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AB73D" w14:textId="6C722F8D" w:rsidR="00594529" w:rsidRPr="0045501A" w:rsidRDefault="00594529" w:rsidP="001E0C76">
      <w:pPr>
        <w:tabs>
          <w:tab w:val="center" w:pos="4536"/>
          <w:tab w:val="right" w:pos="7938"/>
          <w:tab w:val="right" w:pos="9639"/>
        </w:tabs>
        <w:spacing w:after="0"/>
        <w:ind w:right="2"/>
        <w:rPr>
          <w:rFonts w:ascii="Arial" w:eastAsia="Batang" w:hAnsi="Arial" w:cs="Arial"/>
          <w:b/>
          <w:bCs/>
          <w:sz w:val="24"/>
          <w:szCs w:val="24"/>
        </w:rPr>
      </w:pPr>
      <w:bookmarkStart w:id="0" w:name="_Hlk500270732"/>
      <w:r>
        <w:rPr>
          <w:rFonts w:ascii="Arial" w:eastAsia="Batang" w:hAnsi="Arial" w:cs="Arial"/>
          <w:b/>
          <w:bCs/>
          <w:sz w:val="24"/>
          <w:szCs w:val="24"/>
        </w:rPr>
        <w:t>3GPP TSG RAN WG1</w:t>
      </w:r>
      <w:r w:rsidRPr="0045501A">
        <w:rPr>
          <w:rFonts w:ascii="Arial" w:eastAsia="Batang" w:hAnsi="Arial" w:cs="Arial"/>
          <w:b/>
          <w:bCs/>
          <w:sz w:val="24"/>
          <w:szCs w:val="24"/>
        </w:rPr>
        <w:t>#114</w:t>
      </w:r>
      <w:r w:rsidRPr="0045501A">
        <w:rPr>
          <w:rFonts w:ascii="Arial" w:eastAsia="Batang" w:hAnsi="Arial" w:cs="Arial"/>
          <w:b/>
          <w:bCs/>
          <w:sz w:val="24"/>
          <w:szCs w:val="24"/>
        </w:rPr>
        <w:tab/>
      </w:r>
      <w:r w:rsidRPr="0045501A">
        <w:rPr>
          <w:rFonts w:ascii="Arial" w:eastAsia="Batang" w:hAnsi="Arial" w:cs="Arial"/>
          <w:b/>
          <w:bCs/>
          <w:sz w:val="24"/>
          <w:szCs w:val="24"/>
        </w:rPr>
        <w:tab/>
      </w:r>
      <w:r w:rsidRPr="0045501A">
        <w:rPr>
          <w:rFonts w:ascii="Arial" w:eastAsia="Batang" w:hAnsi="Arial" w:cs="Arial"/>
          <w:b/>
          <w:bCs/>
          <w:sz w:val="24"/>
          <w:szCs w:val="24"/>
        </w:rPr>
        <w:tab/>
        <w:t>R1-</w:t>
      </w:r>
      <w:r w:rsidR="00291930" w:rsidRPr="00291930">
        <w:rPr>
          <w:rFonts w:ascii="Arial" w:eastAsia="Batang" w:hAnsi="Arial" w:cs="Arial"/>
          <w:b/>
          <w:bCs/>
          <w:sz w:val="24"/>
          <w:szCs w:val="24"/>
        </w:rPr>
        <w:t>2308636</w:t>
      </w:r>
    </w:p>
    <w:p w14:paraId="05F492B4" w14:textId="77777777" w:rsidR="00594529" w:rsidRPr="0045501A" w:rsidRDefault="00594529" w:rsidP="001E0C76">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12ACBA77" w14:textId="77777777" w:rsidR="00594529" w:rsidRPr="002800A3" w:rsidRDefault="00594529" w:rsidP="00594529">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53DFE52" w:rsidR="001B6242" w:rsidRPr="00410371" w:rsidRDefault="001B6242" w:rsidP="00CE39B7">
            <w:pPr>
              <w:pStyle w:val="CRCoverPage"/>
              <w:spacing w:after="0"/>
              <w:jc w:val="right"/>
              <w:rPr>
                <w:b/>
                <w:noProof/>
                <w:sz w:val="28"/>
              </w:rPr>
            </w:pPr>
            <w:r w:rsidRPr="005F7DE3">
              <w:rPr>
                <w:b/>
                <w:noProof/>
                <w:sz w:val="28"/>
              </w:rPr>
              <w:t>38.21</w:t>
            </w:r>
            <w:r w:rsidR="00CE39B7">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1C8AC792" w:rsidR="001B6242" w:rsidRPr="00597131" w:rsidRDefault="00291930" w:rsidP="001E414A">
            <w:pPr>
              <w:pStyle w:val="CRCoverPage"/>
              <w:spacing w:after="0"/>
              <w:jc w:val="center"/>
              <w:rPr>
                <w:b/>
                <w:bCs/>
                <w:noProof/>
                <w:sz w:val="28"/>
                <w:szCs w:val="28"/>
              </w:rPr>
            </w:pPr>
            <w:r w:rsidRPr="00291930">
              <w:rPr>
                <w:b/>
                <w:bCs/>
                <w:noProof/>
                <w:sz w:val="28"/>
                <w:szCs w:val="28"/>
              </w:rPr>
              <w:t>0142</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9551030" w:rsidR="001B6242" w:rsidRPr="00F042BB" w:rsidRDefault="001B6242" w:rsidP="00CA3DAB">
            <w:pPr>
              <w:pStyle w:val="CRCoverPage"/>
              <w:spacing w:after="0"/>
              <w:jc w:val="center"/>
              <w:rPr>
                <w:b/>
                <w:bCs/>
                <w:noProof/>
                <w:sz w:val="28"/>
              </w:rPr>
            </w:pPr>
            <w:r w:rsidRPr="00F042BB">
              <w:rPr>
                <w:b/>
                <w:bCs/>
                <w:sz w:val="28"/>
                <w:szCs w:val="28"/>
              </w:rPr>
              <w:t>17.</w:t>
            </w:r>
            <w:r w:rsidR="00CA3DAB">
              <w:rPr>
                <w:b/>
                <w:bCs/>
                <w:sz w:val="28"/>
                <w:szCs w:val="28"/>
              </w:rPr>
              <w:t>5</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bookmarkStart w:id="1" w:name="_GoBack" w:colFirst="1" w:colLast="1"/>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bookmarkEnd w:id="1"/>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DD6D81F" w:rsidR="001B6242" w:rsidRDefault="004B1EAF" w:rsidP="00A1213D">
            <w:pPr>
              <w:pStyle w:val="CRCoverPage"/>
              <w:spacing w:after="0"/>
              <w:ind w:left="100"/>
              <w:rPr>
                <w:noProof/>
              </w:rPr>
            </w:pPr>
            <w:r>
              <w:rPr>
                <w:noProof/>
              </w:rPr>
              <w:t>Correction for the mapping of</w:t>
            </w:r>
            <w:r w:rsidRPr="004768FC">
              <w:rPr>
                <w:noProof/>
              </w:rPr>
              <w:t xml:space="preserve"> rank combination value for </w:t>
            </w:r>
            <w:r>
              <w:rPr>
                <w:noProof/>
              </w:rPr>
              <w:t xml:space="preserve">Rel-17 </w:t>
            </w:r>
            <w:r w:rsidRPr="004768FC">
              <w:rPr>
                <w:noProof/>
              </w:rPr>
              <w:t>NCJT</w:t>
            </w:r>
            <w:r>
              <w:rPr>
                <w:noProof/>
              </w:rPr>
              <w:t xml:space="preserve"> CSI</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350C78CF" w:rsidR="001B6242" w:rsidRPr="00CB7911" w:rsidRDefault="00913687" w:rsidP="001E414A">
            <w:pPr>
              <w:pStyle w:val="CRCoverPage"/>
              <w:spacing w:after="0"/>
              <w:ind w:left="100"/>
              <w:rPr>
                <w:rFonts w:eastAsia="等线" w:hint="eastAsia"/>
                <w:noProof/>
                <w:lang w:eastAsia="zh-CN"/>
              </w:rPr>
            </w:pPr>
            <w:r>
              <w:rPr>
                <w:noProof/>
              </w:rPr>
              <w:t xml:space="preserve">Huawei (Moderator), </w:t>
            </w:r>
            <w:r w:rsidR="001B6242">
              <w:rPr>
                <w:noProof/>
              </w:rPr>
              <w:t>NEC</w:t>
            </w:r>
            <w:r w:rsidR="00CB7911" w:rsidRPr="00CB7911">
              <w:rPr>
                <w:rFonts w:hint="eastAsia"/>
                <w:noProof/>
              </w:rPr>
              <w:t>,</w:t>
            </w:r>
            <w:r w:rsidR="00CB7911" w:rsidRPr="00CB7911">
              <w:rPr>
                <w:noProof/>
              </w:rPr>
              <w:t xml:space="preserve"> Samsung, HiSilicon</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115917"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1E2FF0AC" w:rsidR="001B6242" w:rsidRDefault="001B6242" w:rsidP="00CA3DAB">
            <w:pPr>
              <w:pStyle w:val="CRCoverPage"/>
              <w:spacing w:after="0"/>
              <w:ind w:left="100"/>
              <w:rPr>
                <w:noProof/>
              </w:rPr>
            </w:pPr>
            <w:r w:rsidRPr="005F7DE3">
              <w:t>202</w:t>
            </w:r>
            <w:r w:rsidR="00A1213D">
              <w:t>3</w:t>
            </w:r>
            <w:r w:rsidRPr="005F7DE3">
              <w:t>-</w:t>
            </w:r>
            <w:r w:rsidR="00A1213D">
              <w:t>0</w:t>
            </w:r>
            <w:r w:rsidR="00CA3DAB">
              <w:t>8</w:t>
            </w:r>
            <w:r w:rsidRPr="005F7DE3">
              <w:t>-</w:t>
            </w:r>
            <w:r w:rsidR="00A1213D">
              <w:t>2</w:t>
            </w:r>
            <w:r w:rsidR="00CA3DAB">
              <w:t>1</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913687" w14:paraId="5EDD1441" w14:textId="77777777" w:rsidTr="001B6242">
        <w:tc>
          <w:tcPr>
            <w:tcW w:w="2694" w:type="dxa"/>
            <w:gridSpan w:val="2"/>
            <w:tcBorders>
              <w:top w:val="single" w:sz="4" w:space="0" w:color="auto"/>
              <w:left w:val="single" w:sz="4" w:space="0" w:color="auto"/>
            </w:tcBorders>
          </w:tcPr>
          <w:p w14:paraId="1547EE2F" w14:textId="77777777" w:rsidR="00913687" w:rsidRDefault="00913687" w:rsidP="009136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423E5" w14:textId="77777777" w:rsidR="00913687" w:rsidRPr="00582FEB" w:rsidRDefault="00913687" w:rsidP="00913687">
            <w:pPr>
              <w:pStyle w:val="CRCoverPage"/>
              <w:numPr>
                <w:ilvl w:val="0"/>
                <w:numId w:val="42"/>
              </w:numPr>
              <w:spacing w:after="0"/>
              <w:rPr>
                <w:rFonts w:eastAsia="等线"/>
                <w:lang w:eastAsia="zh-CN"/>
              </w:rPr>
            </w:pPr>
            <w:bookmarkStart w:id="2" w:name="_Hlk143526941"/>
            <w:r>
              <w:rPr>
                <w:rFonts w:eastAsia="等线"/>
                <w:lang w:eastAsia="zh-CN"/>
              </w:rPr>
              <w:t>T</w:t>
            </w:r>
            <w:r>
              <w:rPr>
                <w:rFonts w:eastAsia="等线" w:hint="eastAsia"/>
                <w:lang w:eastAsia="zh-CN"/>
              </w:rPr>
              <w:t>he</w:t>
            </w:r>
            <w:r>
              <w:rPr>
                <w:rFonts w:eastAsia="等线"/>
                <w:lang w:eastAsia="zh-CN"/>
              </w:rPr>
              <w:t xml:space="preserve"> values of rank combination indicator field are mapped to allowed rank combinations in order: </w:t>
            </w:r>
            <w:r w:rsidRPr="00CA3DAB">
              <w:rPr>
                <w:rFonts w:eastAsia="等线"/>
                <w:lang w:eastAsia="zh-CN"/>
              </w:rPr>
              <w:t>{1,1}, {1,2}, {2,1}, {2,2}</w:t>
            </w:r>
            <w:r>
              <w:rPr>
                <w:rFonts w:eastAsia="等线"/>
                <w:lang w:eastAsia="zh-CN"/>
              </w:rPr>
              <w:t xml:space="preserve">, and ‘0’ should be mapped to the firstly allowed rank combination indicator value instead of {1,1}, as {1,1} may not be allowed by RRC parameter </w:t>
            </w:r>
            <w:r w:rsidRPr="009E039B">
              <w:rPr>
                <w:rFonts w:eastAsia="等线"/>
                <w:lang w:eastAsia="zh-CN"/>
              </w:rPr>
              <w:t>typeI-SinglePanel-ri-RestrictionSDM</w:t>
            </w:r>
            <w:r>
              <w:rPr>
                <w:rFonts w:eastAsia="等线"/>
                <w:lang w:eastAsia="zh-CN"/>
              </w:rPr>
              <w:t>.</w:t>
            </w:r>
          </w:p>
          <w:p w14:paraId="4B3F84F9" w14:textId="5A21C389" w:rsidR="00913687" w:rsidRPr="001B6242" w:rsidRDefault="00913687" w:rsidP="00913687">
            <w:pPr>
              <w:pStyle w:val="CRCoverPage"/>
              <w:numPr>
                <w:ilvl w:val="0"/>
                <w:numId w:val="42"/>
              </w:numPr>
              <w:spacing w:after="0"/>
              <w:rPr>
                <w:rFonts w:eastAsia="等线"/>
                <w:lang w:eastAsia="zh-CN"/>
              </w:rPr>
            </w:pPr>
            <w:r>
              <w:rPr>
                <w:rFonts w:eastAsia="等线"/>
                <w:lang w:eastAsia="zh-CN"/>
              </w:rPr>
              <w:t xml:space="preserve">The clause index </w:t>
            </w:r>
            <w:r w:rsidRPr="009E039B">
              <w:rPr>
                <w:rFonts w:eastAsia="等线"/>
                <w:lang w:eastAsia="zh-CN"/>
              </w:rPr>
              <w:t>5.2.2.2.1</w:t>
            </w:r>
            <w:r>
              <w:rPr>
                <w:rFonts w:eastAsia="等线"/>
                <w:lang w:eastAsia="zh-CN"/>
              </w:rPr>
              <w:t xml:space="preserve"> is wrongly cited according to TS 38.214</w:t>
            </w:r>
            <w:bookmarkEnd w:id="2"/>
          </w:p>
        </w:tc>
      </w:tr>
      <w:tr w:rsidR="00913687" w14:paraId="3EDC37EA" w14:textId="77777777" w:rsidTr="001B6242">
        <w:tc>
          <w:tcPr>
            <w:tcW w:w="2694" w:type="dxa"/>
            <w:gridSpan w:val="2"/>
            <w:tcBorders>
              <w:left w:val="single" w:sz="4" w:space="0" w:color="auto"/>
            </w:tcBorders>
          </w:tcPr>
          <w:p w14:paraId="625EEC9C" w14:textId="77777777" w:rsidR="00913687" w:rsidRDefault="00913687" w:rsidP="00913687">
            <w:pPr>
              <w:pStyle w:val="CRCoverPage"/>
              <w:spacing w:after="0"/>
              <w:rPr>
                <w:b/>
                <w:i/>
                <w:noProof/>
                <w:sz w:val="8"/>
                <w:szCs w:val="8"/>
              </w:rPr>
            </w:pPr>
          </w:p>
        </w:tc>
        <w:tc>
          <w:tcPr>
            <w:tcW w:w="6946" w:type="dxa"/>
            <w:gridSpan w:val="9"/>
            <w:tcBorders>
              <w:right w:val="single" w:sz="4" w:space="0" w:color="auto"/>
            </w:tcBorders>
          </w:tcPr>
          <w:p w14:paraId="6EA80532" w14:textId="77777777" w:rsidR="00913687" w:rsidRDefault="00913687" w:rsidP="00913687">
            <w:pPr>
              <w:pStyle w:val="CRCoverPage"/>
              <w:spacing w:after="0"/>
              <w:rPr>
                <w:noProof/>
                <w:sz w:val="8"/>
                <w:szCs w:val="8"/>
              </w:rPr>
            </w:pPr>
          </w:p>
        </w:tc>
      </w:tr>
      <w:tr w:rsidR="00664B48" w14:paraId="0518D67C" w14:textId="77777777" w:rsidTr="001B6242">
        <w:tc>
          <w:tcPr>
            <w:tcW w:w="2694" w:type="dxa"/>
            <w:gridSpan w:val="2"/>
            <w:tcBorders>
              <w:left w:val="single" w:sz="4" w:space="0" w:color="auto"/>
            </w:tcBorders>
          </w:tcPr>
          <w:p w14:paraId="2159E374" w14:textId="77777777" w:rsidR="00664B48" w:rsidRDefault="00664B48" w:rsidP="00664B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D30A1" w14:textId="77777777" w:rsidR="00664B48" w:rsidRDefault="00664B48" w:rsidP="00664B48">
            <w:pPr>
              <w:pStyle w:val="CRCoverPage"/>
              <w:numPr>
                <w:ilvl w:val="0"/>
                <w:numId w:val="36"/>
              </w:numPr>
              <w:spacing w:after="0"/>
              <w:rPr>
                <w:noProof/>
              </w:rPr>
            </w:pPr>
            <w:r>
              <w:rPr>
                <w:lang w:eastAsia="zh-CN"/>
              </w:rPr>
              <w:t xml:space="preserve">It is updated that the value ‘0’ for rank combination indicator field is mapped to the first allowed rank combination. </w:t>
            </w:r>
          </w:p>
          <w:p w14:paraId="6FCC20F2" w14:textId="460F74D1" w:rsidR="00664B48" w:rsidRDefault="00664B48" w:rsidP="00664B48">
            <w:pPr>
              <w:pStyle w:val="CRCoverPage"/>
              <w:numPr>
                <w:ilvl w:val="0"/>
                <w:numId w:val="36"/>
              </w:numPr>
              <w:spacing w:after="0"/>
              <w:rPr>
                <w:noProof/>
              </w:rPr>
            </w:pPr>
            <w:r>
              <w:rPr>
                <w:lang w:eastAsia="zh-CN"/>
              </w:rPr>
              <w:t>The clause index is updated to align with TS 38.214.</w:t>
            </w:r>
          </w:p>
        </w:tc>
      </w:tr>
      <w:tr w:rsidR="00913687" w14:paraId="64A0852C" w14:textId="77777777" w:rsidTr="001B6242">
        <w:tc>
          <w:tcPr>
            <w:tcW w:w="2694" w:type="dxa"/>
            <w:gridSpan w:val="2"/>
            <w:tcBorders>
              <w:left w:val="single" w:sz="4" w:space="0" w:color="auto"/>
            </w:tcBorders>
          </w:tcPr>
          <w:p w14:paraId="24E8FC2F" w14:textId="77777777" w:rsidR="00913687" w:rsidRDefault="00913687" w:rsidP="00913687">
            <w:pPr>
              <w:pStyle w:val="CRCoverPage"/>
              <w:spacing w:after="0"/>
              <w:rPr>
                <w:b/>
                <w:i/>
                <w:noProof/>
                <w:sz w:val="8"/>
                <w:szCs w:val="8"/>
              </w:rPr>
            </w:pPr>
          </w:p>
        </w:tc>
        <w:tc>
          <w:tcPr>
            <w:tcW w:w="6946" w:type="dxa"/>
            <w:gridSpan w:val="9"/>
            <w:tcBorders>
              <w:right w:val="single" w:sz="4" w:space="0" w:color="auto"/>
            </w:tcBorders>
          </w:tcPr>
          <w:p w14:paraId="191F6634" w14:textId="77777777" w:rsidR="00913687" w:rsidRDefault="00913687" w:rsidP="00913687">
            <w:pPr>
              <w:pStyle w:val="CRCoverPage"/>
              <w:spacing w:after="0"/>
              <w:rPr>
                <w:noProof/>
                <w:sz w:val="8"/>
                <w:szCs w:val="8"/>
              </w:rPr>
            </w:pPr>
          </w:p>
        </w:tc>
      </w:tr>
      <w:tr w:rsidR="00913687" w14:paraId="17D5560C" w14:textId="77777777" w:rsidTr="001B6242">
        <w:tc>
          <w:tcPr>
            <w:tcW w:w="2694" w:type="dxa"/>
            <w:gridSpan w:val="2"/>
            <w:tcBorders>
              <w:left w:val="single" w:sz="4" w:space="0" w:color="auto"/>
              <w:bottom w:val="single" w:sz="4" w:space="0" w:color="auto"/>
            </w:tcBorders>
          </w:tcPr>
          <w:p w14:paraId="7D21D03B" w14:textId="77777777" w:rsidR="00913687" w:rsidRDefault="00913687" w:rsidP="009136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313FE" w14:textId="77777777" w:rsidR="00913687" w:rsidRDefault="00913687" w:rsidP="00913687">
            <w:pPr>
              <w:pStyle w:val="CRCoverPage"/>
              <w:numPr>
                <w:ilvl w:val="0"/>
                <w:numId w:val="43"/>
              </w:numPr>
              <w:spacing w:after="0"/>
              <w:rPr>
                <w:noProof/>
              </w:rPr>
            </w:pPr>
            <w:r>
              <w:rPr>
                <w:rFonts w:eastAsia="等线"/>
                <w:noProof/>
                <w:lang w:eastAsia="zh-CN"/>
              </w:rPr>
              <w:t xml:space="preserve">It is </w:t>
            </w:r>
            <w:r>
              <w:t xml:space="preserve">ambiguous for the payload of </w:t>
            </w: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Pr="00ED4AF8">
              <w:rPr>
                <w:rFonts w:hint="eastAsia"/>
                <w:szCs w:val="22"/>
                <w:lang w:val="en-US" w:eastAsia="zh-CN"/>
              </w:rPr>
              <w:t xml:space="preserve"> </w:t>
            </w:r>
            <w:r>
              <w:rPr>
                <w:rFonts w:eastAsia="等线"/>
                <w:noProof/>
                <w:lang w:eastAsia="zh-CN"/>
              </w:rPr>
              <w:t xml:space="preserve">if the value 0 points to a rank combination indicator value which is disabled by </w:t>
            </w:r>
            <w:r w:rsidRPr="009E039B">
              <w:rPr>
                <w:rFonts w:eastAsia="等线"/>
                <w:lang w:eastAsia="zh-CN"/>
              </w:rPr>
              <w:t>typeI-SinglePanel-ri-RestrictionSDM</w:t>
            </w:r>
            <w:r>
              <w:rPr>
                <w:rFonts w:eastAsia="等线"/>
                <w:lang w:eastAsia="zh-CN"/>
              </w:rPr>
              <w:t xml:space="preserve">. </w:t>
            </w:r>
          </w:p>
          <w:p w14:paraId="153E732E" w14:textId="04D2B6E4" w:rsidR="00913687" w:rsidRDefault="00913687" w:rsidP="00913687">
            <w:pPr>
              <w:pStyle w:val="CRCoverPage"/>
              <w:numPr>
                <w:ilvl w:val="0"/>
                <w:numId w:val="43"/>
              </w:numPr>
              <w:spacing w:after="0"/>
              <w:rPr>
                <w:noProof/>
              </w:rPr>
            </w:pPr>
            <w:r>
              <w:rPr>
                <w:noProof/>
              </w:rPr>
              <w:t>TS 38.212 clause can not be correctly interpreted due to incorrect citation.</w:t>
            </w:r>
          </w:p>
        </w:tc>
      </w:tr>
      <w:tr w:rsidR="00913687" w14:paraId="21E75EE1" w14:textId="77777777" w:rsidTr="001B6242">
        <w:tc>
          <w:tcPr>
            <w:tcW w:w="2694" w:type="dxa"/>
            <w:gridSpan w:val="2"/>
          </w:tcPr>
          <w:p w14:paraId="6E52D5E2" w14:textId="77777777" w:rsidR="00913687" w:rsidRDefault="00913687" w:rsidP="00913687">
            <w:pPr>
              <w:pStyle w:val="CRCoverPage"/>
              <w:spacing w:after="0"/>
              <w:rPr>
                <w:b/>
                <w:i/>
                <w:noProof/>
                <w:sz w:val="8"/>
                <w:szCs w:val="8"/>
              </w:rPr>
            </w:pPr>
          </w:p>
        </w:tc>
        <w:tc>
          <w:tcPr>
            <w:tcW w:w="6946" w:type="dxa"/>
            <w:gridSpan w:val="9"/>
          </w:tcPr>
          <w:p w14:paraId="7AE442E6" w14:textId="77777777" w:rsidR="00913687" w:rsidRDefault="00913687" w:rsidP="00913687">
            <w:pPr>
              <w:pStyle w:val="CRCoverPage"/>
              <w:spacing w:after="0"/>
              <w:rPr>
                <w:noProof/>
                <w:sz w:val="8"/>
                <w:szCs w:val="8"/>
              </w:rPr>
            </w:pPr>
          </w:p>
        </w:tc>
      </w:tr>
      <w:tr w:rsidR="00913687" w14:paraId="5A9F7B2E" w14:textId="77777777" w:rsidTr="001B6242">
        <w:tc>
          <w:tcPr>
            <w:tcW w:w="2694" w:type="dxa"/>
            <w:gridSpan w:val="2"/>
            <w:tcBorders>
              <w:top w:val="single" w:sz="4" w:space="0" w:color="auto"/>
              <w:left w:val="single" w:sz="4" w:space="0" w:color="auto"/>
            </w:tcBorders>
          </w:tcPr>
          <w:p w14:paraId="442F91D0" w14:textId="77777777" w:rsidR="00913687" w:rsidRDefault="00913687" w:rsidP="009136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149C1A44" w:rsidR="00913687" w:rsidRPr="007F41C4" w:rsidRDefault="00913687" w:rsidP="00913687">
            <w:pPr>
              <w:pStyle w:val="CRCoverPage"/>
              <w:spacing w:after="0"/>
              <w:ind w:left="100"/>
              <w:rPr>
                <w:rFonts w:eastAsia="等线"/>
                <w:noProof/>
                <w:lang w:eastAsia="zh-CN"/>
              </w:rPr>
            </w:pPr>
            <w:r>
              <w:rPr>
                <w:noProof/>
              </w:rPr>
              <w:t>6.3.1.1.2</w:t>
            </w:r>
          </w:p>
        </w:tc>
      </w:tr>
      <w:tr w:rsidR="00913687" w14:paraId="47E44A11" w14:textId="77777777" w:rsidTr="001B6242">
        <w:tc>
          <w:tcPr>
            <w:tcW w:w="2694" w:type="dxa"/>
            <w:gridSpan w:val="2"/>
            <w:tcBorders>
              <w:left w:val="single" w:sz="4" w:space="0" w:color="auto"/>
            </w:tcBorders>
          </w:tcPr>
          <w:p w14:paraId="33458B5F" w14:textId="77777777" w:rsidR="00913687" w:rsidRDefault="00913687" w:rsidP="00913687">
            <w:pPr>
              <w:pStyle w:val="CRCoverPage"/>
              <w:spacing w:after="0"/>
              <w:rPr>
                <w:b/>
                <w:i/>
                <w:noProof/>
                <w:sz w:val="8"/>
                <w:szCs w:val="8"/>
              </w:rPr>
            </w:pPr>
          </w:p>
        </w:tc>
        <w:tc>
          <w:tcPr>
            <w:tcW w:w="6946" w:type="dxa"/>
            <w:gridSpan w:val="9"/>
            <w:tcBorders>
              <w:right w:val="single" w:sz="4" w:space="0" w:color="auto"/>
            </w:tcBorders>
          </w:tcPr>
          <w:p w14:paraId="0E00986D" w14:textId="77777777" w:rsidR="00913687" w:rsidRDefault="00913687" w:rsidP="00913687">
            <w:pPr>
              <w:pStyle w:val="CRCoverPage"/>
              <w:spacing w:after="0"/>
              <w:rPr>
                <w:noProof/>
                <w:sz w:val="8"/>
                <w:szCs w:val="8"/>
              </w:rPr>
            </w:pPr>
          </w:p>
        </w:tc>
      </w:tr>
      <w:tr w:rsidR="00913687" w14:paraId="4A95E5A3" w14:textId="77777777" w:rsidTr="001B6242">
        <w:tc>
          <w:tcPr>
            <w:tcW w:w="2694" w:type="dxa"/>
            <w:gridSpan w:val="2"/>
            <w:tcBorders>
              <w:left w:val="single" w:sz="4" w:space="0" w:color="auto"/>
            </w:tcBorders>
          </w:tcPr>
          <w:p w14:paraId="1BFA380F" w14:textId="77777777" w:rsidR="00913687" w:rsidRPr="000B4F07" w:rsidRDefault="00913687" w:rsidP="00913687">
            <w:pPr>
              <w:pStyle w:val="CRCoverPage"/>
              <w:tabs>
                <w:tab w:val="right" w:pos="2184"/>
              </w:tabs>
              <w:spacing w:after="0"/>
              <w:rPr>
                <w:rFonts w:eastAsia="等线"/>
                <w:b/>
                <w:i/>
                <w:noProof/>
                <w:lang w:eastAsia="zh-CN"/>
              </w:rPr>
            </w:pPr>
          </w:p>
        </w:tc>
        <w:tc>
          <w:tcPr>
            <w:tcW w:w="284" w:type="dxa"/>
            <w:tcBorders>
              <w:top w:val="single" w:sz="4" w:space="0" w:color="auto"/>
              <w:left w:val="single" w:sz="4" w:space="0" w:color="auto"/>
              <w:bottom w:val="single" w:sz="4" w:space="0" w:color="auto"/>
            </w:tcBorders>
          </w:tcPr>
          <w:p w14:paraId="69454EAB" w14:textId="77777777" w:rsidR="00913687" w:rsidRDefault="00913687" w:rsidP="009136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913687" w:rsidRDefault="00913687" w:rsidP="00913687">
            <w:pPr>
              <w:pStyle w:val="CRCoverPage"/>
              <w:spacing w:after="0"/>
              <w:jc w:val="center"/>
              <w:rPr>
                <w:b/>
                <w:caps/>
                <w:noProof/>
              </w:rPr>
            </w:pPr>
            <w:r>
              <w:rPr>
                <w:b/>
                <w:caps/>
                <w:noProof/>
              </w:rPr>
              <w:t>N</w:t>
            </w:r>
          </w:p>
        </w:tc>
        <w:tc>
          <w:tcPr>
            <w:tcW w:w="2977" w:type="dxa"/>
            <w:gridSpan w:val="4"/>
          </w:tcPr>
          <w:p w14:paraId="3721087D" w14:textId="77777777" w:rsidR="00913687" w:rsidRDefault="00913687" w:rsidP="009136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913687" w:rsidRDefault="00913687" w:rsidP="00913687">
            <w:pPr>
              <w:pStyle w:val="CRCoverPage"/>
              <w:spacing w:after="0"/>
              <w:ind w:left="99"/>
              <w:rPr>
                <w:noProof/>
              </w:rPr>
            </w:pPr>
          </w:p>
        </w:tc>
      </w:tr>
      <w:tr w:rsidR="00913687" w14:paraId="633F6F4B" w14:textId="77777777" w:rsidTr="001B6242">
        <w:tc>
          <w:tcPr>
            <w:tcW w:w="2694" w:type="dxa"/>
            <w:gridSpan w:val="2"/>
            <w:tcBorders>
              <w:left w:val="single" w:sz="4" w:space="0" w:color="auto"/>
            </w:tcBorders>
          </w:tcPr>
          <w:p w14:paraId="73976FBC" w14:textId="77777777" w:rsidR="00913687" w:rsidRDefault="00913687" w:rsidP="009136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913687" w:rsidRDefault="00913687" w:rsidP="00913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913687" w:rsidRDefault="00913687" w:rsidP="00913687">
            <w:pPr>
              <w:pStyle w:val="CRCoverPage"/>
              <w:spacing w:after="0"/>
              <w:jc w:val="center"/>
              <w:rPr>
                <w:b/>
                <w:caps/>
                <w:noProof/>
              </w:rPr>
            </w:pPr>
            <w:r>
              <w:rPr>
                <w:b/>
                <w:caps/>
                <w:noProof/>
              </w:rPr>
              <w:t>X</w:t>
            </w:r>
          </w:p>
        </w:tc>
        <w:tc>
          <w:tcPr>
            <w:tcW w:w="2977" w:type="dxa"/>
            <w:gridSpan w:val="4"/>
          </w:tcPr>
          <w:p w14:paraId="1B639D3D" w14:textId="77777777" w:rsidR="00913687" w:rsidRDefault="00913687" w:rsidP="009136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913687" w:rsidRDefault="00913687" w:rsidP="00913687">
            <w:pPr>
              <w:pStyle w:val="CRCoverPage"/>
              <w:spacing w:after="0"/>
              <w:ind w:left="99"/>
              <w:rPr>
                <w:noProof/>
              </w:rPr>
            </w:pPr>
            <w:r>
              <w:rPr>
                <w:noProof/>
              </w:rPr>
              <w:t xml:space="preserve">TS/TR ... CR ... </w:t>
            </w:r>
          </w:p>
        </w:tc>
      </w:tr>
      <w:tr w:rsidR="00913687" w14:paraId="7E6C7B7A" w14:textId="77777777" w:rsidTr="001B6242">
        <w:tc>
          <w:tcPr>
            <w:tcW w:w="2694" w:type="dxa"/>
            <w:gridSpan w:val="2"/>
            <w:tcBorders>
              <w:left w:val="single" w:sz="4" w:space="0" w:color="auto"/>
            </w:tcBorders>
          </w:tcPr>
          <w:p w14:paraId="139D7B9F" w14:textId="77777777" w:rsidR="00913687" w:rsidRDefault="00913687" w:rsidP="009136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913687" w:rsidRDefault="00913687" w:rsidP="00913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913687" w:rsidRDefault="00913687" w:rsidP="00913687">
            <w:pPr>
              <w:pStyle w:val="CRCoverPage"/>
              <w:spacing w:after="0"/>
              <w:jc w:val="center"/>
              <w:rPr>
                <w:b/>
                <w:caps/>
                <w:noProof/>
              </w:rPr>
            </w:pPr>
            <w:r>
              <w:rPr>
                <w:b/>
                <w:caps/>
                <w:noProof/>
              </w:rPr>
              <w:t>X</w:t>
            </w:r>
          </w:p>
        </w:tc>
        <w:tc>
          <w:tcPr>
            <w:tcW w:w="2977" w:type="dxa"/>
            <w:gridSpan w:val="4"/>
          </w:tcPr>
          <w:p w14:paraId="2F04CD7B" w14:textId="77777777" w:rsidR="00913687" w:rsidRDefault="00913687" w:rsidP="009136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913687" w:rsidRDefault="00913687" w:rsidP="00913687">
            <w:pPr>
              <w:pStyle w:val="CRCoverPage"/>
              <w:spacing w:after="0"/>
              <w:ind w:left="99"/>
              <w:rPr>
                <w:noProof/>
              </w:rPr>
            </w:pPr>
            <w:r>
              <w:rPr>
                <w:noProof/>
              </w:rPr>
              <w:t xml:space="preserve">TS/TR ... CR ... </w:t>
            </w:r>
          </w:p>
        </w:tc>
      </w:tr>
      <w:tr w:rsidR="00913687" w14:paraId="1DED1624" w14:textId="77777777" w:rsidTr="001B6242">
        <w:tc>
          <w:tcPr>
            <w:tcW w:w="2694" w:type="dxa"/>
            <w:gridSpan w:val="2"/>
            <w:tcBorders>
              <w:left w:val="single" w:sz="4" w:space="0" w:color="auto"/>
            </w:tcBorders>
          </w:tcPr>
          <w:p w14:paraId="22C9E88A" w14:textId="77777777" w:rsidR="00913687" w:rsidRDefault="00913687" w:rsidP="009136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913687" w:rsidRDefault="00913687" w:rsidP="00913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913687" w:rsidRDefault="00913687" w:rsidP="00913687">
            <w:pPr>
              <w:pStyle w:val="CRCoverPage"/>
              <w:spacing w:after="0"/>
              <w:jc w:val="center"/>
              <w:rPr>
                <w:b/>
                <w:caps/>
                <w:noProof/>
              </w:rPr>
            </w:pPr>
            <w:r>
              <w:rPr>
                <w:b/>
                <w:caps/>
                <w:noProof/>
              </w:rPr>
              <w:t>X</w:t>
            </w:r>
          </w:p>
        </w:tc>
        <w:tc>
          <w:tcPr>
            <w:tcW w:w="2977" w:type="dxa"/>
            <w:gridSpan w:val="4"/>
          </w:tcPr>
          <w:p w14:paraId="7399828D" w14:textId="77777777" w:rsidR="00913687" w:rsidRDefault="00913687" w:rsidP="009136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913687" w:rsidRDefault="00913687" w:rsidP="00913687">
            <w:pPr>
              <w:pStyle w:val="CRCoverPage"/>
              <w:spacing w:after="0"/>
              <w:ind w:left="99"/>
              <w:rPr>
                <w:noProof/>
              </w:rPr>
            </w:pPr>
            <w:r>
              <w:rPr>
                <w:noProof/>
              </w:rPr>
              <w:t xml:space="preserve">TS/TR ... CR ... </w:t>
            </w:r>
          </w:p>
        </w:tc>
      </w:tr>
      <w:tr w:rsidR="00913687" w14:paraId="41FAA50E" w14:textId="77777777" w:rsidTr="001B6242">
        <w:tc>
          <w:tcPr>
            <w:tcW w:w="2694" w:type="dxa"/>
            <w:gridSpan w:val="2"/>
            <w:tcBorders>
              <w:left w:val="single" w:sz="4" w:space="0" w:color="auto"/>
            </w:tcBorders>
          </w:tcPr>
          <w:p w14:paraId="2B773859" w14:textId="77777777" w:rsidR="00913687" w:rsidRDefault="00913687" w:rsidP="00913687">
            <w:pPr>
              <w:pStyle w:val="CRCoverPage"/>
              <w:spacing w:after="0"/>
              <w:rPr>
                <w:b/>
                <w:i/>
                <w:noProof/>
              </w:rPr>
            </w:pPr>
          </w:p>
        </w:tc>
        <w:tc>
          <w:tcPr>
            <w:tcW w:w="6946" w:type="dxa"/>
            <w:gridSpan w:val="9"/>
            <w:tcBorders>
              <w:right w:val="single" w:sz="4" w:space="0" w:color="auto"/>
            </w:tcBorders>
          </w:tcPr>
          <w:p w14:paraId="17B97CEF" w14:textId="77777777" w:rsidR="00913687" w:rsidRDefault="00913687" w:rsidP="00913687">
            <w:pPr>
              <w:pStyle w:val="CRCoverPage"/>
              <w:spacing w:after="0"/>
              <w:rPr>
                <w:noProof/>
              </w:rPr>
            </w:pPr>
          </w:p>
        </w:tc>
      </w:tr>
      <w:tr w:rsidR="00913687" w14:paraId="7DD7FD44" w14:textId="77777777" w:rsidTr="001B6242">
        <w:tc>
          <w:tcPr>
            <w:tcW w:w="2694" w:type="dxa"/>
            <w:gridSpan w:val="2"/>
            <w:tcBorders>
              <w:left w:val="single" w:sz="4" w:space="0" w:color="auto"/>
              <w:bottom w:val="single" w:sz="4" w:space="0" w:color="auto"/>
            </w:tcBorders>
          </w:tcPr>
          <w:p w14:paraId="479AE7D2" w14:textId="77777777" w:rsidR="00913687" w:rsidRDefault="00913687" w:rsidP="009136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913687" w:rsidRDefault="00913687" w:rsidP="00913687">
            <w:pPr>
              <w:pStyle w:val="CRCoverPage"/>
              <w:spacing w:after="0"/>
              <w:ind w:left="100"/>
              <w:rPr>
                <w:noProof/>
              </w:rPr>
            </w:pPr>
          </w:p>
        </w:tc>
      </w:tr>
      <w:tr w:rsidR="00913687" w:rsidRPr="008863B9" w14:paraId="33FE9A8D" w14:textId="77777777" w:rsidTr="001B6242">
        <w:tc>
          <w:tcPr>
            <w:tcW w:w="2694" w:type="dxa"/>
            <w:gridSpan w:val="2"/>
            <w:tcBorders>
              <w:top w:val="single" w:sz="4" w:space="0" w:color="auto"/>
              <w:bottom w:val="single" w:sz="4" w:space="0" w:color="auto"/>
            </w:tcBorders>
          </w:tcPr>
          <w:p w14:paraId="621C21C5" w14:textId="77777777" w:rsidR="00913687" w:rsidRPr="008863B9" w:rsidRDefault="00913687" w:rsidP="009136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913687" w:rsidRPr="008863B9" w:rsidRDefault="00913687" w:rsidP="00913687">
            <w:pPr>
              <w:pStyle w:val="CRCoverPage"/>
              <w:spacing w:after="0"/>
              <w:ind w:left="100"/>
              <w:rPr>
                <w:noProof/>
                <w:sz w:val="8"/>
                <w:szCs w:val="8"/>
              </w:rPr>
            </w:pPr>
          </w:p>
        </w:tc>
      </w:tr>
      <w:tr w:rsidR="00913687"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913687" w:rsidRDefault="00913687" w:rsidP="009136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913687" w:rsidRDefault="00913687" w:rsidP="00913687">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2E328A39" w14:textId="77777777" w:rsidR="00132A29" w:rsidRPr="00ED4AF8" w:rsidRDefault="00132A29" w:rsidP="00132A29">
      <w:pPr>
        <w:pStyle w:val="5"/>
        <w:rPr>
          <w:lang w:eastAsia="zh-CN"/>
        </w:rPr>
      </w:pPr>
      <w:bookmarkStart w:id="3" w:name="_Toc19798723"/>
      <w:bookmarkStart w:id="4" w:name="_Toc26467194"/>
      <w:bookmarkStart w:id="5" w:name="_Toc29326549"/>
      <w:bookmarkStart w:id="6" w:name="_Toc29327699"/>
      <w:bookmarkStart w:id="7" w:name="_Toc36045889"/>
      <w:bookmarkStart w:id="8" w:name="_Toc36046149"/>
      <w:bookmarkStart w:id="9" w:name="_Toc36046295"/>
      <w:bookmarkStart w:id="10" w:name="_Toc45209212"/>
      <w:bookmarkStart w:id="11" w:name="_Toc51852385"/>
      <w:bookmarkStart w:id="12" w:name="_Toc129874460"/>
      <w:bookmarkStart w:id="13" w:name="_Toc12021486"/>
      <w:bookmarkStart w:id="14" w:name="_Toc20311598"/>
      <w:bookmarkStart w:id="15" w:name="_Toc26719423"/>
      <w:bookmarkStart w:id="16" w:name="_Toc29894858"/>
      <w:bookmarkStart w:id="17" w:name="_Toc29899157"/>
      <w:bookmarkStart w:id="18" w:name="_Toc29899575"/>
      <w:bookmarkStart w:id="19" w:name="_Toc29917312"/>
      <w:bookmarkStart w:id="20" w:name="_Toc36498186"/>
      <w:bookmarkStart w:id="21" w:name="_Toc45699213"/>
      <w:bookmarkStart w:id="22" w:name="_Toc106629457"/>
      <w:bookmarkStart w:id="23" w:name="_Ref491451763"/>
      <w:bookmarkStart w:id="24" w:name="_Ref491466492"/>
      <w:bookmarkStart w:id="25" w:name="_Toc11352101"/>
      <w:bookmarkEnd w:id="0"/>
      <w:r w:rsidRPr="00ED4AF8">
        <w:rPr>
          <w:rFonts w:hint="eastAsia"/>
          <w:lang w:eastAsia="zh-CN"/>
        </w:rPr>
        <w:lastRenderedPageBreak/>
        <w:t>6.3.1.1.2</w:t>
      </w:r>
      <w:r w:rsidRPr="00ED4AF8">
        <w:rPr>
          <w:rFonts w:hint="eastAsia"/>
          <w:lang w:eastAsia="zh-CN"/>
        </w:rPr>
        <w:tab/>
        <w:t>CSI only</w:t>
      </w:r>
      <w:bookmarkEnd w:id="3"/>
      <w:bookmarkEnd w:id="4"/>
      <w:bookmarkEnd w:id="5"/>
      <w:bookmarkEnd w:id="6"/>
      <w:bookmarkEnd w:id="7"/>
      <w:bookmarkEnd w:id="8"/>
      <w:bookmarkEnd w:id="9"/>
      <w:bookmarkEnd w:id="10"/>
      <w:bookmarkEnd w:id="11"/>
      <w:bookmarkEnd w:id="12"/>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D1C9D6F" w14:textId="77777777" w:rsidR="00C729CB" w:rsidRPr="00ED4AF8" w:rsidRDefault="00C729CB" w:rsidP="00C729CB">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r w:rsidRPr="00ED4AF8">
        <w:rPr>
          <w:i/>
          <w:lang w:val="en-US" w:eastAsia="zh-CN"/>
        </w:rPr>
        <w:t xml:space="preserve">csi-ReportMode=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C729CB" w:rsidRPr="00ED4AF8" w14:paraId="0C234920" w14:textId="77777777" w:rsidTr="00092FFC">
        <w:trPr>
          <w:trHeight w:val="207"/>
          <w:jc w:val="center"/>
        </w:trPr>
        <w:tc>
          <w:tcPr>
            <w:tcW w:w="3681" w:type="dxa"/>
            <w:vMerge w:val="restart"/>
            <w:shd w:val="clear" w:color="auto" w:fill="E0E0E0"/>
            <w:vAlign w:val="center"/>
          </w:tcPr>
          <w:p w14:paraId="6DD07487"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71134AA3"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Bi</w:t>
            </w:r>
            <w:r w:rsidRPr="00ED4AF8">
              <w:rPr>
                <w:rFonts w:ascii="Arial" w:hAnsi="Arial"/>
                <w:b/>
                <w:sz w:val="18"/>
                <w:lang w:eastAsia="zh-CN"/>
              </w:rPr>
              <w:t>twidth</w:t>
            </w:r>
          </w:p>
        </w:tc>
      </w:tr>
      <w:tr w:rsidR="00C729CB" w:rsidRPr="00ED4AF8" w14:paraId="3F81D743" w14:textId="77777777" w:rsidTr="00092FFC">
        <w:trPr>
          <w:trHeight w:val="207"/>
          <w:jc w:val="center"/>
        </w:trPr>
        <w:tc>
          <w:tcPr>
            <w:tcW w:w="3681" w:type="dxa"/>
            <w:vMerge/>
            <w:shd w:val="clear" w:color="auto" w:fill="E0E0E0"/>
            <w:vAlign w:val="center"/>
          </w:tcPr>
          <w:p w14:paraId="40B9187B" w14:textId="77777777" w:rsidR="00C729CB" w:rsidRPr="00ED4AF8" w:rsidRDefault="00C729CB" w:rsidP="00092FFC">
            <w:pPr>
              <w:keepNext/>
              <w:keepLines/>
              <w:spacing w:after="0"/>
              <w:jc w:val="center"/>
              <w:rPr>
                <w:rFonts w:ascii="Arial" w:hAnsi="Arial"/>
                <w:b/>
                <w:sz w:val="18"/>
                <w:lang w:eastAsia="zh-CN"/>
              </w:rPr>
            </w:pPr>
          </w:p>
        </w:tc>
        <w:tc>
          <w:tcPr>
            <w:tcW w:w="1984" w:type="dxa"/>
            <w:shd w:val="clear" w:color="auto" w:fill="E0E0E0"/>
            <w:vAlign w:val="center"/>
          </w:tcPr>
          <w:p w14:paraId="17ED07F1"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7B56798C"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C729CB" w:rsidRPr="00ED4AF8" w14:paraId="390F0471" w14:textId="77777777" w:rsidTr="00092FFC">
        <w:trPr>
          <w:jc w:val="center"/>
        </w:trPr>
        <w:tc>
          <w:tcPr>
            <w:tcW w:w="3681" w:type="dxa"/>
            <w:vAlign w:val="center"/>
          </w:tcPr>
          <w:p w14:paraId="732BF24A"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77FAEFA0" w14:textId="77777777" w:rsidR="00C729CB" w:rsidRPr="00ED4AF8" w:rsidRDefault="00C729CB" w:rsidP="00092FFC">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70C7B8F2" w14:textId="77777777" w:rsidR="00C729CB" w:rsidRPr="00ED4AF8" w:rsidRDefault="00C729CB" w:rsidP="00092FFC">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C729CB" w:rsidRPr="00ED4AF8" w14:paraId="017CCCCB" w14:textId="77777777" w:rsidTr="00092FFC">
        <w:trPr>
          <w:jc w:val="center"/>
        </w:trPr>
        <w:tc>
          <w:tcPr>
            <w:tcW w:w="3681" w:type="dxa"/>
            <w:vAlign w:val="center"/>
          </w:tcPr>
          <w:p w14:paraId="102A2584"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3BEDF0DA" w14:textId="77777777" w:rsidR="00C729CB" w:rsidRPr="00ED4AF8" w:rsidRDefault="00C729CB" w:rsidP="00092FF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323DA201" w14:textId="77777777" w:rsidR="00C729CB" w:rsidRPr="00ED4AF8" w:rsidRDefault="00475F07" w:rsidP="00092FFC">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C729CB" w:rsidRPr="00ED4AF8" w14:paraId="32D0044A" w14:textId="77777777" w:rsidTr="00092FFC">
        <w:trPr>
          <w:jc w:val="center"/>
        </w:trPr>
        <w:tc>
          <w:tcPr>
            <w:tcW w:w="3681" w:type="dxa"/>
            <w:vAlign w:val="center"/>
          </w:tcPr>
          <w:p w14:paraId="2BC945B7"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63843946" w14:textId="77777777" w:rsidR="00C729CB" w:rsidRPr="00ED4AF8" w:rsidRDefault="00C729CB" w:rsidP="00092FF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629615D2" w14:textId="77777777" w:rsidR="00C729CB" w:rsidRPr="00ED4AF8" w:rsidRDefault="00475F07" w:rsidP="00092FFC">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C729CB" w:rsidRPr="00ED4AF8" w14:paraId="41727AF5" w14:textId="77777777" w:rsidTr="00092FFC">
        <w:trPr>
          <w:jc w:val="center"/>
        </w:trPr>
        <w:tc>
          <w:tcPr>
            <w:tcW w:w="3681" w:type="dxa"/>
            <w:vAlign w:val="center"/>
          </w:tcPr>
          <w:p w14:paraId="71414D0B" w14:textId="77777777" w:rsidR="00C729CB" w:rsidRPr="00ED4AF8" w:rsidRDefault="00C729CB" w:rsidP="00092FFC">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713587BE"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c>
          <w:tcPr>
            <w:tcW w:w="1984" w:type="dxa"/>
            <w:vAlign w:val="center"/>
          </w:tcPr>
          <w:p w14:paraId="2DA581D4"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r>
      <w:tr w:rsidR="00C729CB" w:rsidRPr="00ED4AF8" w14:paraId="3FF67110" w14:textId="77777777" w:rsidTr="00092FFC">
        <w:trPr>
          <w:jc w:val="center"/>
        </w:trPr>
        <w:tc>
          <w:tcPr>
            <w:tcW w:w="3681" w:type="dxa"/>
            <w:vAlign w:val="center"/>
          </w:tcPr>
          <w:p w14:paraId="5FE3D3C8" w14:textId="77777777" w:rsidR="00C729CB" w:rsidRPr="00ED4AF8" w:rsidRDefault="00C729CB" w:rsidP="00092FFC">
            <w:pPr>
              <w:keepNext/>
              <w:keepLines/>
              <w:spacing w:after="0"/>
              <w:rPr>
                <w:rFonts w:ascii="Arial" w:hAnsi="Arial"/>
                <w:sz w:val="18"/>
              </w:rPr>
            </w:pPr>
            <w:r w:rsidRPr="00ED4AF8">
              <w:rPr>
                <w:rFonts w:ascii="Arial" w:hAnsi="Arial"/>
                <w:sz w:val="18"/>
              </w:rPr>
              <w:t>Subband differential CQI for the first TB</w:t>
            </w:r>
          </w:p>
        </w:tc>
        <w:tc>
          <w:tcPr>
            <w:tcW w:w="1984" w:type="dxa"/>
            <w:vAlign w:val="center"/>
          </w:tcPr>
          <w:p w14:paraId="42408423"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c>
          <w:tcPr>
            <w:tcW w:w="1984" w:type="dxa"/>
            <w:vAlign w:val="center"/>
          </w:tcPr>
          <w:p w14:paraId="4019FC72"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r>
      <w:tr w:rsidR="00C729CB" w:rsidRPr="00ED4AF8" w14:paraId="1F568B74" w14:textId="77777777" w:rsidTr="00092FFC">
        <w:trPr>
          <w:jc w:val="center"/>
        </w:trPr>
        <w:tc>
          <w:tcPr>
            <w:tcW w:w="3681" w:type="dxa"/>
            <w:vAlign w:val="center"/>
          </w:tcPr>
          <w:p w14:paraId="6C5C4FDF"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r w:rsidRPr="00ED4AF8">
              <w:rPr>
                <w:rFonts w:ascii="Arial" w:hAnsi="Arial"/>
                <w:i/>
                <w:sz w:val="18"/>
              </w:rPr>
              <w:t>csi-ReportMode= Mode 1</w:t>
            </w:r>
            <w:r w:rsidRPr="00ED4AF8">
              <w:rPr>
                <w:rFonts w:ascii="Arial" w:hAnsi="Arial"/>
                <w:sz w:val="18"/>
              </w:rPr>
              <w:t xml:space="preserve"> </w:t>
            </w:r>
          </w:p>
        </w:tc>
        <w:tc>
          <w:tcPr>
            <w:tcW w:w="1984" w:type="dxa"/>
            <w:vAlign w:val="center"/>
          </w:tcPr>
          <w:p w14:paraId="2C710EC8" w14:textId="77777777" w:rsidR="00C729CB" w:rsidRPr="00ED4AF8" w:rsidRDefault="00475F07"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0850D05F" w14:textId="77777777" w:rsidR="00C729CB" w:rsidRPr="00ED4AF8" w:rsidRDefault="00475F07" w:rsidP="00092FFC">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C729CB" w:rsidRPr="00ED4AF8" w14:paraId="2FB24EB5" w14:textId="77777777" w:rsidTr="00092FFC">
        <w:trPr>
          <w:jc w:val="center"/>
        </w:trPr>
        <w:tc>
          <w:tcPr>
            <w:tcW w:w="3681" w:type="dxa"/>
            <w:vAlign w:val="center"/>
          </w:tcPr>
          <w:p w14:paraId="5630AACB"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2</w:t>
            </w:r>
          </w:p>
        </w:tc>
        <w:tc>
          <w:tcPr>
            <w:tcW w:w="1984" w:type="dxa"/>
            <w:vAlign w:val="center"/>
          </w:tcPr>
          <w:p w14:paraId="24151CCB" w14:textId="77777777" w:rsidR="00C729CB" w:rsidRPr="00ED4AF8" w:rsidRDefault="00475F07"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58FE5290" w14:textId="77777777" w:rsidR="00C729CB" w:rsidRPr="00ED4AF8" w:rsidRDefault="00475F07"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tbl>
    <w:p w14:paraId="66823AE9" w14:textId="77777777" w:rsidR="00C729CB" w:rsidRPr="00ED4AF8" w:rsidRDefault="00C729CB" w:rsidP="00C729CB"/>
    <w:p w14:paraId="2D1AEF96" w14:textId="77777777" w:rsidR="00C729CB" w:rsidRPr="00ED4AF8" w:rsidRDefault="00C729CB" w:rsidP="00C729CB">
      <w:pPr>
        <w:pStyle w:val="TH"/>
        <w:overflowPunct w:val="0"/>
        <w:autoSpaceDE w:val="0"/>
        <w:autoSpaceDN w:val="0"/>
        <w:adjustRightInd w:val="0"/>
        <w:textAlignment w:val="baseline"/>
        <w:rPr>
          <w:i/>
          <w:lang w:val="en-US" w:eastAsia="zh-CN"/>
        </w:rPr>
      </w:pPr>
      <w:r w:rsidRPr="00ED4AF8">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csi-ReportMode=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C729CB" w:rsidRPr="00ED4AF8" w14:paraId="18553FF4" w14:textId="77777777" w:rsidTr="00092FFC">
        <w:trPr>
          <w:trHeight w:val="101"/>
        </w:trPr>
        <w:tc>
          <w:tcPr>
            <w:tcW w:w="1717" w:type="dxa"/>
            <w:vMerge w:val="restart"/>
            <w:shd w:val="clear" w:color="auto" w:fill="E0E0E0"/>
            <w:vAlign w:val="center"/>
          </w:tcPr>
          <w:p w14:paraId="7D661964"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Field</w:t>
            </w:r>
          </w:p>
        </w:tc>
        <w:tc>
          <w:tcPr>
            <w:tcW w:w="8003" w:type="dxa"/>
            <w:gridSpan w:val="5"/>
            <w:shd w:val="clear" w:color="auto" w:fill="E0E0E0"/>
            <w:vAlign w:val="center"/>
          </w:tcPr>
          <w:p w14:paraId="50E9119B"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Bitwidth</w:t>
            </w:r>
          </w:p>
        </w:tc>
      </w:tr>
      <w:tr w:rsidR="00C729CB" w:rsidRPr="00ED4AF8" w14:paraId="4087427C" w14:textId="77777777" w:rsidTr="00092FFC">
        <w:trPr>
          <w:trHeight w:val="101"/>
        </w:trPr>
        <w:tc>
          <w:tcPr>
            <w:tcW w:w="1717" w:type="dxa"/>
            <w:vMerge/>
            <w:shd w:val="clear" w:color="auto" w:fill="E0E0E0"/>
            <w:vAlign w:val="center"/>
          </w:tcPr>
          <w:p w14:paraId="1983228C" w14:textId="77777777" w:rsidR="00C729CB" w:rsidRPr="00ED4AF8" w:rsidRDefault="00C729CB" w:rsidP="00092FFC">
            <w:pPr>
              <w:keepNext/>
              <w:keepLines/>
              <w:spacing w:after="0"/>
              <w:jc w:val="center"/>
              <w:rPr>
                <w:rFonts w:ascii="Arial" w:hAnsi="Arial"/>
                <w:b/>
                <w:sz w:val="18"/>
              </w:rPr>
            </w:pPr>
          </w:p>
        </w:tc>
        <w:tc>
          <w:tcPr>
            <w:tcW w:w="1597" w:type="dxa"/>
            <w:vMerge w:val="restart"/>
            <w:shd w:val="clear" w:color="auto" w:fill="E0E0E0"/>
            <w:vAlign w:val="center"/>
          </w:tcPr>
          <w:p w14:paraId="56D12375"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304A2E19"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28D752D2" w14:textId="77777777" w:rsidR="00C729CB" w:rsidRPr="00ED4AF8" w:rsidRDefault="00C729CB" w:rsidP="00092FFC">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6790FEAE"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C729CB" w:rsidRPr="00ED4AF8" w14:paraId="5FE586A1" w14:textId="77777777" w:rsidTr="00092FFC">
        <w:trPr>
          <w:trHeight w:val="101"/>
        </w:trPr>
        <w:tc>
          <w:tcPr>
            <w:tcW w:w="1717" w:type="dxa"/>
            <w:vMerge/>
            <w:shd w:val="clear" w:color="auto" w:fill="E0E0E0"/>
            <w:vAlign w:val="center"/>
          </w:tcPr>
          <w:p w14:paraId="200E70C1" w14:textId="77777777" w:rsidR="00C729CB" w:rsidRPr="00ED4AF8" w:rsidRDefault="00C729CB" w:rsidP="00092FFC">
            <w:pPr>
              <w:keepNext/>
              <w:keepLines/>
              <w:spacing w:after="0"/>
              <w:jc w:val="center"/>
              <w:rPr>
                <w:rFonts w:ascii="Arial" w:hAnsi="Arial"/>
                <w:b/>
                <w:sz w:val="18"/>
              </w:rPr>
            </w:pPr>
          </w:p>
        </w:tc>
        <w:tc>
          <w:tcPr>
            <w:tcW w:w="1597" w:type="dxa"/>
            <w:vMerge/>
            <w:shd w:val="clear" w:color="auto" w:fill="E0E0E0"/>
            <w:vAlign w:val="center"/>
          </w:tcPr>
          <w:p w14:paraId="6508708E" w14:textId="77777777" w:rsidR="00C729CB" w:rsidRPr="00ED4AF8" w:rsidRDefault="00C729CB" w:rsidP="00092FFC">
            <w:pPr>
              <w:keepNext/>
              <w:keepLines/>
              <w:spacing w:after="0"/>
              <w:jc w:val="center"/>
              <w:rPr>
                <w:rFonts w:ascii="Arial" w:hAnsi="Arial"/>
                <w:b/>
                <w:sz w:val="18"/>
              </w:rPr>
            </w:pPr>
          </w:p>
        </w:tc>
        <w:tc>
          <w:tcPr>
            <w:tcW w:w="1596" w:type="dxa"/>
            <w:vMerge/>
            <w:shd w:val="clear" w:color="auto" w:fill="E0E0E0"/>
            <w:vAlign w:val="center"/>
          </w:tcPr>
          <w:p w14:paraId="0FD2ECA1" w14:textId="77777777" w:rsidR="00C729CB" w:rsidRPr="00ED4AF8" w:rsidRDefault="00C729CB" w:rsidP="00092FFC">
            <w:pPr>
              <w:keepNext/>
              <w:keepLines/>
              <w:spacing w:after="0"/>
              <w:jc w:val="center"/>
              <w:rPr>
                <w:rFonts w:ascii="Arial" w:hAnsi="Arial"/>
                <w:b/>
                <w:sz w:val="18"/>
              </w:rPr>
            </w:pPr>
          </w:p>
        </w:tc>
        <w:tc>
          <w:tcPr>
            <w:tcW w:w="1597" w:type="dxa"/>
            <w:vMerge/>
            <w:shd w:val="clear" w:color="auto" w:fill="E0E0E0"/>
            <w:vAlign w:val="center"/>
          </w:tcPr>
          <w:p w14:paraId="29CC8553" w14:textId="77777777" w:rsidR="00C729CB" w:rsidRPr="00ED4AF8" w:rsidRDefault="00C729CB" w:rsidP="00092FFC">
            <w:pPr>
              <w:keepNext/>
              <w:keepLines/>
              <w:spacing w:after="0"/>
              <w:jc w:val="center"/>
              <w:rPr>
                <w:rFonts w:ascii="Arial" w:hAnsi="Arial"/>
                <w:b/>
                <w:sz w:val="18"/>
              </w:rPr>
            </w:pPr>
          </w:p>
        </w:tc>
        <w:tc>
          <w:tcPr>
            <w:tcW w:w="1597" w:type="dxa"/>
            <w:shd w:val="clear" w:color="auto" w:fill="E0E0E0"/>
          </w:tcPr>
          <w:p w14:paraId="26239AC5"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3EF53455" w14:textId="77777777" w:rsidR="00C729CB" w:rsidRPr="00ED4AF8" w:rsidRDefault="00C729CB" w:rsidP="00092FFC">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C729CB" w:rsidRPr="00ED4AF8" w14:paraId="7B5E6D45" w14:textId="77777777" w:rsidTr="00092FFC">
        <w:trPr>
          <w:trHeight w:val="234"/>
        </w:trPr>
        <w:tc>
          <w:tcPr>
            <w:tcW w:w="1717" w:type="dxa"/>
            <w:vAlign w:val="center"/>
          </w:tcPr>
          <w:p w14:paraId="036AC1F5"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319F83F6" w14:textId="77777777" w:rsidR="00C729CB" w:rsidRPr="00ED4AF8" w:rsidRDefault="00C729CB" w:rsidP="00092FF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4F96316F" w14:textId="77777777" w:rsidR="00C729CB" w:rsidRPr="00ED4AF8" w:rsidRDefault="00C729CB" w:rsidP="00092FFC">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4FF34A96" w14:textId="77777777" w:rsidR="00C729CB" w:rsidRPr="00ED4AF8" w:rsidRDefault="00C729CB" w:rsidP="00092FFC">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43813F79" w14:textId="77777777" w:rsidR="00C729CB" w:rsidRPr="00ED4AF8" w:rsidRDefault="00475F07" w:rsidP="00092FF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06CDCC6" w14:textId="77777777" w:rsidR="00C729CB" w:rsidRPr="00ED4AF8" w:rsidRDefault="00475F07" w:rsidP="00092FF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C729CB" w:rsidRPr="00ED4AF8" w14:paraId="0D0C235D" w14:textId="77777777" w:rsidTr="00092FFC">
        <w:trPr>
          <w:trHeight w:val="207"/>
        </w:trPr>
        <w:tc>
          <w:tcPr>
            <w:tcW w:w="1717" w:type="dxa"/>
            <w:vAlign w:val="center"/>
          </w:tcPr>
          <w:p w14:paraId="7092EBFF"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4F748042" w14:textId="77777777" w:rsidR="00C729CB" w:rsidRPr="00ED4AF8" w:rsidRDefault="00C729CB" w:rsidP="00092FFC">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43695019" w14:textId="77777777" w:rsidR="00C729CB" w:rsidRPr="00ED4AF8" w:rsidRDefault="00475F07" w:rsidP="00092FFC">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3A32AD0B" w14:textId="77777777" w:rsidR="00C729CB" w:rsidRPr="00ED4AF8" w:rsidRDefault="00C729CB" w:rsidP="00092FF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4525504B" w14:textId="77777777" w:rsidR="00C729CB" w:rsidRPr="00ED4AF8" w:rsidRDefault="00C729CB" w:rsidP="00092FF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43862A28" w14:textId="77777777" w:rsidR="00C729CB" w:rsidRPr="00ED4AF8" w:rsidRDefault="00C729CB" w:rsidP="00092FF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C729CB" w:rsidRPr="00ED4AF8" w14:paraId="3DEAB6F9" w14:textId="77777777" w:rsidTr="00092FFC">
        <w:trPr>
          <w:trHeight w:val="405"/>
        </w:trPr>
        <w:tc>
          <w:tcPr>
            <w:tcW w:w="1717" w:type="dxa"/>
            <w:vAlign w:val="center"/>
          </w:tcPr>
          <w:p w14:paraId="25B570AB" w14:textId="77777777" w:rsidR="00C729CB" w:rsidRPr="00ED4AF8" w:rsidRDefault="00C729CB" w:rsidP="00092FFC">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3CB00758"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48168FCA"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c>
          <w:tcPr>
            <w:tcW w:w="1597" w:type="dxa"/>
            <w:vAlign w:val="center"/>
          </w:tcPr>
          <w:p w14:paraId="2497038A" w14:textId="77777777" w:rsidR="00C729CB" w:rsidRPr="00ED4AF8" w:rsidRDefault="00C729CB" w:rsidP="00092FFC">
            <w:pPr>
              <w:keepNext/>
              <w:keepLines/>
              <w:spacing w:after="0"/>
              <w:jc w:val="center"/>
              <w:rPr>
                <w:rFonts w:ascii="Arial" w:hAnsi="Arial"/>
                <w:sz w:val="18"/>
              </w:rPr>
            </w:pPr>
            <w:r w:rsidRPr="00ED4AF8">
              <w:rPr>
                <w:rFonts w:ascii="Arial" w:hAnsi="Arial"/>
                <w:sz w:val="18"/>
              </w:rPr>
              <w:t>4</w:t>
            </w:r>
          </w:p>
        </w:tc>
        <w:tc>
          <w:tcPr>
            <w:tcW w:w="1597" w:type="dxa"/>
            <w:vAlign w:val="center"/>
          </w:tcPr>
          <w:p w14:paraId="506F7FBA"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6083DE0E"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4</w:t>
            </w:r>
          </w:p>
        </w:tc>
      </w:tr>
      <w:tr w:rsidR="00C729CB" w:rsidRPr="00ED4AF8" w14:paraId="5FAF68C0" w14:textId="77777777" w:rsidTr="00092FFC">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707A39E8"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C0C761D"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251C01B1"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E799DE5"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AAB35AD"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3725BB"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C729CB" w:rsidRPr="00ED4AF8" w14:paraId="34EBCF32" w14:textId="77777777" w:rsidTr="00092FFC">
        <w:trPr>
          <w:trHeight w:val="405"/>
        </w:trPr>
        <w:tc>
          <w:tcPr>
            <w:tcW w:w="1717" w:type="dxa"/>
            <w:vAlign w:val="center"/>
          </w:tcPr>
          <w:p w14:paraId="6752644A" w14:textId="77777777" w:rsidR="00C729CB" w:rsidRPr="00ED4AF8" w:rsidRDefault="00C729CB" w:rsidP="00092FFC">
            <w:pPr>
              <w:keepNext/>
              <w:keepLines/>
              <w:spacing w:after="0"/>
              <w:rPr>
                <w:rFonts w:ascii="Arial" w:hAnsi="Arial"/>
                <w:sz w:val="18"/>
              </w:rPr>
            </w:pPr>
            <w:r w:rsidRPr="00ED4AF8">
              <w:rPr>
                <w:rFonts w:ascii="Arial" w:hAnsi="Arial"/>
                <w:sz w:val="18"/>
              </w:rPr>
              <w:t>Subband differential CQI for the first TB</w:t>
            </w:r>
          </w:p>
        </w:tc>
        <w:tc>
          <w:tcPr>
            <w:tcW w:w="1597" w:type="dxa"/>
            <w:vAlign w:val="center"/>
          </w:tcPr>
          <w:p w14:paraId="5EDE6337"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14912A3F"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c>
          <w:tcPr>
            <w:tcW w:w="1597" w:type="dxa"/>
            <w:vAlign w:val="center"/>
          </w:tcPr>
          <w:p w14:paraId="200E70A1" w14:textId="77777777" w:rsidR="00C729CB" w:rsidRPr="00ED4AF8" w:rsidRDefault="00C729CB" w:rsidP="00092FFC">
            <w:pPr>
              <w:keepNext/>
              <w:keepLines/>
              <w:spacing w:after="0"/>
              <w:jc w:val="center"/>
              <w:rPr>
                <w:rFonts w:ascii="Arial" w:hAnsi="Arial"/>
                <w:sz w:val="18"/>
              </w:rPr>
            </w:pPr>
            <w:r w:rsidRPr="00ED4AF8">
              <w:rPr>
                <w:rFonts w:ascii="Arial" w:hAnsi="Arial"/>
                <w:sz w:val="18"/>
              </w:rPr>
              <w:t>2</w:t>
            </w:r>
          </w:p>
        </w:tc>
        <w:tc>
          <w:tcPr>
            <w:tcW w:w="1597" w:type="dxa"/>
            <w:vAlign w:val="center"/>
          </w:tcPr>
          <w:p w14:paraId="65039DBD"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56C73FEA"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2</w:t>
            </w:r>
          </w:p>
        </w:tc>
      </w:tr>
      <w:tr w:rsidR="00C729CB" w:rsidRPr="00ED4AF8" w14:paraId="6A682FD2" w14:textId="77777777" w:rsidTr="00092FFC">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55788D2D"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CCCD34A"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28D26C7D"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B98D080"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0839738"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34CF537" w14:textId="77777777" w:rsidR="00C729CB" w:rsidRPr="00ED4AF8" w:rsidRDefault="00C729CB" w:rsidP="00092FF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C729CB" w:rsidRPr="00ED4AF8" w14:paraId="3918E456" w14:textId="77777777" w:rsidTr="00092FFC">
        <w:trPr>
          <w:trHeight w:val="1024"/>
        </w:trPr>
        <w:tc>
          <w:tcPr>
            <w:tcW w:w="1717" w:type="dxa"/>
            <w:vAlign w:val="center"/>
          </w:tcPr>
          <w:p w14:paraId="39FF7A69"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1907CFEF" w14:textId="77777777" w:rsidR="00C729CB" w:rsidRPr="00ED4AF8" w:rsidRDefault="00475F07" w:rsidP="00092FFC">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5BC0C9BB" w14:textId="77777777" w:rsidR="00C729CB" w:rsidRPr="00ED4AF8" w:rsidRDefault="00475F07" w:rsidP="00092FF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0E07F6D5" w14:textId="77777777" w:rsidR="00C729CB" w:rsidRPr="00ED4AF8" w:rsidRDefault="00475F07" w:rsidP="00092FF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6295126F" w14:textId="77777777" w:rsidR="00C729CB" w:rsidRPr="00ED4AF8" w:rsidRDefault="00475F07" w:rsidP="00092FF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0BF109FD" w14:textId="77777777" w:rsidR="00C729CB" w:rsidRPr="00ED4AF8" w:rsidRDefault="00475F07" w:rsidP="00092FF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C729CB" w:rsidRPr="00ED4AF8" w14:paraId="0EBC140C" w14:textId="77777777" w:rsidTr="00092FFC">
        <w:trPr>
          <w:trHeight w:val="1018"/>
        </w:trPr>
        <w:tc>
          <w:tcPr>
            <w:tcW w:w="1717" w:type="dxa"/>
            <w:vAlign w:val="center"/>
          </w:tcPr>
          <w:p w14:paraId="0AFC7E47"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138524C4" w14:textId="77777777" w:rsidR="00C729CB" w:rsidRPr="00ED4AF8" w:rsidRDefault="00475F07"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75E024CD" w14:textId="77777777" w:rsidR="00C729CB" w:rsidRPr="00ED4AF8" w:rsidRDefault="00475F07"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596" w:type="dxa"/>
            <w:vAlign w:val="center"/>
          </w:tcPr>
          <w:p w14:paraId="32F0D61E" w14:textId="77777777" w:rsidR="00C729CB" w:rsidRPr="00ED4AF8" w:rsidRDefault="00475F07"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5C530A4C" w14:textId="77777777" w:rsidR="00C729CB" w:rsidRPr="00ED4AF8" w:rsidRDefault="00475F07" w:rsidP="00092FFC">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597" w:type="dxa"/>
            <w:vAlign w:val="center"/>
          </w:tcPr>
          <w:p w14:paraId="78BEF7CC" w14:textId="77777777" w:rsidR="00C729CB" w:rsidRPr="00ED4AF8" w:rsidRDefault="00475F07"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5135466B" w14:textId="77777777" w:rsidR="00C729CB" w:rsidRPr="00ED4AF8" w:rsidRDefault="00475F07" w:rsidP="00092FFC">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597" w:type="dxa"/>
            <w:vAlign w:val="center"/>
          </w:tcPr>
          <w:p w14:paraId="03DB53B6" w14:textId="77777777" w:rsidR="00C729CB" w:rsidRPr="00ED4AF8" w:rsidRDefault="00475F07"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1027229F" w14:textId="77777777" w:rsidR="00C729CB" w:rsidRPr="00ED4AF8" w:rsidRDefault="00475F07" w:rsidP="00092FF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c>
          <w:tcPr>
            <w:tcW w:w="1612" w:type="dxa"/>
            <w:vAlign w:val="center"/>
          </w:tcPr>
          <w:p w14:paraId="4867D566" w14:textId="77777777" w:rsidR="00C729CB" w:rsidRPr="00ED4AF8" w:rsidRDefault="00475F07" w:rsidP="00092FFC">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等线" w:hAnsi="Arial" w:hint="eastAsia"/>
                <w:sz w:val="18"/>
                <w:lang w:eastAsia="zh-CN"/>
              </w:rPr>
              <w:t xml:space="preserve"> for</w:t>
            </w:r>
            <w:r w:rsidR="00C729CB" w:rsidRPr="00ED4AF8">
              <w:rPr>
                <w:rFonts w:ascii="Arial" w:eastAsia="等线" w:hAnsi="Arial"/>
                <w:sz w:val="18"/>
                <w:lang w:eastAsia="zh-CN"/>
              </w:rPr>
              <w:t xml:space="preserve"> the first CRI;</w:t>
            </w:r>
          </w:p>
          <w:p w14:paraId="52728744" w14:textId="77777777" w:rsidR="00C729CB" w:rsidRPr="00ED4AF8" w:rsidRDefault="00475F07" w:rsidP="00092FF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等线" w:hAnsi="Arial" w:hint="eastAsia"/>
                <w:sz w:val="18"/>
                <w:lang w:eastAsia="zh-CN"/>
              </w:rPr>
              <w:t xml:space="preserve"> </w:t>
            </w:r>
            <w:r w:rsidR="00C729CB" w:rsidRPr="00ED4AF8">
              <w:rPr>
                <w:rFonts w:ascii="Arial" w:eastAsia="等线" w:hAnsi="Arial"/>
                <w:sz w:val="18"/>
                <w:lang w:eastAsia="zh-CN"/>
              </w:rPr>
              <w:t>for the second CRI</w:t>
            </w:r>
          </w:p>
        </w:tc>
      </w:tr>
      <w:tr w:rsidR="00C729CB" w:rsidRPr="00ED4AF8" w14:paraId="454A5459" w14:textId="77777777" w:rsidTr="00092FFC">
        <w:trPr>
          <w:trHeight w:val="405"/>
        </w:trPr>
        <w:tc>
          <w:tcPr>
            <w:tcW w:w="1717" w:type="dxa"/>
            <w:vAlign w:val="center"/>
          </w:tcPr>
          <w:p w14:paraId="6059C9C1" w14:textId="77777777" w:rsidR="00C729CB" w:rsidRPr="00ED4AF8" w:rsidRDefault="00C729CB" w:rsidP="00092FFC">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r w:rsidRPr="00ED4AF8">
              <w:rPr>
                <w:rFonts w:ascii="Arial" w:hAnsi="Arial"/>
                <w:i/>
                <w:sz w:val="18"/>
                <w:lang w:eastAsia="zh-CN"/>
              </w:rPr>
              <w:t>csi-ReportMode= Mode 2</w:t>
            </w:r>
          </w:p>
        </w:tc>
        <w:tc>
          <w:tcPr>
            <w:tcW w:w="1597" w:type="dxa"/>
            <w:vAlign w:val="center"/>
          </w:tcPr>
          <w:p w14:paraId="6F9DD032" w14:textId="77777777" w:rsidR="00C729CB" w:rsidRPr="00ED4AF8" w:rsidRDefault="00475F07"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1448FB43" w14:textId="77777777" w:rsidR="00C729CB" w:rsidRPr="00ED4AF8" w:rsidRDefault="00475F07"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EDBFECC" w14:textId="77777777" w:rsidR="00C729CB" w:rsidRPr="00ED4AF8" w:rsidRDefault="00475F07" w:rsidP="00092FFC">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68CAC08F" w14:textId="77777777" w:rsidR="00C729CB" w:rsidRPr="00ED4AF8" w:rsidRDefault="00475F07" w:rsidP="00092FFC">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454A0FBB" w14:textId="77777777" w:rsidR="00C729CB" w:rsidRPr="00ED4AF8" w:rsidRDefault="00475F07" w:rsidP="00092FFC">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tbl>
    <w:p w14:paraId="4F92A4E3" w14:textId="77777777" w:rsidR="00C729CB" w:rsidRPr="00ED4AF8" w:rsidRDefault="00C729CB" w:rsidP="00C729CB">
      <w:pPr>
        <w:rPr>
          <w:szCs w:val="22"/>
          <w:lang w:val="en-US" w:eastAsia="zh-CN"/>
        </w:rPr>
      </w:pPr>
    </w:p>
    <w:p w14:paraId="47CC680A" w14:textId="1E30CDEF" w:rsidR="00C729CB" w:rsidRPr="00ED4AF8" w:rsidRDefault="00475F07" w:rsidP="00C729CB">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C729CB" w:rsidRPr="00ED4AF8">
        <w:rPr>
          <w:rFonts w:hint="eastAsia"/>
          <w:szCs w:val="22"/>
          <w:lang w:val="en-US" w:eastAsia="zh-CN"/>
        </w:rPr>
        <w:t xml:space="preserve"> in Table 6.3.1.1.2-3</w:t>
      </w:r>
      <w:r w:rsidR="00C729CB" w:rsidRPr="00ED4AF8">
        <w:rPr>
          <w:szCs w:val="22"/>
          <w:lang w:val="en-US" w:eastAsia="zh-CN"/>
        </w:rPr>
        <w:t>A</w:t>
      </w:r>
      <w:r w:rsidR="00C729CB" w:rsidRPr="00ED4AF8">
        <w:rPr>
          <w:rFonts w:hint="eastAsia"/>
          <w:szCs w:val="22"/>
          <w:lang w:val="en-US" w:eastAsia="zh-CN"/>
        </w:rPr>
        <w:t xml:space="preserve"> </w:t>
      </w:r>
      <w:r w:rsidR="00C729CB" w:rsidRPr="00ED4AF8">
        <w:rPr>
          <w:szCs w:val="22"/>
          <w:lang w:val="en-US" w:eastAsia="zh-CN"/>
        </w:rPr>
        <w:t>is</w:t>
      </w:r>
      <w:r w:rsidR="00C729CB" w:rsidRPr="00ED4AF8">
        <w:rPr>
          <w:lang w:eastAsia="zh-CN"/>
        </w:rPr>
        <w:t xml:space="preserve"> the number of allowed rank combination indicator values associated with one CSI-RS resource pair according to </w:t>
      </w:r>
      <w:r w:rsidR="00C729CB" w:rsidRPr="00ED4AF8">
        <w:rPr>
          <w:rFonts w:hint="eastAsia"/>
          <w:lang w:eastAsia="zh-CN"/>
        </w:rPr>
        <w:t>Clause</w:t>
      </w:r>
      <w:r w:rsidR="00C729CB" w:rsidRPr="00ED4AF8">
        <w:rPr>
          <w:lang w:eastAsia="zh-CN"/>
        </w:rPr>
        <w:t xml:space="preserve"> </w:t>
      </w:r>
      <w:del w:id="26" w:author="NEC-GaoYukai" w:date="2023-08-03T16:47:00Z">
        <w:r w:rsidR="00C729CB" w:rsidRPr="00ED4AF8" w:rsidDel="00C729CB">
          <w:rPr>
            <w:rFonts w:hint="eastAsia"/>
            <w:lang w:eastAsia="zh-CN"/>
          </w:rPr>
          <w:delText>5.2.2.2.1</w:delText>
        </w:r>
        <w:r w:rsidR="00C729CB" w:rsidRPr="00ED4AF8" w:rsidDel="00C729CB">
          <w:rPr>
            <w:lang w:eastAsia="zh-CN"/>
          </w:rPr>
          <w:delText>X</w:delText>
        </w:r>
      </w:del>
      <w:ins w:id="27" w:author="NEC-GaoYukai" w:date="2023-08-03T16:47:00Z">
        <w:r w:rsidR="00C729CB">
          <w:rPr>
            <w:lang w:eastAsia="zh-CN"/>
          </w:rPr>
          <w:t>5.2.1.4.2</w:t>
        </w:r>
      </w:ins>
      <w:r w:rsidR="00C729CB" w:rsidRPr="00ED4AF8">
        <w:rPr>
          <w:lang w:eastAsia="zh-CN"/>
        </w:rPr>
        <w:t xml:space="preserve"> [6, TS 38.214].</w:t>
      </w:r>
      <w:r w:rsidR="00C729CB" w:rsidRPr="00ED4AF8">
        <w:t xml:space="preserve"> The values of the rank combination indicator field are mapped to allowed </w:t>
      </w:r>
      <w:bookmarkStart w:id="28" w:name="OLE_LINK26"/>
      <w:r w:rsidR="00C729CB" w:rsidRPr="00ED4AF8">
        <w:t>rank combination</w:t>
      </w:r>
      <w:bookmarkEnd w:id="28"/>
      <w:r w:rsidR="00C729CB" w:rsidRPr="00ED4AF8">
        <w:t xml:space="preserve">s in the following order: {1,1}, {1,2}, {2,1},{2,2}, where '0' is mapped to </w:t>
      </w:r>
      <w:del w:id="29" w:author="NEC-GaoYukai" w:date="2023-08-03T16:48:00Z">
        <w:r w:rsidR="00C729CB" w:rsidRPr="00ED4AF8" w:rsidDel="00C729CB">
          <w:delText>{1,1}</w:delText>
        </w:r>
      </w:del>
      <w:ins w:id="30" w:author="NEC-GaoYukai" w:date="2023-08-03T16:48:00Z">
        <w:r w:rsidR="00C729CB">
          <w:t>the first allowed rank combination</w:t>
        </w:r>
      </w:ins>
      <w:r w:rsidR="00C729CB" w:rsidRPr="00ED4AF8">
        <w:t>.</w:t>
      </w:r>
      <w:r w:rsidR="00C729CB"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C729CB" w:rsidRPr="00ED4AF8">
        <w:rPr>
          <w:rFonts w:hint="eastAsia"/>
          <w:lang w:eastAsia="zh-CN"/>
        </w:rPr>
        <w:t xml:space="preserve"> a</w:t>
      </w:r>
      <w:r w:rsidR="00C729CB"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C729CB" w:rsidRPr="00ED4AF8">
        <w:rPr>
          <w:lang w:eastAsia="zh-CN"/>
        </w:rPr>
        <w:t xml:space="preserve"> are </w:t>
      </w:r>
      <w:r w:rsidR="00C729CB" w:rsidRPr="00ED4AF8">
        <w:rPr>
          <w:rFonts w:eastAsia="Calibri" w:hint="eastAsia"/>
          <w:szCs w:val="22"/>
          <w:lang w:val="en-US" w:eastAsia="zh-CN"/>
        </w:rPr>
        <w:t>the value</w:t>
      </w:r>
      <w:r w:rsidR="00C729CB" w:rsidRPr="00ED4AF8">
        <w:rPr>
          <w:rFonts w:eastAsia="Calibri"/>
          <w:szCs w:val="22"/>
          <w:lang w:val="en-US" w:eastAsia="zh-CN"/>
        </w:rPr>
        <w:t>s</w:t>
      </w:r>
      <w:r w:rsidR="00C729CB" w:rsidRPr="00ED4AF8">
        <w:rPr>
          <w:rFonts w:eastAsia="Calibri" w:hint="eastAsia"/>
          <w:szCs w:val="22"/>
          <w:lang w:val="en-US" w:eastAsia="zh-CN"/>
        </w:rPr>
        <w:t xml:space="preserve"> of the </w:t>
      </w:r>
      <w:r w:rsidR="00C729CB" w:rsidRPr="00ED4AF8">
        <w:rPr>
          <w:rFonts w:eastAsia="Calibri"/>
          <w:szCs w:val="22"/>
          <w:lang w:val="en-US" w:eastAsia="zh-CN"/>
        </w:rPr>
        <w:t xml:space="preserve">first and the second rank </w:t>
      </w:r>
      <w:r w:rsidR="00C729CB" w:rsidRPr="00ED4AF8">
        <w:rPr>
          <w:lang w:eastAsia="zh-CN"/>
        </w:rPr>
        <w:t>associated with two CSI-RS resources of the CSI-RS resource pair</w:t>
      </w:r>
      <w:r w:rsidR="00C729CB" w:rsidRPr="00ED4AF8">
        <w:rPr>
          <w:rFonts w:eastAsia="Calibri"/>
          <w:szCs w:val="22"/>
          <w:lang w:val="en-US" w:eastAsia="zh-CN"/>
        </w:rPr>
        <w:t xml:space="preserve"> respectively</w:t>
      </w:r>
      <w:r w:rsidR="00C729CB" w:rsidRPr="00ED4AF8">
        <w:rPr>
          <w:rFonts w:eastAsia="Calibri" w:hint="eastAsia"/>
          <w:szCs w:val="22"/>
          <w:lang w:val="en-US" w:eastAsia="zh-CN"/>
        </w:rPr>
        <w:t>.</w:t>
      </w:r>
    </w:p>
    <w:p w14:paraId="07C01DBB" w14:textId="16D76629" w:rsidR="00C729CB" w:rsidRPr="00ED4AF8" w:rsidRDefault="00475F07" w:rsidP="00C729CB">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C729CB" w:rsidRPr="00ED4AF8">
        <w:rPr>
          <w:rFonts w:hint="eastAsia"/>
          <w:szCs w:val="22"/>
          <w:lang w:val="en-US" w:eastAsia="zh-CN"/>
        </w:rPr>
        <w:t xml:space="preserve"> in Table 6.3.1.1.2-3</w:t>
      </w:r>
      <w:r w:rsidR="00C729CB" w:rsidRPr="00ED4AF8">
        <w:rPr>
          <w:szCs w:val="22"/>
          <w:lang w:val="en-US" w:eastAsia="zh-CN"/>
        </w:rPr>
        <w:t>B</w:t>
      </w:r>
      <w:r w:rsidR="00C729CB" w:rsidRPr="00ED4AF8">
        <w:rPr>
          <w:rFonts w:hint="eastAsia"/>
          <w:szCs w:val="22"/>
          <w:lang w:val="en-US" w:eastAsia="zh-CN"/>
        </w:rPr>
        <w:t xml:space="preserve"> </w:t>
      </w:r>
      <w:r w:rsidR="00C729CB" w:rsidRPr="00ED4AF8">
        <w:rPr>
          <w:lang w:eastAsia="zh-CN"/>
        </w:rPr>
        <w:t xml:space="preserve">is the number of allowed rank indicator values associated with one CSI-RS resource according to </w:t>
      </w:r>
      <w:r w:rsidR="00C729CB" w:rsidRPr="00ED4AF8">
        <w:rPr>
          <w:rFonts w:hint="eastAsia"/>
          <w:lang w:eastAsia="zh-CN"/>
        </w:rPr>
        <w:t>Clause</w:t>
      </w:r>
      <w:r w:rsidR="00C729CB" w:rsidRPr="00ED4AF8">
        <w:rPr>
          <w:lang w:eastAsia="zh-CN"/>
        </w:rPr>
        <w:t xml:space="preserve"> </w:t>
      </w:r>
      <w:ins w:id="31" w:author="NEC-GaoYukai" w:date="2023-08-03T16:47:00Z">
        <w:r w:rsidR="00C729CB">
          <w:rPr>
            <w:lang w:eastAsia="zh-CN"/>
          </w:rPr>
          <w:t>5.2.1.4.2</w:t>
        </w:r>
      </w:ins>
      <w:del w:id="32" w:author="NEC-GaoYukai" w:date="2023-08-03T16:47:00Z">
        <w:r w:rsidR="00C729CB" w:rsidRPr="00ED4AF8" w:rsidDel="00C729CB">
          <w:rPr>
            <w:rFonts w:hint="eastAsia"/>
            <w:lang w:eastAsia="zh-CN"/>
          </w:rPr>
          <w:delText>5.2.2.2.1</w:delText>
        </w:r>
        <w:r w:rsidR="00C729CB" w:rsidRPr="00ED4AF8" w:rsidDel="00C729CB">
          <w:rPr>
            <w:lang w:eastAsia="zh-CN"/>
          </w:rPr>
          <w:delText>X</w:delText>
        </w:r>
      </w:del>
      <w:r w:rsidR="00C729CB" w:rsidRPr="00ED4AF8">
        <w:rPr>
          <w:lang w:eastAsia="zh-CN"/>
        </w:rPr>
        <w:t xml:space="preserve"> [6, TS 38.214].</w:t>
      </w:r>
      <w:r w:rsidR="00C729CB" w:rsidRPr="00ED4AF8">
        <w:rPr>
          <w:rFonts w:hint="eastAsia"/>
          <w:lang w:eastAsia="zh-CN"/>
        </w:rPr>
        <w:t xml:space="preserve"> </w:t>
      </w:r>
      <w:r w:rsidR="00C729CB" w:rsidRPr="00ED4AF8">
        <w:rPr>
          <w:rFonts w:eastAsia="Calibri"/>
          <w:i/>
          <w:szCs w:val="22"/>
          <w:lang w:val="en-US"/>
        </w:rPr>
        <w:t>v</w:t>
      </w:r>
      <w:r w:rsidR="00C729CB" w:rsidRPr="00ED4AF8">
        <w:rPr>
          <w:rFonts w:eastAsia="Calibri"/>
          <w:szCs w:val="22"/>
          <w:lang w:val="en-US"/>
        </w:rPr>
        <w:t xml:space="preserve"> </w:t>
      </w:r>
      <w:r w:rsidR="00C729CB" w:rsidRPr="00ED4AF8">
        <w:rPr>
          <w:rFonts w:eastAsia="Calibri" w:hint="eastAsia"/>
          <w:szCs w:val="22"/>
          <w:lang w:val="en-US" w:eastAsia="zh-CN"/>
        </w:rPr>
        <w:t>is the value of the rank</w:t>
      </w:r>
      <w:r w:rsidR="00C729CB" w:rsidRPr="00ED4AF8">
        <w:rPr>
          <w:rFonts w:eastAsia="Calibri"/>
          <w:szCs w:val="22"/>
          <w:lang w:val="en-US" w:eastAsia="zh-CN"/>
        </w:rPr>
        <w:t xml:space="preserve"> </w:t>
      </w:r>
      <w:r w:rsidR="00C729CB" w:rsidRPr="00ED4AF8">
        <w:rPr>
          <w:lang w:eastAsia="zh-CN"/>
        </w:rPr>
        <w:t>associated with the CSI-RS resource</w:t>
      </w:r>
      <w:r w:rsidR="00C729CB" w:rsidRPr="00ED4AF8">
        <w:rPr>
          <w:rFonts w:eastAsia="Calibri" w:hint="eastAsia"/>
          <w:szCs w:val="22"/>
          <w:lang w:val="en-US" w:eastAsia="zh-CN"/>
        </w:rPr>
        <w:t>.</w:t>
      </w:r>
      <w:r w:rsidR="00C729CB" w:rsidRPr="00ED4AF8">
        <w:rPr>
          <w:rFonts w:eastAsia="Calibri"/>
          <w:szCs w:val="22"/>
          <w:lang w:val="en-US" w:eastAsia="zh-CN"/>
        </w:rPr>
        <w:t xml:space="preserve"> </w:t>
      </w:r>
      <w:r w:rsidR="00C729CB" w:rsidRPr="00ED4AF8">
        <w:t>The values of the rank indicator field are mapped to allowed rank indicator values with increasing order, where '0' is mapped to the smallest allowed rank indicator value.</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lastRenderedPageBreak/>
        <w:t>&lt;Unchanged part omitted&gt;</w:t>
      </w:r>
    </w:p>
    <w:bookmarkEnd w:id="13"/>
    <w:bookmarkEnd w:id="14"/>
    <w:bookmarkEnd w:id="15"/>
    <w:bookmarkEnd w:id="16"/>
    <w:bookmarkEnd w:id="17"/>
    <w:bookmarkEnd w:id="18"/>
    <w:bookmarkEnd w:id="19"/>
    <w:bookmarkEnd w:id="20"/>
    <w:bookmarkEnd w:id="21"/>
    <w:bookmarkEnd w:id="22"/>
    <w:bookmarkEnd w:id="23"/>
    <w:bookmarkEnd w:id="24"/>
    <w:bookmarkEnd w:id="25"/>
    <w:p w14:paraId="6B6D2226" w14:textId="69589166" w:rsidR="008C6DB4" w:rsidRDefault="008C6DB4" w:rsidP="008C6DB4">
      <w:pPr>
        <w:spacing w:beforeLines="50" w:before="120" w:afterLines="50" w:after="120"/>
        <w:rPr>
          <w:color w:val="FF0000"/>
          <w:sz w:val="32"/>
          <w:szCs w:val="32"/>
          <w:lang w:eastAsia="zh-CN"/>
        </w:rPr>
      </w:pPr>
    </w:p>
    <w:sectPr w:rsidR="008C6DB4"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6633C" w14:textId="77777777" w:rsidR="00475F07" w:rsidRDefault="00475F07">
      <w:r>
        <w:separator/>
      </w:r>
    </w:p>
    <w:p w14:paraId="1509DE86" w14:textId="77777777" w:rsidR="00475F07" w:rsidRDefault="00475F07"/>
  </w:endnote>
  <w:endnote w:type="continuationSeparator" w:id="0">
    <w:p w14:paraId="4502D2AD" w14:textId="77777777" w:rsidR="00475F07" w:rsidRDefault="00475F07">
      <w:r>
        <w:continuationSeparator/>
      </w:r>
    </w:p>
    <w:p w14:paraId="185907C6" w14:textId="77777777" w:rsidR="00475F07" w:rsidRDefault="00475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A9D71" w14:textId="77777777" w:rsidR="00475F07" w:rsidRDefault="00475F07">
      <w:r>
        <w:separator/>
      </w:r>
    </w:p>
    <w:p w14:paraId="6116DCFA" w14:textId="77777777" w:rsidR="00475F07" w:rsidRDefault="00475F07"/>
  </w:footnote>
  <w:footnote w:type="continuationSeparator" w:id="0">
    <w:p w14:paraId="3785E4B5" w14:textId="77777777" w:rsidR="00475F07" w:rsidRDefault="00475F07">
      <w:r>
        <w:continuationSeparator/>
      </w:r>
    </w:p>
    <w:p w14:paraId="26A3D311" w14:textId="77777777" w:rsidR="00475F07" w:rsidRDefault="00475F0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4F07"/>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5917"/>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197B"/>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930"/>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5F07"/>
    <w:rsid w:val="00476428"/>
    <w:rsid w:val="004768FC"/>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1EAF"/>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52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1B2B"/>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4B48"/>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3E6"/>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16705"/>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687"/>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2064"/>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07E"/>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268B"/>
    <w:rsid w:val="00A935EA"/>
    <w:rsid w:val="00A93FC5"/>
    <w:rsid w:val="00A9483A"/>
    <w:rsid w:val="00A953E6"/>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5626"/>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B7911"/>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1020"/>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09B4"/>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6DC78-3295-4B84-9546-66897260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3</Pages>
  <Words>823</Words>
  <Characters>4697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5509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NEC-GaoYukai</cp:lastModifiedBy>
  <cp:revision>12</cp:revision>
  <cp:lastPrinted>2018-06-26T07:44:00Z</cp:lastPrinted>
  <dcterms:created xsi:type="dcterms:W3CDTF">2019-08-06T02:03:00Z</dcterms:created>
  <dcterms:modified xsi:type="dcterms:W3CDTF">2023-08-25T10:33:00Z</dcterms:modified>
</cp:coreProperties>
</file>