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BA26" w14:textId="6DA046CB" w:rsidR="000D4869" w:rsidRPr="00F67B46" w:rsidRDefault="000D4869" w:rsidP="000D4869">
      <w:pPr>
        <w:tabs>
          <w:tab w:val="right" w:pos="9639"/>
        </w:tabs>
        <w:spacing w:after="0"/>
        <w:rPr>
          <w:rFonts w:eastAsia="MS Mincho"/>
          <w:b/>
          <w:bCs/>
          <w:sz w:val="22"/>
          <w:szCs w:val="22"/>
          <w:lang w:eastAsia="zh-CN"/>
        </w:rPr>
      </w:pPr>
      <w:r w:rsidRPr="00F67B46">
        <w:rPr>
          <w:rFonts w:eastAsia="MS Mincho"/>
          <w:b/>
          <w:bCs/>
          <w:sz w:val="22"/>
          <w:szCs w:val="22"/>
          <w:lang w:eastAsia="zh-CN"/>
        </w:rPr>
        <w:t>3GPP TSG RAN Meeting #</w:t>
      </w:r>
      <w:r w:rsidR="00CC4897" w:rsidRPr="00F67B46">
        <w:rPr>
          <w:rFonts w:eastAsia="MS Mincho"/>
          <w:b/>
          <w:bCs/>
          <w:sz w:val="22"/>
          <w:szCs w:val="22"/>
          <w:lang w:eastAsia="zh-CN"/>
        </w:rPr>
        <w:t>10</w:t>
      </w:r>
      <w:r w:rsidR="004921C0" w:rsidRPr="00F67B46">
        <w:rPr>
          <w:rFonts w:eastAsia="MS Mincho"/>
          <w:b/>
          <w:bCs/>
          <w:sz w:val="22"/>
          <w:szCs w:val="22"/>
          <w:lang w:eastAsia="zh-CN"/>
        </w:rPr>
        <w:t>1</w:t>
      </w:r>
      <w:r w:rsidRPr="00F67B46">
        <w:rPr>
          <w:rFonts w:eastAsia="MS Mincho"/>
          <w:b/>
          <w:bCs/>
          <w:sz w:val="22"/>
          <w:szCs w:val="22"/>
          <w:lang w:eastAsia="zh-CN"/>
        </w:rPr>
        <w:tab/>
      </w:r>
      <w:bookmarkStart w:id="0" w:name="_GoBack"/>
      <w:r w:rsidR="00F67B46" w:rsidRPr="00F67B46">
        <w:rPr>
          <w:rFonts w:eastAsia="MS Mincho"/>
          <w:b/>
          <w:bCs/>
          <w:sz w:val="22"/>
          <w:szCs w:val="22"/>
          <w:lang w:eastAsia="zh-CN"/>
        </w:rPr>
        <w:t>RP-232413</w:t>
      </w:r>
      <w:bookmarkEnd w:id="0"/>
    </w:p>
    <w:p w14:paraId="57230A76" w14:textId="6AE889E7" w:rsidR="000D4869" w:rsidRPr="000D4869" w:rsidRDefault="004921C0" w:rsidP="000D4869">
      <w:pPr>
        <w:tabs>
          <w:tab w:val="right" w:pos="9639"/>
        </w:tabs>
        <w:spacing w:after="0"/>
        <w:rPr>
          <w:rFonts w:eastAsia="MS Mincho"/>
          <w:b/>
          <w:bCs/>
          <w:sz w:val="22"/>
          <w:szCs w:val="22"/>
          <w:lang w:eastAsia="zh-CN"/>
        </w:rPr>
      </w:pPr>
      <w:r w:rsidRPr="00F67B46">
        <w:rPr>
          <w:rFonts w:eastAsia="MS Mincho"/>
          <w:b/>
          <w:bCs/>
          <w:sz w:val="22"/>
          <w:szCs w:val="22"/>
          <w:lang w:eastAsia="zh-CN"/>
        </w:rPr>
        <w:t>Bengaluru, India, September 11-15, 2023</w:t>
      </w:r>
    </w:p>
    <w:p w14:paraId="765535B8" w14:textId="77777777" w:rsidR="000D4869" w:rsidRPr="000D4869" w:rsidRDefault="000D4869" w:rsidP="000D4869">
      <w:pPr>
        <w:spacing w:after="0"/>
        <w:rPr>
          <w:rFonts w:eastAsia="MS Mincho"/>
          <w:b/>
          <w:bCs/>
          <w:noProof/>
          <w:sz w:val="22"/>
          <w:szCs w:val="22"/>
        </w:rPr>
      </w:pPr>
    </w:p>
    <w:p w14:paraId="3DFAC06A" w14:textId="1AFCD011" w:rsidR="000D4869" w:rsidRPr="000D4869" w:rsidRDefault="000D4869" w:rsidP="000D4869">
      <w:pPr>
        <w:spacing w:after="120"/>
        <w:ind w:left="1985" w:hanging="1985"/>
        <w:rPr>
          <w:rFonts w:eastAsia="MS Mincho"/>
          <w:b/>
          <w:bCs/>
          <w:sz w:val="22"/>
          <w:szCs w:val="22"/>
          <w:lang w:val="en-US"/>
        </w:rPr>
      </w:pPr>
      <w:r w:rsidRPr="000D4869">
        <w:rPr>
          <w:rFonts w:eastAsia="MS Mincho"/>
          <w:b/>
          <w:bCs/>
          <w:sz w:val="22"/>
          <w:szCs w:val="22"/>
        </w:rPr>
        <w:t>Source:</w:t>
      </w:r>
      <w:r w:rsidRPr="000D4869">
        <w:rPr>
          <w:rFonts w:eastAsia="MS Mincho"/>
          <w:b/>
          <w:bCs/>
          <w:sz w:val="22"/>
          <w:szCs w:val="22"/>
        </w:rPr>
        <w:tab/>
      </w:r>
      <w:r w:rsidR="00231B30">
        <w:rPr>
          <w:rFonts w:eastAsia="MS Mincho"/>
          <w:b/>
          <w:bCs/>
          <w:sz w:val="22"/>
          <w:szCs w:val="22"/>
          <w:lang w:eastAsia="zh-CN"/>
        </w:rPr>
        <w:t>Huawei</w:t>
      </w:r>
      <w:r w:rsidR="00F721F3">
        <w:rPr>
          <w:rFonts w:eastAsia="MS Mincho"/>
          <w:b/>
          <w:bCs/>
          <w:sz w:val="22"/>
          <w:szCs w:val="22"/>
          <w:lang w:eastAsia="zh-CN"/>
        </w:rPr>
        <w:t>, HiSilicon</w:t>
      </w:r>
    </w:p>
    <w:p w14:paraId="57B483FD" w14:textId="20773649" w:rsidR="000D4869" w:rsidRPr="00F721F3" w:rsidRDefault="000D4869" w:rsidP="000D4869">
      <w:pPr>
        <w:spacing w:after="120"/>
        <w:ind w:left="1985" w:hanging="1985"/>
        <w:rPr>
          <w:rFonts w:eastAsia="MS Mincho"/>
          <w:b/>
          <w:bCs/>
          <w:sz w:val="22"/>
          <w:szCs w:val="22"/>
          <w:lang w:val="en-US" w:eastAsia="zh-CN"/>
        </w:rPr>
      </w:pPr>
      <w:r w:rsidRPr="000D4869">
        <w:rPr>
          <w:rFonts w:eastAsia="MS Mincho"/>
          <w:b/>
          <w:bCs/>
          <w:sz w:val="22"/>
          <w:szCs w:val="22"/>
        </w:rPr>
        <w:t>Title:</w:t>
      </w:r>
      <w:r w:rsidRPr="000D4869">
        <w:rPr>
          <w:rFonts w:eastAsia="MS Mincho"/>
          <w:b/>
          <w:bCs/>
          <w:sz w:val="22"/>
          <w:szCs w:val="22"/>
        </w:rPr>
        <w:tab/>
      </w:r>
      <w:r w:rsidR="00962963" w:rsidRPr="00962963">
        <w:rPr>
          <w:rFonts w:eastAsia="MS Mincho"/>
          <w:b/>
          <w:bCs/>
          <w:sz w:val="22"/>
          <w:szCs w:val="22"/>
        </w:rPr>
        <w:t>pCR for TR 38.848 on conclusion for Ambient IoT study item</w:t>
      </w:r>
    </w:p>
    <w:p w14:paraId="433866D0" w14:textId="3991C5E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Agenda item:</w:t>
      </w:r>
      <w:r w:rsidRPr="000D4869">
        <w:rPr>
          <w:rFonts w:eastAsia="MS Mincho"/>
          <w:b/>
          <w:bCs/>
          <w:sz w:val="22"/>
          <w:szCs w:val="22"/>
        </w:rPr>
        <w:tab/>
        <w:t>9.2.</w:t>
      </w:r>
      <w:r w:rsidR="00F721F3">
        <w:rPr>
          <w:rFonts w:eastAsia="MS Mincho"/>
          <w:b/>
          <w:bCs/>
          <w:sz w:val="22"/>
          <w:szCs w:val="22"/>
        </w:rPr>
        <w:t>2</w:t>
      </w:r>
    </w:p>
    <w:p w14:paraId="65CD1499" w14:textId="7AEC7539"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Document for:</w:t>
      </w:r>
      <w:r w:rsidRPr="000D4869">
        <w:rPr>
          <w:rFonts w:eastAsia="MS Mincho"/>
          <w:b/>
          <w:bCs/>
          <w:sz w:val="22"/>
          <w:szCs w:val="22"/>
        </w:rPr>
        <w:tab/>
      </w:r>
      <w:r>
        <w:rPr>
          <w:rFonts w:eastAsia="MS Mincho"/>
          <w:b/>
          <w:bCs/>
          <w:sz w:val="22"/>
          <w:szCs w:val="22"/>
        </w:rPr>
        <w:t>A</w:t>
      </w:r>
      <w:r w:rsidR="00231B30">
        <w:rPr>
          <w:rFonts w:eastAsia="MS Mincho"/>
          <w:b/>
          <w:bCs/>
          <w:sz w:val="22"/>
          <w:szCs w:val="22"/>
        </w:rPr>
        <w:t>greement</w:t>
      </w:r>
    </w:p>
    <w:p w14:paraId="079C2606" w14:textId="77777777" w:rsidR="000D4869" w:rsidRPr="000D4869" w:rsidRDefault="000D4869" w:rsidP="000D4869">
      <w:pPr>
        <w:pBdr>
          <w:bottom w:val="single" w:sz="4" w:space="1" w:color="auto"/>
        </w:pBdr>
        <w:spacing w:after="0"/>
        <w:rPr>
          <w:rFonts w:eastAsia="MS Mincho"/>
          <w:b/>
          <w:bCs/>
          <w:sz w:val="22"/>
          <w:szCs w:val="22"/>
        </w:rPr>
      </w:pPr>
    </w:p>
    <w:p w14:paraId="51CE5C3D" w14:textId="77777777" w:rsidR="00A17452" w:rsidRPr="00A17452" w:rsidRDefault="00A17452" w:rsidP="00A17452">
      <w:pPr>
        <w:keepNext/>
        <w:numPr>
          <w:ilvl w:val="0"/>
          <w:numId w:val="16"/>
        </w:numPr>
        <w:autoSpaceDE w:val="0"/>
        <w:autoSpaceDN w:val="0"/>
        <w:adjustRightInd w:val="0"/>
        <w:snapToGrid w:val="0"/>
        <w:spacing w:before="120" w:after="0"/>
        <w:jc w:val="both"/>
        <w:outlineLvl w:val="0"/>
        <w:rPr>
          <w:rFonts w:eastAsia="MS Mincho"/>
          <w:b/>
          <w:sz w:val="24"/>
          <w:lang w:eastAsia="zh-CN"/>
        </w:rPr>
      </w:pPr>
      <w:bookmarkStart w:id="1" w:name="_Ref124589705"/>
      <w:bookmarkStart w:id="2" w:name="_Ref129681862"/>
      <w:r w:rsidRPr="00A17452">
        <w:rPr>
          <w:rFonts w:eastAsia="MS Mincho"/>
          <w:b/>
          <w:sz w:val="24"/>
          <w:lang w:eastAsia="zh-CN"/>
        </w:rPr>
        <w:t>Introduction</w:t>
      </w:r>
      <w:bookmarkEnd w:id="1"/>
      <w:bookmarkEnd w:id="2"/>
    </w:p>
    <w:p w14:paraId="5F2C6E40" w14:textId="070A4DD6" w:rsidR="00B5246B" w:rsidRPr="00B5246B" w:rsidRDefault="00A17452" w:rsidP="00B5246B">
      <w:pPr>
        <w:keepNext/>
        <w:autoSpaceDE w:val="0"/>
        <w:autoSpaceDN w:val="0"/>
        <w:adjustRightInd w:val="0"/>
        <w:snapToGrid w:val="0"/>
        <w:spacing w:before="120" w:after="0"/>
        <w:jc w:val="both"/>
        <w:outlineLvl w:val="0"/>
        <w:rPr>
          <w:rFonts w:eastAsia="MS Mincho"/>
          <w:b/>
          <w:sz w:val="24"/>
          <w:lang w:eastAsia="zh-CN"/>
        </w:rPr>
      </w:pPr>
      <w:r w:rsidRPr="00B5246B">
        <w:rPr>
          <w:rFonts w:eastAsia="MS Mincho"/>
          <w:lang w:eastAsia="zh-CN"/>
        </w:rPr>
        <w:t xml:space="preserve">This pCR proposes </w:t>
      </w:r>
      <w:r w:rsidR="00CF5201" w:rsidRPr="00B5246B">
        <w:rPr>
          <w:rFonts w:eastAsia="MS Mincho"/>
          <w:lang w:eastAsia="zh-CN"/>
        </w:rPr>
        <w:t xml:space="preserve">text to add </w:t>
      </w:r>
      <w:r w:rsidR="002D3916" w:rsidRPr="00B5246B">
        <w:rPr>
          <w:rFonts w:eastAsia="MS Mincho"/>
          <w:lang w:eastAsia="zh-CN"/>
        </w:rPr>
        <w:t>conclusions and recommendations</w:t>
      </w:r>
      <w:r w:rsidR="00CF5201" w:rsidRPr="00B5246B">
        <w:rPr>
          <w:rFonts w:eastAsia="MS Mincho"/>
          <w:lang w:eastAsia="zh-CN"/>
        </w:rPr>
        <w:t xml:space="preserve"> on Ambient IoT into TR 38.848</w:t>
      </w:r>
      <w:r w:rsidR="00BE6851" w:rsidRPr="00B5246B">
        <w:rPr>
          <w:rFonts w:eastAsia="MS Mincho"/>
          <w:lang w:eastAsia="zh-CN"/>
        </w:rPr>
        <w:t xml:space="preserve"> v0.</w:t>
      </w:r>
      <w:r w:rsidR="00AF3D29" w:rsidRPr="00B5246B">
        <w:rPr>
          <w:rFonts w:eastAsia="MS Mincho"/>
          <w:lang w:eastAsia="zh-CN"/>
        </w:rPr>
        <w:t>2</w:t>
      </w:r>
      <w:r w:rsidR="00BE6851" w:rsidRPr="00B5246B">
        <w:rPr>
          <w:rFonts w:eastAsia="MS Mincho"/>
          <w:lang w:eastAsia="zh-CN"/>
        </w:rPr>
        <w:t>.0</w:t>
      </w:r>
      <w:r w:rsidR="00155E27" w:rsidRPr="00B5246B">
        <w:rPr>
          <w:rFonts w:eastAsia="MS Mincho"/>
          <w:lang w:eastAsia="zh-CN"/>
        </w:rPr>
        <w:t>.</w:t>
      </w:r>
    </w:p>
    <w:p w14:paraId="2EB2A177" w14:textId="6D4730EA" w:rsidR="00155E27" w:rsidRPr="00155E27"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155E27">
        <w:rPr>
          <w:rFonts w:eastAsia="MS Mincho"/>
          <w:b/>
          <w:sz w:val="24"/>
          <w:lang w:eastAsia="zh-CN"/>
        </w:rPr>
        <w:t>Proposed changes</w:t>
      </w:r>
    </w:p>
    <w:p w14:paraId="1FF29978" w14:textId="77777777" w:rsidR="00155E27" w:rsidRDefault="00155E27" w:rsidP="00155E27">
      <w:pPr>
        <w:keepNext/>
        <w:autoSpaceDE w:val="0"/>
        <w:autoSpaceDN w:val="0"/>
        <w:adjustRightInd w:val="0"/>
        <w:snapToGrid w:val="0"/>
        <w:spacing w:before="120" w:after="0"/>
        <w:jc w:val="both"/>
        <w:outlineLvl w:val="0"/>
        <w:rPr>
          <w:rFonts w:eastAsia="MS Mincho"/>
          <w:lang w:eastAsia="zh-CN"/>
        </w:rPr>
      </w:pPr>
    </w:p>
    <w:p w14:paraId="60827BAB" w14:textId="77777777" w:rsidR="00155E27" w:rsidRPr="00155E27" w:rsidRDefault="00155E27" w:rsidP="00155E27">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p>
    <w:p w14:paraId="2EB868C2" w14:textId="29FBD867" w:rsidR="00C876E6" w:rsidRDefault="00C876E6" w:rsidP="00C876E6">
      <w:pPr>
        <w:pStyle w:val="Heading1"/>
      </w:pPr>
      <w:bookmarkStart w:id="3" w:name="clause4"/>
      <w:bookmarkStart w:id="4" w:name="_Toc130490674"/>
      <w:bookmarkStart w:id="5" w:name="_Toc118149974"/>
      <w:bookmarkEnd w:id="3"/>
      <w:r>
        <w:t>7</w:t>
      </w:r>
      <w:r>
        <w:tab/>
        <w:t>Conclusions and recommendations</w:t>
      </w:r>
      <w:bookmarkEnd w:id="4"/>
    </w:p>
    <w:p w14:paraId="04D4F827" w14:textId="77777777" w:rsidR="002A622B" w:rsidRDefault="002A622B" w:rsidP="002A622B">
      <w:pPr>
        <w:pStyle w:val="Heading2"/>
        <w:rPr>
          <w:ins w:id="6" w:author="Huawei" w:date="2023-09-08T16:48:00Z"/>
        </w:rPr>
      </w:pPr>
      <w:ins w:id="7" w:author="Huawei" w:date="2023-09-08T16:48:00Z">
        <w:r>
          <w:t>7.1</w:t>
        </w:r>
        <w:r>
          <w:tab/>
          <w:t>Summary</w:t>
        </w:r>
      </w:ins>
    </w:p>
    <w:p w14:paraId="794091A8" w14:textId="2D93AE60" w:rsidR="002A622B" w:rsidRDefault="002A622B" w:rsidP="002A622B">
      <w:pPr>
        <w:rPr>
          <w:ins w:id="8" w:author="Huawei" w:date="2023-09-08T16:48:00Z"/>
        </w:rPr>
      </w:pPr>
      <w:ins w:id="9" w:author="Huawei" w:date="2023-09-08T16:48:00Z">
        <w:r>
          <w:t xml:space="preserve">The study has described eight rUCs in RAN, being indoor/outdoor inventory, sensors, positioning, and command. These rUCs encompass the UCs or traffic scenarios from TR 22.840 as shown in Table 4.1-1. </w:t>
        </w:r>
      </w:ins>
    </w:p>
    <w:p w14:paraId="3D20E1A7" w14:textId="77777777" w:rsidR="002A622B" w:rsidRDefault="002A622B" w:rsidP="002A622B">
      <w:pPr>
        <w:rPr>
          <w:ins w:id="10" w:author="Huawei" w:date="2023-09-08T16:48:00Z"/>
        </w:rPr>
      </w:pPr>
      <w:ins w:id="11" w:author="Huawei" w:date="2023-09-08T16:48:00Z">
        <w:r>
          <w:t xml:space="preserve">Four general connectivity topologies were studied in Clause 4.2.1: </w:t>
        </w:r>
        <w:r w:rsidRPr="00910B29">
          <w:t>BS ↔ Ambient IoT device</w:t>
        </w:r>
        <w:r>
          <w:t xml:space="preserve">, </w:t>
        </w:r>
        <w:r w:rsidRPr="00BC379E">
          <w:t>BS ↔ intermediate node ↔ Ambient IoT device</w:t>
        </w:r>
        <w:r>
          <w:t xml:space="preserve">, </w:t>
        </w:r>
        <w:r w:rsidRPr="00910B29">
          <w:t xml:space="preserve">BS </w:t>
        </w:r>
        <w:r w:rsidRPr="004D240C">
          <w:t>↔</w:t>
        </w:r>
        <w:r>
          <w:t xml:space="preserve"> assisting </w:t>
        </w:r>
        <w:r>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r>
          <w:t xml:space="preserve">, and UE </w:t>
        </w:r>
        <w:r w:rsidRPr="004D240C">
          <w:t>↔</w:t>
        </w:r>
        <w:r>
          <w:t xml:space="preserve"> Ambient IoT device.</w:t>
        </w:r>
      </w:ins>
    </w:p>
    <w:p w14:paraId="317D94D1" w14:textId="77777777" w:rsidR="002A622B" w:rsidRDefault="002A622B" w:rsidP="002A622B">
      <w:pPr>
        <w:rPr>
          <w:ins w:id="12" w:author="Huawei" w:date="2023-09-08T16:48:00Z"/>
        </w:rPr>
      </w:pPr>
      <w:ins w:id="13" w:author="Huawei" w:date="2023-09-08T16:48:00Z">
        <w:r>
          <w:t>Three devices were studied: Device A, B, and C, differentiated according to inclusion of backscattering transmission or independent signal generation, and inclusion or not of energy storage.</w:t>
        </w:r>
      </w:ins>
    </w:p>
    <w:p w14:paraId="39C2E4E7" w14:textId="77777777" w:rsidR="002A622B" w:rsidRDefault="002A622B" w:rsidP="002A622B">
      <w:pPr>
        <w:rPr>
          <w:ins w:id="14" w:author="Huawei" w:date="2023-09-08T16:48:00Z"/>
        </w:rPr>
      </w:pPr>
      <w:ins w:id="15" w:author="Huawei" w:date="2023-09-08T16:48:00Z">
        <w:r>
          <w:t>Together with other characteristics, the topologies and devices were used to study deployment scenarios for ambient IoT, shown in Clause 4.2.2, differentiated according to whether the device and basestation/UE-based reader are respectively indoors or outdoors.</w:t>
        </w:r>
      </w:ins>
    </w:p>
    <w:p w14:paraId="04D436A2" w14:textId="1595660E" w:rsidR="002A622B" w:rsidRDefault="002A622B" w:rsidP="002A622B">
      <w:pPr>
        <w:rPr>
          <w:ins w:id="16" w:author="Huawei" w:date="2023-09-08T16:48:00Z"/>
        </w:rPr>
      </w:pPr>
      <w:ins w:id="17" w:author="Huawei" w:date="2023-09-08T16:48:00Z">
        <w:r>
          <w:t>A set of RAN design targets were developed, complementary to, and/or derived from, the requirements reported in TR 22.840, in Clause 5. Further details of these targets are assumed to be provided by WG-level expertise.</w:t>
        </w:r>
      </w:ins>
    </w:p>
    <w:p w14:paraId="5C40879E" w14:textId="77777777" w:rsidR="002A622B" w:rsidRDefault="002A622B" w:rsidP="002A622B">
      <w:pPr>
        <w:rPr>
          <w:ins w:id="18" w:author="Huawei" w:date="2023-09-08T16:48:00Z"/>
        </w:rPr>
      </w:pPr>
      <w:ins w:id="19" w:author="Huawei" w:date="2023-09-08T16:48:00Z">
        <w:r>
          <w:t>A non-exclusive list of functionalities needed in the ambient system from the RAN perspective was formulated on the basis of supporting the RAN design targets, and for supporting other requirements. TSG RAN has not investigated in detail the implication of CN-related functionalities.</w:t>
        </w:r>
      </w:ins>
    </w:p>
    <w:p w14:paraId="329F9D07" w14:textId="245727DA" w:rsidR="002A622B" w:rsidRPr="000027C6" w:rsidRDefault="002A622B" w:rsidP="002A622B">
      <w:pPr>
        <w:rPr>
          <w:ins w:id="20" w:author="Huawei" w:date="2023-09-08T16:48:00Z"/>
        </w:rPr>
      </w:pPr>
      <w:commentRangeStart w:id="21"/>
      <w:ins w:id="22" w:author="Huawei" w:date="2023-09-08T16:48:00Z">
        <w:r>
          <w:t>Finally, a high-level feasibility assessment was conducted on the basis of those design targets which are appropriate for TSG RAN to study.</w:t>
        </w:r>
      </w:ins>
      <w:commentRangeEnd w:id="21"/>
      <w:ins w:id="23" w:author="Huawei" w:date="2023-09-08T16:50:00Z">
        <w:r w:rsidR="00AD1FF2">
          <w:rPr>
            <w:rStyle w:val="CommentReference"/>
          </w:rPr>
          <w:commentReference w:id="21"/>
        </w:r>
      </w:ins>
    </w:p>
    <w:p w14:paraId="3057ED36" w14:textId="77777777" w:rsidR="002A622B" w:rsidRDefault="002A622B" w:rsidP="002A622B">
      <w:pPr>
        <w:pStyle w:val="Heading2"/>
        <w:rPr>
          <w:ins w:id="24" w:author="Huawei" w:date="2023-09-08T16:48:00Z"/>
        </w:rPr>
      </w:pPr>
      <w:ins w:id="25" w:author="Huawei" w:date="2023-09-08T16:48:00Z">
        <w:r>
          <w:t>7.2</w:t>
        </w:r>
        <w:r>
          <w:tab/>
          <w:t>Recommendations</w:t>
        </w:r>
      </w:ins>
    </w:p>
    <w:p w14:paraId="3833F806" w14:textId="77777777" w:rsidR="002A622B" w:rsidRDefault="002A622B" w:rsidP="002A622B">
      <w:pPr>
        <w:rPr>
          <w:ins w:id="26" w:author="Huawei" w:date="2023-09-08T16:48:00Z"/>
        </w:rPr>
      </w:pPr>
      <w:ins w:id="27" w:author="Huawei" w:date="2023-09-08T16:48:00Z">
        <w:r>
          <w:t>It is concluded at TSG-RAN level that Ambient IoT is feasible and beneficial, and further WG-level study is recommended prior to normative work.</w:t>
        </w:r>
      </w:ins>
    </w:p>
    <w:p w14:paraId="3CBEDBFE" w14:textId="77777777" w:rsidR="002A622B" w:rsidRDefault="002A622B" w:rsidP="002A622B">
      <w:pPr>
        <w:rPr>
          <w:ins w:id="28" w:author="Huawei" w:date="2023-09-08T16:48:00Z"/>
        </w:rPr>
      </w:pPr>
      <w:ins w:id="29" w:author="Huawei" w:date="2023-09-08T16:48:00Z">
        <w:r>
          <w:t xml:space="preserve">For the five deployment scenarios, </w:t>
        </w:r>
        <w:commentRangeStart w:id="30"/>
        <w:r>
          <w:t>a first study recommendation is made</w:t>
        </w:r>
        <w:commentRangeEnd w:id="30"/>
        <w:r w:rsidR="00874FB6">
          <w:rPr>
            <w:rStyle w:val="CommentReference"/>
          </w:rPr>
          <w:commentReference w:id="30"/>
        </w:r>
        <w:r>
          <w:t>, independent of a Release in which that first study may occur. Subsequent studies could also be relevant within a deployment scenario.</w:t>
        </w:r>
      </w:ins>
    </w:p>
    <w:p w14:paraId="010A62A3" w14:textId="77777777" w:rsidR="002A622B" w:rsidRPr="006E750F" w:rsidRDefault="002A622B" w:rsidP="002A622B">
      <w:pPr>
        <w:pStyle w:val="TH"/>
        <w:rPr>
          <w:ins w:id="31" w:author="Huawei" w:date="2023-09-08T16:48:00Z"/>
        </w:rPr>
      </w:pPr>
      <w:ins w:id="32" w:author="Huawei" w:date="2023-09-08T16:48:00Z">
        <w:r w:rsidRPr="006E750F">
          <w:lastRenderedPageBreak/>
          <w:t xml:space="preserve">Table </w:t>
        </w:r>
        <w:r>
          <w:t>7</w:t>
        </w:r>
        <w:r w:rsidRPr="006E750F">
          <w:t xml:space="preserve">-1: </w:t>
        </w:r>
        <w:r>
          <w:t>Recommendation for</w:t>
        </w:r>
        <w:r w:rsidRPr="006E750F">
          <w:t xml:space="preserve"> deployment scenario 1</w:t>
        </w:r>
        <w:r>
          <w:t xml:space="preserve"> (device indoors, basestation indoors)</w:t>
        </w:r>
      </w:ins>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258"/>
        <w:gridCol w:w="2742"/>
        <w:gridCol w:w="2241"/>
      </w:tblGrid>
      <w:tr w:rsidR="002A622B" w:rsidRPr="006E750F" w14:paraId="57F885D6" w14:textId="77777777" w:rsidTr="00ED4267">
        <w:trPr>
          <w:trHeight w:val="397"/>
          <w:jc w:val="center"/>
          <w:ins w:id="33" w:author="Huawei" w:date="2023-09-08T16:48:00Z"/>
        </w:trPr>
        <w:tc>
          <w:tcPr>
            <w:tcW w:w="2258" w:type="dxa"/>
            <w:shd w:val="clear" w:color="auto" w:fill="auto"/>
            <w:vAlign w:val="center"/>
          </w:tcPr>
          <w:p w14:paraId="0676C602" w14:textId="77777777" w:rsidR="002A622B" w:rsidRPr="006E750F" w:rsidRDefault="002A622B" w:rsidP="00ED4267">
            <w:pPr>
              <w:pStyle w:val="TAH"/>
              <w:rPr>
                <w:ins w:id="34" w:author="Huawei" w:date="2023-09-08T16:48:00Z"/>
              </w:rPr>
            </w:pPr>
            <w:ins w:id="35" w:author="Huawei" w:date="2023-09-08T16:48:00Z">
              <w:r w:rsidRPr="006E750F">
                <w:t>Applicable representative use cases</w:t>
              </w:r>
            </w:ins>
          </w:p>
        </w:tc>
        <w:tc>
          <w:tcPr>
            <w:tcW w:w="2742" w:type="dxa"/>
            <w:shd w:val="clear" w:color="auto" w:fill="auto"/>
            <w:vAlign w:val="center"/>
          </w:tcPr>
          <w:p w14:paraId="1596F673" w14:textId="77777777" w:rsidR="002A622B" w:rsidRPr="006E750F" w:rsidRDefault="002A622B" w:rsidP="00ED4267">
            <w:pPr>
              <w:pStyle w:val="TAH"/>
              <w:rPr>
                <w:ins w:id="36" w:author="Huawei" w:date="2023-09-08T16:48:00Z"/>
              </w:rPr>
            </w:pPr>
            <w:ins w:id="37" w:author="Huawei" w:date="2023-09-08T16:48:00Z">
              <w:r w:rsidRPr="006E750F">
                <w:t>Characteristics</w:t>
              </w:r>
            </w:ins>
          </w:p>
        </w:tc>
        <w:tc>
          <w:tcPr>
            <w:tcW w:w="2241" w:type="dxa"/>
            <w:vAlign w:val="center"/>
          </w:tcPr>
          <w:p w14:paraId="5B794FD5" w14:textId="77777777" w:rsidR="002A622B" w:rsidRPr="001F746B" w:rsidRDefault="002A622B" w:rsidP="00ED4267">
            <w:pPr>
              <w:pStyle w:val="TAH"/>
              <w:rPr>
                <w:ins w:id="38" w:author="Huawei" w:date="2023-09-08T16:48:00Z"/>
              </w:rPr>
            </w:pPr>
            <w:ins w:id="39" w:author="Huawei" w:date="2023-09-08T16:48:00Z">
              <w:r w:rsidRPr="00C16D53">
                <w:rPr>
                  <w:lang w:eastAsia="zh-CN"/>
                </w:rPr>
                <w:t>Recommendation for first WG study</w:t>
              </w:r>
            </w:ins>
          </w:p>
        </w:tc>
      </w:tr>
      <w:tr w:rsidR="002A622B" w:rsidRPr="006E750F" w14:paraId="5EDDD703" w14:textId="77777777" w:rsidTr="00ED4267">
        <w:trPr>
          <w:trHeight w:val="397"/>
          <w:jc w:val="center"/>
          <w:ins w:id="40" w:author="Huawei" w:date="2023-09-08T16:48:00Z"/>
        </w:trPr>
        <w:tc>
          <w:tcPr>
            <w:tcW w:w="2258" w:type="dxa"/>
            <w:vMerge w:val="restart"/>
            <w:shd w:val="clear" w:color="auto" w:fill="auto"/>
            <w:vAlign w:val="center"/>
          </w:tcPr>
          <w:p w14:paraId="74333E87" w14:textId="77777777" w:rsidR="002A622B" w:rsidRPr="006E750F" w:rsidRDefault="002A622B" w:rsidP="00ED4267">
            <w:pPr>
              <w:pStyle w:val="TAL"/>
              <w:rPr>
                <w:ins w:id="41" w:author="Huawei" w:date="2023-09-08T16:48:00Z"/>
              </w:rPr>
            </w:pPr>
            <w:ins w:id="42" w:author="Huawei" w:date="2023-09-08T16:48:00Z">
              <w:r w:rsidRPr="006E750F">
                <w:t>Indoor inventory</w:t>
              </w:r>
            </w:ins>
          </w:p>
          <w:p w14:paraId="6CF2AE70" w14:textId="77777777" w:rsidR="002A622B" w:rsidRPr="006E750F" w:rsidRDefault="002A622B" w:rsidP="00ED4267">
            <w:pPr>
              <w:pStyle w:val="TAL"/>
              <w:rPr>
                <w:ins w:id="43" w:author="Huawei" w:date="2023-09-08T16:48:00Z"/>
              </w:rPr>
            </w:pPr>
            <w:ins w:id="44" w:author="Huawei" w:date="2023-09-08T16:48:00Z">
              <w:r w:rsidRPr="006E750F">
                <w:t>Indoor sensor</w:t>
              </w:r>
            </w:ins>
          </w:p>
          <w:p w14:paraId="351AE005" w14:textId="77777777" w:rsidR="002A622B" w:rsidRPr="006E750F" w:rsidRDefault="002A622B" w:rsidP="00ED4267">
            <w:pPr>
              <w:pStyle w:val="TAL"/>
              <w:rPr>
                <w:ins w:id="45" w:author="Huawei" w:date="2023-09-08T16:48:00Z"/>
              </w:rPr>
            </w:pPr>
            <w:ins w:id="46" w:author="Huawei" w:date="2023-09-08T16:48:00Z">
              <w:r w:rsidRPr="006E750F">
                <w:t>Indoor positioning</w:t>
              </w:r>
            </w:ins>
          </w:p>
          <w:p w14:paraId="6310F7DB" w14:textId="77777777" w:rsidR="002A622B" w:rsidRPr="006E750F" w:rsidRDefault="002A622B" w:rsidP="00ED4267">
            <w:pPr>
              <w:pStyle w:val="TAL"/>
              <w:rPr>
                <w:ins w:id="47" w:author="Huawei" w:date="2023-09-08T16:48:00Z"/>
              </w:rPr>
            </w:pPr>
            <w:ins w:id="48" w:author="Huawei" w:date="2023-09-08T16:48:00Z">
              <w:r w:rsidRPr="006E750F">
                <w:rPr>
                  <w:lang w:eastAsia="zh-CN"/>
                </w:rPr>
                <w:t>Indoor</w:t>
              </w:r>
              <w:r w:rsidRPr="006E750F">
                <w:t xml:space="preserve"> command</w:t>
              </w:r>
            </w:ins>
          </w:p>
        </w:tc>
        <w:tc>
          <w:tcPr>
            <w:tcW w:w="2742" w:type="dxa"/>
            <w:shd w:val="clear" w:color="auto" w:fill="auto"/>
            <w:vAlign w:val="center"/>
          </w:tcPr>
          <w:p w14:paraId="1D0176CF" w14:textId="77777777" w:rsidR="002A622B" w:rsidRPr="006E750F" w:rsidRDefault="002A622B" w:rsidP="00ED4267">
            <w:pPr>
              <w:pStyle w:val="TAL"/>
              <w:rPr>
                <w:ins w:id="49" w:author="Huawei" w:date="2023-09-08T16:48:00Z"/>
                <w:b/>
              </w:rPr>
            </w:pPr>
            <w:ins w:id="50" w:author="Huawei" w:date="2023-09-08T16:48:00Z">
              <w:r w:rsidRPr="006E750F">
                <w:rPr>
                  <w:b/>
                </w:rPr>
                <w:t>Environment (of device)</w:t>
              </w:r>
            </w:ins>
          </w:p>
        </w:tc>
        <w:tc>
          <w:tcPr>
            <w:tcW w:w="2241" w:type="dxa"/>
            <w:vAlign w:val="center"/>
          </w:tcPr>
          <w:p w14:paraId="5C37AC67" w14:textId="77777777" w:rsidR="002A622B" w:rsidRPr="00BD5B3E" w:rsidRDefault="002A622B" w:rsidP="00ED4267">
            <w:pPr>
              <w:pStyle w:val="TAC"/>
              <w:rPr>
                <w:ins w:id="51" w:author="Huawei" w:date="2023-09-08T16:48:00Z"/>
              </w:rPr>
            </w:pPr>
          </w:p>
        </w:tc>
      </w:tr>
      <w:tr w:rsidR="002A622B" w:rsidRPr="006E750F" w14:paraId="69ED09C6" w14:textId="77777777" w:rsidTr="00ED4267">
        <w:trPr>
          <w:trHeight w:val="397"/>
          <w:jc w:val="center"/>
          <w:ins w:id="52" w:author="Huawei" w:date="2023-09-08T16:48:00Z"/>
        </w:trPr>
        <w:tc>
          <w:tcPr>
            <w:tcW w:w="2258" w:type="dxa"/>
            <w:vMerge/>
            <w:shd w:val="clear" w:color="auto" w:fill="auto"/>
          </w:tcPr>
          <w:p w14:paraId="7F8E87FF" w14:textId="77777777" w:rsidR="002A622B" w:rsidRPr="006E750F" w:rsidRDefault="002A622B" w:rsidP="00ED4267">
            <w:pPr>
              <w:autoSpaceDE w:val="0"/>
              <w:autoSpaceDN w:val="0"/>
              <w:adjustRightInd w:val="0"/>
              <w:snapToGrid w:val="0"/>
              <w:spacing w:after="120"/>
              <w:jc w:val="both"/>
              <w:rPr>
                <w:ins w:id="53" w:author="Huawei" w:date="2023-09-08T16:48:00Z"/>
                <w:rFonts w:eastAsia="SimSun"/>
                <w:sz w:val="21"/>
                <w:szCs w:val="22"/>
              </w:rPr>
            </w:pPr>
          </w:p>
        </w:tc>
        <w:tc>
          <w:tcPr>
            <w:tcW w:w="2742" w:type="dxa"/>
            <w:shd w:val="clear" w:color="auto" w:fill="auto"/>
            <w:vAlign w:val="center"/>
          </w:tcPr>
          <w:p w14:paraId="1A042FC9" w14:textId="77777777" w:rsidR="002A622B" w:rsidRPr="006E750F" w:rsidRDefault="002A622B" w:rsidP="00ED4267">
            <w:pPr>
              <w:pStyle w:val="TAL"/>
              <w:rPr>
                <w:ins w:id="54" w:author="Huawei" w:date="2023-09-08T16:48:00Z"/>
                <w:b/>
              </w:rPr>
            </w:pPr>
            <w:ins w:id="55" w:author="Huawei" w:date="2023-09-08T16:48:00Z">
              <w:r w:rsidRPr="006E750F">
                <w:rPr>
                  <w:b/>
                </w:rPr>
                <w:t>Basestation characteristic (if any)</w:t>
              </w:r>
            </w:ins>
          </w:p>
        </w:tc>
        <w:tc>
          <w:tcPr>
            <w:tcW w:w="2241" w:type="dxa"/>
            <w:vAlign w:val="center"/>
          </w:tcPr>
          <w:p w14:paraId="2DA9E619" w14:textId="77777777" w:rsidR="002A622B" w:rsidRPr="00BD5B3E" w:rsidRDefault="002A622B" w:rsidP="00ED4267">
            <w:pPr>
              <w:pStyle w:val="TAC"/>
              <w:rPr>
                <w:ins w:id="56" w:author="Huawei" w:date="2023-09-08T16:48:00Z"/>
              </w:rPr>
            </w:pPr>
          </w:p>
        </w:tc>
      </w:tr>
      <w:tr w:rsidR="002A622B" w:rsidRPr="006E750F" w14:paraId="66B2C6D4" w14:textId="77777777" w:rsidTr="00ED4267">
        <w:trPr>
          <w:trHeight w:val="397"/>
          <w:jc w:val="center"/>
          <w:ins w:id="57" w:author="Huawei" w:date="2023-09-08T16:48:00Z"/>
        </w:trPr>
        <w:tc>
          <w:tcPr>
            <w:tcW w:w="2258" w:type="dxa"/>
            <w:vMerge/>
            <w:shd w:val="clear" w:color="auto" w:fill="auto"/>
          </w:tcPr>
          <w:p w14:paraId="459CCFB7" w14:textId="77777777" w:rsidR="002A622B" w:rsidRPr="006E750F" w:rsidRDefault="002A622B" w:rsidP="00ED4267">
            <w:pPr>
              <w:autoSpaceDE w:val="0"/>
              <w:autoSpaceDN w:val="0"/>
              <w:adjustRightInd w:val="0"/>
              <w:snapToGrid w:val="0"/>
              <w:spacing w:after="120"/>
              <w:jc w:val="both"/>
              <w:rPr>
                <w:ins w:id="58" w:author="Huawei" w:date="2023-09-08T16:48:00Z"/>
                <w:rFonts w:eastAsia="SimSun"/>
                <w:sz w:val="21"/>
                <w:szCs w:val="22"/>
              </w:rPr>
            </w:pPr>
          </w:p>
        </w:tc>
        <w:tc>
          <w:tcPr>
            <w:tcW w:w="2742" w:type="dxa"/>
            <w:shd w:val="clear" w:color="auto" w:fill="auto"/>
            <w:vAlign w:val="center"/>
          </w:tcPr>
          <w:p w14:paraId="2BD970B4" w14:textId="77777777" w:rsidR="002A622B" w:rsidRPr="006E750F" w:rsidRDefault="002A622B" w:rsidP="00ED4267">
            <w:pPr>
              <w:pStyle w:val="TAL"/>
              <w:rPr>
                <w:ins w:id="59" w:author="Huawei" w:date="2023-09-08T16:48:00Z"/>
                <w:b/>
              </w:rPr>
            </w:pPr>
            <w:ins w:id="60" w:author="Huawei" w:date="2023-09-08T16:48:00Z">
              <w:r w:rsidRPr="006E750F">
                <w:rPr>
                  <w:b/>
                </w:rPr>
                <w:t>Connectivity topology</w:t>
              </w:r>
            </w:ins>
          </w:p>
        </w:tc>
        <w:tc>
          <w:tcPr>
            <w:tcW w:w="2241" w:type="dxa"/>
            <w:vAlign w:val="center"/>
          </w:tcPr>
          <w:p w14:paraId="4FC57F55" w14:textId="77777777" w:rsidR="002A622B" w:rsidRPr="00BD5B3E" w:rsidRDefault="002A622B" w:rsidP="00ED4267">
            <w:pPr>
              <w:pStyle w:val="TAC"/>
              <w:rPr>
                <w:ins w:id="61" w:author="Huawei" w:date="2023-09-08T16:48:00Z"/>
              </w:rPr>
            </w:pPr>
          </w:p>
        </w:tc>
      </w:tr>
      <w:tr w:rsidR="002A622B" w:rsidRPr="006E750F" w14:paraId="3BEA2F91" w14:textId="77777777" w:rsidTr="00ED4267">
        <w:trPr>
          <w:trHeight w:val="397"/>
          <w:jc w:val="center"/>
          <w:ins w:id="62" w:author="Huawei" w:date="2023-09-08T16:48:00Z"/>
        </w:trPr>
        <w:tc>
          <w:tcPr>
            <w:tcW w:w="2258" w:type="dxa"/>
            <w:vMerge/>
            <w:shd w:val="clear" w:color="auto" w:fill="auto"/>
          </w:tcPr>
          <w:p w14:paraId="7382A2E1" w14:textId="77777777" w:rsidR="002A622B" w:rsidRPr="006E750F" w:rsidRDefault="002A622B" w:rsidP="00ED4267">
            <w:pPr>
              <w:autoSpaceDE w:val="0"/>
              <w:autoSpaceDN w:val="0"/>
              <w:adjustRightInd w:val="0"/>
              <w:snapToGrid w:val="0"/>
              <w:spacing w:after="120"/>
              <w:jc w:val="both"/>
              <w:rPr>
                <w:ins w:id="63" w:author="Huawei" w:date="2023-09-08T16:48:00Z"/>
                <w:rFonts w:eastAsia="SimSun"/>
                <w:sz w:val="21"/>
                <w:szCs w:val="22"/>
              </w:rPr>
            </w:pPr>
          </w:p>
        </w:tc>
        <w:tc>
          <w:tcPr>
            <w:tcW w:w="2742" w:type="dxa"/>
            <w:shd w:val="clear" w:color="auto" w:fill="auto"/>
            <w:vAlign w:val="center"/>
          </w:tcPr>
          <w:p w14:paraId="75AF9935" w14:textId="77777777" w:rsidR="002A622B" w:rsidRPr="006E750F" w:rsidRDefault="002A622B" w:rsidP="00ED4267">
            <w:pPr>
              <w:pStyle w:val="TAL"/>
              <w:rPr>
                <w:ins w:id="64" w:author="Huawei" w:date="2023-09-08T16:48:00Z"/>
                <w:b/>
              </w:rPr>
            </w:pPr>
            <w:ins w:id="65" w:author="Huawei" w:date="2023-09-08T16:48:00Z">
              <w:r w:rsidRPr="006E750F">
                <w:rPr>
                  <w:b/>
                </w:rPr>
                <w:t>Spectrum</w:t>
              </w:r>
            </w:ins>
          </w:p>
        </w:tc>
        <w:tc>
          <w:tcPr>
            <w:tcW w:w="2241" w:type="dxa"/>
            <w:vAlign w:val="center"/>
          </w:tcPr>
          <w:p w14:paraId="6C956FAD" w14:textId="77777777" w:rsidR="002A622B" w:rsidRPr="00BD5B3E" w:rsidRDefault="002A622B" w:rsidP="00ED4267">
            <w:pPr>
              <w:pStyle w:val="TAC"/>
              <w:rPr>
                <w:ins w:id="66" w:author="Huawei" w:date="2023-09-08T16:48:00Z"/>
              </w:rPr>
            </w:pPr>
          </w:p>
        </w:tc>
      </w:tr>
      <w:tr w:rsidR="002A622B" w:rsidRPr="006E750F" w14:paraId="5B8B0F55" w14:textId="77777777" w:rsidTr="00ED4267">
        <w:trPr>
          <w:trHeight w:val="397"/>
          <w:jc w:val="center"/>
          <w:ins w:id="67" w:author="Huawei" w:date="2023-09-08T16:48:00Z"/>
        </w:trPr>
        <w:tc>
          <w:tcPr>
            <w:tcW w:w="2258" w:type="dxa"/>
            <w:vMerge/>
            <w:shd w:val="clear" w:color="auto" w:fill="auto"/>
          </w:tcPr>
          <w:p w14:paraId="222FA0EC" w14:textId="77777777" w:rsidR="002A622B" w:rsidRPr="006E750F" w:rsidRDefault="002A622B" w:rsidP="00ED4267">
            <w:pPr>
              <w:autoSpaceDE w:val="0"/>
              <w:autoSpaceDN w:val="0"/>
              <w:adjustRightInd w:val="0"/>
              <w:snapToGrid w:val="0"/>
              <w:spacing w:after="120"/>
              <w:jc w:val="both"/>
              <w:rPr>
                <w:ins w:id="68" w:author="Huawei" w:date="2023-09-08T16:48:00Z"/>
                <w:rFonts w:eastAsia="SimSun"/>
                <w:sz w:val="21"/>
                <w:szCs w:val="22"/>
              </w:rPr>
            </w:pPr>
          </w:p>
        </w:tc>
        <w:tc>
          <w:tcPr>
            <w:tcW w:w="2742" w:type="dxa"/>
            <w:shd w:val="clear" w:color="auto" w:fill="auto"/>
            <w:vAlign w:val="center"/>
          </w:tcPr>
          <w:p w14:paraId="183D5002" w14:textId="77777777" w:rsidR="002A622B" w:rsidRPr="006E750F" w:rsidRDefault="002A622B" w:rsidP="00ED4267">
            <w:pPr>
              <w:pStyle w:val="TAL"/>
              <w:rPr>
                <w:ins w:id="69" w:author="Huawei" w:date="2023-09-08T16:48:00Z"/>
                <w:b/>
              </w:rPr>
            </w:pPr>
            <w:ins w:id="70" w:author="Huawei" w:date="2023-09-08T16:48:00Z">
              <w:r w:rsidRPr="006E750F">
                <w:rPr>
                  <w:b/>
                </w:rPr>
                <w:t>Coexistence with existing 3GPP technologies</w:t>
              </w:r>
            </w:ins>
          </w:p>
        </w:tc>
        <w:tc>
          <w:tcPr>
            <w:tcW w:w="2241" w:type="dxa"/>
            <w:vAlign w:val="center"/>
          </w:tcPr>
          <w:p w14:paraId="03332124" w14:textId="77777777" w:rsidR="002A622B" w:rsidRPr="00BD5B3E" w:rsidRDefault="002A622B" w:rsidP="00ED4267">
            <w:pPr>
              <w:pStyle w:val="TAC"/>
              <w:rPr>
                <w:ins w:id="71" w:author="Huawei" w:date="2023-09-08T16:48:00Z"/>
              </w:rPr>
            </w:pPr>
          </w:p>
        </w:tc>
      </w:tr>
      <w:tr w:rsidR="002A622B" w:rsidRPr="006E750F" w14:paraId="33983DF9" w14:textId="77777777" w:rsidTr="00ED4267">
        <w:trPr>
          <w:trHeight w:val="397"/>
          <w:jc w:val="center"/>
          <w:ins w:id="72" w:author="Huawei" w:date="2023-09-08T16:48:00Z"/>
        </w:trPr>
        <w:tc>
          <w:tcPr>
            <w:tcW w:w="2258" w:type="dxa"/>
            <w:vMerge/>
            <w:shd w:val="clear" w:color="auto" w:fill="auto"/>
          </w:tcPr>
          <w:p w14:paraId="00D82500" w14:textId="77777777" w:rsidR="002A622B" w:rsidRPr="006E750F" w:rsidRDefault="002A622B" w:rsidP="00ED4267">
            <w:pPr>
              <w:autoSpaceDE w:val="0"/>
              <w:autoSpaceDN w:val="0"/>
              <w:adjustRightInd w:val="0"/>
              <w:snapToGrid w:val="0"/>
              <w:spacing w:after="120"/>
              <w:jc w:val="both"/>
              <w:rPr>
                <w:ins w:id="73" w:author="Huawei" w:date="2023-09-08T16:48:00Z"/>
                <w:rFonts w:eastAsia="SimSun"/>
                <w:sz w:val="21"/>
                <w:szCs w:val="22"/>
              </w:rPr>
            </w:pPr>
          </w:p>
        </w:tc>
        <w:tc>
          <w:tcPr>
            <w:tcW w:w="2742" w:type="dxa"/>
            <w:shd w:val="clear" w:color="auto" w:fill="auto"/>
            <w:vAlign w:val="center"/>
          </w:tcPr>
          <w:p w14:paraId="7F101171" w14:textId="77777777" w:rsidR="002A622B" w:rsidRPr="006E750F" w:rsidRDefault="002A622B" w:rsidP="00ED4267">
            <w:pPr>
              <w:pStyle w:val="TAL"/>
              <w:rPr>
                <w:ins w:id="74" w:author="Huawei" w:date="2023-09-08T16:48:00Z"/>
                <w:b/>
              </w:rPr>
            </w:pPr>
            <w:ins w:id="75" w:author="Huawei" w:date="2023-09-08T16:48:00Z">
              <w:r w:rsidRPr="006E750F">
                <w:rPr>
                  <w:b/>
                </w:rPr>
                <w:t>Traffic assumption</w:t>
              </w:r>
            </w:ins>
          </w:p>
        </w:tc>
        <w:tc>
          <w:tcPr>
            <w:tcW w:w="2241" w:type="dxa"/>
            <w:vAlign w:val="center"/>
          </w:tcPr>
          <w:p w14:paraId="267A0ED8" w14:textId="77777777" w:rsidR="002A622B" w:rsidRPr="00BD5B3E" w:rsidRDefault="002A622B" w:rsidP="00ED4267">
            <w:pPr>
              <w:pStyle w:val="TAC"/>
              <w:rPr>
                <w:ins w:id="76" w:author="Huawei" w:date="2023-09-08T16:48:00Z"/>
              </w:rPr>
            </w:pPr>
          </w:p>
        </w:tc>
      </w:tr>
      <w:tr w:rsidR="002A622B" w:rsidRPr="006E750F" w14:paraId="3B997FA0" w14:textId="77777777" w:rsidTr="00ED4267">
        <w:trPr>
          <w:trHeight w:val="54"/>
          <w:jc w:val="center"/>
          <w:ins w:id="77" w:author="Huawei" w:date="2023-09-08T16:48:00Z"/>
        </w:trPr>
        <w:tc>
          <w:tcPr>
            <w:tcW w:w="2258" w:type="dxa"/>
            <w:vMerge/>
            <w:shd w:val="clear" w:color="auto" w:fill="auto"/>
          </w:tcPr>
          <w:p w14:paraId="728E5A90" w14:textId="77777777" w:rsidR="002A622B" w:rsidRPr="006E750F" w:rsidRDefault="002A622B" w:rsidP="00ED4267">
            <w:pPr>
              <w:autoSpaceDE w:val="0"/>
              <w:autoSpaceDN w:val="0"/>
              <w:adjustRightInd w:val="0"/>
              <w:snapToGrid w:val="0"/>
              <w:spacing w:after="120"/>
              <w:jc w:val="both"/>
              <w:rPr>
                <w:ins w:id="78" w:author="Huawei" w:date="2023-09-08T16:48:00Z"/>
                <w:rFonts w:eastAsia="SimSun"/>
                <w:sz w:val="21"/>
                <w:szCs w:val="22"/>
              </w:rPr>
            </w:pPr>
          </w:p>
        </w:tc>
        <w:tc>
          <w:tcPr>
            <w:tcW w:w="2742" w:type="dxa"/>
            <w:shd w:val="clear" w:color="auto" w:fill="auto"/>
            <w:vAlign w:val="center"/>
          </w:tcPr>
          <w:p w14:paraId="5A352FBC" w14:textId="77777777" w:rsidR="002A622B" w:rsidRPr="006E750F" w:rsidRDefault="002A622B" w:rsidP="00ED4267">
            <w:pPr>
              <w:pStyle w:val="TAL"/>
              <w:rPr>
                <w:ins w:id="79" w:author="Huawei" w:date="2023-09-08T16:48:00Z"/>
                <w:b/>
              </w:rPr>
            </w:pPr>
            <w:ins w:id="80" w:author="Huawei" w:date="2023-09-08T16:48:00Z">
              <w:r w:rsidRPr="006E750F">
                <w:rPr>
                  <w:b/>
                </w:rPr>
                <w:t>Device characteristic</w:t>
              </w:r>
            </w:ins>
          </w:p>
        </w:tc>
        <w:tc>
          <w:tcPr>
            <w:tcW w:w="2241" w:type="dxa"/>
            <w:vAlign w:val="center"/>
          </w:tcPr>
          <w:p w14:paraId="45752F04" w14:textId="77777777" w:rsidR="002A622B" w:rsidRPr="00B22B39" w:rsidRDefault="002A622B" w:rsidP="00ED4267">
            <w:pPr>
              <w:pStyle w:val="TAC"/>
              <w:rPr>
                <w:ins w:id="81" w:author="Huawei" w:date="2023-09-08T16:48:00Z"/>
              </w:rPr>
            </w:pPr>
          </w:p>
        </w:tc>
      </w:tr>
    </w:tbl>
    <w:p w14:paraId="0AC1E86E" w14:textId="77777777" w:rsidR="002A622B" w:rsidRDefault="002A622B" w:rsidP="002A622B">
      <w:pPr>
        <w:rPr>
          <w:ins w:id="82" w:author="Huawei" w:date="2023-09-08T16:48:00Z"/>
        </w:rPr>
      </w:pPr>
    </w:p>
    <w:p w14:paraId="4BFE8C7E" w14:textId="77777777" w:rsidR="002A622B" w:rsidRPr="006E750F" w:rsidRDefault="002A622B" w:rsidP="002A622B">
      <w:pPr>
        <w:pStyle w:val="TH"/>
        <w:rPr>
          <w:ins w:id="83" w:author="Huawei" w:date="2023-09-08T16:48:00Z"/>
        </w:rPr>
      </w:pPr>
      <w:ins w:id="84" w:author="Huawei" w:date="2023-09-08T16:48:00Z">
        <w:r w:rsidRPr="006E750F">
          <w:t xml:space="preserve">Table </w:t>
        </w:r>
        <w:r>
          <w:t>7</w:t>
        </w:r>
        <w:r w:rsidRPr="006E750F">
          <w:t>-</w:t>
        </w:r>
        <w:r>
          <w:t>2</w:t>
        </w:r>
        <w:r w:rsidRPr="006E750F">
          <w:t xml:space="preserve">: </w:t>
        </w:r>
        <w:r>
          <w:t>Recommendation for</w:t>
        </w:r>
        <w:r w:rsidRPr="006E750F">
          <w:t xml:space="preserve"> deployment scenario 2</w:t>
        </w:r>
        <w:r>
          <w:t xml:space="preserve"> (device indoors, basestation outdoors)</w:t>
        </w:r>
      </w:ins>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258"/>
        <w:gridCol w:w="2742"/>
        <w:gridCol w:w="2241"/>
      </w:tblGrid>
      <w:tr w:rsidR="002A622B" w:rsidRPr="006E750F" w14:paraId="79B40790" w14:textId="77777777" w:rsidTr="00ED4267">
        <w:trPr>
          <w:trHeight w:val="397"/>
          <w:jc w:val="center"/>
          <w:ins w:id="85" w:author="Huawei" w:date="2023-09-08T16:48:00Z"/>
        </w:trPr>
        <w:tc>
          <w:tcPr>
            <w:tcW w:w="2258" w:type="dxa"/>
            <w:shd w:val="clear" w:color="auto" w:fill="auto"/>
            <w:vAlign w:val="center"/>
          </w:tcPr>
          <w:p w14:paraId="7F609104" w14:textId="77777777" w:rsidR="002A622B" w:rsidRPr="006E750F" w:rsidRDefault="002A622B" w:rsidP="00ED4267">
            <w:pPr>
              <w:pStyle w:val="TAH"/>
              <w:rPr>
                <w:ins w:id="86" w:author="Huawei" w:date="2023-09-08T16:48:00Z"/>
              </w:rPr>
            </w:pPr>
            <w:ins w:id="87" w:author="Huawei" w:date="2023-09-08T16:48:00Z">
              <w:r w:rsidRPr="006E750F">
                <w:t>Applicable representative use cases</w:t>
              </w:r>
            </w:ins>
          </w:p>
        </w:tc>
        <w:tc>
          <w:tcPr>
            <w:tcW w:w="2742" w:type="dxa"/>
            <w:shd w:val="clear" w:color="auto" w:fill="auto"/>
            <w:vAlign w:val="center"/>
          </w:tcPr>
          <w:p w14:paraId="36A83F17" w14:textId="77777777" w:rsidR="002A622B" w:rsidRPr="006E750F" w:rsidRDefault="002A622B" w:rsidP="00ED4267">
            <w:pPr>
              <w:pStyle w:val="TAH"/>
              <w:rPr>
                <w:ins w:id="88" w:author="Huawei" w:date="2023-09-08T16:48:00Z"/>
              </w:rPr>
            </w:pPr>
            <w:ins w:id="89" w:author="Huawei" w:date="2023-09-08T16:48:00Z">
              <w:r w:rsidRPr="006E750F">
                <w:t>Characteristics</w:t>
              </w:r>
            </w:ins>
          </w:p>
        </w:tc>
        <w:tc>
          <w:tcPr>
            <w:tcW w:w="2241" w:type="dxa"/>
            <w:vAlign w:val="center"/>
          </w:tcPr>
          <w:p w14:paraId="6F8919EA" w14:textId="77777777" w:rsidR="002A622B" w:rsidRPr="001F746B" w:rsidRDefault="002A622B" w:rsidP="00ED4267">
            <w:pPr>
              <w:pStyle w:val="TAH"/>
              <w:rPr>
                <w:ins w:id="90" w:author="Huawei" w:date="2023-09-08T16:48:00Z"/>
              </w:rPr>
            </w:pPr>
            <w:ins w:id="91" w:author="Huawei" w:date="2023-09-08T16:48:00Z">
              <w:r w:rsidRPr="00C16D53">
                <w:rPr>
                  <w:lang w:eastAsia="zh-CN"/>
                </w:rPr>
                <w:t>Recommendation for first WG study</w:t>
              </w:r>
            </w:ins>
          </w:p>
        </w:tc>
      </w:tr>
      <w:tr w:rsidR="002A622B" w:rsidRPr="006E750F" w14:paraId="01067781" w14:textId="77777777" w:rsidTr="00ED4267">
        <w:trPr>
          <w:trHeight w:val="397"/>
          <w:jc w:val="center"/>
          <w:ins w:id="92" w:author="Huawei" w:date="2023-09-08T16:48:00Z"/>
        </w:trPr>
        <w:tc>
          <w:tcPr>
            <w:tcW w:w="2258" w:type="dxa"/>
            <w:vMerge w:val="restart"/>
            <w:shd w:val="clear" w:color="auto" w:fill="auto"/>
            <w:vAlign w:val="center"/>
          </w:tcPr>
          <w:p w14:paraId="0A930C56" w14:textId="77777777" w:rsidR="002A622B" w:rsidRPr="006E750F" w:rsidRDefault="002A622B" w:rsidP="00ED4267">
            <w:pPr>
              <w:pStyle w:val="TAL"/>
              <w:rPr>
                <w:ins w:id="93" w:author="Huawei" w:date="2023-09-08T16:48:00Z"/>
              </w:rPr>
            </w:pPr>
            <w:ins w:id="94" w:author="Huawei" w:date="2023-09-08T16:48:00Z">
              <w:r w:rsidRPr="006E750F">
                <w:t>Indoor inventory</w:t>
              </w:r>
            </w:ins>
          </w:p>
          <w:p w14:paraId="464CFDCF" w14:textId="77777777" w:rsidR="002A622B" w:rsidRPr="006E750F" w:rsidRDefault="002A622B" w:rsidP="00ED4267">
            <w:pPr>
              <w:pStyle w:val="TAL"/>
              <w:rPr>
                <w:ins w:id="95" w:author="Huawei" w:date="2023-09-08T16:48:00Z"/>
              </w:rPr>
            </w:pPr>
            <w:ins w:id="96" w:author="Huawei" w:date="2023-09-08T16:48:00Z">
              <w:r w:rsidRPr="006E750F">
                <w:t>Indoor sensor</w:t>
              </w:r>
            </w:ins>
          </w:p>
          <w:p w14:paraId="12B1BB61" w14:textId="77777777" w:rsidR="002A622B" w:rsidRPr="006E750F" w:rsidRDefault="002A622B" w:rsidP="00ED4267">
            <w:pPr>
              <w:pStyle w:val="TAL"/>
              <w:rPr>
                <w:ins w:id="97" w:author="Huawei" w:date="2023-09-08T16:48:00Z"/>
              </w:rPr>
            </w:pPr>
            <w:ins w:id="98" w:author="Huawei" w:date="2023-09-08T16:48:00Z">
              <w:r w:rsidRPr="006E750F">
                <w:t>Indoor positioning</w:t>
              </w:r>
            </w:ins>
          </w:p>
          <w:p w14:paraId="476E2F29" w14:textId="77777777" w:rsidR="002A622B" w:rsidRPr="006E750F" w:rsidRDefault="002A622B" w:rsidP="00ED4267">
            <w:pPr>
              <w:pStyle w:val="TAL"/>
              <w:rPr>
                <w:ins w:id="99" w:author="Huawei" w:date="2023-09-08T16:48:00Z"/>
              </w:rPr>
            </w:pPr>
            <w:ins w:id="100" w:author="Huawei" w:date="2023-09-08T16:48:00Z">
              <w:r w:rsidRPr="006E750F">
                <w:rPr>
                  <w:lang w:eastAsia="zh-CN"/>
                </w:rPr>
                <w:t>Indoor</w:t>
              </w:r>
              <w:r w:rsidRPr="006E750F">
                <w:t xml:space="preserve"> command</w:t>
              </w:r>
            </w:ins>
          </w:p>
        </w:tc>
        <w:tc>
          <w:tcPr>
            <w:tcW w:w="2742" w:type="dxa"/>
            <w:shd w:val="clear" w:color="auto" w:fill="auto"/>
            <w:vAlign w:val="center"/>
          </w:tcPr>
          <w:p w14:paraId="69141733" w14:textId="77777777" w:rsidR="002A622B" w:rsidRPr="006E750F" w:rsidRDefault="002A622B" w:rsidP="00ED4267">
            <w:pPr>
              <w:pStyle w:val="TAL"/>
              <w:rPr>
                <w:ins w:id="101" w:author="Huawei" w:date="2023-09-08T16:48:00Z"/>
                <w:b/>
              </w:rPr>
            </w:pPr>
            <w:ins w:id="102" w:author="Huawei" w:date="2023-09-08T16:48:00Z">
              <w:r w:rsidRPr="006E750F">
                <w:rPr>
                  <w:b/>
                </w:rPr>
                <w:t>Environment (of device)</w:t>
              </w:r>
            </w:ins>
          </w:p>
        </w:tc>
        <w:tc>
          <w:tcPr>
            <w:tcW w:w="2241" w:type="dxa"/>
            <w:vAlign w:val="center"/>
          </w:tcPr>
          <w:p w14:paraId="42CB0187" w14:textId="77777777" w:rsidR="002A622B" w:rsidRPr="00C16D53" w:rsidRDefault="002A622B" w:rsidP="00ED4267">
            <w:pPr>
              <w:pStyle w:val="TAH"/>
              <w:rPr>
                <w:ins w:id="103" w:author="Huawei" w:date="2023-09-08T16:48:00Z"/>
                <w:b w:val="0"/>
                <w:lang w:eastAsia="zh-CN"/>
              </w:rPr>
            </w:pPr>
          </w:p>
        </w:tc>
      </w:tr>
      <w:tr w:rsidR="002A622B" w:rsidRPr="006E750F" w14:paraId="5E82FAF6" w14:textId="77777777" w:rsidTr="00ED4267">
        <w:trPr>
          <w:trHeight w:val="397"/>
          <w:jc w:val="center"/>
          <w:ins w:id="104" w:author="Huawei" w:date="2023-09-08T16:48:00Z"/>
        </w:trPr>
        <w:tc>
          <w:tcPr>
            <w:tcW w:w="2258" w:type="dxa"/>
            <w:vMerge/>
            <w:shd w:val="clear" w:color="auto" w:fill="auto"/>
          </w:tcPr>
          <w:p w14:paraId="70235312" w14:textId="77777777" w:rsidR="002A622B" w:rsidRPr="006E750F" w:rsidRDefault="002A622B" w:rsidP="00ED4267">
            <w:pPr>
              <w:autoSpaceDE w:val="0"/>
              <w:autoSpaceDN w:val="0"/>
              <w:adjustRightInd w:val="0"/>
              <w:snapToGrid w:val="0"/>
              <w:spacing w:after="120"/>
              <w:jc w:val="both"/>
              <w:rPr>
                <w:ins w:id="105" w:author="Huawei" w:date="2023-09-08T16:48:00Z"/>
                <w:rFonts w:eastAsia="SimSun"/>
                <w:sz w:val="21"/>
                <w:szCs w:val="22"/>
              </w:rPr>
            </w:pPr>
          </w:p>
        </w:tc>
        <w:tc>
          <w:tcPr>
            <w:tcW w:w="2742" w:type="dxa"/>
            <w:shd w:val="clear" w:color="auto" w:fill="auto"/>
            <w:vAlign w:val="center"/>
          </w:tcPr>
          <w:p w14:paraId="1636D71F" w14:textId="77777777" w:rsidR="002A622B" w:rsidRPr="006E750F" w:rsidRDefault="002A622B" w:rsidP="00ED4267">
            <w:pPr>
              <w:pStyle w:val="TAL"/>
              <w:rPr>
                <w:ins w:id="106" w:author="Huawei" w:date="2023-09-08T16:48:00Z"/>
                <w:b/>
              </w:rPr>
            </w:pPr>
            <w:ins w:id="107" w:author="Huawei" w:date="2023-09-08T16:48:00Z">
              <w:r w:rsidRPr="006E750F">
                <w:rPr>
                  <w:b/>
                </w:rPr>
                <w:t>Basestation characteristic (if any)</w:t>
              </w:r>
            </w:ins>
          </w:p>
        </w:tc>
        <w:tc>
          <w:tcPr>
            <w:tcW w:w="2241" w:type="dxa"/>
            <w:vAlign w:val="center"/>
          </w:tcPr>
          <w:p w14:paraId="50E78FC3" w14:textId="77777777" w:rsidR="002A622B" w:rsidRPr="00C16D53" w:rsidRDefault="002A622B" w:rsidP="00ED4267">
            <w:pPr>
              <w:pStyle w:val="TAH"/>
              <w:rPr>
                <w:ins w:id="108" w:author="Huawei" w:date="2023-09-08T16:48:00Z"/>
                <w:b w:val="0"/>
                <w:lang w:eastAsia="zh-CN"/>
              </w:rPr>
            </w:pPr>
          </w:p>
        </w:tc>
      </w:tr>
      <w:tr w:rsidR="002A622B" w:rsidRPr="006E750F" w14:paraId="297CA5FD" w14:textId="77777777" w:rsidTr="00ED4267">
        <w:trPr>
          <w:trHeight w:val="397"/>
          <w:jc w:val="center"/>
          <w:ins w:id="109" w:author="Huawei" w:date="2023-09-08T16:48:00Z"/>
        </w:trPr>
        <w:tc>
          <w:tcPr>
            <w:tcW w:w="2258" w:type="dxa"/>
            <w:vMerge/>
            <w:shd w:val="clear" w:color="auto" w:fill="auto"/>
          </w:tcPr>
          <w:p w14:paraId="61E2A860" w14:textId="77777777" w:rsidR="002A622B" w:rsidRPr="006E750F" w:rsidRDefault="002A622B" w:rsidP="00ED4267">
            <w:pPr>
              <w:autoSpaceDE w:val="0"/>
              <w:autoSpaceDN w:val="0"/>
              <w:adjustRightInd w:val="0"/>
              <w:snapToGrid w:val="0"/>
              <w:spacing w:after="120"/>
              <w:jc w:val="both"/>
              <w:rPr>
                <w:ins w:id="110" w:author="Huawei" w:date="2023-09-08T16:48:00Z"/>
                <w:rFonts w:eastAsia="SimSun"/>
                <w:sz w:val="21"/>
                <w:szCs w:val="22"/>
              </w:rPr>
            </w:pPr>
          </w:p>
        </w:tc>
        <w:tc>
          <w:tcPr>
            <w:tcW w:w="2742" w:type="dxa"/>
            <w:shd w:val="clear" w:color="auto" w:fill="auto"/>
            <w:vAlign w:val="center"/>
          </w:tcPr>
          <w:p w14:paraId="4F625220" w14:textId="77777777" w:rsidR="002A622B" w:rsidRPr="006E750F" w:rsidRDefault="002A622B" w:rsidP="00ED4267">
            <w:pPr>
              <w:pStyle w:val="TAL"/>
              <w:rPr>
                <w:ins w:id="111" w:author="Huawei" w:date="2023-09-08T16:48:00Z"/>
                <w:b/>
              </w:rPr>
            </w:pPr>
            <w:ins w:id="112" w:author="Huawei" w:date="2023-09-08T16:48:00Z">
              <w:r w:rsidRPr="006E750F">
                <w:rPr>
                  <w:b/>
                </w:rPr>
                <w:t>Connectivity topology</w:t>
              </w:r>
            </w:ins>
          </w:p>
        </w:tc>
        <w:tc>
          <w:tcPr>
            <w:tcW w:w="2241" w:type="dxa"/>
            <w:vAlign w:val="center"/>
          </w:tcPr>
          <w:p w14:paraId="09F57B02" w14:textId="77777777" w:rsidR="002A622B" w:rsidRPr="00C16D53" w:rsidRDefault="002A622B" w:rsidP="00ED4267">
            <w:pPr>
              <w:pStyle w:val="TAH"/>
              <w:rPr>
                <w:ins w:id="113" w:author="Huawei" w:date="2023-09-08T16:48:00Z"/>
                <w:b w:val="0"/>
                <w:lang w:eastAsia="zh-CN"/>
              </w:rPr>
            </w:pPr>
          </w:p>
        </w:tc>
      </w:tr>
      <w:tr w:rsidR="002A622B" w:rsidRPr="006E750F" w14:paraId="5AD5C9C3" w14:textId="77777777" w:rsidTr="00ED4267">
        <w:trPr>
          <w:trHeight w:val="397"/>
          <w:jc w:val="center"/>
          <w:ins w:id="114" w:author="Huawei" w:date="2023-09-08T16:48:00Z"/>
        </w:trPr>
        <w:tc>
          <w:tcPr>
            <w:tcW w:w="2258" w:type="dxa"/>
            <w:vMerge/>
            <w:shd w:val="clear" w:color="auto" w:fill="auto"/>
          </w:tcPr>
          <w:p w14:paraId="2DF89F79" w14:textId="77777777" w:rsidR="002A622B" w:rsidRPr="006E750F" w:rsidRDefault="002A622B" w:rsidP="00ED4267">
            <w:pPr>
              <w:autoSpaceDE w:val="0"/>
              <w:autoSpaceDN w:val="0"/>
              <w:adjustRightInd w:val="0"/>
              <w:snapToGrid w:val="0"/>
              <w:spacing w:after="120"/>
              <w:jc w:val="both"/>
              <w:rPr>
                <w:ins w:id="115" w:author="Huawei" w:date="2023-09-08T16:48:00Z"/>
                <w:rFonts w:eastAsia="SimSun"/>
                <w:sz w:val="21"/>
                <w:szCs w:val="22"/>
              </w:rPr>
            </w:pPr>
          </w:p>
        </w:tc>
        <w:tc>
          <w:tcPr>
            <w:tcW w:w="2742" w:type="dxa"/>
            <w:shd w:val="clear" w:color="auto" w:fill="auto"/>
            <w:vAlign w:val="center"/>
          </w:tcPr>
          <w:p w14:paraId="360AA027" w14:textId="77777777" w:rsidR="002A622B" w:rsidRPr="006E750F" w:rsidRDefault="002A622B" w:rsidP="00ED4267">
            <w:pPr>
              <w:pStyle w:val="TAL"/>
              <w:rPr>
                <w:ins w:id="116" w:author="Huawei" w:date="2023-09-08T16:48:00Z"/>
                <w:b/>
              </w:rPr>
            </w:pPr>
            <w:ins w:id="117" w:author="Huawei" w:date="2023-09-08T16:48:00Z">
              <w:r w:rsidRPr="006E750F">
                <w:rPr>
                  <w:b/>
                </w:rPr>
                <w:t>Spectrum</w:t>
              </w:r>
            </w:ins>
          </w:p>
        </w:tc>
        <w:tc>
          <w:tcPr>
            <w:tcW w:w="2241" w:type="dxa"/>
            <w:vAlign w:val="center"/>
          </w:tcPr>
          <w:p w14:paraId="50AEBEAD" w14:textId="77777777" w:rsidR="002A622B" w:rsidRPr="00C16D53" w:rsidRDefault="002A622B" w:rsidP="00ED4267">
            <w:pPr>
              <w:pStyle w:val="TAH"/>
              <w:rPr>
                <w:ins w:id="118" w:author="Huawei" w:date="2023-09-08T16:48:00Z"/>
                <w:b w:val="0"/>
                <w:lang w:eastAsia="zh-CN"/>
              </w:rPr>
            </w:pPr>
          </w:p>
        </w:tc>
      </w:tr>
      <w:tr w:rsidR="002A622B" w:rsidRPr="006E750F" w14:paraId="39BA6AFF" w14:textId="77777777" w:rsidTr="00ED4267">
        <w:trPr>
          <w:trHeight w:val="397"/>
          <w:jc w:val="center"/>
          <w:ins w:id="119" w:author="Huawei" w:date="2023-09-08T16:48:00Z"/>
        </w:trPr>
        <w:tc>
          <w:tcPr>
            <w:tcW w:w="2258" w:type="dxa"/>
            <w:vMerge/>
            <w:shd w:val="clear" w:color="auto" w:fill="auto"/>
          </w:tcPr>
          <w:p w14:paraId="56AA32A7" w14:textId="77777777" w:rsidR="002A622B" w:rsidRPr="006E750F" w:rsidRDefault="002A622B" w:rsidP="00ED4267">
            <w:pPr>
              <w:autoSpaceDE w:val="0"/>
              <w:autoSpaceDN w:val="0"/>
              <w:adjustRightInd w:val="0"/>
              <w:snapToGrid w:val="0"/>
              <w:spacing w:after="120"/>
              <w:jc w:val="both"/>
              <w:rPr>
                <w:ins w:id="120" w:author="Huawei" w:date="2023-09-08T16:48:00Z"/>
                <w:rFonts w:eastAsia="SimSun"/>
                <w:sz w:val="21"/>
                <w:szCs w:val="22"/>
              </w:rPr>
            </w:pPr>
          </w:p>
        </w:tc>
        <w:tc>
          <w:tcPr>
            <w:tcW w:w="2742" w:type="dxa"/>
            <w:shd w:val="clear" w:color="auto" w:fill="auto"/>
            <w:vAlign w:val="center"/>
          </w:tcPr>
          <w:p w14:paraId="5A661153" w14:textId="77777777" w:rsidR="002A622B" w:rsidRPr="006E750F" w:rsidRDefault="002A622B" w:rsidP="00ED4267">
            <w:pPr>
              <w:pStyle w:val="TAL"/>
              <w:rPr>
                <w:ins w:id="121" w:author="Huawei" w:date="2023-09-08T16:48:00Z"/>
                <w:b/>
              </w:rPr>
            </w:pPr>
            <w:ins w:id="122" w:author="Huawei" w:date="2023-09-08T16:48:00Z">
              <w:r w:rsidRPr="006E750F">
                <w:rPr>
                  <w:b/>
                </w:rPr>
                <w:t>Coexistence with existing 3GPP technologies</w:t>
              </w:r>
            </w:ins>
          </w:p>
        </w:tc>
        <w:tc>
          <w:tcPr>
            <w:tcW w:w="2241" w:type="dxa"/>
            <w:vAlign w:val="center"/>
          </w:tcPr>
          <w:p w14:paraId="18B38322" w14:textId="77777777" w:rsidR="002A622B" w:rsidRPr="00C16D53" w:rsidRDefault="002A622B" w:rsidP="00ED4267">
            <w:pPr>
              <w:pStyle w:val="TAH"/>
              <w:rPr>
                <w:ins w:id="123" w:author="Huawei" w:date="2023-09-08T16:48:00Z"/>
                <w:b w:val="0"/>
                <w:lang w:eastAsia="zh-CN"/>
              </w:rPr>
            </w:pPr>
          </w:p>
        </w:tc>
      </w:tr>
      <w:tr w:rsidR="002A622B" w:rsidRPr="006E750F" w14:paraId="363DFCFF" w14:textId="77777777" w:rsidTr="00ED4267">
        <w:trPr>
          <w:trHeight w:val="397"/>
          <w:jc w:val="center"/>
          <w:ins w:id="124" w:author="Huawei" w:date="2023-09-08T16:48:00Z"/>
        </w:trPr>
        <w:tc>
          <w:tcPr>
            <w:tcW w:w="2258" w:type="dxa"/>
            <w:vMerge/>
            <w:shd w:val="clear" w:color="auto" w:fill="auto"/>
          </w:tcPr>
          <w:p w14:paraId="3FA78297" w14:textId="77777777" w:rsidR="002A622B" w:rsidRPr="006E750F" w:rsidRDefault="002A622B" w:rsidP="00ED4267">
            <w:pPr>
              <w:autoSpaceDE w:val="0"/>
              <w:autoSpaceDN w:val="0"/>
              <w:adjustRightInd w:val="0"/>
              <w:snapToGrid w:val="0"/>
              <w:spacing w:after="120"/>
              <w:jc w:val="both"/>
              <w:rPr>
                <w:ins w:id="125" w:author="Huawei" w:date="2023-09-08T16:48:00Z"/>
                <w:rFonts w:eastAsia="SimSun"/>
                <w:sz w:val="21"/>
                <w:szCs w:val="22"/>
              </w:rPr>
            </w:pPr>
          </w:p>
        </w:tc>
        <w:tc>
          <w:tcPr>
            <w:tcW w:w="2742" w:type="dxa"/>
            <w:shd w:val="clear" w:color="auto" w:fill="auto"/>
            <w:vAlign w:val="center"/>
          </w:tcPr>
          <w:p w14:paraId="1849BF69" w14:textId="77777777" w:rsidR="002A622B" w:rsidRPr="006E750F" w:rsidRDefault="002A622B" w:rsidP="00ED4267">
            <w:pPr>
              <w:pStyle w:val="TAL"/>
              <w:rPr>
                <w:ins w:id="126" w:author="Huawei" w:date="2023-09-08T16:48:00Z"/>
                <w:b/>
              </w:rPr>
            </w:pPr>
            <w:ins w:id="127" w:author="Huawei" w:date="2023-09-08T16:48:00Z">
              <w:r w:rsidRPr="006E750F">
                <w:rPr>
                  <w:b/>
                </w:rPr>
                <w:t>Traffic assumption</w:t>
              </w:r>
            </w:ins>
          </w:p>
        </w:tc>
        <w:tc>
          <w:tcPr>
            <w:tcW w:w="2241" w:type="dxa"/>
            <w:vAlign w:val="center"/>
          </w:tcPr>
          <w:p w14:paraId="6040EFD7" w14:textId="77777777" w:rsidR="002A622B" w:rsidRPr="00C16D53" w:rsidRDefault="002A622B" w:rsidP="00ED4267">
            <w:pPr>
              <w:pStyle w:val="TAH"/>
              <w:rPr>
                <w:ins w:id="128" w:author="Huawei" w:date="2023-09-08T16:48:00Z"/>
                <w:b w:val="0"/>
                <w:lang w:eastAsia="zh-CN"/>
              </w:rPr>
            </w:pPr>
          </w:p>
        </w:tc>
      </w:tr>
      <w:tr w:rsidR="002A622B" w:rsidRPr="006E750F" w14:paraId="66E7BAB7" w14:textId="77777777" w:rsidTr="00ED4267">
        <w:trPr>
          <w:trHeight w:val="54"/>
          <w:jc w:val="center"/>
          <w:ins w:id="129" w:author="Huawei" w:date="2023-09-08T16:48:00Z"/>
        </w:trPr>
        <w:tc>
          <w:tcPr>
            <w:tcW w:w="2258" w:type="dxa"/>
            <w:vMerge/>
            <w:shd w:val="clear" w:color="auto" w:fill="auto"/>
          </w:tcPr>
          <w:p w14:paraId="031FA014" w14:textId="77777777" w:rsidR="002A622B" w:rsidRPr="006E750F" w:rsidRDefault="002A622B" w:rsidP="00ED4267">
            <w:pPr>
              <w:autoSpaceDE w:val="0"/>
              <w:autoSpaceDN w:val="0"/>
              <w:adjustRightInd w:val="0"/>
              <w:snapToGrid w:val="0"/>
              <w:spacing w:after="120"/>
              <w:jc w:val="both"/>
              <w:rPr>
                <w:ins w:id="130" w:author="Huawei" w:date="2023-09-08T16:48:00Z"/>
                <w:rFonts w:eastAsia="SimSun"/>
                <w:sz w:val="21"/>
                <w:szCs w:val="22"/>
              </w:rPr>
            </w:pPr>
          </w:p>
        </w:tc>
        <w:tc>
          <w:tcPr>
            <w:tcW w:w="2742" w:type="dxa"/>
            <w:shd w:val="clear" w:color="auto" w:fill="auto"/>
            <w:vAlign w:val="center"/>
          </w:tcPr>
          <w:p w14:paraId="6F4CBFC8" w14:textId="77777777" w:rsidR="002A622B" w:rsidRPr="006E750F" w:rsidRDefault="002A622B" w:rsidP="00ED4267">
            <w:pPr>
              <w:pStyle w:val="TAL"/>
              <w:rPr>
                <w:ins w:id="131" w:author="Huawei" w:date="2023-09-08T16:48:00Z"/>
                <w:b/>
              </w:rPr>
            </w:pPr>
            <w:ins w:id="132" w:author="Huawei" w:date="2023-09-08T16:48:00Z">
              <w:r w:rsidRPr="006E750F">
                <w:rPr>
                  <w:b/>
                </w:rPr>
                <w:t>Device characteristic</w:t>
              </w:r>
            </w:ins>
          </w:p>
        </w:tc>
        <w:tc>
          <w:tcPr>
            <w:tcW w:w="2241" w:type="dxa"/>
            <w:vAlign w:val="center"/>
          </w:tcPr>
          <w:p w14:paraId="6E66556A" w14:textId="77777777" w:rsidR="002A622B" w:rsidRPr="00C16D53" w:rsidRDefault="002A622B" w:rsidP="00ED4267">
            <w:pPr>
              <w:pStyle w:val="TAH"/>
              <w:rPr>
                <w:ins w:id="133" w:author="Huawei" w:date="2023-09-08T16:48:00Z"/>
                <w:b w:val="0"/>
                <w:lang w:eastAsia="zh-CN"/>
              </w:rPr>
            </w:pPr>
          </w:p>
        </w:tc>
      </w:tr>
    </w:tbl>
    <w:p w14:paraId="62F2FE62" w14:textId="77777777" w:rsidR="002A622B" w:rsidRDefault="002A622B" w:rsidP="002A622B">
      <w:pPr>
        <w:rPr>
          <w:ins w:id="134" w:author="Huawei" w:date="2023-09-08T16:48:00Z"/>
        </w:rPr>
      </w:pPr>
    </w:p>
    <w:p w14:paraId="1F15D1C4" w14:textId="77777777" w:rsidR="002A622B" w:rsidRPr="006E750F" w:rsidRDefault="002A622B" w:rsidP="002A622B">
      <w:pPr>
        <w:pStyle w:val="TH"/>
        <w:rPr>
          <w:ins w:id="135" w:author="Huawei" w:date="2023-09-08T16:48:00Z"/>
        </w:rPr>
      </w:pPr>
      <w:ins w:id="136" w:author="Huawei" w:date="2023-09-08T16:48:00Z">
        <w:r w:rsidRPr="006E750F">
          <w:t xml:space="preserve">Table </w:t>
        </w:r>
        <w:r>
          <w:t>7</w:t>
        </w:r>
        <w:r w:rsidRPr="006E750F">
          <w:t>-</w:t>
        </w:r>
        <w:r>
          <w:t>3</w:t>
        </w:r>
        <w:r w:rsidRPr="006E750F">
          <w:t xml:space="preserve">: </w:t>
        </w:r>
        <w:r>
          <w:t>Recommendation for</w:t>
        </w:r>
        <w:r w:rsidRPr="006E750F">
          <w:t xml:space="preserve"> deployment scenario 3</w:t>
        </w:r>
        <w:r>
          <w:t xml:space="preserve"> (device indoors, UE-based reader)</w:t>
        </w:r>
      </w:ins>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258"/>
        <w:gridCol w:w="2742"/>
        <w:gridCol w:w="2241"/>
      </w:tblGrid>
      <w:tr w:rsidR="002A622B" w:rsidRPr="006E750F" w14:paraId="53B33564" w14:textId="77777777" w:rsidTr="00ED4267">
        <w:trPr>
          <w:trHeight w:val="397"/>
          <w:jc w:val="center"/>
          <w:ins w:id="137" w:author="Huawei" w:date="2023-09-08T16:48:00Z"/>
        </w:trPr>
        <w:tc>
          <w:tcPr>
            <w:tcW w:w="2258" w:type="dxa"/>
            <w:shd w:val="clear" w:color="auto" w:fill="auto"/>
            <w:vAlign w:val="center"/>
          </w:tcPr>
          <w:p w14:paraId="231D0FB7" w14:textId="77777777" w:rsidR="002A622B" w:rsidRPr="006E750F" w:rsidRDefault="002A622B" w:rsidP="00ED4267">
            <w:pPr>
              <w:pStyle w:val="TAH"/>
              <w:rPr>
                <w:ins w:id="138" w:author="Huawei" w:date="2023-09-08T16:48:00Z"/>
              </w:rPr>
            </w:pPr>
            <w:ins w:id="139" w:author="Huawei" w:date="2023-09-08T16:48:00Z">
              <w:r w:rsidRPr="006E750F">
                <w:t>Applicable representative use cases</w:t>
              </w:r>
            </w:ins>
          </w:p>
        </w:tc>
        <w:tc>
          <w:tcPr>
            <w:tcW w:w="2742" w:type="dxa"/>
            <w:shd w:val="clear" w:color="auto" w:fill="auto"/>
            <w:vAlign w:val="center"/>
          </w:tcPr>
          <w:p w14:paraId="2CF0AC35" w14:textId="77777777" w:rsidR="002A622B" w:rsidRPr="006E750F" w:rsidRDefault="002A622B" w:rsidP="00ED4267">
            <w:pPr>
              <w:pStyle w:val="TAH"/>
              <w:rPr>
                <w:ins w:id="140" w:author="Huawei" w:date="2023-09-08T16:48:00Z"/>
              </w:rPr>
            </w:pPr>
            <w:ins w:id="141" w:author="Huawei" w:date="2023-09-08T16:48:00Z">
              <w:r w:rsidRPr="006E750F">
                <w:t>Characteristics</w:t>
              </w:r>
            </w:ins>
          </w:p>
        </w:tc>
        <w:tc>
          <w:tcPr>
            <w:tcW w:w="2241" w:type="dxa"/>
            <w:vAlign w:val="center"/>
          </w:tcPr>
          <w:p w14:paraId="280B4718" w14:textId="77777777" w:rsidR="002A622B" w:rsidRPr="00000DFB" w:rsidRDefault="002A622B" w:rsidP="00ED4267">
            <w:pPr>
              <w:pStyle w:val="TAH"/>
              <w:rPr>
                <w:ins w:id="142" w:author="Huawei" w:date="2023-09-08T16:48:00Z"/>
              </w:rPr>
            </w:pPr>
            <w:ins w:id="143" w:author="Huawei" w:date="2023-09-08T16:48:00Z">
              <w:r w:rsidRPr="00C16D53">
                <w:rPr>
                  <w:b w:val="0"/>
                  <w:lang w:eastAsia="zh-CN"/>
                </w:rPr>
                <w:t>Recommendation for first WG study</w:t>
              </w:r>
            </w:ins>
          </w:p>
        </w:tc>
      </w:tr>
      <w:tr w:rsidR="002A622B" w:rsidRPr="006E750F" w14:paraId="4076BA85" w14:textId="77777777" w:rsidTr="00ED4267">
        <w:trPr>
          <w:trHeight w:val="397"/>
          <w:jc w:val="center"/>
          <w:ins w:id="144" w:author="Huawei" w:date="2023-09-08T16:48:00Z"/>
        </w:trPr>
        <w:tc>
          <w:tcPr>
            <w:tcW w:w="2258" w:type="dxa"/>
            <w:vMerge w:val="restart"/>
            <w:shd w:val="clear" w:color="auto" w:fill="auto"/>
            <w:vAlign w:val="center"/>
          </w:tcPr>
          <w:p w14:paraId="1D1416B8" w14:textId="77777777" w:rsidR="002A622B" w:rsidRPr="006E750F" w:rsidRDefault="002A622B" w:rsidP="00ED4267">
            <w:pPr>
              <w:pStyle w:val="TAL"/>
              <w:rPr>
                <w:ins w:id="145" w:author="Huawei" w:date="2023-09-08T16:48:00Z"/>
              </w:rPr>
            </w:pPr>
            <w:ins w:id="146" w:author="Huawei" w:date="2023-09-08T16:48:00Z">
              <w:r w:rsidRPr="006E750F">
                <w:t>Indoor inventory</w:t>
              </w:r>
            </w:ins>
          </w:p>
          <w:p w14:paraId="26B85F12" w14:textId="77777777" w:rsidR="002A622B" w:rsidRPr="006E750F" w:rsidRDefault="002A622B" w:rsidP="00ED4267">
            <w:pPr>
              <w:pStyle w:val="TAL"/>
              <w:rPr>
                <w:ins w:id="147" w:author="Huawei" w:date="2023-09-08T16:48:00Z"/>
              </w:rPr>
            </w:pPr>
            <w:ins w:id="148" w:author="Huawei" w:date="2023-09-08T16:48:00Z">
              <w:r w:rsidRPr="006E750F">
                <w:t>Indoor sensor</w:t>
              </w:r>
            </w:ins>
          </w:p>
          <w:p w14:paraId="0A24014C" w14:textId="77777777" w:rsidR="002A622B" w:rsidRPr="006E750F" w:rsidRDefault="002A622B" w:rsidP="00ED4267">
            <w:pPr>
              <w:pStyle w:val="TAL"/>
              <w:rPr>
                <w:ins w:id="149" w:author="Huawei" w:date="2023-09-08T16:48:00Z"/>
              </w:rPr>
            </w:pPr>
            <w:ins w:id="150" w:author="Huawei" w:date="2023-09-08T16:48:00Z">
              <w:r w:rsidRPr="006E750F">
                <w:t>Indoor positioning</w:t>
              </w:r>
            </w:ins>
          </w:p>
          <w:p w14:paraId="2252663A" w14:textId="77777777" w:rsidR="002A622B" w:rsidRPr="006E750F" w:rsidRDefault="002A622B" w:rsidP="00ED4267">
            <w:pPr>
              <w:pStyle w:val="TAL"/>
              <w:rPr>
                <w:ins w:id="151" w:author="Huawei" w:date="2023-09-08T16:48:00Z"/>
              </w:rPr>
            </w:pPr>
            <w:ins w:id="152" w:author="Huawei" w:date="2023-09-08T16:48:00Z">
              <w:r w:rsidRPr="006E750F">
                <w:rPr>
                  <w:lang w:eastAsia="zh-CN"/>
                </w:rPr>
                <w:t>Indoor</w:t>
              </w:r>
              <w:r w:rsidRPr="006E750F">
                <w:t xml:space="preserve"> command</w:t>
              </w:r>
            </w:ins>
          </w:p>
        </w:tc>
        <w:tc>
          <w:tcPr>
            <w:tcW w:w="2742" w:type="dxa"/>
            <w:shd w:val="clear" w:color="auto" w:fill="auto"/>
            <w:vAlign w:val="center"/>
          </w:tcPr>
          <w:p w14:paraId="4E287997" w14:textId="77777777" w:rsidR="002A622B" w:rsidRPr="006E750F" w:rsidRDefault="002A622B" w:rsidP="00ED4267">
            <w:pPr>
              <w:pStyle w:val="TAL"/>
              <w:rPr>
                <w:ins w:id="153" w:author="Huawei" w:date="2023-09-08T16:48:00Z"/>
                <w:b/>
              </w:rPr>
            </w:pPr>
            <w:ins w:id="154" w:author="Huawei" w:date="2023-09-08T16:48:00Z">
              <w:r w:rsidRPr="006E750F">
                <w:rPr>
                  <w:b/>
                </w:rPr>
                <w:t>Environment (of device)</w:t>
              </w:r>
            </w:ins>
          </w:p>
        </w:tc>
        <w:tc>
          <w:tcPr>
            <w:tcW w:w="2241" w:type="dxa"/>
            <w:vAlign w:val="center"/>
          </w:tcPr>
          <w:p w14:paraId="01CD6A61" w14:textId="77777777" w:rsidR="002A622B" w:rsidRPr="00000DFB" w:rsidRDefault="002A622B" w:rsidP="00ED4267">
            <w:pPr>
              <w:pStyle w:val="TAC"/>
              <w:rPr>
                <w:ins w:id="155" w:author="Huawei" w:date="2023-09-08T16:48:00Z"/>
                <w:lang w:eastAsia="zh-CN"/>
              </w:rPr>
            </w:pPr>
          </w:p>
        </w:tc>
      </w:tr>
      <w:tr w:rsidR="002A622B" w:rsidRPr="006E750F" w14:paraId="2DA382DF" w14:textId="77777777" w:rsidTr="00ED4267">
        <w:trPr>
          <w:trHeight w:val="397"/>
          <w:jc w:val="center"/>
          <w:ins w:id="156" w:author="Huawei" w:date="2023-09-08T16:48:00Z"/>
        </w:trPr>
        <w:tc>
          <w:tcPr>
            <w:tcW w:w="2258" w:type="dxa"/>
            <w:vMerge/>
            <w:shd w:val="clear" w:color="auto" w:fill="auto"/>
          </w:tcPr>
          <w:p w14:paraId="25DE4B66" w14:textId="77777777" w:rsidR="002A622B" w:rsidRPr="006E750F" w:rsidRDefault="002A622B" w:rsidP="00ED4267">
            <w:pPr>
              <w:autoSpaceDE w:val="0"/>
              <w:autoSpaceDN w:val="0"/>
              <w:adjustRightInd w:val="0"/>
              <w:snapToGrid w:val="0"/>
              <w:spacing w:after="120"/>
              <w:jc w:val="both"/>
              <w:rPr>
                <w:ins w:id="157" w:author="Huawei" w:date="2023-09-08T16:48:00Z"/>
                <w:rFonts w:eastAsia="SimSun"/>
                <w:sz w:val="21"/>
                <w:szCs w:val="22"/>
              </w:rPr>
            </w:pPr>
          </w:p>
        </w:tc>
        <w:tc>
          <w:tcPr>
            <w:tcW w:w="2742" w:type="dxa"/>
            <w:shd w:val="clear" w:color="auto" w:fill="auto"/>
            <w:vAlign w:val="center"/>
          </w:tcPr>
          <w:p w14:paraId="5BFF52AF" w14:textId="77777777" w:rsidR="002A622B" w:rsidRPr="006E750F" w:rsidRDefault="002A622B" w:rsidP="00ED4267">
            <w:pPr>
              <w:pStyle w:val="TAL"/>
              <w:rPr>
                <w:ins w:id="158" w:author="Huawei" w:date="2023-09-08T16:48:00Z"/>
                <w:b/>
              </w:rPr>
            </w:pPr>
            <w:ins w:id="159" w:author="Huawei" w:date="2023-09-08T16:48:00Z">
              <w:r w:rsidRPr="006E750F">
                <w:rPr>
                  <w:b/>
                </w:rPr>
                <w:t>Basestation characteristic (if any)</w:t>
              </w:r>
            </w:ins>
          </w:p>
        </w:tc>
        <w:tc>
          <w:tcPr>
            <w:tcW w:w="2241" w:type="dxa"/>
            <w:vAlign w:val="center"/>
          </w:tcPr>
          <w:p w14:paraId="6D13DA1D" w14:textId="77777777" w:rsidR="002A622B" w:rsidRPr="00000DFB" w:rsidRDefault="002A622B" w:rsidP="00ED4267">
            <w:pPr>
              <w:pStyle w:val="TAC"/>
              <w:rPr>
                <w:ins w:id="160" w:author="Huawei" w:date="2023-09-08T16:48:00Z"/>
                <w:lang w:eastAsia="zh-CN"/>
              </w:rPr>
            </w:pPr>
          </w:p>
        </w:tc>
      </w:tr>
      <w:tr w:rsidR="002A622B" w:rsidRPr="006E750F" w14:paraId="6C70A866" w14:textId="77777777" w:rsidTr="00ED4267">
        <w:trPr>
          <w:trHeight w:val="397"/>
          <w:jc w:val="center"/>
          <w:ins w:id="161" w:author="Huawei" w:date="2023-09-08T16:48:00Z"/>
        </w:trPr>
        <w:tc>
          <w:tcPr>
            <w:tcW w:w="2258" w:type="dxa"/>
            <w:vMerge/>
            <w:shd w:val="clear" w:color="auto" w:fill="auto"/>
          </w:tcPr>
          <w:p w14:paraId="74E0740F" w14:textId="77777777" w:rsidR="002A622B" w:rsidRPr="006E750F" w:rsidRDefault="002A622B" w:rsidP="00ED4267">
            <w:pPr>
              <w:autoSpaceDE w:val="0"/>
              <w:autoSpaceDN w:val="0"/>
              <w:adjustRightInd w:val="0"/>
              <w:snapToGrid w:val="0"/>
              <w:spacing w:after="120"/>
              <w:jc w:val="both"/>
              <w:rPr>
                <w:ins w:id="162" w:author="Huawei" w:date="2023-09-08T16:48:00Z"/>
                <w:rFonts w:eastAsia="SimSun"/>
                <w:sz w:val="21"/>
                <w:szCs w:val="22"/>
              </w:rPr>
            </w:pPr>
          </w:p>
        </w:tc>
        <w:tc>
          <w:tcPr>
            <w:tcW w:w="2742" w:type="dxa"/>
            <w:shd w:val="clear" w:color="auto" w:fill="auto"/>
            <w:vAlign w:val="center"/>
          </w:tcPr>
          <w:p w14:paraId="61D1557D" w14:textId="77777777" w:rsidR="002A622B" w:rsidRPr="006E750F" w:rsidRDefault="002A622B" w:rsidP="00ED4267">
            <w:pPr>
              <w:pStyle w:val="TAL"/>
              <w:rPr>
                <w:ins w:id="163" w:author="Huawei" w:date="2023-09-08T16:48:00Z"/>
                <w:b/>
              </w:rPr>
            </w:pPr>
            <w:ins w:id="164" w:author="Huawei" w:date="2023-09-08T16:48:00Z">
              <w:r w:rsidRPr="006E750F">
                <w:rPr>
                  <w:b/>
                </w:rPr>
                <w:t>Connectivity topology</w:t>
              </w:r>
            </w:ins>
          </w:p>
        </w:tc>
        <w:tc>
          <w:tcPr>
            <w:tcW w:w="2241" w:type="dxa"/>
            <w:vAlign w:val="center"/>
          </w:tcPr>
          <w:p w14:paraId="36C987EF" w14:textId="77777777" w:rsidR="002A622B" w:rsidRPr="00000DFB" w:rsidRDefault="002A622B" w:rsidP="00ED4267">
            <w:pPr>
              <w:pStyle w:val="TAC"/>
              <w:rPr>
                <w:ins w:id="165" w:author="Huawei" w:date="2023-09-08T16:48:00Z"/>
                <w:lang w:eastAsia="zh-CN"/>
              </w:rPr>
            </w:pPr>
          </w:p>
        </w:tc>
      </w:tr>
      <w:tr w:rsidR="002A622B" w:rsidRPr="006E750F" w14:paraId="54C18610" w14:textId="77777777" w:rsidTr="00ED4267">
        <w:trPr>
          <w:trHeight w:val="397"/>
          <w:jc w:val="center"/>
          <w:ins w:id="166" w:author="Huawei" w:date="2023-09-08T16:48:00Z"/>
        </w:trPr>
        <w:tc>
          <w:tcPr>
            <w:tcW w:w="2258" w:type="dxa"/>
            <w:vMerge/>
            <w:shd w:val="clear" w:color="auto" w:fill="auto"/>
          </w:tcPr>
          <w:p w14:paraId="38F94352" w14:textId="77777777" w:rsidR="002A622B" w:rsidRPr="006E750F" w:rsidRDefault="002A622B" w:rsidP="00ED4267">
            <w:pPr>
              <w:autoSpaceDE w:val="0"/>
              <w:autoSpaceDN w:val="0"/>
              <w:adjustRightInd w:val="0"/>
              <w:snapToGrid w:val="0"/>
              <w:spacing w:after="120"/>
              <w:jc w:val="both"/>
              <w:rPr>
                <w:ins w:id="167" w:author="Huawei" w:date="2023-09-08T16:48:00Z"/>
                <w:rFonts w:eastAsia="SimSun"/>
                <w:sz w:val="21"/>
                <w:szCs w:val="22"/>
              </w:rPr>
            </w:pPr>
          </w:p>
        </w:tc>
        <w:tc>
          <w:tcPr>
            <w:tcW w:w="2742" w:type="dxa"/>
            <w:shd w:val="clear" w:color="auto" w:fill="auto"/>
            <w:vAlign w:val="center"/>
          </w:tcPr>
          <w:p w14:paraId="4D987AC7" w14:textId="77777777" w:rsidR="002A622B" w:rsidRPr="006E750F" w:rsidRDefault="002A622B" w:rsidP="00ED4267">
            <w:pPr>
              <w:pStyle w:val="TAL"/>
              <w:rPr>
                <w:ins w:id="168" w:author="Huawei" w:date="2023-09-08T16:48:00Z"/>
                <w:b/>
              </w:rPr>
            </w:pPr>
            <w:ins w:id="169" w:author="Huawei" w:date="2023-09-08T16:48:00Z">
              <w:r w:rsidRPr="006E750F">
                <w:rPr>
                  <w:b/>
                </w:rPr>
                <w:t>Spectrum</w:t>
              </w:r>
            </w:ins>
          </w:p>
        </w:tc>
        <w:tc>
          <w:tcPr>
            <w:tcW w:w="2241" w:type="dxa"/>
            <w:vAlign w:val="center"/>
          </w:tcPr>
          <w:p w14:paraId="6DAB03E6" w14:textId="77777777" w:rsidR="002A622B" w:rsidRPr="00000DFB" w:rsidRDefault="002A622B" w:rsidP="00ED4267">
            <w:pPr>
              <w:pStyle w:val="TAC"/>
              <w:rPr>
                <w:ins w:id="170" w:author="Huawei" w:date="2023-09-08T16:48:00Z"/>
                <w:lang w:eastAsia="zh-CN"/>
              </w:rPr>
            </w:pPr>
          </w:p>
        </w:tc>
      </w:tr>
      <w:tr w:rsidR="002A622B" w:rsidRPr="006E750F" w14:paraId="1E74A27B" w14:textId="77777777" w:rsidTr="00ED4267">
        <w:trPr>
          <w:trHeight w:val="397"/>
          <w:jc w:val="center"/>
          <w:ins w:id="171" w:author="Huawei" w:date="2023-09-08T16:48:00Z"/>
        </w:trPr>
        <w:tc>
          <w:tcPr>
            <w:tcW w:w="2258" w:type="dxa"/>
            <w:vMerge/>
            <w:shd w:val="clear" w:color="auto" w:fill="auto"/>
          </w:tcPr>
          <w:p w14:paraId="1F41093A" w14:textId="77777777" w:rsidR="002A622B" w:rsidRPr="006E750F" w:rsidRDefault="002A622B" w:rsidP="00ED4267">
            <w:pPr>
              <w:autoSpaceDE w:val="0"/>
              <w:autoSpaceDN w:val="0"/>
              <w:adjustRightInd w:val="0"/>
              <w:snapToGrid w:val="0"/>
              <w:spacing w:after="120"/>
              <w:jc w:val="both"/>
              <w:rPr>
                <w:ins w:id="172" w:author="Huawei" w:date="2023-09-08T16:48:00Z"/>
                <w:rFonts w:eastAsia="SimSun"/>
                <w:sz w:val="21"/>
                <w:szCs w:val="22"/>
              </w:rPr>
            </w:pPr>
          </w:p>
        </w:tc>
        <w:tc>
          <w:tcPr>
            <w:tcW w:w="2742" w:type="dxa"/>
            <w:shd w:val="clear" w:color="auto" w:fill="auto"/>
            <w:vAlign w:val="center"/>
          </w:tcPr>
          <w:p w14:paraId="1D0BC1C0" w14:textId="77777777" w:rsidR="002A622B" w:rsidRPr="006E750F" w:rsidRDefault="002A622B" w:rsidP="00ED4267">
            <w:pPr>
              <w:pStyle w:val="TAL"/>
              <w:rPr>
                <w:ins w:id="173" w:author="Huawei" w:date="2023-09-08T16:48:00Z"/>
                <w:b/>
              </w:rPr>
            </w:pPr>
            <w:ins w:id="174" w:author="Huawei" w:date="2023-09-08T16:48:00Z">
              <w:r w:rsidRPr="006E750F">
                <w:rPr>
                  <w:b/>
                </w:rPr>
                <w:t>Coexistence with existing 3GPP technologies</w:t>
              </w:r>
            </w:ins>
          </w:p>
        </w:tc>
        <w:tc>
          <w:tcPr>
            <w:tcW w:w="2241" w:type="dxa"/>
            <w:vAlign w:val="center"/>
          </w:tcPr>
          <w:p w14:paraId="6714A7C2" w14:textId="77777777" w:rsidR="002A622B" w:rsidRPr="00000DFB" w:rsidRDefault="002A622B" w:rsidP="00ED4267">
            <w:pPr>
              <w:pStyle w:val="TAC"/>
              <w:rPr>
                <w:ins w:id="175" w:author="Huawei" w:date="2023-09-08T16:48:00Z"/>
                <w:lang w:eastAsia="zh-CN"/>
              </w:rPr>
            </w:pPr>
          </w:p>
        </w:tc>
      </w:tr>
      <w:tr w:rsidR="002A622B" w:rsidRPr="006E750F" w14:paraId="6CA8889F" w14:textId="77777777" w:rsidTr="00ED4267">
        <w:trPr>
          <w:trHeight w:val="397"/>
          <w:jc w:val="center"/>
          <w:ins w:id="176" w:author="Huawei" w:date="2023-09-08T16:48:00Z"/>
        </w:trPr>
        <w:tc>
          <w:tcPr>
            <w:tcW w:w="2258" w:type="dxa"/>
            <w:vMerge/>
            <w:shd w:val="clear" w:color="auto" w:fill="auto"/>
          </w:tcPr>
          <w:p w14:paraId="7B8A1CD3" w14:textId="77777777" w:rsidR="002A622B" w:rsidRPr="006E750F" w:rsidRDefault="002A622B" w:rsidP="00ED4267">
            <w:pPr>
              <w:autoSpaceDE w:val="0"/>
              <w:autoSpaceDN w:val="0"/>
              <w:adjustRightInd w:val="0"/>
              <w:snapToGrid w:val="0"/>
              <w:spacing w:after="120"/>
              <w:jc w:val="both"/>
              <w:rPr>
                <w:ins w:id="177" w:author="Huawei" w:date="2023-09-08T16:48:00Z"/>
                <w:rFonts w:eastAsia="SimSun"/>
                <w:sz w:val="21"/>
                <w:szCs w:val="22"/>
              </w:rPr>
            </w:pPr>
          </w:p>
        </w:tc>
        <w:tc>
          <w:tcPr>
            <w:tcW w:w="2742" w:type="dxa"/>
            <w:shd w:val="clear" w:color="auto" w:fill="auto"/>
            <w:vAlign w:val="center"/>
          </w:tcPr>
          <w:p w14:paraId="7C80CA2D" w14:textId="77777777" w:rsidR="002A622B" w:rsidRPr="006E750F" w:rsidRDefault="002A622B" w:rsidP="00ED4267">
            <w:pPr>
              <w:pStyle w:val="TAL"/>
              <w:rPr>
                <w:ins w:id="178" w:author="Huawei" w:date="2023-09-08T16:48:00Z"/>
                <w:b/>
              </w:rPr>
            </w:pPr>
            <w:ins w:id="179" w:author="Huawei" w:date="2023-09-08T16:48:00Z">
              <w:r w:rsidRPr="006E750F">
                <w:rPr>
                  <w:b/>
                </w:rPr>
                <w:t>Traffic assumption</w:t>
              </w:r>
            </w:ins>
          </w:p>
        </w:tc>
        <w:tc>
          <w:tcPr>
            <w:tcW w:w="2241" w:type="dxa"/>
            <w:vAlign w:val="center"/>
          </w:tcPr>
          <w:p w14:paraId="73D9268B" w14:textId="77777777" w:rsidR="002A622B" w:rsidRPr="00000DFB" w:rsidRDefault="002A622B" w:rsidP="00ED4267">
            <w:pPr>
              <w:pStyle w:val="TAC"/>
              <w:rPr>
                <w:ins w:id="180" w:author="Huawei" w:date="2023-09-08T16:48:00Z"/>
              </w:rPr>
            </w:pPr>
          </w:p>
        </w:tc>
      </w:tr>
      <w:tr w:rsidR="002A622B" w:rsidRPr="006E750F" w14:paraId="16451D85" w14:textId="77777777" w:rsidTr="00ED4267">
        <w:trPr>
          <w:trHeight w:val="54"/>
          <w:jc w:val="center"/>
          <w:ins w:id="181" w:author="Huawei" w:date="2023-09-08T16:48:00Z"/>
        </w:trPr>
        <w:tc>
          <w:tcPr>
            <w:tcW w:w="2258" w:type="dxa"/>
            <w:vMerge/>
            <w:shd w:val="clear" w:color="auto" w:fill="auto"/>
          </w:tcPr>
          <w:p w14:paraId="188E2BC8" w14:textId="77777777" w:rsidR="002A622B" w:rsidRPr="006E750F" w:rsidRDefault="002A622B" w:rsidP="00ED4267">
            <w:pPr>
              <w:autoSpaceDE w:val="0"/>
              <w:autoSpaceDN w:val="0"/>
              <w:adjustRightInd w:val="0"/>
              <w:snapToGrid w:val="0"/>
              <w:spacing w:after="120"/>
              <w:jc w:val="both"/>
              <w:rPr>
                <w:ins w:id="182" w:author="Huawei" w:date="2023-09-08T16:48:00Z"/>
                <w:rFonts w:eastAsia="SimSun"/>
                <w:sz w:val="21"/>
                <w:szCs w:val="22"/>
              </w:rPr>
            </w:pPr>
          </w:p>
        </w:tc>
        <w:tc>
          <w:tcPr>
            <w:tcW w:w="2742" w:type="dxa"/>
            <w:shd w:val="clear" w:color="auto" w:fill="auto"/>
            <w:vAlign w:val="center"/>
          </w:tcPr>
          <w:p w14:paraId="2132606A" w14:textId="77777777" w:rsidR="002A622B" w:rsidRPr="006E750F" w:rsidRDefault="002A622B" w:rsidP="00ED4267">
            <w:pPr>
              <w:pStyle w:val="TAL"/>
              <w:rPr>
                <w:ins w:id="183" w:author="Huawei" w:date="2023-09-08T16:48:00Z"/>
                <w:b/>
              </w:rPr>
            </w:pPr>
            <w:ins w:id="184" w:author="Huawei" w:date="2023-09-08T16:48:00Z">
              <w:r w:rsidRPr="006E750F">
                <w:rPr>
                  <w:b/>
                </w:rPr>
                <w:t>Device characteristic</w:t>
              </w:r>
            </w:ins>
          </w:p>
        </w:tc>
        <w:tc>
          <w:tcPr>
            <w:tcW w:w="2241" w:type="dxa"/>
            <w:vAlign w:val="center"/>
          </w:tcPr>
          <w:p w14:paraId="24A9844C" w14:textId="77777777" w:rsidR="002A622B" w:rsidRPr="00000DFB" w:rsidRDefault="002A622B" w:rsidP="00ED4267">
            <w:pPr>
              <w:pStyle w:val="TAC"/>
              <w:rPr>
                <w:ins w:id="185" w:author="Huawei" w:date="2023-09-08T16:48:00Z"/>
              </w:rPr>
            </w:pPr>
          </w:p>
        </w:tc>
      </w:tr>
    </w:tbl>
    <w:p w14:paraId="748A3CD9" w14:textId="77777777" w:rsidR="002A622B" w:rsidRDefault="002A622B" w:rsidP="002A622B">
      <w:pPr>
        <w:rPr>
          <w:ins w:id="186" w:author="Huawei" w:date="2023-09-08T16:48:00Z"/>
        </w:rPr>
      </w:pPr>
    </w:p>
    <w:p w14:paraId="764D403F" w14:textId="77777777" w:rsidR="002A622B" w:rsidRPr="006E750F" w:rsidRDefault="002A622B" w:rsidP="002A622B">
      <w:pPr>
        <w:pStyle w:val="TH"/>
        <w:rPr>
          <w:ins w:id="187" w:author="Huawei" w:date="2023-09-08T16:48:00Z"/>
        </w:rPr>
      </w:pPr>
      <w:ins w:id="188" w:author="Huawei" w:date="2023-09-08T16:48:00Z">
        <w:r w:rsidRPr="006E750F">
          <w:lastRenderedPageBreak/>
          <w:t xml:space="preserve">Table </w:t>
        </w:r>
        <w:r>
          <w:t>7</w:t>
        </w:r>
        <w:r w:rsidRPr="006E750F">
          <w:t>-</w:t>
        </w:r>
        <w:r>
          <w:t>4</w:t>
        </w:r>
        <w:r w:rsidRPr="006E750F">
          <w:t xml:space="preserve">: </w:t>
        </w:r>
        <w:r>
          <w:t>Recommendation for</w:t>
        </w:r>
        <w:r w:rsidRPr="006E750F">
          <w:t xml:space="preserve"> deployment scenario 4</w:t>
        </w:r>
        <w:r>
          <w:t xml:space="preserve"> (device outdoors, basestation outdoors)</w:t>
        </w:r>
      </w:ins>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258"/>
        <w:gridCol w:w="2742"/>
        <w:gridCol w:w="2241"/>
      </w:tblGrid>
      <w:tr w:rsidR="002A622B" w:rsidRPr="006E750F" w14:paraId="73845DA2" w14:textId="77777777" w:rsidTr="00ED4267">
        <w:trPr>
          <w:trHeight w:val="397"/>
          <w:jc w:val="center"/>
          <w:ins w:id="189" w:author="Huawei" w:date="2023-09-08T16:48:00Z"/>
        </w:trPr>
        <w:tc>
          <w:tcPr>
            <w:tcW w:w="2258" w:type="dxa"/>
            <w:shd w:val="clear" w:color="auto" w:fill="auto"/>
            <w:vAlign w:val="center"/>
          </w:tcPr>
          <w:p w14:paraId="0CA6B4FD" w14:textId="77777777" w:rsidR="002A622B" w:rsidRPr="006E750F" w:rsidRDefault="002A622B" w:rsidP="00ED4267">
            <w:pPr>
              <w:pStyle w:val="TAH"/>
              <w:rPr>
                <w:ins w:id="190" w:author="Huawei" w:date="2023-09-08T16:48:00Z"/>
              </w:rPr>
            </w:pPr>
            <w:ins w:id="191" w:author="Huawei" w:date="2023-09-08T16:48:00Z">
              <w:r w:rsidRPr="006E750F">
                <w:t>Applicable representative use cases</w:t>
              </w:r>
            </w:ins>
          </w:p>
        </w:tc>
        <w:tc>
          <w:tcPr>
            <w:tcW w:w="2742" w:type="dxa"/>
            <w:shd w:val="clear" w:color="auto" w:fill="auto"/>
            <w:vAlign w:val="center"/>
          </w:tcPr>
          <w:p w14:paraId="727A0A60" w14:textId="77777777" w:rsidR="002A622B" w:rsidRPr="006E750F" w:rsidRDefault="002A622B" w:rsidP="00ED4267">
            <w:pPr>
              <w:pStyle w:val="TAH"/>
              <w:rPr>
                <w:ins w:id="192" w:author="Huawei" w:date="2023-09-08T16:48:00Z"/>
              </w:rPr>
            </w:pPr>
            <w:ins w:id="193" w:author="Huawei" w:date="2023-09-08T16:48:00Z">
              <w:r w:rsidRPr="006E750F">
                <w:t>Characteristics</w:t>
              </w:r>
            </w:ins>
          </w:p>
        </w:tc>
        <w:tc>
          <w:tcPr>
            <w:tcW w:w="2241" w:type="dxa"/>
            <w:vAlign w:val="center"/>
          </w:tcPr>
          <w:p w14:paraId="4EECF51E" w14:textId="77777777" w:rsidR="002A622B" w:rsidRPr="006E750F" w:rsidRDefault="002A622B" w:rsidP="00ED4267">
            <w:pPr>
              <w:pStyle w:val="TAC"/>
              <w:rPr>
                <w:ins w:id="194" w:author="Huawei" w:date="2023-09-08T16:48:00Z"/>
              </w:rPr>
            </w:pPr>
            <w:ins w:id="195" w:author="Huawei" w:date="2023-09-08T16:48:00Z">
              <w:r w:rsidRPr="00C16D53">
                <w:t>Recommendation for first WG study</w:t>
              </w:r>
            </w:ins>
          </w:p>
        </w:tc>
      </w:tr>
      <w:tr w:rsidR="002A622B" w:rsidRPr="006E750F" w14:paraId="0D3EEC9E" w14:textId="77777777" w:rsidTr="00ED4267">
        <w:trPr>
          <w:trHeight w:val="397"/>
          <w:jc w:val="center"/>
          <w:ins w:id="196" w:author="Huawei" w:date="2023-09-08T16:48:00Z"/>
        </w:trPr>
        <w:tc>
          <w:tcPr>
            <w:tcW w:w="2258" w:type="dxa"/>
            <w:vMerge w:val="restart"/>
            <w:shd w:val="clear" w:color="auto" w:fill="auto"/>
            <w:vAlign w:val="center"/>
          </w:tcPr>
          <w:p w14:paraId="3808F29C" w14:textId="77777777" w:rsidR="002A622B" w:rsidRPr="006E750F" w:rsidRDefault="002A622B" w:rsidP="00ED4267">
            <w:pPr>
              <w:pStyle w:val="TAL"/>
              <w:rPr>
                <w:ins w:id="197" w:author="Huawei" w:date="2023-09-08T16:48:00Z"/>
              </w:rPr>
            </w:pPr>
            <w:ins w:id="198" w:author="Huawei" w:date="2023-09-08T16:48:00Z">
              <w:r>
                <w:t>Out</w:t>
              </w:r>
              <w:r w:rsidRPr="006E750F">
                <w:t>door inventory</w:t>
              </w:r>
            </w:ins>
          </w:p>
          <w:p w14:paraId="4A500DBB" w14:textId="77777777" w:rsidR="002A622B" w:rsidRPr="006E750F" w:rsidRDefault="002A622B" w:rsidP="00ED4267">
            <w:pPr>
              <w:pStyle w:val="TAL"/>
              <w:rPr>
                <w:ins w:id="199" w:author="Huawei" w:date="2023-09-08T16:48:00Z"/>
              </w:rPr>
            </w:pPr>
            <w:ins w:id="200" w:author="Huawei" w:date="2023-09-08T16:48:00Z">
              <w:r>
                <w:t>Out</w:t>
              </w:r>
              <w:r w:rsidRPr="006E750F">
                <w:t>door sensor</w:t>
              </w:r>
            </w:ins>
          </w:p>
          <w:p w14:paraId="7C2BAE93" w14:textId="77777777" w:rsidR="002A622B" w:rsidRPr="006E750F" w:rsidRDefault="002A622B" w:rsidP="00ED4267">
            <w:pPr>
              <w:pStyle w:val="TAL"/>
              <w:rPr>
                <w:ins w:id="201" w:author="Huawei" w:date="2023-09-08T16:48:00Z"/>
              </w:rPr>
            </w:pPr>
            <w:ins w:id="202" w:author="Huawei" w:date="2023-09-08T16:48:00Z">
              <w:r>
                <w:t>Out</w:t>
              </w:r>
              <w:r w:rsidRPr="006E750F">
                <w:t>door positioning</w:t>
              </w:r>
            </w:ins>
          </w:p>
          <w:p w14:paraId="32D52FF8" w14:textId="77777777" w:rsidR="002A622B" w:rsidRPr="006E750F" w:rsidRDefault="002A622B" w:rsidP="00ED4267">
            <w:pPr>
              <w:pStyle w:val="TAL"/>
              <w:rPr>
                <w:ins w:id="203" w:author="Huawei" w:date="2023-09-08T16:48:00Z"/>
              </w:rPr>
            </w:pPr>
            <w:ins w:id="204" w:author="Huawei" w:date="2023-09-08T16:48:00Z">
              <w:r>
                <w:rPr>
                  <w:lang w:eastAsia="zh-CN"/>
                </w:rPr>
                <w:t>Out</w:t>
              </w:r>
              <w:r w:rsidRPr="006E750F">
                <w:rPr>
                  <w:lang w:eastAsia="zh-CN"/>
                </w:rPr>
                <w:t>door</w:t>
              </w:r>
              <w:r w:rsidRPr="006E750F">
                <w:t xml:space="preserve"> command</w:t>
              </w:r>
            </w:ins>
          </w:p>
        </w:tc>
        <w:tc>
          <w:tcPr>
            <w:tcW w:w="2742" w:type="dxa"/>
            <w:shd w:val="clear" w:color="auto" w:fill="auto"/>
            <w:vAlign w:val="center"/>
          </w:tcPr>
          <w:p w14:paraId="379E0C98" w14:textId="77777777" w:rsidR="002A622B" w:rsidRPr="006E750F" w:rsidRDefault="002A622B" w:rsidP="00ED4267">
            <w:pPr>
              <w:pStyle w:val="TAL"/>
              <w:rPr>
                <w:ins w:id="205" w:author="Huawei" w:date="2023-09-08T16:48:00Z"/>
                <w:b/>
              </w:rPr>
            </w:pPr>
            <w:ins w:id="206" w:author="Huawei" w:date="2023-09-08T16:48:00Z">
              <w:r w:rsidRPr="006E750F">
                <w:rPr>
                  <w:b/>
                </w:rPr>
                <w:t>Environment (of device)</w:t>
              </w:r>
            </w:ins>
          </w:p>
        </w:tc>
        <w:tc>
          <w:tcPr>
            <w:tcW w:w="2241" w:type="dxa"/>
            <w:vAlign w:val="center"/>
          </w:tcPr>
          <w:p w14:paraId="4555F258" w14:textId="77777777" w:rsidR="002A622B" w:rsidRPr="0061302B" w:rsidRDefault="002A622B" w:rsidP="00ED4267">
            <w:pPr>
              <w:pStyle w:val="TAC"/>
              <w:rPr>
                <w:ins w:id="207" w:author="Huawei" w:date="2023-09-08T16:48:00Z"/>
              </w:rPr>
            </w:pPr>
          </w:p>
        </w:tc>
      </w:tr>
      <w:tr w:rsidR="002A622B" w:rsidRPr="006E750F" w14:paraId="11E0E046" w14:textId="77777777" w:rsidTr="00ED4267">
        <w:trPr>
          <w:trHeight w:val="397"/>
          <w:jc w:val="center"/>
          <w:ins w:id="208" w:author="Huawei" w:date="2023-09-08T16:48:00Z"/>
        </w:trPr>
        <w:tc>
          <w:tcPr>
            <w:tcW w:w="2258" w:type="dxa"/>
            <w:vMerge/>
            <w:shd w:val="clear" w:color="auto" w:fill="auto"/>
          </w:tcPr>
          <w:p w14:paraId="42082A49" w14:textId="77777777" w:rsidR="002A622B" w:rsidRPr="006E750F" w:rsidRDefault="002A622B" w:rsidP="00ED4267">
            <w:pPr>
              <w:autoSpaceDE w:val="0"/>
              <w:autoSpaceDN w:val="0"/>
              <w:adjustRightInd w:val="0"/>
              <w:snapToGrid w:val="0"/>
              <w:spacing w:after="120"/>
              <w:jc w:val="both"/>
              <w:rPr>
                <w:ins w:id="209" w:author="Huawei" w:date="2023-09-08T16:48:00Z"/>
                <w:rFonts w:eastAsia="SimSun"/>
                <w:sz w:val="21"/>
                <w:szCs w:val="22"/>
              </w:rPr>
            </w:pPr>
          </w:p>
        </w:tc>
        <w:tc>
          <w:tcPr>
            <w:tcW w:w="2742" w:type="dxa"/>
            <w:shd w:val="clear" w:color="auto" w:fill="auto"/>
            <w:vAlign w:val="center"/>
          </w:tcPr>
          <w:p w14:paraId="4E4B17E6" w14:textId="77777777" w:rsidR="002A622B" w:rsidRPr="006E750F" w:rsidRDefault="002A622B" w:rsidP="00ED4267">
            <w:pPr>
              <w:pStyle w:val="TAL"/>
              <w:rPr>
                <w:ins w:id="210" w:author="Huawei" w:date="2023-09-08T16:48:00Z"/>
                <w:b/>
              </w:rPr>
            </w:pPr>
            <w:ins w:id="211" w:author="Huawei" w:date="2023-09-08T16:48:00Z">
              <w:r w:rsidRPr="006E750F">
                <w:rPr>
                  <w:b/>
                </w:rPr>
                <w:t>Basestation characteristic (if any)</w:t>
              </w:r>
            </w:ins>
          </w:p>
        </w:tc>
        <w:tc>
          <w:tcPr>
            <w:tcW w:w="2241" w:type="dxa"/>
            <w:vAlign w:val="center"/>
          </w:tcPr>
          <w:p w14:paraId="31E0A32E" w14:textId="77777777" w:rsidR="002A622B" w:rsidRPr="0061302B" w:rsidRDefault="002A622B" w:rsidP="00ED4267">
            <w:pPr>
              <w:pStyle w:val="TAC"/>
              <w:rPr>
                <w:ins w:id="212" w:author="Huawei" w:date="2023-09-08T16:48:00Z"/>
              </w:rPr>
            </w:pPr>
          </w:p>
        </w:tc>
      </w:tr>
      <w:tr w:rsidR="002A622B" w:rsidRPr="006E750F" w14:paraId="117C74E4" w14:textId="77777777" w:rsidTr="00ED4267">
        <w:trPr>
          <w:trHeight w:val="397"/>
          <w:jc w:val="center"/>
          <w:ins w:id="213" w:author="Huawei" w:date="2023-09-08T16:48:00Z"/>
        </w:trPr>
        <w:tc>
          <w:tcPr>
            <w:tcW w:w="2258" w:type="dxa"/>
            <w:vMerge/>
            <w:shd w:val="clear" w:color="auto" w:fill="auto"/>
          </w:tcPr>
          <w:p w14:paraId="7B08989F" w14:textId="77777777" w:rsidR="002A622B" w:rsidRPr="006E750F" w:rsidRDefault="002A622B" w:rsidP="00ED4267">
            <w:pPr>
              <w:autoSpaceDE w:val="0"/>
              <w:autoSpaceDN w:val="0"/>
              <w:adjustRightInd w:val="0"/>
              <w:snapToGrid w:val="0"/>
              <w:spacing w:after="120"/>
              <w:jc w:val="both"/>
              <w:rPr>
                <w:ins w:id="214" w:author="Huawei" w:date="2023-09-08T16:48:00Z"/>
                <w:rFonts w:eastAsia="SimSun"/>
                <w:sz w:val="21"/>
                <w:szCs w:val="22"/>
              </w:rPr>
            </w:pPr>
          </w:p>
        </w:tc>
        <w:tc>
          <w:tcPr>
            <w:tcW w:w="2742" w:type="dxa"/>
            <w:shd w:val="clear" w:color="auto" w:fill="auto"/>
            <w:vAlign w:val="center"/>
          </w:tcPr>
          <w:p w14:paraId="13D3F8A3" w14:textId="77777777" w:rsidR="002A622B" w:rsidRPr="006E750F" w:rsidRDefault="002A622B" w:rsidP="00ED4267">
            <w:pPr>
              <w:pStyle w:val="TAL"/>
              <w:rPr>
                <w:ins w:id="215" w:author="Huawei" w:date="2023-09-08T16:48:00Z"/>
                <w:b/>
              </w:rPr>
            </w:pPr>
            <w:ins w:id="216" w:author="Huawei" w:date="2023-09-08T16:48:00Z">
              <w:r w:rsidRPr="006E750F">
                <w:rPr>
                  <w:b/>
                </w:rPr>
                <w:t>Connectivity topology</w:t>
              </w:r>
            </w:ins>
          </w:p>
        </w:tc>
        <w:tc>
          <w:tcPr>
            <w:tcW w:w="2241" w:type="dxa"/>
            <w:vAlign w:val="center"/>
          </w:tcPr>
          <w:p w14:paraId="45F635D8" w14:textId="77777777" w:rsidR="002A622B" w:rsidRPr="0061302B" w:rsidRDefault="002A622B" w:rsidP="00ED4267">
            <w:pPr>
              <w:pStyle w:val="TAC"/>
              <w:rPr>
                <w:ins w:id="217" w:author="Huawei" w:date="2023-09-08T16:48:00Z"/>
              </w:rPr>
            </w:pPr>
          </w:p>
        </w:tc>
      </w:tr>
      <w:tr w:rsidR="002A622B" w:rsidRPr="006E750F" w14:paraId="2E163E2A" w14:textId="77777777" w:rsidTr="00ED4267">
        <w:trPr>
          <w:trHeight w:val="397"/>
          <w:jc w:val="center"/>
          <w:ins w:id="218" w:author="Huawei" w:date="2023-09-08T16:48:00Z"/>
        </w:trPr>
        <w:tc>
          <w:tcPr>
            <w:tcW w:w="2258" w:type="dxa"/>
            <w:vMerge/>
            <w:shd w:val="clear" w:color="auto" w:fill="auto"/>
          </w:tcPr>
          <w:p w14:paraId="6E9D0500" w14:textId="77777777" w:rsidR="002A622B" w:rsidRPr="006E750F" w:rsidRDefault="002A622B" w:rsidP="00ED4267">
            <w:pPr>
              <w:autoSpaceDE w:val="0"/>
              <w:autoSpaceDN w:val="0"/>
              <w:adjustRightInd w:val="0"/>
              <w:snapToGrid w:val="0"/>
              <w:spacing w:after="120"/>
              <w:jc w:val="both"/>
              <w:rPr>
                <w:ins w:id="219" w:author="Huawei" w:date="2023-09-08T16:48:00Z"/>
                <w:rFonts w:eastAsia="SimSun"/>
                <w:sz w:val="21"/>
                <w:szCs w:val="22"/>
              </w:rPr>
            </w:pPr>
          </w:p>
        </w:tc>
        <w:tc>
          <w:tcPr>
            <w:tcW w:w="2742" w:type="dxa"/>
            <w:shd w:val="clear" w:color="auto" w:fill="auto"/>
            <w:vAlign w:val="center"/>
          </w:tcPr>
          <w:p w14:paraId="18D5B75B" w14:textId="77777777" w:rsidR="002A622B" w:rsidRPr="006E750F" w:rsidRDefault="002A622B" w:rsidP="00ED4267">
            <w:pPr>
              <w:pStyle w:val="TAL"/>
              <w:rPr>
                <w:ins w:id="220" w:author="Huawei" w:date="2023-09-08T16:48:00Z"/>
                <w:b/>
              </w:rPr>
            </w:pPr>
            <w:ins w:id="221" w:author="Huawei" w:date="2023-09-08T16:48:00Z">
              <w:r w:rsidRPr="006E750F">
                <w:rPr>
                  <w:b/>
                </w:rPr>
                <w:t>Spectrum</w:t>
              </w:r>
            </w:ins>
          </w:p>
        </w:tc>
        <w:tc>
          <w:tcPr>
            <w:tcW w:w="2241" w:type="dxa"/>
            <w:vAlign w:val="center"/>
          </w:tcPr>
          <w:p w14:paraId="59E7D654" w14:textId="77777777" w:rsidR="002A622B" w:rsidRPr="0061302B" w:rsidRDefault="002A622B" w:rsidP="00ED4267">
            <w:pPr>
              <w:pStyle w:val="TAC"/>
              <w:rPr>
                <w:ins w:id="222" w:author="Huawei" w:date="2023-09-08T16:48:00Z"/>
              </w:rPr>
            </w:pPr>
          </w:p>
        </w:tc>
      </w:tr>
      <w:tr w:rsidR="002A622B" w:rsidRPr="006E750F" w14:paraId="248846DA" w14:textId="77777777" w:rsidTr="00ED4267">
        <w:trPr>
          <w:trHeight w:val="397"/>
          <w:jc w:val="center"/>
          <w:ins w:id="223" w:author="Huawei" w:date="2023-09-08T16:48:00Z"/>
        </w:trPr>
        <w:tc>
          <w:tcPr>
            <w:tcW w:w="2258" w:type="dxa"/>
            <w:vMerge/>
            <w:shd w:val="clear" w:color="auto" w:fill="auto"/>
          </w:tcPr>
          <w:p w14:paraId="265BAF72" w14:textId="77777777" w:rsidR="002A622B" w:rsidRPr="006E750F" w:rsidRDefault="002A622B" w:rsidP="00ED4267">
            <w:pPr>
              <w:autoSpaceDE w:val="0"/>
              <w:autoSpaceDN w:val="0"/>
              <w:adjustRightInd w:val="0"/>
              <w:snapToGrid w:val="0"/>
              <w:spacing w:after="120"/>
              <w:jc w:val="both"/>
              <w:rPr>
                <w:ins w:id="224" w:author="Huawei" w:date="2023-09-08T16:48:00Z"/>
                <w:rFonts w:eastAsia="SimSun"/>
                <w:sz w:val="21"/>
                <w:szCs w:val="22"/>
              </w:rPr>
            </w:pPr>
          </w:p>
        </w:tc>
        <w:tc>
          <w:tcPr>
            <w:tcW w:w="2742" w:type="dxa"/>
            <w:shd w:val="clear" w:color="auto" w:fill="auto"/>
            <w:vAlign w:val="center"/>
          </w:tcPr>
          <w:p w14:paraId="26666841" w14:textId="77777777" w:rsidR="002A622B" w:rsidRPr="006E750F" w:rsidRDefault="002A622B" w:rsidP="00ED4267">
            <w:pPr>
              <w:pStyle w:val="TAL"/>
              <w:rPr>
                <w:ins w:id="225" w:author="Huawei" w:date="2023-09-08T16:48:00Z"/>
                <w:b/>
              </w:rPr>
            </w:pPr>
            <w:ins w:id="226" w:author="Huawei" w:date="2023-09-08T16:48:00Z">
              <w:r w:rsidRPr="006E750F">
                <w:rPr>
                  <w:b/>
                </w:rPr>
                <w:t>Coexistence with existing 3GPP technologies</w:t>
              </w:r>
            </w:ins>
          </w:p>
        </w:tc>
        <w:tc>
          <w:tcPr>
            <w:tcW w:w="2241" w:type="dxa"/>
            <w:vAlign w:val="center"/>
          </w:tcPr>
          <w:p w14:paraId="41BA5629" w14:textId="77777777" w:rsidR="002A622B" w:rsidRPr="0061302B" w:rsidRDefault="002A622B" w:rsidP="00ED4267">
            <w:pPr>
              <w:pStyle w:val="TAC"/>
              <w:rPr>
                <w:ins w:id="227" w:author="Huawei" w:date="2023-09-08T16:48:00Z"/>
              </w:rPr>
            </w:pPr>
          </w:p>
        </w:tc>
      </w:tr>
      <w:tr w:rsidR="002A622B" w:rsidRPr="006E750F" w14:paraId="584F1AFF" w14:textId="77777777" w:rsidTr="00ED4267">
        <w:trPr>
          <w:trHeight w:val="397"/>
          <w:jc w:val="center"/>
          <w:ins w:id="228" w:author="Huawei" w:date="2023-09-08T16:48:00Z"/>
        </w:trPr>
        <w:tc>
          <w:tcPr>
            <w:tcW w:w="2258" w:type="dxa"/>
            <w:vMerge/>
            <w:shd w:val="clear" w:color="auto" w:fill="auto"/>
          </w:tcPr>
          <w:p w14:paraId="1B12D883" w14:textId="77777777" w:rsidR="002A622B" w:rsidRPr="006E750F" w:rsidRDefault="002A622B" w:rsidP="00ED4267">
            <w:pPr>
              <w:autoSpaceDE w:val="0"/>
              <w:autoSpaceDN w:val="0"/>
              <w:adjustRightInd w:val="0"/>
              <w:snapToGrid w:val="0"/>
              <w:spacing w:after="120"/>
              <w:jc w:val="both"/>
              <w:rPr>
                <w:ins w:id="229" w:author="Huawei" w:date="2023-09-08T16:48:00Z"/>
                <w:rFonts w:eastAsia="SimSun"/>
                <w:sz w:val="21"/>
                <w:szCs w:val="22"/>
              </w:rPr>
            </w:pPr>
          </w:p>
        </w:tc>
        <w:tc>
          <w:tcPr>
            <w:tcW w:w="2742" w:type="dxa"/>
            <w:shd w:val="clear" w:color="auto" w:fill="auto"/>
            <w:vAlign w:val="center"/>
          </w:tcPr>
          <w:p w14:paraId="3D08DFB9" w14:textId="77777777" w:rsidR="002A622B" w:rsidRPr="006E750F" w:rsidRDefault="002A622B" w:rsidP="00ED4267">
            <w:pPr>
              <w:pStyle w:val="TAL"/>
              <w:rPr>
                <w:ins w:id="230" w:author="Huawei" w:date="2023-09-08T16:48:00Z"/>
                <w:b/>
              </w:rPr>
            </w:pPr>
            <w:ins w:id="231" w:author="Huawei" w:date="2023-09-08T16:48:00Z">
              <w:r w:rsidRPr="006E750F">
                <w:rPr>
                  <w:b/>
                </w:rPr>
                <w:t>Traffic assumption</w:t>
              </w:r>
            </w:ins>
          </w:p>
        </w:tc>
        <w:tc>
          <w:tcPr>
            <w:tcW w:w="2241" w:type="dxa"/>
            <w:vAlign w:val="center"/>
          </w:tcPr>
          <w:p w14:paraId="187B96A6" w14:textId="77777777" w:rsidR="002A622B" w:rsidRPr="0061302B" w:rsidRDefault="002A622B" w:rsidP="00ED4267">
            <w:pPr>
              <w:pStyle w:val="TAC"/>
              <w:rPr>
                <w:ins w:id="232" w:author="Huawei" w:date="2023-09-08T16:48:00Z"/>
              </w:rPr>
            </w:pPr>
          </w:p>
        </w:tc>
      </w:tr>
      <w:tr w:rsidR="002A622B" w:rsidRPr="006E750F" w14:paraId="1550C55E" w14:textId="77777777" w:rsidTr="00ED4267">
        <w:trPr>
          <w:trHeight w:val="54"/>
          <w:jc w:val="center"/>
          <w:ins w:id="233" w:author="Huawei" w:date="2023-09-08T16:48:00Z"/>
        </w:trPr>
        <w:tc>
          <w:tcPr>
            <w:tcW w:w="2258" w:type="dxa"/>
            <w:vMerge/>
            <w:shd w:val="clear" w:color="auto" w:fill="auto"/>
          </w:tcPr>
          <w:p w14:paraId="6DCB876B" w14:textId="77777777" w:rsidR="002A622B" w:rsidRPr="006E750F" w:rsidRDefault="002A622B" w:rsidP="00ED4267">
            <w:pPr>
              <w:autoSpaceDE w:val="0"/>
              <w:autoSpaceDN w:val="0"/>
              <w:adjustRightInd w:val="0"/>
              <w:snapToGrid w:val="0"/>
              <w:spacing w:after="120"/>
              <w:jc w:val="both"/>
              <w:rPr>
                <w:ins w:id="234" w:author="Huawei" w:date="2023-09-08T16:48:00Z"/>
                <w:rFonts w:eastAsia="SimSun"/>
                <w:sz w:val="21"/>
                <w:szCs w:val="22"/>
              </w:rPr>
            </w:pPr>
          </w:p>
        </w:tc>
        <w:tc>
          <w:tcPr>
            <w:tcW w:w="2742" w:type="dxa"/>
            <w:shd w:val="clear" w:color="auto" w:fill="auto"/>
            <w:vAlign w:val="center"/>
          </w:tcPr>
          <w:p w14:paraId="34170B75" w14:textId="77777777" w:rsidR="002A622B" w:rsidRPr="006E750F" w:rsidRDefault="002A622B" w:rsidP="00ED4267">
            <w:pPr>
              <w:pStyle w:val="TAL"/>
              <w:rPr>
                <w:ins w:id="235" w:author="Huawei" w:date="2023-09-08T16:48:00Z"/>
                <w:b/>
              </w:rPr>
            </w:pPr>
            <w:ins w:id="236" w:author="Huawei" w:date="2023-09-08T16:48:00Z">
              <w:r w:rsidRPr="006E750F">
                <w:rPr>
                  <w:b/>
                </w:rPr>
                <w:t>Device characteristic</w:t>
              </w:r>
            </w:ins>
          </w:p>
        </w:tc>
        <w:tc>
          <w:tcPr>
            <w:tcW w:w="2241" w:type="dxa"/>
            <w:vAlign w:val="center"/>
          </w:tcPr>
          <w:p w14:paraId="731F5D72" w14:textId="77777777" w:rsidR="002A622B" w:rsidRPr="0061302B" w:rsidRDefault="002A622B" w:rsidP="00ED4267">
            <w:pPr>
              <w:pStyle w:val="TAC"/>
              <w:rPr>
                <w:ins w:id="237" w:author="Huawei" w:date="2023-09-08T16:48:00Z"/>
              </w:rPr>
            </w:pPr>
          </w:p>
        </w:tc>
      </w:tr>
    </w:tbl>
    <w:p w14:paraId="56B070CD" w14:textId="77777777" w:rsidR="002A622B" w:rsidRDefault="002A622B" w:rsidP="002A622B">
      <w:pPr>
        <w:pStyle w:val="TH"/>
        <w:rPr>
          <w:ins w:id="238" w:author="Huawei" w:date="2023-09-08T16:48:00Z"/>
        </w:rPr>
      </w:pPr>
    </w:p>
    <w:p w14:paraId="49E45784" w14:textId="77777777" w:rsidR="002A622B" w:rsidRPr="006E750F" w:rsidRDefault="002A622B" w:rsidP="002A622B">
      <w:pPr>
        <w:pStyle w:val="TH"/>
        <w:rPr>
          <w:ins w:id="239" w:author="Huawei" w:date="2023-09-08T16:48:00Z"/>
        </w:rPr>
      </w:pPr>
      <w:ins w:id="240" w:author="Huawei" w:date="2023-09-08T16:48:00Z">
        <w:r w:rsidRPr="006E750F">
          <w:t xml:space="preserve">Table </w:t>
        </w:r>
        <w:r>
          <w:t>7</w:t>
        </w:r>
        <w:r w:rsidRPr="006E750F">
          <w:t>-</w:t>
        </w:r>
        <w:r>
          <w:t>5</w:t>
        </w:r>
        <w:r w:rsidRPr="006E750F">
          <w:t xml:space="preserve">: </w:t>
        </w:r>
        <w:r>
          <w:t>Recommendation for</w:t>
        </w:r>
        <w:r w:rsidRPr="006E750F">
          <w:t xml:space="preserve"> deployment scenario 5</w:t>
        </w:r>
        <w:r>
          <w:t xml:space="preserve"> (device outdoors, UE-based reader)</w:t>
        </w:r>
      </w:ins>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258"/>
        <w:gridCol w:w="2742"/>
        <w:gridCol w:w="2241"/>
      </w:tblGrid>
      <w:tr w:rsidR="002A622B" w:rsidRPr="006E750F" w14:paraId="102AB770" w14:textId="77777777" w:rsidTr="00ED4267">
        <w:trPr>
          <w:trHeight w:val="397"/>
          <w:jc w:val="center"/>
          <w:ins w:id="241" w:author="Huawei" w:date="2023-09-08T16:48:00Z"/>
        </w:trPr>
        <w:tc>
          <w:tcPr>
            <w:tcW w:w="2258" w:type="dxa"/>
            <w:shd w:val="clear" w:color="auto" w:fill="auto"/>
            <w:vAlign w:val="center"/>
          </w:tcPr>
          <w:p w14:paraId="57FE4422" w14:textId="77777777" w:rsidR="002A622B" w:rsidRPr="006E750F" w:rsidRDefault="002A622B" w:rsidP="00ED4267">
            <w:pPr>
              <w:pStyle w:val="TAH"/>
              <w:rPr>
                <w:ins w:id="242" w:author="Huawei" w:date="2023-09-08T16:48:00Z"/>
              </w:rPr>
            </w:pPr>
            <w:ins w:id="243" w:author="Huawei" w:date="2023-09-08T16:48:00Z">
              <w:r w:rsidRPr="006E750F">
                <w:t>Applicable representative use cases</w:t>
              </w:r>
            </w:ins>
          </w:p>
        </w:tc>
        <w:tc>
          <w:tcPr>
            <w:tcW w:w="2742" w:type="dxa"/>
            <w:shd w:val="clear" w:color="auto" w:fill="auto"/>
            <w:vAlign w:val="center"/>
          </w:tcPr>
          <w:p w14:paraId="5088BCBE" w14:textId="77777777" w:rsidR="002A622B" w:rsidRPr="006E750F" w:rsidRDefault="002A622B" w:rsidP="00ED4267">
            <w:pPr>
              <w:pStyle w:val="TAH"/>
              <w:rPr>
                <w:ins w:id="244" w:author="Huawei" w:date="2023-09-08T16:48:00Z"/>
              </w:rPr>
            </w:pPr>
            <w:ins w:id="245" w:author="Huawei" w:date="2023-09-08T16:48:00Z">
              <w:r w:rsidRPr="006E750F">
                <w:t>Characteristics</w:t>
              </w:r>
            </w:ins>
          </w:p>
        </w:tc>
        <w:tc>
          <w:tcPr>
            <w:tcW w:w="2241" w:type="dxa"/>
            <w:vAlign w:val="center"/>
          </w:tcPr>
          <w:p w14:paraId="28BDB08C" w14:textId="77777777" w:rsidR="002A622B" w:rsidRPr="006E750F" w:rsidRDefault="002A622B" w:rsidP="00ED4267">
            <w:pPr>
              <w:pStyle w:val="TAH"/>
              <w:rPr>
                <w:ins w:id="246" w:author="Huawei" w:date="2023-09-08T16:48:00Z"/>
              </w:rPr>
            </w:pPr>
            <w:ins w:id="247" w:author="Huawei" w:date="2023-09-08T16:48:00Z">
              <w:r w:rsidRPr="005D2EE2">
                <w:rPr>
                  <w:b w:val="0"/>
                  <w:lang w:eastAsia="zh-CN"/>
                </w:rPr>
                <w:t>Recommendation for first WG study</w:t>
              </w:r>
            </w:ins>
          </w:p>
        </w:tc>
      </w:tr>
      <w:tr w:rsidR="002A622B" w:rsidRPr="006E750F" w14:paraId="7ECEFDB2" w14:textId="77777777" w:rsidTr="00ED4267">
        <w:trPr>
          <w:trHeight w:val="397"/>
          <w:jc w:val="center"/>
          <w:ins w:id="248" w:author="Huawei" w:date="2023-09-08T16:48:00Z"/>
        </w:trPr>
        <w:tc>
          <w:tcPr>
            <w:tcW w:w="2258" w:type="dxa"/>
            <w:vMerge w:val="restart"/>
            <w:shd w:val="clear" w:color="auto" w:fill="auto"/>
            <w:vAlign w:val="center"/>
          </w:tcPr>
          <w:p w14:paraId="51CC0F97" w14:textId="77777777" w:rsidR="002A622B" w:rsidRPr="006E750F" w:rsidRDefault="002A622B" w:rsidP="00ED4267">
            <w:pPr>
              <w:pStyle w:val="TAL"/>
              <w:rPr>
                <w:ins w:id="249" w:author="Huawei" w:date="2023-09-08T16:48:00Z"/>
              </w:rPr>
            </w:pPr>
            <w:ins w:id="250" w:author="Huawei" w:date="2023-09-08T16:48:00Z">
              <w:r>
                <w:t>Out</w:t>
              </w:r>
              <w:r w:rsidRPr="006E750F">
                <w:t>door inventory</w:t>
              </w:r>
            </w:ins>
          </w:p>
          <w:p w14:paraId="1C7EEDC6" w14:textId="77777777" w:rsidR="002A622B" w:rsidRPr="006E750F" w:rsidRDefault="002A622B" w:rsidP="00ED4267">
            <w:pPr>
              <w:pStyle w:val="TAL"/>
              <w:rPr>
                <w:ins w:id="251" w:author="Huawei" w:date="2023-09-08T16:48:00Z"/>
              </w:rPr>
            </w:pPr>
            <w:ins w:id="252" w:author="Huawei" w:date="2023-09-08T16:48:00Z">
              <w:r>
                <w:t>Out</w:t>
              </w:r>
              <w:r w:rsidRPr="006E750F">
                <w:t>door sensor</w:t>
              </w:r>
            </w:ins>
          </w:p>
          <w:p w14:paraId="4C747735" w14:textId="77777777" w:rsidR="002A622B" w:rsidRPr="006E750F" w:rsidRDefault="002A622B" w:rsidP="00ED4267">
            <w:pPr>
              <w:pStyle w:val="TAL"/>
              <w:rPr>
                <w:ins w:id="253" w:author="Huawei" w:date="2023-09-08T16:48:00Z"/>
              </w:rPr>
            </w:pPr>
            <w:ins w:id="254" w:author="Huawei" w:date="2023-09-08T16:48:00Z">
              <w:r>
                <w:t>Out</w:t>
              </w:r>
              <w:r w:rsidRPr="006E750F">
                <w:t>door positioning</w:t>
              </w:r>
            </w:ins>
          </w:p>
          <w:p w14:paraId="2B0E0186" w14:textId="77777777" w:rsidR="002A622B" w:rsidRPr="006E750F" w:rsidRDefault="002A622B" w:rsidP="00ED4267">
            <w:pPr>
              <w:pStyle w:val="TAL"/>
              <w:rPr>
                <w:ins w:id="255" w:author="Huawei" w:date="2023-09-08T16:48:00Z"/>
              </w:rPr>
            </w:pPr>
            <w:ins w:id="256" w:author="Huawei" w:date="2023-09-08T16:48:00Z">
              <w:r>
                <w:rPr>
                  <w:lang w:eastAsia="zh-CN"/>
                </w:rPr>
                <w:t>Out</w:t>
              </w:r>
              <w:r w:rsidRPr="006E750F">
                <w:rPr>
                  <w:lang w:eastAsia="zh-CN"/>
                </w:rPr>
                <w:t>door</w:t>
              </w:r>
              <w:r w:rsidRPr="006E750F">
                <w:t xml:space="preserve"> command</w:t>
              </w:r>
            </w:ins>
          </w:p>
        </w:tc>
        <w:tc>
          <w:tcPr>
            <w:tcW w:w="2742" w:type="dxa"/>
            <w:shd w:val="clear" w:color="auto" w:fill="auto"/>
            <w:vAlign w:val="center"/>
          </w:tcPr>
          <w:p w14:paraId="535D4047" w14:textId="77777777" w:rsidR="002A622B" w:rsidRPr="006E750F" w:rsidRDefault="002A622B" w:rsidP="00ED4267">
            <w:pPr>
              <w:pStyle w:val="TAL"/>
              <w:rPr>
                <w:ins w:id="257" w:author="Huawei" w:date="2023-09-08T16:48:00Z"/>
                <w:b/>
              </w:rPr>
            </w:pPr>
            <w:ins w:id="258" w:author="Huawei" w:date="2023-09-08T16:48:00Z">
              <w:r w:rsidRPr="006E750F">
                <w:rPr>
                  <w:b/>
                </w:rPr>
                <w:t>Environment (of device)</w:t>
              </w:r>
            </w:ins>
          </w:p>
        </w:tc>
        <w:tc>
          <w:tcPr>
            <w:tcW w:w="2241" w:type="dxa"/>
            <w:vAlign w:val="center"/>
          </w:tcPr>
          <w:p w14:paraId="3B77D263" w14:textId="77777777" w:rsidR="002A622B" w:rsidRDefault="002A622B" w:rsidP="00ED4267">
            <w:pPr>
              <w:pStyle w:val="TAC"/>
              <w:rPr>
                <w:ins w:id="259" w:author="Huawei" w:date="2023-09-08T16:48:00Z"/>
                <w:lang w:eastAsia="zh-CN"/>
              </w:rPr>
            </w:pPr>
          </w:p>
        </w:tc>
      </w:tr>
      <w:tr w:rsidR="002A622B" w:rsidRPr="006E750F" w14:paraId="13C8B4DA" w14:textId="77777777" w:rsidTr="00ED4267">
        <w:trPr>
          <w:trHeight w:val="397"/>
          <w:jc w:val="center"/>
          <w:ins w:id="260" w:author="Huawei" w:date="2023-09-08T16:48:00Z"/>
        </w:trPr>
        <w:tc>
          <w:tcPr>
            <w:tcW w:w="2258" w:type="dxa"/>
            <w:vMerge/>
            <w:shd w:val="clear" w:color="auto" w:fill="auto"/>
          </w:tcPr>
          <w:p w14:paraId="65E79EC8" w14:textId="77777777" w:rsidR="002A622B" w:rsidRPr="006E750F" w:rsidRDefault="002A622B" w:rsidP="00ED4267">
            <w:pPr>
              <w:autoSpaceDE w:val="0"/>
              <w:autoSpaceDN w:val="0"/>
              <w:adjustRightInd w:val="0"/>
              <w:snapToGrid w:val="0"/>
              <w:spacing w:after="120"/>
              <w:jc w:val="both"/>
              <w:rPr>
                <w:ins w:id="261" w:author="Huawei" w:date="2023-09-08T16:48:00Z"/>
                <w:rFonts w:eastAsia="SimSun"/>
                <w:sz w:val="21"/>
                <w:szCs w:val="22"/>
              </w:rPr>
            </w:pPr>
          </w:p>
        </w:tc>
        <w:tc>
          <w:tcPr>
            <w:tcW w:w="2742" w:type="dxa"/>
            <w:shd w:val="clear" w:color="auto" w:fill="auto"/>
            <w:vAlign w:val="center"/>
          </w:tcPr>
          <w:p w14:paraId="01C34816" w14:textId="77777777" w:rsidR="002A622B" w:rsidRPr="006E750F" w:rsidRDefault="002A622B" w:rsidP="00ED4267">
            <w:pPr>
              <w:pStyle w:val="TAL"/>
              <w:rPr>
                <w:ins w:id="262" w:author="Huawei" w:date="2023-09-08T16:48:00Z"/>
                <w:b/>
              </w:rPr>
            </w:pPr>
            <w:ins w:id="263" w:author="Huawei" w:date="2023-09-08T16:48:00Z">
              <w:r w:rsidRPr="006E750F">
                <w:rPr>
                  <w:b/>
                </w:rPr>
                <w:t>Basestation characteristic (if any)</w:t>
              </w:r>
            </w:ins>
          </w:p>
        </w:tc>
        <w:tc>
          <w:tcPr>
            <w:tcW w:w="2241" w:type="dxa"/>
            <w:vAlign w:val="center"/>
          </w:tcPr>
          <w:p w14:paraId="3BB116E9" w14:textId="77777777" w:rsidR="002A622B" w:rsidRPr="005D2EE2" w:rsidRDefault="002A622B" w:rsidP="00ED4267">
            <w:pPr>
              <w:pStyle w:val="TAC"/>
              <w:rPr>
                <w:ins w:id="264" w:author="Huawei" w:date="2023-09-08T16:48:00Z"/>
                <w:lang w:eastAsia="zh-CN"/>
              </w:rPr>
            </w:pPr>
          </w:p>
        </w:tc>
      </w:tr>
      <w:tr w:rsidR="002A622B" w:rsidRPr="006E750F" w14:paraId="79260B05" w14:textId="77777777" w:rsidTr="00ED4267">
        <w:trPr>
          <w:trHeight w:val="397"/>
          <w:jc w:val="center"/>
          <w:ins w:id="265" w:author="Huawei" w:date="2023-09-08T16:48:00Z"/>
        </w:trPr>
        <w:tc>
          <w:tcPr>
            <w:tcW w:w="2258" w:type="dxa"/>
            <w:vMerge/>
            <w:shd w:val="clear" w:color="auto" w:fill="auto"/>
          </w:tcPr>
          <w:p w14:paraId="15CECF43" w14:textId="77777777" w:rsidR="002A622B" w:rsidRPr="006E750F" w:rsidRDefault="002A622B" w:rsidP="00ED4267">
            <w:pPr>
              <w:autoSpaceDE w:val="0"/>
              <w:autoSpaceDN w:val="0"/>
              <w:adjustRightInd w:val="0"/>
              <w:snapToGrid w:val="0"/>
              <w:spacing w:after="120"/>
              <w:jc w:val="both"/>
              <w:rPr>
                <w:ins w:id="266" w:author="Huawei" w:date="2023-09-08T16:48:00Z"/>
                <w:rFonts w:eastAsia="SimSun"/>
                <w:sz w:val="21"/>
                <w:szCs w:val="22"/>
              </w:rPr>
            </w:pPr>
          </w:p>
        </w:tc>
        <w:tc>
          <w:tcPr>
            <w:tcW w:w="2742" w:type="dxa"/>
            <w:shd w:val="clear" w:color="auto" w:fill="auto"/>
            <w:vAlign w:val="center"/>
          </w:tcPr>
          <w:p w14:paraId="39F1FC6E" w14:textId="77777777" w:rsidR="002A622B" w:rsidRPr="006E750F" w:rsidRDefault="002A622B" w:rsidP="00ED4267">
            <w:pPr>
              <w:pStyle w:val="TAL"/>
              <w:rPr>
                <w:ins w:id="267" w:author="Huawei" w:date="2023-09-08T16:48:00Z"/>
                <w:b/>
              </w:rPr>
            </w:pPr>
            <w:ins w:id="268" w:author="Huawei" w:date="2023-09-08T16:48:00Z">
              <w:r w:rsidRPr="006E750F">
                <w:rPr>
                  <w:b/>
                </w:rPr>
                <w:t>Connectivity topology</w:t>
              </w:r>
            </w:ins>
          </w:p>
        </w:tc>
        <w:tc>
          <w:tcPr>
            <w:tcW w:w="2241" w:type="dxa"/>
            <w:vAlign w:val="center"/>
          </w:tcPr>
          <w:p w14:paraId="136DDF8E" w14:textId="77777777" w:rsidR="002A622B" w:rsidRPr="005D2EE2" w:rsidRDefault="002A622B" w:rsidP="00ED4267">
            <w:pPr>
              <w:pStyle w:val="TAC"/>
              <w:rPr>
                <w:ins w:id="269" w:author="Huawei" w:date="2023-09-08T16:48:00Z"/>
                <w:lang w:eastAsia="zh-CN"/>
              </w:rPr>
            </w:pPr>
          </w:p>
        </w:tc>
      </w:tr>
      <w:tr w:rsidR="002A622B" w:rsidRPr="006E750F" w14:paraId="04891E7E" w14:textId="77777777" w:rsidTr="00ED4267">
        <w:trPr>
          <w:trHeight w:val="397"/>
          <w:jc w:val="center"/>
          <w:ins w:id="270" w:author="Huawei" w:date="2023-09-08T16:48:00Z"/>
        </w:trPr>
        <w:tc>
          <w:tcPr>
            <w:tcW w:w="2258" w:type="dxa"/>
            <w:vMerge/>
            <w:shd w:val="clear" w:color="auto" w:fill="auto"/>
          </w:tcPr>
          <w:p w14:paraId="4381C71C" w14:textId="77777777" w:rsidR="002A622B" w:rsidRPr="006E750F" w:rsidRDefault="002A622B" w:rsidP="00ED4267">
            <w:pPr>
              <w:autoSpaceDE w:val="0"/>
              <w:autoSpaceDN w:val="0"/>
              <w:adjustRightInd w:val="0"/>
              <w:snapToGrid w:val="0"/>
              <w:spacing w:after="120"/>
              <w:jc w:val="both"/>
              <w:rPr>
                <w:ins w:id="271" w:author="Huawei" w:date="2023-09-08T16:48:00Z"/>
                <w:rFonts w:eastAsia="SimSun"/>
                <w:sz w:val="21"/>
                <w:szCs w:val="22"/>
              </w:rPr>
            </w:pPr>
          </w:p>
        </w:tc>
        <w:tc>
          <w:tcPr>
            <w:tcW w:w="2742" w:type="dxa"/>
            <w:shd w:val="clear" w:color="auto" w:fill="auto"/>
            <w:vAlign w:val="center"/>
          </w:tcPr>
          <w:p w14:paraId="64C06698" w14:textId="77777777" w:rsidR="002A622B" w:rsidRPr="006E750F" w:rsidRDefault="002A622B" w:rsidP="00ED4267">
            <w:pPr>
              <w:pStyle w:val="TAL"/>
              <w:rPr>
                <w:ins w:id="272" w:author="Huawei" w:date="2023-09-08T16:48:00Z"/>
                <w:b/>
              </w:rPr>
            </w:pPr>
            <w:ins w:id="273" w:author="Huawei" w:date="2023-09-08T16:48:00Z">
              <w:r w:rsidRPr="006E750F">
                <w:rPr>
                  <w:b/>
                </w:rPr>
                <w:t>Spectrum</w:t>
              </w:r>
            </w:ins>
          </w:p>
        </w:tc>
        <w:tc>
          <w:tcPr>
            <w:tcW w:w="2241" w:type="dxa"/>
            <w:vAlign w:val="center"/>
          </w:tcPr>
          <w:p w14:paraId="442CC4DD" w14:textId="77777777" w:rsidR="002A622B" w:rsidRPr="00000DFB" w:rsidRDefault="002A622B" w:rsidP="00ED4267">
            <w:pPr>
              <w:pStyle w:val="TAC"/>
              <w:rPr>
                <w:ins w:id="274" w:author="Huawei" w:date="2023-09-08T16:48:00Z"/>
                <w:lang w:eastAsia="zh-CN"/>
              </w:rPr>
            </w:pPr>
          </w:p>
        </w:tc>
      </w:tr>
      <w:tr w:rsidR="002A622B" w:rsidRPr="006E750F" w14:paraId="62B917AA" w14:textId="77777777" w:rsidTr="00ED4267">
        <w:trPr>
          <w:trHeight w:val="397"/>
          <w:jc w:val="center"/>
          <w:ins w:id="275" w:author="Huawei" w:date="2023-09-08T16:48:00Z"/>
        </w:trPr>
        <w:tc>
          <w:tcPr>
            <w:tcW w:w="2258" w:type="dxa"/>
            <w:vMerge/>
            <w:shd w:val="clear" w:color="auto" w:fill="auto"/>
          </w:tcPr>
          <w:p w14:paraId="1B6370D6" w14:textId="77777777" w:rsidR="002A622B" w:rsidRPr="006E750F" w:rsidRDefault="002A622B" w:rsidP="00ED4267">
            <w:pPr>
              <w:autoSpaceDE w:val="0"/>
              <w:autoSpaceDN w:val="0"/>
              <w:adjustRightInd w:val="0"/>
              <w:snapToGrid w:val="0"/>
              <w:spacing w:after="120"/>
              <w:jc w:val="both"/>
              <w:rPr>
                <w:ins w:id="276" w:author="Huawei" w:date="2023-09-08T16:48:00Z"/>
                <w:rFonts w:eastAsia="SimSun"/>
                <w:sz w:val="21"/>
                <w:szCs w:val="22"/>
              </w:rPr>
            </w:pPr>
          </w:p>
        </w:tc>
        <w:tc>
          <w:tcPr>
            <w:tcW w:w="2742" w:type="dxa"/>
            <w:shd w:val="clear" w:color="auto" w:fill="auto"/>
            <w:vAlign w:val="center"/>
          </w:tcPr>
          <w:p w14:paraId="50EC89E6" w14:textId="77777777" w:rsidR="002A622B" w:rsidRPr="006E750F" w:rsidRDefault="002A622B" w:rsidP="00ED4267">
            <w:pPr>
              <w:pStyle w:val="TAL"/>
              <w:rPr>
                <w:ins w:id="277" w:author="Huawei" w:date="2023-09-08T16:48:00Z"/>
                <w:b/>
              </w:rPr>
            </w:pPr>
            <w:ins w:id="278" w:author="Huawei" w:date="2023-09-08T16:48:00Z">
              <w:r w:rsidRPr="006E750F">
                <w:rPr>
                  <w:b/>
                </w:rPr>
                <w:t>Coexistence with existing 3GPP technologies</w:t>
              </w:r>
            </w:ins>
          </w:p>
        </w:tc>
        <w:tc>
          <w:tcPr>
            <w:tcW w:w="2241" w:type="dxa"/>
            <w:vAlign w:val="center"/>
          </w:tcPr>
          <w:p w14:paraId="1D731353" w14:textId="77777777" w:rsidR="002A622B" w:rsidRPr="005D2EE2" w:rsidRDefault="002A622B" w:rsidP="00ED4267">
            <w:pPr>
              <w:pStyle w:val="TAC"/>
              <w:rPr>
                <w:ins w:id="279" w:author="Huawei" w:date="2023-09-08T16:48:00Z"/>
                <w:lang w:eastAsia="zh-CN"/>
              </w:rPr>
            </w:pPr>
          </w:p>
        </w:tc>
      </w:tr>
      <w:tr w:rsidR="002A622B" w:rsidRPr="006E750F" w14:paraId="6AA2054A" w14:textId="77777777" w:rsidTr="00ED4267">
        <w:trPr>
          <w:trHeight w:val="397"/>
          <w:jc w:val="center"/>
          <w:ins w:id="280" w:author="Huawei" w:date="2023-09-08T16:48:00Z"/>
        </w:trPr>
        <w:tc>
          <w:tcPr>
            <w:tcW w:w="2258" w:type="dxa"/>
            <w:vMerge/>
            <w:shd w:val="clear" w:color="auto" w:fill="auto"/>
          </w:tcPr>
          <w:p w14:paraId="71CDBDA8" w14:textId="77777777" w:rsidR="002A622B" w:rsidRPr="006E750F" w:rsidRDefault="002A622B" w:rsidP="00ED4267">
            <w:pPr>
              <w:autoSpaceDE w:val="0"/>
              <w:autoSpaceDN w:val="0"/>
              <w:adjustRightInd w:val="0"/>
              <w:snapToGrid w:val="0"/>
              <w:spacing w:after="120"/>
              <w:jc w:val="both"/>
              <w:rPr>
                <w:ins w:id="281" w:author="Huawei" w:date="2023-09-08T16:48:00Z"/>
                <w:rFonts w:eastAsia="SimSun"/>
                <w:sz w:val="21"/>
                <w:szCs w:val="22"/>
              </w:rPr>
            </w:pPr>
          </w:p>
        </w:tc>
        <w:tc>
          <w:tcPr>
            <w:tcW w:w="2742" w:type="dxa"/>
            <w:shd w:val="clear" w:color="auto" w:fill="auto"/>
            <w:vAlign w:val="center"/>
          </w:tcPr>
          <w:p w14:paraId="7CF1BB42" w14:textId="77777777" w:rsidR="002A622B" w:rsidRPr="006E750F" w:rsidRDefault="002A622B" w:rsidP="00ED4267">
            <w:pPr>
              <w:pStyle w:val="TAL"/>
              <w:rPr>
                <w:ins w:id="282" w:author="Huawei" w:date="2023-09-08T16:48:00Z"/>
                <w:b/>
              </w:rPr>
            </w:pPr>
            <w:ins w:id="283" w:author="Huawei" w:date="2023-09-08T16:48:00Z">
              <w:r w:rsidRPr="006E750F">
                <w:rPr>
                  <w:b/>
                </w:rPr>
                <w:t>Traffic assumption</w:t>
              </w:r>
            </w:ins>
          </w:p>
        </w:tc>
        <w:tc>
          <w:tcPr>
            <w:tcW w:w="2241" w:type="dxa"/>
            <w:vAlign w:val="center"/>
          </w:tcPr>
          <w:p w14:paraId="60A9BC19" w14:textId="77777777" w:rsidR="002A622B" w:rsidRPr="003602F1" w:rsidRDefault="002A622B" w:rsidP="00ED4267">
            <w:pPr>
              <w:pStyle w:val="TAC"/>
              <w:rPr>
                <w:ins w:id="284" w:author="Huawei" w:date="2023-09-08T16:48:00Z"/>
              </w:rPr>
            </w:pPr>
          </w:p>
        </w:tc>
      </w:tr>
      <w:tr w:rsidR="002A622B" w:rsidRPr="006E750F" w14:paraId="348696C7" w14:textId="77777777" w:rsidTr="00ED4267">
        <w:trPr>
          <w:trHeight w:val="54"/>
          <w:jc w:val="center"/>
          <w:ins w:id="285" w:author="Huawei" w:date="2023-09-08T16:48:00Z"/>
        </w:trPr>
        <w:tc>
          <w:tcPr>
            <w:tcW w:w="2258" w:type="dxa"/>
            <w:vMerge/>
            <w:shd w:val="clear" w:color="auto" w:fill="auto"/>
          </w:tcPr>
          <w:p w14:paraId="64B1CB89" w14:textId="77777777" w:rsidR="002A622B" w:rsidRPr="006E750F" w:rsidRDefault="002A622B" w:rsidP="00ED4267">
            <w:pPr>
              <w:autoSpaceDE w:val="0"/>
              <w:autoSpaceDN w:val="0"/>
              <w:adjustRightInd w:val="0"/>
              <w:snapToGrid w:val="0"/>
              <w:spacing w:after="120"/>
              <w:jc w:val="both"/>
              <w:rPr>
                <w:ins w:id="286" w:author="Huawei" w:date="2023-09-08T16:48:00Z"/>
                <w:rFonts w:eastAsia="SimSun"/>
                <w:sz w:val="21"/>
                <w:szCs w:val="22"/>
              </w:rPr>
            </w:pPr>
          </w:p>
        </w:tc>
        <w:tc>
          <w:tcPr>
            <w:tcW w:w="2742" w:type="dxa"/>
            <w:shd w:val="clear" w:color="auto" w:fill="auto"/>
            <w:vAlign w:val="center"/>
          </w:tcPr>
          <w:p w14:paraId="13DA36F1" w14:textId="77777777" w:rsidR="002A622B" w:rsidRPr="006E750F" w:rsidRDefault="002A622B" w:rsidP="00ED4267">
            <w:pPr>
              <w:pStyle w:val="TAL"/>
              <w:rPr>
                <w:ins w:id="287" w:author="Huawei" w:date="2023-09-08T16:48:00Z"/>
                <w:b/>
              </w:rPr>
            </w:pPr>
            <w:ins w:id="288" w:author="Huawei" w:date="2023-09-08T16:48:00Z">
              <w:r w:rsidRPr="006E750F">
                <w:rPr>
                  <w:b/>
                </w:rPr>
                <w:t>Device characteristic</w:t>
              </w:r>
            </w:ins>
          </w:p>
        </w:tc>
        <w:tc>
          <w:tcPr>
            <w:tcW w:w="2241" w:type="dxa"/>
            <w:vAlign w:val="center"/>
          </w:tcPr>
          <w:p w14:paraId="357A6BCE" w14:textId="77777777" w:rsidR="002A622B" w:rsidRPr="003602F1" w:rsidRDefault="002A622B" w:rsidP="00ED4267">
            <w:pPr>
              <w:pStyle w:val="TAC"/>
              <w:rPr>
                <w:ins w:id="289" w:author="Huawei" w:date="2023-09-08T16:48:00Z"/>
              </w:rPr>
            </w:pPr>
          </w:p>
        </w:tc>
      </w:tr>
    </w:tbl>
    <w:p w14:paraId="2A531B13" w14:textId="77777777" w:rsidR="002A622B" w:rsidRDefault="002A622B" w:rsidP="002A622B">
      <w:pPr>
        <w:rPr>
          <w:ins w:id="290" w:author="Huawei" w:date="2023-09-08T16:48:00Z"/>
        </w:rPr>
      </w:pPr>
    </w:p>
    <w:p w14:paraId="1A18341B" w14:textId="77777777" w:rsidR="00D50472" w:rsidRDefault="002A622B" w:rsidP="002A622B">
      <w:pPr>
        <w:rPr>
          <w:ins w:id="291" w:author="Huawei" w:date="2023-09-08T16:49:00Z"/>
        </w:rPr>
      </w:pPr>
      <w:ins w:id="292" w:author="Huawei" w:date="2023-09-08T16:48:00Z">
        <w:r>
          <w:t>Additionally, it is recommended to include spectrum in-band to NR, in guard-band of NR, and in standalone band from NR in a first study and normative phase.</w:t>
        </w:r>
      </w:ins>
    </w:p>
    <w:p w14:paraId="7B50978B" w14:textId="3DC71909" w:rsidR="002A622B" w:rsidRDefault="002A622B" w:rsidP="002A622B">
      <w:pPr>
        <w:rPr>
          <w:ins w:id="293" w:author="Huawei" w:date="2023-09-08T16:48:00Z"/>
        </w:rPr>
      </w:pPr>
      <w:ins w:id="294" w:author="Huawei" w:date="2023-09-08T16:48:00Z">
        <w:r>
          <w:t xml:space="preserve">For a first RAN WG study on Ambient IoT, deployment scenarios [X], [X, …] of the above, are recommended. This does not preclude subsequent study of other deployment scenarios. </w:t>
        </w:r>
        <w:commentRangeStart w:id="295"/>
        <w:r>
          <w:t>It is recommended that the first Release of Ambient IoT prioritizes Topology (1).</w:t>
        </w:r>
        <w:commentRangeEnd w:id="295"/>
        <w:r>
          <w:rPr>
            <w:rStyle w:val="CommentReference"/>
          </w:rPr>
          <w:commentReference w:id="295"/>
        </w:r>
      </w:ins>
    </w:p>
    <w:p w14:paraId="5DD2A582" w14:textId="77777777" w:rsidR="002A622B" w:rsidRDefault="002A622B" w:rsidP="002A622B">
      <w:pPr>
        <w:rPr>
          <w:ins w:id="296" w:author="Huawei" w:date="2023-09-08T16:48:00Z"/>
        </w:rPr>
      </w:pPr>
      <w:ins w:id="297" w:author="Huawei" w:date="2023-09-08T16:48:00Z">
        <w:r>
          <w:t>Of the representative use cases, it is recommended to first study in RAN WGs: indoor and outdoor inventory, sensors, and command.</w:t>
        </w:r>
      </w:ins>
    </w:p>
    <w:p w14:paraId="7524495C" w14:textId="77777777" w:rsidR="002A622B" w:rsidRPr="00E07E18" w:rsidRDefault="002A622B" w:rsidP="002A622B">
      <w:pPr>
        <w:rPr>
          <w:ins w:id="298" w:author="Huawei" w:date="2023-09-08T16:48:00Z"/>
        </w:rPr>
      </w:pPr>
      <w:ins w:id="299" w:author="Huawei" w:date="2023-09-08T16:48:00Z">
        <w:r>
          <w:t>It is recommended that any subsequent SID/WID directs the RAN WGs to use the design targets reported in Clause 5, and that the RAN WGs are expected to refine within such targets according to their technical expertise.</w:t>
        </w:r>
      </w:ins>
    </w:p>
    <w:p w14:paraId="66DA91C9" w14:textId="5D97C2B0" w:rsidR="00B34535" w:rsidRPr="002900FF" w:rsidRDefault="00B34535" w:rsidP="002900FF">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bookmarkEnd w:id="5"/>
    </w:p>
    <w:sectPr w:rsidR="00B34535" w:rsidRPr="002900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 w:date="2023-09-08T16:50:00Z" w:initials="HW">
    <w:p w14:paraId="3EA09D87" w14:textId="6DA151B1" w:rsidR="00AD1FF2" w:rsidRPr="00AD1FF2" w:rsidRDefault="00AD1FF2">
      <w:pPr>
        <w:pStyle w:val="CommentText"/>
      </w:pPr>
      <w:r>
        <w:rPr>
          <w:rStyle w:val="CommentReference"/>
        </w:rPr>
        <w:annotationRef/>
      </w:r>
      <w:r w:rsidRPr="00AD1FF2">
        <w:t>More to be added once the relevant Clause is stabilizing</w:t>
      </w:r>
    </w:p>
  </w:comment>
  <w:comment w:id="30" w:author="Huawei" w:date="2023-09-08T16:48:00Z" w:initials="HW">
    <w:p w14:paraId="3C285B8F" w14:textId="13F91D09" w:rsidR="00874FB6" w:rsidRDefault="00874FB6">
      <w:pPr>
        <w:pStyle w:val="CommentText"/>
      </w:pPr>
      <w:r w:rsidRPr="00AD1FF2">
        <w:rPr>
          <w:rStyle w:val="CommentReference"/>
        </w:rPr>
        <w:annotationRef/>
      </w:r>
      <w:r>
        <w:t xml:space="preserve">NOTE: These are simply copy-pasted from the </w:t>
      </w:r>
      <w:r w:rsidR="00086E50">
        <w:t xml:space="preserve">draft </w:t>
      </w:r>
      <w:r>
        <w:t>pCR on deployment scenarios, and would need to be updated correspondingly. The purpose for the time being is to propose the general structure of the Recommendations section.</w:t>
      </w:r>
    </w:p>
  </w:comment>
  <w:comment w:id="295" w:author="Huawei" w:date="2023-09-08T16:48:00Z" w:initials="HW">
    <w:p w14:paraId="3DF43198" w14:textId="3CF36571" w:rsidR="002A622B" w:rsidRDefault="002A622B">
      <w:pPr>
        <w:pStyle w:val="CommentText"/>
      </w:pPr>
      <w:r>
        <w:rPr>
          <w:rStyle w:val="CommentReference"/>
        </w:rPr>
        <w:annotationRef/>
      </w:r>
      <w:r>
        <w:t>If the “first recommendation” column in deployment scenarios is adopted, this sentence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A09D87" w15:done="0"/>
  <w15:commentEx w15:paraId="3C285B8F" w15:done="0"/>
  <w15:commentEx w15:paraId="3DF431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9D87" w16cid:durableId="28A5CF50"/>
  <w16cid:commentId w16cid:paraId="3C285B8F" w16cid:durableId="28A5CEF2"/>
  <w16cid:commentId w16cid:paraId="3DF43198" w16cid:durableId="28A5CE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9F7C2" w14:textId="77777777" w:rsidR="00386FB7" w:rsidRDefault="00386FB7">
      <w:r>
        <w:separator/>
      </w:r>
    </w:p>
  </w:endnote>
  <w:endnote w:type="continuationSeparator" w:id="0">
    <w:p w14:paraId="5271F32B" w14:textId="77777777" w:rsidR="00386FB7" w:rsidRDefault="0038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16D8F" w:rsidRDefault="00016D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AE872" w14:textId="77777777" w:rsidR="00386FB7" w:rsidRDefault="00386FB7">
      <w:r>
        <w:separator/>
      </w:r>
    </w:p>
  </w:footnote>
  <w:footnote w:type="continuationSeparator" w:id="0">
    <w:p w14:paraId="7DF342AC" w14:textId="77777777" w:rsidR="00386FB7" w:rsidRDefault="0038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C72E" w14:textId="77777777" w:rsidR="00016D8F" w:rsidRDefault="00016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9C9">
      <w:rPr>
        <w:rFonts w:ascii="Arial" w:hAnsi="Arial" w:cs="Arial"/>
        <w:b/>
        <w:noProof/>
        <w:sz w:val="18"/>
        <w:szCs w:val="18"/>
      </w:rPr>
      <w:t>2</w:t>
    </w:r>
    <w:r>
      <w:rPr>
        <w:rFonts w:ascii="Arial" w:hAnsi="Arial" w:cs="Arial"/>
        <w:b/>
        <w:sz w:val="18"/>
        <w:szCs w:val="18"/>
      </w:rPr>
      <w:fldChar w:fldCharType="end"/>
    </w:r>
  </w:p>
  <w:p w14:paraId="1024E63D" w14:textId="77777777" w:rsidR="00016D8F" w:rsidRDefault="0001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AF29E4"/>
    <w:multiLevelType w:val="hybridMultilevel"/>
    <w:tmpl w:val="C9F8B9A8"/>
    <w:lvl w:ilvl="0" w:tplc="ABD6A0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C6"/>
    <w:rsid w:val="00016D8F"/>
    <w:rsid w:val="000270B9"/>
    <w:rsid w:val="00027D8D"/>
    <w:rsid w:val="00033397"/>
    <w:rsid w:val="00035A04"/>
    <w:rsid w:val="00040095"/>
    <w:rsid w:val="000426AA"/>
    <w:rsid w:val="00051834"/>
    <w:rsid w:val="00054A22"/>
    <w:rsid w:val="00057BA4"/>
    <w:rsid w:val="00062023"/>
    <w:rsid w:val="000655A6"/>
    <w:rsid w:val="00066EB1"/>
    <w:rsid w:val="000752F6"/>
    <w:rsid w:val="00076F50"/>
    <w:rsid w:val="00080512"/>
    <w:rsid w:val="00086E50"/>
    <w:rsid w:val="000909E6"/>
    <w:rsid w:val="000960AF"/>
    <w:rsid w:val="00097A1E"/>
    <w:rsid w:val="000A1068"/>
    <w:rsid w:val="000A3232"/>
    <w:rsid w:val="000A4136"/>
    <w:rsid w:val="000C45A8"/>
    <w:rsid w:val="000C47C3"/>
    <w:rsid w:val="000C6157"/>
    <w:rsid w:val="000D4869"/>
    <w:rsid w:val="000D5349"/>
    <w:rsid w:val="000D58AB"/>
    <w:rsid w:val="000D7A61"/>
    <w:rsid w:val="000F0D9D"/>
    <w:rsid w:val="000F7A34"/>
    <w:rsid w:val="00100326"/>
    <w:rsid w:val="00105527"/>
    <w:rsid w:val="00113E4C"/>
    <w:rsid w:val="001220B4"/>
    <w:rsid w:val="00125EA8"/>
    <w:rsid w:val="001314E8"/>
    <w:rsid w:val="00133525"/>
    <w:rsid w:val="00133F62"/>
    <w:rsid w:val="00135423"/>
    <w:rsid w:val="001357FC"/>
    <w:rsid w:val="00141D04"/>
    <w:rsid w:val="00147C42"/>
    <w:rsid w:val="00150C04"/>
    <w:rsid w:val="00155903"/>
    <w:rsid w:val="00155E27"/>
    <w:rsid w:val="00156119"/>
    <w:rsid w:val="001631B5"/>
    <w:rsid w:val="001659F9"/>
    <w:rsid w:val="00170F3F"/>
    <w:rsid w:val="0017161F"/>
    <w:rsid w:val="00173E3B"/>
    <w:rsid w:val="00174E78"/>
    <w:rsid w:val="00184A88"/>
    <w:rsid w:val="001A4C42"/>
    <w:rsid w:val="001A7420"/>
    <w:rsid w:val="001B6637"/>
    <w:rsid w:val="001C21C3"/>
    <w:rsid w:val="001D02C2"/>
    <w:rsid w:val="001D2110"/>
    <w:rsid w:val="001F0C1D"/>
    <w:rsid w:val="001F1132"/>
    <w:rsid w:val="001F168B"/>
    <w:rsid w:val="001F3825"/>
    <w:rsid w:val="001F3CCE"/>
    <w:rsid w:val="002027C2"/>
    <w:rsid w:val="0020374F"/>
    <w:rsid w:val="00212A33"/>
    <w:rsid w:val="00215A43"/>
    <w:rsid w:val="00230FEC"/>
    <w:rsid w:val="00231B30"/>
    <w:rsid w:val="002347A2"/>
    <w:rsid w:val="002518FE"/>
    <w:rsid w:val="00252E19"/>
    <w:rsid w:val="00262BD1"/>
    <w:rsid w:val="00263936"/>
    <w:rsid w:val="002675F0"/>
    <w:rsid w:val="00270211"/>
    <w:rsid w:val="002760EE"/>
    <w:rsid w:val="00282E1B"/>
    <w:rsid w:val="002900FF"/>
    <w:rsid w:val="002927C2"/>
    <w:rsid w:val="002A3866"/>
    <w:rsid w:val="002A622B"/>
    <w:rsid w:val="002B6339"/>
    <w:rsid w:val="002C1255"/>
    <w:rsid w:val="002C22A0"/>
    <w:rsid w:val="002C549E"/>
    <w:rsid w:val="002D092E"/>
    <w:rsid w:val="002D3916"/>
    <w:rsid w:val="002E00EE"/>
    <w:rsid w:val="002E05F6"/>
    <w:rsid w:val="002E6B16"/>
    <w:rsid w:val="00301D7B"/>
    <w:rsid w:val="00311C62"/>
    <w:rsid w:val="00315B85"/>
    <w:rsid w:val="003172DC"/>
    <w:rsid w:val="00336700"/>
    <w:rsid w:val="0035462D"/>
    <w:rsid w:val="00356555"/>
    <w:rsid w:val="00357641"/>
    <w:rsid w:val="00361FF0"/>
    <w:rsid w:val="0036254C"/>
    <w:rsid w:val="003765B8"/>
    <w:rsid w:val="00381F6A"/>
    <w:rsid w:val="00382BD1"/>
    <w:rsid w:val="00385B70"/>
    <w:rsid w:val="00386FB7"/>
    <w:rsid w:val="003A07C0"/>
    <w:rsid w:val="003A63D6"/>
    <w:rsid w:val="003B4BC9"/>
    <w:rsid w:val="003B4D21"/>
    <w:rsid w:val="003C2C73"/>
    <w:rsid w:val="003C3971"/>
    <w:rsid w:val="003C77A4"/>
    <w:rsid w:val="003D08F6"/>
    <w:rsid w:val="003D2ECB"/>
    <w:rsid w:val="003F00F0"/>
    <w:rsid w:val="003F6FD8"/>
    <w:rsid w:val="004056E6"/>
    <w:rsid w:val="004100DF"/>
    <w:rsid w:val="00414BAC"/>
    <w:rsid w:val="00423027"/>
    <w:rsid w:val="00423334"/>
    <w:rsid w:val="00423DC9"/>
    <w:rsid w:val="004250BC"/>
    <w:rsid w:val="004345EC"/>
    <w:rsid w:val="00441EDD"/>
    <w:rsid w:val="00442D5A"/>
    <w:rsid w:val="00444E57"/>
    <w:rsid w:val="00456DD9"/>
    <w:rsid w:val="00456E3F"/>
    <w:rsid w:val="0046012A"/>
    <w:rsid w:val="00462803"/>
    <w:rsid w:val="00465515"/>
    <w:rsid w:val="004737EF"/>
    <w:rsid w:val="004740DB"/>
    <w:rsid w:val="00485A36"/>
    <w:rsid w:val="004921C0"/>
    <w:rsid w:val="00493527"/>
    <w:rsid w:val="0049751D"/>
    <w:rsid w:val="004B3F4C"/>
    <w:rsid w:val="004B6E91"/>
    <w:rsid w:val="004C30AC"/>
    <w:rsid w:val="004D3578"/>
    <w:rsid w:val="004D586E"/>
    <w:rsid w:val="004D65C9"/>
    <w:rsid w:val="004E213A"/>
    <w:rsid w:val="004F0988"/>
    <w:rsid w:val="004F3340"/>
    <w:rsid w:val="004F4073"/>
    <w:rsid w:val="004F4136"/>
    <w:rsid w:val="00504CC8"/>
    <w:rsid w:val="00513644"/>
    <w:rsid w:val="00513B43"/>
    <w:rsid w:val="00515230"/>
    <w:rsid w:val="00524227"/>
    <w:rsid w:val="0052468B"/>
    <w:rsid w:val="00527EC7"/>
    <w:rsid w:val="005303EA"/>
    <w:rsid w:val="005312FA"/>
    <w:rsid w:val="00533693"/>
    <w:rsid w:val="0053388B"/>
    <w:rsid w:val="00535773"/>
    <w:rsid w:val="005378A8"/>
    <w:rsid w:val="00540D3A"/>
    <w:rsid w:val="00541F0D"/>
    <w:rsid w:val="00543E6C"/>
    <w:rsid w:val="00545D86"/>
    <w:rsid w:val="00560C5D"/>
    <w:rsid w:val="00565087"/>
    <w:rsid w:val="00571B7F"/>
    <w:rsid w:val="005736DC"/>
    <w:rsid w:val="00575884"/>
    <w:rsid w:val="005836CA"/>
    <w:rsid w:val="00584B78"/>
    <w:rsid w:val="005917CA"/>
    <w:rsid w:val="0059689B"/>
    <w:rsid w:val="00597B11"/>
    <w:rsid w:val="005B03D2"/>
    <w:rsid w:val="005B28D8"/>
    <w:rsid w:val="005B6DAB"/>
    <w:rsid w:val="005C5D19"/>
    <w:rsid w:val="005D00F4"/>
    <w:rsid w:val="005D1A53"/>
    <w:rsid w:val="005D27BA"/>
    <w:rsid w:val="005D2E01"/>
    <w:rsid w:val="005D7526"/>
    <w:rsid w:val="005E2BBE"/>
    <w:rsid w:val="005E4BB2"/>
    <w:rsid w:val="005E5706"/>
    <w:rsid w:val="005E6319"/>
    <w:rsid w:val="005F788A"/>
    <w:rsid w:val="00602313"/>
    <w:rsid w:val="00602AEA"/>
    <w:rsid w:val="00614FDF"/>
    <w:rsid w:val="006169F6"/>
    <w:rsid w:val="006253B7"/>
    <w:rsid w:val="00635213"/>
    <w:rsid w:val="0063543D"/>
    <w:rsid w:val="00647114"/>
    <w:rsid w:val="00651733"/>
    <w:rsid w:val="00666D1B"/>
    <w:rsid w:val="00666DDA"/>
    <w:rsid w:val="00670CF4"/>
    <w:rsid w:val="0067290C"/>
    <w:rsid w:val="0068092F"/>
    <w:rsid w:val="006846AE"/>
    <w:rsid w:val="00685897"/>
    <w:rsid w:val="006912E9"/>
    <w:rsid w:val="006A0AC5"/>
    <w:rsid w:val="006A2AC4"/>
    <w:rsid w:val="006A323F"/>
    <w:rsid w:val="006B30D0"/>
    <w:rsid w:val="006C3D95"/>
    <w:rsid w:val="006C6DB1"/>
    <w:rsid w:val="006D0944"/>
    <w:rsid w:val="006D11D4"/>
    <w:rsid w:val="006D5FAE"/>
    <w:rsid w:val="006E0B21"/>
    <w:rsid w:val="006E225F"/>
    <w:rsid w:val="006E5C86"/>
    <w:rsid w:val="006E7EB0"/>
    <w:rsid w:val="006F6CF6"/>
    <w:rsid w:val="006F761C"/>
    <w:rsid w:val="007000D6"/>
    <w:rsid w:val="00701116"/>
    <w:rsid w:val="00703995"/>
    <w:rsid w:val="0071174C"/>
    <w:rsid w:val="00713C44"/>
    <w:rsid w:val="0072163D"/>
    <w:rsid w:val="0072575B"/>
    <w:rsid w:val="00731B3C"/>
    <w:rsid w:val="00732BCD"/>
    <w:rsid w:val="0073347C"/>
    <w:rsid w:val="00734A5B"/>
    <w:rsid w:val="00734FA1"/>
    <w:rsid w:val="0074026F"/>
    <w:rsid w:val="007429F6"/>
    <w:rsid w:val="00744E76"/>
    <w:rsid w:val="007478B4"/>
    <w:rsid w:val="0075222C"/>
    <w:rsid w:val="00765EA3"/>
    <w:rsid w:val="00774DA4"/>
    <w:rsid w:val="00776451"/>
    <w:rsid w:val="00781F0F"/>
    <w:rsid w:val="00792C37"/>
    <w:rsid w:val="00794561"/>
    <w:rsid w:val="007B320F"/>
    <w:rsid w:val="007B3838"/>
    <w:rsid w:val="007B555B"/>
    <w:rsid w:val="007B600E"/>
    <w:rsid w:val="007B798C"/>
    <w:rsid w:val="007E4DC7"/>
    <w:rsid w:val="007E7523"/>
    <w:rsid w:val="007F0F4A"/>
    <w:rsid w:val="00800450"/>
    <w:rsid w:val="008028A4"/>
    <w:rsid w:val="00810422"/>
    <w:rsid w:val="00812DCE"/>
    <w:rsid w:val="00814522"/>
    <w:rsid w:val="0081598C"/>
    <w:rsid w:val="0081627B"/>
    <w:rsid w:val="00827F91"/>
    <w:rsid w:val="00830747"/>
    <w:rsid w:val="00830904"/>
    <w:rsid w:val="00833131"/>
    <w:rsid w:val="00837452"/>
    <w:rsid w:val="00837ABB"/>
    <w:rsid w:val="00841AFD"/>
    <w:rsid w:val="00856594"/>
    <w:rsid w:val="00870D38"/>
    <w:rsid w:val="0087172D"/>
    <w:rsid w:val="00874FB6"/>
    <w:rsid w:val="008768CA"/>
    <w:rsid w:val="00877AA0"/>
    <w:rsid w:val="0088005B"/>
    <w:rsid w:val="008853A6"/>
    <w:rsid w:val="00887591"/>
    <w:rsid w:val="00893FC7"/>
    <w:rsid w:val="0089407C"/>
    <w:rsid w:val="008A0B2A"/>
    <w:rsid w:val="008A0F3B"/>
    <w:rsid w:val="008A62C3"/>
    <w:rsid w:val="008B2C67"/>
    <w:rsid w:val="008C149A"/>
    <w:rsid w:val="008C384C"/>
    <w:rsid w:val="008C3A49"/>
    <w:rsid w:val="008C6006"/>
    <w:rsid w:val="008C7B64"/>
    <w:rsid w:val="008D273F"/>
    <w:rsid w:val="008D646E"/>
    <w:rsid w:val="008E2D68"/>
    <w:rsid w:val="008E43A5"/>
    <w:rsid w:val="008E6756"/>
    <w:rsid w:val="0090271F"/>
    <w:rsid w:val="00902E23"/>
    <w:rsid w:val="00910B29"/>
    <w:rsid w:val="009114D7"/>
    <w:rsid w:val="0091348E"/>
    <w:rsid w:val="00917CCB"/>
    <w:rsid w:val="00922779"/>
    <w:rsid w:val="00933FB0"/>
    <w:rsid w:val="0094125D"/>
    <w:rsid w:val="00942EC2"/>
    <w:rsid w:val="00943923"/>
    <w:rsid w:val="00956B84"/>
    <w:rsid w:val="00962963"/>
    <w:rsid w:val="009714A0"/>
    <w:rsid w:val="00975DAE"/>
    <w:rsid w:val="00985C66"/>
    <w:rsid w:val="009865B3"/>
    <w:rsid w:val="00991ECB"/>
    <w:rsid w:val="00992675"/>
    <w:rsid w:val="00992CC9"/>
    <w:rsid w:val="00994012"/>
    <w:rsid w:val="009942A8"/>
    <w:rsid w:val="00994806"/>
    <w:rsid w:val="009A402A"/>
    <w:rsid w:val="009B2C81"/>
    <w:rsid w:val="009B42AB"/>
    <w:rsid w:val="009B78FC"/>
    <w:rsid w:val="009C6161"/>
    <w:rsid w:val="009D1D9E"/>
    <w:rsid w:val="009D6618"/>
    <w:rsid w:val="009D7750"/>
    <w:rsid w:val="009E5EF5"/>
    <w:rsid w:val="009F37B7"/>
    <w:rsid w:val="009F6DD7"/>
    <w:rsid w:val="00A02A40"/>
    <w:rsid w:val="00A030A3"/>
    <w:rsid w:val="00A10F02"/>
    <w:rsid w:val="00A113A2"/>
    <w:rsid w:val="00A14CB2"/>
    <w:rsid w:val="00A164B4"/>
    <w:rsid w:val="00A17452"/>
    <w:rsid w:val="00A21061"/>
    <w:rsid w:val="00A26956"/>
    <w:rsid w:val="00A27486"/>
    <w:rsid w:val="00A27C34"/>
    <w:rsid w:val="00A36564"/>
    <w:rsid w:val="00A44CB7"/>
    <w:rsid w:val="00A515DA"/>
    <w:rsid w:val="00A52DB8"/>
    <w:rsid w:val="00A53724"/>
    <w:rsid w:val="00A55B83"/>
    <w:rsid w:val="00A56066"/>
    <w:rsid w:val="00A73129"/>
    <w:rsid w:val="00A762B2"/>
    <w:rsid w:val="00A82346"/>
    <w:rsid w:val="00A92BA1"/>
    <w:rsid w:val="00A95A32"/>
    <w:rsid w:val="00A95BB3"/>
    <w:rsid w:val="00AA38D3"/>
    <w:rsid w:val="00AA43DC"/>
    <w:rsid w:val="00AB02EA"/>
    <w:rsid w:val="00AB073F"/>
    <w:rsid w:val="00AB4A5D"/>
    <w:rsid w:val="00AC6BC6"/>
    <w:rsid w:val="00AD0F5A"/>
    <w:rsid w:val="00AD1FF2"/>
    <w:rsid w:val="00AD45A1"/>
    <w:rsid w:val="00AD4B5E"/>
    <w:rsid w:val="00AD58FB"/>
    <w:rsid w:val="00AE6164"/>
    <w:rsid w:val="00AE65E2"/>
    <w:rsid w:val="00AF1460"/>
    <w:rsid w:val="00AF3D29"/>
    <w:rsid w:val="00AF5031"/>
    <w:rsid w:val="00AF50EF"/>
    <w:rsid w:val="00B00573"/>
    <w:rsid w:val="00B0165D"/>
    <w:rsid w:val="00B02C17"/>
    <w:rsid w:val="00B03995"/>
    <w:rsid w:val="00B04400"/>
    <w:rsid w:val="00B0622C"/>
    <w:rsid w:val="00B07AD8"/>
    <w:rsid w:val="00B15449"/>
    <w:rsid w:val="00B2133B"/>
    <w:rsid w:val="00B233AB"/>
    <w:rsid w:val="00B2493A"/>
    <w:rsid w:val="00B261C4"/>
    <w:rsid w:val="00B320DF"/>
    <w:rsid w:val="00B33C16"/>
    <w:rsid w:val="00B34535"/>
    <w:rsid w:val="00B36D9E"/>
    <w:rsid w:val="00B418EE"/>
    <w:rsid w:val="00B420B2"/>
    <w:rsid w:val="00B448DC"/>
    <w:rsid w:val="00B47961"/>
    <w:rsid w:val="00B5104E"/>
    <w:rsid w:val="00B5246B"/>
    <w:rsid w:val="00B546DC"/>
    <w:rsid w:val="00B55DA4"/>
    <w:rsid w:val="00B57C23"/>
    <w:rsid w:val="00B81F99"/>
    <w:rsid w:val="00B93086"/>
    <w:rsid w:val="00B94C8E"/>
    <w:rsid w:val="00BA19ED"/>
    <w:rsid w:val="00BA311F"/>
    <w:rsid w:val="00BA4167"/>
    <w:rsid w:val="00BA4B8D"/>
    <w:rsid w:val="00BA59E7"/>
    <w:rsid w:val="00BC0F7D"/>
    <w:rsid w:val="00BC379E"/>
    <w:rsid w:val="00BC6A8F"/>
    <w:rsid w:val="00BD73E3"/>
    <w:rsid w:val="00BD7A58"/>
    <w:rsid w:val="00BD7D31"/>
    <w:rsid w:val="00BE02D8"/>
    <w:rsid w:val="00BE1F83"/>
    <w:rsid w:val="00BE3255"/>
    <w:rsid w:val="00BE4A57"/>
    <w:rsid w:val="00BE6851"/>
    <w:rsid w:val="00BF128E"/>
    <w:rsid w:val="00BF44F6"/>
    <w:rsid w:val="00C01124"/>
    <w:rsid w:val="00C013A2"/>
    <w:rsid w:val="00C05CF8"/>
    <w:rsid w:val="00C074DD"/>
    <w:rsid w:val="00C1496A"/>
    <w:rsid w:val="00C27328"/>
    <w:rsid w:val="00C32385"/>
    <w:rsid w:val="00C33079"/>
    <w:rsid w:val="00C36271"/>
    <w:rsid w:val="00C36E3A"/>
    <w:rsid w:val="00C41612"/>
    <w:rsid w:val="00C45231"/>
    <w:rsid w:val="00C47C34"/>
    <w:rsid w:val="00C53F8F"/>
    <w:rsid w:val="00C551FF"/>
    <w:rsid w:val="00C57349"/>
    <w:rsid w:val="00C6509D"/>
    <w:rsid w:val="00C66238"/>
    <w:rsid w:val="00C6794B"/>
    <w:rsid w:val="00C72833"/>
    <w:rsid w:val="00C72C38"/>
    <w:rsid w:val="00C75F4A"/>
    <w:rsid w:val="00C76513"/>
    <w:rsid w:val="00C80F1D"/>
    <w:rsid w:val="00C876E6"/>
    <w:rsid w:val="00C91962"/>
    <w:rsid w:val="00C92364"/>
    <w:rsid w:val="00C93F40"/>
    <w:rsid w:val="00CA3D0C"/>
    <w:rsid w:val="00CA6A2B"/>
    <w:rsid w:val="00CB4027"/>
    <w:rsid w:val="00CB4077"/>
    <w:rsid w:val="00CC02D6"/>
    <w:rsid w:val="00CC0D47"/>
    <w:rsid w:val="00CC2F5C"/>
    <w:rsid w:val="00CC45C7"/>
    <w:rsid w:val="00CC4897"/>
    <w:rsid w:val="00CC5E7F"/>
    <w:rsid w:val="00CC6321"/>
    <w:rsid w:val="00CE41A8"/>
    <w:rsid w:val="00CF2EAD"/>
    <w:rsid w:val="00CF5201"/>
    <w:rsid w:val="00CF6F35"/>
    <w:rsid w:val="00D12B83"/>
    <w:rsid w:val="00D14B79"/>
    <w:rsid w:val="00D25413"/>
    <w:rsid w:val="00D31103"/>
    <w:rsid w:val="00D43261"/>
    <w:rsid w:val="00D50472"/>
    <w:rsid w:val="00D56A9A"/>
    <w:rsid w:val="00D57611"/>
    <w:rsid w:val="00D57972"/>
    <w:rsid w:val="00D675A9"/>
    <w:rsid w:val="00D7377D"/>
    <w:rsid w:val="00D738D6"/>
    <w:rsid w:val="00D755EB"/>
    <w:rsid w:val="00D75944"/>
    <w:rsid w:val="00D76048"/>
    <w:rsid w:val="00D82457"/>
    <w:rsid w:val="00D82C33"/>
    <w:rsid w:val="00D82E6F"/>
    <w:rsid w:val="00D86F13"/>
    <w:rsid w:val="00D87E00"/>
    <w:rsid w:val="00D9134D"/>
    <w:rsid w:val="00DA4237"/>
    <w:rsid w:val="00DA4ECC"/>
    <w:rsid w:val="00DA5BDD"/>
    <w:rsid w:val="00DA7A03"/>
    <w:rsid w:val="00DB1818"/>
    <w:rsid w:val="00DB3220"/>
    <w:rsid w:val="00DC1E14"/>
    <w:rsid w:val="00DC309B"/>
    <w:rsid w:val="00DC3106"/>
    <w:rsid w:val="00DC4DA2"/>
    <w:rsid w:val="00DC582E"/>
    <w:rsid w:val="00DC7835"/>
    <w:rsid w:val="00DD4AA0"/>
    <w:rsid w:val="00DD4C17"/>
    <w:rsid w:val="00DD74A5"/>
    <w:rsid w:val="00DE1E80"/>
    <w:rsid w:val="00DE4352"/>
    <w:rsid w:val="00DE7713"/>
    <w:rsid w:val="00DF0825"/>
    <w:rsid w:val="00DF21EA"/>
    <w:rsid w:val="00DF2309"/>
    <w:rsid w:val="00DF2B1F"/>
    <w:rsid w:val="00DF5D5E"/>
    <w:rsid w:val="00DF62CD"/>
    <w:rsid w:val="00DF7594"/>
    <w:rsid w:val="00E07E18"/>
    <w:rsid w:val="00E10675"/>
    <w:rsid w:val="00E111C3"/>
    <w:rsid w:val="00E1280D"/>
    <w:rsid w:val="00E16509"/>
    <w:rsid w:val="00E22155"/>
    <w:rsid w:val="00E44582"/>
    <w:rsid w:val="00E55B0A"/>
    <w:rsid w:val="00E55BAC"/>
    <w:rsid w:val="00E57B4D"/>
    <w:rsid w:val="00E6180D"/>
    <w:rsid w:val="00E6443C"/>
    <w:rsid w:val="00E64A15"/>
    <w:rsid w:val="00E75248"/>
    <w:rsid w:val="00E77645"/>
    <w:rsid w:val="00E83D04"/>
    <w:rsid w:val="00E91E01"/>
    <w:rsid w:val="00EA15B0"/>
    <w:rsid w:val="00EA5222"/>
    <w:rsid w:val="00EA5EA7"/>
    <w:rsid w:val="00EA66BD"/>
    <w:rsid w:val="00EA7321"/>
    <w:rsid w:val="00EB0607"/>
    <w:rsid w:val="00EB77B2"/>
    <w:rsid w:val="00EC1DEA"/>
    <w:rsid w:val="00EC4A25"/>
    <w:rsid w:val="00EC6EA7"/>
    <w:rsid w:val="00EC7E18"/>
    <w:rsid w:val="00EE4BD5"/>
    <w:rsid w:val="00EF1811"/>
    <w:rsid w:val="00EF608C"/>
    <w:rsid w:val="00EF6802"/>
    <w:rsid w:val="00F025A2"/>
    <w:rsid w:val="00F03CB8"/>
    <w:rsid w:val="00F04712"/>
    <w:rsid w:val="00F109C9"/>
    <w:rsid w:val="00F13360"/>
    <w:rsid w:val="00F21E80"/>
    <w:rsid w:val="00F22EC7"/>
    <w:rsid w:val="00F24953"/>
    <w:rsid w:val="00F30F18"/>
    <w:rsid w:val="00F325C8"/>
    <w:rsid w:val="00F34834"/>
    <w:rsid w:val="00F35DCC"/>
    <w:rsid w:val="00F40945"/>
    <w:rsid w:val="00F4128E"/>
    <w:rsid w:val="00F42577"/>
    <w:rsid w:val="00F56E3F"/>
    <w:rsid w:val="00F653B8"/>
    <w:rsid w:val="00F658EB"/>
    <w:rsid w:val="00F67B46"/>
    <w:rsid w:val="00F721F3"/>
    <w:rsid w:val="00F73C2C"/>
    <w:rsid w:val="00F769B2"/>
    <w:rsid w:val="00F832B4"/>
    <w:rsid w:val="00F849D8"/>
    <w:rsid w:val="00F9008D"/>
    <w:rsid w:val="00F92294"/>
    <w:rsid w:val="00FA0959"/>
    <w:rsid w:val="00FA1266"/>
    <w:rsid w:val="00FB4FA3"/>
    <w:rsid w:val="00FB6FA7"/>
    <w:rsid w:val="00FC117A"/>
    <w:rsid w:val="00FC1192"/>
    <w:rsid w:val="00FC4A00"/>
    <w:rsid w:val="00FD3ADB"/>
    <w:rsid w:val="00FD52DC"/>
    <w:rsid w:val="00FD6A02"/>
    <w:rsid w:val="00FE0D25"/>
    <w:rsid w:val="00FE3F20"/>
    <w:rsid w:val="00FF0EF4"/>
    <w:rsid w:val="00FF135C"/>
    <w:rsid w:val="00FF25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92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B3453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101">
      <w:bodyDiv w:val="1"/>
      <w:marLeft w:val="0"/>
      <w:marRight w:val="0"/>
      <w:marTop w:val="0"/>
      <w:marBottom w:val="0"/>
      <w:divBdr>
        <w:top w:val="none" w:sz="0" w:space="0" w:color="auto"/>
        <w:left w:val="none" w:sz="0" w:space="0" w:color="auto"/>
        <w:bottom w:val="none" w:sz="0" w:space="0" w:color="auto"/>
        <w:right w:val="none" w:sz="0" w:space="0" w:color="auto"/>
      </w:divBdr>
    </w:div>
    <w:div w:id="765687763">
      <w:bodyDiv w:val="1"/>
      <w:marLeft w:val="0"/>
      <w:marRight w:val="0"/>
      <w:marTop w:val="0"/>
      <w:marBottom w:val="0"/>
      <w:divBdr>
        <w:top w:val="none" w:sz="0" w:space="0" w:color="auto"/>
        <w:left w:val="none" w:sz="0" w:space="0" w:color="auto"/>
        <w:bottom w:val="none" w:sz="0" w:space="0" w:color="auto"/>
        <w:right w:val="none" w:sz="0" w:space="0" w:color="auto"/>
      </w:divBdr>
    </w:div>
    <w:div w:id="867177467">
      <w:bodyDiv w:val="1"/>
      <w:marLeft w:val="0"/>
      <w:marRight w:val="0"/>
      <w:marTop w:val="0"/>
      <w:marBottom w:val="0"/>
      <w:divBdr>
        <w:top w:val="none" w:sz="0" w:space="0" w:color="auto"/>
        <w:left w:val="none" w:sz="0" w:space="0" w:color="auto"/>
        <w:bottom w:val="none" w:sz="0" w:space="0" w:color="auto"/>
        <w:right w:val="none" w:sz="0" w:space="0" w:color="auto"/>
      </w:divBdr>
      <w:divsChild>
        <w:div w:id="2001496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52553-4613-4874-94EA-5AADCF82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2023-09-10T17:23:00Z</dcterms:created>
  <dcterms:modified xsi:type="dcterms:W3CDTF">2023-09-10T17:23:00Z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(3)xM2qfWK3BDY4zzmh8y4SdVqt0gjEnBz/tVWNZ6rKTC1VQyApqsZPmN26ZSmdPcE/LUlBg49X
l+aAVRMTXS7x3kqmozazj70YWIFDENqGw7uzOXHoSjUBnIhglpOYD5jWjaMfV+eDyW5HmVJA
a6bpdxJrq3O2A0xtzqwboNB97mwoKGOuEnIfqIMmKoykrPbtGLrRtZgo/pw6+/UOhW6Wmp+w
LRbaWIk7HNiuCXVF4S</vt:lpwstr>
  </property>
  <property fmtid="{D5CDD505-2E9C-101B-9397-08002B2CF9AE}" pid="3" name="_2015_ms_pID_7253431">
    <vt:lpwstr>Z++JZ7QIF2S6t1Y0THvurQAr31RaBZrNFhOaFCSusfPfn1I/BNVurO
xVjxc5ZkIG86x8Gf2tHnxber3jHn6XPsEBtAFIH/8bQBLVxu2E+18zy7PePdz96bRHXXrhr5
CwrRtQvQNJt4NtEfcKG0UGGseG7Up/IPbTLSu5//GFaJ7ckSJ/pPSCqaohV0dNxjaSEYhMUH
sUgr9eWEJI+tcl7cgb4DZEmuDhz2o7AUjYtx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y fmtid="{D5CDD505-2E9C-101B-9397-08002B2CF9AE}" pid="8" name="_2015_ms_pID_7253432">
    <vt:lpwstr>WBhumtxT56KljlFK6ogz4P4=</vt:lpwstr>
  </property>
</Properties>
</file>