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5F2D2" w14:textId="03F9697F" w:rsidR="00C47422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lang w:val="en-GB"/>
        </w:rPr>
      </w:pPr>
      <w:bookmarkStart w:id="0" w:name="OLE_LINK137"/>
      <w:bookmarkStart w:id="1" w:name="OLE_LINK138"/>
      <w:bookmarkStart w:id="2" w:name="_GoBack"/>
      <w:bookmarkEnd w:id="2"/>
      <w:r w:rsidRPr="00887492">
        <w:rPr>
          <w:rFonts w:ascii="Arial" w:eastAsia="MS Mincho" w:hAnsi="Arial" w:cs="Arial"/>
          <w:b/>
          <w:lang w:val="en-GB"/>
        </w:rPr>
        <w:t>3GPP TSG</w:t>
      </w:r>
      <w:r w:rsidR="00BB344D">
        <w:rPr>
          <w:rFonts w:ascii="Arial" w:eastAsia="MS Mincho" w:hAnsi="Arial" w:cs="Arial"/>
          <w:b/>
          <w:lang w:val="en-GB"/>
        </w:rPr>
        <w:t xml:space="preserve"> </w:t>
      </w:r>
      <w:r w:rsidRPr="00887492">
        <w:rPr>
          <w:rFonts w:ascii="Arial" w:eastAsia="MS Mincho" w:hAnsi="Arial" w:cs="Arial"/>
          <w:b/>
          <w:lang w:val="en-GB"/>
        </w:rPr>
        <w:t>RAN Meet</w:t>
      </w:r>
      <w:r>
        <w:rPr>
          <w:rFonts w:ascii="Arial" w:eastAsia="MS Mincho" w:hAnsi="Arial" w:cs="Arial"/>
          <w:b/>
          <w:lang w:val="en-GB"/>
        </w:rPr>
        <w:t>ing #</w:t>
      </w:r>
      <w:r w:rsidR="007A1182">
        <w:rPr>
          <w:rFonts w:ascii="Arial" w:eastAsia="MS Mincho" w:hAnsi="Arial" w:cs="Arial"/>
          <w:b/>
          <w:lang w:val="en-GB"/>
        </w:rPr>
        <w:t>10</w:t>
      </w:r>
      <w:r w:rsidR="004F2013">
        <w:rPr>
          <w:rFonts w:ascii="Arial" w:eastAsia="MS Mincho" w:hAnsi="Arial" w:cs="Arial"/>
          <w:b/>
          <w:lang w:val="en-GB"/>
        </w:rPr>
        <w:t>1</w:t>
      </w:r>
      <w:r>
        <w:rPr>
          <w:rFonts w:ascii="Arial" w:eastAsia="MS Mincho" w:hAnsi="Arial" w:cs="Arial"/>
          <w:b/>
          <w:lang w:val="en-GB"/>
        </w:rPr>
        <w:t xml:space="preserve">                 </w:t>
      </w:r>
      <w:r w:rsidR="00735237">
        <w:rPr>
          <w:rFonts w:ascii="Arial" w:eastAsia="MS Mincho" w:hAnsi="Arial" w:cs="Arial"/>
          <w:b/>
          <w:lang w:val="en-GB"/>
        </w:rPr>
        <w:tab/>
      </w:r>
      <w:r w:rsidR="00BB344D" w:rsidRPr="005039D6">
        <w:rPr>
          <w:rFonts w:ascii="Arial" w:eastAsia="MS Mincho" w:hAnsi="Arial" w:cs="Arial"/>
          <w:b/>
          <w:lang w:val="en-GB"/>
        </w:rPr>
        <w:t>RP-23</w:t>
      </w:r>
      <w:r w:rsidR="0077652A" w:rsidRPr="005039D6">
        <w:rPr>
          <w:rFonts w:ascii="Arial" w:eastAsia="MS Mincho" w:hAnsi="Arial" w:cs="Arial"/>
          <w:b/>
          <w:lang w:val="en-GB"/>
        </w:rPr>
        <w:t>2411</w:t>
      </w:r>
    </w:p>
    <w:p w14:paraId="2D3C1348" w14:textId="137553B0" w:rsidR="00C47422" w:rsidRDefault="004F2013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Bengaluru, India, September 11-15</w:t>
      </w:r>
      <w:r w:rsidR="00583841">
        <w:rPr>
          <w:rFonts w:cs="Arial"/>
          <w:sz w:val="24"/>
          <w:szCs w:val="24"/>
          <w:lang w:eastAsia="zh-CN"/>
        </w:rPr>
        <w:t>, 202</w:t>
      </w:r>
      <w:r w:rsidR="00BB344D"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561CDDA8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3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</w:r>
      <w:r w:rsidR="009B54E0">
        <w:rPr>
          <w:rFonts w:eastAsia="SimSun"/>
          <w:sz w:val="22"/>
          <w:lang w:eastAsia="zh-CN"/>
        </w:rPr>
        <w:t>Huawei, HiSilicon</w:t>
      </w:r>
      <w:r w:rsidR="009B54E0">
        <w:rPr>
          <w:rFonts w:eastAsia="SimSun"/>
          <w:sz w:val="22"/>
          <w:lang w:eastAsia="zh-CN"/>
        </w:rPr>
        <w:tab/>
      </w:r>
    </w:p>
    <w:p w14:paraId="4F984257" w14:textId="44AEDDD3" w:rsidR="00C9225E" w:rsidRPr="00C9225E" w:rsidRDefault="00887492" w:rsidP="00C9225E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4" w:name="Title"/>
      <w:bookmarkEnd w:id="4"/>
      <w:r>
        <w:rPr>
          <w:rFonts w:eastAsia="SimSun"/>
          <w:sz w:val="22"/>
          <w:lang w:eastAsia="zh-CN"/>
        </w:rPr>
        <w:tab/>
      </w:r>
      <w:r w:rsidR="009B54E0" w:rsidRPr="009B54E0">
        <w:rPr>
          <w:rFonts w:eastAsia="SimSun"/>
          <w:sz w:val="22"/>
          <w:lang w:eastAsia="zh-CN"/>
        </w:rPr>
        <w:t>pCR for TR 38.848 on RAN design targets for Ambient IoT</w:t>
      </w:r>
    </w:p>
    <w:p w14:paraId="70F158C9" w14:textId="205B6C97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 w:rsidRPr="0016583C">
        <w:rPr>
          <w:rFonts w:eastAsia="SimSun"/>
          <w:sz w:val="22"/>
          <w:lang w:eastAsia="zh-CN"/>
        </w:rPr>
        <w:t>Agenda Item:</w:t>
      </w:r>
      <w:bookmarkStart w:id="5" w:name="Source"/>
      <w:bookmarkEnd w:id="5"/>
      <w:r w:rsidRPr="0016583C">
        <w:rPr>
          <w:rFonts w:eastAsia="SimSun"/>
          <w:sz w:val="22"/>
          <w:lang w:eastAsia="zh-CN"/>
        </w:rPr>
        <w:tab/>
      </w:r>
      <w:r w:rsidR="0016583C" w:rsidRPr="0016583C">
        <w:rPr>
          <w:rFonts w:eastAsia="SimSun"/>
          <w:sz w:val="22"/>
          <w:lang w:eastAsia="zh-CN"/>
        </w:rPr>
        <w:t>9.2.2</w:t>
      </w:r>
    </w:p>
    <w:p w14:paraId="75E81B7D" w14:textId="2D69D105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6" w:name="DocumentFor"/>
      <w:bookmarkEnd w:id="6"/>
      <w:r w:rsidR="00280E5D">
        <w:rPr>
          <w:rFonts w:eastAsia="SimSun"/>
          <w:sz w:val="22"/>
          <w:lang w:eastAsia="zh-CN"/>
        </w:rPr>
        <w:t>Agreement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7" w:name="OLE_LINK37"/>
      <w:bookmarkStart w:id="8" w:name="OLE_LINK39"/>
      <w:bookmarkStart w:id="9" w:name="OLE_LINK38"/>
      <w:bookmarkEnd w:id="3"/>
    </w:p>
    <w:p w14:paraId="4247E4CC" w14:textId="02BBB576" w:rsidR="00453AF7" w:rsidRDefault="00A33EFD" w:rsidP="00794172">
      <w:pPr>
        <w:jc w:val="both"/>
        <w:rPr>
          <w:lang w:val="en-GB" w:eastAsia="en-GB"/>
        </w:rPr>
      </w:pPr>
      <w:r>
        <w:rPr>
          <w:lang w:val="en-GB" w:eastAsia="en-GB"/>
        </w:rPr>
        <w:t xml:space="preserve">This pCR proposes </w:t>
      </w:r>
      <w:r w:rsidR="009B54E0">
        <w:rPr>
          <w:lang w:val="en-GB" w:eastAsia="en-GB"/>
        </w:rPr>
        <w:t xml:space="preserve">text on </w:t>
      </w:r>
      <w:r w:rsidR="009B54E0" w:rsidRPr="009B54E0">
        <w:rPr>
          <w:lang w:val="en-GB" w:eastAsia="en-GB"/>
        </w:rPr>
        <w:t>design targets for Ambient IoT</w:t>
      </w:r>
      <w:r w:rsidR="00A31E8E">
        <w:rPr>
          <w:lang w:val="en-GB" w:eastAsia="en-GB"/>
        </w:rPr>
        <w:t xml:space="preserve"> in </w:t>
      </w:r>
      <w:r>
        <w:rPr>
          <w:lang w:val="en-GB" w:eastAsia="en-GB"/>
        </w:rPr>
        <w:t>TR 38.848 “Study on Ambient IoT (Internet of Things) in RAN” V0.</w:t>
      </w:r>
      <w:r w:rsidR="004B5B34">
        <w:rPr>
          <w:lang w:val="en-GB" w:eastAsia="en-GB"/>
        </w:rPr>
        <w:t>2</w:t>
      </w:r>
      <w:r>
        <w:rPr>
          <w:lang w:val="en-GB" w:eastAsia="en-GB"/>
        </w:rPr>
        <w:t>.0.</w:t>
      </w:r>
    </w:p>
    <w:p w14:paraId="762D2CDB" w14:textId="3E1EC838" w:rsidR="00794172" w:rsidRDefault="00794172" w:rsidP="00794172">
      <w:pPr>
        <w:jc w:val="both"/>
        <w:rPr>
          <w:lang w:val="en-GB" w:eastAsia="en-GB"/>
        </w:rPr>
      </w:pPr>
    </w:p>
    <w:p w14:paraId="3DF3E416" w14:textId="083B8AE5" w:rsidR="00794172" w:rsidRPr="00794172" w:rsidRDefault="00794172" w:rsidP="00794172">
      <w:pPr>
        <w:jc w:val="both"/>
        <w:rPr>
          <w:color w:val="7030A0"/>
          <w:lang w:val="en-GB" w:eastAsia="en-GB"/>
        </w:rPr>
      </w:pPr>
      <w:r w:rsidRPr="00794172">
        <w:rPr>
          <w:color w:val="7030A0"/>
          <w:lang w:val="en-GB" w:eastAsia="en-GB"/>
        </w:rPr>
        <w:t xml:space="preserve">Background: Rapporteur has provided options for discussion and </w:t>
      </w:r>
      <w:proofErr w:type="spellStart"/>
      <w:r w:rsidRPr="00794172">
        <w:rPr>
          <w:color w:val="7030A0"/>
          <w:lang w:val="en-GB" w:eastAsia="en-GB"/>
        </w:rPr>
        <w:t>downselection</w:t>
      </w:r>
      <w:proofErr w:type="spellEnd"/>
      <w:r w:rsidRPr="00794172">
        <w:rPr>
          <w:color w:val="7030A0"/>
          <w:lang w:val="en-GB" w:eastAsia="en-GB"/>
        </w:rPr>
        <w:t xml:space="preserve"> in sections 5.3 (Coverage) and 5.6 (Latency), as companies have taken various routes to this analysis which RAN should discuss.</w:t>
      </w:r>
    </w:p>
    <w:p w14:paraId="36BC29DA" w14:textId="1A5DBB2E" w:rsidR="00C47422" w:rsidRDefault="00A31E8E">
      <w:pPr>
        <w:pStyle w:val="Heading1"/>
        <w:rPr>
          <w:rFonts w:cs="Arial"/>
        </w:rPr>
      </w:pPr>
      <w:r>
        <w:rPr>
          <w:rFonts w:cs="Arial"/>
        </w:rPr>
        <w:t>Proposed changes</w:t>
      </w:r>
    </w:p>
    <w:p w14:paraId="73215904" w14:textId="77777777" w:rsidR="00FF07CE" w:rsidRPr="00FF07CE" w:rsidRDefault="00FF07CE" w:rsidP="00FF07CE">
      <w:pPr>
        <w:rPr>
          <w:lang w:val="en-GB" w:eastAsia="en-US"/>
        </w:rPr>
      </w:pPr>
    </w:p>
    <w:p w14:paraId="4C1A7D44" w14:textId="77777777" w:rsidR="00D969C5" w:rsidRDefault="00D969C5" w:rsidP="00D969C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608593A9" w14:textId="77777777" w:rsidR="00D969C5" w:rsidRDefault="00D969C5" w:rsidP="00D969C5">
      <w:pPr>
        <w:jc w:val="center"/>
        <w:rPr>
          <w:b/>
          <w:color w:val="FF0000"/>
        </w:rPr>
      </w:pPr>
    </w:p>
    <w:p w14:paraId="2BD05398" w14:textId="77777777" w:rsidR="0024339A" w:rsidRPr="0024339A" w:rsidRDefault="0024339A" w:rsidP="0024339A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sz w:val="36"/>
          <w:szCs w:val="20"/>
          <w:lang w:val="en-GB" w:eastAsia="en-US"/>
        </w:rPr>
      </w:pPr>
      <w:bookmarkStart w:id="10" w:name="_Toc130490663"/>
      <w:r w:rsidRPr="0024339A">
        <w:rPr>
          <w:rFonts w:ascii="Arial" w:eastAsia="DengXian" w:hAnsi="Arial"/>
          <w:sz w:val="36"/>
          <w:szCs w:val="20"/>
          <w:lang w:val="en-GB" w:eastAsia="en-US"/>
        </w:rPr>
        <w:t>5</w:t>
      </w:r>
      <w:r w:rsidRPr="0024339A">
        <w:rPr>
          <w:rFonts w:ascii="Arial" w:eastAsia="DengXian" w:hAnsi="Arial"/>
          <w:sz w:val="36"/>
          <w:szCs w:val="20"/>
          <w:lang w:val="en-GB" w:eastAsia="en-US"/>
        </w:rPr>
        <w:tab/>
        <w:t>RAN design targets</w:t>
      </w:r>
      <w:bookmarkEnd w:id="10"/>
    </w:p>
    <w:p w14:paraId="7223CB94" w14:textId="77777777" w:rsidR="0024339A" w:rsidRPr="0024339A" w:rsidRDefault="0024339A" w:rsidP="0024339A">
      <w:pPr>
        <w:keepNext/>
        <w:keepLines/>
        <w:spacing w:before="180" w:after="180"/>
        <w:outlineLvl w:val="1"/>
        <w:rPr>
          <w:rFonts w:ascii="Arial" w:eastAsia="DengXian" w:hAnsi="Arial"/>
          <w:sz w:val="32"/>
          <w:szCs w:val="20"/>
          <w:lang w:val="en-GB"/>
        </w:rPr>
      </w:pPr>
      <w:bookmarkStart w:id="11" w:name="_Toc130490664"/>
      <w:r w:rsidRPr="0024339A">
        <w:rPr>
          <w:rFonts w:ascii="Arial" w:eastAsia="DengXian" w:hAnsi="Arial"/>
          <w:sz w:val="32"/>
          <w:szCs w:val="20"/>
          <w:lang w:val="en-GB" w:eastAsia="en-US"/>
        </w:rPr>
        <w:t>5.1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</w:r>
      <w:r w:rsidRPr="0024339A">
        <w:rPr>
          <w:rFonts w:ascii="Arial" w:eastAsia="DengXian" w:hAnsi="Arial" w:hint="eastAsia"/>
          <w:sz w:val="32"/>
          <w:szCs w:val="20"/>
          <w:lang w:val="en-GB"/>
        </w:rPr>
        <w:t>Device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 xml:space="preserve"> </w:t>
      </w:r>
      <w:r w:rsidRPr="0024339A">
        <w:rPr>
          <w:rFonts w:ascii="Arial" w:eastAsia="DengXian" w:hAnsi="Arial" w:hint="eastAsia"/>
          <w:sz w:val="32"/>
          <w:szCs w:val="20"/>
          <w:lang w:val="en-GB"/>
        </w:rPr>
        <w:t xml:space="preserve">power 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>consumption</w:t>
      </w:r>
      <w:bookmarkEnd w:id="11"/>
    </w:p>
    <w:p w14:paraId="6245D30A" w14:textId="55E68771" w:rsidR="0024339A" w:rsidRPr="0024339A" w:rsidRDefault="0024339A" w:rsidP="0024339A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4339A">
        <w:rPr>
          <w:rFonts w:eastAsia="DengXian"/>
          <w:sz w:val="20"/>
          <w:szCs w:val="20"/>
          <w:lang w:val="en-GB" w:eastAsia="en-US"/>
        </w:rPr>
        <w:t xml:space="preserve">For Device A, the power consumption target during transmitting/receiving is </w:t>
      </w:r>
      <w:del w:id="12" w:author="Huawei" w:date="2023-09-08T11:09:00Z">
        <w:r w:rsidRPr="0024339A" w:rsidDel="00B777A4">
          <w:rPr>
            <w:rFonts w:eastAsia="DengXian"/>
            <w:sz w:val="20"/>
            <w:szCs w:val="20"/>
            <w:lang w:val="en-GB" w:eastAsia="en-US"/>
          </w:rPr>
          <w:delText>[</w:delText>
        </w:r>
      </w:del>
      <w:r w:rsidRPr="0024339A">
        <w:rPr>
          <w:rFonts w:eastAsia="SimSun"/>
          <w:sz w:val="20"/>
          <w:szCs w:val="20"/>
          <w:lang w:val="en-GB" w:eastAsia="en-US"/>
        </w:rPr>
        <w:t>≤ 1 μW</w:t>
      </w:r>
      <w:del w:id="13" w:author="Huawei" w:date="2023-09-08T11:09:00Z">
        <w:r w:rsidRPr="0024339A" w:rsidDel="00B777A4">
          <w:rPr>
            <w:rFonts w:eastAsia="SimSun"/>
            <w:sz w:val="20"/>
            <w:szCs w:val="20"/>
            <w:lang w:val="en-GB" w:eastAsia="en-US"/>
          </w:rPr>
          <w:delText>]</w:delText>
        </w:r>
      </w:del>
      <w:r w:rsidRPr="0024339A">
        <w:rPr>
          <w:rFonts w:eastAsia="SimSun"/>
          <w:sz w:val="20"/>
          <w:szCs w:val="20"/>
          <w:lang w:val="en-GB" w:eastAsia="en-US"/>
        </w:rPr>
        <w:t xml:space="preserve"> or </w:t>
      </w:r>
      <w:del w:id="14" w:author="Huawei" w:date="2023-09-08T11:09:00Z">
        <w:r w:rsidRPr="0024339A" w:rsidDel="00B777A4">
          <w:rPr>
            <w:rFonts w:eastAsia="SimSun"/>
            <w:sz w:val="20"/>
            <w:szCs w:val="20"/>
            <w:lang w:val="en-GB" w:eastAsia="en-US"/>
          </w:rPr>
          <w:delText>[</w:delText>
        </w:r>
      </w:del>
      <w:r w:rsidRPr="0024339A">
        <w:rPr>
          <w:rFonts w:eastAsia="SimSun"/>
          <w:sz w:val="20"/>
          <w:szCs w:val="20"/>
          <w:lang w:val="en-GB" w:eastAsia="en-US"/>
        </w:rPr>
        <w:t>≤ 10 μW</w:t>
      </w:r>
      <w:del w:id="15" w:author="Huawei" w:date="2023-09-08T11:09:00Z">
        <w:r w:rsidRPr="0024339A" w:rsidDel="00B777A4">
          <w:rPr>
            <w:rFonts w:eastAsia="SimSun"/>
            <w:sz w:val="20"/>
            <w:szCs w:val="20"/>
            <w:lang w:val="en-GB" w:eastAsia="en-US"/>
          </w:rPr>
          <w:delText>]</w:delText>
        </w:r>
      </w:del>
      <w:r w:rsidRPr="0024339A">
        <w:rPr>
          <w:rFonts w:eastAsia="SimSun"/>
          <w:sz w:val="20"/>
          <w:szCs w:val="20"/>
          <w:lang w:val="en-GB" w:eastAsia="en-US"/>
        </w:rPr>
        <w:t>,</w:t>
      </w:r>
    </w:p>
    <w:p w14:paraId="2BBE2497" w14:textId="77777777" w:rsidR="0024339A" w:rsidRPr="0024339A" w:rsidRDefault="0024339A" w:rsidP="0024339A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4339A">
        <w:rPr>
          <w:rFonts w:eastAsia="DengXian"/>
          <w:sz w:val="20"/>
          <w:szCs w:val="20"/>
          <w:lang w:val="en-GB" w:eastAsia="en-US"/>
        </w:rPr>
        <w:t>For Device B, the target during transmitting/receiving is such that:</w:t>
      </w:r>
    </w:p>
    <w:p w14:paraId="388E754B" w14:textId="77777777" w:rsidR="0024339A" w:rsidRPr="0024339A" w:rsidRDefault="0024339A" w:rsidP="0024339A">
      <w:pPr>
        <w:spacing w:after="180"/>
        <w:ind w:left="568" w:hanging="284"/>
        <w:rPr>
          <w:rFonts w:eastAsia="DengXian"/>
          <w:sz w:val="20"/>
          <w:szCs w:val="20"/>
          <w:lang w:val="en-GB" w:eastAsia="en-US"/>
        </w:rPr>
      </w:pPr>
      <w:r w:rsidRPr="0024339A">
        <w:rPr>
          <w:rFonts w:eastAsia="DengXian"/>
          <w:sz w:val="20"/>
          <w:szCs w:val="20"/>
          <w:lang w:val="en-GB" w:eastAsia="en-US"/>
        </w:rPr>
        <w:t>-</w:t>
      </w:r>
      <w:r w:rsidRPr="0024339A">
        <w:rPr>
          <w:rFonts w:eastAsia="DengXian"/>
          <w:sz w:val="20"/>
          <w:szCs w:val="20"/>
          <w:lang w:val="en-GB" w:eastAsia="en-US"/>
        </w:rPr>
        <w:tab/>
        <w:t xml:space="preserve">Device A power consumption </w:t>
      </w:r>
      <w:r w:rsidRPr="0024339A">
        <w:rPr>
          <w:rFonts w:ascii="Cambria Math" w:eastAsia="DengXian" w:hAnsi="Cambria Math" w:cs="Cambria Math"/>
          <w:sz w:val="20"/>
          <w:szCs w:val="20"/>
          <w:lang w:val="en-GB" w:eastAsia="en-US"/>
        </w:rPr>
        <w:t>≪</w:t>
      </w:r>
      <w:r w:rsidRPr="0024339A">
        <w:rPr>
          <w:rFonts w:eastAsia="DengXian"/>
          <w:sz w:val="20"/>
          <w:szCs w:val="20"/>
          <w:lang w:val="en-GB" w:eastAsia="en-US"/>
        </w:rPr>
        <w:t xml:space="preserve"> Device B power consumption </w:t>
      </w:r>
      <w:r w:rsidRPr="0024339A">
        <w:rPr>
          <w:rFonts w:ascii="Cambria Math" w:eastAsia="DengXian" w:hAnsi="Cambria Math" w:cs="Cambria Math"/>
          <w:sz w:val="20"/>
          <w:szCs w:val="20"/>
          <w:lang w:val="en-GB" w:eastAsia="en-US"/>
        </w:rPr>
        <w:t>&lt;</w:t>
      </w:r>
      <w:r w:rsidRPr="0024339A">
        <w:rPr>
          <w:rFonts w:eastAsia="DengXian"/>
          <w:sz w:val="20"/>
          <w:szCs w:val="20"/>
          <w:lang w:val="en-GB" w:eastAsia="en-US"/>
        </w:rPr>
        <w:t xml:space="preserve"> Device C power consumption; or </w:t>
      </w:r>
    </w:p>
    <w:p w14:paraId="4C36A02D" w14:textId="77777777" w:rsidR="0024339A" w:rsidRPr="0024339A" w:rsidRDefault="0024339A" w:rsidP="0024339A">
      <w:pPr>
        <w:spacing w:after="180"/>
        <w:ind w:left="568" w:hanging="284"/>
        <w:rPr>
          <w:rFonts w:eastAsia="DengXian"/>
          <w:sz w:val="20"/>
          <w:szCs w:val="20"/>
          <w:lang w:val="en-GB" w:eastAsia="en-US"/>
        </w:rPr>
      </w:pPr>
      <w:r w:rsidRPr="0024339A">
        <w:rPr>
          <w:rFonts w:eastAsia="DengXian"/>
          <w:sz w:val="20"/>
          <w:szCs w:val="20"/>
          <w:lang w:val="en-GB" w:eastAsia="en-US"/>
        </w:rPr>
        <w:t>-</w:t>
      </w:r>
      <w:r w:rsidRPr="0024339A">
        <w:rPr>
          <w:rFonts w:eastAsia="DengXian"/>
          <w:sz w:val="20"/>
          <w:szCs w:val="20"/>
          <w:lang w:val="en-GB" w:eastAsia="en-US"/>
        </w:rPr>
        <w:tab/>
        <w:t xml:space="preserve">Device A power consumption ≤ Device B power consumption </w:t>
      </w:r>
      <w:r w:rsidRPr="0024339A">
        <w:rPr>
          <w:rFonts w:ascii="Cambria Math" w:eastAsia="DengXian" w:hAnsi="Cambria Math" w:cs="Cambria Math"/>
          <w:sz w:val="20"/>
          <w:szCs w:val="20"/>
          <w:lang w:val="en-GB" w:eastAsia="en-US"/>
        </w:rPr>
        <w:t>&lt;</w:t>
      </w:r>
      <w:r w:rsidRPr="0024339A">
        <w:rPr>
          <w:rFonts w:eastAsia="DengXian"/>
          <w:sz w:val="20"/>
          <w:szCs w:val="20"/>
          <w:lang w:val="en-GB" w:eastAsia="en-US"/>
        </w:rPr>
        <w:t xml:space="preserve"> Device C power consumption.</w:t>
      </w:r>
    </w:p>
    <w:p w14:paraId="66ABC7B2" w14:textId="56654666" w:rsidR="0024339A" w:rsidRPr="0024339A" w:rsidRDefault="0024339A" w:rsidP="0024339A">
      <w:pPr>
        <w:spacing w:after="180"/>
        <w:rPr>
          <w:rFonts w:eastAsia="DengXian"/>
          <w:sz w:val="20"/>
          <w:szCs w:val="20"/>
        </w:rPr>
      </w:pPr>
      <w:r w:rsidRPr="0024339A">
        <w:rPr>
          <w:rFonts w:eastAsia="DengXian"/>
          <w:sz w:val="20"/>
          <w:szCs w:val="20"/>
          <w:lang w:val="en-GB" w:eastAsia="en-US"/>
        </w:rPr>
        <w:t xml:space="preserve">The device power consumption for Device C is </w:t>
      </w:r>
      <w:r w:rsidRPr="0024339A">
        <w:rPr>
          <w:rFonts w:eastAsia="DengXian" w:hint="eastAsia"/>
          <w:sz w:val="20"/>
          <w:szCs w:val="20"/>
          <w:lang w:val="en-GB" w:eastAsia="en-US"/>
        </w:rPr>
        <w:t>≤</w:t>
      </w:r>
      <w:r w:rsidRPr="0024339A">
        <w:rPr>
          <w:rFonts w:eastAsia="DengXian" w:hint="eastAsia"/>
          <w:sz w:val="20"/>
          <w:szCs w:val="20"/>
          <w:lang w:val="en-GB" w:eastAsia="en-US"/>
        </w:rPr>
        <w:t xml:space="preserve"> 1 </w:t>
      </w:r>
      <w:proofErr w:type="spellStart"/>
      <w:r w:rsidRPr="0024339A">
        <w:rPr>
          <w:rFonts w:eastAsia="DengXian" w:hint="eastAsia"/>
          <w:sz w:val="20"/>
          <w:szCs w:val="20"/>
          <w:lang w:val="en-GB" w:eastAsia="en-US"/>
        </w:rPr>
        <w:t>mW</w:t>
      </w:r>
      <w:proofErr w:type="spellEnd"/>
      <w:r w:rsidRPr="0024339A">
        <w:rPr>
          <w:rFonts w:eastAsia="DengXian" w:hint="eastAsia"/>
          <w:sz w:val="20"/>
          <w:szCs w:val="20"/>
          <w:lang w:val="en-GB" w:eastAsia="en-US"/>
        </w:rPr>
        <w:t xml:space="preserve"> to </w:t>
      </w:r>
      <w:r w:rsidRPr="0024339A">
        <w:rPr>
          <w:rFonts w:eastAsia="DengXian" w:hint="eastAsia"/>
          <w:sz w:val="20"/>
          <w:szCs w:val="20"/>
          <w:lang w:val="en-GB" w:eastAsia="en-US"/>
        </w:rPr>
        <w:t>≤</w:t>
      </w:r>
      <w:r w:rsidRPr="0024339A">
        <w:rPr>
          <w:rFonts w:eastAsia="DengXian" w:hint="eastAsia"/>
          <w:sz w:val="20"/>
          <w:szCs w:val="20"/>
          <w:lang w:val="en-GB" w:eastAsia="en-US"/>
        </w:rPr>
        <w:t xml:space="preserve"> 10 </w:t>
      </w:r>
      <w:proofErr w:type="spellStart"/>
      <w:r w:rsidRPr="0024339A">
        <w:rPr>
          <w:rFonts w:eastAsia="DengXian" w:hint="eastAsia"/>
          <w:sz w:val="20"/>
          <w:szCs w:val="20"/>
          <w:lang w:val="en-GB" w:eastAsia="en-US"/>
        </w:rPr>
        <w:t>mW</w:t>
      </w:r>
      <w:proofErr w:type="spellEnd"/>
      <w:r w:rsidRPr="0024339A">
        <w:rPr>
          <w:rFonts w:eastAsia="DengXian"/>
          <w:sz w:val="20"/>
          <w:szCs w:val="20"/>
          <w:lang w:val="en-GB" w:eastAsia="en-US"/>
        </w:rPr>
        <w:t>.</w:t>
      </w:r>
    </w:p>
    <w:p w14:paraId="6718E056" w14:textId="77777777" w:rsidR="0024339A" w:rsidRPr="0024339A" w:rsidRDefault="0024339A" w:rsidP="0024339A">
      <w:pPr>
        <w:keepNext/>
        <w:keepLines/>
        <w:spacing w:before="180" w:after="180"/>
        <w:outlineLvl w:val="1"/>
        <w:rPr>
          <w:rFonts w:ascii="Arial" w:eastAsia="DengXian" w:hAnsi="Arial"/>
          <w:sz w:val="32"/>
          <w:szCs w:val="20"/>
          <w:lang w:val="en-GB"/>
        </w:rPr>
      </w:pPr>
      <w:bookmarkStart w:id="16" w:name="_Toc130490665"/>
      <w:r w:rsidRPr="0024339A">
        <w:rPr>
          <w:rFonts w:ascii="Arial" w:eastAsia="DengXian" w:hAnsi="Arial"/>
          <w:sz w:val="32"/>
          <w:szCs w:val="20"/>
          <w:lang w:val="en-GB" w:eastAsia="en-US"/>
        </w:rPr>
        <w:t xml:space="preserve">5.2 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</w:r>
      <w:r w:rsidRPr="0024339A">
        <w:rPr>
          <w:rFonts w:ascii="Arial" w:eastAsia="DengXian" w:hAnsi="Arial" w:hint="eastAsia"/>
          <w:sz w:val="32"/>
          <w:szCs w:val="20"/>
          <w:lang w:val="en-GB"/>
        </w:rPr>
        <w:t>Device c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>omplexity</w:t>
      </w:r>
      <w:bookmarkEnd w:id="16"/>
    </w:p>
    <w:p w14:paraId="406339EE" w14:textId="02835BD2" w:rsidR="0024339A" w:rsidRPr="00EF42AC" w:rsidDel="009017C5" w:rsidRDefault="0024339A" w:rsidP="0024339A">
      <w:pPr>
        <w:spacing w:after="180"/>
        <w:rPr>
          <w:del w:id="17" w:author="Huawei" w:date="2023-09-08T20:08:00Z"/>
          <w:rFonts w:eastAsia="DengXian"/>
          <w:i/>
          <w:sz w:val="20"/>
          <w:szCs w:val="20"/>
          <w:lang w:val="en-GB" w:eastAsia="en-US"/>
        </w:rPr>
      </w:pPr>
      <w:del w:id="18" w:author="Huawei" w:date="2023-09-08T20:08:00Z">
        <w:r w:rsidRPr="00EF42AC" w:rsidDel="009017C5">
          <w:rPr>
            <w:rFonts w:eastAsia="DengXian"/>
            <w:i/>
            <w:sz w:val="20"/>
            <w:szCs w:val="20"/>
            <w:lang w:val="en-GB" w:eastAsia="en-US"/>
          </w:rPr>
          <w:delText>Editor’s note: In RAN#99, the following is a working assumption.</w:delText>
        </w:r>
      </w:del>
    </w:p>
    <w:p w14:paraId="39B22E83" w14:textId="77777777" w:rsidR="0024339A" w:rsidRPr="0024339A" w:rsidRDefault="0024339A" w:rsidP="0024339A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4339A">
        <w:rPr>
          <w:rFonts w:eastAsia="DengXian"/>
          <w:sz w:val="20"/>
          <w:szCs w:val="20"/>
          <w:lang w:val="en-GB" w:eastAsia="en-US"/>
        </w:rPr>
        <w:t>For Device A, the complexity target is to be comparable to UHF RFID ISO18000-6C (EPC C1G2).</w:t>
      </w:r>
    </w:p>
    <w:p w14:paraId="03AF2345" w14:textId="77777777" w:rsidR="0024339A" w:rsidRPr="0024339A" w:rsidRDefault="0024339A" w:rsidP="0024339A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4339A">
        <w:rPr>
          <w:rFonts w:eastAsia="DengXian"/>
          <w:sz w:val="20"/>
          <w:szCs w:val="20"/>
          <w:lang w:val="en-GB" w:eastAsia="en-US"/>
        </w:rPr>
        <w:t>For Device B, the target is such that:</w:t>
      </w:r>
    </w:p>
    <w:p w14:paraId="70E8D313" w14:textId="77777777" w:rsidR="0024339A" w:rsidRPr="00C25222" w:rsidRDefault="0024339A" w:rsidP="0024339A">
      <w:pPr>
        <w:spacing w:after="180"/>
        <w:ind w:left="568" w:hanging="284"/>
        <w:rPr>
          <w:rFonts w:eastAsia="DengXian"/>
          <w:sz w:val="20"/>
          <w:szCs w:val="20"/>
          <w:lang w:val="en-GB" w:eastAsia="en-US"/>
        </w:rPr>
      </w:pPr>
      <w:r w:rsidRPr="00C25222">
        <w:rPr>
          <w:rFonts w:eastAsia="DengXian"/>
          <w:sz w:val="20"/>
          <w:szCs w:val="20"/>
          <w:lang w:val="en-GB" w:eastAsia="en-US"/>
        </w:rPr>
        <w:t>-</w:t>
      </w:r>
      <w:r w:rsidRPr="00C25222">
        <w:rPr>
          <w:rFonts w:eastAsia="DengXian"/>
          <w:sz w:val="20"/>
          <w:szCs w:val="20"/>
          <w:lang w:val="en-GB" w:eastAsia="en-US"/>
        </w:rPr>
        <w:tab/>
        <w:t xml:space="preserve">Device A complexity </w:t>
      </w:r>
      <w:r w:rsidRPr="00671616">
        <w:rPr>
          <w:rFonts w:eastAsia="DengXian"/>
          <w:sz w:val="20"/>
          <w:szCs w:val="20"/>
          <w:lang w:val="en-GB" w:eastAsia="en-US"/>
        </w:rPr>
        <w:t xml:space="preserve">&lt; </w:t>
      </w:r>
      <w:r w:rsidRPr="00C25222">
        <w:rPr>
          <w:rFonts w:eastAsia="DengXian"/>
          <w:sz w:val="20"/>
          <w:szCs w:val="20"/>
          <w:lang w:val="en-GB" w:eastAsia="en-US"/>
        </w:rPr>
        <w:t xml:space="preserve">Device B complexity </w:t>
      </w:r>
      <w:r w:rsidRPr="00671616">
        <w:rPr>
          <w:rFonts w:eastAsia="DengXian"/>
          <w:sz w:val="20"/>
          <w:szCs w:val="20"/>
          <w:lang w:val="en-GB" w:eastAsia="en-US"/>
        </w:rPr>
        <w:t>&lt;</w:t>
      </w:r>
      <w:r w:rsidRPr="00C25222">
        <w:rPr>
          <w:rFonts w:eastAsia="DengXian"/>
          <w:sz w:val="20"/>
          <w:szCs w:val="20"/>
          <w:lang w:val="en-GB" w:eastAsia="en-US"/>
        </w:rPr>
        <w:t xml:space="preserve"> Device C complexity.</w:t>
      </w:r>
    </w:p>
    <w:p w14:paraId="2EF664E8" w14:textId="77777777" w:rsidR="0024339A" w:rsidRPr="0024339A" w:rsidRDefault="0024339A" w:rsidP="0024339A">
      <w:pPr>
        <w:spacing w:after="180"/>
        <w:rPr>
          <w:rFonts w:eastAsia="DengXian"/>
          <w:sz w:val="20"/>
          <w:szCs w:val="20"/>
          <w:lang w:val="en-GB"/>
        </w:rPr>
      </w:pPr>
      <w:r w:rsidRPr="0024339A">
        <w:rPr>
          <w:rFonts w:eastAsia="DengXian"/>
          <w:sz w:val="20"/>
          <w:szCs w:val="20"/>
          <w:lang w:val="en-GB" w:eastAsia="en-US"/>
        </w:rPr>
        <w:t>For Device C, the complexity target is to be orders-of-magnitude lower than NB-IoT.</w:t>
      </w:r>
    </w:p>
    <w:p w14:paraId="3D89EC6D" w14:textId="41A2E78E" w:rsidR="0024339A" w:rsidRDefault="0024339A" w:rsidP="0024339A">
      <w:pPr>
        <w:keepNext/>
        <w:keepLines/>
        <w:spacing w:before="180" w:after="180"/>
        <w:outlineLvl w:val="1"/>
        <w:rPr>
          <w:ins w:id="19" w:author="Huawei" w:date="2023-06-08T11:25:00Z"/>
          <w:rFonts w:ascii="Arial" w:eastAsia="DengXian" w:hAnsi="Arial"/>
          <w:sz w:val="32"/>
          <w:szCs w:val="20"/>
          <w:lang w:val="en-GB" w:eastAsia="en-US"/>
        </w:rPr>
      </w:pPr>
      <w:bookmarkStart w:id="20" w:name="_Toc130490666"/>
      <w:r w:rsidRPr="0024339A">
        <w:rPr>
          <w:rFonts w:ascii="Arial" w:eastAsia="DengXian" w:hAnsi="Arial"/>
          <w:sz w:val="32"/>
          <w:szCs w:val="20"/>
          <w:lang w:val="en-GB" w:eastAsia="en-US"/>
        </w:rPr>
        <w:lastRenderedPageBreak/>
        <w:t>5.3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  <w:t>Coverage</w:t>
      </w:r>
      <w:bookmarkEnd w:id="20"/>
    </w:p>
    <w:p w14:paraId="3E8976E1" w14:textId="77777777" w:rsidR="009017C5" w:rsidRDefault="009017C5" w:rsidP="009017C5">
      <w:pPr>
        <w:spacing w:after="180"/>
        <w:rPr>
          <w:ins w:id="21" w:author="Huawei" w:date="2023-09-08T20:11:00Z"/>
          <w:rFonts w:eastAsia="DengXian"/>
          <w:sz w:val="20"/>
          <w:szCs w:val="20"/>
          <w:lang w:val="en-GB" w:eastAsia="en-US"/>
        </w:rPr>
      </w:pPr>
      <w:ins w:id="22" w:author="Huawei" w:date="2023-09-08T20:11:00Z">
        <w:r w:rsidRPr="0024339A">
          <w:rPr>
            <w:rFonts w:eastAsia="DengXian"/>
            <w:sz w:val="20"/>
            <w:szCs w:val="20"/>
            <w:lang w:val="en-GB" w:eastAsia="en-US"/>
          </w:rPr>
          <w:t xml:space="preserve">The coverage </w:t>
        </w:r>
        <w:r>
          <w:rPr>
            <w:rFonts w:eastAsia="DengXian"/>
            <w:sz w:val="20"/>
            <w:szCs w:val="20"/>
            <w:lang w:val="en-GB" w:eastAsia="en-US"/>
          </w:rPr>
          <w:t xml:space="preserve">target </w:t>
        </w:r>
        <w:r w:rsidRPr="0024339A">
          <w:rPr>
            <w:rFonts w:eastAsia="DengXian"/>
            <w:sz w:val="20"/>
            <w:szCs w:val="20"/>
            <w:lang w:val="en-GB" w:eastAsia="en-US"/>
          </w:rPr>
          <w:t xml:space="preserve">is </w:t>
        </w:r>
        <w:r>
          <w:rPr>
            <w:rFonts w:eastAsia="DengXian"/>
            <w:sz w:val="20"/>
            <w:szCs w:val="20"/>
            <w:lang w:val="en-GB" w:eastAsia="en-US"/>
          </w:rPr>
          <w:t xml:space="preserve">represented by </w:t>
        </w:r>
        <w:r w:rsidRPr="0024339A">
          <w:rPr>
            <w:rFonts w:eastAsia="DengXian"/>
            <w:sz w:val="20"/>
            <w:szCs w:val="20"/>
            <w:lang w:val="en-GB" w:eastAsia="en-US"/>
          </w:rPr>
          <w:t>the maximum distance</w:t>
        </w:r>
        <w:r>
          <w:rPr>
            <w:rFonts w:eastAsia="DengXian"/>
            <w:sz w:val="20"/>
            <w:szCs w:val="20"/>
            <w:lang w:val="en-GB" w:eastAsia="en-US"/>
          </w:rPr>
          <w:t>:</w:t>
        </w:r>
        <w:r w:rsidRPr="0024339A">
          <w:rPr>
            <w:rFonts w:eastAsia="DengXian"/>
            <w:sz w:val="20"/>
            <w:szCs w:val="20"/>
            <w:lang w:val="en-GB" w:eastAsia="en-US"/>
          </w:rPr>
          <w:t xml:space="preserve"> </w:t>
        </w:r>
        <w:r w:rsidDel="00581A01">
          <w:rPr>
            <w:rFonts w:eastAsia="DengXian"/>
            <w:sz w:val="20"/>
            <w:szCs w:val="20"/>
            <w:lang w:val="en-GB" w:eastAsia="en-US"/>
          </w:rPr>
          <w:t xml:space="preserve"> </w:t>
        </w:r>
      </w:ins>
    </w:p>
    <w:p w14:paraId="3AA26E28" w14:textId="77777777" w:rsidR="009017C5" w:rsidRPr="00671616" w:rsidRDefault="009017C5" w:rsidP="009017C5">
      <w:pPr>
        <w:pStyle w:val="B1"/>
        <w:numPr>
          <w:ilvl w:val="0"/>
          <w:numId w:val="16"/>
        </w:numPr>
        <w:ind w:left="568" w:hanging="284"/>
        <w:rPr>
          <w:ins w:id="23" w:author="Huawei" w:date="2023-09-08T20:11:00Z"/>
          <w:rFonts w:eastAsiaTheme="minorEastAsia"/>
        </w:rPr>
      </w:pPr>
      <w:ins w:id="24" w:author="Huawei" w:date="2023-09-08T20:11:00Z">
        <w:r>
          <w:rPr>
            <w:rFonts w:eastAsiaTheme="minorEastAsia"/>
          </w:rPr>
          <w:t>B</w:t>
        </w:r>
        <w:r w:rsidRPr="00061D0F">
          <w:rPr>
            <w:rFonts w:eastAsiaTheme="minorEastAsia"/>
          </w:rPr>
          <w:t xml:space="preserve">etween Ambient IoT device and </w:t>
        </w:r>
        <w:r>
          <w:rPr>
            <w:rFonts w:eastAsiaTheme="minorEastAsia"/>
          </w:rPr>
          <w:t>basestation</w:t>
        </w:r>
        <w:r w:rsidRPr="00671616">
          <w:rPr>
            <w:rFonts w:eastAsiaTheme="minorEastAsia"/>
          </w:rPr>
          <w:t xml:space="preserve"> in Topology (1)</w:t>
        </w:r>
        <w:r>
          <w:rPr>
            <w:rFonts w:eastAsiaTheme="minorEastAsia"/>
          </w:rPr>
          <w:t xml:space="preserve"> and</w:t>
        </w:r>
        <w:r w:rsidRPr="00671616">
          <w:rPr>
            <w:rFonts w:eastAsiaTheme="minorEastAsia"/>
          </w:rPr>
          <w:t xml:space="preserve"> (3)</w:t>
        </w:r>
      </w:ins>
    </w:p>
    <w:p w14:paraId="0468B4E6" w14:textId="77777777" w:rsidR="009017C5" w:rsidRPr="00671616" w:rsidRDefault="009017C5" w:rsidP="009017C5">
      <w:pPr>
        <w:pStyle w:val="B1"/>
        <w:numPr>
          <w:ilvl w:val="0"/>
          <w:numId w:val="16"/>
        </w:numPr>
        <w:ind w:left="568" w:hanging="284"/>
        <w:rPr>
          <w:ins w:id="25" w:author="Huawei" w:date="2023-09-08T20:11:00Z"/>
          <w:rFonts w:eastAsiaTheme="minorEastAsia"/>
        </w:rPr>
      </w:pPr>
      <w:ins w:id="26" w:author="Huawei" w:date="2023-09-08T20:11:00Z">
        <w:r>
          <w:rPr>
            <w:rFonts w:eastAsiaTheme="minorEastAsia"/>
          </w:rPr>
          <w:t>B</w:t>
        </w:r>
        <w:r w:rsidRPr="00061D0F">
          <w:rPr>
            <w:rFonts w:eastAsiaTheme="minorEastAsia"/>
          </w:rPr>
          <w:t xml:space="preserve">etween Ambient IoT device and </w:t>
        </w:r>
        <w:r w:rsidRPr="00671616">
          <w:rPr>
            <w:rFonts w:eastAsiaTheme="minorEastAsia"/>
          </w:rPr>
          <w:t>intermediate</w:t>
        </w:r>
        <w:r>
          <w:rPr>
            <w:rFonts w:eastAsiaTheme="minorEastAsia"/>
          </w:rPr>
          <w:t xml:space="preserve"> or assisting</w:t>
        </w:r>
        <w:r w:rsidRPr="00671616">
          <w:rPr>
            <w:rFonts w:eastAsiaTheme="minorEastAsia"/>
          </w:rPr>
          <w:t xml:space="preserve"> node</w:t>
        </w:r>
        <w:r>
          <w:rPr>
            <w:rFonts w:eastAsiaTheme="minorEastAsia"/>
          </w:rPr>
          <w:t xml:space="preserve"> other than UE</w:t>
        </w:r>
        <w:r w:rsidRPr="00671616">
          <w:rPr>
            <w:rFonts w:eastAsiaTheme="minorEastAsia"/>
          </w:rPr>
          <w:t xml:space="preserve"> in Topology (2)</w:t>
        </w:r>
        <w:r>
          <w:rPr>
            <w:rFonts w:eastAsiaTheme="minorEastAsia"/>
          </w:rPr>
          <w:t xml:space="preserve"> and (3), respectively</w:t>
        </w:r>
      </w:ins>
    </w:p>
    <w:p w14:paraId="3FF09028" w14:textId="77777777" w:rsidR="009017C5" w:rsidRPr="00671616" w:rsidRDefault="009017C5" w:rsidP="009017C5">
      <w:pPr>
        <w:pStyle w:val="B1"/>
        <w:numPr>
          <w:ilvl w:val="0"/>
          <w:numId w:val="16"/>
        </w:numPr>
        <w:ind w:left="568" w:hanging="284"/>
        <w:rPr>
          <w:ins w:id="27" w:author="Huawei" w:date="2023-09-08T20:11:00Z"/>
          <w:rFonts w:eastAsiaTheme="minorEastAsia"/>
        </w:rPr>
      </w:pPr>
      <w:ins w:id="28" w:author="Huawei" w:date="2023-09-08T20:11:00Z">
        <w:r>
          <w:rPr>
            <w:rFonts w:eastAsiaTheme="minorEastAsia"/>
          </w:rPr>
          <w:t>B</w:t>
        </w:r>
        <w:r w:rsidRPr="00061D0F">
          <w:rPr>
            <w:rFonts w:eastAsiaTheme="minorEastAsia"/>
          </w:rPr>
          <w:t xml:space="preserve">etween Ambient IoT device and </w:t>
        </w:r>
        <w:r w:rsidRPr="00671616">
          <w:rPr>
            <w:rFonts w:eastAsiaTheme="minorEastAsia"/>
          </w:rPr>
          <w:t>UE in Topology</w:t>
        </w:r>
        <w:r>
          <w:rPr>
            <w:rFonts w:eastAsiaTheme="minorEastAsia"/>
          </w:rPr>
          <w:t xml:space="preserve"> (2), (3) and </w:t>
        </w:r>
        <w:r w:rsidRPr="00671616">
          <w:rPr>
            <w:rFonts w:eastAsiaTheme="minorEastAsia"/>
          </w:rPr>
          <w:t>(4)</w:t>
        </w:r>
        <w:r>
          <w:rPr>
            <w:rFonts w:eastAsiaTheme="minorEastAsia"/>
          </w:rPr>
          <w:t>.</w:t>
        </w:r>
      </w:ins>
    </w:p>
    <w:p w14:paraId="0AD715A4" w14:textId="77777777" w:rsidR="009017C5" w:rsidRDefault="009017C5" w:rsidP="009017C5">
      <w:pPr>
        <w:spacing w:after="180"/>
        <w:rPr>
          <w:ins w:id="29" w:author="Huawei" w:date="2023-09-08T20:11:00Z"/>
          <w:rFonts w:eastAsia="DengXian"/>
          <w:sz w:val="20"/>
          <w:szCs w:val="20"/>
          <w:lang w:val="en-GB" w:eastAsia="en-US"/>
        </w:rPr>
      </w:pPr>
      <w:ins w:id="30" w:author="Huawei" w:date="2023-09-08T20:11:00Z">
        <w:r>
          <w:rPr>
            <w:rFonts w:eastAsia="DengXian"/>
            <w:sz w:val="20"/>
            <w:szCs w:val="20"/>
            <w:lang w:val="en-GB" w:eastAsia="en-US"/>
          </w:rPr>
          <w:t>Details such as sensitivity, BLER, etc. are for WG expertise to study further.</w:t>
        </w:r>
      </w:ins>
    </w:p>
    <w:p w14:paraId="7865F683" w14:textId="77777777" w:rsidR="009017C5" w:rsidRDefault="009017C5" w:rsidP="009017C5">
      <w:pPr>
        <w:spacing w:after="180"/>
        <w:rPr>
          <w:ins w:id="31" w:author="Huawei" w:date="2023-09-08T20:11:00Z"/>
          <w:rFonts w:eastAsia="DengXian"/>
          <w:sz w:val="20"/>
          <w:szCs w:val="20"/>
          <w:lang w:val="en-GB" w:eastAsia="en-US"/>
        </w:rPr>
      </w:pPr>
      <w:ins w:id="32" w:author="Huawei" w:date="2023-09-08T20:11:00Z">
        <w:r>
          <w:rPr>
            <w:rFonts w:eastAsia="DengXian"/>
            <w:sz w:val="20"/>
            <w:szCs w:val="20"/>
            <w:lang w:val="en-GB" w:eastAsia="en-US"/>
          </w:rPr>
          <w:t>The design target of coverage is:</w:t>
        </w:r>
      </w:ins>
    </w:p>
    <w:p w14:paraId="7AAEF9CB" w14:textId="77777777" w:rsidR="009017C5" w:rsidRDefault="009017C5" w:rsidP="009017C5">
      <w:pPr>
        <w:spacing w:after="180"/>
        <w:rPr>
          <w:ins w:id="33" w:author="Huawei" w:date="2023-09-08T20:11:00Z"/>
          <w:rFonts w:eastAsia="DengXian"/>
          <w:sz w:val="20"/>
          <w:szCs w:val="20"/>
          <w:lang w:val="en-GB"/>
        </w:rPr>
      </w:pPr>
      <w:ins w:id="34" w:author="Huawei" w:date="2023-09-08T20:11:00Z">
        <w:r>
          <w:rPr>
            <w:rFonts w:eastAsia="DengXian" w:hint="eastAsia"/>
            <w:sz w:val="20"/>
            <w:szCs w:val="20"/>
            <w:lang w:val="en-GB"/>
          </w:rPr>
          <w:t>[</w:t>
        </w:r>
        <w:r>
          <w:rPr>
            <w:rFonts w:eastAsia="DengXian"/>
            <w:sz w:val="20"/>
            <w:szCs w:val="20"/>
            <w:lang w:val="en-GB"/>
          </w:rPr>
          <w:t>Option 1: By the type of node directly transmitting to or receiving from the Ambient IoT device]</w:t>
        </w:r>
      </w:ins>
    </w:p>
    <w:p w14:paraId="25B1EAD7" w14:textId="77777777" w:rsidR="009017C5" w:rsidRPr="00671616" w:rsidRDefault="009017C5" w:rsidP="009017C5">
      <w:pPr>
        <w:pStyle w:val="B1"/>
        <w:numPr>
          <w:ilvl w:val="0"/>
          <w:numId w:val="16"/>
        </w:numPr>
        <w:ind w:left="568" w:hanging="284"/>
        <w:rPr>
          <w:ins w:id="35" w:author="Huawei" w:date="2023-09-08T20:11:00Z"/>
          <w:rFonts w:eastAsia="DengXian"/>
        </w:rPr>
      </w:pPr>
      <w:ins w:id="36" w:author="Huawei" w:date="2023-09-08T20:11:00Z">
        <w:r>
          <w:rPr>
            <w:rFonts w:eastAsia="DengXian"/>
          </w:rPr>
          <w:t>T</w:t>
        </w:r>
        <w:r w:rsidRPr="00671616">
          <w:rPr>
            <w:rFonts w:eastAsia="DengXian"/>
          </w:rPr>
          <w:t xml:space="preserve">he </w:t>
        </w:r>
        <w:r>
          <w:rPr>
            <w:rFonts w:eastAsia="DengXian"/>
          </w:rPr>
          <w:t>maximum distance</w:t>
        </w:r>
        <w:r w:rsidRPr="00671616">
          <w:rPr>
            <w:rFonts w:eastAsia="DengXian"/>
          </w:rPr>
          <w:t xml:space="preserve"> between Ambient IoT device and </w:t>
        </w:r>
        <w:r>
          <w:rPr>
            <w:rFonts w:eastAsia="DengXian"/>
          </w:rPr>
          <w:t>BS</w:t>
        </w:r>
        <w:r w:rsidRPr="00671616">
          <w:rPr>
            <w:rFonts w:eastAsia="DengXian"/>
          </w:rPr>
          <w:t xml:space="preserve"> supports continuous coverage based on the typical inter-site distance (ISD) of legacy 3GPP basestation.</w:t>
        </w:r>
      </w:ins>
    </w:p>
    <w:p w14:paraId="358B0AF4" w14:textId="77777777" w:rsidR="009017C5" w:rsidRDefault="009017C5" w:rsidP="009017C5">
      <w:pPr>
        <w:pStyle w:val="B1"/>
        <w:numPr>
          <w:ilvl w:val="0"/>
          <w:numId w:val="16"/>
        </w:numPr>
        <w:ind w:left="568" w:hanging="284"/>
        <w:rPr>
          <w:ins w:id="37" w:author="Huawei" w:date="2023-09-08T20:11:00Z"/>
          <w:rFonts w:eastAsia="DengXian"/>
        </w:rPr>
      </w:pPr>
      <w:ins w:id="38" w:author="Huawei" w:date="2023-09-08T20:11:00Z">
        <w:r>
          <w:rPr>
            <w:rFonts w:eastAsia="DengXian"/>
          </w:rPr>
          <w:t>T</w:t>
        </w:r>
        <w:r w:rsidRPr="00671616">
          <w:rPr>
            <w:rFonts w:eastAsia="DengXian"/>
          </w:rPr>
          <w:t xml:space="preserve">he </w:t>
        </w:r>
        <w:r>
          <w:rPr>
            <w:rFonts w:eastAsia="DengXian"/>
          </w:rPr>
          <w:t>maximum distance</w:t>
        </w:r>
        <w:r w:rsidRPr="00671616">
          <w:rPr>
            <w:rFonts w:eastAsia="DengXian"/>
          </w:rPr>
          <w:t xml:space="preserve"> between Ambient IoT device and UE (including intermediate/assisting node) is at least 10 m in e.g. D2D LOS channel.</w:t>
        </w:r>
      </w:ins>
    </w:p>
    <w:p w14:paraId="32300C1B" w14:textId="77777777" w:rsidR="009017C5" w:rsidRPr="00B94AA8" w:rsidRDefault="009017C5" w:rsidP="009017C5">
      <w:pPr>
        <w:pStyle w:val="B1"/>
        <w:numPr>
          <w:ilvl w:val="0"/>
          <w:numId w:val="16"/>
        </w:numPr>
        <w:ind w:left="568" w:hanging="284"/>
        <w:rPr>
          <w:ins w:id="39" w:author="Huawei" w:date="2023-09-08T20:11:00Z"/>
          <w:rFonts w:eastAsia="DengXian"/>
        </w:rPr>
      </w:pPr>
      <w:ins w:id="40" w:author="Huawei" w:date="2023-09-08T20:11:00Z">
        <w:r w:rsidRPr="00647789">
          <w:rPr>
            <w:rFonts w:eastAsia="DengXian"/>
          </w:rPr>
          <w:t>The maximum distance between Ambient IoT device and the intermediate/assisting node other than UE is to be between the above two targets</w:t>
        </w:r>
        <w:r w:rsidRPr="00B94AA8">
          <w:rPr>
            <w:rFonts w:eastAsia="DengXian"/>
          </w:rPr>
          <w:t>.</w:t>
        </w:r>
      </w:ins>
    </w:p>
    <w:p w14:paraId="1FCD105F" w14:textId="77777777" w:rsidR="009017C5" w:rsidRPr="002340FD" w:rsidRDefault="009017C5" w:rsidP="009017C5">
      <w:pPr>
        <w:spacing w:after="180"/>
        <w:rPr>
          <w:ins w:id="41" w:author="Huawei" w:date="2023-09-08T20:11:00Z"/>
          <w:rFonts w:eastAsia="DengXian"/>
          <w:sz w:val="20"/>
          <w:szCs w:val="20"/>
          <w:lang w:val="en-GB" w:eastAsia="en-US"/>
        </w:rPr>
      </w:pPr>
      <w:ins w:id="42" w:author="Huawei" w:date="2023-09-08T20:11:00Z">
        <w:r>
          <w:rPr>
            <w:rFonts w:eastAsia="DengXian"/>
            <w:sz w:val="20"/>
            <w:szCs w:val="20"/>
            <w:lang w:val="en-GB" w:eastAsia="en-US"/>
          </w:rPr>
          <w:t xml:space="preserve"> [Option 2: by indoor / outdoor, grouping different Devices into a range that WGs can sub-select within] </w:t>
        </w:r>
      </w:ins>
    </w:p>
    <w:p w14:paraId="18F9D8DE" w14:textId="77777777" w:rsidR="009017C5" w:rsidRDefault="009017C5" w:rsidP="009017C5">
      <w:pPr>
        <w:pStyle w:val="B1"/>
        <w:numPr>
          <w:ilvl w:val="0"/>
          <w:numId w:val="16"/>
        </w:numPr>
        <w:ind w:left="568" w:hanging="284"/>
        <w:rPr>
          <w:ins w:id="43" w:author="Huawei" w:date="2023-09-08T20:11:00Z"/>
          <w:rFonts w:eastAsia="DengXian"/>
        </w:rPr>
      </w:pPr>
      <w:ins w:id="44" w:author="Huawei" w:date="2023-09-08T20:11:00Z">
        <w:r>
          <w:rPr>
            <w:rFonts w:eastAsia="DengXian"/>
          </w:rPr>
          <w:t>the maximum distance of 10 – 50 m for indoor</w:t>
        </w:r>
      </w:ins>
    </w:p>
    <w:p w14:paraId="440173A5" w14:textId="77777777" w:rsidR="009017C5" w:rsidRDefault="009017C5" w:rsidP="009017C5">
      <w:pPr>
        <w:pStyle w:val="B1"/>
        <w:numPr>
          <w:ilvl w:val="0"/>
          <w:numId w:val="16"/>
        </w:numPr>
        <w:ind w:left="568" w:hanging="284"/>
        <w:rPr>
          <w:ins w:id="45" w:author="Huawei" w:date="2023-09-08T20:11:00Z"/>
          <w:rFonts w:eastAsia="DengXian"/>
        </w:rPr>
      </w:pPr>
      <w:ins w:id="46" w:author="Huawei" w:date="2023-09-08T20:11:00Z">
        <w:r>
          <w:rPr>
            <w:rFonts w:eastAsia="DengXian"/>
          </w:rPr>
          <w:t>the maximum distance of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50 – 500 m for outdoor</w:t>
        </w:r>
      </w:ins>
    </w:p>
    <w:p w14:paraId="06BE6739" w14:textId="77777777" w:rsidR="009017C5" w:rsidRPr="00BC1217" w:rsidRDefault="009017C5" w:rsidP="009017C5">
      <w:pPr>
        <w:pStyle w:val="NO"/>
        <w:ind w:firstLine="0"/>
        <w:rPr>
          <w:ins w:id="47" w:author="Huawei" w:date="2023-09-08T20:11:00Z"/>
        </w:rPr>
      </w:pPr>
      <w:ins w:id="48" w:author="Huawei" w:date="2023-09-08T20:11:00Z">
        <w:r w:rsidRPr="00BC1217">
          <w:t>NOTE: Different target values within these ranges may apply to different devices A/B/C and deployment scenarios 1-5.</w:t>
        </w:r>
      </w:ins>
    </w:p>
    <w:p w14:paraId="29D40401" w14:textId="66CA3F17" w:rsidR="00F06B04" w:rsidRPr="00581A01" w:rsidRDefault="009017C5" w:rsidP="00647789">
      <w:pPr>
        <w:spacing w:after="180"/>
        <w:rPr>
          <w:ins w:id="49" w:author="Huawei" w:date="2023-08-29T23:46:00Z"/>
          <w:rFonts w:eastAsia="DengXian"/>
          <w:sz w:val="20"/>
          <w:szCs w:val="20"/>
          <w:lang w:val="en-GB" w:eastAsia="en-US"/>
        </w:rPr>
      </w:pPr>
      <w:ins w:id="50" w:author="Huawei" w:date="2023-09-08T20:13:00Z">
        <w:r>
          <w:rPr>
            <w:rFonts w:eastAsia="DengXian"/>
            <w:sz w:val="20"/>
            <w:szCs w:val="20"/>
            <w:lang w:val="en-GB" w:eastAsia="en-US"/>
          </w:rPr>
          <w:t xml:space="preserve">Note: </w:t>
        </w:r>
        <w:r w:rsidRPr="009F0B19">
          <w:rPr>
            <w:rFonts w:eastAsia="DengXian"/>
            <w:sz w:val="20"/>
            <w:szCs w:val="20"/>
            <w:lang w:val="en-GB" w:eastAsia="en-US"/>
          </w:rPr>
          <w:t>For Device A &amp; B, the emitter-to-tag distance</w:t>
        </w:r>
        <w:r>
          <w:rPr>
            <w:rFonts w:eastAsia="DengXian"/>
            <w:sz w:val="20"/>
            <w:szCs w:val="20"/>
            <w:lang w:val="en-GB" w:eastAsia="en-US"/>
          </w:rPr>
          <w:t xml:space="preserve"> </w:t>
        </w:r>
        <w:r w:rsidRPr="009F0B19">
          <w:rPr>
            <w:rFonts w:eastAsia="DengXian"/>
            <w:sz w:val="20"/>
            <w:szCs w:val="20"/>
            <w:lang w:val="en-GB" w:eastAsia="en-US"/>
          </w:rPr>
          <w:t>should be reported as part of the assessment.</w:t>
        </w:r>
      </w:ins>
    </w:p>
    <w:p w14:paraId="6F3FEAC3" w14:textId="77777777" w:rsidR="0024339A" w:rsidRPr="0024339A" w:rsidRDefault="0024339A" w:rsidP="0024339A">
      <w:pPr>
        <w:keepNext/>
        <w:keepLines/>
        <w:spacing w:before="180" w:after="180"/>
        <w:outlineLvl w:val="1"/>
        <w:rPr>
          <w:rFonts w:ascii="Arial" w:eastAsia="DengXian" w:hAnsi="Arial"/>
          <w:sz w:val="32"/>
          <w:szCs w:val="20"/>
          <w:lang w:val="en-GB"/>
        </w:rPr>
      </w:pPr>
      <w:bookmarkStart w:id="51" w:name="_Toc130490667"/>
      <w:r w:rsidRPr="0024339A">
        <w:rPr>
          <w:rFonts w:ascii="Arial" w:eastAsia="DengXian" w:hAnsi="Arial"/>
          <w:sz w:val="32"/>
          <w:szCs w:val="20"/>
          <w:lang w:val="en-GB" w:eastAsia="en-US"/>
        </w:rPr>
        <w:t>5.4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</w:r>
      <w:r w:rsidRPr="0024339A">
        <w:rPr>
          <w:rFonts w:ascii="Arial" w:eastAsia="DengXian" w:hAnsi="Arial" w:hint="eastAsia"/>
          <w:sz w:val="32"/>
          <w:szCs w:val="20"/>
          <w:lang w:val="en-GB"/>
        </w:rPr>
        <w:t>User experienced d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>ata rate</w:t>
      </w:r>
      <w:bookmarkEnd w:id="51"/>
    </w:p>
    <w:p w14:paraId="021E1A87" w14:textId="640F095D" w:rsidR="0024339A" w:rsidRPr="0024339A" w:rsidRDefault="0024339A" w:rsidP="0024339A">
      <w:pPr>
        <w:spacing w:after="180"/>
        <w:rPr>
          <w:rFonts w:eastAsia="DengXian"/>
          <w:sz w:val="20"/>
          <w:szCs w:val="20"/>
          <w:lang w:val="en-GB"/>
        </w:rPr>
      </w:pPr>
      <w:r w:rsidRPr="0024339A">
        <w:rPr>
          <w:rFonts w:eastAsia="DengXian"/>
          <w:sz w:val="20"/>
          <w:szCs w:val="20"/>
          <w:lang w:val="en-GB" w:eastAsia="en-US"/>
        </w:rPr>
        <w:t>The user experienced data rate target is, at least for the uplink, maximum not less than 5 kbps, and minimum not less than 0.1 kbps.</w:t>
      </w:r>
    </w:p>
    <w:p w14:paraId="57EC5EDF" w14:textId="48775091" w:rsidR="0024339A" w:rsidRDefault="0024339A" w:rsidP="0024339A">
      <w:pPr>
        <w:keepNext/>
        <w:keepLines/>
        <w:spacing w:before="180" w:after="180"/>
        <w:outlineLvl w:val="1"/>
        <w:rPr>
          <w:ins w:id="52" w:author="Huawei" w:date="2023-09-08T20:14:00Z"/>
          <w:rFonts w:ascii="Arial" w:eastAsia="DengXian" w:hAnsi="Arial"/>
          <w:sz w:val="32"/>
          <w:szCs w:val="20"/>
          <w:lang w:val="en-GB" w:eastAsia="en-US"/>
        </w:rPr>
      </w:pPr>
      <w:bookmarkStart w:id="53" w:name="_Toc130490668"/>
      <w:r w:rsidRPr="0024339A">
        <w:rPr>
          <w:rFonts w:ascii="Arial" w:eastAsia="DengXian" w:hAnsi="Arial"/>
          <w:sz w:val="32"/>
          <w:szCs w:val="20"/>
          <w:lang w:val="en-GB" w:eastAsia="en-US"/>
        </w:rPr>
        <w:t>5.5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  <w:t>Maximum message size</w:t>
      </w:r>
      <w:del w:id="54" w:author="Huawei" w:date="2023-09-08T20:14:00Z">
        <w:r w:rsidRPr="0024339A" w:rsidDel="009017C5">
          <w:rPr>
            <w:rFonts w:ascii="Arial" w:eastAsia="DengXian" w:hAnsi="Arial"/>
            <w:sz w:val="32"/>
            <w:szCs w:val="20"/>
            <w:lang w:val="en-GB" w:eastAsia="en-US"/>
          </w:rPr>
          <w:delText xml:space="preserve"> (or maximum ‘TB’ size)</w:delText>
        </w:r>
      </w:del>
      <w:bookmarkEnd w:id="53"/>
    </w:p>
    <w:p w14:paraId="633229E8" w14:textId="77777777" w:rsidR="009017C5" w:rsidRDefault="009017C5" w:rsidP="009017C5">
      <w:pPr>
        <w:spacing w:after="180"/>
        <w:rPr>
          <w:ins w:id="55" w:author="Huawei" w:date="2023-09-08T20:14:00Z"/>
          <w:rFonts w:eastAsia="DengXian"/>
          <w:sz w:val="20"/>
          <w:szCs w:val="20"/>
          <w:lang w:val="en-GB" w:eastAsia="en-US"/>
        </w:rPr>
      </w:pPr>
      <w:ins w:id="56" w:author="Huawei" w:date="2023-09-08T20:14:00Z">
        <w:r>
          <w:rPr>
            <w:rFonts w:eastAsia="DengXian"/>
            <w:sz w:val="20"/>
            <w:szCs w:val="20"/>
            <w:lang w:val="en-GB" w:eastAsia="en-US"/>
          </w:rPr>
          <w:t xml:space="preserve">The </w:t>
        </w:r>
        <w:r w:rsidRPr="005E5E85">
          <w:rPr>
            <w:rFonts w:eastAsia="DengXian"/>
            <w:sz w:val="20"/>
            <w:szCs w:val="20"/>
            <w:lang w:val="en-GB" w:eastAsia="en-US"/>
          </w:rPr>
          <w:t>design target</w:t>
        </w:r>
        <w:r>
          <w:rPr>
            <w:rFonts w:eastAsia="DengXian"/>
            <w:sz w:val="20"/>
            <w:szCs w:val="20"/>
            <w:lang w:val="en-GB" w:eastAsia="en-US"/>
          </w:rPr>
          <w:t xml:space="preserve"> of m</w:t>
        </w:r>
        <w:r w:rsidRPr="009B3EC7">
          <w:rPr>
            <w:rFonts w:eastAsia="DengXian"/>
            <w:sz w:val="20"/>
            <w:szCs w:val="20"/>
            <w:lang w:val="en-GB" w:eastAsia="en-US"/>
          </w:rPr>
          <w:t xml:space="preserve">aximum message size </w:t>
        </w:r>
        <w:r>
          <w:rPr>
            <w:rFonts w:eastAsia="DengXian"/>
            <w:sz w:val="20"/>
            <w:szCs w:val="20"/>
            <w:lang w:val="en-GB" w:eastAsia="en-US"/>
          </w:rPr>
          <w:t xml:space="preserve">is </w:t>
        </w:r>
        <w:r w:rsidRPr="009B3EC7">
          <w:rPr>
            <w:rFonts w:eastAsia="DengXian"/>
            <w:sz w:val="20"/>
            <w:szCs w:val="20"/>
            <w:lang w:val="en-GB" w:eastAsia="en-US"/>
          </w:rPr>
          <w:t>1000</w:t>
        </w:r>
        <w:r>
          <w:rPr>
            <w:rFonts w:eastAsia="DengXian"/>
            <w:sz w:val="20"/>
            <w:szCs w:val="20"/>
            <w:lang w:val="en-GB" w:eastAsia="en-US"/>
          </w:rPr>
          <w:t> </w:t>
        </w:r>
        <w:r w:rsidRPr="009B3EC7">
          <w:rPr>
            <w:rFonts w:eastAsia="DengXian"/>
            <w:sz w:val="20"/>
            <w:szCs w:val="20"/>
            <w:lang w:val="en-GB" w:eastAsia="en-US"/>
          </w:rPr>
          <w:t>bits</w:t>
        </w:r>
        <w:r>
          <w:rPr>
            <w:rFonts w:eastAsia="DengXian"/>
            <w:sz w:val="20"/>
            <w:szCs w:val="20"/>
            <w:lang w:val="en-GB" w:eastAsia="en-US"/>
          </w:rPr>
          <w:t xml:space="preserve"> to be received by and 1000 bits to be transmitted from the Ambient IoT device.</w:t>
        </w:r>
      </w:ins>
    </w:p>
    <w:p w14:paraId="245A977B" w14:textId="6D2BFAD9" w:rsidR="009017C5" w:rsidRPr="009017C5" w:rsidRDefault="009017C5" w:rsidP="009017C5">
      <w:pPr>
        <w:spacing w:after="180"/>
        <w:rPr>
          <w:ins w:id="57" w:author="Huawei" w:date="2023-06-08T11:42:00Z"/>
          <w:rFonts w:eastAsia="DengXian"/>
          <w:sz w:val="20"/>
          <w:szCs w:val="20"/>
          <w:lang w:val="en-GB"/>
        </w:rPr>
      </w:pPr>
      <w:ins w:id="58" w:author="Huawei" w:date="2023-09-08T20:14:00Z">
        <w:r>
          <w:rPr>
            <w:rFonts w:eastAsia="DengXian" w:hint="eastAsia"/>
            <w:sz w:val="20"/>
            <w:szCs w:val="20"/>
            <w:lang w:val="en-GB"/>
          </w:rPr>
          <w:t>R</w:t>
        </w:r>
        <w:r>
          <w:rPr>
            <w:rFonts w:eastAsia="DengXian"/>
            <w:sz w:val="20"/>
            <w:szCs w:val="20"/>
            <w:lang w:val="en-GB"/>
          </w:rPr>
          <w:t>AN1/RAN2 can refine as needed for TB size design.</w:t>
        </w:r>
      </w:ins>
    </w:p>
    <w:p w14:paraId="220062D7" w14:textId="4964711C" w:rsidR="0024339A" w:rsidRDefault="0024339A" w:rsidP="0024339A">
      <w:pPr>
        <w:keepNext/>
        <w:keepLines/>
        <w:spacing w:before="180" w:after="180"/>
        <w:outlineLvl w:val="1"/>
        <w:rPr>
          <w:ins w:id="59" w:author="Huawei" w:date="2023-06-08T11:45:00Z"/>
          <w:rFonts w:ascii="Arial" w:eastAsia="DengXian" w:hAnsi="Arial"/>
          <w:sz w:val="32"/>
          <w:szCs w:val="20"/>
          <w:lang w:val="en-GB" w:eastAsia="en-US"/>
        </w:rPr>
      </w:pPr>
      <w:bookmarkStart w:id="60" w:name="_Toc130490669"/>
      <w:r w:rsidRPr="0024339A">
        <w:rPr>
          <w:rFonts w:ascii="Arial" w:eastAsia="DengXian" w:hAnsi="Arial"/>
          <w:sz w:val="32"/>
          <w:szCs w:val="20"/>
          <w:lang w:val="en-GB" w:eastAsia="en-US"/>
        </w:rPr>
        <w:t>5.6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  <w:t>Latency</w:t>
      </w:r>
      <w:bookmarkEnd w:id="60"/>
    </w:p>
    <w:p w14:paraId="37ED97EF" w14:textId="77777777" w:rsidR="009017C5" w:rsidRDefault="009017C5" w:rsidP="009017C5">
      <w:pPr>
        <w:spacing w:after="180"/>
        <w:rPr>
          <w:ins w:id="61" w:author="Huawei" w:date="2023-09-08T20:16:00Z"/>
          <w:rFonts w:eastAsia="DengXian"/>
          <w:sz w:val="20"/>
          <w:szCs w:val="20"/>
          <w:lang w:val="en-GB"/>
        </w:rPr>
      </w:pPr>
      <w:ins w:id="62" w:author="Huawei" w:date="2023-09-08T20:16:00Z">
        <w:r>
          <w:rPr>
            <w:rFonts w:eastAsia="DengXian"/>
            <w:sz w:val="20"/>
            <w:szCs w:val="20"/>
            <w:lang w:val="en-GB" w:eastAsia="en-US"/>
          </w:rPr>
          <w:t>The end-to-end maximum latency target, as defined in TR 22.840 is:</w:t>
        </w:r>
      </w:ins>
    </w:p>
    <w:p w14:paraId="30EA8AFC" w14:textId="77777777" w:rsidR="009017C5" w:rsidRDefault="009017C5" w:rsidP="009017C5">
      <w:pPr>
        <w:pStyle w:val="B1"/>
        <w:rPr>
          <w:ins w:id="63" w:author="Huawei" w:date="2023-09-08T20:16:00Z"/>
        </w:rPr>
      </w:pPr>
      <w:ins w:id="64" w:author="Huawei" w:date="2023-09-08T20:16:00Z">
        <w:r>
          <w:t xml:space="preserve">- </w:t>
        </w:r>
        <w:r>
          <w:tab/>
          <w:t>Longer latency target: 10 seconds</w:t>
        </w:r>
      </w:ins>
    </w:p>
    <w:p w14:paraId="30E2B340" w14:textId="77777777" w:rsidR="009017C5" w:rsidRDefault="009017C5" w:rsidP="009017C5">
      <w:pPr>
        <w:pStyle w:val="B1"/>
        <w:rPr>
          <w:ins w:id="65" w:author="Huawei" w:date="2023-09-08T20:16:00Z"/>
        </w:rPr>
      </w:pPr>
      <w:ins w:id="66" w:author="Huawei" w:date="2023-09-08T20:16:00Z">
        <w:r>
          <w:t>-</w:t>
        </w:r>
        <w:r>
          <w:tab/>
          <w:t>Shorter latency target: 1 second</w:t>
        </w:r>
      </w:ins>
    </w:p>
    <w:p w14:paraId="04035F97" w14:textId="77777777" w:rsidR="009017C5" w:rsidRDefault="009017C5" w:rsidP="009017C5">
      <w:pPr>
        <w:pStyle w:val="B1"/>
        <w:ind w:left="0" w:firstLine="0"/>
        <w:rPr>
          <w:ins w:id="67" w:author="Huawei" w:date="2023-09-08T20:16:00Z"/>
        </w:rPr>
      </w:pPr>
      <w:ins w:id="68" w:author="Huawei" w:date="2023-09-08T20:16:00Z">
        <w:r>
          <w:t>A use case is assigned to a latency target according to TR 22.840. RAN WGs can refine a definition of latency suitable for their work within the above.</w:t>
        </w:r>
      </w:ins>
    </w:p>
    <w:p w14:paraId="2F7D6897" w14:textId="1076E652" w:rsidR="00A44A84" w:rsidRPr="009017C5" w:rsidRDefault="009017C5" w:rsidP="009017C5">
      <w:pPr>
        <w:spacing w:after="180"/>
        <w:rPr>
          <w:ins w:id="69" w:author="Huawei" w:date="2023-08-29T23:48:00Z"/>
          <w:rFonts w:eastAsia="DengXian"/>
          <w:sz w:val="20"/>
          <w:szCs w:val="20"/>
        </w:rPr>
      </w:pPr>
      <w:ins w:id="70" w:author="Huawei" w:date="2023-09-08T20:16:00Z">
        <w:r>
          <w:rPr>
            <w:rFonts w:eastAsia="DengXian"/>
            <w:sz w:val="20"/>
            <w:szCs w:val="20"/>
            <w:lang w:val="en-GB"/>
          </w:rPr>
          <w:t xml:space="preserve">Note: The time for charging the Ambient IoT device is not included in the latency defined above. Time for energy harvesting, charging, etc. is regarded as an </w:t>
        </w:r>
        <w:proofErr w:type="spellStart"/>
        <w:r>
          <w:rPr>
            <w:rFonts w:eastAsia="DengXian"/>
            <w:sz w:val="20"/>
            <w:szCs w:val="20"/>
            <w:lang w:val="en-GB"/>
          </w:rPr>
          <w:t>implemention</w:t>
        </w:r>
        <w:proofErr w:type="spellEnd"/>
        <w:r>
          <w:rPr>
            <w:rFonts w:eastAsia="DengXian"/>
            <w:sz w:val="20"/>
            <w:szCs w:val="20"/>
            <w:lang w:val="en-GB"/>
          </w:rPr>
          <w:t xml:space="preserve"> issue only, and is excluded from consideration in RAN WGs.</w:t>
        </w:r>
      </w:ins>
    </w:p>
    <w:p w14:paraId="03DC83B6" w14:textId="48EA49DC" w:rsidR="0024339A" w:rsidRDefault="0024339A" w:rsidP="0024339A">
      <w:pPr>
        <w:keepNext/>
        <w:keepLines/>
        <w:spacing w:before="180" w:after="180"/>
        <w:outlineLvl w:val="1"/>
        <w:rPr>
          <w:ins w:id="71" w:author="Huawei" w:date="2023-06-08T11:54:00Z"/>
          <w:rFonts w:ascii="Arial" w:eastAsia="DengXian" w:hAnsi="Arial"/>
          <w:sz w:val="32"/>
          <w:szCs w:val="20"/>
          <w:lang w:val="en-GB" w:eastAsia="en-US"/>
        </w:rPr>
      </w:pPr>
      <w:bookmarkStart w:id="72" w:name="_Toc130490670"/>
      <w:r w:rsidRPr="0024339A">
        <w:rPr>
          <w:rFonts w:ascii="Arial" w:eastAsia="DengXian" w:hAnsi="Arial"/>
          <w:sz w:val="32"/>
          <w:szCs w:val="20"/>
          <w:lang w:val="en-GB" w:eastAsia="en-US"/>
        </w:rPr>
        <w:lastRenderedPageBreak/>
        <w:t>5.</w:t>
      </w:r>
      <w:r w:rsidRPr="0024339A">
        <w:rPr>
          <w:rFonts w:ascii="Arial" w:eastAsia="DengXian" w:hAnsi="Arial" w:hint="eastAsia"/>
          <w:sz w:val="32"/>
          <w:szCs w:val="20"/>
          <w:lang w:val="en-GB"/>
        </w:rPr>
        <w:t>7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  <w:t>Positioning accuracy</w:t>
      </w:r>
      <w:bookmarkEnd w:id="72"/>
    </w:p>
    <w:p w14:paraId="697D27C1" w14:textId="77777777" w:rsidR="009017C5" w:rsidRPr="007F15A9" w:rsidRDefault="009017C5" w:rsidP="009017C5">
      <w:pPr>
        <w:spacing w:after="180"/>
        <w:rPr>
          <w:ins w:id="73" w:author="Huawei" w:date="2023-09-08T20:20:00Z"/>
          <w:rFonts w:eastAsia="SimSun"/>
          <w:sz w:val="20"/>
          <w:szCs w:val="20"/>
          <w:lang w:val="en-GB"/>
        </w:rPr>
      </w:pPr>
      <w:ins w:id="74" w:author="Huawei" w:date="2023-09-08T20:20:00Z">
        <w:r w:rsidRPr="007F15A9">
          <w:rPr>
            <w:rFonts w:eastAsia="SimSun"/>
            <w:sz w:val="20"/>
            <w:szCs w:val="20"/>
            <w:lang w:val="en-GB"/>
          </w:rPr>
          <w:t xml:space="preserve">The design target </w:t>
        </w:r>
        <w:r>
          <w:rPr>
            <w:rFonts w:eastAsia="SimSun"/>
            <w:sz w:val="20"/>
            <w:szCs w:val="20"/>
            <w:lang w:val="en-GB"/>
          </w:rPr>
          <w:t>of</w:t>
        </w:r>
        <w:r w:rsidRPr="007F15A9">
          <w:rPr>
            <w:rFonts w:eastAsia="SimSun"/>
            <w:sz w:val="20"/>
            <w:szCs w:val="20"/>
            <w:lang w:val="en-GB"/>
          </w:rPr>
          <w:t xml:space="preserve"> positioning accuracy is:</w:t>
        </w:r>
      </w:ins>
    </w:p>
    <w:p w14:paraId="016B0DBB" w14:textId="77777777" w:rsidR="009017C5" w:rsidRPr="00671616" w:rsidRDefault="009017C5" w:rsidP="009017C5">
      <w:pPr>
        <w:pStyle w:val="B1"/>
        <w:numPr>
          <w:ilvl w:val="0"/>
          <w:numId w:val="16"/>
        </w:numPr>
        <w:ind w:left="568" w:hanging="284"/>
        <w:rPr>
          <w:ins w:id="75" w:author="Huawei" w:date="2023-09-08T20:20:00Z"/>
          <w:rFonts w:eastAsiaTheme="minorEastAsia"/>
        </w:rPr>
      </w:pPr>
      <w:ins w:id="76" w:author="Huawei" w:date="2023-09-08T20:20:00Z">
        <w:r w:rsidRPr="00671616">
          <w:rPr>
            <w:rFonts w:eastAsiaTheme="minorEastAsia"/>
          </w:rPr>
          <w:t xml:space="preserve">3 meters @ 90%indoor </w:t>
        </w:r>
        <w:bookmarkStart w:id="77" w:name="_Hlk131521101"/>
        <w:r w:rsidRPr="00671616">
          <w:rPr>
            <w:rFonts w:eastAsiaTheme="minorEastAsia"/>
          </w:rPr>
          <w:t>location by cellular network</w:t>
        </w:r>
        <w:bookmarkEnd w:id="77"/>
        <w:r w:rsidRPr="00671616">
          <w:rPr>
            <w:rFonts w:eastAsiaTheme="minorEastAsia"/>
          </w:rPr>
          <w:t>.</w:t>
        </w:r>
      </w:ins>
    </w:p>
    <w:p w14:paraId="0DFB6297" w14:textId="10372D40" w:rsidR="00C07B93" w:rsidRPr="00AB4197" w:rsidRDefault="009017C5" w:rsidP="00AB4197">
      <w:pPr>
        <w:pStyle w:val="B1"/>
        <w:numPr>
          <w:ilvl w:val="0"/>
          <w:numId w:val="16"/>
        </w:numPr>
        <w:ind w:left="568" w:hanging="284"/>
        <w:rPr>
          <w:rFonts w:eastAsiaTheme="minorEastAsia"/>
        </w:rPr>
      </w:pPr>
      <w:ins w:id="78" w:author="Huawei" w:date="2023-09-08T20:20:00Z">
        <w:r w:rsidRPr="005C5652">
          <w:rPr>
            <w:rFonts w:eastAsiaTheme="minorEastAsia"/>
          </w:rPr>
          <w:t>Several tens of meters @ 90%outdoor location by cellular network.</w:t>
        </w:r>
      </w:ins>
    </w:p>
    <w:p w14:paraId="3DB59A09" w14:textId="6A8592FC" w:rsidR="0024339A" w:rsidRDefault="0024339A" w:rsidP="0024339A">
      <w:pPr>
        <w:keepNext/>
        <w:keepLines/>
        <w:spacing w:before="180" w:after="180"/>
        <w:outlineLvl w:val="1"/>
        <w:rPr>
          <w:rFonts w:ascii="Arial" w:eastAsia="DengXian" w:hAnsi="Arial"/>
          <w:sz w:val="32"/>
          <w:szCs w:val="20"/>
          <w:lang w:val="en-GB" w:eastAsia="en-US"/>
        </w:rPr>
      </w:pPr>
      <w:bookmarkStart w:id="79" w:name="_Toc130490671"/>
      <w:r w:rsidRPr="0024339A">
        <w:rPr>
          <w:rFonts w:ascii="Arial" w:eastAsia="DengXian" w:hAnsi="Arial"/>
          <w:sz w:val="32"/>
          <w:szCs w:val="20"/>
          <w:lang w:val="en-GB" w:eastAsia="en-US"/>
        </w:rPr>
        <w:t>5.8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  <w:t>Connection/device density</w:t>
      </w:r>
      <w:bookmarkEnd w:id="79"/>
    </w:p>
    <w:p w14:paraId="09B70203" w14:textId="23691EA9" w:rsidR="00BD5459" w:rsidRDefault="00E33959" w:rsidP="00BD5459">
      <w:pPr>
        <w:spacing w:after="180"/>
        <w:rPr>
          <w:ins w:id="80" w:author="Huawei" w:date="2023-09-08T20:33:00Z"/>
          <w:rFonts w:eastAsia="DengXian"/>
          <w:sz w:val="20"/>
          <w:szCs w:val="20"/>
          <w:lang w:val="en-GB"/>
        </w:rPr>
      </w:pPr>
      <w:ins w:id="81" w:author="Huawei" w:date="2023-09-08T20:46:00Z">
        <w:r>
          <w:rPr>
            <w:rFonts w:eastAsia="DengXian"/>
            <w:sz w:val="20"/>
            <w:szCs w:val="20"/>
            <w:lang w:val="en-GB"/>
          </w:rPr>
          <w:t xml:space="preserve">According to the consolidate </w:t>
        </w:r>
      </w:ins>
      <w:ins w:id="82" w:author="Huawei" w:date="2023-09-08T20:47:00Z">
        <w:r>
          <w:rPr>
            <w:rFonts w:eastAsia="DengXian"/>
            <w:sz w:val="20"/>
            <w:szCs w:val="20"/>
            <w:lang w:val="en-GB"/>
          </w:rPr>
          <w:t xml:space="preserve">potential </w:t>
        </w:r>
      </w:ins>
      <w:ins w:id="83" w:author="Huawei" w:date="2023-09-08T20:46:00Z">
        <w:r>
          <w:rPr>
            <w:rFonts w:eastAsia="DengXian"/>
            <w:sz w:val="20"/>
            <w:szCs w:val="20"/>
            <w:lang w:val="en-GB"/>
          </w:rPr>
          <w:t>KPI</w:t>
        </w:r>
      </w:ins>
      <w:ins w:id="84" w:author="Huawei" w:date="2023-09-08T20:47:00Z">
        <w:r>
          <w:rPr>
            <w:rFonts w:eastAsia="DengXian"/>
            <w:sz w:val="20"/>
            <w:szCs w:val="20"/>
            <w:lang w:val="en-GB"/>
          </w:rPr>
          <w:t>s</w:t>
        </w:r>
      </w:ins>
      <w:ins w:id="85" w:author="Huawei" w:date="2023-09-08T20:46:00Z">
        <w:r>
          <w:rPr>
            <w:rFonts w:eastAsia="DengXian"/>
            <w:sz w:val="20"/>
            <w:szCs w:val="20"/>
            <w:lang w:val="en-GB"/>
          </w:rPr>
          <w:t xml:space="preserve"> </w:t>
        </w:r>
      </w:ins>
      <w:ins w:id="86" w:author="Huawei" w:date="2023-09-08T20:47:00Z">
        <w:r>
          <w:rPr>
            <w:rFonts w:eastAsia="DengXian"/>
            <w:sz w:val="20"/>
            <w:szCs w:val="20"/>
            <w:lang w:val="en-GB"/>
          </w:rPr>
          <w:t>in TS22.840, t</w:t>
        </w:r>
      </w:ins>
      <w:ins w:id="87" w:author="Huawei" w:date="2023-08-29T23:51:00Z">
        <w:r w:rsidR="00BD5459" w:rsidRPr="00671616">
          <w:rPr>
            <w:rFonts w:eastAsia="DengXian"/>
            <w:sz w:val="20"/>
            <w:szCs w:val="20"/>
            <w:lang w:val="en-GB"/>
          </w:rPr>
          <w:t>he maximum connection density target is:</w:t>
        </w:r>
      </w:ins>
    </w:p>
    <w:p w14:paraId="4B522FF8" w14:textId="1376E809" w:rsidR="00AB4197" w:rsidRPr="00671616" w:rsidRDefault="00517DDA" w:rsidP="00AB4197">
      <w:pPr>
        <w:pStyle w:val="B1"/>
        <w:numPr>
          <w:ilvl w:val="0"/>
          <w:numId w:val="16"/>
        </w:numPr>
        <w:ind w:left="568" w:hanging="284"/>
        <w:rPr>
          <w:ins w:id="88" w:author="Huawei" w:date="2023-09-08T20:33:00Z"/>
          <w:rFonts w:eastAsiaTheme="minorEastAsia"/>
        </w:rPr>
      </w:pPr>
      <w:ins w:id="89" w:author="Huawei" w:date="2023-09-08T20:45:00Z">
        <w:r>
          <w:rPr>
            <w:rFonts w:eastAsiaTheme="minorEastAsia"/>
          </w:rPr>
          <w:t>150</w:t>
        </w:r>
      </w:ins>
      <w:ins w:id="90" w:author="Huawei" w:date="2023-09-08T20:33:00Z">
        <w:r w:rsidR="00AB4197">
          <w:rPr>
            <w:rFonts w:eastAsiaTheme="minorEastAsia"/>
          </w:rPr>
          <w:t xml:space="preserve"> </w:t>
        </w:r>
        <w:r w:rsidR="00AB4197" w:rsidRPr="00671616">
          <w:rPr>
            <w:rFonts w:eastAsiaTheme="minorEastAsia"/>
          </w:rPr>
          <w:t>devices per 100 m</w:t>
        </w:r>
        <w:r w:rsidR="00AB4197" w:rsidRPr="00671616">
          <w:rPr>
            <w:rFonts w:eastAsiaTheme="minorEastAsia"/>
            <w:vertAlign w:val="superscript"/>
          </w:rPr>
          <w:t>2</w:t>
        </w:r>
        <w:r w:rsidR="00AB4197" w:rsidRPr="00671616">
          <w:rPr>
            <w:rFonts w:eastAsiaTheme="minorEastAsia"/>
          </w:rPr>
          <w:t xml:space="preserve"> for indoor scenarios</w:t>
        </w:r>
        <w:r w:rsidR="00AB4197">
          <w:rPr>
            <w:rFonts w:eastAsiaTheme="minorEastAsia"/>
          </w:rPr>
          <w:t>.</w:t>
        </w:r>
      </w:ins>
    </w:p>
    <w:p w14:paraId="2B071F7A" w14:textId="77777777" w:rsidR="00AB4197" w:rsidRPr="00BD5459" w:rsidRDefault="00AB4197" w:rsidP="00AB4197">
      <w:pPr>
        <w:pStyle w:val="B1"/>
        <w:numPr>
          <w:ilvl w:val="0"/>
          <w:numId w:val="16"/>
        </w:numPr>
        <w:ind w:left="568" w:hanging="284"/>
        <w:rPr>
          <w:ins w:id="91" w:author="Huawei" w:date="2023-09-08T20:33:00Z"/>
          <w:rFonts w:eastAsiaTheme="minorEastAsia"/>
        </w:rPr>
      </w:pPr>
      <w:ins w:id="92" w:author="Huawei" w:date="2023-09-08T20:33:00Z">
        <w:r>
          <w:rPr>
            <w:rFonts w:eastAsiaTheme="minorEastAsia"/>
          </w:rPr>
          <w:t>20</w:t>
        </w:r>
        <w:r w:rsidRPr="00671616">
          <w:rPr>
            <w:rFonts w:eastAsiaTheme="minorEastAsia"/>
          </w:rPr>
          <w:t xml:space="preserve"> devices per 100 m</w:t>
        </w:r>
        <w:r w:rsidRPr="00671616">
          <w:rPr>
            <w:rFonts w:eastAsiaTheme="minorEastAsia"/>
            <w:vertAlign w:val="superscript"/>
          </w:rPr>
          <w:t>2</w:t>
        </w:r>
        <w:r w:rsidRPr="00671616">
          <w:rPr>
            <w:rFonts w:eastAsiaTheme="minorEastAsia"/>
          </w:rPr>
          <w:t xml:space="preserve"> for outdoor scenarios.</w:t>
        </w:r>
      </w:ins>
    </w:p>
    <w:p w14:paraId="7A4D861B" w14:textId="77777777" w:rsidR="00AB4197" w:rsidRPr="00AB4197" w:rsidRDefault="00AB4197" w:rsidP="00BD5459">
      <w:pPr>
        <w:spacing w:after="180"/>
        <w:rPr>
          <w:ins w:id="93" w:author="Huawei" w:date="2023-08-29T23:51:00Z"/>
          <w:rFonts w:eastAsia="DengXian"/>
          <w:sz w:val="20"/>
          <w:szCs w:val="20"/>
          <w:lang w:val="en-GB"/>
        </w:rPr>
      </w:pPr>
    </w:p>
    <w:p w14:paraId="7AE31898" w14:textId="61EFDD52" w:rsidR="0024339A" w:rsidRPr="0024339A" w:rsidRDefault="0024339A" w:rsidP="0024339A">
      <w:pPr>
        <w:keepNext/>
        <w:keepLines/>
        <w:spacing w:before="180" w:after="180"/>
        <w:outlineLvl w:val="1"/>
        <w:rPr>
          <w:rFonts w:ascii="Arial" w:eastAsia="DengXian" w:hAnsi="Arial"/>
          <w:sz w:val="32"/>
          <w:szCs w:val="20"/>
          <w:lang w:val="en-GB" w:eastAsia="en-US"/>
        </w:rPr>
      </w:pPr>
      <w:bookmarkStart w:id="94" w:name="_Toc130490672"/>
      <w:r w:rsidRPr="0024339A">
        <w:rPr>
          <w:rFonts w:ascii="Arial" w:eastAsia="DengXian" w:hAnsi="Arial"/>
          <w:sz w:val="32"/>
          <w:szCs w:val="20"/>
          <w:lang w:val="en-GB" w:eastAsia="en-US"/>
        </w:rPr>
        <w:t xml:space="preserve">5.9 </w:t>
      </w:r>
      <w:r w:rsidRPr="0024339A">
        <w:rPr>
          <w:rFonts w:ascii="Arial" w:eastAsia="DengXian" w:hAnsi="Arial"/>
          <w:sz w:val="32"/>
          <w:szCs w:val="20"/>
          <w:lang w:val="en-GB" w:eastAsia="en-US"/>
        </w:rPr>
        <w:tab/>
        <w:t>Moving speed of device</w:t>
      </w:r>
      <w:bookmarkEnd w:id="94"/>
    </w:p>
    <w:p w14:paraId="75336A70" w14:textId="07170D17" w:rsidR="0024339A" w:rsidRPr="00CA1329" w:rsidDel="00CA1329" w:rsidRDefault="0024339A" w:rsidP="0024339A">
      <w:pPr>
        <w:spacing w:after="180"/>
        <w:rPr>
          <w:del w:id="95" w:author="Huawei" w:date="2023-09-08T20:21:00Z"/>
          <w:rFonts w:eastAsia="DengXian"/>
          <w:sz w:val="20"/>
          <w:szCs w:val="20"/>
          <w:lang w:val="en-GB"/>
        </w:rPr>
      </w:pPr>
      <w:del w:id="96" w:author="Huawei" w:date="2023-09-08T20:21:00Z">
        <w:r w:rsidRPr="00CA1329" w:rsidDel="00CA1329">
          <w:rPr>
            <w:rFonts w:eastAsia="DengXian"/>
            <w:sz w:val="20"/>
            <w:szCs w:val="20"/>
            <w:lang w:val="en-GB"/>
          </w:rPr>
          <w:delText>Editor’s note: It is FFS on absolute speed, relative speed, or both.</w:delText>
        </w:r>
      </w:del>
    </w:p>
    <w:p w14:paraId="2CBEB75B" w14:textId="6F33FBBE" w:rsidR="00CA1329" w:rsidRPr="00CA1329" w:rsidRDefault="00CA1329" w:rsidP="00CA1329">
      <w:pPr>
        <w:spacing w:after="180"/>
        <w:rPr>
          <w:ins w:id="97" w:author="Huawei" w:date="2023-09-08T20:23:00Z"/>
          <w:rFonts w:eastAsia="DengXian"/>
        </w:rPr>
      </w:pPr>
      <w:ins w:id="98" w:author="Huawei" w:date="2023-09-08T20:23:00Z">
        <w:r w:rsidRPr="006561A7">
          <w:rPr>
            <w:rFonts w:eastAsia="DengXian"/>
            <w:sz w:val="20"/>
            <w:szCs w:val="20"/>
            <w:lang w:val="en-GB"/>
          </w:rPr>
          <w:t xml:space="preserve">The design target </w:t>
        </w:r>
        <w:r>
          <w:rPr>
            <w:rFonts w:eastAsia="DengXian"/>
            <w:sz w:val="20"/>
            <w:szCs w:val="20"/>
            <w:lang w:val="en-GB"/>
          </w:rPr>
          <w:t xml:space="preserve">of moving </w:t>
        </w:r>
        <w:r w:rsidRPr="006561A7">
          <w:rPr>
            <w:rFonts w:eastAsia="DengXian"/>
            <w:sz w:val="20"/>
            <w:szCs w:val="20"/>
            <w:lang w:val="en-GB"/>
          </w:rPr>
          <w:t xml:space="preserve">speed </w:t>
        </w:r>
        <w:r>
          <w:rPr>
            <w:rFonts w:eastAsia="DengXian"/>
            <w:sz w:val="20"/>
            <w:szCs w:val="20"/>
            <w:lang w:val="en-GB"/>
          </w:rPr>
          <w:t xml:space="preserve">of Ambient IoT device </w:t>
        </w:r>
        <w:r w:rsidRPr="006561A7">
          <w:rPr>
            <w:rFonts w:eastAsia="DengXian"/>
            <w:sz w:val="20"/>
            <w:szCs w:val="20"/>
            <w:lang w:val="en-GB"/>
          </w:rPr>
          <w:t>is</w:t>
        </w:r>
        <w:r w:rsidRPr="00CA1329">
          <w:rPr>
            <w:rFonts w:eastAsia="DengXian"/>
            <w:sz w:val="20"/>
            <w:szCs w:val="20"/>
            <w:lang w:val="en-GB"/>
          </w:rPr>
          <w:t xml:space="preserve"> </w:t>
        </w:r>
        <w:r>
          <w:rPr>
            <w:rFonts w:eastAsia="DengXian"/>
            <w:sz w:val="20"/>
            <w:szCs w:val="20"/>
            <w:lang w:val="en-GB"/>
          </w:rPr>
          <w:t>1</w:t>
        </w:r>
        <w:r w:rsidRPr="00CA1329">
          <w:rPr>
            <w:rFonts w:eastAsia="DengXian"/>
            <w:sz w:val="20"/>
            <w:szCs w:val="20"/>
            <w:lang w:val="en-GB"/>
          </w:rPr>
          <w:t>0</w:t>
        </w:r>
        <w:r>
          <w:rPr>
            <w:rFonts w:eastAsia="DengXian"/>
            <w:sz w:val="20"/>
            <w:szCs w:val="20"/>
            <w:lang w:val="en-GB"/>
          </w:rPr>
          <w:t> </w:t>
        </w:r>
        <w:r w:rsidRPr="00CA1329">
          <w:rPr>
            <w:rFonts w:eastAsia="DengXian"/>
            <w:sz w:val="20"/>
            <w:szCs w:val="20"/>
            <w:lang w:val="en-GB"/>
          </w:rPr>
          <w:t>km/h for both indoor and outdoor scenarios</w:t>
        </w:r>
      </w:ins>
      <w:ins w:id="99" w:author="Huawei" w:date="2023-09-08T20:24:00Z">
        <w:r>
          <w:rPr>
            <w:rFonts w:eastAsia="DengXian" w:hint="eastAsia"/>
            <w:sz w:val="20"/>
            <w:szCs w:val="20"/>
            <w:lang w:val="en-GB"/>
          </w:rPr>
          <w:t>.</w:t>
        </w:r>
      </w:ins>
    </w:p>
    <w:p w14:paraId="3F7A20CA" w14:textId="5DFFB8B7" w:rsidR="009B54E0" w:rsidRPr="0024339A" w:rsidRDefault="00FE0938" w:rsidP="009B54E0">
      <w:pPr>
        <w:rPr>
          <w:lang w:val="en-GB"/>
        </w:rPr>
      </w:pPr>
      <w:ins w:id="100" w:author="Huawei" w:date="2023-09-08T20:37:00Z">
        <w:r>
          <w:rPr>
            <w:rFonts w:eastAsia="DengXian"/>
            <w:sz w:val="20"/>
            <w:szCs w:val="20"/>
            <w:lang w:val="en-GB"/>
          </w:rPr>
          <w:t>Note X: Absolute speed is used in Topology (1), (2) and (3). Relative speed is used in Topology (4)</w:t>
        </w:r>
      </w:ins>
    </w:p>
    <w:p w14:paraId="3BBFDA21" w14:textId="799EB468" w:rsidR="009D7BB5" w:rsidRPr="002F0589" w:rsidRDefault="009D7BB5" w:rsidP="002F0589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  <w:bookmarkEnd w:id="0"/>
      <w:bookmarkEnd w:id="1"/>
      <w:bookmarkEnd w:id="7"/>
      <w:bookmarkEnd w:id="8"/>
      <w:bookmarkEnd w:id="9"/>
    </w:p>
    <w:sectPr w:rsidR="009D7BB5" w:rsidRPr="002F0589">
      <w:footerReference w:type="default" r:id="rId13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59AF7" w14:textId="77777777" w:rsidR="00F56BF1" w:rsidRDefault="00F56BF1">
      <w:r>
        <w:separator/>
      </w:r>
    </w:p>
  </w:endnote>
  <w:endnote w:type="continuationSeparator" w:id="0">
    <w:p w14:paraId="22B109ED" w14:textId="77777777" w:rsidR="00F56BF1" w:rsidRDefault="00F56BF1">
      <w:r>
        <w:continuationSeparator/>
      </w:r>
    </w:p>
  </w:endnote>
  <w:endnote w:type="continuationNotice" w:id="1">
    <w:p w14:paraId="4BD7A0AD" w14:textId="77777777" w:rsidR="00F56BF1" w:rsidRDefault="00F56B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4AE86" w14:textId="2A824FA4" w:rsidR="00A47317" w:rsidRDefault="00A4731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6838195A" w14:textId="77777777" w:rsidR="00A47317" w:rsidRDefault="00A47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62FB5" w14:textId="77777777" w:rsidR="00F56BF1" w:rsidRDefault="00F56BF1">
      <w:r>
        <w:separator/>
      </w:r>
    </w:p>
  </w:footnote>
  <w:footnote w:type="continuationSeparator" w:id="0">
    <w:p w14:paraId="4F5BFC22" w14:textId="77777777" w:rsidR="00F56BF1" w:rsidRDefault="00F56BF1">
      <w:r>
        <w:continuationSeparator/>
      </w:r>
    </w:p>
  </w:footnote>
  <w:footnote w:type="continuationNotice" w:id="1">
    <w:p w14:paraId="56CFAF37" w14:textId="77777777" w:rsidR="00F56BF1" w:rsidRDefault="00F56B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E422E"/>
    <w:multiLevelType w:val="hybridMultilevel"/>
    <w:tmpl w:val="5C76766A"/>
    <w:lvl w:ilvl="0" w:tplc="3FBEE534">
      <w:start w:val="1"/>
      <w:numFmt w:val="bullet"/>
      <w:lvlText w:val="•"/>
      <w:lvlJc w:val="left"/>
      <w:pPr>
        <w:ind w:left="6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-13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A257EB"/>
    <w:multiLevelType w:val="hybridMultilevel"/>
    <w:tmpl w:val="4D30B51A"/>
    <w:lvl w:ilvl="0" w:tplc="3FBEE534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1" w:tplc="BAA6EF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81028C98"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3" w:tplc="0FFEDA58"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E352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0B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8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7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07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53F94EF6"/>
    <w:multiLevelType w:val="hybridMultilevel"/>
    <w:tmpl w:val="F6163E30"/>
    <w:lvl w:ilvl="0" w:tplc="262CB0A8">
      <w:numFmt w:val="bullet"/>
      <w:lvlText w:val="-"/>
      <w:lvlJc w:val="left"/>
      <w:pPr>
        <w:ind w:left="704" w:hanging="420"/>
      </w:pPr>
      <w:rPr>
        <w:rFonts w:ascii="Arial" w:eastAsia="Arial Unicode MS" w:hAnsi="Arial" w:cs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B5B7102"/>
    <w:multiLevelType w:val="hybridMultilevel"/>
    <w:tmpl w:val="5EECDC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A22A83"/>
    <w:multiLevelType w:val="hybridMultilevel"/>
    <w:tmpl w:val="21DA1C88"/>
    <w:lvl w:ilvl="0" w:tplc="D6D43F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D303FF9"/>
    <w:multiLevelType w:val="hybridMultilevel"/>
    <w:tmpl w:val="C57A8E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13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CE70D03"/>
    <w:multiLevelType w:val="hybridMultilevel"/>
    <w:tmpl w:val="6AC697BC"/>
    <w:lvl w:ilvl="0" w:tplc="E33AE3E6">
      <w:start w:val="100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E33723"/>
    <w:multiLevelType w:val="hybridMultilevel"/>
    <w:tmpl w:val="F878AFF8"/>
    <w:lvl w:ilvl="0" w:tplc="6E5A05D4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16288C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EDCA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3DC48F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42106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1C9BBA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2EE2C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A872FE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8D8B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8"/>
  </w:num>
  <w:num w:numId="14">
    <w:abstractNumId w:val="1"/>
  </w:num>
  <w:num w:numId="15">
    <w:abstractNumId w:val="2"/>
  </w:num>
  <w:num w:numId="16">
    <w:abstractNumId w:val="7"/>
  </w:num>
  <w:num w:numId="17">
    <w:abstractNumId w:val="13"/>
  </w:num>
  <w:num w:numId="18">
    <w:abstractNumId w:val="9"/>
  </w:num>
  <w:num w:numId="19">
    <w:abstractNumId w:val="1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399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B2F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40A"/>
    <w:rsid w:val="000235B8"/>
    <w:rsid w:val="00023A66"/>
    <w:rsid w:val="00023AE2"/>
    <w:rsid w:val="000241E6"/>
    <w:rsid w:val="000244C9"/>
    <w:rsid w:val="00024762"/>
    <w:rsid w:val="00024847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9F"/>
    <w:rsid w:val="000609D8"/>
    <w:rsid w:val="00060CF7"/>
    <w:rsid w:val="00060DD8"/>
    <w:rsid w:val="000610E8"/>
    <w:rsid w:val="0006184D"/>
    <w:rsid w:val="00061B50"/>
    <w:rsid w:val="00061D0F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1CC3"/>
    <w:rsid w:val="0007267B"/>
    <w:rsid w:val="00072A47"/>
    <w:rsid w:val="00072DF5"/>
    <w:rsid w:val="0007332A"/>
    <w:rsid w:val="0007387E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5E5"/>
    <w:rsid w:val="00077A44"/>
    <w:rsid w:val="00077AA6"/>
    <w:rsid w:val="00077D9E"/>
    <w:rsid w:val="0008028B"/>
    <w:rsid w:val="000810AC"/>
    <w:rsid w:val="0008149F"/>
    <w:rsid w:val="0008150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8767F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46A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0F92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178"/>
    <w:rsid w:val="000B320E"/>
    <w:rsid w:val="000B3210"/>
    <w:rsid w:val="000B3227"/>
    <w:rsid w:val="000B332B"/>
    <w:rsid w:val="000B36BF"/>
    <w:rsid w:val="000B3BB5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0B61"/>
    <w:rsid w:val="000C107E"/>
    <w:rsid w:val="000C12AC"/>
    <w:rsid w:val="000C1A87"/>
    <w:rsid w:val="000C207B"/>
    <w:rsid w:val="000C216C"/>
    <w:rsid w:val="000C2A48"/>
    <w:rsid w:val="000C2ACB"/>
    <w:rsid w:val="000C2DD7"/>
    <w:rsid w:val="000C35DF"/>
    <w:rsid w:val="000C3818"/>
    <w:rsid w:val="000C3A74"/>
    <w:rsid w:val="000C3B9D"/>
    <w:rsid w:val="000C4722"/>
    <w:rsid w:val="000C4888"/>
    <w:rsid w:val="000C48B6"/>
    <w:rsid w:val="000C4A12"/>
    <w:rsid w:val="000C4F44"/>
    <w:rsid w:val="000C5119"/>
    <w:rsid w:val="000C51D2"/>
    <w:rsid w:val="000C560E"/>
    <w:rsid w:val="000C585E"/>
    <w:rsid w:val="000C6187"/>
    <w:rsid w:val="000C6BCF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2DA3"/>
    <w:rsid w:val="000D315A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28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091E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70A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6FE8"/>
    <w:rsid w:val="001070F3"/>
    <w:rsid w:val="0010742C"/>
    <w:rsid w:val="001074EF"/>
    <w:rsid w:val="0011003B"/>
    <w:rsid w:val="001101DC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D6C"/>
    <w:rsid w:val="00130FB7"/>
    <w:rsid w:val="0013115F"/>
    <w:rsid w:val="00131161"/>
    <w:rsid w:val="0013129C"/>
    <w:rsid w:val="001314A0"/>
    <w:rsid w:val="001325C8"/>
    <w:rsid w:val="0013275C"/>
    <w:rsid w:val="00132802"/>
    <w:rsid w:val="001328F7"/>
    <w:rsid w:val="00132E9A"/>
    <w:rsid w:val="00133239"/>
    <w:rsid w:val="00133758"/>
    <w:rsid w:val="00133BBA"/>
    <w:rsid w:val="00133C3F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004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36B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20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2F2B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583C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8EE"/>
    <w:rsid w:val="00171A14"/>
    <w:rsid w:val="00171B49"/>
    <w:rsid w:val="00171EE6"/>
    <w:rsid w:val="00172490"/>
    <w:rsid w:val="00172501"/>
    <w:rsid w:val="001728DB"/>
    <w:rsid w:val="00172C0E"/>
    <w:rsid w:val="00172E76"/>
    <w:rsid w:val="00173435"/>
    <w:rsid w:val="00173D67"/>
    <w:rsid w:val="0017408A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5AE7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7BA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B0B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0E1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0315"/>
    <w:rsid w:val="001F1AB2"/>
    <w:rsid w:val="001F1DC6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5A89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0B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51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B8B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0FD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21B5"/>
    <w:rsid w:val="00243012"/>
    <w:rsid w:val="0024339A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47EFA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2F5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1A2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0E5D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3BD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47C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7B5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589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779"/>
    <w:rsid w:val="002F4D68"/>
    <w:rsid w:val="002F50A5"/>
    <w:rsid w:val="002F583E"/>
    <w:rsid w:val="002F5863"/>
    <w:rsid w:val="002F58BF"/>
    <w:rsid w:val="002F5CB3"/>
    <w:rsid w:val="002F5F89"/>
    <w:rsid w:val="002F60C4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9F5"/>
    <w:rsid w:val="00301B51"/>
    <w:rsid w:val="00301BF3"/>
    <w:rsid w:val="003021A4"/>
    <w:rsid w:val="00303139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ADD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4935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9D8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393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19F8"/>
    <w:rsid w:val="00372A89"/>
    <w:rsid w:val="00373172"/>
    <w:rsid w:val="003732A6"/>
    <w:rsid w:val="00373930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C51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3CA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C3D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231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3B9B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EDB"/>
    <w:rsid w:val="003E699C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B01"/>
    <w:rsid w:val="003F4D4E"/>
    <w:rsid w:val="003F50FE"/>
    <w:rsid w:val="003F5827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083A"/>
    <w:rsid w:val="00411153"/>
    <w:rsid w:val="004118E1"/>
    <w:rsid w:val="004122A9"/>
    <w:rsid w:val="0041274C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6B06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253"/>
    <w:rsid w:val="0043556F"/>
    <w:rsid w:val="00435667"/>
    <w:rsid w:val="0043566A"/>
    <w:rsid w:val="00435992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44CB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20F"/>
    <w:rsid w:val="00454925"/>
    <w:rsid w:val="00455187"/>
    <w:rsid w:val="00455669"/>
    <w:rsid w:val="00455882"/>
    <w:rsid w:val="00455C1E"/>
    <w:rsid w:val="00456973"/>
    <w:rsid w:val="00456EAC"/>
    <w:rsid w:val="00457C8B"/>
    <w:rsid w:val="0046027C"/>
    <w:rsid w:val="0046072E"/>
    <w:rsid w:val="004607D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183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0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4B8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346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2C6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1C3E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6AE"/>
    <w:rsid w:val="004B4F52"/>
    <w:rsid w:val="004B502D"/>
    <w:rsid w:val="004B5B0B"/>
    <w:rsid w:val="004B5B34"/>
    <w:rsid w:val="004B5C7C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428E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04D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013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87B"/>
    <w:rsid w:val="004F5A4B"/>
    <w:rsid w:val="004F6651"/>
    <w:rsid w:val="004F6C0B"/>
    <w:rsid w:val="004F6C84"/>
    <w:rsid w:val="004F721A"/>
    <w:rsid w:val="004F74C4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9D6"/>
    <w:rsid w:val="00503A07"/>
    <w:rsid w:val="00503A0A"/>
    <w:rsid w:val="00503D15"/>
    <w:rsid w:val="00503E22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17DDA"/>
    <w:rsid w:val="005204B8"/>
    <w:rsid w:val="005204BC"/>
    <w:rsid w:val="005206AA"/>
    <w:rsid w:val="00520B2D"/>
    <w:rsid w:val="00520DF6"/>
    <w:rsid w:val="00521117"/>
    <w:rsid w:val="00521142"/>
    <w:rsid w:val="005211A4"/>
    <w:rsid w:val="0052184A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27C1B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63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0E02"/>
    <w:rsid w:val="00561245"/>
    <w:rsid w:val="00561964"/>
    <w:rsid w:val="00561AF4"/>
    <w:rsid w:val="00561C4E"/>
    <w:rsid w:val="00561E2A"/>
    <w:rsid w:val="0056215B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579A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A01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0B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652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5A6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1F18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C7C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17BA4"/>
    <w:rsid w:val="00620053"/>
    <w:rsid w:val="00620327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CB3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1B9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001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8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1A7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5E6"/>
    <w:rsid w:val="00671616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67C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B31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87C9B"/>
    <w:rsid w:val="00687D11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3D30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49A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22E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5F6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5A7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5D55"/>
    <w:rsid w:val="006F61A6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0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828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24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3ECD"/>
    <w:rsid w:val="00744773"/>
    <w:rsid w:val="00744883"/>
    <w:rsid w:val="007454F5"/>
    <w:rsid w:val="0074581E"/>
    <w:rsid w:val="007463B3"/>
    <w:rsid w:val="00746439"/>
    <w:rsid w:val="007465D7"/>
    <w:rsid w:val="00746BB8"/>
    <w:rsid w:val="00746C33"/>
    <w:rsid w:val="00747812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2A"/>
    <w:rsid w:val="00766198"/>
    <w:rsid w:val="00766311"/>
    <w:rsid w:val="00766409"/>
    <w:rsid w:val="007665C4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D65"/>
    <w:rsid w:val="00773DBF"/>
    <w:rsid w:val="00773E73"/>
    <w:rsid w:val="00773FF3"/>
    <w:rsid w:val="0077478C"/>
    <w:rsid w:val="00774CAA"/>
    <w:rsid w:val="007751C0"/>
    <w:rsid w:val="0077582E"/>
    <w:rsid w:val="00775A68"/>
    <w:rsid w:val="00775E0B"/>
    <w:rsid w:val="00775F8D"/>
    <w:rsid w:val="00776220"/>
    <w:rsid w:val="0077652A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056F"/>
    <w:rsid w:val="007912A9"/>
    <w:rsid w:val="00791C6F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172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182"/>
    <w:rsid w:val="007A15A7"/>
    <w:rsid w:val="007A1767"/>
    <w:rsid w:val="007A1831"/>
    <w:rsid w:val="007A1CCD"/>
    <w:rsid w:val="007A2606"/>
    <w:rsid w:val="007A26E0"/>
    <w:rsid w:val="007A2B61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676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2B12"/>
    <w:rsid w:val="007C344B"/>
    <w:rsid w:val="007C3D01"/>
    <w:rsid w:val="007C3F29"/>
    <w:rsid w:val="007C442D"/>
    <w:rsid w:val="007C4759"/>
    <w:rsid w:val="007C4E17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179"/>
    <w:rsid w:val="007E62A8"/>
    <w:rsid w:val="007E62F9"/>
    <w:rsid w:val="007E66A3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5A9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3432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3E55"/>
    <w:rsid w:val="00824040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07DF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EFF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4DBF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8BE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2CB3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22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A7DC3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3E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8C7"/>
    <w:rsid w:val="008E5967"/>
    <w:rsid w:val="008E5EA4"/>
    <w:rsid w:val="008E62EE"/>
    <w:rsid w:val="008E70B5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3E9"/>
    <w:rsid w:val="008F5508"/>
    <w:rsid w:val="008F5882"/>
    <w:rsid w:val="008F64D9"/>
    <w:rsid w:val="008F7AB3"/>
    <w:rsid w:val="008F7D8F"/>
    <w:rsid w:val="009009B1"/>
    <w:rsid w:val="00900CB5"/>
    <w:rsid w:val="0090137F"/>
    <w:rsid w:val="009017C5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2D4"/>
    <w:rsid w:val="00905499"/>
    <w:rsid w:val="00905510"/>
    <w:rsid w:val="0090592D"/>
    <w:rsid w:val="00905AF7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DB6"/>
    <w:rsid w:val="00925E02"/>
    <w:rsid w:val="00925E43"/>
    <w:rsid w:val="00926659"/>
    <w:rsid w:val="009269F5"/>
    <w:rsid w:val="00926B1A"/>
    <w:rsid w:val="00926C37"/>
    <w:rsid w:val="00926CC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267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64F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6BAC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36FA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2FF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0D5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89A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CF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3EC7"/>
    <w:rsid w:val="009B4499"/>
    <w:rsid w:val="009B44D3"/>
    <w:rsid w:val="009B472F"/>
    <w:rsid w:val="009B4883"/>
    <w:rsid w:val="009B4A2D"/>
    <w:rsid w:val="009B4AC1"/>
    <w:rsid w:val="009B5046"/>
    <w:rsid w:val="009B52B2"/>
    <w:rsid w:val="009B54E0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450"/>
    <w:rsid w:val="009D67C1"/>
    <w:rsid w:val="009D6CA0"/>
    <w:rsid w:val="009D76F3"/>
    <w:rsid w:val="009D7BB5"/>
    <w:rsid w:val="009E017D"/>
    <w:rsid w:val="009E052E"/>
    <w:rsid w:val="009E0622"/>
    <w:rsid w:val="009E0C62"/>
    <w:rsid w:val="009E0F31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BB9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B19"/>
    <w:rsid w:val="009F0CE0"/>
    <w:rsid w:val="009F20B8"/>
    <w:rsid w:val="009F2C1C"/>
    <w:rsid w:val="009F2D26"/>
    <w:rsid w:val="009F32D3"/>
    <w:rsid w:val="009F361B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07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6B"/>
    <w:rsid w:val="00A275E1"/>
    <w:rsid w:val="00A27977"/>
    <w:rsid w:val="00A30F1E"/>
    <w:rsid w:val="00A31368"/>
    <w:rsid w:val="00A31E8E"/>
    <w:rsid w:val="00A32147"/>
    <w:rsid w:val="00A3225B"/>
    <w:rsid w:val="00A32733"/>
    <w:rsid w:val="00A32771"/>
    <w:rsid w:val="00A337B6"/>
    <w:rsid w:val="00A33EFD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A84"/>
    <w:rsid w:val="00A44B28"/>
    <w:rsid w:val="00A44DA5"/>
    <w:rsid w:val="00A44EDF"/>
    <w:rsid w:val="00A45740"/>
    <w:rsid w:val="00A46192"/>
    <w:rsid w:val="00A4642F"/>
    <w:rsid w:val="00A4668F"/>
    <w:rsid w:val="00A46BD7"/>
    <w:rsid w:val="00A47317"/>
    <w:rsid w:val="00A475D4"/>
    <w:rsid w:val="00A47D53"/>
    <w:rsid w:val="00A50404"/>
    <w:rsid w:val="00A5047E"/>
    <w:rsid w:val="00A505BD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3F51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BA3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DC0"/>
    <w:rsid w:val="00A63ED3"/>
    <w:rsid w:val="00A646C7"/>
    <w:rsid w:val="00A64D6A"/>
    <w:rsid w:val="00A64EA2"/>
    <w:rsid w:val="00A64FF6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EB4"/>
    <w:rsid w:val="00A73FAD"/>
    <w:rsid w:val="00A7406C"/>
    <w:rsid w:val="00A741F8"/>
    <w:rsid w:val="00A743E4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2DD6"/>
    <w:rsid w:val="00A8307A"/>
    <w:rsid w:val="00A8319A"/>
    <w:rsid w:val="00A83204"/>
    <w:rsid w:val="00A83486"/>
    <w:rsid w:val="00A83547"/>
    <w:rsid w:val="00A83E13"/>
    <w:rsid w:val="00A846AC"/>
    <w:rsid w:val="00A84ACA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158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5E10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169"/>
    <w:rsid w:val="00AA5A9C"/>
    <w:rsid w:val="00AA5D76"/>
    <w:rsid w:val="00AA6272"/>
    <w:rsid w:val="00AA6BF6"/>
    <w:rsid w:val="00AA6CD6"/>
    <w:rsid w:val="00AA6DB0"/>
    <w:rsid w:val="00AA6FB7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2E2D"/>
    <w:rsid w:val="00AB3195"/>
    <w:rsid w:val="00AB343D"/>
    <w:rsid w:val="00AB380D"/>
    <w:rsid w:val="00AB38AD"/>
    <w:rsid w:val="00AB3A9C"/>
    <w:rsid w:val="00AB3AFE"/>
    <w:rsid w:val="00AB3C52"/>
    <w:rsid w:val="00AB4197"/>
    <w:rsid w:val="00AB4277"/>
    <w:rsid w:val="00AB440C"/>
    <w:rsid w:val="00AB46CC"/>
    <w:rsid w:val="00AB4BB1"/>
    <w:rsid w:val="00AB54AD"/>
    <w:rsid w:val="00AB55EE"/>
    <w:rsid w:val="00AB58A4"/>
    <w:rsid w:val="00AB5937"/>
    <w:rsid w:val="00AB5A6C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6E9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6743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8D9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41F"/>
    <w:rsid w:val="00AF6951"/>
    <w:rsid w:val="00AF6A0E"/>
    <w:rsid w:val="00AF6BE1"/>
    <w:rsid w:val="00B00086"/>
    <w:rsid w:val="00B002AA"/>
    <w:rsid w:val="00B00394"/>
    <w:rsid w:val="00B00928"/>
    <w:rsid w:val="00B00A9E"/>
    <w:rsid w:val="00B00B6C"/>
    <w:rsid w:val="00B01B6B"/>
    <w:rsid w:val="00B01D5A"/>
    <w:rsid w:val="00B01D5F"/>
    <w:rsid w:val="00B02336"/>
    <w:rsid w:val="00B0236A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4E97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69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14C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2AD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6884"/>
    <w:rsid w:val="00B772AF"/>
    <w:rsid w:val="00B7748C"/>
    <w:rsid w:val="00B777A4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0515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D3B"/>
    <w:rsid w:val="00B93F04"/>
    <w:rsid w:val="00B942DF"/>
    <w:rsid w:val="00B9450D"/>
    <w:rsid w:val="00B94AA8"/>
    <w:rsid w:val="00B94FD9"/>
    <w:rsid w:val="00B95576"/>
    <w:rsid w:val="00B95C14"/>
    <w:rsid w:val="00B96386"/>
    <w:rsid w:val="00B96849"/>
    <w:rsid w:val="00B96B82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B48"/>
    <w:rsid w:val="00BB2E03"/>
    <w:rsid w:val="00BB33DF"/>
    <w:rsid w:val="00BB344D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459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4A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93A"/>
    <w:rsid w:val="00BF1A8B"/>
    <w:rsid w:val="00BF21AF"/>
    <w:rsid w:val="00BF285D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2F98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07B9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222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2B5F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7DF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A60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77F88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25E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FB3"/>
    <w:rsid w:val="00CA1329"/>
    <w:rsid w:val="00CA18E6"/>
    <w:rsid w:val="00CA1933"/>
    <w:rsid w:val="00CA1CC7"/>
    <w:rsid w:val="00CA2F1B"/>
    <w:rsid w:val="00CA32F1"/>
    <w:rsid w:val="00CA3657"/>
    <w:rsid w:val="00CA3A71"/>
    <w:rsid w:val="00CA3CFD"/>
    <w:rsid w:val="00CA4314"/>
    <w:rsid w:val="00CA4454"/>
    <w:rsid w:val="00CA4905"/>
    <w:rsid w:val="00CA4B17"/>
    <w:rsid w:val="00CA4C00"/>
    <w:rsid w:val="00CA4D5C"/>
    <w:rsid w:val="00CA4FF1"/>
    <w:rsid w:val="00CA50AF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92D"/>
    <w:rsid w:val="00CB2DA4"/>
    <w:rsid w:val="00CB2F87"/>
    <w:rsid w:val="00CB356E"/>
    <w:rsid w:val="00CB395A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B787C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9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5B3E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2522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0A9C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A48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128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44F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0C4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D0C"/>
    <w:rsid w:val="00D72E6C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9C5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4D35"/>
    <w:rsid w:val="00DA5004"/>
    <w:rsid w:val="00DA5D92"/>
    <w:rsid w:val="00DA5EEF"/>
    <w:rsid w:val="00DA6C64"/>
    <w:rsid w:val="00DA709D"/>
    <w:rsid w:val="00DA714E"/>
    <w:rsid w:val="00DA78FD"/>
    <w:rsid w:val="00DB00FB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47B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5280"/>
    <w:rsid w:val="00DC646F"/>
    <w:rsid w:val="00DC65AF"/>
    <w:rsid w:val="00DC6759"/>
    <w:rsid w:val="00DC67B7"/>
    <w:rsid w:val="00DC72A6"/>
    <w:rsid w:val="00DD0481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B03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3D4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4ECC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3AE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11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959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325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AE3"/>
    <w:rsid w:val="00E63CCA"/>
    <w:rsid w:val="00E63CE4"/>
    <w:rsid w:val="00E63D6D"/>
    <w:rsid w:val="00E63EEE"/>
    <w:rsid w:val="00E640A1"/>
    <w:rsid w:val="00E6456B"/>
    <w:rsid w:val="00E65090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C9B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199D"/>
    <w:rsid w:val="00E82130"/>
    <w:rsid w:val="00E821AF"/>
    <w:rsid w:val="00E82F94"/>
    <w:rsid w:val="00E83382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0C7"/>
    <w:rsid w:val="00ED13B0"/>
    <w:rsid w:val="00ED197F"/>
    <w:rsid w:val="00ED1AE3"/>
    <w:rsid w:val="00ED1C46"/>
    <w:rsid w:val="00ED1E79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42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BFB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17A"/>
    <w:rsid w:val="00EE5350"/>
    <w:rsid w:val="00EE5C13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B08"/>
    <w:rsid w:val="00EF3FDD"/>
    <w:rsid w:val="00EF42AC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0C"/>
    <w:rsid w:val="00F035BE"/>
    <w:rsid w:val="00F038B2"/>
    <w:rsid w:val="00F05493"/>
    <w:rsid w:val="00F05692"/>
    <w:rsid w:val="00F05E4E"/>
    <w:rsid w:val="00F060B8"/>
    <w:rsid w:val="00F06229"/>
    <w:rsid w:val="00F06592"/>
    <w:rsid w:val="00F06B04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5B2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C1A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A13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87D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0EC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8F2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0C7"/>
    <w:rsid w:val="00F555C0"/>
    <w:rsid w:val="00F55C34"/>
    <w:rsid w:val="00F55F43"/>
    <w:rsid w:val="00F5639A"/>
    <w:rsid w:val="00F566E2"/>
    <w:rsid w:val="00F56BF1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BD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5BC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460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44F"/>
    <w:rsid w:val="00F9366B"/>
    <w:rsid w:val="00F93B52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136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5A8"/>
    <w:rsid w:val="00FC78E7"/>
    <w:rsid w:val="00FD02A0"/>
    <w:rsid w:val="00FD0390"/>
    <w:rsid w:val="00FD04B2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938"/>
    <w:rsid w:val="00FE0AFB"/>
    <w:rsid w:val="00FE0B31"/>
    <w:rsid w:val="00FE150D"/>
    <w:rsid w:val="00FE1512"/>
    <w:rsid w:val="00FE1761"/>
    <w:rsid w:val="00FE1B16"/>
    <w:rsid w:val="00FE1E56"/>
    <w:rsid w:val="00FE2080"/>
    <w:rsid w:val="00FE24F2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07CE"/>
    <w:rsid w:val="00FF13A0"/>
    <w:rsid w:val="00FF1626"/>
    <w:rsid w:val="00FF1705"/>
    <w:rsid w:val="00FF1927"/>
    <w:rsid w:val="00FF1AF2"/>
    <w:rsid w:val="00FF212A"/>
    <w:rsid w:val="00FF2790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7980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eastAsia="MS Mincho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MS Mincho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eastAsia="MS Mincho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eastAsia="MS Mincho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eastAsia="MS Mincho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MS Mincho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eastAsia="MS Mincho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,numbered,Paragraphe de liste1,Bulletr List Paragraph,列出段落1,Bullet List,FooterText,List Paragraph1,List Paragraph2,List Paragraph21,List Paragraph11,Parágrafo da Lista1,Párrafo de lista1,リスト段落1,リスト段落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numbered Char,Paragraphe de liste1 Char,Bulletr List Paragraph Char,列出段落1 Char,Bullet List Char,FooterText Char,List Paragraph1 Char,List Paragraph2 Char"/>
    <w:link w:val="ListParagraph"/>
    <w:uiPriority w:val="34"/>
    <w:qFormat/>
    <w:locked/>
    <w:rPr>
      <w:rFonts w:asciiTheme="minorHAnsi" w:eastAsia="SimSun" w:hAnsiTheme="minorHAnsi"/>
      <w:sz w:val="24"/>
      <w:szCs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lang w:val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03399"/>
    <w:pPr>
      <w:spacing w:after="0" w:line="240" w:lineRule="auto"/>
    </w:pPr>
    <w:rPr>
      <w:rFonts w:eastAsia="Times New Roman"/>
      <w:sz w:val="24"/>
      <w:szCs w:val="24"/>
    </w:rPr>
  </w:style>
  <w:style w:type="character" w:customStyle="1" w:styleId="hscoswrapper">
    <w:name w:val="hs_cos_wrapper"/>
    <w:basedOn w:val="DefaultParagraphFont"/>
    <w:rsid w:val="003E6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1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2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9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7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17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7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504FE0-0CC2-4CAD-BFCA-14A587E0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Zhangjiayin</dc:creator>
  <cp:keywords/>
  <dc:description/>
  <cp:lastModifiedBy>Huawei</cp:lastModifiedBy>
  <cp:revision>2</cp:revision>
  <cp:lastPrinted>2007-12-21T03:58:00Z</cp:lastPrinted>
  <dcterms:created xsi:type="dcterms:W3CDTF">2023-09-10T17:22:00Z</dcterms:created>
  <dcterms:modified xsi:type="dcterms:W3CDTF">2023-09-10T17:22:00Z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(3)uy63/wjgjEssSKc6mpqDPWdddGX5WZXjsvwv859v6bHMVcolSluDXsFzGyXyPdKZ6i94xOgM
Tz8mKKH0/pM2TzUWExQZDDjNL0MmAzthO0XSEpsTMqiXjGJAvIbGnGZ5eOovUT+z6/WJU2cK
xXRUSROU7YkreuEsvTo1q9WdrYexf5mMzXIKk9E/48nvSZGSqZ7pAQUbhyNFw85gFm9BQ45Z
Mu0gE9XAfSPhx4aQBq</vt:lpwstr>
  </property>
  <property fmtid="{D5CDD505-2E9C-101B-9397-08002B2CF9AE}" pid="4" name="_2015_ms_pID_7253431">
    <vt:lpwstr>iX1uB6jnyjjW0Hmh+r8Ycxzo0IpKHw1hx6M1OPnUAzODkiHHRxG32w
bA7bXhCRvOSSmU7d99XK0fHdiLf7rNIrpZSJ6BF8lzTsqIzOt7ma4AcTsMHsuxrk2lM60gLg
st467ZgQdaN6O+WOv7gv4dO421pJ59/N2KqmMiXWsDomnY4+xDHxw1hNgduqAb7yc8KP05cm
y91VadYQTfBibRHL5mV7u72jUhcz6Y4cY6Rd</vt:lpwstr>
  </property>
  <property fmtid="{D5CDD505-2E9C-101B-9397-08002B2CF9AE}" pid="5" name="_2015_ms_pID_7253432">
    <vt:lpwstr>K3sidL75w5EBmwKlj2ZnM1Y=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1686221626</vt:lpwstr>
  </property>
</Properties>
</file>