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5BA26" w14:textId="68ECE073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>
        <w:rPr>
          <w:rFonts w:eastAsia="MS Mincho"/>
          <w:b/>
          <w:bCs/>
          <w:sz w:val="22"/>
          <w:szCs w:val="22"/>
          <w:lang w:eastAsia="zh-CN"/>
        </w:rPr>
        <w:t>10</w:t>
      </w:r>
      <w:r w:rsidR="00576599">
        <w:rPr>
          <w:rFonts w:eastAsia="MS Mincho"/>
          <w:b/>
          <w:bCs/>
          <w:sz w:val="22"/>
          <w:szCs w:val="22"/>
          <w:lang w:eastAsia="zh-CN"/>
        </w:rPr>
        <w:t>1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bookmarkStart w:id="0" w:name="_GoBack"/>
      <w:r w:rsidR="00AB2ED9">
        <w:rPr>
          <w:rFonts w:eastAsia="MS Mincho"/>
          <w:b/>
          <w:bCs/>
          <w:sz w:val="22"/>
          <w:szCs w:val="22"/>
          <w:lang w:eastAsia="zh-CN"/>
        </w:rPr>
        <w:t>R</w:t>
      </w:r>
      <w:r w:rsidR="00231B30">
        <w:rPr>
          <w:rFonts w:eastAsia="MS Mincho"/>
          <w:b/>
          <w:bCs/>
          <w:sz w:val="22"/>
          <w:szCs w:val="22"/>
          <w:lang w:eastAsia="zh-CN"/>
        </w:rPr>
        <w:t>P-2</w:t>
      </w:r>
      <w:r w:rsidR="00CC4897">
        <w:rPr>
          <w:rFonts w:eastAsia="MS Mincho"/>
          <w:b/>
          <w:bCs/>
          <w:sz w:val="22"/>
          <w:szCs w:val="22"/>
          <w:lang w:eastAsia="zh-CN"/>
        </w:rPr>
        <w:t>3</w:t>
      </w:r>
      <w:r w:rsidR="00AB2ED9">
        <w:rPr>
          <w:rFonts w:eastAsia="MS Mincho"/>
          <w:b/>
          <w:bCs/>
          <w:sz w:val="22"/>
          <w:szCs w:val="22"/>
          <w:lang w:eastAsia="zh-CN"/>
        </w:rPr>
        <w:t>24</w:t>
      </w:r>
      <w:r w:rsidR="00834C4D">
        <w:rPr>
          <w:rFonts w:eastAsia="MS Mincho"/>
          <w:b/>
          <w:bCs/>
          <w:sz w:val="22"/>
          <w:szCs w:val="22"/>
          <w:lang w:eastAsia="zh-CN"/>
        </w:rPr>
        <w:t>10</w:t>
      </w:r>
      <w:bookmarkEnd w:id="0"/>
    </w:p>
    <w:p w14:paraId="57230A76" w14:textId="5614C4AA" w:rsidR="000D4869" w:rsidRPr="000D4869" w:rsidRDefault="0057659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Bengaluru, India, September 11-15, 2023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1AFCD011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  <w:r w:rsidR="00F721F3">
        <w:rPr>
          <w:rFonts w:eastAsia="MS Mincho"/>
          <w:b/>
          <w:bCs/>
          <w:sz w:val="22"/>
          <w:szCs w:val="22"/>
          <w:lang w:eastAsia="zh-CN"/>
        </w:rPr>
        <w:t>, HiSilicon</w:t>
      </w:r>
    </w:p>
    <w:p w14:paraId="57B483FD" w14:textId="66E1C299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1B0F5C" w:rsidRPr="001B0F5C">
        <w:rPr>
          <w:rFonts w:eastAsia="MS Mincho"/>
          <w:b/>
          <w:bCs/>
          <w:sz w:val="22"/>
          <w:szCs w:val="22"/>
        </w:rPr>
        <w:t>pCR for TR 38.848 on Ambient IoT device characteristics and categorization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1" w:name="_Ref124589705"/>
      <w:bookmarkStart w:id="2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1"/>
      <w:bookmarkEnd w:id="2"/>
    </w:p>
    <w:p w14:paraId="0399FC27" w14:textId="6EECBB2C" w:rsidR="00615A93" w:rsidRDefault="00A17452" w:rsidP="00615A93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proposes </w:t>
      </w:r>
      <w:r w:rsidR="00CF5201">
        <w:rPr>
          <w:rFonts w:eastAsia="MS Mincho"/>
          <w:lang w:eastAsia="zh-CN"/>
        </w:rPr>
        <w:t xml:space="preserve">text on Ambient IoT </w:t>
      </w:r>
      <w:r w:rsidR="001B0F5C">
        <w:rPr>
          <w:rFonts w:eastAsia="MS Mincho"/>
          <w:lang w:eastAsia="zh-CN"/>
        </w:rPr>
        <w:t xml:space="preserve">device characteristics and categorization </w:t>
      </w:r>
      <w:r w:rsidR="00CF5201">
        <w:rPr>
          <w:rFonts w:eastAsia="MS Mincho"/>
          <w:lang w:eastAsia="zh-CN"/>
        </w:rPr>
        <w:t>into TR 38.848</w:t>
      </w:r>
      <w:r w:rsidR="00BE6851">
        <w:rPr>
          <w:rFonts w:eastAsia="MS Mincho"/>
          <w:lang w:eastAsia="zh-CN"/>
        </w:rPr>
        <w:t xml:space="preserve"> v0.</w:t>
      </w:r>
      <w:r w:rsidR="00FC1F5F">
        <w:rPr>
          <w:rFonts w:eastAsia="MS Mincho"/>
          <w:lang w:eastAsia="zh-CN"/>
        </w:rPr>
        <w:t>2</w:t>
      </w:r>
      <w:r w:rsidR="00BE6851">
        <w:rPr>
          <w:rFonts w:eastAsia="MS Mincho"/>
          <w:lang w:eastAsia="zh-CN"/>
        </w:rPr>
        <w:t>.0</w:t>
      </w:r>
      <w:r w:rsidR="00155E27">
        <w:rPr>
          <w:rFonts w:eastAsia="MS Mincho"/>
          <w:lang w:eastAsia="zh-CN"/>
        </w:rPr>
        <w:t>.</w:t>
      </w:r>
    </w:p>
    <w:p w14:paraId="6B3DEF42" w14:textId="77777777" w:rsidR="003574B9" w:rsidRPr="00615A93" w:rsidRDefault="003574B9" w:rsidP="00615A93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</w:p>
    <w:p w14:paraId="2EB2A177" w14:textId="60CF165E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1FF29978" w14:textId="77777777" w:rsid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14:paraId="4A9F62B0" w14:textId="1B275E85" w:rsidR="00731B3C" w:rsidRDefault="00155E27" w:rsidP="001B0F5C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Start w:id="3" w:name="_Toc118149974"/>
    </w:p>
    <w:p w14:paraId="0C8B48EB" w14:textId="77777777" w:rsidR="001B0F5C" w:rsidRDefault="001B0F5C" w:rsidP="001B0F5C">
      <w:pPr>
        <w:pStyle w:val="Heading2"/>
      </w:pPr>
      <w:bookmarkStart w:id="4" w:name="_Toc130490662"/>
      <w:r>
        <w:t>4.3</w:t>
      </w:r>
      <w:r>
        <w:tab/>
        <w:t>Device categorization</w:t>
      </w:r>
      <w:bookmarkEnd w:id="4"/>
    </w:p>
    <w:p w14:paraId="56791445" w14:textId="77777777" w:rsidR="001B0F5C" w:rsidRDefault="001B0F5C" w:rsidP="001B0F5C">
      <w:r>
        <w:t>Ambient IoT devices are characterized in the study according to their energy storage capacity, and capability of generating RF signals for their transmissions.</w:t>
      </w:r>
    </w:p>
    <w:p w14:paraId="7E0B7E0B" w14:textId="1A918A0B" w:rsidR="001B0F5C" w:rsidRDefault="001B0F5C" w:rsidP="001B0F5C">
      <w:r>
        <w:t xml:space="preserve">The study considers that a device has </w:t>
      </w:r>
      <w:ins w:id="5" w:author="Huawei" w:date="2023-09-08T16:53:00Z">
        <w:r w:rsidR="00183030">
          <w:t>either</w:t>
        </w:r>
      </w:ins>
      <w:del w:id="6" w:author="Huawei" w:date="2023-09-08T16:53:00Z">
        <w:r w:rsidDel="00183030">
          <w:delText>one of the following energy storage capacities</w:delText>
        </w:r>
      </w:del>
      <w:r>
        <w:t>:</w:t>
      </w:r>
    </w:p>
    <w:p w14:paraId="19EF6A2E" w14:textId="29407A5F" w:rsidR="001B0F5C" w:rsidRDefault="001B0F5C" w:rsidP="001B0F5C">
      <w:pPr>
        <w:pStyle w:val="B1"/>
      </w:pPr>
      <w:r>
        <w:t xml:space="preserve">- </w:t>
      </w:r>
      <w:del w:id="7" w:author="Huawei" w:date="2023-09-08T16:53:00Z">
        <w:r w:rsidDel="00183030">
          <w:rPr>
            <w:rFonts w:hint="eastAsia"/>
          </w:rPr>
          <w:delText xml:space="preserve">Storage </w:delText>
        </w:r>
        <w:r w:rsidDel="00183030">
          <w:delText xml:space="preserve">capacity </w:delText>
        </w:r>
        <w:r w:rsidDel="00183030">
          <w:rPr>
            <w:rFonts w:hint="eastAsia"/>
          </w:rPr>
          <w:delText xml:space="preserve">1: </w:delText>
        </w:r>
      </w:del>
      <w:r>
        <w:rPr>
          <w:rFonts w:hint="eastAsia"/>
        </w:rPr>
        <w:t xml:space="preserve">No </w:t>
      </w:r>
      <w:ins w:id="8" w:author="Huawei" w:date="2023-09-08T16:53:00Z">
        <w:r w:rsidR="00183030">
          <w:t xml:space="preserve">energy </w:t>
        </w:r>
      </w:ins>
      <w:r>
        <w:rPr>
          <w:rFonts w:hint="eastAsia"/>
        </w:rPr>
        <w:t>storage at all</w:t>
      </w:r>
      <w:del w:id="9" w:author="Huawei" w:date="2023-09-08T16:53:00Z">
        <w:r w:rsidDel="00183030">
          <w:rPr>
            <w:rFonts w:hint="eastAsia"/>
          </w:rPr>
          <w:delText>.</w:delText>
        </w:r>
      </w:del>
      <w:ins w:id="10" w:author="Huawei" w:date="2023-09-08T16:53:00Z">
        <w:r w:rsidR="00183030">
          <w:t>; or</w:t>
        </w:r>
      </w:ins>
    </w:p>
    <w:p w14:paraId="10C915B2" w14:textId="3E4ED1AB" w:rsidR="001B0F5C" w:rsidRPr="00FD3ADB" w:rsidRDefault="001B0F5C" w:rsidP="001B0F5C">
      <w:pPr>
        <w:pStyle w:val="B1"/>
      </w:pPr>
      <w:r>
        <w:t xml:space="preserve">- </w:t>
      </w:r>
      <w:del w:id="11" w:author="Huawei" w:date="2023-09-08T16:53:00Z">
        <w:r w:rsidDel="00183030">
          <w:rPr>
            <w:rFonts w:hint="eastAsia"/>
          </w:rPr>
          <w:delText xml:space="preserve">Storage </w:delText>
        </w:r>
        <w:r w:rsidDel="00183030">
          <w:delText xml:space="preserve">capacity </w:delText>
        </w:r>
        <w:r w:rsidDel="00183030">
          <w:rPr>
            <w:rFonts w:hint="eastAsia"/>
          </w:rPr>
          <w:delText xml:space="preserve">2: Up to </w:delText>
        </w:r>
        <w:r w:rsidDel="00183030">
          <w:rPr>
            <w:i/>
          </w:rPr>
          <w:delText>E</w:delText>
        </w:r>
        <w:r w:rsidDel="00183030">
          <w:rPr>
            <w:i/>
            <w:vertAlign w:val="subscript"/>
          </w:rPr>
          <w:delText>1</w:delText>
        </w:r>
        <w:r w:rsidDel="00183030">
          <w:delText xml:space="preserve"> Joules</w:delText>
        </w:r>
      </w:del>
      <w:ins w:id="12" w:author="Huawei" w:date="2023-09-08T16:53:00Z">
        <w:r w:rsidR="00183030">
          <w:t>Limited energy storage.</w:t>
        </w:r>
      </w:ins>
    </w:p>
    <w:p w14:paraId="0D51FCDF" w14:textId="161623FE" w:rsidR="001B0F5C" w:rsidDel="00833C07" w:rsidRDefault="001B0F5C" w:rsidP="001B0F5C">
      <w:pPr>
        <w:pStyle w:val="B1"/>
        <w:rPr>
          <w:del w:id="13" w:author="Huawei" w:date="2023-09-08T16:54:00Z"/>
        </w:rPr>
      </w:pPr>
      <w:del w:id="14" w:author="Huawei" w:date="2023-09-08T16:54:00Z">
        <w:r w:rsidDel="00833C07">
          <w:delText xml:space="preserve">- Storage capacity 3: Up to </w:delText>
        </w:r>
        <w:r w:rsidDel="00833C07">
          <w:rPr>
            <w:i/>
          </w:rPr>
          <w:delText>E</w:delText>
        </w:r>
        <w:r w:rsidRPr="00910B29" w:rsidDel="00833C07">
          <w:rPr>
            <w:vertAlign w:val="subscript"/>
          </w:rPr>
          <w:delText>2</w:delText>
        </w:r>
        <w:r w:rsidDel="00833C07">
          <w:delText xml:space="preserve"> Joules</w:delText>
        </w:r>
      </w:del>
    </w:p>
    <w:p w14:paraId="1D5EBB20" w14:textId="39E00EDC" w:rsidR="001B0F5C" w:rsidRPr="00EF1811" w:rsidDel="00833C07" w:rsidRDefault="001B0F5C" w:rsidP="001B0F5C">
      <w:pPr>
        <w:rPr>
          <w:del w:id="15" w:author="Huawei" w:date="2023-09-08T16:54:00Z"/>
          <w:i/>
        </w:rPr>
      </w:pPr>
      <w:del w:id="16" w:author="Huawei" w:date="2023-09-08T16:54:00Z">
        <w:r w:rsidRPr="00910B29" w:rsidDel="00833C07">
          <w:rPr>
            <w:i/>
          </w:rPr>
          <w:delText xml:space="preserve">Editor's note: Values of </w:delText>
        </w:r>
        <w:r w:rsidDel="00833C07">
          <w:rPr>
            <w:i/>
          </w:rPr>
          <w:delText>E</w:delText>
        </w:r>
        <w:r w:rsidRPr="00910B29" w:rsidDel="00833C07">
          <w:rPr>
            <w:vertAlign w:val="subscript"/>
          </w:rPr>
          <w:delText>1</w:delText>
        </w:r>
        <w:r w:rsidRPr="00910B29" w:rsidDel="00833C07">
          <w:rPr>
            <w:i/>
          </w:rPr>
          <w:delText xml:space="preserve"> and </w:delText>
        </w:r>
        <w:r w:rsidDel="00833C07">
          <w:rPr>
            <w:i/>
          </w:rPr>
          <w:delText>E</w:delText>
        </w:r>
        <w:r w:rsidRPr="00910B29" w:rsidDel="00833C07">
          <w:rPr>
            <w:vertAlign w:val="subscript"/>
          </w:rPr>
          <w:delText>2</w:delText>
        </w:r>
        <w:r w:rsidRPr="00910B29" w:rsidDel="00833C07">
          <w:rPr>
            <w:i/>
          </w:rPr>
          <w:delText xml:space="preserve"> are FFS, and </w:delText>
        </w:r>
        <w:r w:rsidDel="00833C07">
          <w:rPr>
            <w:i/>
          </w:rPr>
          <w:delText>it is possible that E</w:delText>
        </w:r>
        <w:r w:rsidRPr="004D240C" w:rsidDel="00833C07">
          <w:rPr>
            <w:vertAlign w:val="subscript"/>
          </w:rPr>
          <w:delText>1</w:delText>
        </w:r>
        <w:r w:rsidDel="00833C07">
          <w:delText xml:space="preserve"> = </w:delText>
        </w:r>
        <w:r w:rsidDel="00833C07">
          <w:rPr>
            <w:i/>
          </w:rPr>
          <w:delText>E</w:delText>
        </w:r>
        <w:r w:rsidDel="00833C07">
          <w:rPr>
            <w:vertAlign w:val="subscript"/>
          </w:rPr>
          <w:delText>2</w:delText>
        </w:r>
        <w:r w:rsidDel="00833C07">
          <w:rPr>
            <w:i/>
          </w:rPr>
          <w:delText xml:space="preserve">, in which case </w:delText>
        </w:r>
        <w:r w:rsidRPr="00EF1811" w:rsidDel="00833C07">
          <w:rPr>
            <w:i/>
          </w:rPr>
          <w:delText>storage 2 and 3 could be replaced by a single description such as "limited energy storage"</w:delText>
        </w:r>
        <w:r w:rsidDel="00833C07">
          <w:rPr>
            <w:i/>
          </w:rPr>
          <w:delText>.</w:delText>
        </w:r>
      </w:del>
    </w:p>
    <w:p w14:paraId="563D725F" w14:textId="0A8B341A" w:rsidR="001B0F5C" w:rsidRDefault="001B0F5C" w:rsidP="001B0F5C">
      <w:r>
        <w:t>Relying on these storage capacities, the study considers the following set of Ambient IoT devices:</w:t>
      </w:r>
    </w:p>
    <w:p w14:paraId="0E5985C0" w14:textId="77777777" w:rsidR="001B0F5C" w:rsidRDefault="001B0F5C" w:rsidP="001B0F5C">
      <w:pPr>
        <w:pStyle w:val="B1"/>
      </w:pPr>
      <w:r>
        <w:t>- Device A: No energy storage, no independent signal generation/amplification, i.e. backscattering transmission.</w:t>
      </w:r>
    </w:p>
    <w:p w14:paraId="1B6CC50F" w14:textId="77777777" w:rsidR="001B0F5C" w:rsidRDefault="001B0F5C" w:rsidP="001B0F5C">
      <w:pPr>
        <w:pStyle w:val="B1"/>
      </w:pPr>
      <w:r>
        <w:t xml:space="preserve">- </w:t>
      </w:r>
      <w:r>
        <w:rPr>
          <w:rFonts w:hint="eastAsia"/>
        </w:rPr>
        <w:t xml:space="preserve">Device B: </w:t>
      </w:r>
      <w:r>
        <w:t>Has</w:t>
      </w:r>
      <w:r>
        <w:rPr>
          <w:rFonts w:hint="eastAsia"/>
        </w:rPr>
        <w:t xml:space="preserve"> </w:t>
      </w:r>
      <w:r>
        <w:t xml:space="preserve">energy </w:t>
      </w:r>
      <w:r>
        <w:rPr>
          <w:rFonts w:hint="eastAsia"/>
        </w:rPr>
        <w:t>storage, no independent signal generation, i.e.</w:t>
      </w:r>
      <w:r>
        <w:t xml:space="preserve"> backscattering transmission. Use of stored energy can include amplification for reflected signals.</w:t>
      </w:r>
    </w:p>
    <w:p w14:paraId="36D08DAB" w14:textId="77777777" w:rsidR="001B0F5C" w:rsidRDefault="001B0F5C" w:rsidP="001B0F5C">
      <w:pPr>
        <w:pStyle w:val="B1"/>
      </w:pPr>
      <w:r>
        <w:t xml:space="preserve">- </w:t>
      </w:r>
      <w:r>
        <w:rPr>
          <w:rFonts w:hint="eastAsia"/>
        </w:rPr>
        <w:t xml:space="preserve">Device C: </w:t>
      </w:r>
      <w:r>
        <w:t>Has</w:t>
      </w:r>
      <w:r>
        <w:rPr>
          <w:rFonts w:hint="eastAsia"/>
        </w:rPr>
        <w:t xml:space="preserve"> </w:t>
      </w:r>
      <w:r>
        <w:t xml:space="preserve">energy </w:t>
      </w:r>
      <w:r>
        <w:rPr>
          <w:rFonts w:hint="eastAsia"/>
        </w:rPr>
        <w:t>storage, has independent signal generation, i.</w:t>
      </w:r>
      <w:r>
        <w:t>e., active RF components for transmission.</w:t>
      </w:r>
    </w:p>
    <w:p w14:paraId="28689697" w14:textId="77777777" w:rsidR="00F90583" w:rsidRDefault="00F90583" w:rsidP="00F90583">
      <w:pPr>
        <w:rPr>
          <w:ins w:id="17" w:author="Huawei" w:date="2023-09-08T16:54:00Z"/>
        </w:rPr>
      </w:pPr>
      <w:ins w:id="18" w:author="Huawei" w:date="2023-09-08T16:54:00Z">
        <w:r>
          <w:t xml:space="preserve">A limited energy storage can be different among implementations within Device B or implementations within Device C, and different between Device B and Device C. Such storage is expected to be order(s) of magnitude smaller than an NB-IoT device would typically include. </w:t>
        </w:r>
      </w:ins>
    </w:p>
    <w:p w14:paraId="4F65EF7A" w14:textId="77777777" w:rsidR="00F90583" w:rsidRPr="0041122D" w:rsidRDefault="00F90583" w:rsidP="00F90583">
      <w:pPr>
        <w:rPr>
          <w:ins w:id="19" w:author="Huawei" w:date="2023-09-08T16:54:00Z"/>
        </w:rPr>
      </w:pPr>
      <w:ins w:id="20" w:author="Huawei" w:date="2023-09-08T16:54:00Z">
        <w:r>
          <w:t>Device A, B, and C are able to demodulate control, data, etc from the relevant entity in RAN according to connectivity topology.</w:t>
        </w:r>
      </w:ins>
    </w:p>
    <w:p w14:paraId="79D79BF4" w14:textId="32126AD8" w:rsidR="001B0F5C" w:rsidRPr="00910B29" w:rsidDel="00F90583" w:rsidRDefault="001B0F5C" w:rsidP="001B0F5C">
      <w:pPr>
        <w:rPr>
          <w:del w:id="21" w:author="Huawei" w:date="2023-09-08T16:54:00Z"/>
          <w:i/>
        </w:rPr>
      </w:pPr>
      <w:del w:id="22" w:author="Huawei" w:date="2023-09-08T16:54:00Z">
        <w:r w:rsidRPr="00910B29" w:rsidDel="00F90583">
          <w:rPr>
            <w:i/>
          </w:rPr>
          <w:delText xml:space="preserve">Editor's note: FFS whether to include device function; whether to include a target maximum power consumption for each device; whether/how to describe what stored energy is used for; </w:delText>
        </w:r>
        <w:r w:rsidDel="00F90583">
          <w:rPr>
            <w:i/>
          </w:rPr>
          <w:delText xml:space="preserve">if </w:delText>
        </w:r>
        <w:r w:rsidRPr="00910B29" w:rsidDel="00F90583">
          <w:rPr>
            <w:i/>
          </w:rPr>
          <w:delText>combinations of these devices</w:delText>
        </w:r>
        <w:r w:rsidDel="00F90583">
          <w:rPr>
            <w:i/>
          </w:rPr>
          <w:delText xml:space="preserve"> are considered</w:delText>
        </w:r>
        <w:r w:rsidRPr="00910B29" w:rsidDel="00F90583">
          <w:rPr>
            <w:i/>
          </w:rPr>
          <w:delText>.</w:delText>
        </w:r>
      </w:del>
    </w:p>
    <w:p w14:paraId="66DA91C9" w14:textId="5D97C2B0" w:rsidR="00B34535" w:rsidRPr="002900FF" w:rsidRDefault="00B34535" w:rsidP="002900FF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3"/>
    </w:p>
    <w:sectPr w:rsidR="00B34535" w:rsidRPr="00290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73636" w14:textId="77777777" w:rsidR="00662CE6" w:rsidRDefault="00662CE6">
      <w:r>
        <w:separator/>
      </w:r>
    </w:p>
  </w:endnote>
  <w:endnote w:type="continuationSeparator" w:id="0">
    <w:p w14:paraId="2EA11735" w14:textId="77777777" w:rsidR="00662CE6" w:rsidRDefault="0066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016D8F" w:rsidRDefault="00016D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0DAE0" w14:textId="77777777" w:rsidR="00662CE6" w:rsidRDefault="00662CE6">
      <w:r>
        <w:separator/>
      </w:r>
    </w:p>
  </w:footnote>
  <w:footnote w:type="continuationSeparator" w:id="0">
    <w:p w14:paraId="2EED6122" w14:textId="77777777" w:rsidR="00662CE6" w:rsidRDefault="0066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D8F"/>
    <w:rsid w:val="000270B9"/>
    <w:rsid w:val="00027D8D"/>
    <w:rsid w:val="00033397"/>
    <w:rsid w:val="00035A04"/>
    <w:rsid w:val="00037454"/>
    <w:rsid w:val="00040095"/>
    <w:rsid w:val="000426AA"/>
    <w:rsid w:val="00051834"/>
    <w:rsid w:val="00054A22"/>
    <w:rsid w:val="00057BA4"/>
    <w:rsid w:val="00062023"/>
    <w:rsid w:val="000655A6"/>
    <w:rsid w:val="00066EB1"/>
    <w:rsid w:val="000752F6"/>
    <w:rsid w:val="00076F50"/>
    <w:rsid w:val="00080512"/>
    <w:rsid w:val="000909E6"/>
    <w:rsid w:val="000960AF"/>
    <w:rsid w:val="00097A1E"/>
    <w:rsid w:val="000A1068"/>
    <w:rsid w:val="000A3232"/>
    <w:rsid w:val="000A4136"/>
    <w:rsid w:val="000A6835"/>
    <w:rsid w:val="000C45A8"/>
    <w:rsid w:val="000C47C3"/>
    <w:rsid w:val="000D239E"/>
    <w:rsid w:val="000D4869"/>
    <w:rsid w:val="000D5349"/>
    <w:rsid w:val="000D58AB"/>
    <w:rsid w:val="000D7A61"/>
    <w:rsid w:val="00100326"/>
    <w:rsid w:val="00105527"/>
    <w:rsid w:val="00113E4C"/>
    <w:rsid w:val="001220B4"/>
    <w:rsid w:val="00125EA8"/>
    <w:rsid w:val="00133525"/>
    <w:rsid w:val="00133F62"/>
    <w:rsid w:val="001357FC"/>
    <w:rsid w:val="00140CE6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3030"/>
    <w:rsid w:val="00184A88"/>
    <w:rsid w:val="001A4C42"/>
    <w:rsid w:val="001A5FB4"/>
    <w:rsid w:val="001A7420"/>
    <w:rsid w:val="001B0F5C"/>
    <w:rsid w:val="001B6637"/>
    <w:rsid w:val="001C21C3"/>
    <w:rsid w:val="001D02C2"/>
    <w:rsid w:val="001D2110"/>
    <w:rsid w:val="001F0C1D"/>
    <w:rsid w:val="001F1132"/>
    <w:rsid w:val="001F168B"/>
    <w:rsid w:val="001F3825"/>
    <w:rsid w:val="001F3CCE"/>
    <w:rsid w:val="002027C2"/>
    <w:rsid w:val="0020374F"/>
    <w:rsid w:val="00207D45"/>
    <w:rsid w:val="00212A33"/>
    <w:rsid w:val="00215A43"/>
    <w:rsid w:val="00230FEC"/>
    <w:rsid w:val="00231B30"/>
    <w:rsid w:val="002347A2"/>
    <w:rsid w:val="00262BD1"/>
    <w:rsid w:val="002675F0"/>
    <w:rsid w:val="00270211"/>
    <w:rsid w:val="002760EE"/>
    <w:rsid w:val="002820A7"/>
    <w:rsid w:val="00282E1B"/>
    <w:rsid w:val="00283F9C"/>
    <w:rsid w:val="002900FF"/>
    <w:rsid w:val="002A3866"/>
    <w:rsid w:val="002B6339"/>
    <w:rsid w:val="002C1255"/>
    <w:rsid w:val="002C22A0"/>
    <w:rsid w:val="002C549E"/>
    <w:rsid w:val="002D092E"/>
    <w:rsid w:val="002E00EE"/>
    <w:rsid w:val="002E6B16"/>
    <w:rsid w:val="00301D7B"/>
    <w:rsid w:val="00315B85"/>
    <w:rsid w:val="003172DC"/>
    <w:rsid w:val="00336700"/>
    <w:rsid w:val="0035462D"/>
    <w:rsid w:val="00356555"/>
    <w:rsid w:val="003574B9"/>
    <w:rsid w:val="00357641"/>
    <w:rsid w:val="00361FF0"/>
    <w:rsid w:val="003765B8"/>
    <w:rsid w:val="00382BD1"/>
    <w:rsid w:val="00385B70"/>
    <w:rsid w:val="003A07C0"/>
    <w:rsid w:val="003A63D6"/>
    <w:rsid w:val="003B4BC9"/>
    <w:rsid w:val="003B4D21"/>
    <w:rsid w:val="003C3971"/>
    <w:rsid w:val="003C3D8B"/>
    <w:rsid w:val="003C77A4"/>
    <w:rsid w:val="003D08F6"/>
    <w:rsid w:val="003D58C9"/>
    <w:rsid w:val="003F6189"/>
    <w:rsid w:val="003F6FD8"/>
    <w:rsid w:val="004056E6"/>
    <w:rsid w:val="004100DF"/>
    <w:rsid w:val="0041122D"/>
    <w:rsid w:val="00414BAC"/>
    <w:rsid w:val="00423027"/>
    <w:rsid w:val="00423334"/>
    <w:rsid w:val="004250BC"/>
    <w:rsid w:val="004345EC"/>
    <w:rsid w:val="00441EDD"/>
    <w:rsid w:val="00442D5A"/>
    <w:rsid w:val="00444E57"/>
    <w:rsid w:val="00447DB2"/>
    <w:rsid w:val="00456DD9"/>
    <w:rsid w:val="00456E3F"/>
    <w:rsid w:val="0046012A"/>
    <w:rsid w:val="00462803"/>
    <w:rsid w:val="00465515"/>
    <w:rsid w:val="004737EF"/>
    <w:rsid w:val="004740DB"/>
    <w:rsid w:val="00485A36"/>
    <w:rsid w:val="00493527"/>
    <w:rsid w:val="0049576C"/>
    <w:rsid w:val="0049751D"/>
    <w:rsid w:val="004A002C"/>
    <w:rsid w:val="004B3F4C"/>
    <w:rsid w:val="004B6E91"/>
    <w:rsid w:val="004C30AC"/>
    <w:rsid w:val="004D21DD"/>
    <w:rsid w:val="004D3578"/>
    <w:rsid w:val="004D586E"/>
    <w:rsid w:val="004E213A"/>
    <w:rsid w:val="004F0988"/>
    <w:rsid w:val="004F3340"/>
    <w:rsid w:val="004F4073"/>
    <w:rsid w:val="004F4136"/>
    <w:rsid w:val="00504CC8"/>
    <w:rsid w:val="00513644"/>
    <w:rsid w:val="00513B43"/>
    <w:rsid w:val="00515230"/>
    <w:rsid w:val="0052468B"/>
    <w:rsid w:val="00525A38"/>
    <w:rsid w:val="00527EC7"/>
    <w:rsid w:val="005303EA"/>
    <w:rsid w:val="005312FA"/>
    <w:rsid w:val="00533693"/>
    <w:rsid w:val="0053388B"/>
    <w:rsid w:val="00535773"/>
    <w:rsid w:val="005362B9"/>
    <w:rsid w:val="005378A8"/>
    <w:rsid w:val="00540D3A"/>
    <w:rsid w:val="00541F0D"/>
    <w:rsid w:val="00543E6C"/>
    <w:rsid w:val="00545D86"/>
    <w:rsid w:val="00560C5D"/>
    <w:rsid w:val="00565087"/>
    <w:rsid w:val="00571B7F"/>
    <w:rsid w:val="00575884"/>
    <w:rsid w:val="00576599"/>
    <w:rsid w:val="005836CA"/>
    <w:rsid w:val="00584B78"/>
    <w:rsid w:val="00597B11"/>
    <w:rsid w:val="005B03D2"/>
    <w:rsid w:val="005B28D8"/>
    <w:rsid w:val="005B6DAB"/>
    <w:rsid w:val="005C5D19"/>
    <w:rsid w:val="005D00F4"/>
    <w:rsid w:val="005D1A53"/>
    <w:rsid w:val="005D2E01"/>
    <w:rsid w:val="005D7526"/>
    <w:rsid w:val="005E2BBE"/>
    <w:rsid w:val="005E4BB2"/>
    <w:rsid w:val="005E5706"/>
    <w:rsid w:val="005E6319"/>
    <w:rsid w:val="005F70C4"/>
    <w:rsid w:val="005F788A"/>
    <w:rsid w:val="00601045"/>
    <w:rsid w:val="00602AEA"/>
    <w:rsid w:val="00614FDF"/>
    <w:rsid w:val="00615A93"/>
    <w:rsid w:val="006169F6"/>
    <w:rsid w:val="006253B7"/>
    <w:rsid w:val="00635213"/>
    <w:rsid w:val="0063543D"/>
    <w:rsid w:val="00647114"/>
    <w:rsid w:val="00651733"/>
    <w:rsid w:val="00662CE6"/>
    <w:rsid w:val="00666DDA"/>
    <w:rsid w:val="00670CF4"/>
    <w:rsid w:val="0067290C"/>
    <w:rsid w:val="0068092F"/>
    <w:rsid w:val="006846AE"/>
    <w:rsid w:val="00685897"/>
    <w:rsid w:val="00690B28"/>
    <w:rsid w:val="006912E9"/>
    <w:rsid w:val="006A0AC5"/>
    <w:rsid w:val="006A21D2"/>
    <w:rsid w:val="006A2AC4"/>
    <w:rsid w:val="006A323F"/>
    <w:rsid w:val="006A3E12"/>
    <w:rsid w:val="006B30D0"/>
    <w:rsid w:val="006C3D95"/>
    <w:rsid w:val="006D0944"/>
    <w:rsid w:val="006D11D4"/>
    <w:rsid w:val="006E0B21"/>
    <w:rsid w:val="006E225F"/>
    <w:rsid w:val="006E5C86"/>
    <w:rsid w:val="006E7EB0"/>
    <w:rsid w:val="006F1845"/>
    <w:rsid w:val="006F6CF6"/>
    <w:rsid w:val="007000D6"/>
    <w:rsid w:val="00701116"/>
    <w:rsid w:val="0070399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29F6"/>
    <w:rsid w:val="007431B1"/>
    <w:rsid w:val="00744E76"/>
    <w:rsid w:val="007478B4"/>
    <w:rsid w:val="00765EA3"/>
    <w:rsid w:val="00774DA4"/>
    <w:rsid w:val="00776451"/>
    <w:rsid w:val="00781F0F"/>
    <w:rsid w:val="00783061"/>
    <w:rsid w:val="007A247C"/>
    <w:rsid w:val="007B320F"/>
    <w:rsid w:val="007B555B"/>
    <w:rsid w:val="007B600E"/>
    <w:rsid w:val="007B798C"/>
    <w:rsid w:val="007E4DC7"/>
    <w:rsid w:val="007F0F4A"/>
    <w:rsid w:val="00800450"/>
    <w:rsid w:val="008028A4"/>
    <w:rsid w:val="00810422"/>
    <w:rsid w:val="00812DCE"/>
    <w:rsid w:val="00814522"/>
    <w:rsid w:val="0081627B"/>
    <w:rsid w:val="00830747"/>
    <w:rsid w:val="00830904"/>
    <w:rsid w:val="00833131"/>
    <w:rsid w:val="00833C07"/>
    <w:rsid w:val="00834C4D"/>
    <w:rsid w:val="00837ABB"/>
    <w:rsid w:val="00841AFD"/>
    <w:rsid w:val="008539B2"/>
    <w:rsid w:val="00856594"/>
    <w:rsid w:val="00870D38"/>
    <w:rsid w:val="0087172D"/>
    <w:rsid w:val="008768CA"/>
    <w:rsid w:val="00877AA0"/>
    <w:rsid w:val="008853A6"/>
    <w:rsid w:val="00887591"/>
    <w:rsid w:val="00893FC7"/>
    <w:rsid w:val="008A0F3B"/>
    <w:rsid w:val="008B2C67"/>
    <w:rsid w:val="008C149A"/>
    <w:rsid w:val="008C384C"/>
    <w:rsid w:val="008C6006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22779"/>
    <w:rsid w:val="00933FB0"/>
    <w:rsid w:val="0094125D"/>
    <w:rsid w:val="00942EC2"/>
    <w:rsid w:val="00943923"/>
    <w:rsid w:val="00956B84"/>
    <w:rsid w:val="00975DAE"/>
    <w:rsid w:val="00985C66"/>
    <w:rsid w:val="00991ECB"/>
    <w:rsid w:val="00992675"/>
    <w:rsid w:val="00994012"/>
    <w:rsid w:val="009A402A"/>
    <w:rsid w:val="009B42AB"/>
    <w:rsid w:val="009B78BA"/>
    <w:rsid w:val="009B78FC"/>
    <w:rsid w:val="009C0BDD"/>
    <w:rsid w:val="009C6161"/>
    <w:rsid w:val="009D1D9E"/>
    <w:rsid w:val="009D7750"/>
    <w:rsid w:val="009E5EF5"/>
    <w:rsid w:val="009F37B7"/>
    <w:rsid w:val="009F6DD7"/>
    <w:rsid w:val="00A02A40"/>
    <w:rsid w:val="00A030A3"/>
    <w:rsid w:val="00A10F02"/>
    <w:rsid w:val="00A113A2"/>
    <w:rsid w:val="00A14CB2"/>
    <w:rsid w:val="00A164B4"/>
    <w:rsid w:val="00A17452"/>
    <w:rsid w:val="00A21061"/>
    <w:rsid w:val="00A25214"/>
    <w:rsid w:val="00A26956"/>
    <w:rsid w:val="00A27486"/>
    <w:rsid w:val="00A27C34"/>
    <w:rsid w:val="00A36564"/>
    <w:rsid w:val="00A44CB7"/>
    <w:rsid w:val="00A515DA"/>
    <w:rsid w:val="00A52DB8"/>
    <w:rsid w:val="00A53724"/>
    <w:rsid w:val="00A55B83"/>
    <w:rsid w:val="00A56066"/>
    <w:rsid w:val="00A56910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073F"/>
    <w:rsid w:val="00AB2ED9"/>
    <w:rsid w:val="00AB4A5D"/>
    <w:rsid w:val="00AC6BC6"/>
    <w:rsid w:val="00AD0F5A"/>
    <w:rsid w:val="00AD45A1"/>
    <w:rsid w:val="00AD58FB"/>
    <w:rsid w:val="00AE6164"/>
    <w:rsid w:val="00AE65E2"/>
    <w:rsid w:val="00AF1460"/>
    <w:rsid w:val="00AF50EF"/>
    <w:rsid w:val="00B00573"/>
    <w:rsid w:val="00B0165D"/>
    <w:rsid w:val="00B07AD8"/>
    <w:rsid w:val="00B15449"/>
    <w:rsid w:val="00B2133B"/>
    <w:rsid w:val="00B233AB"/>
    <w:rsid w:val="00B261C4"/>
    <w:rsid w:val="00B33C16"/>
    <w:rsid w:val="00B34535"/>
    <w:rsid w:val="00B36D9E"/>
    <w:rsid w:val="00B418EE"/>
    <w:rsid w:val="00B420B2"/>
    <w:rsid w:val="00B448DC"/>
    <w:rsid w:val="00B47961"/>
    <w:rsid w:val="00B546DC"/>
    <w:rsid w:val="00B55DA4"/>
    <w:rsid w:val="00B57C23"/>
    <w:rsid w:val="00B6380B"/>
    <w:rsid w:val="00B81F99"/>
    <w:rsid w:val="00B93086"/>
    <w:rsid w:val="00B94C8E"/>
    <w:rsid w:val="00BA19ED"/>
    <w:rsid w:val="00BA311F"/>
    <w:rsid w:val="00BA4B8D"/>
    <w:rsid w:val="00BA59E7"/>
    <w:rsid w:val="00BC0F7D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C013A2"/>
    <w:rsid w:val="00C05CF8"/>
    <w:rsid w:val="00C074DD"/>
    <w:rsid w:val="00C1496A"/>
    <w:rsid w:val="00C30A28"/>
    <w:rsid w:val="00C33079"/>
    <w:rsid w:val="00C3412F"/>
    <w:rsid w:val="00C36271"/>
    <w:rsid w:val="00C41612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91962"/>
    <w:rsid w:val="00C92364"/>
    <w:rsid w:val="00C93F40"/>
    <w:rsid w:val="00CA3D0C"/>
    <w:rsid w:val="00CA6A2B"/>
    <w:rsid w:val="00CA79F3"/>
    <w:rsid w:val="00CB4027"/>
    <w:rsid w:val="00CB4077"/>
    <w:rsid w:val="00CC0D47"/>
    <w:rsid w:val="00CC2F5C"/>
    <w:rsid w:val="00CC4897"/>
    <w:rsid w:val="00CC5E7F"/>
    <w:rsid w:val="00CC6321"/>
    <w:rsid w:val="00CD79B1"/>
    <w:rsid w:val="00CF2EAD"/>
    <w:rsid w:val="00CF5201"/>
    <w:rsid w:val="00CF6F35"/>
    <w:rsid w:val="00D31103"/>
    <w:rsid w:val="00D56A9A"/>
    <w:rsid w:val="00D57611"/>
    <w:rsid w:val="00D57972"/>
    <w:rsid w:val="00D675A9"/>
    <w:rsid w:val="00D738D6"/>
    <w:rsid w:val="00D755EB"/>
    <w:rsid w:val="00D75944"/>
    <w:rsid w:val="00D76048"/>
    <w:rsid w:val="00D82C33"/>
    <w:rsid w:val="00D82E6F"/>
    <w:rsid w:val="00D86F13"/>
    <w:rsid w:val="00D87E00"/>
    <w:rsid w:val="00D9134D"/>
    <w:rsid w:val="00DA4ECC"/>
    <w:rsid w:val="00DA7A03"/>
    <w:rsid w:val="00DB1818"/>
    <w:rsid w:val="00DB3220"/>
    <w:rsid w:val="00DC1E14"/>
    <w:rsid w:val="00DC309B"/>
    <w:rsid w:val="00DC4DA2"/>
    <w:rsid w:val="00DD4AA0"/>
    <w:rsid w:val="00DD4C17"/>
    <w:rsid w:val="00DD74A5"/>
    <w:rsid w:val="00DE1E80"/>
    <w:rsid w:val="00DE4352"/>
    <w:rsid w:val="00DE7713"/>
    <w:rsid w:val="00DF2B1F"/>
    <w:rsid w:val="00DF5D5E"/>
    <w:rsid w:val="00DF62CD"/>
    <w:rsid w:val="00DF7594"/>
    <w:rsid w:val="00E10675"/>
    <w:rsid w:val="00E111C3"/>
    <w:rsid w:val="00E1280D"/>
    <w:rsid w:val="00E16509"/>
    <w:rsid w:val="00E22155"/>
    <w:rsid w:val="00E435D8"/>
    <w:rsid w:val="00E44582"/>
    <w:rsid w:val="00E55BAC"/>
    <w:rsid w:val="00E57B4D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B0607"/>
    <w:rsid w:val="00EC1DEA"/>
    <w:rsid w:val="00EC4A25"/>
    <w:rsid w:val="00EC7E18"/>
    <w:rsid w:val="00EF1811"/>
    <w:rsid w:val="00EF608C"/>
    <w:rsid w:val="00EF6802"/>
    <w:rsid w:val="00F025A2"/>
    <w:rsid w:val="00F03CB8"/>
    <w:rsid w:val="00F04712"/>
    <w:rsid w:val="00F13360"/>
    <w:rsid w:val="00F21E80"/>
    <w:rsid w:val="00F22EC7"/>
    <w:rsid w:val="00F24953"/>
    <w:rsid w:val="00F30F18"/>
    <w:rsid w:val="00F325C8"/>
    <w:rsid w:val="00F34834"/>
    <w:rsid w:val="00F35DCC"/>
    <w:rsid w:val="00F40945"/>
    <w:rsid w:val="00F4128E"/>
    <w:rsid w:val="00F42577"/>
    <w:rsid w:val="00F56E3F"/>
    <w:rsid w:val="00F653B8"/>
    <w:rsid w:val="00F658EB"/>
    <w:rsid w:val="00F721F3"/>
    <w:rsid w:val="00F73C2C"/>
    <w:rsid w:val="00F769B2"/>
    <w:rsid w:val="00F832B4"/>
    <w:rsid w:val="00F9008D"/>
    <w:rsid w:val="00F90583"/>
    <w:rsid w:val="00F92294"/>
    <w:rsid w:val="00FA1266"/>
    <w:rsid w:val="00FB4FA3"/>
    <w:rsid w:val="00FB6FA7"/>
    <w:rsid w:val="00FC117A"/>
    <w:rsid w:val="00FC1192"/>
    <w:rsid w:val="00FC1F5F"/>
    <w:rsid w:val="00FC4A00"/>
    <w:rsid w:val="00FD3ADB"/>
    <w:rsid w:val="00FD52DC"/>
    <w:rsid w:val="00FD6A02"/>
    <w:rsid w:val="00FE3F20"/>
    <w:rsid w:val="00FF0EF4"/>
    <w:rsid w:val="00FF135C"/>
    <w:rsid w:val="00FF25DA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374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D546E-1767-4EAF-BFF0-D6CDAF37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2</cp:revision>
  <cp:lastPrinted>2019-02-25T14:05:00Z</cp:lastPrinted>
  <dcterms:created xsi:type="dcterms:W3CDTF">2023-09-10T17:21:00Z</dcterms:created>
  <dcterms:modified xsi:type="dcterms:W3CDTF">2023-09-10T17:21:00Z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(3)ORQe3DVa0/Tjx3EFjrCORcIiX7eeqoDnm92GxULjy+chjMTG9LxWTYVwxHfCCKi80Lltk1Dd
WnMSkk/d+r/nulxGnlf8gK46vsbpN/1wT6axauOc3iCx6vGH4zk8O53XhXTpuUCgbsCMRk2V
4Ng1isLuU160Wi+MIHGc0daZFVx0VL4//+iHyRG5cjcDRUwZZlKqll8M0zPHIfA3CLrUCE4C
iclXW+YSyUy3D/gaQA</vt:lpwstr>
  </property>
  <property fmtid="{D5CDD505-2E9C-101B-9397-08002B2CF9AE}" pid="3" name="_2015_ms_pID_7253431">
    <vt:lpwstr>zGUMX1lB76eVVEUwLHWEOibtmE7JKqsYdkrHqheUPx/S3HcozlZMVI
LdhF39jU4aHxreOTTzALnqI80zIqSvtY2hc2B3IA0Ml2NPQ/ZsXnA4700y7KD8DydofChgH3
IW2jQsM7b8bT6DT0NUNEE6w+zpvBzXjTZaFDon8Z+p3b6tlzFOqMzKWk24nqQGSIYfP2zrob
B6Zyhah6icw6/eldspn9ZYbZ6ybfXocLlKJ5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  <property fmtid="{D5CDD505-2E9C-101B-9397-08002B2CF9AE}" pid="8" name="_2015_ms_pID_7253432">
    <vt:lpwstr>p8lznsMtLw6LqCaQwrAbIyM=</vt:lpwstr>
  </property>
</Properties>
</file>