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5BA26" w14:textId="7FFC63CD" w:rsidR="000D4869" w:rsidRPr="000D4869" w:rsidRDefault="000D486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</w:t>
      </w:r>
      <w:r w:rsidR="00CC4897">
        <w:rPr>
          <w:rFonts w:eastAsia="MS Mincho"/>
          <w:b/>
          <w:bCs/>
          <w:sz w:val="22"/>
          <w:szCs w:val="22"/>
          <w:lang w:eastAsia="zh-CN"/>
        </w:rPr>
        <w:t>10</w:t>
      </w:r>
      <w:r w:rsidR="00AA2EC4">
        <w:rPr>
          <w:rFonts w:eastAsia="MS Mincho"/>
          <w:b/>
          <w:bCs/>
          <w:sz w:val="22"/>
          <w:szCs w:val="22"/>
          <w:lang w:eastAsia="zh-CN"/>
        </w:rPr>
        <w:t>1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bookmarkStart w:id="0" w:name="_GoBack"/>
      <w:r w:rsidR="00264BE6">
        <w:rPr>
          <w:rFonts w:eastAsia="MS Mincho"/>
          <w:b/>
          <w:bCs/>
          <w:sz w:val="22"/>
          <w:szCs w:val="22"/>
          <w:lang w:eastAsia="zh-CN"/>
        </w:rPr>
        <w:t>R</w:t>
      </w:r>
      <w:r w:rsidR="00231B30">
        <w:rPr>
          <w:rFonts w:eastAsia="MS Mincho"/>
          <w:b/>
          <w:bCs/>
          <w:sz w:val="22"/>
          <w:szCs w:val="22"/>
          <w:lang w:eastAsia="zh-CN"/>
        </w:rPr>
        <w:t>P-2</w:t>
      </w:r>
      <w:r w:rsidR="00CC4897">
        <w:rPr>
          <w:rFonts w:eastAsia="MS Mincho"/>
          <w:b/>
          <w:bCs/>
          <w:sz w:val="22"/>
          <w:szCs w:val="22"/>
          <w:lang w:eastAsia="zh-CN"/>
        </w:rPr>
        <w:t>3</w:t>
      </w:r>
      <w:r w:rsidR="00264BE6">
        <w:rPr>
          <w:rFonts w:eastAsia="MS Mincho"/>
          <w:b/>
          <w:bCs/>
          <w:sz w:val="22"/>
          <w:szCs w:val="22"/>
          <w:lang w:eastAsia="zh-CN"/>
        </w:rPr>
        <w:t>240</w:t>
      </w:r>
      <w:r w:rsidR="00F905D4">
        <w:rPr>
          <w:rFonts w:eastAsia="MS Mincho"/>
          <w:b/>
          <w:bCs/>
          <w:sz w:val="22"/>
          <w:szCs w:val="22"/>
          <w:lang w:eastAsia="zh-CN"/>
        </w:rPr>
        <w:t>9</w:t>
      </w:r>
      <w:bookmarkEnd w:id="0"/>
    </w:p>
    <w:p w14:paraId="57230A76" w14:textId="3C2116FF" w:rsidR="000D4869" w:rsidRPr="000D4869" w:rsidRDefault="00AA2EC4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Bengaluru, India, September 11-15, 2023</w:t>
      </w:r>
    </w:p>
    <w:p w14:paraId="765535B8" w14:textId="77777777" w:rsidR="000D4869" w:rsidRPr="000D4869" w:rsidRDefault="000D4869" w:rsidP="000D4869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14:paraId="3DFAC06A" w14:textId="1AFCD011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Huawei</w:t>
      </w:r>
      <w:r w:rsidR="00F721F3">
        <w:rPr>
          <w:rFonts w:eastAsia="MS Mincho"/>
          <w:b/>
          <w:bCs/>
          <w:sz w:val="22"/>
          <w:szCs w:val="22"/>
          <w:lang w:eastAsia="zh-CN"/>
        </w:rPr>
        <w:t>, HiSilicon</w:t>
      </w:r>
    </w:p>
    <w:p w14:paraId="57B483FD" w14:textId="44B9C9F0" w:rsidR="000D4869" w:rsidRPr="00F721F3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F721F3" w:rsidRPr="00F721F3">
        <w:rPr>
          <w:rFonts w:eastAsia="MS Mincho"/>
          <w:b/>
          <w:bCs/>
          <w:sz w:val="22"/>
          <w:szCs w:val="22"/>
        </w:rPr>
        <w:t xml:space="preserve">pCR for TR 38.848 on </w:t>
      </w:r>
      <w:r w:rsidR="006A413A" w:rsidRPr="006A413A">
        <w:rPr>
          <w:rFonts w:eastAsia="MS Mincho"/>
          <w:b/>
          <w:bCs/>
          <w:sz w:val="22"/>
          <w:szCs w:val="22"/>
        </w:rPr>
        <w:t>Deployment scenarios and their characteristics</w:t>
      </w:r>
    </w:p>
    <w:p w14:paraId="433866D0" w14:textId="3991C5E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</w:t>
      </w:r>
      <w:r w:rsidR="00F721F3">
        <w:rPr>
          <w:rFonts w:eastAsia="MS Mincho"/>
          <w:b/>
          <w:bCs/>
          <w:sz w:val="22"/>
          <w:szCs w:val="22"/>
        </w:rPr>
        <w:t>2</w:t>
      </w:r>
    </w:p>
    <w:p w14:paraId="65CD1499" w14:textId="7AEC753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</w:t>
      </w:r>
      <w:r w:rsidR="00231B30">
        <w:rPr>
          <w:rFonts w:eastAsia="MS Mincho"/>
          <w:b/>
          <w:bCs/>
          <w:sz w:val="22"/>
          <w:szCs w:val="22"/>
        </w:rPr>
        <w:t>greement</w:t>
      </w:r>
    </w:p>
    <w:p w14:paraId="079C2606" w14:textId="77777777" w:rsidR="000D4869" w:rsidRPr="000D4869" w:rsidRDefault="000D4869" w:rsidP="000D4869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14:paraId="51CE5C3D" w14:textId="77777777" w:rsidR="00A17452" w:rsidRPr="00A17452" w:rsidRDefault="00A17452" w:rsidP="00A17452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1" w:name="_Ref124589705"/>
      <w:bookmarkStart w:id="2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1"/>
      <w:bookmarkEnd w:id="2"/>
    </w:p>
    <w:p w14:paraId="171B7CC5" w14:textId="777F2987" w:rsidR="003D08F6" w:rsidRDefault="00A17452" w:rsidP="00A17452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proposes </w:t>
      </w:r>
      <w:r w:rsidR="00CF5201">
        <w:rPr>
          <w:rFonts w:eastAsia="MS Mincho"/>
          <w:lang w:eastAsia="zh-CN"/>
        </w:rPr>
        <w:t xml:space="preserve">text to add </w:t>
      </w:r>
      <w:r w:rsidR="006A413A" w:rsidRPr="006A413A">
        <w:rPr>
          <w:rFonts w:eastAsia="MS Mincho"/>
          <w:lang w:eastAsia="zh-CN"/>
        </w:rPr>
        <w:t>Deployment scenarios and their characteristics</w:t>
      </w:r>
      <w:r w:rsidR="00CF5201">
        <w:rPr>
          <w:rFonts w:eastAsia="MS Mincho"/>
          <w:lang w:eastAsia="zh-CN"/>
        </w:rPr>
        <w:t xml:space="preserve"> on Ambient IoT into TR 38.848</w:t>
      </w:r>
      <w:r w:rsidR="00BE6851">
        <w:rPr>
          <w:rFonts w:eastAsia="MS Mincho"/>
          <w:lang w:eastAsia="zh-CN"/>
        </w:rPr>
        <w:t xml:space="preserve"> v0.</w:t>
      </w:r>
      <w:r w:rsidR="00CD11D3">
        <w:rPr>
          <w:rFonts w:eastAsia="MS Mincho"/>
          <w:lang w:eastAsia="zh-CN"/>
        </w:rPr>
        <w:t>2</w:t>
      </w:r>
      <w:r w:rsidR="00BE6851">
        <w:rPr>
          <w:rFonts w:eastAsia="MS Mincho"/>
          <w:lang w:eastAsia="zh-CN"/>
        </w:rPr>
        <w:t>.0</w:t>
      </w:r>
      <w:r w:rsidR="00155E27">
        <w:rPr>
          <w:rFonts w:eastAsia="MS Mincho"/>
          <w:lang w:eastAsia="zh-CN"/>
        </w:rPr>
        <w:t>.</w:t>
      </w:r>
    </w:p>
    <w:p w14:paraId="66739457" w14:textId="75D4E662" w:rsidR="00AB2DC5" w:rsidRPr="008710F5" w:rsidRDefault="00B673BB" w:rsidP="00A17452">
      <w:pPr>
        <w:spacing w:beforeLines="50" w:before="120" w:afterLines="50" w:after="120"/>
        <w:jc w:val="both"/>
        <w:rPr>
          <w:rFonts w:eastAsia="MS Mincho"/>
          <w:color w:val="7030A0"/>
          <w:lang w:eastAsia="zh-CN"/>
        </w:rPr>
      </w:pPr>
      <w:r w:rsidRPr="008710F5">
        <w:rPr>
          <w:rFonts w:eastAsia="MS Mincho"/>
          <w:color w:val="7030A0"/>
          <w:lang w:eastAsia="zh-CN"/>
        </w:rPr>
        <w:t>Background: Rapporteur proposes to add the ‘Recommendation for first WG study’ column as a</w:t>
      </w:r>
      <w:r w:rsidR="008710F5">
        <w:rPr>
          <w:rFonts w:eastAsia="MS Mincho"/>
          <w:color w:val="7030A0"/>
          <w:lang w:eastAsia="zh-CN"/>
        </w:rPr>
        <w:t xml:space="preserve"> first</w:t>
      </w:r>
      <w:r w:rsidRPr="008710F5">
        <w:rPr>
          <w:rFonts w:eastAsia="MS Mincho"/>
          <w:color w:val="7030A0"/>
          <w:lang w:eastAsia="zh-CN"/>
        </w:rPr>
        <w:t xml:space="preserve"> prioritization within the ‘Description’ based on companies’ views</w:t>
      </w:r>
      <w:r w:rsidR="00917D66">
        <w:rPr>
          <w:rFonts w:eastAsia="MS Mincho"/>
          <w:color w:val="7030A0"/>
          <w:lang w:eastAsia="zh-CN"/>
        </w:rPr>
        <w:t xml:space="preserve"> in their papers, where they are provided</w:t>
      </w:r>
      <w:r w:rsidRPr="008710F5">
        <w:rPr>
          <w:rFonts w:eastAsia="MS Mincho"/>
          <w:color w:val="7030A0"/>
          <w:lang w:eastAsia="zh-CN"/>
        </w:rPr>
        <w:t>.</w:t>
      </w:r>
    </w:p>
    <w:p w14:paraId="1609EE97" w14:textId="61CD572D" w:rsidR="00B673BB" w:rsidRPr="008710F5" w:rsidRDefault="00B673BB" w:rsidP="00A17452">
      <w:pPr>
        <w:spacing w:beforeLines="50" w:before="120" w:afterLines="50" w:after="120"/>
        <w:jc w:val="both"/>
        <w:rPr>
          <w:rFonts w:eastAsia="MS Mincho"/>
          <w:color w:val="7030A0"/>
          <w:lang w:eastAsia="zh-CN"/>
        </w:rPr>
      </w:pPr>
      <w:r w:rsidRPr="008710F5">
        <w:rPr>
          <w:rFonts w:eastAsia="MS Mincho"/>
          <w:color w:val="7030A0"/>
          <w:lang w:eastAsia="zh-CN"/>
        </w:rPr>
        <w:t xml:space="preserve">Note that (as mentioned in our company paper) this recommendation </w:t>
      </w:r>
      <w:r w:rsidR="00AB2DC5" w:rsidRPr="008710F5">
        <w:rPr>
          <w:rFonts w:eastAsia="MS Mincho"/>
          <w:color w:val="7030A0"/>
          <w:lang w:eastAsia="zh-CN"/>
        </w:rPr>
        <w:t>does not</w:t>
      </w:r>
      <w:r w:rsidRPr="008710F5">
        <w:rPr>
          <w:rFonts w:eastAsia="MS Mincho"/>
          <w:color w:val="7030A0"/>
          <w:lang w:eastAsia="zh-CN"/>
        </w:rPr>
        <w:t xml:space="preserve"> preclude later studies on more uses of </w:t>
      </w:r>
      <w:r w:rsidR="00AB2DC5" w:rsidRPr="008710F5">
        <w:rPr>
          <w:rFonts w:eastAsia="MS Mincho"/>
          <w:color w:val="7030A0"/>
          <w:lang w:eastAsia="zh-CN"/>
        </w:rPr>
        <w:t>a</w:t>
      </w:r>
      <w:r w:rsidRPr="008710F5">
        <w:rPr>
          <w:rFonts w:eastAsia="MS Mincho"/>
          <w:color w:val="7030A0"/>
          <w:lang w:eastAsia="zh-CN"/>
        </w:rPr>
        <w:t xml:space="preserve"> deployment scenario, and nor does it indicate any particular Release for the “first WG study”</w:t>
      </w:r>
      <w:r w:rsidR="00AB2DC5" w:rsidRPr="008710F5">
        <w:rPr>
          <w:rFonts w:eastAsia="MS Mincho"/>
          <w:color w:val="7030A0"/>
          <w:lang w:eastAsia="zh-CN"/>
        </w:rPr>
        <w:t>, nor for the deployment scenario as a whole</w:t>
      </w:r>
      <w:r w:rsidRPr="008710F5">
        <w:rPr>
          <w:rFonts w:eastAsia="MS Mincho"/>
          <w:color w:val="7030A0"/>
          <w:lang w:eastAsia="zh-CN"/>
        </w:rPr>
        <w:t>.</w:t>
      </w:r>
    </w:p>
    <w:p w14:paraId="2EB2A177" w14:textId="77777777" w:rsidR="00155E27" w:rsidRPr="00155E27" w:rsidRDefault="00155E27" w:rsidP="00155E27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14:paraId="7C62F85A" w14:textId="77777777" w:rsidR="009A68C8" w:rsidRPr="009A68C8" w:rsidRDefault="009A68C8" w:rsidP="009A68C8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9A68C8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055293CF" w14:textId="77777777" w:rsidR="009A68C8" w:rsidRDefault="009A68C8" w:rsidP="009A68C8">
      <w:pPr>
        <w:pStyle w:val="Heading3"/>
      </w:pPr>
      <w:bookmarkStart w:id="3" w:name="_Toc130490651"/>
      <w:r>
        <w:t>4.2.1</w:t>
      </w:r>
      <w:r>
        <w:tab/>
        <w:t>Connectivity topologies</w:t>
      </w:r>
      <w:bookmarkEnd w:id="3"/>
    </w:p>
    <w:p w14:paraId="4BFD2239" w14:textId="77777777" w:rsidR="009A68C8" w:rsidRDefault="009A68C8" w:rsidP="009A68C8">
      <w:pPr>
        <w:rPr>
          <w:lang w:eastAsia="zh-CN"/>
        </w:rPr>
      </w:pPr>
      <w:r>
        <w:t>The following connectivity topologies for Ambient IoT networks and devices are defined for the purposes of the study. In all these topologies, the Ambient IoT device may be provided with a carrier wave from other node(s) either inside or outside the topology. The links in each topology may be bidirectional or unidirectional.</w:t>
      </w:r>
    </w:p>
    <w:p w14:paraId="4916BD1F" w14:textId="77777777" w:rsidR="009A68C8" w:rsidRDefault="009A68C8" w:rsidP="009A68C8">
      <w:pPr>
        <w:rPr>
          <w:lang w:val="en-US" w:eastAsia="ja-JP"/>
        </w:rPr>
      </w:pPr>
      <w:r>
        <w:rPr>
          <w:lang w:val="en-US" w:eastAsia="ja-JP"/>
        </w:rPr>
        <w:t>BS, UE, assisting node, or intermediate node could be multiple BSs or UEs, respectively. The mixture of indoor and outdoor placement of such nodes is regarded as a network implementation choice.</w:t>
      </w:r>
      <w:r>
        <w:rPr>
          <w:color w:val="FF0000"/>
          <w:lang w:val="en-US" w:eastAsia="ja-JP"/>
        </w:rPr>
        <w:t xml:space="preserve"> </w:t>
      </w:r>
      <w:r>
        <w:rPr>
          <w:lang w:val="en-US" w:eastAsia="ja-JP"/>
        </w:rPr>
        <w:t>Account would need to be taken of potential impact on device or node complexity. In the connectivity topologies, this does not imply the existence of multi-hop assisting or intermediate nodes.</w:t>
      </w:r>
    </w:p>
    <w:p w14:paraId="086234FE" w14:textId="7A92FE89" w:rsidR="009A68C8" w:rsidRPr="009A68C8" w:rsidRDefault="009A68C8" w:rsidP="009A68C8">
      <w:pPr>
        <w:rPr>
          <w:lang w:val="en-US" w:eastAsia="zh-CN"/>
        </w:rPr>
      </w:pPr>
    </w:p>
    <w:p w14:paraId="60827BAB" w14:textId="77777777" w:rsidR="00155E27" w:rsidRP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3C180931" w14:textId="37C34253" w:rsidR="00634B8D" w:rsidRDefault="00634B8D" w:rsidP="00634B8D">
      <w:pPr>
        <w:pStyle w:val="Heading2"/>
        <w:rPr>
          <w:lang w:eastAsia="zh-CN"/>
        </w:rPr>
      </w:pPr>
      <w:bookmarkStart w:id="4" w:name="clause4"/>
      <w:bookmarkStart w:id="5" w:name="_Toc130490650"/>
      <w:bookmarkStart w:id="6" w:name="_Toc130490642"/>
      <w:bookmarkStart w:id="7" w:name="_Toc130490673"/>
      <w:bookmarkStart w:id="8" w:name="_Toc118149974"/>
      <w:bookmarkEnd w:id="4"/>
      <w:r w:rsidRPr="00634B8D">
        <w:t xml:space="preserve"> </w:t>
      </w:r>
      <w:r>
        <w:t>4.2</w:t>
      </w:r>
      <w:r>
        <w:tab/>
        <w:t>Deployment scenarios</w:t>
      </w:r>
      <w:r>
        <w:rPr>
          <w:lang w:eastAsia="zh-CN"/>
        </w:rPr>
        <w:t xml:space="preserve"> and connectivity topologies</w:t>
      </w:r>
      <w:bookmarkEnd w:id="5"/>
    </w:p>
    <w:p w14:paraId="7B554962" w14:textId="19280A10" w:rsidR="00BB2E88" w:rsidRDefault="00634B8D" w:rsidP="00BB2E88">
      <w:r>
        <w:t>Deployment scenarios for Ambient IoT have been studied on the basis of a list of characteristics, and the representative use case(s) applicable to a scenario. The possible descriptions of the characteristics are as follows:</w:t>
      </w:r>
    </w:p>
    <w:p w14:paraId="11ED3C43" w14:textId="77777777" w:rsidR="00BB2E88" w:rsidRDefault="00BB2E88" w:rsidP="00BB2E88">
      <w:pPr>
        <w:pStyle w:val="TH"/>
      </w:pPr>
      <w:r>
        <w:lastRenderedPageBreak/>
        <w:t>Table 4.2-1: Characteristics of deployment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BB2E88" w14:paraId="5C6CFEA2" w14:textId="77777777" w:rsidTr="0064254A">
        <w:tc>
          <w:tcPr>
            <w:tcW w:w="4815" w:type="dxa"/>
          </w:tcPr>
          <w:p w14:paraId="552D97C0" w14:textId="77777777" w:rsidR="00BB2E88" w:rsidRDefault="00BB2E88" w:rsidP="0064254A">
            <w:pPr>
              <w:pStyle w:val="TAH"/>
            </w:pPr>
            <w:r>
              <w:t>Characteristic</w:t>
            </w:r>
          </w:p>
        </w:tc>
        <w:tc>
          <w:tcPr>
            <w:tcW w:w="4816" w:type="dxa"/>
          </w:tcPr>
          <w:p w14:paraId="5123908B" w14:textId="77777777" w:rsidR="00BB2E88" w:rsidRDefault="00BB2E88" w:rsidP="0064254A">
            <w:pPr>
              <w:pStyle w:val="TAH"/>
            </w:pPr>
            <w:r>
              <w:t>Possible description entries</w:t>
            </w:r>
          </w:p>
        </w:tc>
      </w:tr>
      <w:tr w:rsidR="00BB2E88" w14:paraId="4F179E40" w14:textId="77777777" w:rsidTr="0064254A">
        <w:tc>
          <w:tcPr>
            <w:tcW w:w="4815" w:type="dxa"/>
          </w:tcPr>
          <w:p w14:paraId="5C717A65" w14:textId="77777777" w:rsidR="00BB2E88" w:rsidRDefault="00BB2E88" w:rsidP="0064254A">
            <w:pPr>
              <w:pStyle w:val="TAL"/>
            </w:pPr>
            <w:r>
              <w:t>Environment (of the device)</w:t>
            </w:r>
          </w:p>
        </w:tc>
        <w:tc>
          <w:tcPr>
            <w:tcW w:w="4816" w:type="dxa"/>
          </w:tcPr>
          <w:p w14:paraId="087163F7" w14:textId="77777777" w:rsidR="00BB2E88" w:rsidRDefault="00BB2E88" w:rsidP="0064254A">
            <w:pPr>
              <w:pStyle w:val="TAL"/>
            </w:pPr>
            <w:r>
              <w:t>Indoor</w:t>
            </w:r>
          </w:p>
          <w:p w14:paraId="0114A418" w14:textId="77777777" w:rsidR="00BB2E88" w:rsidRDefault="00BB2E88" w:rsidP="0064254A">
            <w:pPr>
              <w:pStyle w:val="TAL"/>
            </w:pPr>
            <w:r>
              <w:t>Outdoor</w:t>
            </w:r>
          </w:p>
          <w:p w14:paraId="0FE7EA63" w14:textId="77777777" w:rsidR="00BB2E88" w:rsidRDefault="00BB2E88" w:rsidP="0064254A">
            <w:pPr>
              <w:pStyle w:val="TAL"/>
            </w:pPr>
            <w:r>
              <w:t>Indoor or outdoor</w:t>
            </w:r>
          </w:p>
        </w:tc>
      </w:tr>
      <w:tr w:rsidR="00BB2E88" w14:paraId="1E1A66E0" w14:textId="77777777" w:rsidTr="0064254A">
        <w:tc>
          <w:tcPr>
            <w:tcW w:w="4815" w:type="dxa"/>
          </w:tcPr>
          <w:p w14:paraId="581ECAC3" w14:textId="77777777" w:rsidR="00BB2E88" w:rsidRDefault="00BB2E88" w:rsidP="0064254A">
            <w:pPr>
              <w:pStyle w:val="TAL"/>
            </w:pPr>
            <w:r>
              <w:t>Basestation characteristic (if any)</w:t>
            </w:r>
          </w:p>
        </w:tc>
        <w:tc>
          <w:tcPr>
            <w:tcW w:w="4816" w:type="dxa"/>
          </w:tcPr>
          <w:p w14:paraId="30558457" w14:textId="77777777" w:rsidR="00BB2E88" w:rsidRDefault="00BB2E88" w:rsidP="0064254A">
            <w:pPr>
              <w:pStyle w:val="TAL"/>
            </w:pPr>
            <w:r>
              <w:t>Macro-cell-based deployment</w:t>
            </w:r>
          </w:p>
          <w:p w14:paraId="5BC2CDDA" w14:textId="77777777" w:rsidR="00BB2E88" w:rsidRDefault="00BB2E88" w:rsidP="0064254A">
            <w:pPr>
              <w:pStyle w:val="TAL"/>
            </w:pPr>
            <w:r>
              <w:t>Micro-cell-based deployment</w:t>
            </w:r>
          </w:p>
          <w:p w14:paraId="5B6012A3" w14:textId="77777777" w:rsidR="00BB2E88" w:rsidRDefault="00BB2E88" w:rsidP="0064254A">
            <w:pPr>
              <w:pStyle w:val="TAL"/>
            </w:pPr>
            <w:r>
              <w:t>Pico-cell-based deployment</w:t>
            </w:r>
          </w:p>
          <w:p w14:paraId="0FB7ED61" w14:textId="77777777" w:rsidR="00BB2E88" w:rsidRDefault="00BB2E88" w:rsidP="0064254A">
            <w:pPr>
              <w:pStyle w:val="TAL"/>
            </w:pPr>
            <w:r>
              <w:t>None</w:t>
            </w:r>
          </w:p>
        </w:tc>
      </w:tr>
      <w:tr w:rsidR="00BB2E88" w14:paraId="74975157" w14:textId="77777777" w:rsidTr="0064254A">
        <w:tc>
          <w:tcPr>
            <w:tcW w:w="4815" w:type="dxa"/>
          </w:tcPr>
          <w:p w14:paraId="75E96189" w14:textId="77777777" w:rsidR="00BB2E88" w:rsidRDefault="00BB2E88" w:rsidP="0064254A">
            <w:pPr>
              <w:pStyle w:val="TAL"/>
            </w:pPr>
            <w:r>
              <w:t>Connectivity topology</w:t>
            </w:r>
          </w:p>
        </w:tc>
        <w:tc>
          <w:tcPr>
            <w:tcW w:w="4816" w:type="dxa"/>
          </w:tcPr>
          <w:p w14:paraId="154FAD86" w14:textId="77777777" w:rsidR="00BB2E88" w:rsidRDefault="00BB2E88" w:rsidP="0064254A">
            <w:pPr>
              <w:pStyle w:val="TAL"/>
            </w:pPr>
            <w:r>
              <w:t>See section 4.2.1</w:t>
            </w:r>
          </w:p>
          <w:p w14:paraId="2CC09EC2" w14:textId="77777777" w:rsidR="00BB2E88" w:rsidRDefault="00BB2E88" w:rsidP="0064254A">
            <w:pPr>
              <w:pStyle w:val="TAL"/>
              <w:rPr>
                <w:lang w:eastAsia="zh-CN"/>
              </w:rPr>
            </w:pPr>
          </w:p>
        </w:tc>
      </w:tr>
      <w:tr w:rsidR="00BB2E88" w14:paraId="3658DA2D" w14:textId="77777777" w:rsidTr="0064254A">
        <w:tc>
          <w:tcPr>
            <w:tcW w:w="4815" w:type="dxa"/>
          </w:tcPr>
          <w:p w14:paraId="6C1860C7" w14:textId="77777777" w:rsidR="00BB2E88" w:rsidRDefault="00BB2E88" w:rsidP="0064254A">
            <w:pPr>
              <w:pStyle w:val="TAL"/>
            </w:pPr>
            <w:r>
              <w:t>Spectrum</w:t>
            </w:r>
          </w:p>
        </w:tc>
        <w:tc>
          <w:tcPr>
            <w:tcW w:w="4816" w:type="dxa"/>
          </w:tcPr>
          <w:p w14:paraId="7E459AF7" w14:textId="77777777" w:rsidR="00BB2E88" w:rsidRDefault="00BB2E88" w:rsidP="0064254A">
            <w:pPr>
              <w:pStyle w:val="TAL"/>
            </w:pPr>
            <w:r>
              <w:t>Licensed FDD</w:t>
            </w:r>
          </w:p>
          <w:p w14:paraId="4F56EC7E" w14:textId="77777777" w:rsidR="00BB2E88" w:rsidRDefault="00BB2E88" w:rsidP="0064254A">
            <w:pPr>
              <w:pStyle w:val="TAL"/>
            </w:pPr>
            <w:r>
              <w:t>Licensed TDD</w:t>
            </w:r>
          </w:p>
          <w:p w14:paraId="77A8032D" w14:textId="77777777" w:rsidR="00BB2E88" w:rsidRDefault="00BB2E88" w:rsidP="0064254A">
            <w:pPr>
              <w:pStyle w:val="TAL"/>
            </w:pPr>
            <w:r>
              <w:t>Unlicensed</w:t>
            </w:r>
          </w:p>
          <w:p w14:paraId="038EC1B3" w14:textId="77777777" w:rsidR="00BB2E88" w:rsidRDefault="00BB2E88" w:rsidP="0064254A">
            <w:pPr>
              <w:pStyle w:val="TAL"/>
            </w:pPr>
          </w:p>
          <w:p w14:paraId="54BB73DD" w14:textId="064398C9" w:rsidR="00BB2E88" w:rsidRDefault="005A7ECC" w:rsidP="0064254A">
            <w:pPr>
              <w:pStyle w:val="TAL"/>
            </w:pPr>
            <w:ins w:id="9" w:author="Huawei" w:date="2023-09-10T15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In each connectivity topology of the study, if a BS is present, it is assumed to use licensed spectrum</w:t>
              </w:r>
            </w:ins>
          </w:p>
        </w:tc>
      </w:tr>
      <w:tr w:rsidR="00BB2E88" w14:paraId="71AAAA21" w14:textId="77777777" w:rsidTr="0064254A">
        <w:tc>
          <w:tcPr>
            <w:tcW w:w="4815" w:type="dxa"/>
          </w:tcPr>
          <w:p w14:paraId="09B6B19D" w14:textId="77777777" w:rsidR="00BB2E88" w:rsidRDefault="00BB2E88" w:rsidP="0064254A">
            <w:pPr>
              <w:pStyle w:val="TAL"/>
            </w:pPr>
            <w:r>
              <w:t>Coexistence with existing 3GPP technologies</w:t>
            </w:r>
          </w:p>
        </w:tc>
        <w:tc>
          <w:tcPr>
            <w:tcW w:w="4816" w:type="dxa"/>
          </w:tcPr>
          <w:p w14:paraId="40C88F87" w14:textId="77777777" w:rsidR="00BB2E88" w:rsidRDefault="00BB2E88" w:rsidP="0064254A">
            <w:pPr>
              <w:pStyle w:val="TAL"/>
            </w:pPr>
            <w:r w:rsidRPr="00B47961">
              <w:t>Deployed on the same sites as an existing 3GPP deployment corresponding to the basestation type</w:t>
            </w:r>
            <w:r>
              <w:t>.</w:t>
            </w:r>
          </w:p>
          <w:p w14:paraId="6937106C" w14:textId="77777777" w:rsidR="00BB2E88" w:rsidRDefault="00BB2E88" w:rsidP="0064254A">
            <w:pPr>
              <w:pStyle w:val="TAL"/>
            </w:pPr>
            <w:r w:rsidRPr="00B47961">
              <w:t>Deployed on</w:t>
            </w:r>
            <w:r>
              <w:t xml:space="preserve"> new</w:t>
            </w:r>
            <w:r w:rsidRPr="00B47961">
              <w:t xml:space="preserve"> sites without an assumption of an existing 3GPP deployment</w:t>
            </w:r>
            <w:r>
              <w:t>.</w:t>
            </w:r>
          </w:p>
          <w:p w14:paraId="007DEC09" w14:textId="77777777" w:rsidR="00BB2E88" w:rsidRDefault="00BB2E88" w:rsidP="0064254A">
            <w:pPr>
              <w:pStyle w:val="TAL"/>
            </w:pPr>
          </w:p>
          <w:p w14:paraId="79D4BEDA" w14:textId="77777777" w:rsidR="00BB2E88" w:rsidRPr="00910B29" w:rsidRDefault="00BB2E88" w:rsidP="0064254A">
            <w:pPr>
              <w:pStyle w:val="TAL"/>
              <w:rPr>
                <w:i/>
              </w:rPr>
            </w:pPr>
          </w:p>
        </w:tc>
      </w:tr>
      <w:tr w:rsidR="00BB2E88" w14:paraId="32E9D3C3" w14:textId="77777777" w:rsidTr="0064254A">
        <w:tc>
          <w:tcPr>
            <w:tcW w:w="4815" w:type="dxa"/>
          </w:tcPr>
          <w:p w14:paraId="3B4D9FD0" w14:textId="77777777" w:rsidR="00BB2E88" w:rsidRDefault="00BB2E88" w:rsidP="0064254A">
            <w:pPr>
              <w:pStyle w:val="TAL"/>
            </w:pPr>
            <w:r>
              <w:t>Traffic assumption</w:t>
            </w:r>
          </w:p>
        </w:tc>
        <w:tc>
          <w:tcPr>
            <w:tcW w:w="4816" w:type="dxa"/>
          </w:tcPr>
          <w:p w14:paraId="2BF8B0BA" w14:textId="77777777" w:rsidR="00BB2E88" w:rsidRDefault="00BB2E88" w:rsidP="0064254A">
            <w:pPr>
              <w:pStyle w:val="TAL"/>
            </w:pPr>
            <w:r>
              <w:t>Device-terminated (DT)</w:t>
            </w:r>
          </w:p>
          <w:p w14:paraId="7EA091F4" w14:textId="77777777" w:rsidR="00BB2E88" w:rsidRDefault="00BB2E88" w:rsidP="0064254A">
            <w:pPr>
              <w:pStyle w:val="TAL"/>
            </w:pPr>
            <w:r>
              <w:t>Device-originated (DO)</w:t>
            </w:r>
          </w:p>
          <w:p w14:paraId="710C3B4B" w14:textId="77777777" w:rsidR="00BB2E88" w:rsidRDefault="00BB2E88" w:rsidP="0064254A">
            <w:pPr>
              <w:pStyle w:val="TAL"/>
            </w:pPr>
          </w:p>
          <w:p w14:paraId="7D4B9D9C" w14:textId="77777777" w:rsidR="00BB2E88" w:rsidRPr="003602F1" w:rsidRDefault="00BB2E88" w:rsidP="0064254A">
            <w:pPr>
              <w:pStyle w:val="TAL"/>
            </w:pPr>
            <w:r w:rsidRPr="003602F1">
              <w:t>DO traffic includes DO autonomous (DO-A), and DO device-terminated triggered (DO-DTT)</w:t>
            </w:r>
          </w:p>
          <w:p w14:paraId="58EA6321" w14:textId="77777777" w:rsidR="00BB2E88" w:rsidRPr="00910B29" w:rsidRDefault="00BB2E88" w:rsidP="0064254A">
            <w:pPr>
              <w:pStyle w:val="TAL"/>
              <w:rPr>
                <w:i/>
              </w:rPr>
            </w:pPr>
          </w:p>
        </w:tc>
      </w:tr>
      <w:tr w:rsidR="00BB2E88" w14:paraId="6368F1DB" w14:textId="77777777" w:rsidTr="0064254A">
        <w:tc>
          <w:tcPr>
            <w:tcW w:w="4815" w:type="dxa"/>
          </w:tcPr>
          <w:p w14:paraId="4F6DB376" w14:textId="77777777" w:rsidR="00BB2E88" w:rsidRDefault="00BB2E88" w:rsidP="0064254A">
            <w:pPr>
              <w:pStyle w:val="TAL"/>
            </w:pPr>
            <w:r>
              <w:t>Device characteristic</w:t>
            </w:r>
          </w:p>
        </w:tc>
        <w:tc>
          <w:tcPr>
            <w:tcW w:w="4816" w:type="dxa"/>
          </w:tcPr>
          <w:p w14:paraId="3E8A849E" w14:textId="77777777" w:rsidR="00BB2E88" w:rsidRDefault="00BB2E88" w:rsidP="0064254A">
            <w:pPr>
              <w:pStyle w:val="TAL"/>
            </w:pPr>
            <w:r>
              <w:t>See Section 4.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</w:p>
          <w:p w14:paraId="630E7790" w14:textId="77777777" w:rsidR="00BB2E88" w:rsidRDefault="00BB2E88" w:rsidP="0064254A">
            <w:pPr>
              <w:pStyle w:val="TAL"/>
            </w:pPr>
            <w:r>
              <w:t>Device A</w:t>
            </w:r>
          </w:p>
          <w:p w14:paraId="3D0DCB2B" w14:textId="77777777" w:rsidR="00BB2E88" w:rsidRDefault="00BB2E88" w:rsidP="0064254A">
            <w:pPr>
              <w:pStyle w:val="TAL"/>
            </w:pPr>
            <w:r>
              <w:t>Device B</w:t>
            </w:r>
          </w:p>
          <w:p w14:paraId="55381420" w14:textId="77777777" w:rsidR="00BB2E88" w:rsidRDefault="00BB2E88" w:rsidP="0064254A">
            <w:pPr>
              <w:pStyle w:val="TAL"/>
            </w:pPr>
            <w:r>
              <w:t>Device C</w:t>
            </w:r>
          </w:p>
        </w:tc>
      </w:tr>
    </w:tbl>
    <w:p w14:paraId="682725BB" w14:textId="77777777" w:rsidR="00BB2E88" w:rsidRDefault="00BB2E88" w:rsidP="00BB2E88">
      <w:r>
        <w:t>The study has considered Ambient IoT deployments in-band to NR, in guard-band of NR, and in standalone band from NR.</w:t>
      </w:r>
      <w:bookmarkEnd w:id="6"/>
    </w:p>
    <w:p w14:paraId="1E542289" w14:textId="40DF7676" w:rsidR="003C0757" w:rsidRPr="00155E27" w:rsidRDefault="003C0757" w:rsidP="00BB2E88">
      <w:pPr>
        <w:jc w:val="center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499B0D6A" w14:textId="77777777" w:rsidR="003C0757" w:rsidRDefault="003C0757" w:rsidP="003C0757">
      <w:pPr>
        <w:pStyle w:val="Heading3"/>
      </w:pPr>
      <w:bookmarkStart w:id="10" w:name="_Toc130490656"/>
      <w:r>
        <w:t>4.2.2</w:t>
      </w:r>
      <w:r>
        <w:tab/>
        <w:t>Deployment scenarios</w:t>
      </w:r>
      <w:bookmarkEnd w:id="10"/>
    </w:p>
    <w:p w14:paraId="5C5E7FFC" w14:textId="77777777" w:rsidR="003C0757" w:rsidRDefault="003C0757" w:rsidP="003C0757">
      <w:pPr>
        <w:pStyle w:val="Heading4"/>
      </w:pPr>
      <w:bookmarkStart w:id="11" w:name="_Toc130490657"/>
      <w:r>
        <w:t>4.2.2.1</w:t>
      </w:r>
      <w:r>
        <w:tab/>
        <w:t>Deployment scenario 1: Device indoors, basestation indoors</w:t>
      </w:r>
      <w:bookmarkEnd w:id="11"/>
    </w:p>
    <w:p w14:paraId="3060D6A4" w14:textId="77777777" w:rsidR="003C0757" w:rsidRDefault="003C0757" w:rsidP="003C0757">
      <w:r>
        <w:t>With Ambient IoT device indoors and basestation indoors, this deployment scenario is characterized according to Table 4.2.2.1-1.</w:t>
      </w:r>
    </w:p>
    <w:p w14:paraId="5894264E" w14:textId="77777777" w:rsidR="00BB2E88" w:rsidRPr="006E750F" w:rsidRDefault="00BB2E88" w:rsidP="00BB2E88">
      <w:pPr>
        <w:pStyle w:val="TH"/>
      </w:pPr>
      <w:r w:rsidRPr="006E750F">
        <w:t>Table 4.2.</w:t>
      </w:r>
      <w:r>
        <w:t>2</w:t>
      </w:r>
      <w:r w:rsidRPr="006E750F">
        <w:t>.1-1: Characteristics of deployment scenario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50"/>
        <w:gridCol w:w="2580"/>
        <w:gridCol w:w="2501"/>
        <w:gridCol w:w="2500"/>
      </w:tblGrid>
      <w:tr w:rsidR="009C553C" w:rsidRPr="006E750F" w14:paraId="28D412AB" w14:textId="2F73228A" w:rsidTr="009C553C">
        <w:trPr>
          <w:trHeight w:val="397"/>
          <w:jc w:val="center"/>
        </w:trPr>
        <w:tc>
          <w:tcPr>
            <w:tcW w:w="1064" w:type="pct"/>
            <w:shd w:val="clear" w:color="auto" w:fill="auto"/>
            <w:vAlign w:val="center"/>
          </w:tcPr>
          <w:p w14:paraId="468E7612" w14:textId="77777777" w:rsidR="009C553C" w:rsidRPr="006E750F" w:rsidRDefault="009C553C" w:rsidP="009C553C">
            <w:pPr>
              <w:pStyle w:val="TAH"/>
            </w:pPr>
            <w:r w:rsidRPr="006E750F">
              <w:t>Applicable representative use cases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6254746B" w14:textId="77777777" w:rsidR="009C553C" w:rsidRPr="006E750F" w:rsidRDefault="009C553C" w:rsidP="009C553C">
            <w:pPr>
              <w:pStyle w:val="TAH"/>
            </w:pPr>
            <w:r w:rsidRPr="006E750F">
              <w:t>Characteristics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5D030B94" w14:textId="77777777" w:rsidR="009C553C" w:rsidRPr="006E750F" w:rsidRDefault="009C553C" w:rsidP="009C553C">
            <w:pPr>
              <w:pStyle w:val="TAH"/>
              <w:rPr>
                <w:lang w:eastAsia="zh-CN"/>
              </w:rPr>
            </w:pPr>
            <w:r w:rsidRPr="006E750F">
              <w:t>Description</w:t>
            </w:r>
            <w:r>
              <w:rPr>
                <w:rFonts w:hint="eastAsia"/>
                <w:lang w:eastAsia="zh-CN"/>
              </w:rPr>
              <w:t xml:space="preserve"> (NOTE 1)</w:t>
            </w:r>
          </w:p>
        </w:tc>
        <w:tc>
          <w:tcPr>
            <w:tcW w:w="1298" w:type="pct"/>
            <w:vAlign w:val="center"/>
          </w:tcPr>
          <w:p w14:paraId="6F00C2F3" w14:textId="09CEE0FF" w:rsidR="009C553C" w:rsidRPr="006E750F" w:rsidRDefault="009C553C" w:rsidP="009C553C">
            <w:pPr>
              <w:pStyle w:val="TAH"/>
            </w:pPr>
            <w:ins w:id="12" w:author="Huawei" w:date="2023-09-10T15:57:00Z">
              <w:r w:rsidRPr="00BB2E88">
                <w:rPr>
                  <w:color w:val="00B050"/>
                  <w:lang w:eastAsia="zh-CN"/>
                </w:rPr>
                <w:t>Recommend</w:t>
              </w:r>
              <w:r w:rsidRPr="00BB2E88">
                <w:rPr>
                  <w:rFonts w:hint="eastAsia"/>
                  <w:color w:val="00B050"/>
                  <w:lang w:eastAsia="zh-CN"/>
                </w:rPr>
                <w:t>ation</w:t>
              </w:r>
              <w:r w:rsidRPr="00BB2E88">
                <w:rPr>
                  <w:color w:val="00B050"/>
                  <w:lang w:eastAsia="zh-CN"/>
                </w:rPr>
                <w:t xml:space="preserve"> for first WG study</w:t>
              </w:r>
            </w:ins>
          </w:p>
        </w:tc>
      </w:tr>
      <w:tr w:rsidR="009C553C" w:rsidRPr="006E750F" w14:paraId="5AA2B0A5" w14:textId="0B43D4AC" w:rsidTr="009C553C">
        <w:trPr>
          <w:trHeight w:val="397"/>
          <w:jc w:val="center"/>
        </w:trPr>
        <w:tc>
          <w:tcPr>
            <w:tcW w:w="1064" w:type="pct"/>
            <w:vMerge w:val="restart"/>
            <w:shd w:val="clear" w:color="auto" w:fill="auto"/>
            <w:vAlign w:val="center"/>
          </w:tcPr>
          <w:p w14:paraId="6ADCEA55" w14:textId="77777777" w:rsidR="009C553C" w:rsidRPr="006E750F" w:rsidRDefault="009C553C" w:rsidP="009C553C">
            <w:pPr>
              <w:pStyle w:val="TAL"/>
            </w:pPr>
            <w:r w:rsidRPr="006E750F">
              <w:t>Indoor inventory</w:t>
            </w:r>
          </w:p>
          <w:p w14:paraId="3816B245" w14:textId="77777777" w:rsidR="009C553C" w:rsidRPr="006E750F" w:rsidRDefault="009C553C" w:rsidP="009C553C">
            <w:pPr>
              <w:pStyle w:val="TAL"/>
            </w:pPr>
            <w:r w:rsidRPr="006E750F">
              <w:t>Indoor sensor</w:t>
            </w:r>
          </w:p>
          <w:p w14:paraId="59C1D06A" w14:textId="77777777" w:rsidR="009C553C" w:rsidRPr="006E750F" w:rsidRDefault="009C553C" w:rsidP="009C553C">
            <w:pPr>
              <w:pStyle w:val="TAL"/>
            </w:pPr>
            <w:r w:rsidRPr="006E750F">
              <w:t>Indoor positioning</w:t>
            </w:r>
          </w:p>
          <w:p w14:paraId="7B655A0E" w14:textId="77777777" w:rsidR="009C553C" w:rsidRPr="006E750F" w:rsidRDefault="009C553C" w:rsidP="009C553C">
            <w:pPr>
              <w:pStyle w:val="TAL"/>
            </w:pPr>
            <w:r w:rsidRPr="006E750F">
              <w:rPr>
                <w:lang w:eastAsia="zh-CN"/>
              </w:rPr>
              <w:t>Indoor</w:t>
            </w:r>
            <w:r w:rsidRPr="006E750F">
              <w:t xml:space="preserve"> command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7A3CCC56" w14:textId="77777777" w:rsidR="009C553C" w:rsidRPr="006E750F" w:rsidRDefault="009C553C" w:rsidP="009C553C">
            <w:pPr>
              <w:pStyle w:val="TAL"/>
              <w:rPr>
                <w:b/>
              </w:rPr>
            </w:pPr>
            <w:r w:rsidRPr="006E750F">
              <w:rPr>
                <w:b/>
              </w:rPr>
              <w:t>Environment (of device)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0977E5D3" w14:textId="77777777" w:rsidR="009C553C" w:rsidRPr="003602F1" w:rsidRDefault="009C553C" w:rsidP="009C553C">
            <w:pPr>
              <w:pStyle w:val="TAC"/>
            </w:pPr>
            <w:r w:rsidRPr="003602F1">
              <w:t>Indoor</w:t>
            </w:r>
          </w:p>
        </w:tc>
        <w:tc>
          <w:tcPr>
            <w:tcW w:w="1298" w:type="pct"/>
            <w:vAlign w:val="center"/>
          </w:tcPr>
          <w:p w14:paraId="44428FA5" w14:textId="609A4850" w:rsidR="009C553C" w:rsidRPr="003602F1" w:rsidRDefault="009C553C" w:rsidP="009C553C">
            <w:pPr>
              <w:pStyle w:val="TAC"/>
              <w:rPr>
                <w:ins w:id="13" w:author="Huawei" w:date="2023-09-10T15:57:00Z"/>
              </w:rPr>
            </w:pPr>
            <w:ins w:id="14" w:author="Huawei" w:date="2023-09-10T15:57:00Z">
              <w:r w:rsidRPr="00854257">
                <w:rPr>
                  <w:color w:val="00B050"/>
                </w:rPr>
                <w:t>Indoor</w:t>
              </w:r>
            </w:ins>
          </w:p>
        </w:tc>
      </w:tr>
      <w:tr w:rsidR="009C553C" w:rsidRPr="006E750F" w14:paraId="57C00C36" w14:textId="488D7985" w:rsidTr="009C553C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2E5F8D5F" w14:textId="77777777" w:rsidR="009C553C" w:rsidRPr="006E750F" w:rsidRDefault="009C553C" w:rsidP="009C553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22BF50C7" w14:textId="77777777" w:rsidR="009C553C" w:rsidRPr="006E750F" w:rsidRDefault="009C553C" w:rsidP="009C553C">
            <w:pPr>
              <w:pStyle w:val="TAL"/>
              <w:rPr>
                <w:b/>
              </w:rPr>
            </w:pPr>
            <w:r w:rsidRPr="006E750F">
              <w:rPr>
                <w:b/>
              </w:rPr>
              <w:t>Basestation characteristic (if any)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208A9EEA" w14:textId="77777777" w:rsidR="009C553C" w:rsidRPr="003602F1" w:rsidRDefault="009C553C" w:rsidP="009C553C">
            <w:pPr>
              <w:pStyle w:val="TAC"/>
            </w:pPr>
            <w:r w:rsidRPr="003602F1">
              <w:t>Micro- or pico-cell</w:t>
            </w:r>
          </w:p>
        </w:tc>
        <w:tc>
          <w:tcPr>
            <w:tcW w:w="1298" w:type="pct"/>
            <w:vAlign w:val="center"/>
          </w:tcPr>
          <w:p w14:paraId="767BAF37" w14:textId="19D50F50" w:rsidR="009C553C" w:rsidRPr="003602F1" w:rsidRDefault="009C553C" w:rsidP="009C553C">
            <w:pPr>
              <w:pStyle w:val="TAC"/>
              <w:rPr>
                <w:ins w:id="15" w:author="Huawei" w:date="2023-09-10T15:57:00Z"/>
              </w:rPr>
            </w:pPr>
            <w:ins w:id="16" w:author="Huawei" w:date="2023-09-10T15:57:00Z">
              <w:r w:rsidRPr="00854257">
                <w:rPr>
                  <w:color w:val="00B050"/>
                </w:rPr>
                <w:t>Micro-cell BS</w:t>
              </w:r>
            </w:ins>
          </w:p>
        </w:tc>
      </w:tr>
      <w:tr w:rsidR="009C553C" w:rsidRPr="006E750F" w14:paraId="53A76CFD" w14:textId="01FDD143" w:rsidTr="009C553C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7DA1492F" w14:textId="77777777" w:rsidR="009C553C" w:rsidRPr="006E750F" w:rsidRDefault="009C553C" w:rsidP="009C553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2F818603" w14:textId="77777777" w:rsidR="009C553C" w:rsidRPr="006E750F" w:rsidRDefault="009C553C" w:rsidP="009C553C">
            <w:pPr>
              <w:pStyle w:val="TAL"/>
              <w:rPr>
                <w:b/>
              </w:rPr>
            </w:pPr>
            <w:r w:rsidRPr="006E750F">
              <w:rPr>
                <w:b/>
              </w:rPr>
              <w:t>Connectivity topology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16FEF756" w14:textId="77777777" w:rsidR="009C553C" w:rsidRPr="003602F1" w:rsidRDefault="009C553C" w:rsidP="009C553C">
            <w:pPr>
              <w:pStyle w:val="TAC"/>
            </w:pPr>
            <w:r w:rsidRPr="003602F1">
              <w:t>Topology (1), (2), (3)</w:t>
            </w:r>
          </w:p>
        </w:tc>
        <w:tc>
          <w:tcPr>
            <w:tcW w:w="1298" w:type="pct"/>
            <w:vAlign w:val="center"/>
          </w:tcPr>
          <w:p w14:paraId="0151A99F" w14:textId="1DB93945" w:rsidR="009C553C" w:rsidRPr="003602F1" w:rsidRDefault="009C553C" w:rsidP="009C553C">
            <w:pPr>
              <w:pStyle w:val="TAC"/>
              <w:rPr>
                <w:ins w:id="17" w:author="Huawei" w:date="2023-09-10T15:57:00Z"/>
              </w:rPr>
            </w:pPr>
            <w:ins w:id="18" w:author="Huawei" w:date="2023-09-10T15:57:00Z">
              <w:r w:rsidRPr="00854257">
                <w:rPr>
                  <w:color w:val="00B050"/>
                </w:rPr>
                <w:t>Topology (1)</w:t>
              </w:r>
            </w:ins>
          </w:p>
        </w:tc>
      </w:tr>
      <w:tr w:rsidR="009C553C" w:rsidRPr="006E750F" w14:paraId="6E59C89E" w14:textId="34E4E7AC" w:rsidTr="009C553C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590D0884" w14:textId="77777777" w:rsidR="009C553C" w:rsidRPr="006E750F" w:rsidRDefault="009C553C" w:rsidP="009C553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640C8B4A" w14:textId="77777777" w:rsidR="009C553C" w:rsidRPr="006E750F" w:rsidRDefault="009C553C" w:rsidP="009C553C">
            <w:pPr>
              <w:pStyle w:val="TAL"/>
              <w:rPr>
                <w:b/>
              </w:rPr>
            </w:pPr>
            <w:r w:rsidRPr="006E750F">
              <w:rPr>
                <w:b/>
              </w:rPr>
              <w:t>Spectrum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50487FD5" w14:textId="77777777" w:rsidR="009C553C" w:rsidRPr="003602F1" w:rsidRDefault="009C553C" w:rsidP="009C553C">
            <w:pPr>
              <w:pStyle w:val="TAC"/>
            </w:pPr>
            <w:r w:rsidRPr="003602F1">
              <w:t>Licensed FDD, licensed TDD, unlicensed</w:t>
            </w:r>
          </w:p>
        </w:tc>
        <w:tc>
          <w:tcPr>
            <w:tcW w:w="1298" w:type="pct"/>
            <w:vAlign w:val="center"/>
          </w:tcPr>
          <w:p w14:paraId="4C9870B8" w14:textId="65D6D14C" w:rsidR="009C553C" w:rsidRPr="003602F1" w:rsidRDefault="009C553C" w:rsidP="009C553C">
            <w:pPr>
              <w:pStyle w:val="TAC"/>
              <w:rPr>
                <w:ins w:id="19" w:author="Huawei" w:date="2023-09-10T15:57:00Z"/>
              </w:rPr>
            </w:pPr>
            <w:ins w:id="20" w:author="Huawei" w:date="2023-09-10T15:57:00Z">
              <w:r w:rsidRPr="00854257">
                <w:rPr>
                  <w:color w:val="00B050"/>
                  <w:lang w:eastAsia="zh-CN"/>
                </w:rPr>
                <w:t>Licensed FDD</w:t>
              </w:r>
            </w:ins>
          </w:p>
        </w:tc>
      </w:tr>
      <w:tr w:rsidR="009C553C" w:rsidRPr="006E750F" w14:paraId="5551F940" w14:textId="0F29153B" w:rsidTr="009C553C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05724DD0" w14:textId="77777777" w:rsidR="009C553C" w:rsidRPr="006E750F" w:rsidRDefault="009C553C" w:rsidP="009C553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0D1FD425" w14:textId="77777777" w:rsidR="009C553C" w:rsidRPr="006E750F" w:rsidRDefault="009C553C" w:rsidP="009C553C">
            <w:pPr>
              <w:pStyle w:val="TAL"/>
              <w:rPr>
                <w:b/>
              </w:rPr>
            </w:pPr>
            <w:r w:rsidRPr="006E750F">
              <w:rPr>
                <w:b/>
              </w:rPr>
              <w:t>Coexistence with existing 3GPP technologies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191A5008" w14:textId="77777777" w:rsidR="009C553C" w:rsidRPr="003602F1" w:rsidRDefault="009C553C" w:rsidP="009C553C">
            <w:pPr>
              <w:pStyle w:val="TAC"/>
            </w:pPr>
            <w:r w:rsidRPr="003602F1">
              <w:t>Co-site or new site</w:t>
            </w:r>
          </w:p>
        </w:tc>
        <w:tc>
          <w:tcPr>
            <w:tcW w:w="1298" w:type="pct"/>
            <w:vAlign w:val="center"/>
          </w:tcPr>
          <w:p w14:paraId="36203414" w14:textId="7D284A84" w:rsidR="009C553C" w:rsidRPr="003602F1" w:rsidRDefault="009C553C" w:rsidP="009C553C">
            <w:pPr>
              <w:pStyle w:val="TAC"/>
              <w:rPr>
                <w:ins w:id="21" w:author="Huawei" w:date="2023-09-10T15:57:00Z"/>
              </w:rPr>
            </w:pPr>
            <w:ins w:id="22" w:author="Huawei" w:date="2023-09-10T15:57:00Z">
              <w:r w:rsidRPr="00854257">
                <w:rPr>
                  <w:color w:val="00B050"/>
                </w:rPr>
                <w:t>Co-site or new site</w:t>
              </w:r>
            </w:ins>
          </w:p>
        </w:tc>
      </w:tr>
      <w:tr w:rsidR="009C553C" w:rsidRPr="006E750F" w14:paraId="6BF56539" w14:textId="0C7AAD39" w:rsidTr="009C553C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44D3F5AD" w14:textId="77777777" w:rsidR="009C553C" w:rsidRPr="006E750F" w:rsidRDefault="009C553C" w:rsidP="009C553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1284B721" w14:textId="77777777" w:rsidR="009C553C" w:rsidRPr="006E750F" w:rsidRDefault="009C553C" w:rsidP="009C553C">
            <w:pPr>
              <w:pStyle w:val="TAL"/>
              <w:rPr>
                <w:b/>
              </w:rPr>
            </w:pPr>
            <w:r w:rsidRPr="006E750F">
              <w:rPr>
                <w:b/>
              </w:rPr>
              <w:t>Traffic assumption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08723932" w14:textId="77777777" w:rsidR="009C553C" w:rsidRPr="003602F1" w:rsidRDefault="009C553C" w:rsidP="009C553C">
            <w:pPr>
              <w:pStyle w:val="TAC"/>
            </w:pPr>
            <w:r w:rsidRPr="003602F1">
              <w:t>DT and DO</w:t>
            </w:r>
          </w:p>
        </w:tc>
        <w:tc>
          <w:tcPr>
            <w:tcW w:w="1298" w:type="pct"/>
            <w:vAlign w:val="center"/>
          </w:tcPr>
          <w:p w14:paraId="595421E5" w14:textId="0DBF981A" w:rsidR="009C553C" w:rsidRPr="003602F1" w:rsidRDefault="009C553C" w:rsidP="009C553C">
            <w:pPr>
              <w:pStyle w:val="TAC"/>
              <w:rPr>
                <w:ins w:id="23" w:author="Huawei" w:date="2023-09-10T15:57:00Z"/>
              </w:rPr>
            </w:pPr>
            <w:ins w:id="24" w:author="Huawei" w:date="2023-09-10T15:57:00Z">
              <w:r w:rsidRPr="00854257">
                <w:rPr>
                  <w:color w:val="00B050"/>
                </w:rPr>
                <w:t>DT and DO</w:t>
              </w:r>
            </w:ins>
          </w:p>
        </w:tc>
      </w:tr>
      <w:tr w:rsidR="009C553C" w:rsidRPr="006E750F" w14:paraId="56A4D8F0" w14:textId="0BA54542" w:rsidTr="009C553C">
        <w:trPr>
          <w:trHeight w:val="54"/>
          <w:jc w:val="center"/>
        </w:trPr>
        <w:tc>
          <w:tcPr>
            <w:tcW w:w="1064" w:type="pct"/>
            <w:vMerge/>
            <w:shd w:val="clear" w:color="auto" w:fill="auto"/>
          </w:tcPr>
          <w:p w14:paraId="403938D6" w14:textId="77777777" w:rsidR="009C553C" w:rsidRPr="006E750F" w:rsidRDefault="009C553C" w:rsidP="009C553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6E4650C4" w14:textId="77777777" w:rsidR="009C553C" w:rsidRPr="006E750F" w:rsidRDefault="009C553C" w:rsidP="009C553C">
            <w:pPr>
              <w:pStyle w:val="TAL"/>
              <w:rPr>
                <w:b/>
              </w:rPr>
            </w:pPr>
            <w:r w:rsidRPr="006E750F">
              <w:rPr>
                <w:b/>
              </w:rPr>
              <w:t>Device characteristic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1A95660B" w14:textId="77777777" w:rsidR="009C553C" w:rsidRPr="003602F1" w:rsidRDefault="009C553C" w:rsidP="009C553C">
            <w:pPr>
              <w:pStyle w:val="TAC"/>
            </w:pPr>
            <w:r w:rsidRPr="003602F1">
              <w:t>Device A or Device B or Device C</w:t>
            </w:r>
          </w:p>
        </w:tc>
        <w:tc>
          <w:tcPr>
            <w:tcW w:w="1298" w:type="pct"/>
            <w:vAlign w:val="center"/>
          </w:tcPr>
          <w:p w14:paraId="5E5E9A24" w14:textId="22554C40" w:rsidR="009C553C" w:rsidRPr="003602F1" w:rsidRDefault="009C553C" w:rsidP="009C553C">
            <w:pPr>
              <w:pStyle w:val="TAC"/>
              <w:rPr>
                <w:ins w:id="25" w:author="Huawei" w:date="2023-09-10T15:57:00Z"/>
              </w:rPr>
            </w:pPr>
            <w:ins w:id="26" w:author="Huawei" w:date="2023-09-10T15:57:00Z">
              <w:r w:rsidRPr="00854257">
                <w:rPr>
                  <w:color w:val="00B050"/>
                  <w:lang w:eastAsia="zh-CN"/>
                </w:rPr>
                <w:t>Device A or Device B</w:t>
              </w:r>
            </w:ins>
          </w:p>
        </w:tc>
      </w:tr>
    </w:tbl>
    <w:p w14:paraId="6596401C" w14:textId="77777777" w:rsidR="00BB2E88" w:rsidRDefault="00BB2E88" w:rsidP="00BB2E88">
      <w:pPr>
        <w:pStyle w:val="NO"/>
      </w:pPr>
      <w:r>
        <w:lastRenderedPageBreak/>
        <w:t xml:space="preserve">NOTE 1: Descriptions may not be </w:t>
      </w:r>
      <w:r>
        <w:rPr>
          <w:lang w:eastAsia="zh-CN"/>
        </w:rPr>
        <w:t>applicable</w:t>
      </w:r>
      <w:r>
        <w:t xml:space="preserve"> for </w:t>
      </w:r>
      <w:r>
        <w:rPr>
          <w:lang w:eastAsia="zh-CN"/>
        </w:rPr>
        <w:t>some</w:t>
      </w:r>
      <w:r>
        <w:t xml:space="preserve"> Devices (A, B).</w:t>
      </w:r>
    </w:p>
    <w:p w14:paraId="00802498" w14:textId="77777777" w:rsidR="003C0757" w:rsidRDefault="003C0757" w:rsidP="003C0757">
      <w:pPr>
        <w:pStyle w:val="Heading4"/>
      </w:pPr>
      <w:bookmarkStart w:id="27" w:name="_Toc130490658"/>
      <w:r>
        <w:t>4.2.2.2</w:t>
      </w:r>
      <w:r>
        <w:tab/>
        <w:t>Deployment scenario 2: Device indoors, basestation outdoors</w:t>
      </w:r>
      <w:bookmarkEnd w:id="27"/>
    </w:p>
    <w:p w14:paraId="4F087A17" w14:textId="77777777" w:rsidR="003C0757" w:rsidRDefault="003C0757" w:rsidP="003C0757">
      <w:r>
        <w:t>With Ambient IoT device indoors and basestation outdoors, this deployment scenario is characterized according to Table 4.2.2.1-2.</w:t>
      </w:r>
    </w:p>
    <w:p w14:paraId="0C233F79" w14:textId="77777777" w:rsidR="00BB2E88" w:rsidRPr="006E750F" w:rsidRDefault="00BB2E88" w:rsidP="00BB2E88">
      <w:pPr>
        <w:pStyle w:val="TH"/>
      </w:pPr>
      <w:r w:rsidRPr="006E750F">
        <w:t>Table 4.2.</w:t>
      </w:r>
      <w:r>
        <w:t>2</w:t>
      </w:r>
      <w:r w:rsidRPr="006E750F">
        <w:t>.</w:t>
      </w:r>
      <w:r>
        <w:rPr>
          <w:rFonts w:hint="eastAsia"/>
          <w:lang w:eastAsia="zh-CN"/>
        </w:rPr>
        <w:t>2</w:t>
      </w:r>
      <w:r w:rsidRPr="006E750F">
        <w:t>-</w:t>
      </w:r>
      <w:r>
        <w:rPr>
          <w:rFonts w:hint="eastAsia"/>
          <w:lang w:eastAsia="zh-CN"/>
        </w:rPr>
        <w:t>1</w:t>
      </w:r>
      <w:r w:rsidRPr="006E750F">
        <w:t>: Characteristics of deployment scenario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50"/>
        <w:gridCol w:w="2580"/>
        <w:gridCol w:w="2501"/>
        <w:gridCol w:w="2500"/>
      </w:tblGrid>
      <w:tr w:rsidR="006D11B9" w:rsidRPr="006E750F" w14:paraId="21BC4943" w14:textId="3E42B21A" w:rsidTr="00DD1132">
        <w:trPr>
          <w:trHeight w:val="397"/>
          <w:jc w:val="center"/>
        </w:trPr>
        <w:tc>
          <w:tcPr>
            <w:tcW w:w="1064" w:type="pct"/>
            <w:shd w:val="clear" w:color="auto" w:fill="auto"/>
            <w:vAlign w:val="center"/>
          </w:tcPr>
          <w:p w14:paraId="3F46B79C" w14:textId="77777777" w:rsidR="006D11B9" w:rsidRPr="006E750F" w:rsidRDefault="006D11B9" w:rsidP="006D11B9">
            <w:pPr>
              <w:pStyle w:val="TAH"/>
            </w:pPr>
            <w:r w:rsidRPr="006E750F">
              <w:t>Applicable representative use cases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16FEAD6C" w14:textId="77777777" w:rsidR="006D11B9" w:rsidRPr="006E750F" w:rsidRDefault="006D11B9" w:rsidP="006D11B9">
            <w:pPr>
              <w:pStyle w:val="TAH"/>
            </w:pPr>
            <w:r w:rsidRPr="006E750F">
              <w:t>Characteristics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34FC23B" w14:textId="77777777" w:rsidR="006D11B9" w:rsidRPr="006E750F" w:rsidRDefault="006D11B9" w:rsidP="006D11B9">
            <w:pPr>
              <w:pStyle w:val="TAH"/>
            </w:pPr>
            <w:r w:rsidRPr="006E750F">
              <w:t>Description</w:t>
            </w:r>
            <w:r>
              <w:rPr>
                <w:rFonts w:hint="eastAsia"/>
                <w:lang w:eastAsia="zh-CN"/>
              </w:rPr>
              <w:t xml:space="preserve"> (NOTE 1)</w:t>
            </w:r>
          </w:p>
        </w:tc>
        <w:tc>
          <w:tcPr>
            <w:tcW w:w="1298" w:type="pct"/>
            <w:vAlign w:val="center"/>
          </w:tcPr>
          <w:p w14:paraId="1FB7749A" w14:textId="2D45B073" w:rsidR="006D11B9" w:rsidRPr="006E750F" w:rsidRDefault="006D11B9" w:rsidP="006D11B9">
            <w:pPr>
              <w:pStyle w:val="TAH"/>
            </w:pPr>
            <w:ins w:id="28" w:author="Huawei" w:date="2023-09-10T15:57:00Z">
              <w:r w:rsidRPr="00237753">
                <w:rPr>
                  <w:color w:val="00B050"/>
                  <w:szCs w:val="18"/>
                  <w:lang w:eastAsia="zh-CN"/>
                </w:rPr>
                <w:t>Recommendation for first WG study</w:t>
              </w:r>
            </w:ins>
          </w:p>
        </w:tc>
      </w:tr>
      <w:tr w:rsidR="006D11B9" w:rsidRPr="006E750F" w14:paraId="080E09C4" w14:textId="5C00F3A9" w:rsidTr="00DD1132">
        <w:trPr>
          <w:trHeight w:val="397"/>
          <w:jc w:val="center"/>
        </w:trPr>
        <w:tc>
          <w:tcPr>
            <w:tcW w:w="1064" w:type="pct"/>
            <w:vMerge w:val="restart"/>
            <w:shd w:val="clear" w:color="auto" w:fill="auto"/>
            <w:vAlign w:val="center"/>
          </w:tcPr>
          <w:p w14:paraId="4F5357CB" w14:textId="77777777" w:rsidR="006D11B9" w:rsidRPr="006E750F" w:rsidRDefault="006D11B9" w:rsidP="006D11B9">
            <w:pPr>
              <w:pStyle w:val="TAL"/>
            </w:pPr>
            <w:r w:rsidRPr="006E750F">
              <w:t>Indoor inventory</w:t>
            </w:r>
          </w:p>
          <w:p w14:paraId="4B5BF963" w14:textId="77777777" w:rsidR="006D11B9" w:rsidRPr="006E750F" w:rsidRDefault="006D11B9" w:rsidP="006D11B9">
            <w:pPr>
              <w:pStyle w:val="TAL"/>
            </w:pPr>
            <w:r w:rsidRPr="006E750F">
              <w:t>Indoor sensor</w:t>
            </w:r>
          </w:p>
          <w:p w14:paraId="227B215C" w14:textId="77777777" w:rsidR="006D11B9" w:rsidRPr="006E750F" w:rsidRDefault="006D11B9" w:rsidP="006D11B9">
            <w:pPr>
              <w:pStyle w:val="TAL"/>
            </w:pPr>
            <w:r w:rsidRPr="006E750F">
              <w:t>Indoor positioning</w:t>
            </w:r>
          </w:p>
          <w:p w14:paraId="68BB8A74" w14:textId="77777777" w:rsidR="006D11B9" w:rsidRPr="006E750F" w:rsidRDefault="006D11B9" w:rsidP="006D11B9">
            <w:pPr>
              <w:pStyle w:val="TAL"/>
            </w:pPr>
            <w:r w:rsidRPr="006E750F">
              <w:rPr>
                <w:lang w:eastAsia="zh-CN"/>
              </w:rPr>
              <w:t>Indoor</w:t>
            </w:r>
            <w:r w:rsidRPr="006E750F">
              <w:t xml:space="preserve"> command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7DBB81A4" w14:textId="77777777" w:rsidR="006D11B9" w:rsidRPr="006E750F" w:rsidRDefault="006D11B9" w:rsidP="006D11B9">
            <w:pPr>
              <w:pStyle w:val="TAL"/>
              <w:rPr>
                <w:b/>
              </w:rPr>
            </w:pPr>
            <w:r w:rsidRPr="006E750F">
              <w:rPr>
                <w:b/>
              </w:rPr>
              <w:t>Environment (of device)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1D697A4C" w14:textId="77777777" w:rsidR="006D11B9" w:rsidRPr="006E750F" w:rsidRDefault="006D11B9" w:rsidP="006D11B9">
            <w:pPr>
              <w:pStyle w:val="TAC"/>
            </w:pPr>
            <w:r w:rsidRPr="003C0757">
              <w:rPr>
                <w:lang w:eastAsia="zh-CN"/>
              </w:rPr>
              <w:t>Indoor</w:t>
            </w:r>
          </w:p>
        </w:tc>
        <w:tc>
          <w:tcPr>
            <w:tcW w:w="1298" w:type="pct"/>
            <w:vAlign w:val="center"/>
          </w:tcPr>
          <w:p w14:paraId="2B9091AF" w14:textId="658EFCEC" w:rsidR="006D11B9" w:rsidRPr="003C0757" w:rsidRDefault="006D11B9" w:rsidP="006D11B9">
            <w:pPr>
              <w:pStyle w:val="TAC"/>
              <w:rPr>
                <w:ins w:id="29" w:author="Huawei" w:date="2023-09-10T15:57:00Z"/>
                <w:lang w:eastAsia="zh-CN"/>
              </w:rPr>
            </w:pPr>
            <w:ins w:id="30" w:author="Huawei" w:date="2023-09-10T15:57:00Z">
              <w:r w:rsidRPr="00E17CF9">
                <w:rPr>
                  <w:color w:val="00B050"/>
                  <w:szCs w:val="18"/>
                </w:rPr>
                <w:t>Indoor</w:t>
              </w:r>
            </w:ins>
          </w:p>
        </w:tc>
      </w:tr>
      <w:tr w:rsidR="006D11B9" w:rsidRPr="006E750F" w14:paraId="79961E17" w14:textId="6431A0A4" w:rsidTr="00DD1132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1D994D31" w14:textId="77777777" w:rsidR="006D11B9" w:rsidRPr="006E750F" w:rsidRDefault="006D11B9" w:rsidP="006D11B9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1D3311FE" w14:textId="77777777" w:rsidR="006D11B9" w:rsidRPr="006E750F" w:rsidRDefault="006D11B9" w:rsidP="006D11B9">
            <w:pPr>
              <w:pStyle w:val="TAL"/>
              <w:rPr>
                <w:b/>
              </w:rPr>
            </w:pPr>
            <w:r w:rsidRPr="006E750F">
              <w:rPr>
                <w:b/>
              </w:rPr>
              <w:t>Basestation characteristic (if any)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B45F1CC" w14:textId="77777777" w:rsidR="006D11B9" w:rsidRPr="006E750F" w:rsidRDefault="006D11B9" w:rsidP="006D11B9">
            <w:pPr>
              <w:pStyle w:val="TAC"/>
            </w:pPr>
            <w:r w:rsidRPr="003C0757">
              <w:rPr>
                <w:lang w:eastAsia="zh-CN"/>
              </w:rPr>
              <w:t>Macro- or Micro- cell BS</w:t>
            </w:r>
          </w:p>
        </w:tc>
        <w:tc>
          <w:tcPr>
            <w:tcW w:w="1298" w:type="pct"/>
            <w:vAlign w:val="center"/>
          </w:tcPr>
          <w:p w14:paraId="5EECAB03" w14:textId="3989DF13" w:rsidR="006D11B9" w:rsidRPr="003C0757" w:rsidRDefault="006D11B9" w:rsidP="006D11B9">
            <w:pPr>
              <w:pStyle w:val="TAC"/>
              <w:rPr>
                <w:ins w:id="31" w:author="Huawei" w:date="2023-09-10T15:57:00Z"/>
                <w:lang w:eastAsia="zh-CN"/>
              </w:rPr>
            </w:pPr>
            <w:ins w:id="32" w:author="Huawei" w:date="2023-09-10T15:57:00Z">
              <w:r w:rsidRPr="001D78FD">
                <w:rPr>
                  <w:color w:val="00B050"/>
                  <w:szCs w:val="18"/>
                </w:rPr>
                <w:t>Macro-cell BS</w:t>
              </w:r>
            </w:ins>
          </w:p>
        </w:tc>
      </w:tr>
      <w:tr w:rsidR="006D11B9" w:rsidRPr="006E750F" w14:paraId="1D3F6D16" w14:textId="38698076" w:rsidTr="00DD1132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0F0D5231" w14:textId="77777777" w:rsidR="006D11B9" w:rsidRPr="006E750F" w:rsidRDefault="006D11B9" w:rsidP="006D11B9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0D16E2C4" w14:textId="77777777" w:rsidR="006D11B9" w:rsidRPr="006E750F" w:rsidRDefault="006D11B9" w:rsidP="006D11B9">
            <w:pPr>
              <w:pStyle w:val="TAL"/>
              <w:rPr>
                <w:b/>
              </w:rPr>
            </w:pPr>
            <w:r w:rsidRPr="006E750F">
              <w:rPr>
                <w:b/>
              </w:rPr>
              <w:t>Connectivity topology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2063F30" w14:textId="77777777" w:rsidR="006D11B9" w:rsidRPr="003C0757" w:rsidRDefault="006D11B9" w:rsidP="006D11B9">
            <w:pPr>
              <w:pStyle w:val="TAH"/>
              <w:rPr>
                <w:b w:val="0"/>
                <w:lang w:eastAsia="zh-CN"/>
              </w:rPr>
            </w:pPr>
            <w:r w:rsidRPr="003C0757">
              <w:rPr>
                <w:b w:val="0"/>
                <w:lang w:eastAsia="zh-CN"/>
              </w:rPr>
              <w:t>Topology (1), (2), (3)</w:t>
            </w:r>
          </w:p>
          <w:p w14:paraId="04B2E0F1" w14:textId="77777777" w:rsidR="006D11B9" w:rsidRPr="006E750F" w:rsidRDefault="006D11B9" w:rsidP="006D11B9">
            <w:pPr>
              <w:pStyle w:val="TAC"/>
            </w:pPr>
            <w:r w:rsidRPr="003C0757">
              <w:t>Note: The location of intermediate</w:t>
            </w:r>
            <w:r>
              <w:t xml:space="preserve"> or assisting</w:t>
            </w:r>
            <w:r w:rsidRPr="003C0757">
              <w:t xml:space="preserve"> node (if any) is indoor or outdoor</w:t>
            </w:r>
          </w:p>
        </w:tc>
        <w:tc>
          <w:tcPr>
            <w:tcW w:w="1298" w:type="pct"/>
            <w:vAlign w:val="center"/>
          </w:tcPr>
          <w:p w14:paraId="793FA09C" w14:textId="53CBE2DB" w:rsidR="00DD1132" w:rsidRPr="003C0757" w:rsidRDefault="006D11B9" w:rsidP="00DD1132">
            <w:pPr>
              <w:pStyle w:val="TAH"/>
              <w:rPr>
                <w:b w:val="0"/>
                <w:lang w:eastAsia="zh-CN"/>
              </w:rPr>
            </w:pPr>
            <w:ins w:id="33" w:author="Huawei" w:date="2023-09-10T15:57:00Z">
              <w:r w:rsidRPr="00E17CF9">
                <w:rPr>
                  <w:b w:val="0"/>
                  <w:color w:val="00B050"/>
                  <w:szCs w:val="18"/>
                </w:rPr>
                <w:t>Topology (1)</w:t>
              </w:r>
            </w:ins>
          </w:p>
          <w:p w14:paraId="4271F7B3" w14:textId="60018A80" w:rsidR="006D11B9" w:rsidRPr="003C0757" w:rsidRDefault="006D11B9" w:rsidP="006D11B9">
            <w:pPr>
              <w:pStyle w:val="TAH"/>
              <w:rPr>
                <w:ins w:id="34" w:author="Huawei" w:date="2023-09-10T15:57:00Z"/>
                <w:b w:val="0"/>
                <w:lang w:eastAsia="zh-CN"/>
              </w:rPr>
            </w:pPr>
          </w:p>
        </w:tc>
      </w:tr>
      <w:tr w:rsidR="006D11B9" w:rsidRPr="006E750F" w14:paraId="45BF65EB" w14:textId="293856C9" w:rsidTr="00DD1132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254896E5" w14:textId="77777777" w:rsidR="006D11B9" w:rsidRPr="006E750F" w:rsidRDefault="006D11B9" w:rsidP="006D11B9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6CD1A7FB" w14:textId="77777777" w:rsidR="006D11B9" w:rsidRPr="006E750F" w:rsidRDefault="006D11B9" w:rsidP="006D11B9">
            <w:pPr>
              <w:pStyle w:val="TAL"/>
              <w:rPr>
                <w:b/>
              </w:rPr>
            </w:pPr>
            <w:r w:rsidRPr="006E750F">
              <w:rPr>
                <w:b/>
              </w:rPr>
              <w:t>Spectrum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2262B64" w14:textId="77777777" w:rsidR="006D11B9" w:rsidRPr="006E750F" w:rsidRDefault="006D11B9" w:rsidP="006D11B9">
            <w:pPr>
              <w:pStyle w:val="TAC"/>
            </w:pPr>
            <w:r w:rsidRPr="003C0757">
              <w:t>Licensed FDD, licensed TDD, unlicensed</w:t>
            </w:r>
          </w:p>
        </w:tc>
        <w:tc>
          <w:tcPr>
            <w:tcW w:w="1298" w:type="pct"/>
            <w:vAlign w:val="center"/>
          </w:tcPr>
          <w:p w14:paraId="71661ECE" w14:textId="6738DFE2" w:rsidR="006D11B9" w:rsidRPr="003C0757" w:rsidRDefault="006D11B9" w:rsidP="006D11B9">
            <w:pPr>
              <w:pStyle w:val="TAC"/>
              <w:rPr>
                <w:ins w:id="35" w:author="Huawei" w:date="2023-09-10T15:57:00Z"/>
              </w:rPr>
            </w:pPr>
            <w:ins w:id="36" w:author="Huawei" w:date="2023-09-10T15:57:00Z">
              <w:r w:rsidRPr="001D78FD">
                <w:rPr>
                  <w:color w:val="00B050"/>
                  <w:szCs w:val="18"/>
                  <w:lang w:eastAsia="zh-CN"/>
                </w:rPr>
                <w:t>Licensed FDD</w:t>
              </w:r>
            </w:ins>
          </w:p>
        </w:tc>
      </w:tr>
      <w:tr w:rsidR="006D11B9" w:rsidRPr="006E750F" w14:paraId="2B38414A" w14:textId="75B8B11B" w:rsidTr="00DD1132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5AB5BF10" w14:textId="77777777" w:rsidR="006D11B9" w:rsidRPr="006E750F" w:rsidRDefault="006D11B9" w:rsidP="006D11B9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096FA8B9" w14:textId="77777777" w:rsidR="006D11B9" w:rsidRPr="006E750F" w:rsidRDefault="006D11B9" w:rsidP="006D11B9">
            <w:pPr>
              <w:pStyle w:val="TAL"/>
              <w:rPr>
                <w:b/>
              </w:rPr>
            </w:pPr>
            <w:r w:rsidRPr="006E750F">
              <w:rPr>
                <w:b/>
              </w:rPr>
              <w:t>Coexistence with existing 3GPP technologies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1BA887DE" w14:textId="77777777" w:rsidR="006D11B9" w:rsidRPr="006E750F" w:rsidRDefault="006D11B9" w:rsidP="006D11B9">
            <w:pPr>
              <w:pStyle w:val="TAC"/>
            </w:pPr>
            <w:r w:rsidRPr="003C0757">
              <w:rPr>
                <w:lang w:eastAsia="zh-CN"/>
              </w:rPr>
              <w:t>Co-site or new site</w:t>
            </w:r>
          </w:p>
        </w:tc>
        <w:tc>
          <w:tcPr>
            <w:tcW w:w="1298" w:type="pct"/>
            <w:vAlign w:val="center"/>
          </w:tcPr>
          <w:p w14:paraId="496F44C8" w14:textId="0BF1DF22" w:rsidR="006D11B9" w:rsidRPr="003C0757" w:rsidRDefault="006D11B9" w:rsidP="006D11B9">
            <w:pPr>
              <w:pStyle w:val="TAC"/>
              <w:rPr>
                <w:ins w:id="37" w:author="Huawei" w:date="2023-09-10T15:57:00Z"/>
                <w:lang w:eastAsia="zh-CN"/>
              </w:rPr>
            </w:pPr>
            <w:ins w:id="38" w:author="Huawei" w:date="2023-09-10T15:57:00Z">
              <w:r w:rsidRPr="001D78FD">
                <w:rPr>
                  <w:color w:val="00B050"/>
                  <w:szCs w:val="18"/>
                </w:rPr>
                <w:t>Co-site</w:t>
              </w:r>
            </w:ins>
          </w:p>
        </w:tc>
      </w:tr>
      <w:tr w:rsidR="006D11B9" w:rsidRPr="006E750F" w14:paraId="08F66CD2" w14:textId="4CAE7CC1" w:rsidTr="00DD1132">
        <w:trPr>
          <w:trHeight w:val="397"/>
          <w:jc w:val="center"/>
        </w:trPr>
        <w:tc>
          <w:tcPr>
            <w:tcW w:w="1064" w:type="pct"/>
            <w:vMerge/>
            <w:shd w:val="clear" w:color="auto" w:fill="auto"/>
          </w:tcPr>
          <w:p w14:paraId="282D6EEE" w14:textId="77777777" w:rsidR="006D11B9" w:rsidRPr="006E750F" w:rsidRDefault="006D11B9" w:rsidP="006D11B9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72055907" w14:textId="77777777" w:rsidR="006D11B9" w:rsidRPr="006E750F" w:rsidRDefault="006D11B9" w:rsidP="006D11B9">
            <w:pPr>
              <w:pStyle w:val="TAL"/>
              <w:rPr>
                <w:b/>
              </w:rPr>
            </w:pPr>
            <w:r w:rsidRPr="006E750F">
              <w:rPr>
                <w:b/>
              </w:rPr>
              <w:t>Traffic assumption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52356710" w14:textId="77777777" w:rsidR="006D11B9" w:rsidRPr="006E750F" w:rsidRDefault="006D11B9" w:rsidP="006D11B9">
            <w:pPr>
              <w:pStyle w:val="TAC"/>
            </w:pPr>
            <w:r w:rsidRPr="003C0757">
              <w:rPr>
                <w:lang w:eastAsia="zh-CN"/>
              </w:rPr>
              <w:t>DT and DO</w:t>
            </w:r>
          </w:p>
        </w:tc>
        <w:tc>
          <w:tcPr>
            <w:tcW w:w="1298" w:type="pct"/>
            <w:vAlign w:val="center"/>
          </w:tcPr>
          <w:p w14:paraId="5CF4D89F" w14:textId="5909E2C2" w:rsidR="006D11B9" w:rsidRPr="003C0757" w:rsidRDefault="006D11B9" w:rsidP="006D11B9">
            <w:pPr>
              <w:pStyle w:val="TAC"/>
              <w:rPr>
                <w:ins w:id="39" w:author="Huawei" w:date="2023-09-10T15:57:00Z"/>
                <w:lang w:eastAsia="zh-CN"/>
              </w:rPr>
            </w:pPr>
            <w:ins w:id="40" w:author="Huawei" w:date="2023-09-10T15:57:00Z">
              <w:r w:rsidRPr="00E17CF9">
                <w:rPr>
                  <w:color w:val="00B050"/>
                  <w:szCs w:val="18"/>
                </w:rPr>
                <w:t>DT and DO</w:t>
              </w:r>
            </w:ins>
          </w:p>
        </w:tc>
      </w:tr>
      <w:tr w:rsidR="006D11B9" w:rsidRPr="00E335DC" w14:paraId="2EB19CF4" w14:textId="382723CE" w:rsidTr="00DD1132">
        <w:trPr>
          <w:trHeight w:val="54"/>
          <w:jc w:val="center"/>
        </w:trPr>
        <w:tc>
          <w:tcPr>
            <w:tcW w:w="1064" w:type="pct"/>
            <w:vMerge/>
            <w:shd w:val="clear" w:color="auto" w:fill="auto"/>
          </w:tcPr>
          <w:p w14:paraId="48F19F20" w14:textId="77777777" w:rsidR="006D11B9" w:rsidRPr="006E750F" w:rsidRDefault="006D11B9" w:rsidP="006D11B9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sz w:val="21"/>
                <w:szCs w:val="22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14:paraId="78725AE6" w14:textId="77777777" w:rsidR="006D11B9" w:rsidRPr="006E750F" w:rsidRDefault="006D11B9" w:rsidP="006D11B9">
            <w:pPr>
              <w:pStyle w:val="TAL"/>
              <w:rPr>
                <w:b/>
              </w:rPr>
            </w:pPr>
            <w:r w:rsidRPr="006E750F">
              <w:rPr>
                <w:b/>
              </w:rPr>
              <w:t>Device characteristic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5616264F" w14:textId="77777777" w:rsidR="006D11B9" w:rsidRPr="003C0757" w:rsidRDefault="006D11B9" w:rsidP="006D11B9">
            <w:pPr>
              <w:pStyle w:val="TAH"/>
              <w:rPr>
                <w:b w:val="0"/>
                <w:lang w:eastAsia="zh-CN"/>
              </w:rPr>
            </w:pPr>
            <w:r w:rsidRPr="003C0757">
              <w:rPr>
                <w:b w:val="0"/>
                <w:lang w:eastAsia="zh-CN"/>
              </w:rPr>
              <w:t xml:space="preserve">Device C </w:t>
            </w:r>
            <w:r>
              <w:rPr>
                <w:b w:val="0"/>
                <w:lang w:eastAsia="zh-CN"/>
              </w:rPr>
              <w:t>may support</w:t>
            </w:r>
            <w:r w:rsidRPr="003C0757">
              <w:rPr>
                <w:b w:val="0"/>
                <w:lang w:eastAsia="zh-CN"/>
              </w:rPr>
              <w:t xml:space="preserve"> Topology (1), (2), (3),</w:t>
            </w:r>
          </w:p>
          <w:p w14:paraId="2AC88F2D" w14:textId="77777777" w:rsidR="006D11B9" w:rsidRPr="006E750F" w:rsidRDefault="006D11B9" w:rsidP="006D11B9">
            <w:pPr>
              <w:pStyle w:val="TAC"/>
            </w:pPr>
            <w:r w:rsidRPr="003C0757">
              <w:rPr>
                <w:lang w:eastAsia="zh-CN"/>
              </w:rPr>
              <w:t xml:space="preserve">Device A </w:t>
            </w:r>
            <w:r>
              <w:rPr>
                <w:lang w:eastAsia="zh-CN"/>
              </w:rPr>
              <w:t xml:space="preserve">may support Topology (2), </w:t>
            </w:r>
            <w:r w:rsidRPr="003C0757">
              <w:rPr>
                <w:lang w:eastAsia="zh-CN"/>
              </w:rPr>
              <w:t>Device B</w:t>
            </w:r>
            <w:r>
              <w:rPr>
                <w:lang w:eastAsia="zh-CN"/>
              </w:rPr>
              <w:t xml:space="preserve"> may support</w:t>
            </w:r>
            <w:r w:rsidRPr="003C0757">
              <w:rPr>
                <w:lang w:eastAsia="zh-CN"/>
              </w:rPr>
              <w:t xml:space="preserve"> Topology (2)</w:t>
            </w:r>
            <w:r>
              <w:rPr>
                <w:lang w:eastAsia="zh-CN"/>
              </w:rPr>
              <w:t>, (3)</w:t>
            </w:r>
          </w:p>
        </w:tc>
        <w:tc>
          <w:tcPr>
            <w:tcW w:w="1298" w:type="pct"/>
            <w:vAlign w:val="center"/>
          </w:tcPr>
          <w:p w14:paraId="509559B8" w14:textId="4D8DF594" w:rsidR="006D11B9" w:rsidRPr="00E43231" w:rsidRDefault="006D11B9" w:rsidP="00E43231">
            <w:pPr>
              <w:pStyle w:val="TAH"/>
              <w:rPr>
                <w:ins w:id="41" w:author="Huawei" w:date="2023-09-10T15:57:00Z"/>
                <w:b w:val="0"/>
                <w:color w:val="00B050"/>
                <w:szCs w:val="18"/>
              </w:rPr>
            </w:pPr>
            <w:ins w:id="42" w:author="Huawei" w:date="2023-09-10T15:57:00Z">
              <w:r w:rsidRPr="004E2D4A">
                <w:rPr>
                  <w:b w:val="0"/>
                  <w:color w:val="00B050"/>
                  <w:szCs w:val="18"/>
                </w:rPr>
                <w:t>Device C</w:t>
              </w:r>
            </w:ins>
          </w:p>
        </w:tc>
      </w:tr>
    </w:tbl>
    <w:p w14:paraId="11E7CFB0" w14:textId="77777777" w:rsidR="00BB2E88" w:rsidRDefault="00BB2E88" w:rsidP="00BB2E88">
      <w:pPr>
        <w:pStyle w:val="NO"/>
      </w:pPr>
      <w:r>
        <w:t xml:space="preserve">NOTE 1: Descriptions may not be </w:t>
      </w:r>
      <w:r>
        <w:rPr>
          <w:lang w:eastAsia="zh-CN"/>
        </w:rPr>
        <w:t>applicable</w:t>
      </w:r>
      <w:r>
        <w:t xml:space="preserve"> for </w:t>
      </w:r>
      <w:r>
        <w:rPr>
          <w:lang w:eastAsia="zh-CN"/>
        </w:rPr>
        <w:t>some</w:t>
      </w:r>
      <w:r>
        <w:t xml:space="preserve"> Devices (A, B).</w:t>
      </w:r>
    </w:p>
    <w:p w14:paraId="597FDCEB" w14:textId="77777777" w:rsidR="003C0757" w:rsidRDefault="003C0757" w:rsidP="003C0757">
      <w:pPr>
        <w:pStyle w:val="Heading4"/>
      </w:pPr>
      <w:bookmarkStart w:id="43" w:name="_Toc130490659"/>
      <w:r>
        <w:t>4.2.2.3</w:t>
      </w:r>
      <w:r>
        <w:tab/>
        <w:t>Deployment scenario 3: Device indoors, UE-based reader</w:t>
      </w:r>
      <w:bookmarkEnd w:id="43"/>
    </w:p>
    <w:p w14:paraId="194AFDF6" w14:textId="77777777" w:rsidR="003C0757" w:rsidRDefault="003C0757" w:rsidP="003C0757">
      <w:r>
        <w:t>With Ambient IoT device indoors and UE-based reader, this deployment scenario is characterized according to Table 4.2.2.1-3.</w:t>
      </w:r>
    </w:p>
    <w:p w14:paraId="5FA60868" w14:textId="77777777" w:rsidR="00451A5D" w:rsidRDefault="00451A5D" w:rsidP="00451A5D">
      <w:pPr>
        <w:pStyle w:val="TH"/>
      </w:pPr>
      <w:r>
        <w:t>Table 4.2.2.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>: Characteristics of deployment scenario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50"/>
        <w:gridCol w:w="2580"/>
        <w:gridCol w:w="2501"/>
        <w:gridCol w:w="2500"/>
      </w:tblGrid>
      <w:tr w:rsidR="006D11B9" w14:paraId="79A1B8EE" w14:textId="1EBFDBA7" w:rsidTr="00DD1132">
        <w:trPr>
          <w:trHeight w:val="397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74FD" w14:textId="77777777" w:rsidR="006D11B9" w:rsidRDefault="006D11B9" w:rsidP="006D11B9">
            <w:pPr>
              <w:pStyle w:val="TAH"/>
            </w:pPr>
            <w:r>
              <w:t>Applicable representative use cases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0DBD" w14:textId="77777777" w:rsidR="006D11B9" w:rsidRDefault="006D11B9" w:rsidP="006D11B9">
            <w:pPr>
              <w:pStyle w:val="TAH"/>
            </w:pPr>
            <w:r>
              <w:t>Characteristics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E102" w14:textId="77777777" w:rsidR="006D11B9" w:rsidRDefault="006D11B9" w:rsidP="006D11B9">
            <w:pPr>
              <w:pStyle w:val="TAH"/>
            </w:pPr>
            <w:r>
              <w:t>Description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567B" w14:textId="02B3B72D" w:rsidR="006D11B9" w:rsidRDefault="006D11B9" w:rsidP="006D11B9">
            <w:pPr>
              <w:pStyle w:val="TAH"/>
            </w:pPr>
            <w:ins w:id="44" w:author="Huawei" w:date="2023-09-10T15:58:00Z">
              <w:r w:rsidRPr="00A82A80">
                <w:rPr>
                  <w:color w:val="00B050"/>
                  <w:lang w:eastAsia="zh-CN"/>
                </w:rPr>
                <w:t>Recommendation for first WG study</w:t>
              </w:r>
            </w:ins>
          </w:p>
        </w:tc>
      </w:tr>
      <w:tr w:rsidR="006D11B9" w14:paraId="3D808109" w14:textId="41B48B18" w:rsidTr="00DD1132">
        <w:trPr>
          <w:trHeight w:val="397"/>
          <w:jc w:val="center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6CEF" w14:textId="77777777" w:rsidR="006D11B9" w:rsidRDefault="006D11B9" w:rsidP="006D11B9">
            <w:pPr>
              <w:pStyle w:val="TAL"/>
            </w:pPr>
            <w:r>
              <w:t>Indoor inventory</w:t>
            </w:r>
          </w:p>
          <w:p w14:paraId="5E9FEB02" w14:textId="77777777" w:rsidR="006D11B9" w:rsidRDefault="006D11B9" w:rsidP="006D11B9">
            <w:pPr>
              <w:pStyle w:val="TAL"/>
            </w:pPr>
            <w:r>
              <w:t>Indoor sensor</w:t>
            </w:r>
          </w:p>
          <w:p w14:paraId="380791EE" w14:textId="77777777" w:rsidR="006D11B9" w:rsidRDefault="006D11B9" w:rsidP="006D11B9">
            <w:pPr>
              <w:pStyle w:val="TAL"/>
            </w:pPr>
            <w:r>
              <w:t>Indoor positioning</w:t>
            </w:r>
          </w:p>
          <w:p w14:paraId="15762803" w14:textId="77777777" w:rsidR="006D11B9" w:rsidRDefault="006D11B9" w:rsidP="006D11B9">
            <w:pPr>
              <w:pStyle w:val="TAL"/>
            </w:pPr>
            <w:r>
              <w:rPr>
                <w:lang w:eastAsia="zh-CN"/>
              </w:rPr>
              <w:t>Indoor</w:t>
            </w:r>
            <w:r>
              <w:t xml:space="preserve"> command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B8AE" w14:textId="77777777" w:rsidR="006D11B9" w:rsidRDefault="006D11B9" w:rsidP="006D11B9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D0E3" w14:textId="77777777" w:rsidR="006D11B9" w:rsidRDefault="006D11B9" w:rsidP="006D11B9">
            <w:pPr>
              <w:pStyle w:val="TAC"/>
            </w:pPr>
            <w:r>
              <w:rPr>
                <w:lang w:eastAsia="zh-CN"/>
              </w:rPr>
              <w:t>Indoor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EC76" w14:textId="4386DC0A" w:rsidR="006D11B9" w:rsidRDefault="006D11B9" w:rsidP="006D11B9">
            <w:pPr>
              <w:pStyle w:val="TAC"/>
              <w:rPr>
                <w:ins w:id="45" w:author="Huawei" w:date="2023-09-10T15:58:00Z"/>
                <w:lang w:eastAsia="zh-CN"/>
              </w:rPr>
            </w:pPr>
            <w:ins w:id="46" w:author="Huawei" w:date="2023-09-10T15:58:00Z">
              <w:r w:rsidRPr="00854257">
                <w:rPr>
                  <w:color w:val="00B050"/>
                </w:rPr>
                <w:t>Indoor</w:t>
              </w:r>
            </w:ins>
          </w:p>
        </w:tc>
      </w:tr>
      <w:tr w:rsidR="006D11B9" w14:paraId="3C6210C7" w14:textId="76A4556A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17AE" w14:textId="77777777" w:rsidR="006D11B9" w:rsidRDefault="006D11B9" w:rsidP="006D11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26C7" w14:textId="77777777" w:rsidR="006D11B9" w:rsidRDefault="006D11B9" w:rsidP="006D11B9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A5D1" w14:textId="77777777" w:rsidR="006D11B9" w:rsidRDefault="006D11B9" w:rsidP="006D11B9">
            <w:pPr>
              <w:pStyle w:val="TAC"/>
            </w:pPr>
            <w:r>
              <w:rPr>
                <w:lang w:eastAsia="zh-CN"/>
              </w:rPr>
              <w:t>None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A897" w14:textId="27B4494C" w:rsidR="006D11B9" w:rsidRDefault="006D11B9" w:rsidP="006D11B9">
            <w:pPr>
              <w:pStyle w:val="TAC"/>
              <w:rPr>
                <w:ins w:id="47" w:author="Huawei" w:date="2023-09-10T15:58:00Z"/>
                <w:lang w:eastAsia="zh-CN"/>
              </w:rPr>
            </w:pPr>
            <w:ins w:id="48" w:author="Huawei" w:date="2023-09-10T15:58:00Z">
              <w:r w:rsidRPr="00854257">
                <w:rPr>
                  <w:color w:val="00B050"/>
                </w:rPr>
                <w:t>No</w:t>
              </w:r>
              <w:r>
                <w:rPr>
                  <w:color w:val="00B050"/>
                </w:rPr>
                <w:t>ne</w:t>
              </w:r>
            </w:ins>
          </w:p>
        </w:tc>
      </w:tr>
      <w:tr w:rsidR="006D11B9" w14:paraId="1BFA0BAD" w14:textId="1EE95DAF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192" w14:textId="77777777" w:rsidR="006D11B9" w:rsidRDefault="006D11B9" w:rsidP="006D11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A843" w14:textId="77777777" w:rsidR="006D11B9" w:rsidRDefault="006D11B9" w:rsidP="006D11B9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CAFD" w14:textId="77777777" w:rsidR="006D11B9" w:rsidRDefault="006D11B9" w:rsidP="006D11B9">
            <w:pPr>
              <w:pStyle w:val="TAC"/>
            </w:pPr>
            <w:r>
              <w:rPr>
                <w:lang w:eastAsia="zh-CN"/>
              </w:rPr>
              <w:t>Topology (4)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B838" w14:textId="4A6CB509" w:rsidR="006D11B9" w:rsidRDefault="006D11B9" w:rsidP="006D11B9">
            <w:pPr>
              <w:pStyle w:val="TAC"/>
              <w:rPr>
                <w:ins w:id="49" w:author="Huawei" w:date="2023-09-10T15:58:00Z"/>
                <w:lang w:eastAsia="zh-CN"/>
              </w:rPr>
            </w:pPr>
            <w:ins w:id="50" w:author="Huawei" w:date="2023-09-10T15:58:00Z">
              <w:r w:rsidRPr="00854257">
                <w:rPr>
                  <w:color w:val="00B050"/>
                </w:rPr>
                <w:t>Topology (4)</w:t>
              </w:r>
            </w:ins>
          </w:p>
        </w:tc>
      </w:tr>
      <w:tr w:rsidR="006D11B9" w14:paraId="51528A30" w14:textId="31973EA5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B56D" w14:textId="77777777" w:rsidR="006D11B9" w:rsidRDefault="006D11B9" w:rsidP="006D11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0A2C" w14:textId="77777777" w:rsidR="006D11B9" w:rsidRDefault="006D11B9" w:rsidP="006D11B9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2DF8" w14:textId="77777777" w:rsidR="006D11B9" w:rsidRDefault="006D11B9" w:rsidP="006D11B9">
            <w:pPr>
              <w:pStyle w:val="TAC"/>
            </w:pPr>
            <w:r>
              <w:rPr>
                <w:lang w:eastAsia="zh-CN"/>
              </w:rPr>
              <w:t>Licensed FDD, licensed TDD, unlicensed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14FD" w14:textId="4769FE99" w:rsidR="006D11B9" w:rsidRDefault="006D11B9" w:rsidP="006D11B9">
            <w:pPr>
              <w:pStyle w:val="TAC"/>
              <w:rPr>
                <w:ins w:id="51" w:author="Huawei" w:date="2023-09-10T15:58:00Z"/>
                <w:lang w:eastAsia="zh-CN"/>
              </w:rPr>
            </w:pPr>
            <w:ins w:id="52" w:author="Huawei" w:date="2023-09-10T15:58:00Z">
              <w:r w:rsidRPr="00854257">
                <w:rPr>
                  <w:color w:val="00B050"/>
                </w:rPr>
                <w:t>Unlicensed</w:t>
              </w:r>
            </w:ins>
          </w:p>
        </w:tc>
      </w:tr>
      <w:tr w:rsidR="006D11B9" w14:paraId="4C1EC9E5" w14:textId="6570E79A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4075" w14:textId="77777777" w:rsidR="006D11B9" w:rsidRDefault="006D11B9" w:rsidP="006D11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AD5C" w14:textId="77777777" w:rsidR="006D11B9" w:rsidRDefault="006D11B9" w:rsidP="006D11B9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68A1" w14:textId="77777777" w:rsidR="006D11B9" w:rsidRDefault="006D11B9" w:rsidP="006D11B9">
            <w:pPr>
              <w:pStyle w:val="TAC"/>
            </w:pPr>
            <w:r>
              <w:rPr>
                <w:lang w:eastAsia="zh-CN"/>
              </w:rPr>
              <w:t>NA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9E7" w14:textId="485915BD" w:rsidR="006D11B9" w:rsidRDefault="006D11B9" w:rsidP="006D11B9">
            <w:pPr>
              <w:pStyle w:val="TAC"/>
              <w:rPr>
                <w:ins w:id="53" w:author="Huawei" w:date="2023-09-10T15:58:00Z"/>
                <w:lang w:eastAsia="zh-CN"/>
              </w:rPr>
            </w:pPr>
            <w:ins w:id="54" w:author="Huawei" w:date="2023-09-10T15:58:00Z">
              <w:r w:rsidRPr="00854257">
                <w:rPr>
                  <w:color w:val="00B050"/>
                  <w:lang w:eastAsia="zh-CN"/>
                </w:rPr>
                <w:t>N</w:t>
              </w:r>
              <w:r>
                <w:rPr>
                  <w:color w:val="00B050"/>
                  <w:lang w:eastAsia="zh-CN"/>
                </w:rPr>
                <w:t>A</w:t>
              </w:r>
            </w:ins>
          </w:p>
        </w:tc>
      </w:tr>
      <w:tr w:rsidR="006D11B9" w14:paraId="1795B99F" w14:textId="2A8CEF88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3520" w14:textId="77777777" w:rsidR="006D11B9" w:rsidRDefault="006D11B9" w:rsidP="006D11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EBC8" w14:textId="77777777" w:rsidR="006D11B9" w:rsidRDefault="006D11B9" w:rsidP="006D11B9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4BB8" w14:textId="77777777" w:rsidR="006D11B9" w:rsidRDefault="006D11B9" w:rsidP="006D11B9">
            <w:pPr>
              <w:pStyle w:val="TAC"/>
            </w:pPr>
            <w:r>
              <w:t>DT and DO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FB5C" w14:textId="1CA3CB8E" w:rsidR="006D11B9" w:rsidRDefault="006D11B9" w:rsidP="006D11B9">
            <w:pPr>
              <w:pStyle w:val="TAC"/>
              <w:rPr>
                <w:ins w:id="55" w:author="Huawei" w:date="2023-09-10T15:58:00Z"/>
              </w:rPr>
            </w:pPr>
            <w:ins w:id="56" w:author="Huawei" w:date="2023-09-10T15:58:00Z">
              <w:r w:rsidRPr="00854257">
                <w:rPr>
                  <w:color w:val="00B050"/>
                </w:rPr>
                <w:t>DT and DO</w:t>
              </w:r>
            </w:ins>
          </w:p>
        </w:tc>
      </w:tr>
      <w:tr w:rsidR="006D11B9" w14:paraId="1FD55C5B" w14:textId="2830F927" w:rsidTr="00DD1132">
        <w:trPr>
          <w:trHeight w:val="54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D231" w14:textId="77777777" w:rsidR="006D11B9" w:rsidRDefault="006D11B9" w:rsidP="006D11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7BF0" w14:textId="77777777" w:rsidR="006D11B9" w:rsidRDefault="006D11B9" w:rsidP="006D11B9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93BB" w14:textId="77777777" w:rsidR="006D11B9" w:rsidRDefault="006D11B9" w:rsidP="006D11B9">
            <w:pPr>
              <w:pStyle w:val="TAC"/>
            </w:pPr>
            <w:r>
              <w:t>Device A or Device B or Device C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030A" w14:textId="52C4BC89" w:rsidR="006D11B9" w:rsidRDefault="006D11B9" w:rsidP="006D11B9">
            <w:pPr>
              <w:pStyle w:val="TAC"/>
              <w:rPr>
                <w:ins w:id="57" w:author="Huawei" w:date="2023-09-10T15:58:00Z"/>
              </w:rPr>
            </w:pPr>
            <w:ins w:id="58" w:author="Huawei" w:date="2023-09-10T15:58:00Z">
              <w:r w:rsidRPr="00854257">
                <w:rPr>
                  <w:color w:val="00B050"/>
                </w:rPr>
                <w:t>Device A or Device B</w:t>
              </w:r>
            </w:ins>
          </w:p>
        </w:tc>
      </w:tr>
    </w:tbl>
    <w:p w14:paraId="5744C65B" w14:textId="77777777" w:rsidR="00451A5D" w:rsidRDefault="00451A5D" w:rsidP="00451A5D">
      <w:pPr>
        <w:pStyle w:val="NO"/>
      </w:pPr>
      <w:r>
        <w:t>NOTE 1: Descriptions may not be applicable for some Devices (A, B).</w:t>
      </w:r>
    </w:p>
    <w:p w14:paraId="14BEC7EB" w14:textId="77777777" w:rsidR="003C0757" w:rsidRDefault="003C0757" w:rsidP="003C0757">
      <w:pPr>
        <w:pStyle w:val="Heading4"/>
      </w:pPr>
      <w:bookmarkStart w:id="59" w:name="_Toc130490660"/>
      <w:r>
        <w:t>4.2.2.4</w:t>
      </w:r>
      <w:r>
        <w:tab/>
        <w:t>Deployment scenario 4: Device outdoors, basestation outdoors</w:t>
      </w:r>
      <w:bookmarkEnd w:id="59"/>
    </w:p>
    <w:p w14:paraId="7608316C" w14:textId="77777777" w:rsidR="003C0757" w:rsidRDefault="003C0757" w:rsidP="003C0757">
      <w:r>
        <w:t>With Ambient IoT device outdoors and basestation outdoors, this deployment scenario is characterized according to Table 4.2.2.1-4.</w:t>
      </w:r>
    </w:p>
    <w:p w14:paraId="6F8DF830" w14:textId="77777777" w:rsidR="00A82A80" w:rsidRDefault="00A82A80" w:rsidP="00A82A80">
      <w:pPr>
        <w:pStyle w:val="TH"/>
      </w:pPr>
      <w:r>
        <w:lastRenderedPageBreak/>
        <w:t>Table 4.2.2.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1</w:t>
      </w:r>
      <w:r>
        <w:t>: Characteristics of deployment scenario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50"/>
        <w:gridCol w:w="2580"/>
        <w:gridCol w:w="2501"/>
        <w:gridCol w:w="2500"/>
      </w:tblGrid>
      <w:tr w:rsidR="00DD1132" w14:paraId="779E477F" w14:textId="3F12D7B3" w:rsidTr="00DD1132">
        <w:trPr>
          <w:trHeight w:val="397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4465" w14:textId="77777777" w:rsidR="00DD1132" w:rsidRDefault="00DD1132" w:rsidP="00DD1132">
            <w:pPr>
              <w:pStyle w:val="TAH"/>
            </w:pPr>
            <w:r>
              <w:t>Applicable representative use cases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B360" w14:textId="77777777" w:rsidR="00DD1132" w:rsidRDefault="00DD1132" w:rsidP="00DD1132">
            <w:pPr>
              <w:pStyle w:val="TAH"/>
            </w:pPr>
            <w:r>
              <w:t>Characteristics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5E2B" w14:textId="77777777" w:rsidR="00DD1132" w:rsidRDefault="00DD1132" w:rsidP="00DD1132">
            <w:pPr>
              <w:pStyle w:val="TAH"/>
              <w:rPr>
                <w:lang w:eastAsia="zh-CN"/>
              </w:rPr>
            </w:pPr>
            <w:r>
              <w:t>Description</w:t>
            </w:r>
            <w:r>
              <w:rPr>
                <w:lang w:eastAsia="zh-CN"/>
              </w:rPr>
              <w:t xml:space="preserve"> </w:t>
            </w:r>
            <w:r>
              <w:t>(NOTE 1)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D3B4" w14:textId="5C916B48" w:rsidR="00DD1132" w:rsidRDefault="00DD1132" w:rsidP="00DD1132">
            <w:pPr>
              <w:pStyle w:val="TAH"/>
            </w:pPr>
            <w:ins w:id="60" w:author="Huawei" w:date="2023-09-10T15:58:00Z">
              <w:r w:rsidRPr="00A82A80">
                <w:rPr>
                  <w:color w:val="00B050"/>
                  <w:lang w:eastAsia="zh-CN"/>
                </w:rPr>
                <w:t>Recommendation for first WG study</w:t>
              </w:r>
            </w:ins>
          </w:p>
        </w:tc>
      </w:tr>
      <w:tr w:rsidR="00DD1132" w14:paraId="150DC75E" w14:textId="356B8CE3" w:rsidTr="00DD1132">
        <w:trPr>
          <w:trHeight w:val="397"/>
          <w:jc w:val="center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D5F7" w14:textId="77777777" w:rsidR="00DD1132" w:rsidRDefault="00DD1132" w:rsidP="00DD1132">
            <w:pPr>
              <w:pStyle w:val="TAL"/>
            </w:pPr>
            <w:r>
              <w:t>Outdoor inventory</w:t>
            </w:r>
          </w:p>
          <w:p w14:paraId="76021DE6" w14:textId="77777777" w:rsidR="00DD1132" w:rsidRDefault="00DD1132" w:rsidP="00DD1132">
            <w:pPr>
              <w:pStyle w:val="TAL"/>
            </w:pPr>
            <w:r>
              <w:t>Outdoor sensor</w:t>
            </w:r>
          </w:p>
          <w:p w14:paraId="4A41F119" w14:textId="77777777" w:rsidR="00DD1132" w:rsidRDefault="00DD1132" w:rsidP="00DD1132">
            <w:pPr>
              <w:pStyle w:val="TAL"/>
            </w:pPr>
            <w:r>
              <w:t>Outdoor positioning</w:t>
            </w:r>
          </w:p>
          <w:p w14:paraId="5ECB1F53" w14:textId="77777777" w:rsidR="00DD1132" w:rsidRDefault="00DD1132" w:rsidP="00DD1132">
            <w:pPr>
              <w:pStyle w:val="TAL"/>
            </w:pPr>
            <w:r>
              <w:rPr>
                <w:lang w:eastAsia="zh-CN"/>
              </w:rPr>
              <w:t>Outdoor</w:t>
            </w:r>
            <w:r>
              <w:t xml:space="preserve"> command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ABCA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28CB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Outdoor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AE6" w14:textId="51CD7F2C" w:rsidR="00DD1132" w:rsidRDefault="00DD1132" w:rsidP="00DD1132">
            <w:pPr>
              <w:pStyle w:val="TAC"/>
              <w:rPr>
                <w:ins w:id="61" w:author="Huawei" w:date="2023-09-10T15:58:00Z"/>
                <w:lang w:eastAsia="zh-CN"/>
              </w:rPr>
            </w:pPr>
            <w:ins w:id="62" w:author="Huawei" w:date="2023-09-10T15:58:00Z">
              <w:r w:rsidRPr="00854257">
                <w:rPr>
                  <w:color w:val="00B050"/>
                </w:rPr>
                <w:t>Outdoor</w:t>
              </w:r>
            </w:ins>
          </w:p>
        </w:tc>
      </w:tr>
      <w:tr w:rsidR="00DD1132" w14:paraId="45EAAC88" w14:textId="3BF712F9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2FE6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0B9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6EB3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Macro- or Micro- cell BS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B965" w14:textId="5394A8E7" w:rsidR="00DD1132" w:rsidRDefault="00DD1132" w:rsidP="00DD1132">
            <w:pPr>
              <w:pStyle w:val="TAC"/>
              <w:rPr>
                <w:ins w:id="63" w:author="Huawei" w:date="2023-09-10T15:58:00Z"/>
                <w:lang w:eastAsia="zh-CN"/>
              </w:rPr>
            </w:pPr>
            <w:ins w:id="64" w:author="Huawei" w:date="2023-09-10T15:58:00Z">
              <w:r w:rsidRPr="00854257">
                <w:rPr>
                  <w:color w:val="00B050"/>
                </w:rPr>
                <w:t>Macro-cell BS</w:t>
              </w:r>
            </w:ins>
          </w:p>
        </w:tc>
      </w:tr>
      <w:tr w:rsidR="00DD1132" w14:paraId="0E371E8B" w14:textId="5A98107C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BFA3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AF13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4418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Topology (1), (2), (3)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591D" w14:textId="092091AB" w:rsidR="00DD1132" w:rsidRDefault="00DD1132" w:rsidP="00DD1132">
            <w:pPr>
              <w:pStyle w:val="TAC"/>
              <w:rPr>
                <w:ins w:id="65" w:author="Huawei" w:date="2023-09-10T15:58:00Z"/>
                <w:lang w:eastAsia="zh-CN"/>
              </w:rPr>
            </w:pPr>
            <w:ins w:id="66" w:author="Huawei" w:date="2023-09-10T15:58:00Z">
              <w:r w:rsidRPr="00854257">
                <w:rPr>
                  <w:color w:val="00B050"/>
                </w:rPr>
                <w:t>Topology (1)</w:t>
              </w:r>
            </w:ins>
          </w:p>
        </w:tc>
      </w:tr>
      <w:tr w:rsidR="00DD1132" w14:paraId="280A0DB4" w14:textId="79106EDF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7B75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23DA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2ED9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Licensed FDD, licensed TDD, or unlicensed.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49D7" w14:textId="4181083D" w:rsidR="00DD1132" w:rsidRDefault="00DD1132" w:rsidP="00DD1132">
            <w:pPr>
              <w:pStyle w:val="TAC"/>
              <w:rPr>
                <w:ins w:id="67" w:author="Huawei" w:date="2023-09-10T15:58:00Z"/>
                <w:lang w:eastAsia="zh-CN"/>
              </w:rPr>
            </w:pPr>
            <w:ins w:id="68" w:author="Huawei" w:date="2023-09-10T15:58:00Z">
              <w:r w:rsidRPr="00854257">
                <w:rPr>
                  <w:color w:val="00B050"/>
                </w:rPr>
                <w:t>Licensed FDD</w:t>
              </w:r>
            </w:ins>
          </w:p>
        </w:tc>
      </w:tr>
      <w:tr w:rsidR="00DD1132" w14:paraId="01F225E2" w14:textId="1C6F7514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882F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4C16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E01A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Co-site or new site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4E0A" w14:textId="0E25F211" w:rsidR="00DD1132" w:rsidRDefault="00DD1132" w:rsidP="00DD1132">
            <w:pPr>
              <w:pStyle w:val="TAC"/>
              <w:rPr>
                <w:ins w:id="69" w:author="Huawei" w:date="2023-09-10T15:58:00Z"/>
                <w:lang w:eastAsia="zh-CN"/>
              </w:rPr>
            </w:pPr>
            <w:ins w:id="70" w:author="Huawei" w:date="2023-09-10T15:58:00Z">
              <w:r w:rsidRPr="00854257">
                <w:rPr>
                  <w:color w:val="00B050"/>
                </w:rPr>
                <w:t>Co-site</w:t>
              </w:r>
            </w:ins>
          </w:p>
        </w:tc>
      </w:tr>
      <w:tr w:rsidR="00DD1132" w14:paraId="51F2B910" w14:textId="301DC44E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F9D0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6892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88DF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DT and DO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2C1" w14:textId="60C42AD9" w:rsidR="00DD1132" w:rsidRDefault="00DD1132" w:rsidP="00DD1132">
            <w:pPr>
              <w:pStyle w:val="TAC"/>
              <w:rPr>
                <w:ins w:id="71" w:author="Huawei" w:date="2023-09-10T15:58:00Z"/>
                <w:lang w:eastAsia="zh-CN"/>
              </w:rPr>
            </w:pPr>
            <w:ins w:id="72" w:author="Huawei" w:date="2023-09-10T15:58:00Z">
              <w:r w:rsidRPr="00854257">
                <w:rPr>
                  <w:color w:val="00B050"/>
                </w:rPr>
                <w:t>DT and DO</w:t>
              </w:r>
            </w:ins>
          </w:p>
        </w:tc>
      </w:tr>
      <w:tr w:rsidR="00DD1132" w14:paraId="613EAC93" w14:textId="1070855B" w:rsidTr="00DD1132">
        <w:trPr>
          <w:trHeight w:val="54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83C9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A237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FCE9" w14:textId="77777777" w:rsidR="00DD1132" w:rsidRDefault="00DD1132" w:rsidP="00DD1132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Device C may support Topology (1), (2), (3),</w:t>
            </w:r>
          </w:p>
          <w:p w14:paraId="5BA843D2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Device A may support Topology (2),Device B may support Topology (2), (3)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B339" w14:textId="60ACBB45" w:rsidR="00DD1132" w:rsidRDefault="00DD1132" w:rsidP="00DD1132">
            <w:pPr>
              <w:pStyle w:val="TAH"/>
              <w:rPr>
                <w:ins w:id="73" w:author="Huawei" w:date="2023-09-10T15:58:00Z"/>
                <w:b w:val="0"/>
                <w:lang w:eastAsia="zh-CN"/>
              </w:rPr>
            </w:pPr>
            <w:ins w:id="74" w:author="Huawei" w:date="2023-09-10T15:58:00Z">
              <w:r w:rsidRPr="0064254A">
                <w:rPr>
                  <w:b w:val="0"/>
                  <w:color w:val="00B050"/>
                  <w:lang w:eastAsia="zh-CN"/>
                </w:rPr>
                <w:t>Device C</w:t>
              </w:r>
            </w:ins>
          </w:p>
        </w:tc>
      </w:tr>
    </w:tbl>
    <w:p w14:paraId="3C6F62B6" w14:textId="77777777" w:rsidR="00A82A80" w:rsidRDefault="00A82A80" w:rsidP="00A82A80">
      <w:pPr>
        <w:pStyle w:val="NO"/>
      </w:pPr>
      <w:r>
        <w:t>NOTE 1: Descriptions may not be applicable for some Devices (A, B).</w:t>
      </w:r>
    </w:p>
    <w:p w14:paraId="1F6A39D8" w14:textId="77777777" w:rsidR="003C0757" w:rsidRDefault="003C0757" w:rsidP="003C0757">
      <w:pPr>
        <w:pStyle w:val="Heading4"/>
      </w:pPr>
      <w:bookmarkStart w:id="75" w:name="_Toc130490661"/>
      <w:r>
        <w:t>4.2.2.5</w:t>
      </w:r>
      <w:r>
        <w:tab/>
        <w:t>Deployment scenario 5: Device outdoors, UE-based reader</w:t>
      </w:r>
      <w:bookmarkEnd w:id="75"/>
    </w:p>
    <w:p w14:paraId="59564D6A" w14:textId="2905184B" w:rsidR="00254C87" w:rsidRDefault="003C0757" w:rsidP="007C3A34">
      <w:r>
        <w:t>With Ambient IoT device outdoors and UE-based reader, this deployment scenario is characterized according to Table 4.2.2.1-5.</w:t>
      </w:r>
    </w:p>
    <w:p w14:paraId="34BF3AB1" w14:textId="77777777" w:rsidR="007C3A34" w:rsidRDefault="007C3A34" w:rsidP="007C3A34">
      <w:pPr>
        <w:pStyle w:val="TH"/>
      </w:pPr>
      <w:r>
        <w:t>Table 4.2.2.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1</w:t>
      </w:r>
      <w:r>
        <w:t>: Characteristics of deployment scenario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50"/>
        <w:gridCol w:w="2580"/>
        <w:gridCol w:w="2501"/>
        <w:gridCol w:w="2500"/>
      </w:tblGrid>
      <w:tr w:rsidR="00DD1132" w14:paraId="0172B9EC" w14:textId="44FCD394" w:rsidTr="00DD1132">
        <w:trPr>
          <w:trHeight w:val="397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67A7" w14:textId="77777777" w:rsidR="00DD1132" w:rsidRDefault="00DD1132" w:rsidP="00DD1132">
            <w:pPr>
              <w:pStyle w:val="TAH"/>
            </w:pPr>
            <w:r>
              <w:t>Applicable representative use cases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32DB" w14:textId="77777777" w:rsidR="00DD1132" w:rsidRDefault="00DD1132" w:rsidP="00DD1132">
            <w:pPr>
              <w:pStyle w:val="TAH"/>
            </w:pPr>
            <w:r>
              <w:t>Characteristics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D673" w14:textId="77777777" w:rsidR="00DD1132" w:rsidRDefault="00DD1132" w:rsidP="00DD1132">
            <w:pPr>
              <w:pStyle w:val="TAH"/>
            </w:pPr>
            <w:r>
              <w:t>Description</w:t>
            </w:r>
            <w:r>
              <w:rPr>
                <w:lang w:eastAsia="zh-CN"/>
              </w:rPr>
              <w:t xml:space="preserve"> </w:t>
            </w:r>
            <w:r>
              <w:t>(NOTE 1)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A53D" w14:textId="7625FDD7" w:rsidR="00DD1132" w:rsidRDefault="00DD1132" w:rsidP="00DD1132">
            <w:pPr>
              <w:pStyle w:val="TAH"/>
            </w:pPr>
            <w:ins w:id="76" w:author="Huawei" w:date="2023-09-10T15:58:00Z">
              <w:r w:rsidRPr="007C3A34">
                <w:rPr>
                  <w:color w:val="00B050"/>
                  <w:lang w:eastAsia="zh-CN"/>
                </w:rPr>
                <w:t>Recommendation for first WG study</w:t>
              </w:r>
            </w:ins>
          </w:p>
        </w:tc>
      </w:tr>
      <w:tr w:rsidR="00DD1132" w14:paraId="1F52A015" w14:textId="67C8F225" w:rsidTr="00DD1132">
        <w:trPr>
          <w:trHeight w:val="397"/>
          <w:jc w:val="center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326E" w14:textId="77777777" w:rsidR="00DD1132" w:rsidRDefault="00DD1132" w:rsidP="00DD1132">
            <w:pPr>
              <w:pStyle w:val="TAL"/>
            </w:pPr>
            <w:r>
              <w:t>Outdoor inventory</w:t>
            </w:r>
          </w:p>
          <w:p w14:paraId="77C2796E" w14:textId="77777777" w:rsidR="00DD1132" w:rsidRDefault="00DD1132" w:rsidP="00DD1132">
            <w:pPr>
              <w:pStyle w:val="TAL"/>
            </w:pPr>
            <w:r>
              <w:t>Outdoor sensor</w:t>
            </w:r>
          </w:p>
          <w:p w14:paraId="7AB963A3" w14:textId="77777777" w:rsidR="00DD1132" w:rsidRDefault="00DD1132" w:rsidP="00DD1132">
            <w:pPr>
              <w:pStyle w:val="TAL"/>
            </w:pPr>
            <w:r>
              <w:t>Outdoor positioning</w:t>
            </w:r>
          </w:p>
          <w:p w14:paraId="35305163" w14:textId="77777777" w:rsidR="00DD1132" w:rsidRDefault="00DD1132" w:rsidP="00DD1132">
            <w:pPr>
              <w:pStyle w:val="TAL"/>
            </w:pPr>
            <w:r>
              <w:rPr>
                <w:lang w:eastAsia="zh-CN"/>
              </w:rPr>
              <w:t>Outdoor</w:t>
            </w:r>
            <w:r>
              <w:t xml:space="preserve"> command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0F78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3387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Outdoor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5F3E" w14:textId="2A881DCA" w:rsidR="00DD1132" w:rsidRDefault="00DD1132" w:rsidP="00DD1132">
            <w:pPr>
              <w:pStyle w:val="TAC"/>
              <w:rPr>
                <w:ins w:id="77" w:author="Huawei" w:date="2023-09-10T15:58:00Z"/>
                <w:lang w:eastAsia="zh-CN"/>
              </w:rPr>
            </w:pPr>
            <w:ins w:id="78" w:author="Huawei" w:date="2023-09-10T15:58:00Z">
              <w:r w:rsidRPr="00854257">
                <w:rPr>
                  <w:color w:val="00B050"/>
                </w:rPr>
                <w:t>Outdoor</w:t>
              </w:r>
            </w:ins>
          </w:p>
        </w:tc>
      </w:tr>
      <w:tr w:rsidR="00DD1132" w14:paraId="0338ED14" w14:textId="13989349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F79B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D511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Basestation characteristic (if any)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CC43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None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F1D" w14:textId="42EB8B73" w:rsidR="00DD1132" w:rsidRDefault="00DD1132" w:rsidP="00DD1132">
            <w:pPr>
              <w:pStyle w:val="TAC"/>
              <w:rPr>
                <w:ins w:id="79" w:author="Huawei" w:date="2023-09-10T15:58:00Z"/>
                <w:lang w:eastAsia="zh-CN"/>
              </w:rPr>
            </w:pPr>
            <w:ins w:id="80" w:author="Huawei" w:date="2023-09-10T15:58:00Z">
              <w:r w:rsidRPr="00854257">
                <w:rPr>
                  <w:color w:val="00B050"/>
                </w:rPr>
                <w:t>No</w:t>
              </w:r>
              <w:r>
                <w:rPr>
                  <w:color w:val="00B050"/>
                </w:rPr>
                <w:t>ne</w:t>
              </w:r>
            </w:ins>
          </w:p>
        </w:tc>
      </w:tr>
      <w:tr w:rsidR="00DD1132" w14:paraId="06EBE776" w14:textId="29EBC333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B75D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2CE0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5FCB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Topology (4)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3213" w14:textId="6151960A" w:rsidR="00DD1132" w:rsidRDefault="00DD1132" w:rsidP="00DD1132">
            <w:pPr>
              <w:pStyle w:val="TAC"/>
              <w:rPr>
                <w:ins w:id="81" w:author="Huawei" w:date="2023-09-10T15:58:00Z"/>
                <w:lang w:eastAsia="zh-CN"/>
              </w:rPr>
            </w:pPr>
            <w:ins w:id="82" w:author="Huawei" w:date="2023-09-10T15:58:00Z">
              <w:r w:rsidRPr="00854257">
                <w:rPr>
                  <w:color w:val="00B050"/>
                </w:rPr>
                <w:t>Topology (4)</w:t>
              </w:r>
            </w:ins>
          </w:p>
        </w:tc>
      </w:tr>
      <w:tr w:rsidR="00DD1132" w14:paraId="406E5763" w14:textId="6D09E5BB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3EF5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1378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D3F6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Licensed FDD, licensed TDD, unlicensed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272D" w14:textId="11F5E09E" w:rsidR="00DD1132" w:rsidRDefault="00DD1132" w:rsidP="00DD1132">
            <w:pPr>
              <w:pStyle w:val="TAC"/>
              <w:rPr>
                <w:ins w:id="83" w:author="Huawei" w:date="2023-09-10T15:58:00Z"/>
                <w:lang w:eastAsia="zh-CN"/>
              </w:rPr>
            </w:pPr>
            <w:ins w:id="84" w:author="Huawei" w:date="2023-09-10T15:58:00Z">
              <w:r w:rsidRPr="00854257">
                <w:rPr>
                  <w:color w:val="00B050"/>
                </w:rPr>
                <w:t>Unlicensed</w:t>
              </w:r>
            </w:ins>
          </w:p>
        </w:tc>
      </w:tr>
      <w:tr w:rsidR="00DD1132" w14:paraId="2049FC64" w14:textId="534EC715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54B1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0171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F82F" w14:textId="77777777" w:rsidR="00DD1132" w:rsidRDefault="00DD1132" w:rsidP="00DD1132">
            <w:pPr>
              <w:pStyle w:val="TAC"/>
            </w:pPr>
            <w:r>
              <w:rPr>
                <w:lang w:eastAsia="zh-CN"/>
              </w:rPr>
              <w:t>NA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5363" w14:textId="20B6BEDA" w:rsidR="00DD1132" w:rsidRDefault="00DD1132" w:rsidP="00DD1132">
            <w:pPr>
              <w:pStyle w:val="TAC"/>
              <w:rPr>
                <w:ins w:id="85" w:author="Huawei" w:date="2023-09-10T15:58:00Z"/>
                <w:lang w:eastAsia="zh-CN"/>
              </w:rPr>
            </w:pPr>
            <w:ins w:id="86" w:author="Huawei" w:date="2023-09-10T15:58:00Z">
              <w:r>
                <w:rPr>
                  <w:color w:val="00B050"/>
                  <w:lang w:eastAsia="zh-CN"/>
                </w:rPr>
                <w:t>NA</w:t>
              </w:r>
            </w:ins>
          </w:p>
        </w:tc>
      </w:tr>
      <w:tr w:rsidR="00DD1132" w14:paraId="15580C28" w14:textId="5BE3BFE0" w:rsidTr="00DD1132">
        <w:trPr>
          <w:trHeight w:val="397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4F96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FD5E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CAC1" w14:textId="77777777" w:rsidR="00DD1132" w:rsidRDefault="00DD1132" w:rsidP="00DD1132">
            <w:pPr>
              <w:pStyle w:val="TAC"/>
            </w:pPr>
            <w:r>
              <w:t>DT and DO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D615" w14:textId="1DC4868B" w:rsidR="00DD1132" w:rsidRDefault="00DD1132" w:rsidP="00DD1132">
            <w:pPr>
              <w:pStyle w:val="TAC"/>
              <w:rPr>
                <w:ins w:id="87" w:author="Huawei" w:date="2023-09-10T15:58:00Z"/>
              </w:rPr>
            </w:pPr>
            <w:ins w:id="88" w:author="Huawei" w:date="2023-09-10T15:58:00Z">
              <w:r w:rsidRPr="00854257">
                <w:rPr>
                  <w:color w:val="00B050"/>
                </w:rPr>
                <w:t>DT and DO</w:t>
              </w:r>
            </w:ins>
          </w:p>
        </w:tc>
      </w:tr>
      <w:tr w:rsidR="00DD1132" w14:paraId="42CDBAD2" w14:textId="2AD5B813" w:rsidTr="00DD1132">
        <w:trPr>
          <w:trHeight w:val="54"/>
          <w:jc w:val="center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1D4A" w14:textId="77777777" w:rsidR="00DD1132" w:rsidRDefault="00DD1132" w:rsidP="00DD113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A03" w14:textId="77777777" w:rsidR="00DD1132" w:rsidRDefault="00DD1132" w:rsidP="00DD1132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684A" w14:textId="77777777" w:rsidR="00DD1132" w:rsidRDefault="00DD1132" w:rsidP="00DD1132">
            <w:pPr>
              <w:pStyle w:val="TAC"/>
            </w:pPr>
            <w:r>
              <w:t>Device A or Device B or Device C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7F93" w14:textId="176A31B4" w:rsidR="00DD1132" w:rsidRDefault="00DD1132" w:rsidP="00DD1132">
            <w:pPr>
              <w:pStyle w:val="TAC"/>
              <w:rPr>
                <w:ins w:id="89" w:author="Huawei" w:date="2023-09-10T15:58:00Z"/>
              </w:rPr>
            </w:pPr>
            <w:ins w:id="90" w:author="Huawei" w:date="2023-09-10T15:58:00Z">
              <w:r w:rsidRPr="00854257">
                <w:rPr>
                  <w:color w:val="00B050"/>
                </w:rPr>
                <w:t>Device C</w:t>
              </w:r>
            </w:ins>
          </w:p>
        </w:tc>
      </w:tr>
    </w:tbl>
    <w:p w14:paraId="6984DF41" w14:textId="77777777" w:rsidR="007C3A34" w:rsidRDefault="007C3A34" w:rsidP="007C3A34">
      <w:pPr>
        <w:pStyle w:val="NO"/>
      </w:pPr>
      <w:r>
        <w:t>NOTE 1: Descriptions may not be applicable for some Devices (A, B).</w:t>
      </w:r>
    </w:p>
    <w:bookmarkEnd w:id="7"/>
    <w:p w14:paraId="66DA91C9" w14:textId="5D97C2B0" w:rsidR="00B34535" w:rsidRPr="002900FF" w:rsidRDefault="00B34535" w:rsidP="002900FF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End w:id="8"/>
    </w:p>
    <w:sectPr w:rsidR="00B34535" w:rsidRPr="002900F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61936" w14:textId="77777777" w:rsidR="006D756A" w:rsidRDefault="006D756A">
      <w:r>
        <w:separator/>
      </w:r>
    </w:p>
  </w:endnote>
  <w:endnote w:type="continuationSeparator" w:id="0">
    <w:p w14:paraId="13529CDF" w14:textId="77777777" w:rsidR="006D756A" w:rsidRDefault="006D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016D8F" w:rsidRDefault="00016D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0DF8A" w14:textId="77777777" w:rsidR="006D756A" w:rsidRDefault="006D756A">
      <w:r>
        <w:separator/>
      </w:r>
    </w:p>
  </w:footnote>
  <w:footnote w:type="continuationSeparator" w:id="0">
    <w:p w14:paraId="1CF4D957" w14:textId="77777777" w:rsidR="006D756A" w:rsidRDefault="006D7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BC72E" w14:textId="77777777" w:rsidR="00016D8F" w:rsidRDefault="00016D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11D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16D8F" w:rsidRDefault="00016D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AF29E4"/>
    <w:multiLevelType w:val="hybridMultilevel"/>
    <w:tmpl w:val="C9F8B9A8"/>
    <w:lvl w:ilvl="0" w:tplc="ABD6A0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1DD"/>
    <w:rsid w:val="00016D8F"/>
    <w:rsid w:val="000270B9"/>
    <w:rsid w:val="00027D8D"/>
    <w:rsid w:val="00033397"/>
    <w:rsid w:val="00033642"/>
    <w:rsid w:val="00035A04"/>
    <w:rsid w:val="00040095"/>
    <w:rsid w:val="000426AA"/>
    <w:rsid w:val="00051834"/>
    <w:rsid w:val="00054A22"/>
    <w:rsid w:val="00057BA4"/>
    <w:rsid w:val="00062023"/>
    <w:rsid w:val="000655A6"/>
    <w:rsid w:val="00066EB1"/>
    <w:rsid w:val="000752F6"/>
    <w:rsid w:val="00076F50"/>
    <w:rsid w:val="00080512"/>
    <w:rsid w:val="000909E6"/>
    <w:rsid w:val="000960AF"/>
    <w:rsid w:val="00097A1E"/>
    <w:rsid w:val="000A1068"/>
    <w:rsid w:val="000A3232"/>
    <w:rsid w:val="000A4136"/>
    <w:rsid w:val="000C45A8"/>
    <w:rsid w:val="000C47C3"/>
    <w:rsid w:val="000D4869"/>
    <w:rsid w:val="000D5349"/>
    <w:rsid w:val="000D58AB"/>
    <w:rsid w:val="000D7A61"/>
    <w:rsid w:val="000E6E8F"/>
    <w:rsid w:val="00100326"/>
    <w:rsid w:val="00105527"/>
    <w:rsid w:val="00113E4C"/>
    <w:rsid w:val="00120A97"/>
    <w:rsid w:val="001220B4"/>
    <w:rsid w:val="00125EA8"/>
    <w:rsid w:val="00133525"/>
    <w:rsid w:val="00133F62"/>
    <w:rsid w:val="001357FC"/>
    <w:rsid w:val="00141D04"/>
    <w:rsid w:val="00147C42"/>
    <w:rsid w:val="00150C04"/>
    <w:rsid w:val="00155E27"/>
    <w:rsid w:val="00156119"/>
    <w:rsid w:val="001631B5"/>
    <w:rsid w:val="00170F3F"/>
    <w:rsid w:val="0017161F"/>
    <w:rsid w:val="00173E3B"/>
    <w:rsid w:val="00174E78"/>
    <w:rsid w:val="00181DDF"/>
    <w:rsid w:val="00184A88"/>
    <w:rsid w:val="00187644"/>
    <w:rsid w:val="001A4C42"/>
    <w:rsid w:val="001A7420"/>
    <w:rsid w:val="001B6637"/>
    <w:rsid w:val="001C21C3"/>
    <w:rsid w:val="001D02C2"/>
    <w:rsid w:val="001D2110"/>
    <w:rsid w:val="001F0C1D"/>
    <w:rsid w:val="001F1132"/>
    <w:rsid w:val="001F168B"/>
    <w:rsid w:val="001F3825"/>
    <w:rsid w:val="001F3A08"/>
    <w:rsid w:val="001F3CCE"/>
    <w:rsid w:val="002027C2"/>
    <w:rsid w:val="0020374F"/>
    <w:rsid w:val="00212A33"/>
    <w:rsid w:val="00215A43"/>
    <w:rsid w:val="00230FEC"/>
    <w:rsid w:val="00231B30"/>
    <w:rsid w:val="002347A2"/>
    <w:rsid w:val="00237753"/>
    <w:rsid w:val="00254C87"/>
    <w:rsid w:val="00262BD1"/>
    <w:rsid w:val="00264BE6"/>
    <w:rsid w:val="002662EE"/>
    <w:rsid w:val="002675F0"/>
    <w:rsid w:val="00270211"/>
    <w:rsid w:val="002760EE"/>
    <w:rsid w:val="002820A7"/>
    <w:rsid w:val="00282E1B"/>
    <w:rsid w:val="002900FF"/>
    <w:rsid w:val="002A3584"/>
    <w:rsid w:val="002A3866"/>
    <w:rsid w:val="002B6339"/>
    <w:rsid w:val="002C1255"/>
    <w:rsid w:val="002C22A0"/>
    <w:rsid w:val="002C549E"/>
    <w:rsid w:val="002D092E"/>
    <w:rsid w:val="002E00EE"/>
    <w:rsid w:val="002E6B16"/>
    <w:rsid w:val="00301D7B"/>
    <w:rsid w:val="00315B85"/>
    <w:rsid w:val="003172DC"/>
    <w:rsid w:val="00336700"/>
    <w:rsid w:val="0035462D"/>
    <w:rsid w:val="00356555"/>
    <w:rsid w:val="00357641"/>
    <w:rsid w:val="00361FF0"/>
    <w:rsid w:val="003765B8"/>
    <w:rsid w:val="00382BD1"/>
    <w:rsid w:val="00385B70"/>
    <w:rsid w:val="003A07C0"/>
    <w:rsid w:val="003A63D6"/>
    <w:rsid w:val="003B4BC9"/>
    <w:rsid w:val="003B4D21"/>
    <w:rsid w:val="003C0757"/>
    <w:rsid w:val="003C227F"/>
    <w:rsid w:val="003C3971"/>
    <w:rsid w:val="003C77A4"/>
    <w:rsid w:val="003D08F6"/>
    <w:rsid w:val="003D751D"/>
    <w:rsid w:val="003F6189"/>
    <w:rsid w:val="003F6FD8"/>
    <w:rsid w:val="004056E6"/>
    <w:rsid w:val="004100DF"/>
    <w:rsid w:val="00414BAC"/>
    <w:rsid w:val="00423027"/>
    <w:rsid w:val="00423334"/>
    <w:rsid w:val="004250BC"/>
    <w:rsid w:val="004345EC"/>
    <w:rsid w:val="00441EDD"/>
    <w:rsid w:val="00442D5A"/>
    <w:rsid w:val="00444E57"/>
    <w:rsid w:val="00451A5D"/>
    <w:rsid w:val="00456DD9"/>
    <w:rsid w:val="00456E3F"/>
    <w:rsid w:val="0046012A"/>
    <w:rsid w:val="00462803"/>
    <w:rsid w:val="00465515"/>
    <w:rsid w:val="004737EF"/>
    <w:rsid w:val="004740DB"/>
    <w:rsid w:val="00485A36"/>
    <w:rsid w:val="004871D5"/>
    <w:rsid w:val="00493527"/>
    <w:rsid w:val="00495689"/>
    <w:rsid w:val="00495F31"/>
    <w:rsid w:val="0049751D"/>
    <w:rsid w:val="004B3F4C"/>
    <w:rsid w:val="004B6E91"/>
    <w:rsid w:val="004C30AC"/>
    <w:rsid w:val="004D3578"/>
    <w:rsid w:val="004D586E"/>
    <w:rsid w:val="004E213A"/>
    <w:rsid w:val="004E2D4A"/>
    <w:rsid w:val="004F0988"/>
    <w:rsid w:val="004F3340"/>
    <w:rsid w:val="004F4073"/>
    <w:rsid w:val="004F4136"/>
    <w:rsid w:val="00502101"/>
    <w:rsid w:val="00504CC8"/>
    <w:rsid w:val="00513644"/>
    <w:rsid w:val="00513B43"/>
    <w:rsid w:val="00515230"/>
    <w:rsid w:val="0052468B"/>
    <w:rsid w:val="00527EC7"/>
    <w:rsid w:val="005303EA"/>
    <w:rsid w:val="005312FA"/>
    <w:rsid w:val="00533693"/>
    <w:rsid w:val="0053388B"/>
    <w:rsid w:val="00535773"/>
    <w:rsid w:val="005378A8"/>
    <w:rsid w:val="00540D3A"/>
    <w:rsid w:val="00541F0D"/>
    <w:rsid w:val="00543E6C"/>
    <w:rsid w:val="00545D86"/>
    <w:rsid w:val="00560C5D"/>
    <w:rsid w:val="00560D14"/>
    <w:rsid w:val="00565087"/>
    <w:rsid w:val="00571B7F"/>
    <w:rsid w:val="00575884"/>
    <w:rsid w:val="00581A94"/>
    <w:rsid w:val="005836CA"/>
    <w:rsid w:val="00584B78"/>
    <w:rsid w:val="005959BE"/>
    <w:rsid w:val="00597B11"/>
    <w:rsid w:val="005A7ECC"/>
    <w:rsid w:val="005B03D2"/>
    <w:rsid w:val="005B28D8"/>
    <w:rsid w:val="005B6DAB"/>
    <w:rsid w:val="005C5D19"/>
    <w:rsid w:val="005D00F4"/>
    <w:rsid w:val="005D184E"/>
    <w:rsid w:val="005D1A53"/>
    <w:rsid w:val="005D2E01"/>
    <w:rsid w:val="005D6F44"/>
    <w:rsid w:val="005D7526"/>
    <w:rsid w:val="005E2BBE"/>
    <w:rsid w:val="005E4BB2"/>
    <w:rsid w:val="005E5706"/>
    <w:rsid w:val="005E6319"/>
    <w:rsid w:val="005F788A"/>
    <w:rsid w:val="00602AEA"/>
    <w:rsid w:val="00611066"/>
    <w:rsid w:val="006131FE"/>
    <w:rsid w:val="00614FDF"/>
    <w:rsid w:val="006169F6"/>
    <w:rsid w:val="006253B7"/>
    <w:rsid w:val="00634B8D"/>
    <w:rsid w:val="00635213"/>
    <w:rsid w:val="0063543D"/>
    <w:rsid w:val="00647114"/>
    <w:rsid w:val="006506AC"/>
    <w:rsid w:val="00651733"/>
    <w:rsid w:val="00666DDA"/>
    <w:rsid w:val="00670CF4"/>
    <w:rsid w:val="0067290C"/>
    <w:rsid w:val="00672C18"/>
    <w:rsid w:val="0068092F"/>
    <w:rsid w:val="006846AE"/>
    <w:rsid w:val="00685897"/>
    <w:rsid w:val="006912E9"/>
    <w:rsid w:val="006A0AC5"/>
    <w:rsid w:val="006A2AC4"/>
    <w:rsid w:val="006A323F"/>
    <w:rsid w:val="006A413A"/>
    <w:rsid w:val="006B30D0"/>
    <w:rsid w:val="006C3D95"/>
    <w:rsid w:val="006D0944"/>
    <w:rsid w:val="006D11B9"/>
    <w:rsid w:val="006D11D4"/>
    <w:rsid w:val="006D756A"/>
    <w:rsid w:val="006E0B21"/>
    <w:rsid w:val="006E225F"/>
    <w:rsid w:val="006E5C86"/>
    <w:rsid w:val="006E7EB0"/>
    <w:rsid w:val="006F6CF6"/>
    <w:rsid w:val="007000D6"/>
    <w:rsid w:val="00701116"/>
    <w:rsid w:val="00703995"/>
    <w:rsid w:val="00710CE5"/>
    <w:rsid w:val="0071174C"/>
    <w:rsid w:val="00713C44"/>
    <w:rsid w:val="0072163D"/>
    <w:rsid w:val="0072575B"/>
    <w:rsid w:val="00731B3C"/>
    <w:rsid w:val="0073347C"/>
    <w:rsid w:val="00734A5B"/>
    <w:rsid w:val="00734FA1"/>
    <w:rsid w:val="0074026F"/>
    <w:rsid w:val="00741E66"/>
    <w:rsid w:val="007429F6"/>
    <w:rsid w:val="00744E76"/>
    <w:rsid w:val="007478B4"/>
    <w:rsid w:val="00765EA3"/>
    <w:rsid w:val="00774DA4"/>
    <w:rsid w:val="00776451"/>
    <w:rsid w:val="00781F0F"/>
    <w:rsid w:val="007B320F"/>
    <w:rsid w:val="007B555B"/>
    <w:rsid w:val="007B600E"/>
    <w:rsid w:val="007B798C"/>
    <w:rsid w:val="007C3A34"/>
    <w:rsid w:val="007E4DC7"/>
    <w:rsid w:val="007F0F4A"/>
    <w:rsid w:val="00800450"/>
    <w:rsid w:val="008028A4"/>
    <w:rsid w:val="00810422"/>
    <w:rsid w:val="00812DCE"/>
    <w:rsid w:val="00814522"/>
    <w:rsid w:val="0081627B"/>
    <w:rsid w:val="00830747"/>
    <w:rsid w:val="00830904"/>
    <w:rsid w:val="00833131"/>
    <w:rsid w:val="00837ABB"/>
    <w:rsid w:val="00841278"/>
    <w:rsid w:val="00841AFD"/>
    <w:rsid w:val="00856594"/>
    <w:rsid w:val="00870D38"/>
    <w:rsid w:val="008710F5"/>
    <w:rsid w:val="0087172D"/>
    <w:rsid w:val="008768CA"/>
    <w:rsid w:val="00877AA0"/>
    <w:rsid w:val="008853A6"/>
    <w:rsid w:val="00887591"/>
    <w:rsid w:val="00893FC7"/>
    <w:rsid w:val="008A0F3B"/>
    <w:rsid w:val="008B2C67"/>
    <w:rsid w:val="008C149A"/>
    <w:rsid w:val="008C384C"/>
    <w:rsid w:val="008C6006"/>
    <w:rsid w:val="008C7B64"/>
    <w:rsid w:val="008D273F"/>
    <w:rsid w:val="008D646E"/>
    <w:rsid w:val="008E2D68"/>
    <w:rsid w:val="008E6756"/>
    <w:rsid w:val="0090271F"/>
    <w:rsid w:val="00902E23"/>
    <w:rsid w:val="00910B29"/>
    <w:rsid w:val="009114D7"/>
    <w:rsid w:val="0091348E"/>
    <w:rsid w:val="00917CCB"/>
    <w:rsid w:val="00917D66"/>
    <w:rsid w:val="00922779"/>
    <w:rsid w:val="00933FB0"/>
    <w:rsid w:val="0094125D"/>
    <w:rsid w:val="00942903"/>
    <w:rsid w:val="00942EC2"/>
    <w:rsid w:val="00943923"/>
    <w:rsid w:val="00956B84"/>
    <w:rsid w:val="00962E14"/>
    <w:rsid w:val="009668FE"/>
    <w:rsid w:val="00975DAE"/>
    <w:rsid w:val="00976F66"/>
    <w:rsid w:val="00984617"/>
    <w:rsid w:val="00985C66"/>
    <w:rsid w:val="00991ECB"/>
    <w:rsid w:val="00992675"/>
    <w:rsid w:val="00994012"/>
    <w:rsid w:val="009A402A"/>
    <w:rsid w:val="009A68C8"/>
    <w:rsid w:val="009B42AB"/>
    <w:rsid w:val="009B78FC"/>
    <w:rsid w:val="009C0BDD"/>
    <w:rsid w:val="009C553C"/>
    <w:rsid w:val="009C6161"/>
    <w:rsid w:val="009D1D9E"/>
    <w:rsid w:val="009D7750"/>
    <w:rsid w:val="009E5EF5"/>
    <w:rsid w:val="009F37B7"/>
    <w:rsid w:val="009F6DD7"/>
    <w:rsid w:val="00A02A40"/>
    <w:rsid w:val="00A02CCC"/>
    <w:rsid w:val="00A030A3"/>
    <w:rsid w:val="00A10F02"/>
    <w:rsid w:val="00A113A2"/>
    <w:rsid w:val="00A14CB2"/>
    <w:rsid w:val="00A164B4"/>
    <w:rsid w:val="00A17452"/>
    <w:rsid w:val="00A21061"/>
    <w:rsid w:val="00A26956"/>
    <w:rsid w:val="00A27486"/>
    <w:rsid w:val="00A27C34"/>
    <w:rsid w:val="00A3146E"/>
    <w:rsid w:val="00A36564"/>
    <w:rsid w:val="00A44CB7"/>
    <w:rsid w:val="00A515DA"/>
    <w:rsid w:val="00A52DB8"/>
    <w:rsid w:val="00A53724"/>
    <w:rsid w:val="00A55B83"/>
    <w:rsid w:val="00A56066"/>
    <w:rsid w:val="00A73129"/>
    <w:rsid w:val="00A762B2"/>
    <w:rsid w:val="00A82346"/>
    <w:rsid w:val="00A82A80"/>
    <w:rsid w:val="00A92BA1"/>
    <w:rsid w:val="00A95A32"/>
    <w:rsid w:val="00A95BB3"/>
    <w:rsid w:val="00AA2EC4"/>
    <w:rsid w:val="00AA38D3"/>
    <w:rsid w:val="00AA43DC"/>
    <w:rsid w:val="00AB02EA"/>
    <w:rsid w:val="00AB073F"/>
    <w:rsid w:val="00AB2DC5"/>
    <w:rsid w:val="00AB4A5D"/>
    <w:rsid w:val="00AC6BC6"/>
    <w:rsid w:val="00AC72A9"/>
    <w:rsid w:val="00AD0F5A"/>
    <w:rsid w:val="00AD45A1"/>
    <w:rsid w:val="00AD58FB"/>
    <w:rsid w:val="00AE6164"/>
    <w:rsid w:val="00AE65E2"/>
    <w:rsid w:val="00AF1460"/>
    <w:rsid w:val="00AF50EF"/>
    <w:rsid w:val="00B00573"/>
    <w:rsid w:val="00B0165D"/>
    <w:rsid w:val="00B07AD8"/>
    <w:rsid w:val="00B15449"/>
    <w:rsid w:val="00B2133B"/>
    <w:rsid w:val="00B233AB"/>
    <w:rsid w:val="00B261C4"/>
    <w:rsid w:val="00B32E3C"/>
    <w:rsid w:val="00B33C16"/>
    <w:rsid w:val="00B34535"/>
    <w:rsid w:val="00B36D9E"/>
    <w:rsid w:val="00B418EE"/>
    <w:rsid w:val="00B420B2"/>
    <w:rsid w:val="00B448DC"/>
    <w:rsid w:val="00B47961"/>
    <w:rsid w:val="00B546DC"/>
    <w:rsid w:val="00B55DA4"/>
    <w:rsid w:val="00B57C23"/>
    <w:rsid w:val="00B60B34"/>
    <w:rsid w:val="00B673BB"/>
    <w:rsid w:val="00B81F99"/>
    <w:rsid w:val="00B93086"/>
    <w:rsid w:val="00B94C8E"/>
    <w:rsid w:val="00BA19ED"/>
    <w:rsid w:val="00BA311F"/>
    <w:rsid w:val="00BA4B8D"/>
    <w:rsid w:val="00BA59E7"/>
    <w:rsid w:val="00BB2E88"/>
    <w:rsid w:val="00BC0F7D"/>
    <w:rsid w:val="00BC64CD"/>
    <w:rsid w:val="00BC6A8F"/>
    <w:rsid w:val="00BD73E3"/>
    <w:rsid w:val="00BD7D31"/>
    <w:rsid w:val="00BE02D8"/>
    <w:rsid w:val="00BE1F83"/>
    <w:rsid w:val="00BE3255"/>
    <w:rsid w:val="00BE4A57"/>
    <w:rsid w:val="00BE6851"/>
    <w:rsid w:val="00BF128E"/>
    <w:rsid w:val="00C013A2"/>
    <w:rsid w:val="00C0598F"/>
    <w:rsid w:val="00C05CF8"/>
    <w:rsid w:val="00C074DD"/>
    <w:rsid w:val="00C1496A"/>
    <w:rsid w:val="00C33079"/>
    <w:rsid w:val="00C36271"/>
    <w:rsid w:val="00C41612"/>
    <w:rsid w:val="00C45231"/>
    <w:rsid w:val="00C53F8F"/>
    <w:rsid w:val="00C551FF"/>
    <w:rsid w:val="00C57349"/>
    <w:rsid w:val="00C6794B"/>
    <w:rsid w:val="00C72833"/>
    <w:rsid w:val="00C72C38"/>
    <w:rsid w:val="00C75F4A"/>
    <w:rsid w:val="00C76513"/>
    <w:rsid w:val="00C80F1D"/>
    <w:rsid w:val="00C812BE"/>
    <w:rsid w:val="00C91962"/>
    <w:rsid w:val="00C92364"/>
    <w:rsid w:val="00C93F40"/>
    <w:rsid w:val="00CA3D0C"/>
    <w:rsid w:val="00CA5FA3"/>
    <w:rsid w:val="00CA6A2B"/>
    <w:rsid w:val="00CB4027"/>
    <w:rsid w:val="00CB4077"/>
    <w:rsid w:val="00CB600C"/>
    <w:rsid w:val="00CC0D47"/>
    <w:rsid w:val="00CC2F5C"/>
    <w:rsid w:val="00CC4897"/>
    <w:rsid w:val="00CC5E7F"/>
    <w:rsid w:val="00CC6321"/>
    <w:rsid w:val="00CD11D3"/>
    <w:rsid w:val="00CD20C1"/>
    <w:rsid w:val="00CE21D2"/>
    <w:rsid w:val="00CF2EAD"/>
    <w:rsid w:val="00CF5201"/>
    <w:rsid w:val="00CF6F35"/>
    <w:rsid w:val="00D31103"/>
    <w:rsid w:val="00D37B71"/>
    <w:rsid w:val="00D56A9A"/>
    <w:rsid w:val="00D56C0B"/>
    <w:rsid w:val="00D57611"/>
    <w:rsid w:val="00D57972"/>
    <w:rsid w:val="00D675A9"/>
    <w:rsid w:val="00D738D6"/>
    <w:rsid w:val="00D755EB"/>
    <w:rsid w:val="00D75944"/>
    <w:rsid w:val="00D76048"/>
    <w:rsid w:val="00D82C33"/>
    <w:rsid w:val="00D82E6F"/>
    <w:rsid w:val="00D86F13"/>
    <w:rsid w:val="00D87E00"/>
    <w:rsid w:val="00D9134D"/>
    <w:rsid w:val="00DA4ECC"/>
    <w:rsid w:val="00DA7A03"/>
    <w:rsid w:val="00DB1818"/>
    <w:rsid w:val="00DB3220"/>
    <w:rsid w:val="00DC1E14"/>
    <w:rsid w:val="00DC309B"/>
    <w:rsid w:val="00DC4DA2"/>
    <w:rsid w:val="00DD1132"/>
    <w:rsid w:val="00DD4AA0"/>
    <w:rsid w:val="00DD4C17"/>
    <w:rsid w:val="00DD74A5"/>
    <w:rsid w:val="00DE1E80"/>
    <w:rsid w:val="00DE4352"/>
    <w:rsid w:val="00DE7713"/>
    <w:rsid w:val="00DF2B1F"/>
    <w:rsid w:val="00DF5D5E"/>
    <w:rsid w:val="00DF62CD"/>
    <w:rsid w:val="00DF7594"/>
    <w:rsid w:val="00E10675"/>
    <w:rsid w:val="00E111C3"/>
    <w:rsid w:val="00E1280D"/>
    <w:rsid w:val="00E16509"/>
    <w:rsid w:val="00E22155"/>
    <w:rsid w:val="00E35367"/>
    <w:rsid w:val="00E43231"/>
    <w:rsid w:val="00E44582"/>
    <w:rsid w:val="00E55BAC"/>
    <w:rsid w:val="00E57B4D"/>
    <w:rsid w:val="00E6180D"/>
    <w:rsid w:val="00E6443C"/>
    <w:rsid w:val="00E64A15"/>
    <w:rsid w:val="00E75248"/>
    <w:rsid w:val="00E77645"/>
    <w:rsid w:val="00E83D04"/>
    <w:rsid w:val="00E91E01"/>
    <w:rsid w:val="00EA15B0"/>
    <w:rsid w:val="00EA5222"/>
    <w:rsid w:val="00EA5EA7"/>
    <w:rsid w:val="00EA66BD"/>
    <w:rsid w:val="00EB0607"/>
    <w:rsid w:val="00EC1DEA"/>
    <w:rsid w:val="00EC4A25"/>
    <w:rsid w:val="00EC7E18"/>
    <w:rsid w:val="00ED5FE0"/>
    <w:rsid w:val="00EE6394"/>
    <w:rsid w:val="00EF1811"/>
    <w:rsid w:val="00EF608C"/>
    <w:rsid w:val="00EF6802"/>
    <w:rsid w:val="00EF6E58"/>
    <w:rsid w:val="00F025A2"/>
    <w:rsid w:val="00F03CB8"/>
    <w:rsid w:val="00F04712"/>
    <w:rsid w:val="00F13360"/>
    <w:rsid w:val="00F21E80"/>
    <w:rsid w:val="00F22EC7"/>
    <w:rsid w:val="00F23E1B"/>
    <w:rsid w:val="00F24953"/>
    <w:rsid w:val="00F24A2C"/>
    <w:rsid w:val="00F30F18"/>
    <w:rsid w:val="00F325C8"/>
    <w:rsid w:val="00F34834"/>
    <w:rsid w:val="00F35DCC"/>
    <w:rsid w:val="00F40945"/>
    <w:rsid w:val="00F4128E"/>
    <w:rsid w:val="00F42577"/>
    <w:rsid w:val="00F43BD7"/>
    <w:rsid w:val="00F473FD"/>
    <w:rsid w:val="00F56E3F"/>
    <w:rsid w:val="00F653B8"/>
    <w:rsid w:val="00F658EB"/>
    <w:rsid w:val="00F721F3"/>
    <w:rsid w:val="00F73C2C"/>
    <w:rsid w:val="00F769B2"/>
    <w:rsid w:val="00F832B4"/>
    <w:rsid w:val="00F9008D"/>
    <w:rsid w:val="00F905D4"/>
    <w:rsid w:val="00F92294"/>
    <w:rsid w:val="00FA1266"/>
    <w:rsid w:val="00FA7048"/>
    <w:rsid w:val="00FB4FA3"/>
    <w:rsid w:val="00FB6FA7"/>
    <w:rsid w:val="00FC117A"/>
    <w:rsid w:val="00FC1192"/>
    <w:rsid w:val="00FC4A00"/>
    <w:rsid w:val="00FD3ADB"/>
    <w:rsid w:val="00FD52DC"/>
    <w:rsid w:val="00FD6A02"/>
    <w:rsid w:val="00FE3F20"/>
    <w:rsid w:val="00FF0EF4"/>
    <w:rsid w:val="00FF135C"/>
    <w:rsid w:val="00FF2002"/>
    <w:rsid w:val="00FF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92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3453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ABB85-3D0A-4E4F-8909-9E1D779C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2</cp:revision>
  <cp:lastPrinted>2019-02-25T14:05:00Z</cp:lastPrinted>
  <dcterms:created xsi:type="dcterms:W3CDTF">2023-09-10T17:21:00Z</dcterms:created>
  <dcterms:modified xsi:type="dcterms:W3CDTF">2023-09-10T17:21:00Z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(3)7UPrnXrllRwOEFf1APiQ7y3V7Cb1GwpJBbAdP5g3tOmcqQkdzHCED8yMdUGRctwilyodMSHQ
jhndiACpxuPtb5rvLFajEXUMwXImxTugUPkWIHWhQ2uL3diHTWgCt/gVTPTHlTIaG54DdPT+
uLbG617wIS4jJ62eKPnxBMAEUR/QtELYL1X3e0W2a2DLzoaEu1MW/ukgklSM52rCsd0Ee53j
5Zqjrux7NbwIrCmfvC</vt:lpwstr>
  </property>
  <property fmtid="{D5CDD505-2E9C-101B-9397-08002B2CF9AE}" pid="3" name="_2015_ms_pID_7253431">
    <vt:lpwstr>h/1HrsfJDT4kxck+y8J7QNvj9ucBk3Uq0i4ENrZ4gOHNv3A8+dv6Gm
0lN0XPviEorx9KxDb6yg3J18GlTduuOslh+Xl5NzX2SrJer+BxZAHwke2u5+IhbBrXZA5Vu9
DNntAbigH/oiJnSShkhz1OxH1IzOcwbLPBEdmZk598UdyoTMa81cGB1mCHt85kaiz2eQfKkh
yY2gLnSCD7pLZDcaf5zKEI+mPWCzeE4H4m+L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  <property fmtid="{D5CDD505-2E9C-101B-9397-08002B2CF9AE}" pid="8" name="_2015_ms_pID_7253432">
    <vt:lpwstr>B9CZGnbkKJbd+PGkF6TBSKo=</vt:lpwstr>
  </property>
</Properties>
</file>