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B164B" w14:textId="5438EBA5" w:rsidR="00EF00A1" w:rsidRPr="001A659D" w:rsidRDefault="00EF00A1" w:rsidP="00EF00A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C654A">
        <w:rPr>
          <w:rFonts w:ascii="Arial" w:hAnsi="Arial" w:cs="Arial"/>
          <w:b/>
          <w:sz w:val="24"/>
          <w:szCs w:val="24"/>
        </w:rPr>
        <w:tab/>
      </w:r>
      <w:r w:rsidR="00BC654A">
        <w:rPr>
          <w:rFonts w:ascii="Arial" w:hAnsi="Arial" w:cs="Arial"/>
          <w:b/>
          <w:sz w:val="24"/>
          <w:szCs w:val="24"/>
        </w:rPr>
        <w:tab/>
      </w:r>
      <w:r w:rsidR="00BC654A" w:rsidRPr="00BC654A">
        <w:rPr>
          <w:rFonts w:ascii="Arial" w:hAnsi="Arial" w:cs="Arial"/>
          <w:b/>
          <w:sz w:val="24"/>
          <w:szCs w:val="24"/>
        </w:rPr>
        <w:t>RP-232001</w:t>
      </w:r>
    </w:p>
    <w:p w14:paraId="771341BD" w14:textId="77777777" w:rsidR="00EF00A1" w:rsidRPr="004B566C" w:rsidRDefault="00EF00A1" w:rsidP="00EF00A1">
      <w:pPr>
        <w:tabs>
          <w:tab w:val="left" w:pos="567"/>
        </w:tabs>
        <w:rPr>
          <w:rFonts w:ascii="Arial" w:hAnsi="Arial" w:cs="Arial"/>
          <w:b/>
          <w:sz w:val="24"/>
        </w:rPr>
      </w:pPr>
      <w:r w:rsidRPr="004175B3">
        <w:rPr>
          <w:rFonts w:ascii="Arial" w:hAnsi="Arial" w:cs="Arial"/>
          <w:b/>
          <w:sz w:val="24"/>
        </w:rPr>
        <w:t>Bangalore</w:t>
      </w:r>
      <w:r>
        <w:rPr>
          <w:rFonts w:ascii="Arial" w:hAnsi="Arial" w:cs="Arial"/>
          <w:b/>
          <w:sz w:val="24"/>
        </w:rPr>
        <w:t>,</w:t>
      </w:r>
      <w:r w:rsidRPr="004175B3">
        <w:rPr>
          <w:rFonts w:ascii="Arial" w:hAnsi="Arial" w:cs="Arial"/>
          <w:b/>
          <w:sz w:val="24"/>
        </w:rPr>
        <w:t xml:space="preserve"> India</w:t>
      </w:r>
      <w:r>
        <w:rPr>
          <w:rFonts w:ascii="Arial" w:hAnsi="Arial" w:cs="Arial"/>
          <w:b/>
          <w:sz w:val="24"/>
        </w:rPr>
        <w:t>,</w:t>
      </w:r>
      <w:r w:rsidRPr="004175B3">
        <w:rPr>
          <w:rFonts w:ascii="Arial" w:hAnsi="Arial" w:cs="Arial"/>
          <w:b/>
          <w:sz w:val="24"/>
        </w:rPr>
        <w:t xml:space="preserve"> September 11-15, 2023</w:t>
      </w:r>
    </w:p>
    <w:p w14:paraId="789396E5" w14:textId="77777777" w:rsidR="00F86A73" w:rsidRPr="007C6E05" w:rsidRDefault="00D45B2F" w:rsidP="006C4E32">
      <w:pPr>
        <w:pStyle w:val="Heading2"/>
        <w:jc w:val="center"/>
        <w:rPr>
          <w:rFonts w:cs="Arial"/>
          <w:u w:val="single"/>
        </w:rPr>
      </w:pPr>
      <w:r w:rsidRPr="007C6E05">
        <w:rPr>
          <w:rFonts w:cs="Arial"/>
          <w:u w:val="single"/>
        </w:rPr>
        <w:t xml:space="preserve">Status Report </w:t>
      </w:r>
      <w:r w:rsidR="00F86A73" w:rsidRPr="007C6E05">
        <w:rPr>
          <w:rFonts w:cs="Arial"/>
          <w:u w:val="single"/>
        </w:rPr>
        <w:t>to TSG</w:t>
      </w:r>
    </w:p>
    <w:p w14:paraId="5110D949" w14:textId="1AE116B1" w:rsidR="00D45B2F" w:rsidRPr="007C6E05" w:rsidRDefault="00D45B2F" w:rsidP="00D45B2F">
      <w:pPr>
        <w:tabs>
          <w:tab w:val="left" w:pos="567"/>
        </w:tabs>
        <w:rPr>
          <w:rFonts w:ascii="Arial" w:hAnsi="Arial" w:cs="Arial"/>
          <w:lang w:eastAsia="ja-JP"/>
        </w:rPr>
      </w:pPr>
      <w:r w:rsidRPr="007C6E05">
        <w:rPr>
          <w:rFonts w:ascii="Arial" w:hAnsi="Arial" w:cs="Arial"/>
          <w:b/>
        </w:rPr>
        <w:t>Agenda item:</w:t>
      </w:r>
      <w:r w:rsidRPr="007C6E05">
        <w:rPr>
          <w:rFonts w:ascii="Arial" w:hAnsi="Arial" w:cs="Arial"/>
        </w:rPr>
        <w:tab/>
      </w:r>
      <w:r w:rsidR="00F86A73" w:rsidRPr="007C6E05">
        <w:rPr>
          <w:rFonts w:ascii="Arial" w:hAnsi="Arial" w:cs="Arial"/>
        </w:rPr>
        <w:tab/>
      </w:r>
      <w:r w:rsidR="00EF4800" w:rsidRPr="007C6E05">
        <w:rPr>
          <w:rFonts w:ascii="Arial" w:hAnsi="Arial" w:cs="Arial"/>
        </w:rPr>
        <w:tab/>
      </w:r>
      <w:r w:rsidR="00BD270A" w:rsidRPr="00364CA5">
        <w:rPr>
          <w:rFonts w:ascii="Arial" w:hAnsi="Arial" w:cs="Arial"/>
          <w:color w:val="FF0000"/>
          <w:lang w:eastAsia="ja-JP"/>
        </w:rPr>
        <w:t>9.</w:t>
      </w:r>
      <w:r w:rsidR="00A969DE" w:rsidRPr="00364CA5">
        <w:rPr>
          <w:rFonts w:ascii="Arial" w:hAnsi="Arial" w:cs="Arial"/>
          <w:color w:val="FF0000"/>
          <w:lang w:eastAsia="ja-JP"/>
        </w:rPr>
        <w:t>2</w:t>
      </w:r>
      <w:r w:rsidR="00BD270A" w:rsidRPr="00364CA5">
        <w:rPr>
          <w:rFonts w:ascii="Arial" w:hAnsi="Arial" w:cs="Arial"/>
          <w:color w:val="FF0000"/>
          <w:lang w:eastAsia="ja-JP"/>
        </w:rPr>
        <w:t>.</w:t>
      </w:r>
      <w:r w:rsidR="00364CA5" w:rsidRPr="00364CA5">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15"/>
        <w:gridCol w:w="2070"/>
        <w:gridCol w:w="1919"/>
      </w:tblGrid>
      <w:tr w:rsidR="00593315" w:rsidRPr="007C6E05" w14:paraId="5B66F53A" w14:textId="77777777" w:rsidTr="00871653">
        <w:tc>
          <w:tcPr>
            <w:tcW w:w="2436" w:type="dxa"/>
            <w:shd w:val="clear" w:color="auto" w:fill="auto"/>
          </w:tcPr>
          <w:p w14:paraId="0E6C965F" w14:textId="77777777" w:rsidR="00593315" w:rsidRPr="007C6E05" w:rsidRDefault="00C21339" w:rsidP="001A248F">
            <w:pPr>
              <w:tabs>
                <w:tab w:val="left" w:pos="567"/>
              </w:tabs>
              <w:spacing w:after="0"/>
              <w:rPr>
                <w:rFonts w:ascii="Arial" w:hAnsi="Arial" w:cs="Arial"/>
                <w:b/>
              </w:rPr>
            </w:pPr>
            <w:r w:rsidRPr="007C6E05">
              <w:rPr>
                <w:rFonts w:ascii="Arial" w:hAnsi="Arial" w:cs="Arial"/>
                <w:b/>
              </w:rPr>
              <w:t xml:space="preserve">WI / SI </w:t>
            </w:r>
            <w:r w:rsidR="00593315" w:rsidRPr="007C6E05">
              <w:rPr>
                <w:rFonts w:ascii="Arial" w:hAnsi="Arial" w:cs="Arial"/>
                <w:b/>
              </w:rPr>
              <w:t>Name</w:t>
            </w:r>
          </w:p>
        </w:tc>
        <w:tc>
          <w:tcPr>
            <w:tcW w:w="7650" w:type="dxa"/>
            <w:gridSpan w:val="4"/>
          </w:tcPr>
          <w:p w14:paraId="76D16D9C" w14:textId="17BEA0C6" w:rsidR="00593315" w:rsidRPr="007C6E05" w:rsidRDefault="00EE6AC6" w:rsidP="001A248F">
            <w:pPr>
              <w:tabs>
                <w:tab w:val="left" w:pos="567"/>
              </w:tabs>
              <w:spacing w:after="0"/>
              <w:rPr>
                <w:rFonts w:ascii="Arial" w:hAnsi="Arial" w:cs="Arial"/>
              </w:rPr>
            </w:pPr>
            <w:r w:rsidRPr="00EE6AC6">
              <w:rPr>
                <w:rFonts w:ascii="Arial" w:hAnsi="Arial" w:cs="Arial"/>
              </w:rPr>
              <w:t>Study on NR frequency range 2 (FR2) Over-the-Air (OTA) testing enhancements</w:t>
            </w:r>
          </w:p>
        </w:tc>
      </w:tr>
      <w:tr w:rsidR="00871653" w:rsidRPr="007C6E05" w14:paraId="3B7BA5CF" w14:textId="77777777" w:rsidTr="002C60AE">
        <w:tc>
          <w:tcPr>
            <w:tcW w:w="2436" w:type="dxa"/>
            <w:shd w:val="clear" w:color="auto" w:fill="auto"/>
          </w:tcPr>
          <w:p w14:paraId="17DAA025" w14:textId="77777777" w:rsidR="00871653" w:rsidRPr="007C6E05" w:rsidRDefault="00871653" w:rsidP="001A248F">
            <w:pPr>
              <w:tabs>
                <w:tab w:val="left" w:pos="567"/>
              </w:tabs>
              <w:spacing w:after="0"/>
              <w:rPr>
                <w:rFonts w:ascii="Arial" w:hAnsi="Arial" w:cs="Arial"/>
                <w:bCs/>
              </w:rPr>
            </w:pPr>
            <w:r w:rsidRPr="007C6E05">
              <w:rPr>
                <w:rFonts w:ascii="Arial" w:hAnsi="Arial" w:cs="Arial"/>
                <w:bCs/>
              </w:rPr>
              <w:t>included in this status report</w:t>
            </w:r>
          </w:p>
        </w:tc>
        <w:tc>
          <w:tcPr>
            <w:tcW w:w="1846" w:type="dxa"/>
          </w:tcPr>
          <w:p w14:paraId="393E586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Study Item:</w:t>
            </w:r>
            <w:r w:rsidRPr="007C6E05">
              <w:rPr>
                <w:rFonts w:ascii="Arial" w:hAnsi="Arial" w:cs="Arial"/>
                <w:color w:val="FF0000"/>
                <w:lang w:eastAsia="ja-JP"/>
              </w:rPr>
              <w:t xml:space="preserve"> </w:t>
            </w:r>
          </w:p>
          <w:p w14:paraId="27D21A4C" w14:textId="30748497" w:rsidR="00871653" w:rsidRPr="007C6E05" w:rsidRDefault="00A969DE" w:rsidP="001A248F">
            <w:pPr>
              <w:tabs>
                <w:tab w:val="left" w:pos="567"/>
              </w:tabs>
              <w:spacing w:after="0"/>
              <w:rPr>
                <w:rFonts w:ascii="Arial" w:hAnsi="Arial" w:cs="Arial"/>
              </w:rPr>
            </w:pPr>
            <w:r w:rsidRPr="007C6E05">
              <w:rPr>
                <w:rFonts w:ascii="Arial" w:hAnsi="Arial" w:cs="Arial"/>
                <w:color w:val="FF0000"/>
                <w:lang w:eastAsia="ja-JP"/>
              </w:rPr>
              <w:t>Yes</w:t>
            </w:r>
          </w:p>
        </w:tc>
        <w:tc>
          <w:tcPr>
            <w:tcW w:w="1815" w:type="dxa"/>
          </w:tcPr>
          <w:p w14:paraId="424795E6" w14:textId="77777777" w:rsidR="00871653" w:rsidRPr="007C6E05" w:rsidRDefault="00871653" w:rsidP="001A248F">
            <w:pPr>
              <w:tabs>
                <w:tab w:val="left" w:pos="567"/>
              </w:tabs>
              <w:spacing w:after="0"/>
              <w:rPr>
                <w:rFonts w:ascii="Arial" w:hAnsi="Arial" w:cs="Arial"/>
                <w:color w:val="FF0000"/>
                <w:lang w:eastAsia="ja-JP"/>
              </w:rPr>
            </w:pPr>
            <w:r w:rsidRPr="007C6E05">
              <w:rPr>
                <w:rFonts w:ascii="Arial" w:hAnsi="Arial" w:cs="Arial"/>
              </w:rPr>
              <w:t>Core part:</w:t>
            </w:r>
            <w:r w:rsidRPr="007C6E05">
              <w:rPr>
                <w:rFonts w:ascii="Arial" w:hAnsi="Arial" w:cs="Arial"/>
                <w:color w:val="FF0000"/>
                <w:lang w:eastAsia="ja-JP"/>
              </w:rPr>
              <w:t xml:space="preserve"> </w:t>
            </w:r>
          </w:p>
          <w:p w14:paraId="4F4E6C8C" w14:textId="44D1F9F8" w:rsidR="00871653" w:rsidRPr="007C6E05" w:rsidRDefault="00A969DE" w:rsidP="001A248F">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2070" w:type="dxa"/>
          </w:tcPr>
          <w:p w14:paraId="0EA72874" w14:textId="77777777" w:rsidR="00871653" w:rsidRPr="007C6E05" w:rsidRDefault="00871653" w:rsidP="001A248F">
            <w:pPr>
              <w:tabs>
                <w:tab w:val="left" w:pos="567"/>
              </w:tabs>
              <w:spacing w:after="0"/>
              <w:rPr>
                <w:rFonts w:ascii="Arial" w:hAnsi="Arial" w:cs="Arial"/>
              </w:rPr>
            </w:pPr>
            <w:r w:rsidRPr="007C6E05">
              <w:rPr>
                <w:rFonts w:ascii="Arial" w:hAnsi="Arial" w:cs="Arial"/>
              </w:rPr>
              <w:t>Performance part:</w:t>
            </w:r>
          </w:p>
          <w:p w14:paraId="3DC7ABB4" w14:textId="74566230" w:rsidR="00871653" w:rsidRPr="007C6E05" w:rsidRDefault="00A969DE"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c>
          <w:tcPr>
            <w:tcW w:w="1919" w:type="dxa"/>
          </w:tcPr>
          <w:p w14:paraId="3012EFC2" w14:textId="77777777" w:rsidR="00871653" w:rsidRPr="007C6E05" w:rsidRDefault="00871653" w:rsidP="001A248F">
            <w:pPr>
              <w:tabs>
                <w:tab w:val="left" w:pos="567"/>
              </w:tabs>
              <w:spacing w:after="0"/>
              <w:rPr>
                <w:rFonts w:ascii="Arial" w:hAnsi="Arial" w:cs="Arial"/>
              </w:rPr>
            </w:pPr>
            <w:r w:rsidRPr="007C6E05">
              <w:rPr>
                <w:rFonts w:ascii="Arial" w:hAnsi="Arial" w:cs="Arial"/>
              </w:rPr>
              <w:t>Testing part:</w:t>
            </w:r>
          </w:p>
          <w:p w14:paraId="6184B75F" w14:textId="238CEFFA" w:rsidR="00871653" w:rsidRPr="007C6E05" w:rsidRDefault="00871653" w:rsidP="0036248C">
            <w:pPr>
              <w:tabs>
                <w:tab w:val="left" w:pos="567"/>
              </w:tabs>
              <w:spacing w:after="0"/>
              <w:rPr>
                <w:rFonts w:ascii="Arial" w:hAnsi="Arial" w:cs="Arial"/>
                <w:color w:val="FF0000"/>
                <w:lang w:eastAsia="ja-JP"/>
              </w:rPr>
            </w:pPr>
            <w:r w:rsidRPr="007C6E05">
              <w:rPr>
                <w:rFonts w:ascii="Arial" w:hAnsi="Arial" w:cs="Arial"/>
                <w:color w:val="FF0000"/>
                <w:lang w:eastAsia="ja-JP"/>
              </w:rPr>
              <w:t>No</w:t>
            </w:r>
          </w:p>
        </w:tc>
      </w:tr>
      <w:tr w:rsidR="004B5DE7" w:rsidRPr="007C6E05" w14:paraId="12B4E9B7" w14:textId="77777777" w:rsidTr="00871653">
        <w:tc>
          <w:tcPr>
            <w:tcW w:w="2436" w:type="dxa"/>
          </w:tcPr>
          <w:p w14:paraId="1194B810" w14:textId="77777777" w:rsidR="004B5DE7" w:rsidRPr="007C6E05" w:rsidRDefault="004B5DE7" w:rsidP="004B5DE7">
            <w:pPr>
              <w:tabs>
                <w:tab w:val="left" w:pos="567"/>
              </w:tabs>
              <w:spacing w:after="0"/>
              <w:rPr>
                <w:rFonts w:ascii="Arial" w:hAnsi="Arial" w:cs="Arial"/>
                <w:b/>
              </w:rPr>
            </w:pPr>
            <w:r w:rsidRPr="007C6E05">
              <w:rPr>
                <w:rFonts w:ascii="Arial" w:hAnsi="Arial" w:cs="Arial"/>
                <w:b/>
              </w:rPr>
              <w:t>Acronym</w:t>
            </w:r>
          </w:p>
        </w:tc>
        <w:tc>
          <w:tcPr>
            <w:tcW w:w="7650" w:type="dxa"/>
            <w:gridSpan w:val="4"/>
          </w:tcPr>
          <w:p w14:paraId="11660AB1" w14:textId="19256BC3" w:rsidR="004B5DE7" w:rsidRPr="007C6E05" w:rsidRDefault="004C4E44" w:rsidP="004B5DE7">
            <w:pPr>
              <w:tabs>
                <w:tab w:val="left" w:pos="567"/>
              </w:tabs>
              <w:spacing w:after="0"/>
              <w:rPr>
                <w:rFonts w:ascii="Arial" w:hAnsi="Arial" w:cs="Arial"/>
              </w:rPr>
            </w:pPr>
            <w:r w:rsidRPr="007C6E05">
              <w:rPr>
                <w:rFonts w:ascii="Arial" w:hAnsi="Arial" w:cs="Arial"/>
                <w:lang w:eastAsia="ja-JP"/>
              </w:rPr>
              <w:t>FS_NR_FR2_OTA_enh</w:t>
            </w:r>
          </w:p>
        </w:tc>
      </w:tr>
      <w:tr w:rsidR="004B5DE7" w:rsidRPr="007C6E05" w14:paraId="5DE04433" w14:textId="77777777" w:rsidTr="00871653">
        <w:tc>
          <w:tcPr>
            <w:tcW w:w="2436" w:type="dxa"/>
          </w:tcPr>
          <w:p w14:paraId="4176DAE9" w14:textId="77777777" w:rsidR="004B5DE7" w:rsidRPr="007C6E05" w:rsidRDefault="004B5DE7" w:rsidP="004B5DE7">
            <w:pPr>
              <w:tabs>
                <w:tab w:val="left" w:pos="567"/>
              </w:tabs>
              <w:spacing w:after="0"/>
              <w:rPr>
                <w:rFonts w:ascii="Arial" w:hAnsi="Arial" w:cs="Arial"/>
                <w:b/>
              </w:rPr>
            </w:pPr>
            <w:r w:rsidRPr="007C6E05">
              <w:rPr>
                <w:rFonts w:ascii="Arial" w:hAnsi="Arial" w:cs="Arial"/>
                <w:b/>
              </w:rPr>
              <w:t>Unique ID</w:t>
            </w:r>
          </w:p>
        </w:tc>
        <w:tc>
          <w:tcPr>
            <w:tcW w:w="7650" w:type="dxa"/>
            <w:gridSpan w:val="4"/>
          </w:tcPr>
          <w:p w14:paraId="07B8F6C9" w14:textId="504A5E3B" w:rsidR="004B5DE7" w:rsidRPr="007C6E05" w:rsidRDefault="002562A9" w:rsidP="004B5DE7">
            <w:pPr>
              <w:tabs>
                <w:tab w:val="left" w:pos="567"/>
              </w:tabs>
              <w:spacing w:after="0"/>
              <w:rPr>
                <w:rFonts w:ascii="Arial" w:hAnsi="Arial" w:cs="Arial"/>
                <w:lang w:eastAsia="ja-JP"/>
              </w:rPr>
            </w:pPr>
            <w:r w:rsidRPr="002562A9">
              <w:rPr>
                <w:rFonts w:ascii="Arial" w:hAnsi="Arial" w:cs="Arial"/>
                <w:lang w:eastAsia="ja-JP"/>
              </w:rPr>
              <w:t>950068</w:t>
            </w:r>
          </w:p>
        </w:tc>
      </w:tr>
      <w:tr w:rsidR="004B5DE7" w:rsidRPr="007C6E05" w14:paraId="2184CB69" w14:textId="77777777" w:rsidTr="00871653">
        <w:tc>
          <w:tcPr>
            <w:tcW w:w="2436" w:type="dxa"/>
          </w:tcPr>
          <w:p w14:paraId="7FA547CB" w14:textId="77777777" w:rsidR="004B5DE7" w:rsidRPr="007C6E05" w:rsidRDefault="004B5DE7" w:rsidP="004B5DE7">
            <w:pPr>
              <w:tabs>
                <w:tab w:val="left" w:pos="567"/>
              </w:tabs>
              <w:spacing w:after="0"/>
              <w:rPr>
                <w:rFonts w:ascii="Arial" w:hAnsi="Arial" w:cs="Arial"/>
                <w:b/>
              </w:rPr>
            </w:pPr>
            <w:r w:rsidRPr="007C6E05">
              <w:rPr>
                <w:rFonts w:ascii="Arial" w:hAnsi="Arial" w:cs="Arial"/>
                <w:b/>
              </w:rPr>
              <w:t xml:space="preserve">TSG </w:t>
            </w:r>
            <w:proofErr w:type="spellStart"/>
            <w:r w:rsidRPr="007C6E05">
              <w:rPr>
                <w:rFonts w:ascii="Arial" w:hAnsi="Arial" w:cs="Arial"/>
                <w:b/>
              </w:rPr>
              <w:t>Tdoc</w:t>
            </w:r>
            <w:proofErr w:type="spellEnd"/>
            <w:r w:rsidRPr="007C6E05">
              <w:rPr>
                <w:rFonts w:ascii="Arial" w:hAnsi="Arial" w:cs="Arial"/>
                <w:b/>
              </w:rPr>
              <w:t xml:space="preserve"> of latest approved WI/SI description (if any)</w:t>
            </w:r>
          </w:p>
        </w:tc>
        <w:tc>
          <w:tcPr>
            <w:tcW w:w="7650" w:type="dxa"/>
            <w:gridSpan w:val="4"/>
          </w:tcPr>
          <w:p w14:paraId="02C02CD6" w14:textId="21AEB5F4" w:rsidR="004B5DE7" w:rsidRPr="007C6E05" w:rsidRDefault="00DA2A6D" w:rsidP="004B5DE7">
            <w:pPr>
              <w:tabs>
                <w:tab w:val="left" w:pos="567"/>
              </w:tabs>
              <w:spacing w:after="0"/>
              <w:rPr>
                <w:rFonts w:ascii="Arial" w:hAnsi="Arial" w:cs="Arial"/>
                <w:lang w:eastAsia="ja-JP"/>
              </w:rPr>
            </w:pPr>
            <w:r w:rsidRPr="00DA2A6D">
              <w:rPr>
                <w:rFonts w:ascii="Arial" w:hAnsi="Arial" w:cs="Arial"/>
                <w:lang w:eastAsia="ja-JP"/>
              </w:rPr>
              <w:t>RP-230814</w:t>
            </w:r>
          </w:p>
        </w:tc>
      </w:tr>
      <w:tr w:rsidR="00E37D2E" w:rsidRPr="007C6E05" w14:paraId="0BE4E3F0" w14:textId="77777777" w:rsidTr="002C60AE">
        <w:tc>
          <w:tcPr>
            <w:tcW w:w="2436" w:type="dxa"/>
          </w:tcPr>
          <w:p w14:paraId="7E7C416D" w14:textId="77777777" w:rsidR="00E37D2E" w:rsidRPr="007C6E05" w:rsidRDefault="00E37D2E" w:rsidP="00E37D2E">
            <w:pPr>
              <w:tabs>
                <w:tab w:val="left" w:pos="567"/>
              </w:tabs>
              <w:spacing w:after="0"/>
              <w:rPr>
                <w:rFonts w:ascii="Arial" w:hAnsi="Arial" w:cs="Arial"/>
                <w:b/>
              </w:rPr>
            </w:pPr>
            <w:r w:rsidRPr="007C6E05">
              <w:rPr>
                <w:rFonts w:ascii="Arial" w:hAnsi="Arial" w:cs="Arial"/>
                <w:b/>
              </w:rPr>
              <w:t>Target Completion Date</w:t>
            </w:r>
          </w:p>
          <w:p w14:paraId="7FE6F1F9" w14:textId="77777777" w:rsidR="00E37D2E" w:rsidRPr="007C6E05" w:rsidRDefault="00E37D2E" w:rsidP="00E37D2E">
            <w:pPr>
              <w:tabs>
                <w:tab w:val="left" w:pos="567"/>
              </w:tabs>
              <w:spacing w:after="0"/>
              <w:rPr>
                <w:rFonts w:ascii="Arial" w:hAnsi="Arial" w:cs="Arial"/>
                <w:b/>
              </w:rPr>
            </w:pPr>
            <w:r w:rsidRPr="007C6E05">
              <w:rPr>
                <w:rFonts w:ascii="Arial" w:hAnsi="Arial" w:cs="Arial"/>
                <w:b/>
              </w:rPr>
              <w:t>(</w:t>
            </w:r>
            <w:proofErr w:type="gramStart"/>
            <w:r w:rsidRPr="007C6E05">
              <w:rPr>
                <w:rFonts w:ascii="Arial" w:hAnsi="Arial" w:cs="Arial"/>
                <w:b/>
              </w:rPr>
              <w:t>indicate</w:t>
            </w:r>
            <w:proofErr w:type="gramEnd"/>
            <w:r w:rsidRPr="007C6E05">
              <w:rPr>
                <w:rFonts w:ascii="Arial" w:hAnsi="Arial" w:cs="Arial"/>
                <w:b/>
              </w:rPr>
              <w:t xml:space="preserve"> if changed)</w:t>
            </w:r>
          </w:p>
        </w:tc>
        <w:tc>
          <w:tcPr>
            <w:tcW w:w="1846" w:type="dxa"/>
          </w:tcPr>
          <w:p w14:paraId="06E78E97" w14:textId="77777777" w:rsidR="00E37D2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Study Item: </w:t>
            </w:r>
          </w:p>
          <w:p w14:paraId="2E56FC1C" w14:textId="2FC40F27" w:rsidR="00E37D2E" w:rsidRPr="007C6E05" w:rsidRDefault="002C60AE" w:rsidP="00E37D2E">
            <w:pPr>
              <w:tabs>
                <w:tab w:val="left" w:pos="567"/>
              </w:tabs>
              <w:spacing w:after="0"/>
              <w:rPr>
                <w:rFonts w:ascii="Arial" w:hAnsi="Arial" w:cs="Arial"/>
                <w:lang w:eastAsia="ja-JP"/>
              </w:rPr>
            </w:pPr>
            <w:r w:rsidRPr="007C6E05">
              <w:rPr>
                <w:rFonts w:ascii="Arial" w:hAnsi="Arial" w:cs="Arial"/>
                <w:color w:val="FF0000"/>
                <w:lang w:eastAsia="ja-JP"/>
              </w:rPr>
              <w:t>12/2023</w:t>
            </w:r>
          </w:p>
        </w:tc>
        <w:tc>
          <w:tcPr>
            <w:tcW w:w="1815" w:type="dxa"/>
          </w:tcPr>
          <w:p w14:paraId="10AC20EA"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Core part: </w:t>
            </w:r>
          </w:p>
          <w:p w14:paraId="5A128F3E" w14:textId="7A89B9DC"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2070" w:type="dxa"/>
          </w:tcPr>
          <w:p w14:paraId="1E5F2ED3"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Performance part:</w:t>
            </w:r>
            <w:r w:rsidR="002C60AE" w:rsidRPr="007C6E05">
              <w:rPr>
                <w:rFonts w:ascii="Arial" w:hAnsi="Arial" w:cs="Arial"/>
                <w:lang w:eastAsia="ja-JP"/>
              </w:rPr>
              <w:t xml:space="preserve"> </w:t>
            </w:r>
          </w:p>
          <w:p w14:paraId="150E2BE5" w14:textId="36776B61" w:rsidR="002C60AE" w:rsidRPr="007C6E05" w:rsidRDefault="002C60AE" w:rsidP="00E37D2E">
            <w:pPr>
              <w:tabs>
                <w:tab w:val="left" w:pos="567"/>
              </w:tabs>
              <w:spacing w:after="0"/>
              <w:rPr>
                <w:rFonts w:ascii="Arial" w:hAnsi="Arial" w:cs="Arial"/>
                <w:color w:val="FF0000"/>
                <w:lang w:eastAsia="ja-JP"/>
              </w:rPr>
            </w:pPr>
            <w:r w:rsidRPr="007C6E05">
              <w:rPr>
                <w:rFonts w:ascii="Arial" w:hAnsi="Arial" w:cs="Arial"/>
                <w:color w:val="FF0000"/>
                <w:lang w:eastAsia="ja-JP"/>
              </w:rPr>
              <w:t>-</w:t>
            </w:r>
          </w:p>
        </w:tc>
        <w:tc>
          <w:tcPr>
            <w:tcW w:w="1919" w:type="dxa"/>
          </w:tcPr>
          <w:p w14:paraId="44B71745" w14:textId="77777777" w:rsidR="002C60AE" w:rsidRPr="007C6E05" w:rsidRDefault="00E37D2E" w:rsidP="00E37D2E">
            <w:pPr>
              <w:tabs>
                <w:tab w:val="left" w:pos="567"/>
              </w:tabs>
              <w:spacing w:after="0"/>
              <w:rPr>
                <w:rFonts w:ascii="Arial" w:hAnsi="Arial" w:cs="Arial"/>
                <w:lang w:eastAsia="ja-JP"/>
              </w:rPr>
            </w:pPr>
            <w:r w:rsidRPr="007C6E05">
              <w:rPr>
                <w:rFonts w:ascii="Arial" w:hAnsi="Arial" w:cs="Arial"/>
                <w:lang w:eastAsia="ja-JP"/>
              </w:rPr>
              <w:t xml:space="preserve">Testing part: </w:t>
            </w:r>
          </w:p>
          <w:p w14:paraId="5BB6B905" w14:textId="7088A1E1" w:rsidR="00E37D2E" w:rsidRPr="007C6E05" w:rsidRDefault="00E37D2E" w:rsidP="00E37D2E">
            <w:pPr>
              <w:tabs>
                <w:tab w:val="left" w:pos="567"/>
              </w:tabs>
              <w:spacing w:after="0"/>
              <w:rPr>
                <w:rFonts w:ascii="Arial" w:hAnsi="Arial" w:cs="Arial"/>
                <w:highlight w:val="yellow"/>
                <w:lang w:eastAsia="ja-JP"/>
              </w:rPr>
            </w:pPr>
            <w:r w:rsidRPr="007C6E05">
              <w:rPr>
                <w:rFonts w:ascii="Arial" w:hAnsi="Arial" w:cs="Arial"/>
                <w:color w:val="FF0000"/>
                <w:lang w:eastAsia="ja-JP"/>
              </w:rPr>
              <w:t>-</w:t>
            </w:r>
          </w:p>
        </w:tc>
      </w:tr>
      <w:tr w:rsidR="00C01C28" w:rsidRPr="007C6E05" w14:paraId="2EC56AAA" w14:textId="77777777" w:rsidTr="002C60AE">
        <w:tc>
          <w:tcPr>
            <w:tcW w:w="2436" w:type="dxa"/>
          </w:tcPr>
          <w:p w14:paraId="67092FF9" w14:textId="77777777" w:rsidR="00C01C28" w:rsidRPr="007C6E05" w:rsidRDefault="00C01C28" w:rsidP="00C01C28">
            <w:pPr>
              <w:tabs>
                <w:tab w:val="left" w:pos="567"/>
              </w:tabs>
              <w:spacing w:after="0"/>
              <w:rPr>
                <w:rFonts w:ascii="Arial" w:hAnsi="Arial" w:cs="Arial"/>
                <w:b/>
              </w:rPr>
            </w:pPr>
            <w:r w:rsidRPr="007C6E05">
              <w:rPr>
                <w:rFonts w:ascii="Arial" w:hAnsi="Arial" w:cs="Arial"/>
                <w:b/>
              </w:rPr>
              <w:t>Overall Completion level</w:t>
            </w:r>
          </w:p>
        </w:tc>
        <w:tc>
          <w:tcPr>
            <w:tcW w:w="1846" w:type="dxa"/>
          </w:tcPr>
          <w:p w14:paraId="1982EA9A" w14:textId="77777777" w:rsidR="00C01C28" w:rsidRPr="007C6E05" w:rsidRDefault="00C01C28" w:rsidP="00C01C28">
            <w:pPr>
              <w:tabs>
                <w:tab w:val="left" w:pos="567"/>
              </w:tabs>
              <w:spacing w:after="0"/>
              <w:rPr>
                <w:rFonts w:ascii="Arial" w:hAnsi="Arial" w:cs="Arial"/>
                <w:color w:val="FF0000"/>
                <w:lang w:eastAsia="ja-JP"/>
              </w:rPr>
            </w:pPr>
            <w:r w:rsidRPr="007C6E05">
              <w:rPr>
                <w:rFonts w:ascii="Arial" w:hAnsi="Arial" w:cs="Arial"/>
                <w:color w:val="000000" w:themeColor="text1"/>
                <w:lang w:eastAsia="ja-JP"/>
              </w:rPr>
              <w:t>Study Item:</w:t>
            </w:r>
            <w:r w:rsidRPr="007C6E05">
              <w:rPr>
                <w:rFonts w:ascii="Arial" w:hAnsi="Arial" w:cs="Arial"/>
                <w:color w:val="FF0000"/>
                <w:lang w:eastAsia="ja-JP"/>
              </w:rPr>
              <w:t xml:space="preserve"> </w:t>
            </w:r>
          </w:p>
          <w:p w14:paraId="30397E78" w14:textId="0595841D" w:rsidR="00C01C28" w:rsidRPr="007C6E05" w:rsidRDefault="0006696B" w:rsidP="00C01C28">
            <w:pPr>
              <w:tabs>
                <w:tab w:val="left" w:pos="567"/>
              </w:tabs>
              <w:spacing w:after="0"/>
              <w:rPr>
                <w:rFonts w:ascii="Arial" w:hAnsi="Arial" w:cs="Arial"/>
                <w:lang w:eastAsia="ja-JP"/>
              </w:rPr>
            </w:pPr>
            <w:del w:id="0" w:author="Bin Han_Qualcomm" w:date="2023-08-30T16:12:00Z">
              <w:r w:rsidRPr="0006696B" w:rsidDel="0006696B">
                <w:rPr>
                  <w:rFonts w:ascii="Arial" w:hAnsi="Arial" w:cs="Arial"/>
                  <w:lang w:eastAsia="ja-JP"/>
                </w:rPr>
                <w:delText>60</w:delText>
              </w:r>
            </w:del>
            <w:ins w:id="1" w:author="Bin Han_Qualcomm" w:date="2023-08-30T16:12:00Z">
              <w:r>
                <w:rPr>
                  <w:rFonts w:ascii="Arial" w:hAnsi="Arial" w:cs="Arial"/>
                  <w:lang w:eastAsia="ja-JP"/>
                </w:rPr>
                <w:t>80</w:t>
              </w:r>
            </w:ins>
            <w:r w:rsidR="00496274" w:rsidRPr="0006696B">
              <w:rPr>
                <w:rFonts w:ascii="Arial" w:hAnsi="Arial" w:cs="Arial"/>
                <w:lang w:eastAsia="ja-JP"/>
              </w:rPr>
              <w:t>%</w:t>
            </w:r>
          </w:p>
        </w:tc>
        <w:tc>
          <w:tcPr>
            <w:tcW w:w="1815" w:type="dxa"/>
          </w:tcPr>
          <w:p w14:paraId="27053CA7" w14:textId="77777777" w:rsidR="00C01C28"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Core part: </w:t>
            </w:r>
          </w:p>
          <w:p w14:paraId="5794DFF7" w14:textId="0024ABE4"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2070" w:type="dxa"/>
          </w:tcPr>
          <w:p w14:paraId="7EA3E4AC"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Performance Part: </w:t>
            </w:r>
          </w:p>
          <w:p w14:paraId="0560E286" w14:textId="44940C2D" w:rsidR="00C01C28" w:rsidRPr="007C6E05" w:rsidRDefault="002C60AE" w:rsidP="00C01C28">
            <w:pPr>
              <w:tabs>
                <w:tab w:val="left" w:pos="567"/>
              </w:tabs>
              <w:spacing w:after="0"/>
              <w:rPr>
                <w:rFonts w:ascii="Arial" w:hAnsi="Arial" w:cs="Arial"/>
                <w:lang w:eastAsia="ja-JP"/>
              </w:rPr>
            </w:pPr>
            <w:r w:rsidRPr="007C6E05">
              <w:rPr>
                <w:rFonts w:ascii="Arial" w:hAnsi="Arial" w:cs="Arial"/>
                <w:color w:val="00B050"/>
                <w:lang w:eastAsia="ja-JP"/>
              </w:rPr>
              <w:t>-</w:t>
            </w:r>
          </w:p>
        </w:tc>
        <w:tc>
          <w:tcPr>
            <w:tcW w:w="1919" w:type="dxa"/>
          </w:tcPr>
          <w:p w14:paraId="2BA91E44" w14:textId="77777777" w:rsidR="002C60AE" w:rsidRPr="007C6E05" w:rsidRDefault="00C01C28" w:rsidP="00C01C28">
            <w:pPr>
              <w:tabs>
                <w:tab w:val="left" w:pos="567"/>
              </w:tabs>
              <w:spacing w:after="0"/>
              <w:rPr>
                <w:rFonts w:ascii="Arial" w:hAnsi="Arial" w:cs="Arial"/>
                <w:lang w:eastAsia="ja-JP"/>
              </w:rPr>
            </w:pPr>
            <w:r w:rsidRPr="007C6E05">
              <w:rPr>
                <w:rFonts w:ascii="Arial" w:hAnsi="Arial" w:cs="Arial"/>
                <w:lang w:eastAsia="ja-JP"/>
              </w:rPr>
              <w:t xml:space="preserve">Testing part: </w:t>
            </w:r>
          </w:p>
          <w:p w14:paraId="70DECF59" w14:textId="3F048683" w:rsidR="00C01C28" w:rsidRPr="007C6E05" w:rsidRDefault="00C01C28" w:rsidP="00C01C28">
            <w:pPr>
              <w:tabs>
                <w:tab w:val="left" w:pos="567"/>
              </w:tabs>
              <w:spacing w:after="0"/>
              <w:rPr>
                <w:rFonts w:ascii="Arial" w:hAnsi="Arial" w:cs="Arial"/>
                <w:highlight w:val="yellow"/>
                <w:lang w:eastAsia="ja-JP"/>
              </w:rPr>
            </w:pPr>
            <w:r w:rsidRPr="007C6E05">
              <w:rPr>
                <w:rFonts w:ascii="Arial" w:hAnsi="Arial" w:cs="Arial"/>
                <w:color w:val="00B050"/>
                <w:lang w:eastAsia="ja-JP"/>
              </w:rPr>
              <w:t>-</w:t>
            </w:r>
          </w:p>
        </w:tc>
      </w:tr>
    </w:tbl>
    <w:p w14:paraId="6699D3CC" w14:textId="77777777" w:rsidR="00D45B2F" w:rsidRPr="007C6E05" w:rsidRDefault="001F486F" w:rsidP="000D17BC">
      <w:pPr>
        <w:tabs>
          <w:tab w:val="left" w:pos="567"/>
        </w:tabs>
        <w:spacing w:after="0"/>
        <w:rPr>
          <w:rFonts w:ascii="Arial" w:hAnsi="Arial" w:cs="Arial"/>
        </w:rPr>
      </w:pPr>
      <w:r w:rsidRPr="007C6E05">
        <w:rPr>
          <w:rFonts w:ascii="Arial" w:hAnsi="Arial" w:cs="Arial"/>
        </w:rPr>
        <w:t xml:space="preserve">Note: Overall completion level percentage numbers should use one of the </w:t>
      </w:r>
      <w:proofErr w:type="spellStart"/>
      <w:r w:rsidRPr="007C6E05">
        <w:rPr>
          <w:rFonts w:ascii="Arial" w:hAnsi="Arial" w:cs="Arial"/>
        </w:rPr>
        <w:t>colors</w:t>
      </w:r>
      <w:proofErr w:type="spellEnd"/>
      <w:r w:rsidRPr="007C6E05">
        <w:rPr>
          <w:rFonts w:ascii="Arial" w:hAnsi="Arial" w:cs="Arial"/>
        </w:rPr>
        <w:t xml:space="preserve"> below:</w:t>
      </w:r>
    </w:p>
    <w:p w14:paraId="365F235C" w14:textId="77777777" w:rsidR="001F486F" w:rsidRPr="007C6E05" w:rsidRDefault="001F486F" w:rsidP="001F486F">
      <w:pPr>
        <w:pStyle w:val="ListParagraph"/>
        <w:numPr>
          <w:ilvl w:val="0"/>
          <w:numId w:val="18"/>
        </w:numPr>
        <w:tabs>
          <w:tab w:val="left" w:pos="567"/>
        </w:tabs>
        <w:ind w:leftChars="0"/>
        <w:rPr>
          <w:rFonts w:ascii="Arial" w:hAnsi="Arial" w:cs="Arial"/>
          <w:color w:val="00B050"/>
        </w:rPr>
      </w:pPr>
      <w:r w:rsidRPr="007C6E05">
        <w:rPr>
          <w:rFonts w:ascii="Arial" w:hAnsi="Arial" w:cs="Arial"/>
          <w:color w:val="00B050"/>
        </w:rPr>
        <w:t>xx%</w:t>
      </w:r>
      <w:r w:rsidRPr="007C6E05">
        <w:rPr>
          <w:rFonts w:ascii="Arial" w:hAnsi="Arial" w:cs="Arial"/>
        </w:rPr>
        <w:t xml:space="preserve">: </w:t>
      </w:r>
      <w:r w:rsidRPr="007C6E05">
        <w:rPr>
          <w:rFonts w:ascii="Arial" w:hAnsi="Arial" w:cs="Arial"/>
          <w:color w:val="00B050"/>
        </w:rPr>
        <w:t xml:space="preserve">Normal progress, no RAN plenary action </w:t>
      </w:r>
      <w:proofErr w:type="gramStart"/>
      <w:r w:rsidRPr="007C6E05">
        <w:rPr>
          <w:rFonts w:ascii="Arial" w:hAnsi="Arial" w:cs="Arial"/>
          <w:color w:val="00B050"/>
        </w:rPr>
        <w:t>needed</w:t>
      </w:r>
      <w:proofErr w:type="gramEnd"/>
    </w:p>
    <w:p w14:paraId="7ADC49A0" w14:textId="77777777" w:rsidR="001F486F" w:rsidRPr="007C6E05" w:rsidRDefault="001F486F" w:rsidP="001F486F">
      <w:pPr>
        <w:pStyle w:val="ListParagraph"/>
        <w:numPr>
          <w:ilvl w:val="0"/>
          <w:numId w:val="18"/>
        </w:numPr>
        <w:tabs>
          <w:tab w:val="left" w:pos="567"/>
        </w:tabs>
        <w:ind w:leftChars="0"/>
        <w:rPr>
          <w:rFonts w:ascii="Arial" w:hAnsi="Arial" w:cs="Arial"/>
          <w:color w:val="FF9201"/>
        </w:rPr>
      </w:pPr>
      <w:r w:rsidRPr="007C6E05">
        <w:rPr>
          <w:rFonts w:ascii="Arial" w:hAnsi="Arial" w:cs="Arial"/>
          <w:color w:val="FF9201"/>
        </w:rPr>
        <w:t>xx%: Progress behind schedule, may need RAN plenary intervention</w:t>
      </w:r>
      <w:r w:rsidR="00871653" w:rsidRPr="007C6E05">
        <w:rPr>
          <w:rFonts w:ascii="Arial" w:hAnsi="Arial" w:cs="Arial"/>
          <w:color w:val="FF9201"/>
        </w:rPr>
        <w:t xml:space="preserve">. If so, SR should clearly define requested </w:t>
      </w:r>
      <w:proofErr w:type="gramStart"/>
      <w:r w:rsidR="00871653" w:rsidRPr="007C6E05">
        <w:rPr>
          <w:rFonts w:ascii="Arial" w:hAnsi="Arial" w:cs="Arial"/>
          <w:color w:val="FF9201"/>
        </w:rPr>
        <w:t>action</w:t>
      </w:r>
      <w:proofErr w:type="gramEnd"/>
    </w:p>
    <w:p w14:paraId="70016AB8" w14:textId="77777777" w:rsidR="001F486F" w:rsidRPr="007C6E05" w:rsidRDefault="001F486F" w:rsidP="001F486F">
      <w:pPr>
        <w:pStyle w:val="ListParagraph"/>
        <w:numPr>
          <w:ilvl w:val="0"/>
          <w:numId w:val="18"/>
        </w:numPr>
        <w:tabs>
          <w:tab w:val="left" w:pos="567"/>
        </w:tabs>
        <w:ind w:leftChars="0"/>
        <w:rPr>
          <w:rFonts w:ascii="Arial" w:hAnsi="Arial" w:cs="Arial"/>
          <w:color w:val="FF0000"/>
        </w:rPr>
      </w:pPr>
      <w:r w:rsidRPr="007C6E05">
        <w:rPr>
          <w:rFonts w:ascii="Arial" w:hAnsi="Arial" w:cs="Arial"/>
          <w:color w:val="FF0000"/>
        </w:rPr>
        <w:t>xx%: Progress critically behind, RAN plenary shall intervene</w:t>
      </w:r>
      <w:r w:rsidR="00871653" w:rsidRPr="007C6E05">
        <w:rPr>
          <w:rFonts w:ascii="Arial" w:hAnsi="Arial" w:cs="Arial"/>
          <w:color w:val="FF0000"/>
        </w:rPr>
        <w:t xml:space="preserve">. SR should define requested </w:t>
      </w:r>
      <w:proofErr w:type="gramStart"/>
      <w:r w:rsidR="00871653" w:rsidRPr="007C6E05">
        <w:rPr>
          <w:rFonts w:ascii="Arial" w:hAnsi="Arial" w:cs="Arial"/>
          <w:color w:val="FF0000"/>
        </w:rPr>
        <w:t>action</w:t>
      </w:r>
      <w:proofErr w:type="gramEnd"/>
    </w:p>
    <w:p w14:paraId="01680EC2" w14:textId="77777777" w:rsidR="001F486F" w:rsidRPr="007C6E05" w:rsidRDefault="001F486F" w:rsidP="001F486F">
      <w:pPr>
        <w:pStyle w:val="ListParagraph"/>
        <w:tabs>
          <w:tab w:val="left" w:pos="567"/>
        </w:tabs>
        <w:ind w:leftChars="0" w:left="924"/>
        <w:rPr>
          <w:rFonts w:ascii="Arial" w:hAnsi="Arial" w:cs="Arial"/>
          <w:color w:val="FF0000"/>
        </w:rPr>
      </w:pPr>
    </w:p>
    <w:p w14:paraId="100AC9F9" w14:textId="77777777" w:rsidR="00D45B2F" w:rsidRPr="007C6E05" w:rsidRDefault="00F86A73" w:rsidP="000D17BC">
      <w:pPr>
        <w:tabs>
          <w:tab w:val="left" w:pos="567"/>
        </w:tabs>
        <w:spacing w:after="60"/>
        <w:rPr>
          <w:rFonts w:ascii="Arial" w:hAnsi="Arial" w:cs="Arial"/>
          <w:b/>
        </w:rPr>
      </w:pPr>
      <w:r w:rsidRPr="007C6E0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75"/>
        <w:gridCol w:w="7356"/>
      </w:tblGrid>
      <w:tr w:rsidR="00EF4800" w:rsidRPr="007C6E05" w14:paraId="468432DA" w14:textId="77777777" w:rsidTr="0087593B">
        <w:tc>
          <w:tcPr>
            <w:tcW w:w="2722" w:type="dxa"/>
            <w:gridSpan w:val="2"/>
          </w:tcPr>
          <w:p w14:paraId="08F3105B" w14:textId="77777777" w:rsidR="00EF4800" w:rsidRPr="007C6E05" w:rsidRDefault="00EF4800" w:rsidP="001A248F">
            <w:pPr>
              <w:tabs>
                <w:tab w:val="left" w:pos="567"/>
              </w:tabs>
              <w:spacing w:after="0"/>
              <w:rPr>
                <w:rFonts w:ascii="Arial" w:hAnsi="Arial" w:cs="Arial"/>
                <w:b/>
              </w:rPr>
            </w:pPr>
            <w:r w:rsidRPr="007C6E05">
              <w:rPr>
                <w:rFonts w:ascii="Arial" w:hAnsi="Arial" w:cs="Arial"/>
                <w:b/>
              </w:rPr>
              <w:t>Leading WG</w:t>
            </w:r>
          </w:p>
        </w:tc>
        <w:tc>
          <w:tcPr>
            <w:tcW w:w="7356" w:type="dxa"/>
          </w:tcPr>
          <w:p w14:paraId="6FC72931" w14:textId="565377C0" w:rsidR="00EF4800" w:rsidRPr="007C6E05" w:rsidRDefault="00B91740" w:rsidP="00B91740">
            <w:pPr>
              <w:tabs>
                <w:tab w:val="left" w:pos="567"/>
              </w:tabs>
              <w:spacing w:after="0"/>
              <w:rPr>
                <w:rFonts w:ascii="Arial" w:hAnsi="Arial" w:cs="Arial"/>
                <w:color w:val="FF0000"/>
              </w:rPr>
            </w:pPr>
            <w:r w:rsidRPr="007C6E05">
              <w:rPr>
                <w:rFonts w:ascii="Arial" w:hAnsi="Arial" w:cs="Arial"/>
                <w:color w:val="FF0000"/>
              </w:rPr>
              <w:t>RAN4</w:t>
            </w:r>
          </w:p>
        </w:tc>
      </w:tr>
      <w:tr w:rsidR="005319BC" w:rsidRPr="007C6E05" w14:paraId="5EF9AD31" w14:textId="77777777" w:rsidTr="0087593B">
        <w:tc>
          <w:tcPr>
            <w:tcW w:w="1447" w:type="dxa"/>
            <w:vMerge w:val="restart"/>
            <w:vAlign w:val="center"/>
          </w:tcPr>
          <w:p w14:paraId="589FA298" w14:textId="77777777" w:rsidR="005319BC" w:rsidRPr="007C6E05" w:rsidRDefault="005319BC" w:rsidP="005319BC">
            <w:pPr>
              <w:tabs>
                <w:tab w:val="left" w:pos="567"/>
              </w:tabs>
              <w:rPr>
                <w:rFonts w:ascii="Arial" w:hAnsi="Arial" w:cs="Arial"/>
                <w:b/>
              </w:rPr>
            </w:pPr>
            <w:bookmarkStart w:id="2" w:name="_Hlk112752113"/>
            <w:r w:rsidRPr="007C6E05">
              <w:rPr>
                <w:rFonts w:ascii="Arial" w:hAnsi="Arial" w:cs="Arial"/>
                <w:b/>
              </w:rPr>
              <w:t>Rapporteur</w:t>
            </w:r>
          </w:p>
        </w:tc>
        <w:tc>
          <w:tcPr>
            <w:tcW w:w="1275" w:type="dxa"/>
          </w:tcPr>
          <w:p w14:paraId="7F2D9368" w14:textId="77777777" w:rsidR="005319BC" w:rsidRPr="007C6E05" w:rsidRDefault="005319BC" w:rsidP="005319BC">
            <w:pPr>
              <w:tabs>
                <w:tab w:val="left" w:pos="567"/>
              </w:tabs>
              <w:spacing w:after="0"/>
              <w:rPr>
                <w:rFonts w:ascii="Arial" w:hAnsi="Arial" w:cs="Arial"/>
                <w:b/>
              </w:rPr>
            </w:pPr>
            <w:r w:rsidRPr="007C6E05">
              <w:rPr>
                <w:rFonts w:ascii="Arial" w:hAnsi="Arial" w:cs="Arial"/>
                <w:b/>
              </w:rPr>
              <w:t>Name</w:t>
            </w:r>
          </w:p>
        </w:tc>
        <w:tc>
          <w:tcPr>
            <w:tcW w:w="7356" w:type="dxa"/>
          </w:tcPr>
          <w:p w14:paraId="127CF618" w14:textId="615D6619" w:rsidR="005319BC" w:rsidRPr="007C6E05" w:rsidRDefault="008E1E42" w:rsidP="005319BC">
            <w:pPr>
              <w:tabs>
                <w:tab w:val="left" w:pos="3015"/>
              </w:tabs>
              <w:spacing w:after="0"/>
              <w:rPr>
                <w:rFonts w:ascii="Arial" w:hAnsi="Arial" w:cs="Arial"/>
                <w:lang w:eastAsia="ja-JP"/>
              </w:rPr>
            </w:pPr>
            <w:r w:rsidRPr="007C6E05">
              <w:rPr>
                <w:rFonts w:ascii="Arial" w:hAnsi="Arial" w:cs="Arial"/>
                <w:lang w:eastAsia="ja-JP"/>
              </w:rPr>
              <w:t>Bin Han</w:t>
            </w:r>
          </w:p>
        </w:tc>
      </w:tr>
      <w:tr w:rsidR="005319BC" w:rsidRPr="007C6E05" w14:paraId="36040647" w14:textId="77777777" w:rsidTr="0087593B">
        <w:tc>
          <w:tcPr>
            <w:tcW w:w="1447" w:type="dxa"/>
            <w:vMerge/>
          </w:tcPr>
          <w:p w14:paraId="2B760CAA" w14:textId="77777777" w:rsidR="005319BC" w:rsidRPr="007C6E05" w:rsidRDefault="005319BC" w:rsidP="005319BC">
            <w:pPr>
              <w:tabs>
                <w:tab w:val="left" w:pos="567"/>
              </w:tabs>
              <w:rPr>
                <w:rFonts w:ascii="Arial" w:hAnsi="Arial" w:cs="Arial"/>
                <w:b/>
              </w:rPr>
            </w:pPr>
          </w:p>
        </w:tc>
        <w:tc>
          <w:tcPr>
            <w:tcW w:w="1275" w:type="dxa"/>
          </w:tcPr>
          <w:p w14:paraId="6AD0A3C2" w14:textId="77777777" w:rsidR="005319BC" w:rsidRPr="007C6E05" w:rsidRDefault="005319BC" w:rsidP="005319BC">
            <w:pPr>
              <w:tabs>
                <w:tab w:val="left" w:pos="567"/>
              </w:tabs>
              <w:spacing w:after="0"/>
              <w:rPr>
                <w:rFonts w:ascii="Arial" w:hAnsi="Arial" w:cs="Arial"/>
                <w:b/>
              </w:rPr>
            </w:pPr>
            <w:r w:rsidRPr="007C6E05">
              <w:rPr>
                <w:rFonts w:ascii="Arial" w:hAnsi="Arial" w:cs="Arial"/>
                <w:b/>
              </w:rPr>
              <w:t>Company</w:t>
            </w:r>
          </w:p>
        </w:tc>
        <w:tc>
          <w:tcPr>
            <w:tcW w:w="7356" w:type="dxa"/>
          </w:tcPr>
          <w:p w14:paraId="612726B0" w14:textId="1E44E0DC" w:rsidR="005319BC" w:rsidRPr="007C6E05" w:rsidRDefault="00FF5252" w:rsidP="005319BC">
            <w:pPr>
              <w:tabs>
                <w:tab w:val="left" w:pos="567"/>
              </w:tabs>
              <w:spacing w:after="0"/>
              <w:rPr>
                <w:rFonts w:ascii="Arial" w:hAnsi="Arial" w:cs="Arial"/>
                <w:lang w:eastAsia="ja-JP"/>
              </w:rPr>
            </w:pPr>
            <w:r w:rsidRPr="007C6E05">
              <w:rPr>
                <w:rFonts w:ascii="Arial" w:hAnsi="Arial" w:cs="Arial"/>
                <w:b/>
                <w:color w:val="0000FF"/>
                <w:lang w:eastAsia="ja-JP"/>
              </w:rPr>
              <w:t>Qualcomm Incorporated</w:t>
            </w:r>
          </w:p>
        </w:tc>
      </w:tr>
      <w:tr w:rsidR="005319BC" w:rsidRPr="007C6E05" w14:paraId="588EE5C8" w14:textId="77777777" w:rsidTr="0087593B">
        <w:tc>
          <w:tcPr>
            <w:tcW w:w="1447" w:type="dxa"/>
            <w:vMerge/>
          </w:tcPr>
          <w:p w14:paraId="5371B18D" w14:textId="77777777" w:rsidR="005319BC" w:rsidRPr="007C6E05" w:rsidRDefault="005319BC" w:rsidP="005319BC">
            <w:pPr>
              <w:tabs>
                <w:tab w:val="left" w:pos="567"/>
              </w:tabs>
              <w:rPr>
                <w:rFonts w:ascii="Arial" w:hAnsi="Arial" w:cs="Arial"/>
                <w:b/>
              </w:rPr>
            </w:pPr>
          </w:p>
        </w:tc>
        <w:tc>
          <w:tcPr>
            <w:tcW w:w="1275" w:type="dxa"/>
          </w:tcPr>
          <w:p w14:paraId="4BB54D4E" w14:textId="77777777" w:rsidR="005319BC" w:rsidRPr="007C6E05" w:rsidRDefault="005319BC" w:rsidP="005319BC">
            <w:pPr>
              <w:tabs>
                <w:tab w:val="left" w:pos="567"/>
              </w:tabs>
              <w:spacing w:after="0"/>
              <w:rPr>
                <w:rFonts w:ascii="Arial" w:hAnsi="Arial" w:cs="Arial"/>
                <w:b/>
              </w:rPr>
            </w:pPr>
            <w:r w:rsidRPr="007C6E05">
              <w:rPr>
                <w:rFonts w:ascii="Arial" w:hAnsi="Arial" w:cs="Arial"/>
                <w:b/>
              </w:rPr>
              <w:t>Email</w:t>
            </w:r>
          </w:p>
        </w:tc>
        <w:tc>
          <w:tcPr>
            <w:tcW w:w="7356" w:type="dxa"/>
          </w:tcPr>
          <w:p w14:paraId="0563966F" w14:textId="0BEC71BC" w:rsidR="005319BC" w:rsidRPr="007C6E05" w:rsidRDefault="000B2BDE" w:rsidP="005319BC">
            <w:pPr>
              <w:tabs>
                <w:tab w:val="left" w:pos="567"/>
              </w:tabs>
              <w:spacing w:after="0"/>
              <w:rPr>
                <w:rFonts w:ascii="Arial" w:hAnsi="Arial" w:cs="Arial"/>
              </w:rPr>
            </w:pPr>
            <w:r w:rsidRPr="007C6E05">
              <w:rPr>
                <w:rFonts w:ascii="Arial" w:hAnsi="Arial" w:cs="Arial"/>
                <w:b/>
                <w:color w:val="0000FF"/>
                <w:lang w:eastAsia="ja-JP"/>
              </w:rPr>
              <w:t>binhan@qti.qualcomm.com</w:t>
            </w:r>
          </w:p>
        </w:tc>
      </w:tr>
      <w:bookmarkEnd w:id="2"/>
    </w:tbl>
    <w:p w14:paraId="7D12121A" w14:textId="77777777" w:rsidR="006C4E32" w:rsidRPr="007C6E05" w:rsidRDefault="006C4E32" w:rsidP="000D17BC">
      <w:pPr>
        <w:pBdr>
          <w:bottom w:val="single" w:sz="4" w:space="1" w:color="auto"/>
        </w:pBdr>
        <w:spacing w:after="0"/>
        <w:rPr>
          <w:rFonts w:ascii="Arial" w:eastAsiaTheme="minorEastAsia" w:hAnsi="Arial" w:cs="Arial"/>
          <w:lang w:eastAsia="zh-CN"/>
        </w:rPr>
      </w:pPr>
    </w:p>
    <w:p w14:paraId="394D7797" w14:textId="77777777" w:rsidR="006C4E32" w:rsidRPr="007C6E05" w:rsidRDefault="006C4E32" w:rsidP="006C4E32">
      <w:pPr>
        <w:pBdr>
          <w:bottom w:val="single" w:sz="4" w:space="1" w:color="auto"/>
        </w:pBdr>
        <w:rPr>
          <w:rFonts w:ascii="Arial" w:hAnsi="Arial" w:cs="Arial"/>
        </w:rPr>
      </w:pPr>
    </w:p>
    <w:p w14:paraId="6BF1B757" w14:textId="77777777" w:rsidR="00137471" w:rsidRPr="007C6E05" w:rsidRDefault="006C4E32" w:rsidP="00C21339">
      <w:pPr>
        <w:pStyle w:val="Heading2"/>
        <w:rPr>
          <w:rFonts w:cs="Arial"/>
        </w:rPr>
      </w:pPr>
      <w:r w:rsidRPr="007C6E05">
        <w:rPr>
          <w:rFonts w:cs="Arial"/>
        </w:rPr>
        <w:t>1</w:t>
      </w:r>
      <w:r w:rsidRPr="007C6E05">
        <w:rPr>
          <w:rFonts w:cs="Arial"/>
        </w:rPr>
        <w:tab/>
      </w:r>
      <w:r w:rsidR="0050334E" w:rsidRPr="007C6E05">
        <w:rPr>
          <w:rFonts w:cs="Arial"/>
        </w:rPr>
        <w:t>Work</w:t>
      </w:r>
      <w:r w:rsidR="00150FD3" w:rsidRPr="007C6E05">
        <w:rPr>
          <w:rFonts w:cs="Arial"/>
        </w:rPr>
        <w:t xml:space="preserve"> </w:t>
      </w:r>
      <w:r w:rsidR="0050334E" w:rsidRPr="007C6E05">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7C6E05" w14:paraId="2A1DBC8A" w14:textId="77777777" w:rsidTr="001A248F">
        <w:trPr>
          <w:jc w:val="center"/>
        </w:trPr>
        <w:tc>
          <w:tcPr>
            <w:tcW w:w="6185" w:type="dxa"/>
            <w:shd w:val="clear" w:color="auto" w:fill="E0E0E0"/>
          </w:tcPr>
          <w:p w14:paraId="33137C7E" w14:textId="77777777" w:rsidR="00D22398" w:rsidRPr="007C6E05" w:rsidRDefault="00C4666A" w:rsidP="00C4666A">
            <w:pPr>
              <w:pStyle w:val="TAL"/>
              <w:jc w:val="center"/>
              <w:rPr>
                <w:rFonts w:cs="Arial"/>
                <w:b/>
                <w:bCs/>
              </w:rPr>
            </w:pPr>
            <w:r w:rsidRPr="007C6E05">
              <w:rPr>
                <w:rFonts w:cs="Arial"/>
                <w:b/>
                <w:bCs/>
              </w:rPr>
              <w:t>Do you want to modify the time budget for this WI/SI compared to what was endorsed at the last RAN meeting?</w:t>
            </w:r>
          </w:p>
        </w:tc>
        <w:tc>
          <w:tcPr>
            <w:tcW w:w="1037" w:type="dxa"/>
            <w:vAlign w:val="center"/>
          </w:tcPr>
          <w:p w14:paraId="0D9BB93B" w14:textId="0871978F" w:rsidR="00D22398" w:rsidRPr="007C6E05" w:rsidRDefault="00C21339" w:rsidP="00C4666A">
            <w:pPr>
              <w:pStyle w:val="TAL"/>
              <w:jc w:val="center"/>
              <w:rPr>
                <w:rFonts w:cs="Arial"/>
                <w:color w:val="FF0000"/>
                <w:lang w:eastAsia="ja-JP"/>
              </w:rPr>
            </w:pPr>
            <w:r w:rsidRPr="007C6E05">
              <w:rPr>
                <w:rFonts w:cs="Arial"/>
                <w:color w:val="FF0000"/>
                <w:lang w:eastAsia="ja-JP"/>
              </w:rPr>
              <w:t>No</w:t>
            </w:r>
          </w:p>
        </w:tc>
      </w:tr>
    </w:tbl>
    <w:p w14:paraId="51D6C523" w14:textId="77777777" w:rsidR="00D22398" w:rsidRPr="007C6E05" w:rsidRDefault="00D22398" w:rsidP="0039390A">
      <w:pPr>
        <w:spacing w:after="0"/>
        <w:rPr>
          <w:rFonts w:ascii="Arial" w:hAnsi="Arial" w:cs="Arial"/>
        </w:rPr>
      </w:pPr>
    </w:p>
    <w:p w14:paraId="3755A2BC" w14:textId="77777777" w:rsidR="00816B81" w:rsidRPr="007C6E05" w:rsidRDefault="00C4666A" w:rsidP="00E544FA">
      <w:pPr>
        <w:pStyle w:val="NO"/>
        <w:rPr>
          <w:rFonts w:ascii="Arial" w:hAnsi="Arial" w:cs="Arial"/>
          <w:i/>
        </w:rPr>
      </w:pPr>
      <w:r w:rsidRPr="007C6E05">
        <w:rPr>
          <w:rFonts w:ascii="Arial" w:hAnsi="Arial" w:cs="Arial"/>
          <w:i/>
        </w:rPr>
        <w:t>If you answered No:</w:t>
      </w:r>
      <w:r w:rsidRPr="007C6E05">
        <w:rPr>
          <w:rFonts w:ascii="Arial" w:hAnsi="Arial" w:cs="Arial"/>
          <w:i/>
        </w:rPr>
        <w:tab/>
        <w:t>Then please remove the Excel file from the zip file of this status report.</w:t>
      </w:r>
    </w:p>
    <w:p w14:paraId="6B50EA06" w14:textId="77777777" w:rsidR="00816B81" w:rsidRPr="007C6E05" w:rsidRDefault="00C4666A" w:rsidP="00C4666A">
      <w:pPr>
        <w:pStyle w:val="NO"/>
        <w:rPr>
          <w:rFonts w:ascii="Arial" w:hAnsi="Arial" w:cs="Arial"/>
          <w:i/>
        </w:rPr>
      </w:pPr>
      <w:r w:rsidRPr="007C6E05">
        <w:rPr>
          <w:rFonts w:ascii="Arial" w:hAnsi="Arial" w:cs="Arial"/>
          <w:i/>
        </w:rPr>
        <w:t>If you answered Yes:</w:t>
      </w:r>
      <w:r w:rsidRPr="007C6E05">
        <w:rPr>
          <w:rFonts w:ascii="Arial" w:hAnsi="Arial" w:cs="Arial"/>
          <w:i/>
        </w:rPr>
        <w:tab/>
        <w:t xml:space="preserve">Then please fill out the attached Excel template to request a modification of the time </w:t>
      </w:r>
      <w:r w:rsidRPr="007C6E05">
        <w:rPr>
          <w:rFonts w:ascii="Arial" w:hAnsi="Arial" w:cs="Arial"/>
          <w:i/>
        </w:rPr>
        <w:tab/>
      </w:r>
      <w:r w:rsidRPr="007C6E05">
        <w:rPr>
          <w:rFonts w:ascii="Arial" w:hAnsi="Arial" w:cs="Arial"/>
          <w:i/>
        </w:rPr>
        <w:tab/>
        <w:t xml:space="preserve">budgets for your WI /SI. The Excel table </w:t>
      </w:r>
      <w:proofErr w:type="gramStart"/>
      <w:r w:rsidRPr="007C6E05">
        <w:rPr>
          <w:rFonts w:ascii="Arial" w:hAnsi="Arial" w:cs="Arial"/>
          <w:i/>
        </w:rPr>
        <w:t>has to</w:t>
      </w:r>
      <w:proofErr w:type="gramEnd"/>
      <w:r w:rsidRPr="007C6E05">
        <w:rPr>
          <w:rFonts w:ascii="Arial" w:hAnsi="Arial" w:cs="Arial"/>
          <w:i/>
        </w:rPr>
        <w:t xml:space="preserve"> be filled out for all affected RAN WGs and </w:t>
      </w:r>
      <w:r w:rsidRPr="007C6E05">
        <w:rPr>
          <w:rFonts w:ascii="Arial" w:hAnsi="Arial" w:cs="Arial"/>
          <w:i/>
        </w:rPr>
        <w:tab/>
      </w:r>
      <w:r w:rsidRPr="007C6E05">
        <w:rPr>
          <w:rFonts w:ascii="Arial" w:hAnsi="Arial" w:cs="Arial"/>
          <w:i/>
        </w:rPr>
        <w:tab/>
        <w:t>up to the target date of the WI/SI.</w:t>
      </w:r>
      <w:r w:rsidR="00011C3B" w:rsidRPr="007C6E05">
        <w:rPr>
          <w:rFonts w:ascii="Arial" w:hAnsi="Arial" w:cs="Arial"/>
          <w:i/>
        </w:rPr>
        <w:t xml:space="preserve"> The basis are the endorsed time budgets of the last </w:t>
      </w:r>
      <w:r w:rsidR="00011C3B" w:rsidRPr="007C6E05">
        <w:rPr>
          <w:rFonts w:ascii="Arial" w:hAnsi="Arial" w:cs="Arial"/>
          <w:i/>
        </w:rPr>
        <w:tab/>
      </w:r>
      <w:r w:rsidR="00011C3B" w:rsidRPr="007C6E05">
        <w:rPr>
          <w:rFonts w:ascii="Arial" w:hAnsi="Arial" w:cs="Arial"/>
          <w:i/>
        </w:rPr>
        <w:tab/>
        <w:t>RAN meeting. Please highlight all changes of the values.</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One time unit (TU) corresponds to ~ 2 hours in the meeting.</w:t>
      </w:r>
      <w:r w:rsidR="00011C3B" w:rsidRPr="007C6E05">
        <w:rPr>
          <w:rFonts w:ascii="Arial" w:hAnsi="Arial" w:cs="Arial"/>
          <w:i/>
        </w:rPr>
        <w:br/>
      </w:r>
      <w:r w:rsidR="00011C3B" w:rsidRPr="007C6E05">
        <w:rPr>
          <w:rFonts w:ascii="Arial" w:hAnsi="Arial" w:cs="Arial"/>
          <w:i/>
        </w:rPr>
        <w:tab/>
      </w:r>
      <w:r w:rsidR="00011C3B" w:rsidRPr="007C6E05">
        <w:rPr>
          <w:rFonts w:ascii="Arial" w:hAnsi="Arial" w:cs="Arial"/>
          <w:i/>
        </w:rPr>
        <w:tab/>
        <w:t xml:space="preserve">If this status report covers a WI with Core and Performance part, then please have one </w:t>
      </w:r>
      <w:r w:rsidR="00011C3B" w:rsidRPr="007C6E05">
        <w:rPr>
          <w:rFonts w:ascii="Arial" w:hAnsi="Arial" w:cs="Arial"/>
          <w:i/>
        </w:rPr>
        <w:tab/>
      </w:r>
      <w:r w:rsidR="00011C3B" w:rsidRPr="007C6E05">
        <w:rPr>
          <w:rFonts w:ascii="Arial" w:hAnsi="Arial" w:cs="Arial"/>
          <w:i/>
        </w:rPr>
        <w:tab/>
        <w:t>line for each in the attached Excel table.</w:t>
      </w:r>
      <w:r w:rsidR="00816B81" w:rsidRPr="007C6E05">
        <w:rPr>
          <w:rFonts w:ascii="Arial" w:hAnsi="Arial" w:cs="Arial"/>
          <w:i/>
        </w:rPr>
        <w:br/>
      </w:r>
      <w:r w:rsidR="00816B81" w:rsidRPr="007C6E05">
        <w:rPr>
          <w:rFonts w:ascii="Arial" w:hAnsi="Arial" w:cs="Arial"/>
          <w:i/>
        </w:rPr>
        <w:tab/>
      </w:r>
      <w:r w:rsidR="00816B81" w:rsidRPr="007C6E05">
        <w:rPr>
          <w:rFonts w:ascii="Arial" w:hAnsi="Arial" w:cs="Arial"/>
          <w:i/>
        </w:rPr>
        <w:tab/>
        <w:t>Note: If no Excel table is attached, then this means no time budget change.</w:t>
      </w:r>
    </w:p>
    <w:p w14:paraId="1A2EDF51" w14:textId="77777777" w:rsidR="00C17C6C" w:rsidRPr="007C6E05" w:rsidRDefault="00C21339" w:rsidP="00C17C6C">
      <w:pPr>
        <w:spacing w:after="0"/>
        <w:rPr>
          <w:rFonts w:ascii="Arial" w:hAnsi="Arial" w:cs="Arial"/>
          <w:b/>
        </w:rPr>
      </w:pPr>
      <w:r w:rsidRPr="007C6E05">
        <w:rPr>
          <w:rFonts w:ascii="Arial" w:hAnsi="Arial" w:cs="Arial"/>
          <w:b/>
        </w:rPr>
        <w:t>A</w:t>
      </w:r>
      <w:r w:rsidR="00011C3B" w:rsidRPr="007C6E05">
        <w:rPr>
          <w:rFonts w:ascii="Arial" w:hAnsi="Arial" w:cs="Arial"/>
          <w:b/>
        </w:rPr>
        <w:t>dditional explanations/</w:t>
      </w:r>
      <w:r w:rsidR="00C17C6C" w:rsidRPr="007C6E05">
        <w:rPr>
          <w:rFonts w:ascii="Arial" w:hAnsi="Arial" w:cs="Arial"/>
          <w:b/>
        </w:rPr>
        <w:t>motivation</w:t>
      </w:r>
      <w:r w:rsidR="00011C3B" w:rsidRPr="007C6E05">
        <w:rPr>
          <w:rFonts w:ascii="Arial" w:hAnsi="Arial" w:cs="Arial"/>
          <w:b/>
        </w:rPr>
        <w:t>s for the time budget changes in the attached Excel table</w:t>
      </w:r>
      <w:r w:rsidR="00C17C6C" w:rsidRPr="007C6E05">
        <w:rPr>
          <w:rFonts w:ascii="Arial" w:hAnsi="Arial" w:cs="Arial"/>
          <w:b/>
        </w:rPr>
        <w:t>:</w:t>
      </w:r>
    </w:p>
    <w:p w14:paraId="1339F913" w14:textId="77777777" w:rsidR="003B7182" w:rsidRPr="007C6E05" w:rsidRDefault="003B7182" w:rsidP="00C17C6C">
      <w:pPr>
        <w:spacing w:after="0"/>
        <w:rPr>
          <w:rFonts w:ascii="Arial" w:hAnsi="Arial" w:cs="Arial"/>
        </w:rPr>
      </w:pPr>
    </w:p>
    <w:p w14:paraId="32150ECB" w14:textId="77777777" w:rsidR="00011C3B" w:rsidRPr="007C6E05" w:rsidRDefault="00011C3B" w:rsidP="00C17C6C">
      <w:pPr>
        <w:spacing w:after="0"/>
        <w:rPr>
          <w:rFonts w:ascii="Arial" w:hAnsi="Arial" w:cs="Arial"/>
        </w:rPr>
      </w:pPr>
    </w:p>
    <w:p w14:paraId="6CE540C2" w14:textId="77777777" w:rsidR="00F86A73" w:rsidRPr="007C6E05" w:rsidRDefault="001A3B5F" w:rsidP="00701410">
      <w:pPr>
        <w:pStyle w:val="Heading2"/>
        <w:rPr>
          <w:rFonts w:cs="Arial"/>
        </w:rPr>
      </w:pPr>
      <w:r w:rsidRPr="007C6E05">
        <w:rPr>
          <w:rFonts w:cs="Arial"/>
        </w:rPr>
        <w:t>2.</w:t>
      </w:r>
      <w:r w:rsidR="00701410" w:rsidRPr="007C6E05">
        <w:rPr>
          <w:rFonts w:cs="Arial"/>
        </w:rPr>
        <w:tab/>
      </w:r>
      <w:r w:rsidR="00150FD3" w:rsidRPr="007C6E05">
        <w:rPr>
          <w:rFonts w:cs="Arial"/>
        </w:rPr>
        <w:t>Detail</w:t>
      </w:r>
      <w:r w:rsidR="007E1DEA" w:rsidRPr="007C6E05">
        <w:rPr>
          <w:rFonts w:cs="Arial"/>
        </w:rPr>
        <w:t>ed p</w:t>
      </w:r>
      <w:r w:rsidR="008D70D2" w:rsidRPr="007C6E05">
        <w:rPr>
          <w:rFonts w:cs="Arial"/>
        </w:rPr>
        <w:t xml:space="preserve">rogress </w:t>
      </w:r>
      <w:r w:rsidR="00C21339" w:rsidRPr="007C6E05">
        <w:rPr>
          <w:rFonts w:cs="Arial"/>
        </w:rPr>
        <w:t xml:space="preserve">in RAN WGs </w:t>
      </w:r>
      <w:r w:rsidR="008D70D2" w:rsidRPr="007C6E05">
        <w:rPr>
          <w:rFonts w:cs="Arial"/>
        </w:rPr>
        <w:t>since last TSG meeting</w:t>
      </w:r>
      <w:r w:rsidR="005A6C96" w:rsidRPr="007C6E05">
        <w:rPr>
          <w:rFonts w:cs="Arial"/>
        </w:rPr>
        <w:t xml:space="preserve"> (for all involved WGs)</w:t>
      </w:r>
    </w:p>
    <w:p w14:paraId="31F24977" w14:textId="77777777" w:rsidR="00701410" w:rsidRPr="007C6E05" w:rsidRDefault="00701410" w:rsidP="00701410">
      <w:pPr>
        <w:rPr>
          <w:rFonts w:ascii="Arial" w:hAnsi="Arial" w:cs="Arial"/>
        </w:rPr>
      </w:pPr>
      <w:r w:rsidRPr="007C6E05">
        <w:rPr>
          <w:rFonts w:ascii="Arial" w:hAnsi="Arial" w:cs="Arial"/>
        </w:rPr>
        <w:tab/>
      </w:r>
      <w:r w:rsidRPr="007C6E05">
        <w:rPr>
          <w:rFonts w:ascii="Arial" w:hAnsi="Arial" w:cs="Arial"/>
          <w:color w:val="FF0000"/>
        </w:rPr>
        <w:t>NOTE: Agreements and Open issues impacted cross-TSG aspects shall be explicitly highlighted</w:t>
      </w:r>
    </w:p>
    <w:p w14:paraId="36F91ECA" w14:textId="77777777" w:rsidR="00610E37" w:rsidRPr="007C6E05" w:rsidRDefault="00701410" w:rsidP="00701410">
      <w:pPr>
        <w:pStyle w:val="Heading2"/>
        <w:rPr>
          <w:rFonts w:cs="Arial"/>
          <w:lang w:eastAsia="ja-JP"/>
        </w:rPr>
      </w:pPr>
      <w:r w:rsidRPr="007C6E05">
        <w:rPr>
          <w:rFonts w:cs="Arial"/>
          <w:lang w:eastAsia="ja-JP"/>
        </w:rPr>
        <w:lastRenderedPageBreak/>
        <w:t>2.1</w:t>
      </w:r>
      <w:r w:rsidRPr="007C6E05">
        <w:rPr>
          <w:rFonts w:cs="Arial"/>
          <w:lang w:eastAsia="ja-JP"/>
        </w:rPr>
        <w:tab/>
      </w:r>
      <w:r w:rsidR="00610E37" w:rsidRPr="007C6E05">
        <w:rPr>
          <w:rFonts w:cs="Arial"/>
          <w:lang w:eastAsia="ja-JP"/>
        </w:rPr>
        <w:t>RAN1</w:t>
      </w:r>
    </w:p>
    <w:p w14:paraId="38182365" w14:textId="77777777" w:rsidR="00927EC0" w:rsidRPr="007C6E05" w:rsidRDefault="00927EC0" w:rsidP="00927EC0">
      <w:pPr>
        <w:pStyle w:val="Heading4"/>
        <w:rPr>
          <w:rFonts w:cs="Arial"/>
          <w:lang w:eastAsia="ja-JP"/>
        </w:rPr>
      </w:pPr>
      <w:r w:rsidRPr="007C6E05">
        <w:rPr>
          <w:rFonts w:cs="Arial"/>
          <w:lang w:eastAsia="ja-JP"/>
        </w:rPr>
        <w:t>Void</w:t>
      </w:r>
    </w:p>
    <w:p w14:paraId="33E6565E" w14:textId="77777777" w:rsidR="00701410" w:rsidRPr="007C6E05" w:rsidRDefault="00701410" w:rsidP="00701410">
      <w:pPr>
        <w:pStyle w:val="Heading2"/>
        <w:rPr>
          <w:rFonts w:cs="Arial"/>
          <w:lang w:eastAsia="ja-JP"/>
        </w:rPr>
      </w:pPr>
      <w:r w:rsidRPr="007C6E05">
        <w:rPr>
          <w:rFonts w:cs="Arial"/>
          <w:lang w:eastAsia="ja-JP"/>
        </w:rPr>
        <w:t>2.2</w:t>
      </w:r>
      <w:r w:rsidRPr="007C6E05">
        <w:rPr>
          <w:rFonts w:cs="Arial"/>
          <w:lang w:eastAsia="ja-JP"/>
        </w:rPr>
        <w:tab/>
        <w:t>RAN2</w:t>
      </w:r>
    </w:p>
    <w:p w14:paraId="3BC344C3" w14:textId="77777777" w:rsidR="00927EC0" w:rsidRPr="007C6E05" w:rsidRDefault="00927EC0" w:rsidP="00927EC0">
      <w:pPr>
        <w:pStyle w:val="Heading4"/>
        <w:rPr>
          <w:rFonts w:cs="Arial"/>
          <w:lang w:eastAsia="ja-JP"/>
        </w:rPr>
      </w:pPr>
      <w:r w:rsidRPr="007C6E05">
        <w:rPr>
          <w:rFonts w:cs="Arial"/>
          <w:lang w:eastAsia="ja-JP"/>
        </w:rPr>
        <w:t>Void</w:t>
      </w:r>
    </w:p>
    <w:p w14:paraId="5ECC9223" w14:textId="77777777" w:rsidR="00701410" w:rsidRPr="007C6E05" w:rsidRDefault="00701410" w:rsidP="00701410">
      <w:pPr>
        <w:pStyle w:val="Heading2"/>
        <w:rPr>
          <w:rFonts w:cs="Arial"/>
          <w:lang w:eastAsia="ja-JP"/>
        </w:rPr>
      </w:pPr>
      <w:r w:rsidRPr="007C6E05">
        <w:rPr>
          <w:rFonts w:cs="Arial"/>
          <w:lang w:eastAsia="ja-JP"/>
        </w:rPr>
        <w:t>2.3</w:t>
      </w:r>
      <w:r w:rsidRPr="007C6E05">
        <w:rPr>
          <w:rFonts w:cs="Arial"/>
          <w:lang w:eastAsia="ja-JP"/>
        </w:rPr>
        <w:tab/>
        <w:t>RAN3</w:t>
      </w:r>
    </w:p>
    <w:p w14:paraId="13BB2CBE" w14:textId="77777777" w:rsidR="00927EC0" w:rsidRPr="007C6E05" w:rsidRDefault="00927EC0" w:rsidP="00927EC0">
      <w:pPr>
        <w:pStyle w:val="Heading4"/>
        <w:rPr>
          <w:rFonts w:cs="Arial"/>
          <w:lang w:eastAsia="ja-JP"/>
        </w:rPr>
      </w:pPr>
      <w:r w:rsidRPr="007C6E05">
        <w:rPr>
          <w:rFonts w:cs="Arial"/>
          <w:lang w:eastAsia="ja-JP"/>
        </w:rPr>
        <w:t>Void</w:t>
      </w:r>
    </w:p>
    <w:p w14:paraId="01269A74" w14:textId="77777777" w:rsidR="00701410" w:rsidRPr="007C6E05" w:rsidRDefault="00701410" w:rsidP="00701410">
      <w:pPr>
        <w:pStyle w:val="Heading2"/>
        <w:rPr>
          <w:rFonts w:cs="Arial"/>
          <w:lang w:eastAsia="ja-JP"/>
        </w:rPr>
      </w:pPr>
      <w:r w:rsidRPr="007C6E05">
        <w:rPr>
          <w:rFonts w:cs="Arial"/>
          <w:lang w:eastAsia="ja-JP"/>
        </w:rPr>
        <w:t>2.4</w:t>
      </w:r>
      <w:r w:rsidRPr="007C6E05">
        <w:rPr>
          <w:rFonts w:cs="Arial"/>
          <w:lang w:eastAsia="ja-JP"/>
        </w:rPr>
        <w:tab/>
        <w:t>RAN4</w:t>
      </w:r>
    </w:p>
    <w:p w14:paraId="52BB9338" w14:textId="11B2D3A5" w:rsidR="00132384" w:rsidRPr="00F346C0" w:rsidRDefault="00701410" w:rsidP="00F346C0">
      <w:pPr>
        <w:pStyle w:val="Heading4"/>
        <w:rPr>
          <w:rFonts w:cs="Arial"/>
          <w:lang w:eastAsia="ja-JP"/>
        </w:rPr>
      </w:pPr>
      <w:r w:rsidRPr="007C6E05">
        <w:rPr>
          <w:rFonts w:cs="Arial"/>
          <w:lang w:eastAsia="ja-JP"/>
        </w:rPr>
        <w:t>2.4.1</w:t>
      </w:r>
      <w:r w:rsidRPr="007C6E05">
        <w:rPr>
          <w:rFonts w:cs="Arial"/>
          <w:lang w:eastAsia="ja-JP"/>
        </w:rPr>
        <w:tab/>
        <w:t>Agreements</w:t>
      </w:r>
    </w:p>
    <w:p w14:paraId="05CF94A3" w14:textId="72D9AFE9" w:rsidR="00B860BA" w:rsidRDefault="002B0211" w:rsidP="00B860BA">
      <w:pPr>
        <w:rPr>
          <w:b/>
          <w:bCs/>
          <w:lang w:eastAsia="ja-JP"/>
        </w:rPr>
      </w:pPr>
      <w:r w:rsidRPr="002B0211">
        <w:rPr>
          <w:b/>
          <w:bCs/>
          <w:lang w:eastAsia="ja-JP"/>
        </w:rPr>
        <w:t>RAN4#10</w:t>
      </w:r>
      <w:r w:rsidR="008C6D66">
        <w:rPr>
          <w:b/>
          <w:bCs/>
          <w:lang w:eastAsia="ja-JP"/>
        </w:rPr>
        <w:t>8</w:t>
      </w:r>
      <w:r w:rsidR="002C1F3A">
        <w:rPr>
          <w:b/>
          <w:bCs/>
          <w:lang w:eastAsia="ja-JP"/>
        </w:rPr>
        <w:t xml:space="preserve"> (WF</w:t>
      </w:r>
      <w:r w:rsidR="0095331D">
        <w:rPr>
          <w:b/>
          <w:bCs/>
          <w:lang w:eastAsia="ja-JP"/>
        </w:rPr>
        <w:t xml:space="preserve"> in </w:t>
      </w:r>
      <w:r w:rsidR="0095331D" w:rsidRPr="0095331D">
        <w:rPr>
          <w:b/>
          <w:bCs/>
          <w:lang w:eastAsia="ja-JP"/>
        </w:rPr>
        <w:t>R4-2313888</w:t>
      </w:r>
      <w:r w:rsidR="002C1F3A">
        <w:rPr>
          <w:b/>
          <w:bCs/>
          <w:lang w:eastAsia="ja-JP"/>
        </w:rPr>
        <w:t>)</w:t>
      </w:r>
      <w:r w:rsidRPr="002B0211">
        <w:rPr>
          <w:b/>
          <w:bCs/>
          <w:lang w:eastAsia="ja-JP"/>
        </w:rPr>
        <w:t>:</w:t>
      </w:r>
    </w:p>
    <w:p w14:paraId="0845AE1B" w14:textId="2F931986" w:rsidR="00F46359" w:rsidRPr="00F46359" w:rsidRDefault="00F46359" w:rsidP="00B860BA">
      <w:pPr>
        <w:rPr>
          <w:b/>
          <w:bCs/>
          <w:lang w:eastAsia="ja-JP"/>
        </w:rPr>
      </w:pPr>
      <w:r w:rsidRPr="00F46359">
        <w:rPr>
          <w:rFonts w:hint="eastAsia"/>
          <w:b/>
          <w:bCs/>
          <w:lang w:eastAsia="ja-JP"/>
        </w:rPr>
        <w:t>Test</w:t>
      </w:r>
      <w:r w:rsidRPr="00F46359">
        <w:rPr>
          <w:b/>
          <w:bCs/>
          <w:lang w:eastAsia="ja-JP"/>
        </w:rPr>
        <w:t xml:space="preserve"> Method for UE RF</w:t>
      </w:r>
    </w:p>
    <w:p w14:paraId="0B0A2A2B" w14:textId="20007A22" w:rsidR="00F27E2E" w:rsidRDefault="00F27E2E" w:rsidP="00B860BA">
      <w:pPr>
        <w:rPr>
          <w:rFonts w:eastAsia="SimSun"/>
          <w:b/>
          <w:bCs/>
          <w:u w:val="single"/>
        </w:rPr>
      </w:pPr>
      <w:r w:rsidRPr="00864EE8">
        <w:rPr>
          <w:b/>
          <w:u w:val="single"/>
          <w:lang w:eastAsia="ko-KR"/>
        </w:rPr>
        <w:t>Weighting of the measurement grid</w:t>
      </w:r>
    </w:p>
    <w:p w14:paraId="1CC53BE4" w14:textId="77777777" w:rsidR="00B860BA" w:rsidRDefault="00B77E5E" w:rsidP="00B860B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B77E5E">
        <w:rPr>
          <w:rFonts w:ascii="Times New Roman" w:eastAsia="SimSun" w:hAnsi="Times New Roman"/>
          <w:sz w:val="20"/>
          <w:szCs w:val="20"/>
          <w:lang w:eastAsia="zh-CN"/>
        </w:rPr>
        <w:t>Agreements:</w:t>
      </w:r>
    </w:p>
    <w:p w14:paraId="0D645306" w14:textId="77777777" w:rsidR="00B45A1F" w:rsidRPr="00B45A1F" w:rsidRDefault="00B45A1F" w:rsidP="00B45A1F">
      <w:pPr>
        <w:pStyle w:val="ListParagraph"/>
        <w:numPr>
          <w:ilvl w:val="1"/>
          <w:numId w:val="22"/>
        </w:numPr>
        <w:ind w:leftChars="0"/>
        <w:rPr>
          <w:rFonts w:ascii="Times New Roman" w:hAnsi="Times New Roman"/>
          <w:sz w:val="20"/>
          <w:szCs w:val="20"/>
        </w:rPr>
      </w:pPr>
      <w:r w:rsidRPr="00B45A1F">
        <w:rPr>
          <w:rFonts w:ascii="Times New Roman" w:hAnsi="Times New Roman"/>
          <w:sz w:val="20"/>
          <w:szCs w:val="20"/>
        </w:rPr>
        <w:t xml:space="preserve">Both sin θ and </w:t>
      </w:r>
      <w:proofErr w:type="spellStart"/>
      <w:r w:rsidRPr="00B45A1F">
        <w:rPr>
          <w:rFonts w:ascii="Times New Roman" w:hAnsi="Times New Roman"/>
          <w:sz w:val="20"/>
          <w:szCs w:val="20"/>
        </w:rPr>
        <w:t>Clenshaw</w:t>
      </w:r>
      <w:proofErr w:type="spellEnd"/>
      <w:r w:rsidRPr="00B45A1F">
        <w:rPr>
          <w:rFonts w:ascii="Times New Roman" w:hAnsi="Times New Roman"/>
          <w:sz w:val="20"/>
          <w:szCs w:val="20"/>
        </w:rPr>
        <w:t>-</w:t>
      </w:r>
      <w:proofErr w:type="gramStart"/>
      <w:r w:rsidRPr="00B45A1F">
        <w:rPr>
          <w:rFonts w:ascii="Times New Roman" w:hAnsi="Times New Roman"/>
          <w:sz w:val="20"/>
          <w:szCs w:val="20"/>
        </w:rPr>
        <w:t>Curtis</w:t>
      </w:r>
      <w:proofErr w:type="gramEnd"/>
      <w:r w:rsidRPr="00B45A1F">
        <w:rPr>
          <w:rFonts w:ascii="Times New Roman" w:hAnsi="Times New Roman"/>
          <w:sz w:val="20"/>
          <w:szCs w:val="20"/>
        </w:rPr>
        <w:t xml:space="preserve"> weighting can be used in measurement grid analysis. </w:t>
      </w:r>
      <w:proofErr w:type="spellStart"/>
      <w:r w:rsidRPr="00B45A1F">
        <w:rPr>
          <w:rFonts w:ascii="Times New Roman" w:hAnsi="Times New Roman"/>
          <w:sz w:val="20"/>
          <w:szCs w:val="20"/>
        </w:rPr>
        <w:t>Clenshaw</w:t>
      </w:r>
      <w:proofErr w:type="spellEnd"/>
      <w:r w:rsidRPr="00B45A1F">
        <w:rPr>
          <w:rFonts w:ascii="Times New Roman" w:hAnsi="Times New Roman"/>
          <w:sz w:val="20"/>
          <w:szCs w:val="20"/>
        </w:rPr>
        <w:t>-</w:t>
      </w:r>
      <w:proofErr w:type="gramStart"/>
      <w:r w:rsidRPr="00B45A1F">
        <w:rPr>
          <w:rFonts w:ascii="Times New Roman" w:hAnsi="Times New Roman"/>
          <w:sz w:val="20"/>
          <w:szCs w:val="20"/>
        </w:rPr>
        <w:t>Curtis</w:t>
      </w:r>
      <w:proofErr w:type="gramEnd"/>
      <w:r w:rsidRPr="00B45A1F">
        <w:rPr>
          <w:rFonts w:ascii="Times New Roman" w:hAnsi="Times New Roman"/>
          <w:sz w:val="20"/>
          <w:szCs w:val="20"/>
        </w:rPr>
        <w:t xml:space="preserve"> weighting is recommended.</w:t>
      </w:r>
    </w:p>
    <w:p w14:paraId="0A8ADDD9" w14:textId="71A2B45A" w:rsidR="00B77E5E" w:rsidRDefault="00B77E5E" w:rsidP="008A1116">
      <w:pPr>
        <w:pStyle w:val="ListParagraph"/>
        <w:widowControl/>
        <w:spacing w:after="120"/>
        <w:ind w:leftChars="0" w:left="1656"/>
        <w:jc w:val="left"/>
        <w:rPr>
          <w:b/>
          <w:bCs/>
          <w:u w:val="single"/>
        </w:rPr>
      </w:pPr>
    </w:p>
    <w:p w14:paraId="4D69BF97" w14:textId="1AD55A06" w:rsidR="00F46359" w:rsidRDefault="00C524B2" w:rsidP="00F46359">
      <w:pPr>
        <w:spacing w:after="120"/>
        <w:rPr>
          <w:b/>
          <w:u w:val="single"/>
          <w:lang w:eastAsia="ko-KR"/>
        </w:rPr>
      </w:pPr>
      <w:r w:rsidRPr="00FC02C6">
        <w:rPr>
          <w:b/>
          <w:u w:val="single"/>
          <w:lang w:eastAsia="ko-KR"/>
        </w:rPr>
        <w:t>MU analysis of the measurement grid</w:t>
      </w:r>
    </w:p>
    <w:p w14:paraId="2524A2F5" w14:textId="77777777" w:rsidR="008A1116" w:rsidRPr="008A1116" w:rsidRDefault="008A1116" w:rsidP="008A1116">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8A1116">
        <w:rPr>
          <w:rFonts w:ascii="Times New Roman" w:eastAsia="SimSun" w:hAnsi="Times New Roman"/>
          <w:sz w:val="20"/>
          <w:szCs w:val="20"/>
          <w:lang w:eastAsia="zh-CN"/>
        </w:rPr>
        <w:t>Agreements:</w:t>
      </w:r>
    </w:p>
    <w:p w14:paraId="098C4768" w14:textId="77777777" w:rsidR="008A1116" w:rsidRPr="008A1116" w:rsidRDefault="008A1116" w:rsidP="008A1116">
      <w:pPr>
        <w:pStyle w:val="ListParagraph"/>
        <w:numPr>
          <w:ilvl w:val="1"/>
          <w:numId w:val="22"/>
        </w:numPr>
        <w:ind w:leftChars="0"/>
        <w:rPr>
          <w:rFonts w:ascii="Times New Roman" w:hAnsi="Times New Roman"/>
          <w:sz w:val="20"/>
          <w:szCs w:val="20"/>
        </w:rPr>
      </w:pPr>
      <w:r w:rsidRPr="008A1116">
        <w:rPr>
          <w:rFonts w:ascii="Times New Roman" w:hAnsi="Times New Roman"/>
          <w:sz w:val="20"/>
          <w:szCs w:val="20"/>
        </w:rPr>
        <w:t>RAN4 to focus on analyzing the starting point of step size per the candidates of measurement step size as following.</w:t>
      </w:r>
    </w:p>
    <w:p w14:paraId="659C0F4F" w14:textId="77777777" w:rsidR="008A1116" w:rsidRPr="008A1116" w:rsidRDefault="008A1116" w:rsidP="008A1116">
      <w:pPr>
        <w:pStyle w:val="ListParagraph"/>
        <w:numPr>
          <w:ilvl w:val="2"/>
          <w:numId w:val="22"/>
        </w:numPr>
        <w:ind w:leftChars="0"/>
        <w:rPr>
          <w:rFonts w:ascii="Times New Roman" w:hAnsi="Times New Roman"/>
          <w:sz w:val="20"/>
          <w:szCs w:val="20"/>
        </w:rPr>
      </w:pPr>
      <w:r w:rsidRPr="008A1116">
        <w:rPr>
          <w:rFonts w:ascii="Times New Roman" w:hAnsi="Times New Roman"/>
          <w:sz w:val="20"/>
          <w:szCs w:val="20"/>
        </w:rPr>
        <w:t>The candidates of measurement step size include: 30deg, 15deg, 10deg.</w:t>
      </w:r>
    </w:p>
    <w:p w14:paraId="2F04422F" w14:textId="77777777" w:rsidR="008A1116" w:rsidRPr="008A1116" w:rsidRDefault="008A1116" w:rsidP="008A1116">
      <w:pPr>
        <w:pStyle w:val="ListParagraph"/>
        <w:numPr>
          <w:ilvl w:val="2"/>
          <w:numId w:val="22"/>
        </w:numPr>
        <w:ind w:leftChars="0"/>
        <w:rPr>
          <w:rFonts w:ascii="Times New Roman" w:hAnsi="Times New Roman"/>
          <w:sz w:val="20"/>
          <w:szCs w:val="20"/>
        </w:rPr>
      </w:pPr>
      <w:r w:rsidRPr="008A1116">
        <w:rPr>
          <w:rFonts w:ascii="Times New Roman" w:hAnsi="Times New Roman"/>
          <w:sz w:val="20"/>
          <w:szCs w:val="20"/>
        </w:rPr>
        <w:t>The reference step size for the simulation is 1deg as the basis to calculate the gap with candidates of measurement step size.</w:t>
      </w:r>
    </w:p>
    <w:p w14:paraId="516BE1E9" w14:textId="77777777" w:rsidR="008A1116" w:rsidRPr="008A1116" w:rsidRDefault="008A1116" w:rsidP="008A1116">
      <w:pPr>
        <w:pStyle w:val="ListParagraph"/>
        <w:numPr>
          <w:ilvl w:val="1"/>
          <w:numId w:val="22"/>
        </w:numPr>
        <w:ind w:leftChars="0"/>
        <w:rPr>
          <w:rFonts w:ascii="Times New Roman" w:hAnsi="Times New Roman"/>
          <w:sz w:val="20"/>
          <w:szCs w:val="20"/>
        </w:rPr>
      </w:pPr>
      <w:r w:rsidRPr="008A1116">
        <w:rPr>
          <w:rFonts w:ascii="Times New Roman" w:hAnsi="Times New Roman"/>
          <w:sz w:val="20"/>
          <w:szCs w:val="20"/>
        </w:rPr>
        <w:t>The uncertainty mechanism is limited to the coarseness of the grid and doesn’t depend on the UE random orientations as the legacy approach.</w:t>
      </w:r>
    </w:p>
    <w:p w14:paraId="32C68382" w14:textId="77777777" w:rsidR="008A1116" w:rsidRPr="008A1116" w:rsidRDefault="008A1116" w:rsidP="008A1116">
      <w:pPr>
        <w:pStyle w:val="ListParagraph"/>
        <w:numPr>
          <w:ilvl w:val="1"/>
          <w:numId w:val="22"/>
        </w:numPr>
        <w:ind w:leftChars="0"/>
        <w:rPr>
          <w:rFonts w:ascii="Times New Roman" w:hAnsi="Times New Roman"/>
          <w:sz w:val="20"/>
          <w:szCs w:val="20"/>
        </w:rPr>
      </w:pPr>
      <w:r w:rsidRPr="008A1116">
        <w:rPr>
          <w:rFonts w:ascii="Times New Roman" w:hAnsi="Times New Roman"/>
          <w:sz w:val="20"/>
          <w:szCs w:val="20"/>
        </w:rPr>
        <w:t>Encourage companies to provide suggestions for the MU analysis framework and to agree on a framework at next meeting (RAN4#108bis).</w:t>
      </w:r>
    </w:p>
    <w:p w14:paraId="35BB9B28" w14:textId="77777777" w:rsidR="00C524B2" w:rsidRPr="008A1116" w:rsidRDefault="00C524B2" w:rsidP="00F46359">
      <w:pPr>
        <w:spacing w:after="120"/>
        <w:rPr>
          <w:b/>
          <w:u w:val="single"/>
          <w:lang w:val="en-US" w:eastAsia="ko-KR"/>
        </w:rPr>
      </w:pPr>
    </w:p>
    <w:p w14:paraId="13AB1A18" w14:textId="678BCDF5" w:rsidR="00C524B2" w:rsidRDefault="00AB0F99" w:rsidP="00F46359">
      <w:pPr>
        <w:spacing w:after="120"/>
        <w:rPr>
          <w:b/>
          <w:u w:val="single"/>
          <w:lang w:eastAsia="ko-KR"/>
        </w:rPr>
      </w:pPr>
      <w:r w:rsidRPr="000A0D8A">
        <w:rPr>
          <w:b/>
          <w:u w:val="single"/>
          <w:lang w:eastAsia="ko-KR"/>
        </w:rPr>
        <w:t>Absolute probe locations</w:t>
      </w:r>
    </w:p>
    <w:p w14:paraId="29F05DFE" w14:textId="3D740A7B" w:rsidR="00512C9A" w:rsidRPr="00512C9A" w:rsidRDefault="00512C9A" w:rsidP="00512C9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512C9A">
        <w:rPr>
          <w:rFonts w:ascii="Times New Roman" w:eastAsia="SimSun" w:hAnsi="Times New Roman"/>
          <w:sz w:val="20"/>
          <w:szCs w:val="20"/>
          <w:lang w:eastAsia="zh-CN"/>
        </w:rPr>
        <w:t>Agreement</w:t>
      </w:r>
      <w:r w:rsidR="003A3723">
        <w:rPr>
          <w:rFonts w:ascii="Times New Roman" w:eastAsia="SimSun" w:hAnsi="Times New Roman"/>
          <w:sz w:val="20"/>
          <w:szCs w:val="20"/>
          <w:lang w:eastAsia="zh-CN"/>
        </w:rPr>
        <w:t>s</w:t>
      </w:r>
      <w:r w:rsidRPr="00512C9A">
        <w:rPr>
          <w:rFonts w:ascii="Times New Roman" w:eastAsia="SimSun" w:hAnsi="Times New Roman"/>
          <w:sz w:val="20"/>
          <w:szCs w:val="20"/>
          <w:lang w:eastAsia="zh-CN"/>
        </w:rPr>
        <w:t xml:space="preserve">: </w:t>
      </w:r>
    </w:p>
    <w:p w14:paraId="0552AE05" w14:textId="77777777" w:rsidR="00512C9A" w:rsidRPr="00512C9A" w:rsidRDefault="00512C9A" w:rsidP="00512C9A">
      <w:pPr>
        <w:pStyle w:val="ListParagraph"/>
        <w:numPr>
          <w:ilvl w:val="1"/>
          <w:numId w:val="22"/>
        </w:numPr>
        <w:ind w:leftChars="0"/>
        <w:rPr>
          <w:rFonts w:ascii="Times New Roman" w:hAnsi="Times New Roman"/>
          <w:sz w:val="20"/>
          <w:szCs w:val="20"/>
        </w:rPr>
      </w:pPr>
      <w:r w:rsidRPr="00512C9A">
        <w:rPr>
          <w:rFonts w:ascii="Times New Roman" w:hAnsi="Times New Roman"/>
          <w:sz w:val="20"/>
          <w:szCs w:val="20"/>
        </w:rPr>
        <w:t xml:space="preserve">The probe location should be on the measurement grid, i.e., multiples constant-step grid step </w:t>
      </w:r>
      <w:proofErr w:type="gramStart"/>
      <w:r w:rsidRPr="00512C9A">
        <w:rPr>
          <w:rFonts w:ascii="Times New Roman" w:hAnsi="Times New Roman"/>
          <w:sz w:val="20"/>
          <w:szCs w:val="20"/>
        </w:rPr>
        <w:t>size</w:t>
      </w:r>
      <w:proofErr w:type="gramEnd"/>
    </w:p>
    <w:p w14:paraId="15D1BA9A" w14:textId="77777777" w:rsidR="00512C9A" w:rsidRPr="00512C9A" w:rsidRDefault="00512C9A" w:rsidP="00F46359">
      <w:pPr>
        <w:spacing w:after="120"/>
        <w:rPr>
          <w:rFonts w:eastAsia="SimSun"/>
          <w:lang w:val="en-US" w:eastAsia="zh-CN"/>
        </w:rPr>
      </w:pPr>
    </w:p>
    <w:p w14:paraId="3996C18B" w14:textId="5ADC9C0C" w:rsidR="00AB0F99" w:rsidRDefault="0001574A" w:rsidP="00F46359">
      <w:pPr>
        <w:spacing w:after="120"/>
        <w:rPr>
          <w:b/>
          <w:u w:val="single"/>
          <w:lang w:eastAsia="ko-KR"/>
        </w:rPr>
      </w:pPr>
      <w:r w:rsidRPr="00CB543C">
        <w:rPr>
          <w:b/>
          <w:u w:val="single"/>
          <w:lang w:eastAsia="ko-KR"/>
        </w:rPr>
        <w:t>Test procedure</w:t>
      </w:r>
    </w:p>
    <w:p w14:paraId="617C0D69" w14:textId="77777777" w:rsidR="002C1F3A" w:rsidRPr="002C1F3A" w:rsidRDefault="002C1F3A" w:rsidP="002C1F3A">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2C1F3A">
        <w:rPr>
          <w:rFonts w:ascii="Times New Roman" w:eastAsia="SimSun" w:hAnsi="Times New Roman"/>
          <w:sz w:val="20"/>
          <w:szCs w:val="20"/>
          <w:lang w:eastAsia="zh-CN"/>
        </w:rPr>
        <w:t>Agreements:</w:t>
      </w:r>
    </w:p>
    <w:p w14:paraId="6F1B5786" w14:textId="77777777" w:rsidR="002C1F3A" w:rsidRPr="0095331D" w:rsidRDefault="002C1F3A" w:rsidP="002C1F3A">
      <w:pPr>
        <w:pStyle w:val="ListParagraph"/>
        <w:widowControl/>
        <w:numPr>
          <w:ilvl w:val="1"/>
          <w:numId w:val="22"/>
        </w:numPr>
        <w:spacing w:after="120"/>
        <w:ind w:leftChars="0"/>
        <w:jc w:val="left"/>
        <w:rPr>
          <w:rFonts w:ascii="Times New Roman" w:eastAsia="SimSun" w:hAnsi="Times New Roman"/>
          <w:sz w:val="20"/>
          <w:szCs w:val="20"/>
          <w:lang w:eastAsia="zh-CN"/>
        </w:rPr>
      </w:pPr>
      <w:r w:rsidRPr="0095331D">
        <w:rPr>
          <w:rFonts w:ascii="Times New Roman" w:eastAsia="SimSun" w:hAnsi="Times New Roman"/>
          <w:sz w:val="20"/>
          <w:szCs w:val="20"/>
          <w:lang w:eastAsia="zh-CN"/>
        </w:rPr>
        <w:t>Consider Option 2 as the starting point. Further updates are not precluded to capture the progress in RF requirements.</w:t>
      </w:r>
    </w:p>
    <w:p w14:paraId="06F99C7B" w14:textId="77777777" w:rsidR="002C1F3A" w:rsidRPr="0095331D" w:rsidRDefault="002C1F3A" w:rsidP="002C1F3A">
      <w:pPr>
        <w:pStyle w:val="ListParagraph"/>
        <w:widowControl/>
        <w:numPr>
          <w:ilvl w:val="1"/>
          <w:numId w:val="22"/>
        </w:numPr>
        <w:spacing w:after="120"/>
        <w:ind w:leftChars="0"/>
        <w:jc w:val="left"/>
        <w:rPr>
          <w:rFonts w:ascii="Times New Roman" w:eastAsia="SimSun" w:hAnsi="Times New Roman"/>
          <w:sz w:val="20"/>
          <w:szCs w:val="20"/>
          <w:lang w:eastAsia="zh-CN"/>
        </w:rPr>
      </w:pPr>
      <w:r w:rsidRPr="0095331D">
        <w:rPr>
          <w:rFonts w:ascii="Times New Roman" w:eastAsia="SimSun" w:hAnsi="Times New Roman"/>
          <w:sz w:val="20"/>
          <w:szCs w:val="20"/>
          <w:lang w:eastAsia="zh-CN"/>
        </w:rPr>
        <w:t>The test procedure implemented in the actual test system may be improved (</w:t>
      </w:r>
      <w:proofErr w:type="gramStart"/>
      <w:r w:rsidRPr="0095331D">
        <w:rPr>
          <w:rFonts w:ascii="Times New Roman" w:eastAsia="SimSun" w:hAnsi="Times New Roman"/>
          <w:sz w:val="20"/>
          <w:szCs w:val="20"/>
          <w:lang w:eastAsia="zh-CN"/>
        </w:rPr>
        <w:t>e.g.</w:t>
      </w:r>
      <w:proofErr w:type="gramEnd"/>
      <w:r w:rsidRPr="0095331D">
        <w:rPr>
          <w:rFonts w:ascii="Times New Roman" w:eastAsia="SimSun" w:hAnsi="Times New Roman"/>
          <w:sz w:val="20"/>
          <w:szCs w:val="20"/>
          <w:lang w:eastAsia="zh-CN"/>
        </w:rPr>
        <w:t xml:space="preserve"> to reduce test time) assuming the same test points are executed.</w:t>
      </w:r>
    </w:p>
    <w:p w14:paraId="32CC44E7" w14:textId="07F8CD67" w:rsidR="002C1F3A" w:rsidRDefault="00D40FAF" w:rsidP="00D40FAF">
      <w:pPr>
        <w:spacing w:after="120"/>
        <w:jc w:val="center"/>
        <w:rPr>
          <w:rFonts w:eastAsia="SimSun"/>
          <w:lang w:val="en-US" w:eastAsia="zh-CN"/>
        </w:rPr>
      </w:pPr>
      <w:r w:rsidRPr="00CB543C">
        <w:rPr>
          <w:noProof/>
        </w:rPr>
        <w:lastRenderedPageBreak/>
        <w:drawing>
          <wp:inline distT="0" distB="0" distL="0" distR="0" wp14:anchorId="6EECAD46" wp14:editId="08C053DD">
            <wp:extent cx="4248150" cy="7595923"/>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07190" cy="7701490"/>
                    </a:xfrm>
                    <a:prstGeom prst="rect">
                      <a:avLst/>
                    </a:prstGeom>
                  </pic:spPr>
                </pic:pic>
              </a:graphicData>
            </a:graphic>
          </wp:inline>
        </w:drawing>
      </w:r>
    </w:p>
    <w:p w14:paraId="4F9859BB" w14:textId="0A083A28" w:rsidR="00D40FAF" w:rsidRPr="002C1F3A" w:rsidRDefault="00657FC1" w:rsidP="00D40FAF">
      <w:pPr>
        <w:spacing w:after="120"/>
        <w:jc w:val="center"/>
        <w:rPr>
          <w:rFonts w:eastAsia="SimSun"/>
          <w:lang w:val="en-US" w:eastAsia="zh-CN"/>
        </w:rPr>
      </w:pPr>
      <w:r>
        <w:rPr>
          <w:rFonts w:eastAsia="SimSun"/>
          <w:lang w:val="en-US" w:eastAsia="zh-CN"/>
        </w:rPr>
        <w:t xml:space="preserve">Figure 2.4.1-1: </w:t>
      </w:r>
      <w:r>
        <w:rPr>
          <w:rFonts w:eastAsia="SimSun" w:hint="eastAsia"/>
          <w:lang w:val="en-US" w:eastAsia="zh-CN"/>
        </w:rPr>
        <w:t>Test</w:t>
      </w:r>
      <w:r>
        <w:rPr>
          <w:rFonts w:eastAsia="SimSun"/>
          <w:lang w:val="en-US" w:eastAsia="zh-CN"/>
        </w:rPr>
        <w:t xml:space="preserve"> procedure in Option 2</w:t>
      </w:r>
    </w:p>
    <w:p w14:paraId="10C46ED5" w14:textId="77777777" w:rsidR="0001574A" w:rsidRDefault="0001574A" w:rsidP="00F46359">
      <w:pPr>
        <w:spacing w:after="120"/>
        <w:rPr>
          <w:rFonts w:eastAsia="SimSun"/>
          <w:lang w:eastAsia="zh-CN"/>
        </w:rPr>
      </w:pPr>
    </w:p>
    <w:p w14:paraId="51835378" w14:textId="113D07A2" w:rsidR="00F46359" w:rsidRPr="00BF6FB1" w:rsidRDefault="00F46359" w:rsidP="00F46359">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RRM</w:t>
      </w:r>
    </w:p>
    <w:p w14:paraId="567ECE30" w14:textId="59B8FD60" w:rsidR="00BF6FB1" w:rsidRPr="00F46359" w:rsidRDefault="00BF6FB1" w:rsidP="00F46359">
      <w:pPr>
        <w:rPr>
          <w:b/>
          <w:bCs/>
          <w:lang w:eastAsia="ja-JP"/>
        </w:rPr>
      </w:pPr>
      <w:r w:rsidRPr="00C32F60">
        <w:rPr>
          <w:b/>
          <w:u w:val="single"/>
        </w:rPr>
        <w:t xml:space="preserve">Testability analysis for the RRM testing </w:t>
      </w:r>
      <w:proofErr w:type="gramStart"/>
      <w:r w:rsidRPr="00C32F60">
        <w:rPr>
          <w:b/>
          <w:u w:val="single"/>
        </w:rPr>
        <w:t>scenarios</w:t>
      </w:r>
      <w:proofErr w:type="gramEnd"/>
    </w:p>
    <w:p w14:paraId="199A0D7D" w14:textId="3685F21C" w:rsidR="00BF454D" w:rsidRPr="00BF454D" w:rsidRDefault="00F46359" w:rsidP="00BF454D">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41356">
        <w:rPr>
          <w:rFonts w:ascii="Times New Roman" w:eastAsia="SimSun" w:hAnsi="Times New Roman"/>
          <w:sz w:val="20"/>
          <w:szCs w:val="20"/>
          <w:lang w:eastAsia="zh-CN"/>
        </w:rPr>
        <w:t>Agreements:</w:t>
      </w:r>
    </w:p>
    <w:p w14:paraId="1B8BB0F6" w14:textId="4442828A" w:rsidR="00AC0B3B" w:rsidRPr="00E379E4" w:rsidRDefault="00BF454D" w:rsidP="00E379E4">
      <w:pPr>
        <w:pStyle w:val="ListParagraph"/>
        <w:widowControl/>
        <w:numPr>
          <w:ilvl w:val="1"/>
          <w:numId w:val="22"/>
        </w:numPr>
        <w:spacing w:after="120"/>
        <w:ind w:leftChars="0"/>
        <w:jc w:val="left"/>
        <w:rPr>
          <w:rFonts w:ascii="Times New Roman" w:eastAsia="SimSun" w:hAnsi="Times New Roman"/>
          <w:sz w:val="20"/>
          <w:szCs w:val="20"/>
          <w:lang w:eastAsia="zh-CN"/>
        </w:rPr>
      </w:pPr>
      <w:r w:rsidRPr="00E379E4">
        <w:rPr>
          <w:rFonts w:ascii="Times New Roman" w:eastAsia="SimSun" w:hAnsi="Times New Roman"/>
          <w:sz w:val="20"/>
          <w:szCs w:val="20"/>
          <w:lang w:eastAsia="zh-CN"/>
        </w:rPr>
        <w:t>RAN4 to further discuss the testability of option 1</w:t>
      </w:r>
      <w:r w:rsidR="00E9351F" w:rsidRPr="00E379E4">
        <w:rPr>
          <w:rFonts w:ascii="Times New Roman" w:eastAsia="SimSun" w:hAnsi="Times New Roman"/>
          <w:sz w:val="20"/>
          <w:szCs w:val="20"/>
          <w:lang w:eastAsia="zh-CN"/>
        </w:rPr>
        <w:t xml:space="preserve">: Time and Frequency multiplexed downlink transmission should be supported by 2AoA measurement setup for multi-Rx RRM testing. </w:t>
      </w:r>
    </w:p>
    <w:p w14:paraId="4F6D6BCF" w14:textId="77777777" w:rsidR="00AC0B3B" w:rsidRDefault="00AC0B3B" w:rsidP="00AC0B3B">
      <w:pPr>
        <w:spacing w:after="120"/>
        <w:rPr>
          <w:rFonts w:eastAsia="SimSun"/>
          <w:lang w:eastAsia="zh-CN"/>
        </w:rPr>
      </w:pPr>
    </w:p>
    <w:p w14:paraId="16E8BF10" w14:textId="1B96E1D8" w:rsidR="00F46359" w:rsidRDefault="00F46359" w:rsidP="00F46359">
      <w:pPr>
        <w:spacing w:after="120"/>
        <w:rPr>
          <w:rFonts w:eastAsia="SimSun"/>
          <w:lang w:val="en-US" w:eastAsia="zh-CN"/>
        </w:rPr>
      </w:pPr>
    </w:p>
    <w:p w14:paraId="2A9D8618" w14:textId="6EA5B14B" w:rsidR="003933A3" w:rsidRDefault="00564F9F" w:rsidP="00F46359">
      <w:pPr>
        <w:spacing w:after="120"/>
        <w:rPr>
          <w:b/>
          <w:u w:val="single"/>
        </w:rPr>
      </w:pPr>
      <w:r w:rsidRPr="00C32F60">
        <w:rPr>
          <w:b/>
          <w:u w:val="single"/>
        </w:rPr>
        <w:t>Test directions for 2AoA measurement setup</w:t>
      </w:r>
    </w:p>
    <w:p w14:paraId="35115734" w14:textId="77777777" w:rsidR="00785DC6" w:rsidRPr="00174D49" w:rsidRDefault="00785DC6" w:rsidP="00174D49">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174D49">
        <w:rPr>
          <w:rFonts w:ascii="Times New Roman" w:eastAsia="SimSun" w:hAnsi="Times New Roman"/>
          <w:sz w:val="20"/>
          <w:szCs w:val="20"/>
          <w:lang w:eastAsia="zh-CN"/>
        </w:rPr>
        <w:t xml:space="preserve">Agreement: </w:t>
      </w:r>
    </w:p>
    <w:p w14:paraId="754B43B3" w14:textId="77777777" w:rsidR="00785DC6" w:rsidRPr="00174D49" w:rsidRDefault="00785DC6" w:rsidP="00174D49">
      <w:pPr>
        <w:pStyle w:val="ListParagraph"/>
        <w:widowControl/>
        <w:numPr>
          <w:ilvl w:val="1"/>
          <w:numId w:val="22"/>
        </w:numPr>
        <w:spacing w:after="120"/>
        <w:ind w:leftChars="0"/>
        <w:jc w:val="left"/>
        <w:rPr>
          <w:rFonts w:ascii="Times New Roman" w:eastAsia="SimSun" w:hAnsi="Times New Roman"/>
          <w:sz w:val="20"/>
          <w:szCs w:val="20"/>
          <w:lang w:eastAsia="zh-CN"/>
        </w:rPr>
      </w:pPr>
      <w:r w:rsidRPr="00174D49">
        <w:rPr>
          <w:rFonts w:ascii="Times New Roman" w:eastAsia="SimSun" w:hAnsi="Times New Roman"/>
          <w:sz w:val="20"/>
          <w:szCs w:val="20"/>
          <w:lang w:eastAsia="zh-CN"/>
        </w:rPr>
        <w:t xml:space="preserve">[2 </w:t>
      </w:r>
      <w:proofErr w:type="spellStart"/>
      <w:r w:rsidRPr="00174D49">
        <w:rPr>
          <w:rFonts w:ascii="Times New Roman" w:eastAsia="SimSun" w:hAnsi="Times New Roman"/>
          <w:sz w:val="20"/>
          <w:szCs w:val="20"/>
          <w:lang w:eastAsia="zh-CN"/>
        </w:rPr>
        <w:t>AoA</w:t>
      </w:r>
      <w:proofErr w:type="spellEnd"/>
      <w:r w:rsidRPr="00174D49">
        <w:rPr>
          <w:rFonts w:ascii="Times New Roman" w:eastAsia="SimSun" w:hAnsi="Times New Roman"/>
          <w:sz w:val="20"/>
          <w:szCs w:val="20"/>
          <w:lang w:eastAsia="zh-CN"/>
        </w:rPr>
        <w:t xml:space="preserve"> Spherical coverage requirements] defined in the UE RF session should be taken as the baseline of test directions selection in multi-Rx RRM testing.</w:t>
      </w:r>
    </w:p>
    <w:p w14:paraId="5CCCBA3B" w14:textId="1AC689B0" w:rsidR="00785DC6" w:rsidRDefault="000F561F" w:rsidP="00F46359">
      <w:pPr>
        <w:spacing w:after="120"/>
        <w:rPr>
          <w:b/>
          <w:u w:val="single"/>
        </w:rPr>
      </w:pPr>
      <w:r w:rsidRPr="00C32F60">
        <w:rPr>
          <w:b/>
          <w:u w:val="single"/>
        </w:rPr>
        <w:t>Dual TCI switching</w:t>
      </w:r>
    </w:p>
    <w:p w14:paraId="4C3FF370" w14:textId="1D6EC479" w:rsidR="004A00A9" w:rsidRPr="002C08A2" w:rsidRDefault="004A00A9" w:rsidP="002C08A2">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2C08A2">
        <w:rPr>
          <w:rFonts w:ascii="Times New Roman" w:eastAsia="SimSun" w:hAnsi="Times New Roman"/>
          <w:sz w:val="20"/>
          <w:szCs w:val="20"/>
          <w:lang w:eastAsia="zh-CN"/>
        </w:rPr>
        <w:t>Agreement</w:t>
      </w:r>
      <w:r w:rsidR="003A3723">
        <w:rPr>
          <w:rFonts w:ascii="Times New Roman" w:eastAsia="SimSun" w:hAnsi="Times New Roman"/>
          <w:sz w:val="20"/>
          <w:szCs w:val="20"/>
          <w:lang w:eastAsia="zh-CN"/>
        </w:rPr>
        <w:t>s</w:t>
      </w:r>
      <w:r w:rsidRPr="002C08A2">
        <w:rPr>
          <w:rFonts w:ascii="Times New Roman" w:eastAsia="SimSun" w:hAnsi="Times New Roman"/>
          <w:sz w:val="20"/>
          <w:szCs w:val="20"/>
          <w:lang w:eastAsia="zh-CN"/>
        </w:rPr>
        <w:t>:</w:t>
      </w:r>
    </w:p>
    <w:p w14:paraId="587CBC6E" w14:textId="37616385" w:rsidR="00E379E4" w:rsidRDefault="004A00A9" w:rsidP="00E379E4">
      <w:pPr>
        <w:pStyle w:val="ListParagraph"/>
        <w:widowControl/>
        <w:numPr>
          <w:ilvl w:val="1"/>
          <w:numId w:val="22"/>
        </w:numPr>
        <w:spacing w:after="120"/>
        <w:ind w:leftChars="0"/>
        <w:jc w:val="left"/>
        <w:rPr>
          <w:rFonts w:ascii="Times New Roman" w:eastAsia="SimSun" w:hAnsi="Times New Roman"/>
          <w:sz w:val="20"/>
          <w:szCs w:val="20"/>
          <w:lang w:eastAsia="zh-CN"/>
        </w:rPr>
      </w:pPr>
      <w:r w:rsidRPr="004A00A9">
        <w:rPr>
          <w:rFonts w:ascii="Times New Roman" w:eastAsia="SimSun" w:hAnsi="Times New Roman"/>
          <w:sz w:val="20"/>
          <w:szCs w:val="20"/>
          <w:lang w:eastAsia="zh-CN"/>
        </w:rPr>
        <w:t xml:space="preserve">Capture all three candidate options into TR38.871 listing pros and cons, and further discuss based on the conclusion from RRM session for introduced RRM requirements. </w:t>
      </w:r>
    </w:p>
    <w:p w14:paraId="17E759C1" w14:textId="37A12EC5" w:rsidR="00E379E4" w:rsidRPr="00E379E4" w:rsidRDefault="00E379E4" w:rsidP="00E379E4">
      <w:pPr>
        <w:pStyle w:val="ListParagraph"/>
        <w:numPr>
          <w:ilvl w:val="2"/>
          <w:numId w:val="22"/>
        </w:numPr>
        <w:ind w:leftChars="0"/>
        <w:rPr>
          <w:rFonts w:ascii="Times New Roman" w:eastAsia="SimSun" w:hAnsi="Times New Roman"/>
          <w:sz w:val="20"/>
          <w:szCs w:val="20"/>
          <w:lang w:eastAsia="zh-CN"/>
        </w:rPr>
      </w:pPr>
      <w:r w:rsidRPr="00E379E4">
        <w:rPr>
          <w:rFonts w:ascii="Times New Roman" w:eastAsia="SimSun" w:hAnsi="Times New Roman"/>
          <w:sz w:val="20"/>
          <w:szCs w:val="20"/>
          <w:lang w:eastAsia="zh-CN"/>
        </w:rPr>
        <w:t>Option</w:t>
      </w:r>
      <w:r>
        <w:rPr>
          <w:rFonts w:ascii="Times New Roman" w:eastAsia="SimSun" w:hAnsi="Times New Roman"/>
          <w:sz w:val="20"/>
          <w:szCs w:val="20"/>
          <w:lang w:eastAsia="zh-CN"/>
        </w:rPr>
        <w:t xml:space="preserve"> 1</w:t>
      </w:r>
      <w:r w:rsidRPr="00E379E4">
        <w:rPr>
          <w:rFonts w:ascii="Times New Roman" w:eastAsia="SimSun" w:hAnsi="Times New Roman"/>
          <w:sz w:val="20"/>
          <w:szCs w:val="20"/>
          <w:lang w:eastAsia="zh-CN"/>
        </w:rPr>
        <w:t xml:space="preserve">: Dual TCI switches simultaneously, probe number for multiple </w:t>
      </w:r>
      <w:proofErr w:type="spellStart"/>
      <w:r w:rsidRPr="00E379E4">
        <w:rPr>
          <w:rFonts w:ascii="Times New Roman" w:eastAsia="SimSun" w:hAnsi="Times New Roman"/>
          <w:sz w:val="20"/>
          <w:szCs w:val="20"/>
          <w:lang w:eastAsia="zh-CN"/>
        </w:rPr>
        <w:t>AoA</w:t>
      </w:r>
      <w:proofErr w:type="spellEnd"/>
      <w:r w:rsidRPr="00E379E4">
        <w:rPr>
          <w:rFonts w:ascii="Times New Roman" w:eastAsia="SimSun" w:hAnsi="Times New Roman"/>
          <w:sz w:val="20"/>
          <w:szCs w:val="20"/>
          <w:lang w:eastAsia="zh-CN"/>
        </w:rPr>
        <w:t xml:space="preserve"> test system is at least </w:t>
      </w:r>
      <w:proofErr w:type="gramStart"/>
      <w:r w:rsidRPr="00E379E4">
        <w:rPr>
          <w:rFonts w:ascii="Times New Roman" w:eastAsia="SimSun" w:hAnsi="Times New Roman"/>
          <w:sz w:val="20"/>
          <w:szCs w:val="20"/>
          <w:lang w:eastAsia="zh-CN"/>
        </w:rPr>
        <w:t>4</w:t>
      </w:r>
      <w:proofErr w:type="gramEnd"/>
    </w:p>
    <w:p w14:paraId="06B68A1F" w14:textId="77777777" w:rsidR="00794040" w:rsidRPr="00794040" w:rsidRDefault="00794040" w:rsidP="00794040">
      <w:pPr>
        <w:pStyle w:val="ListParagraph"/>
        <w:numPr>
          <w:ilvl w:val="2"/>
          <w:numId w:val="22"/>
        </w:numPr>
        <w:ind w:leftChars="0"/>
        <w:rPr>
          <w:rFonts w:ascii="Times New Roman" w:eastAsia="SimSun" w:hAnsi="Times New Roman"/>
          <w:sz w:val="20"/>
          <w:szCs w:val="20"/>
          <w:lang w:eastAsia="zh-CN"/>
        </w:rPr>
      </w:pPr>
      <w:r w:rsidRPr="00794040">
        <w:rPr>
          <w:rFonts w:ascii="Times New Roman" w:eastAsia="SimSun" w:hAnsi="Times New Roman"/>
          <w:sz w:val="20"/>
          <w:szCs w:val="20"/>
          <w:lang w:eastAsia="zh-CN"/>
        </w:rPr>
        <w:t xml:space="preserve">Option 2: Dual TCI switches sequentially, probe number for multiple </w:t>
      </w:r>
      <w:proofErr w:type="spellStart"/>
      <w:r w:rsidRPr="00794040">
        <w:rPr>
          <w:rFonts w:ascii="Times New Roman" w:eastAsia="SimSun" w:hAnsi="Times New Roman"/>
          <w:sz w:val="20"/>
          <w:szCs w:val="20"/>
          <w:lang w:eastAsia="zh-CN"/>
        </w:rPr>
        <w:t>AoA</w:t>
      </w:r>
      <w:proofErr w:type="spellEnd"/>
      <w:r w:rsidRPr="00794040">
        <w:rPr>
          <w:rFonts w:ascii="Times New Roman" w:eastAsia="SimSun" w:hAnsi="Times New Roman"/>
          <w:sz w:val="20"/>
          <w:szCs w:val="20"/>
          <w:lang w:eastAsia="zh-CN"/>
        </w:rPr>
        <w:t xml:space="preserve"> test system is </w:t>
      </w:r>
      <w:proofErr w:type="gramStart"/>
      <w:r w:rsidRPr="00794040">
        <w:rPr>
          <w:rFonts w:ascii="Times New Roman" w:eastAsia="SimSun" w:hAnsi="Times New Roman"/>
          <w:sz w:val="20"/>
          <w:szCs w:val="20"/>
          <w:lang w:eastAsia="zh-CN"/>
        </w:rPr>
        <w:t>at least</w:t>
      </w:r>
      <w:proofErr w:type="gramEnd"/>
      <w:r w:rsidRPr="00794040">
        <w:rPr>
          <w:rFonts w:ascii="Times New Roman" w:eastAsia="SimSun" w:hAnsi="Times New Roman"/>
          <w:sz w:val="20"/>
          <w:szCs w:val="20"/>
          <w:lang w:eastAsia="zh-CN"/>
        </w:rPr>
        <w:t xml:space="preserve"> </w:t>
      </w:r>
    </w:p>
    <w:p w14:paraId="11A0DA0F" w14:textId="2139E183" w:rsidR="00E379E4" w:rsidRPr="00233926" w:rsidRDefault="00233926" w:rsidP="00233926">
      <w:pPr>
        <w:pStyle w:val="ListParagraph"/>
        <w:numPr>
          <w:ilvl w:val="2"/>
          <w:numId w:val="22"/>
        </w:numPr>
        <w:ind w:leftChars="0"/>
        <w:rPr>
          <w:rFonts w:ascii="Times New Roman" w:eastAsia="SimSun" w:hAnsi="Times New Roman"/>
          <w:sz w:val="20"/>
          <w:szCs w:val="20"/>
          <w:lang w:eastAsia="zh-CN"/>
        </w:rPr>
      </w:pPr>
      <w:r w:rsidRPr="00233926">
        <w:rPr>
          <w:rFonts w:ascii="Times New Roman" w:eastAsia="SimSun" w:hAnsi="Times New Roman"/>
          <w:sz w:val="20"/>
          <w:szCs w:val="20"/>
          <w:lang w:eastAsia="zh-CN"/>
        </w:rPr>
        <w:t>Option</w:t>
      </w:r>
      <w:r w:rsidR="00794195">
        <w:rPr>
          <w:rFonts w:ascii="Times New Roman" w:eastAsia="SimSun" w:hAnsi="Times New Roman"/>
          <w:sz w:val="20"/>
          <w:szCs w:val="20"/>
          <w:lang w:eastAsia="zh-CN"/>
        </w:rPr>
        <w:t xml:space="preserve"> </w:t>
      </w:r>
      <w:r w:rsidRPr="00233926">
        <w:rPr>
          <w:rFonts w:ascii="Times New Roman" w:eastAsia="SimSun" w:hAnsi="Times New Roman"/>
          <w:sz w:val="20"/>
          <w:szCs w:val="20"/>
          <w:lang w:eastAsia="zh-CN"/>
        </w:rPr>
        <w:t xml:space="preserve">3: Dual TCI switches simultaneously, but the beam directions are not changed, probe number for multiple </w:t>
      </w:r>
      <w:proofErr w:type="spellStart"/>
      <w:r w:rsidRPr="00233926">
        <w:rPr>
          <w:rFonts w:ascii="Times New Roman" w:eastAsia="SimSun" w:hAnsi="Times New Roman"/>
          <w:sz w:val="20"/>
          <w:szCs w:val="20"/>
          <w:lang w:eastAsia="zh-CN"/>
        </w:rPr>
        <w:t>AoA</w:t>
      </w:r>
      <w:proofErr w:type="spellEnd"/>
      <w:r w:rsidRPr="00233926">
        <w:rPr>
          <w:rFonts w:ascii="Times New Roman" w:eastAsia="SimSun" w:hAnsi="Times New Roman"/>
          <w:sz w:val="20"/>
          <w:szCs w:val="20"/>
          <w:lang w:eastAsia="zh-CN"/>
        </w:rPr>
        <w:t xml:space="preserve"> test system is at least </w:t>
      </w:r>
      <w:proofErr w:type="gramStart"/>
      <w:r w:rsidRPr="00233926">
        <w:rPr>
          <w:rFonts w:ascii="Times New Roman" w:eastAsia="SimSun" w:hAnsi="Times New Roman"/>
          <w:sz w:val="20"/>
          <w:szCs w:val="20"/>
          <w:lang w:eastAsia="zh-CN"/>
        </w:rPr>
        <w:t>2</w:t>
      </w:r>
      <w:proofErr w:type="gramEnd"/>
    </w:p>
    <w:p w14:paraId="7139AA1C" w14:textId="77777777" w:rsidR="004A00A9" w:rsidRDefault="004A00A9" w:rsidP="00F46359">
      <w:pPr>
        <w:spacing w:after="120"/>
        <w:rPr>
          <w:rFonts w:eastAsia="SimSun"/>
          <w:lang w:val="en-US" w:eastAsia="zh-CN"/>
        </w:rPr>
      </w:pPr>
    </w:p>
    <w:p w14:paraId="69705CD5" w14:textId="77777777" w:rsidR="00DF49D3" w:rsidRPr="00F77C3E" w:rsidRDefault="00DF49D3" w:rsidP="00DF49D3">
      <w:pPr>
        <w:rPr>
          <w:b/>
          <w:u w:val="single"/>
        </w:rPr>
      </w:pPr>
      <w:r w:rsidRPr="00F77C3E">
        <w:rPr>
          <w:b/>
          <w:u w:val="single"/>
        </w:rPr>
        <w:t>SINR control for rough beam</w:t>
      </w:r>
    </w:p>
    <w:p w14:paraId="350609B1" w14:textId="1EEA4BE8" w:rsidR="00BC6778" w:rsidRPr="002C08A2" w:rsidRDefault="00BC6778" w:rsidP="00BC6778">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2C08A2">
        <w:rPr>
          <w:rFonts w:ascii="Times New Roman" w:eastAsia="SimSun" w:hAnsi="Times New Roman"/>
          <w:sz w:val="20"/>
          <w:szCs w:val="20"/>
          <w:lang w:eastAsia="zh-CN"/>
        </w:rPr>
        <w:t>Agreement</w:t>
      </w:r>
      <w:r w:rsidR="003A3723">
        <w:rPr>
          <w:rFonts w:ascii="Times New Roman" w:eastAsia="SimSun" w:hAnsi="Times New Roman"/>
          <w:sz w:val="20"/>
          <w:szCs w:val="20"/>
          <w:lang w:eastAsia="zh-CN"/>
        </w:rPr>
        <w:t>s</w:t>
      </w:r>
      <w:r w:rsidRPr="002C08A2">
        <w:rPr>
          <w:rFonts w:ascii="Times New Roman" w:eastAsia="SimSun" w:hAnsi="Times New Roman"/>
          <w:sz w:val="20"/>
          <w:szCs w:val="20"/>
          <w:lang w:eastAsia="zh-CN"/>
        </w:rPr>
        <w:t>:</w:t>
      </w:r>
    </w:p>
    <w:p w14:paraId="1B93B6D3" w14:textId="77777777" w:rsidR="002C08A2" w:rsidRPr="002C08A2" w:rsidRDefault="002C08A2" w:rsidP="002C08A2">
      <w:pPr>
        <w:pStyle w:val="ListParagraph"/>
        <w:widowControl/>
        <w:numPr>
          <w:ilvl w:val="1"/>
          <w:numId w:val="22"/>
        </w:numPr>
        <w:spacing w:after="120"/>
        <w:ind w:leftChars="0"/>
        <w:jc w:val="left"/>
        <w:rPr>
          <w:rFonts w:ascii="Times New Roman" w:eastAsia="SimSun" w:hAnsi="Times New Roman"/>
          <w:sz w:val="20"/>
          <w:szCs w:val="20"/>
          <w:lang w:eastAsia="zh-CN"/>
        </w:rPr>
      </w:pPr>
      <w:r w:rsidRPr="002C08A2">
        <w:rPr>
          <w:rFonts w:ascii="Times New Roman" w:eastAsia="SimSun" w:hAnsi="Times New Roman"/>
          <w:sz w:val="20"/>
          <w:szCs w:val="20"/>
          <w:lang w:eastAsia="zh-CN"/>
        </w:rPr>
        <w:t xml:space="preserve">For rough beam, the lower bound of G1/G2 is the gain difference from legacy REFSENS and legacy EIS spherical </w:t>
      </w:r>
      <w:proofErr w:type="gramStart"/>
      <w:r w:rsidRPr="002C08A2">
        <w:rPr>
          <w:rFonts w:ascii="Times New Roman" w:eastAsia="SimSun" w:hAnsi="Times New Roman"/>
          <w:sz w:val="20"/>
          <w:szCs w:val="20"/>
          <w:lang w:eastAsia="zh-CN"/>
        </w:rPr>
        <w:t>coverage</w:t>
      </w:r>
      <w:proofErr w:type="gramEnd"/>
    </w:p>
    <w:p w14:paraId="1489343C" w14:textId="77777777" w:rsidR="00564F9F" w:rsidRPr="00F46359" w:rsidRDefault="00564F9F" w:rsidP="00F46359">
      <w:pPr>
        <w:spacing w:after="120"/>
        <w:rPr>
          <w:rFonts w:eastAsia="SimSun"/>
          <w:lang w:val="en-US" w:eastAsia="zh-CN"/>
        </w:rPr>
      </w:pPr>
    </w:p>
    <w:p w14:paraId="37233E3E" w14:textId="6D353642" w:rsidR="003933A3" w:rsidRDefault="003933A3" w:rsidP="003933A3">
      <w:pPr>
        <w:rPr>
          <w:b/>
          <w:bCs/>
          <w:lang w:eastAsia="ja-JP"/>
        </w:rPr>
      </w:pPr>
      <w:r w:rsidRPr="00F46359">
        <w:rPr>
          <w:rFonts w:hint="eastAsia"/>
          <w:b/>
          <w:bCs/>
          <w:lang w:eastAsia="ja-JP"/>
        </w:rPr>
        <w:t>Test</w:t>
      </w:r>
      <w:r w:rsidRPr="00F46359">
        <w:rPr>
          <w:b/>
          <w:bCs/>
          <w:lang w:eastAsia="ja-JP"/>
        </w:rPr>
        <w:t xml:space="preserve"> Method for UE </w:t>
      </w:r>
      <w:r>
        <w:rPr>
          <w:b/>
          <w:bCs/>
          <w:lang w:eastAsia="ja-JP"/>
        </w:rPr>
        <w:t>Demodulation</w:t>
      </w:r>
    </w:p>
    <w:p w14:paraId="00B76CCD" w14:textId="4BC87D3A" w:rsidR="00F46359" w:rsidRDefault="00A277E5" w:rsidP="00F46359">
      <w:pPr>
        <w:spacing w:after="120"/>
        <w:rPr>
          <w:b/>
          <w:color w:val="000000" w:themeColor="text1"/>
          <w:u w:val="single"/>
          <w:lang w:eastAsia="ko-KR"/>
        </w:rPr>
      </w:pPr>
      <w:r w:rsidRPr="00A277E5">
        <w:rPr>
          <w:b/>
          <w:color w:val="000000" w:themeColor="text1"/>
          <w:u w:val="single"/>
          <w:lang w:eastAsia="ko-KR"/>
        </w:rPr>
        <w:t xml:space="preserve">X value in </w:t>
      </w:r>
      <w:proofErr w:type="spellStart"/>
      <w:r w:rsidRPr="00A277E5">
        <w:rPr>
          <w:b/>
          <w:color w:val="000000" w:themeColor="text1"/>
          <w:u w:val="single"/>
          <w:lang w:eastAsia="ko-KR"/>
        </w:rPr>
        <w:t>Noc</w:t>
      </w:r>
      <w:proofErr w:type="spellEnd"/>
      <w:r w:rsidRPr="00A277E5">
        <w:rPr>
          <w:b/>
          <w:color w:val="000000" w:themeColor="text1"/>
          <w:u w:val="single"/>
          <w:lang w:eastAsia="ko-KR"/>
        </w:rPr>
        <w:t xml:space="preserve"> level configuration</w:t>
      </w:r>
    </w:p>
    <w:p w14:paraId="3BD09DFA" w14:textId="06C59D34"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Agreement</w:t>
      </w:r>
      <w:r w:rsidR="00782607">
        <w:rPr>
          <w:rFonts w:ascii="Times New Roman" w:eastAsia="SimSun" w:hAnsi="Times New Roman"/>
          <w:sz w:val="20"/>
          <w:szCs w:val="20"/>
          <w:lang w:eastAsia="zh-CN"/>
        </w:rPr>
        <w:t>s</w:t>
      </w:r>
      <w:r w:rsidRPr="003933A3">
        <w:rPr>
          <w:rFonts w:ascii="Times New Roman" w:eastAsia="SimSun" w:hAnsi="Times New Roman"/>
          <w:sz w:val="20"/>
          <w:szCs w:val="20"/>
          <w:lang w:eastAsia="zh-CN"/>
        </w:rPr>
        <w:t>:</w:t>
      </w:r>
    </w:p>
    <w:p w14:paraId="4D494D5F" w14:textId="77777777" w:rsidR="003933A3" w:rsidRPr="003933A3" w:rsidRDefault="003933A3" w:rsidP="003933A3">
      <w:pPr>
        <w:pStyle w:val="ListParagraph"/>
        <w:numPr>
          <w:ilvl w:val="1"/>
          <w:numId w:val="22"/>
        </w:numPr>
        <w:ind w:leftChars="0"/>
        <w:rPr>
          <w:rFonts w:ascii="Times New Roman" w:eastAsia="SimSun" w:hAnsi="Times New Roman"/>
          <w:sz w:val="20"/>
          <w:szCs w:val="20"/>
          <w:lang w:eastAsia="zh-CN"/>
        </w:rPr>
      </w:pPr>
      <w:r w:rsidRPr="003933A3">
        <w:rPr>
          <w:rFonts w:ascii="Times New Roman" w:eastAsia="SimSun" w:hAnsi="Times New Roman"/>
          <w:sz w:val="20"/>
          <w:szCs w:val="20"/>
          <w:lang w:eastAsia="zh-CN"/>
        </w:rPr>
        <w:t>Consider maximum Tx power at TE amplifier output as 23dBm per TRP as the baseline to study the test parameters and test directions for UE demodulation testing.</w:t>
      </w:r>
    </w:p>
    <w:p w14:paraId="096D2928" w14:textId="288A854A" w:rsidR="003933A3" w:rsidRDefault="003933A3" w:rsidP="00F46359">
      <w:pPr>
        <w:spacing w:after="120"/>
        <w:rPr>
          <w:b/>
          <w:color w:val="000000" w:themeColor="text1"/>
          <w:u w:val="single"/>
          <w:lang w:eastAsia="ko-KR"/>
        </w:rPr>
      </w:pPr>
    </w:p>
    <w:p w14:paraId="4C98D3B1" w14:textId="217648F6" w:rsidR="00C87BAF" w:rsidRDefault="00B829FC" w:rsidP="00F46359">
      <w:pPr>
        <w:spacing w:after="120"/>
        <w:rPr>
          <w:b/>
          <w:color w:val="000000" w:themeColor="text1"/>
          <w:u w:val="single"/>
          <w:lang w:eastAsia="ko-KR"/>
        </w:rPr>
      </w:pPr>
      <w:r w:rsidRPr="00F77C3E">
        <w:rPr>
          <w:b/>
          <w:u w:val="single"/>
        </w:rPr>
        <w:t>Assumptions for minimum isolation simulation and corresponding MU</w:t>
      </w:r>
    </w:p>
    <w:p w14:paraId="043A1663" w14:textId="440FE4C2" w:rsidR="003933A3" w:rsidRPr="003933A3" w:rsidRDefault="003933A3" w:rsidP="003933A3">
      <w:pPr>
        <w:pStyle w:val="ListParagraph"/>
        <w:widowControl/>
        <w:numPr>
          <w:ilvl w:val="0"/>
          <w:numId w:val="22"/>
        </w:numPr>
        <w:spacing w:after="120"/>
        <w:ind w:leftChars="0" w:left="720"/>
        <w:jc w:val="left"/>
        <w:rPr>
          <w:rFonts w:ascii="Times New Roman" w:eastAsia="SimSun" w:hAnsi="Times New Roman"/>
          <w:sz w:val="20"/>
          <w:szCs w:val="20"/>
          <w:lang w:eastAsia="zh-CN"/>
        </w:rPr>
      </w:pPr>
      <w:r w:rsidRPr="003933A3">
        <w:rPr>
          <w:rFonts w:ascii="Times New Roman" w:eastAsia="SimSun" w:hAnsi="Times New Roman"/>
          <w:sz w:val="20"/>
          <w:szCs w:val="20"/>
          <w:lang w:eastAsia="zh-CN"/>
        </w:rPr>
        <w:t>Agreement</w:t>
      </w:r>
      <w:r w:rsidR="00E74E36">
        <w:rPr>
          <w:rFonts w:ascii="Times New Roman" w:eastAsia="SimSun" w:hAnsi="Times New Roman"/>
          <w:sz w:val="20"/>
          <w:szCs w:val="20"/>
          <w:lang w:eastAsia="zh-CN"/>
        </w:rPr>
        <w:t>s</w:t>
      </w:r>
      <w:r w:rsidRPr="003933A3">
        <w:rPr>
          <w:rFonts w:ascii="Times New Roman" w:eastAsia="SimSun" w:hAnsi="Times New Roman"/>
          <w:sz w:val="20"/>
          <w:szCs w:val="20"/>
          <w:lang w:eastAsia="zh-CN"/>
        </w:rPr>
        <w:t xml:space="preserve">: </w:t>
      </w:r>
    </w:p>
    <w:p w14:paraId="70508DFA" w14:textId="77777777" w:rsidR="00DF09A7" w:rsidRPr="00DF09A7" w:rsidRDefault="00DF09A7" w:rsidP="00DF09A7">
      <w:pPr>
        <w:pStyle w:val="ListParagraph"/>
        <w:numPr>
          <w:ilvl w:val="1"/>
          <w:numId w:val="22"/>
        </w:numPr>
        <w:ind w:leftChars="0"/>
        <w:rPr>
          <w:rFonts w:ascii="Times New Roman" w:eastAsia="SimSun" w:hAnsi="Times New Roman"/>
          <w:sz w:val="20"/>
          <w:szCs w:val="20"/>
          <w:lang w:eastAsia="zh-CN"/>
        </w:rPr>
      </w:pPr>
      <w:r w:rsidRPr="00DF09A7">
        <w:rPr>
          <w:rFonts w:ascii="Times New Roman" w:eastAsia="SimSun" w:hAnsi="Times New Roman"/>
          <w:sz w:val="20"/>
          <w:szCs w:val="20"/>
          <w:lang w:eastAsia="zh-CN"/>
        </w:rPr>
        <w:t>The following assumptions are adopted for simulation of minimum isolation requirements.</w:t>
      </w:r>
    </w:p>
    <w:p w14:paraId="5D6398DE" w14:textId="77777777" w:rsidR="00DF09A7" w:rsidRPr="00DF09A7" w:rsidRDefault="00DF09A7" w:rsidP="00DF09A7">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For the reference SNR, the following assumptions could be considered:</w:t>
      </w:r>
    </w:p>
    <w:p w14:paraId="50EC6FF6"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 xml:space="preserve">Assume α = 0, β = 0, and </w:t>
      </w:r>
      <m:oMath>
        <m:r>
          <w:rPr>
            <w:rFonts w:ascii="Cambria Math" w:hAnsi="Cambria Math"/>
            <w:sz w:val="20"/>
            <w:szCs w:val="20"/>
          </w:rPr>
          <m:t>ρ</m:t>
        </m:r>
      </m:oMath>
      <w:r w:rsidRPr="00DF09A7">
        <w:rPr>
          <w:rFonts w:ascii="Times New Roman" w:hAnsi="Times New Roman"/>
          <w:iCs/>
          <w:sz w:val="20"/>
          <w:szCs w:val="20"/>
        </w:rPr>
        <w:t>=</w:t>
      </w:r>
      <w:r w:rsidRPr="00DF09A7">
        <w:rPr>
          <w:rFonts w:ascii="Times New Roman" w:hAnsi="Times New Roman"/>
          <w:sz w:val="20"/>
          <w:szCs w:val="20"/>
        </w:rPr>
        <w:t>γ = good enough isolation, e.g., 100dB</w:t>
      </w:r>
    </w:p>
    <w:p w14:paraId="19901F1D"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Channel model parameters</w:t>
      </w:r>
    </w:p>
    <w:p w14:paraId="490660D8"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 xml:space="preserve">TDLA30-75 is assumed for 100 MHz/120 </w:t>
      </w:r>
      <w:proofErr w:type="gramStart"/>
      <w:r w:rsidRPr="00DF09A7">
        <w:rPr>
          <w:rFonts w:ascii="Times New Roman" w:hAnsi="Times New Roman"/>
          <w:sz w:val="20"/>
          <w:szCs w:val="20"/>
        </w:rPr>
        <w:t>kHz</w:t>
      </w:r>
      <w:proofErr w:type="gramEnd"/>
    </w:p>
    <w:p w14:paraId="14BE18FC"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Time offset values: 0; Frequency offset: 0</w:t>
      </w:r>
    </w:p>
    <w:p w14:paraId="5BD13F35"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MCS: MCS17 with 1+1</w:t>
      </w:r>
    </w:p>
    <w:p w14:paraId="0572AEEC" w14:textId="77777777" w:rsidR="00DF09A7" w:rsidRPr="00DF09A7" w:rsidRDefault="00DF09A7" w:rsidP="00DF09A7">
      <w:pPr>
        <w:pStyle w:val="ListParagraph"/>
        <w:widowControl/>
        <w:numPr>
          <w:ilvl w:val="3"/>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Receiver assumptions: Separate processing per Rx chain.</w:t>
      </w:r>
    </w:p>
    <w:p w14:paraId="1BAD3EF8" w14:textId="77777777" w:rsidR="00DF09A7" w:rsidRPr="00DF09A7" w:rsidRDefault="00DF09A7" w:rsidP="00DF09A7">
      <w:pPr>
        <w:pStyle w:val="ListParagraph"/>
        <w:widowControl/>
        <w:numPr>
          <w:ilvl w:val="2"/>
          <w:numId w:val="22"/>
        </w:numPr>
        <w:overflowPunct w:val="0"/>
        <w:autoSpaceDE w:val="0"/>
        <w:autoSpaceDN w:val="0"/>
        <w:adjustRightInd w:val="0"/>
        <w:spacing w:after="120"/>
        <w:ind w:leftChars="0"/>
        <w:jc w:val="left"/>
        <w:textAlignment w:val="baseline"/>
        <w:rPr>
          <w:rFonts w:ascii="Times New Roman" w:hAnsi="Times New Roman"/>
          <w:sz w:val="20"/>
          <w:szCs w:val="20"/>
        </w:rPr>
      </w:pPr>
      <w:r w:rsidRPr="00DF09A7">
        <w:rPr>
          <w:rFonts w:ascii="Times New Roman" w:hAnsi="Times New Roman"/>
          <w:sz w:val="20"/>
          <w:szCs w:val="20"/>
        </w:rPr>
        <w:t xml:space="preserve">For comparison, to run the simulation with the isolation range of [8dB, 20dB] including both cross-polarizations and </w:t>
      </w:r>
      <w:proofErr w:type="gramStart"/>
      <w:r w:rsidRPr="00DF09A7">
        <w:rPr>
          <w:rFonts w:ascii="Times New Roman" w:hAnsi="Times New Roman"/>
          <w:sz w:val="20"/>
          <w:szCs w:val="20"/>
        </w:rPr>
        <w:t>cross-talk</w:t>
      </w:r>
      <w:proofErr w:type="gramEnd"/>
      <w:r w:rsidRPr="00DF09A7">
        <w:rPr>
          <w:rFonts w:ascii="Times New Roman" w:hAnsi="Times New Roman"/>
          <w:sz w:val="20"/>
          <w:szCs w:val="20"/>
        </w:rPr>
        <w:t xml:space="preserve"> and then compare the offset between reference SNR and required SNR with different isolation values.</w:t>
      </w:r>
    </w:p>
    <w:p w14:paraId="2C336AB0" w14:textId="77777777" w:rsidR="00AB1F7D" w:rsidRPr="00AB1F7D" w:rsidRDefault="00AB1F7D" w:rsidP="00AB1F7D">
      <w:pPr>
        <w:spacing w:after="120"/>
        <w:rPr>
          <w:rFonts w:eastAsia="SimSun"/>
          <w:lang w:eastAsia="zh-CN"/>
        </w:rPr>
      </w:pPr>
    </w:p>
    <w:p w14:paraId="6067BA37" w14:textId="58DEA046" w:rsidR="00516069" w:rsidRPr="00516069" w:rsidRDefault="00701410" w:rsidP="00516069">
      <w:pPr>
        <w:pStyle w:val="Heading4"/>
        <w:numPr>
          <w:ilvl w:val="2"/>
          <w:numId w:val="27"/>
        </w:numPr>
        <w:rPr>
          <w:rFonts w:cs="Arial"/>
          <w:lang w:eastAsia="ja-JP"/>
        </w:rPr>
      </w:pPr>
      <w:r w:rsidRPr="001B3E78">
        <w:rPr>
          <w:rFonts w:cs="Arial"/>
          <w:lang w:eastAsia="ja-JP"/>
        </w:rPr>
        <w:t>Remaining Open issues</w:t>
      </w:r>
    </w:p>
    <w:p w14:paraId="3C717CCE" w14:textId="66F50257" w:rsidR="00FE4457" w:rsidRPr="001B3E78" w:rsidRDefault="00FE4457" w:rsidP="00184A81">
      <w:pPr>
        <w:spacing w:after="120"/>
        <w:rPr>
          <w:b/>
          <w:u w:val="single"/>
          <w:lang w:eastAsia="ko-KR"/>
        </w:rPr>
      </w:pPr>
      <w:r w:rsidRPr="001B3E78">
        <w:rPr>
          <w:b/>
          <w:u w:val="single"/>
          <w:lang w:eastAsia="ko-KR"/>
        </w:rPr>
        <w:t xml:space="preserve">Test </w:t>
      </w:r>
      <w:r w:rsidR="00F0545F" w:rsidRPr="001B3E78">
        <w:rPr>
          <w:b/>
          <w:u w:val="single"/>
          <w:lang w:eastAsia="ko-KR"/>
        </w:rPr>
        <w:t>methodology for RF requirements</w:t>
      </w:r>
    </w:p>
    <w:p w14:paraId="49D28835" w14:textId="462C8004" w:rsidR="00973184" w:rsidRPr="00BB0D42" w:rsidRDefault="000C5B1A" w:rsidP="00BB0D42">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 xml:space="preserve">Measurement grid </w:t>
      </w:r>
      <w:r w:rsidR="00DF09A7">
        <w:rPr>
          <w:rFonts w:ascii="Times New Roman" w:hAnsi="Times New Roman"/>
          <w:sz w:val="20"/>
          <w:szCs w:val="20"/>
          <w:lang w:eastAsia="zh-CN"/>
        </w:rPr>
        <w:t xml:space="preserve">and MU framework </w:t>
      </w:r>
      <w:r>
        <w:rPr>
          <w:rFonts w:ascii="Times New Roman" w:hAnsi="Times New Roman"/>
          <w:sz w:val="20"/>
          <w:szCs w:val="20"/>
          <w:lang w:eastAsia="zh-CN"/>
        </w:rPr>
        <w:t>for multi-Rx UE RF testing</w:t>
      </w:r>
    </w:p>
    <w:p w14:paraId="2D2C17BA" w14:textId="3ED821BB" w:rsidR="000C5B1A" w:rsidRPr="000C5B1A" w:rsidRDefault="000C5B1A"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T</w:t>
      </w:r>
      <w:r w:rsidR="00B2033B">
        <w:rPr>
          <w:rFonts w:ascii="Times New Roman" w:hAnsi="Times New Roman"/>
          <w:sz w:val="20"/>
          <w:szCs w:val="20"/>
          <w:lang w:eastAsia="zh-CN"/>
        </w:rPr>
        <w:t>est procedure</w:t>
      </w:r>
      <w:r>
        <w:rPr>
          <w:rFonts w:ascii="Times New Roman" w:hAnsi="Times New Roman"/>
          <w:sz w:val="20"/>
          <w:szCs w:val="20"/>
          <w:lang w:eastAsia="zh-CN"/>
        </w:rPr>
        <w:t xml:space="preserve"> for non-parametric test approach</w:t>
      </w:r>
    </w:p>
    <w:p w14:paraId="35851EE2" w14:textId="77777777" w:rsidR="000C5B1A" w:rsidRDefault="000C5B1A" w:rsidP="00184A81">
      <w:pPr>
        <w:spacing w:after="120"/>
        <w:rPr>
          <w:b/>
          <w:u w:val="single"/>
          <w:lang w:eastAsia="ko-KR"/>
        </w:rPr>
      </w:pPr>
    </w:p>
    <w:p w14:paraId="472DAF26" w14:textId="2A45095E" w:rsidR="00F37361" w:rsidRPr="001B3E78" w:rsidRDefault="00F37361" w:rsidP="00184A81">
      <w:pPr>
        <w:spacing w:after="120"/>
        <w:rPr>
          <w:b/>
          <w:u w:val="single"/>
          <w:lang w:eastAsia="ko-KR"/>
        </w:rPr>
      </w:pPr>
      <w:r w:rsidRPr="001B3E78">
        <w:rPr>
          <w:b/>
          <w:u w:val="single"/>
          <w:lang w:eastAsia="ko-KR"/>
        </w:rPr>
        <w:t>Test methodology for RRM requirements</w:t>
      </w:r>
    </w:p>
    <w:p w14:paraId="5F494AB8" w14:textId="0204D8D9" w:rsidR="009D540D" w:rsidRPr="009D540D" w:rsidRDefault="000C5B1A" w:rsidP="009D540D">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lastRenderedPageBreak/>
        <w:t xml:space="preserve">The testability for the RRM testing scenarios </w:t>
      </w:r>
      <w:r w:rsidR="009D540D">
        <w:rPr>
          <w:rFonts w:ascii="Times New Roman" w:hAnsi="Times New Roman"/>
          <w:sz w:val="20"/>
          <w:szCs w:val="20"/>
          <w:lang w:eastAsia="zh-CN"/>
        </w:rPr>
        <w:t xml:space="preserve">including Dual TCI switching </w:t>
      </w:r>
      <w:r>
        <w:rPr>
          <w:rFonts w:ascii="Times New Roman" w:hAnsi="Times New Roman"/>
          <w:sz w:val="20"/>
          <w:szCs w:val="20"/>
          <w:lang w:eastAsia="zh-CN"/>
        </w:rPr>
        <w:t xml:space="preserve">which </w:t>
      </w:r>
      <w:r w:rsidR="009D540D">
        <w:rPr>
          <w:rFonts w:ascii="Times New Roman" w:hAnsi="Times New Roman"/>
          <w:sz w:val="20"/>
          <w:szCs w:val="20"/>
          <w:lang w:eastAsia="zh-CN"/>
        </w:rPr>
        <w:t>depends</w:t>
      </w:r>
      <w:r>
        <w:rPr>
          <w:rFonts w:ascii="Times New Roman" w:hAnsi="Times New Roman"/>
          <w:sz w:val="20"/>
          <w:szCs w:val="20"/>
          <w:lang w:eastAsia="zh-CN"/>
        </w:rPr>
        <w:t xml:space="preserve"> on the RRM session progress</w:t>
      </w:r>
      <w:r w:rsidR="009D540D">
        <w:rPr>
          <w:rFonts w:ascii="Times New Roman" w:hAnsi="Times New Roman"/>
          <w:sz w:val="20"/>
          <w:szCs w:val="20"/>
          <w:lang w:eastAsia="zh-CN"/>
        </w:rPr>
        <w:t xml:space="preserve">. </w:t>
      </w:r>
    </w:p>
    <w:p w14:paraId="08706A01" w14:textId="5C49A2E4" w:rsidR="00F37361" w:rsidRPr="001B3E78" w:rsidRDefault="00F37361" w:rsidP="00184A81">
      <w:pPr>
        <w:spacing w:after="120"/>
        <w:rPr>
          <w:b/>
          <w:u w:val="single"/>
          <w:lang w:eastAsia="ko-KR"/>
        </w:rPr>
      </w:pPr>
      <w:r w:rsidRPr="001B3E78">
        <w:rPr>
          <w:b/>
          <w:u w:val="single"/>
          <w:lang w:eastAsia="ko-KR"/>
        </w:rPr>
        <w:t>Test methodology for Demodulation requirements</w:t>
      </w:r>
    </w:p>
    <w:p w14:paraId="383AE3BD" w14:textId="5ED6BE4C" w:rsidR="009674C7" w:rsidRPr="000C5B1A" w:rsidRDefault="00DF09A7"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 xml:space="preserve">Study and </w:t>
      </w:r>
      <w:r w:rsidR="00AD2679">
        <w:rPr>
          <w:rFonts w:ascii="Times New Roman" w:hAnsi="Times New Roman"/>
          <w:sz w:val="20"/>
          <w:szCs w:val="20"/>
          <w:lang w:eastAsia="zh-CN"/>
        </w:rPr>
        <w:t>decide</w:t>
      </w:r>
      <w:r w:rsidR="000C5B1A">
        <w:rPr>
          <w:rFonts w:ascii="Times New Roman" w:hAnsi="Times New Roman"/>
          <w:sz w:val="20"/>
          <w:szCs w:val="20"/>
          <w:lang w:eastAsia="zh-CN"/>
        </w:rPr>
        <w:t xml:space="preserve"> </w:t>
      </w:r>
      <w:proofErr w:type="spellStart"/>
      <w:r w:rsidR="000C5B1A">
        <w:rPr>
          <w:rFonts w:ascii="Times New Roman" w:hAnsi="Times New Roman"/>
          <w:sz w:val="20"/>
          <w:szCs w:val="20"/>
          <w:lang w:eastAsia="zh-CN"/>
        </w:rPr>
        <w:t>Noc</w:t>
      </w:r>
      <w:proofErr w:type="spellEnd"/>
      <w:r w:rsidR="000C5B1A">
        <w:rPr>
          <w:rFonts w:ascii="Times New Roman" w:hAnsi="Times New Roman"/>
          <w:sz w:val="20"/>
          <w:szCs w:val="20"/>
          <w:lang w:eastAsia="zh-CN"/>
        </w:rPr>
        <w:t xml:space="preserve"> level configuration such as </w:t>
      </w:r>
      <w:r w:rsidR="000C5B1A" w:rsidRPr="000C5B1A">
        <w:rPr>
          <w:rFonts w:ascii="Times New Roman" w:hAnsi="Times New Roman"/>
          <w:sz w:val="20"/>
          <w:szCs w:val="20"/>
          <w:lang w:eastAsia="zh-CN"/>
        </w:rPr>
        <w:t xml:space="preserve">X </w:t>
      </w:r>
      <w:r w:rsidR="000C5B1A">
        <w:rPr>
          <w:rFonts w:ascii="Times New Roman" w:hAnsi="Times New Roman"/>
          <w:sz w:val="20"/>
          <w:szCs w:val="20"/>
          <w:lang w:eastAsia="zh-CN"/>
        </w:rPr>
        <w:t xml:space="preserve">which </w:t>
      </w:r>
      <w:r w:rsidR="000C5B1A" w:rsidRPr="000C5B1A">
        <w:rPr>
          <w:rFonts w:ascii="Times New Roman" w:hAnsi="Times New Roman"/>
          <w:sz w:val="20"/>
          <w:szCs w:val="20"/>
          <w:lang w:eastAsia="zh-CN"/>
        </w:rPr>
        <w:t>is the allowable degradation in sensitivity from legacy REFSENS requirements in dB</w:t>
      </w:r>
      <w:r w:rsidR="00AD2679">
        <w:rPr>
          <w:rFonts w:ascii="Times New Roman" w:hAnsi="Times New Roman"/>
          <w:sz w:val="20"/>
          <w:szCs w:val="20"/>
          <w:lang w:eastAsia="zh-CN"/>
        </w:rPr>
        <w:t>, X is within [2-5dB]</w:t>
      </w:r>
    </w:p>
    <w:p w14:paraId="060F75FA" w14:textId="65B51140" w:rsidR="000C5B1A" w:rsidRPr="000C5B1A" w:rsidRDefault="000C5B1A" w:rsidP="000C5B1A">
      <w:pPr>
        <w:pStyle w:val="ListParagraph"/>
        <w:widowControl/>
        <w:numPr>
          <w:ilvl w:val="0"/>
          <w:numId w:val="22"/>
        </w:numPr>
        <w:spacing w:after="120"/>
        <w:ind w:leftChars="0" w:left="720"/>
        <w:jc w:val="left"/>
        <w:rPr>
          <w:rFonts w:ascii="Times New Roman" w:hAnsi="Times New Roman"/>
          <w:sz w:val="20"/>
          <w:szCs w:val="20"/>
          <w:lang w:eastAsia="zh-CN"/>
        </w:rPr>
      </w:pPr>
      <w:r>
        <w:rPr>
          <w:rFonts w:ascii="Times New Roman" w:hAnsi="Times New Roman"/>
          <w:sz w:val="20"/>
          <w:szCs w:val="20"/>
          <w:lang w:eastAsia="zh-CN"/>
        </w:rPr>
        <w:t>Verification on the minimum isolation of [12dB] for the demodulation test directions selection</w:t>
      </w:r>
    </w:p>
    <w:p w14:paraId="1B2FFC1D" w14:textId="10944AFF" w:rsidR="00DF09A7" w:rsidRPr="009D540D" w:rsidRDefault="009674C7" w:rsidP="009D540D">
      <w:pPr>
        <w:spacing w:after="120"/>
        <w:rPr>
          <w:b/>
          <w:u w:val="single"/>
          <w:lang w:eastAsia="ko-KR"/>
        </w:rPr>
      </w:pPr>
      <w:r w:rsidRPr="001B3E78">
        <w:rPr>
          <w:b/>
          <w:u w:val="single"/>
          <w:lang w:eastAsia="ko-KR"/>
        </w:rPr>
        <w:t>Uncertainty assessments</w:t>
      </w:r>
    </w:p>
    <w:p w14:paraId="7E96810D" w14:textId="5D1827B1" w:rsidR="00D721F6" w:rsidRPr="009D540D" w:rsidRDefault="009674C7" w:rsidP="009D540D">
      <w:pPr>
        <w:pStyle w:val="ListParagraph"/>
        <w:widowControl/>
        <w:numPr>
          <w:ilvl w:val="0"/>
          <w:numId w:val="22"/>
        </w:numPr>
        <w:spacing w:after="120"/>
        <w:ind w:leftChars="0" w:left="720"/>
        <w:jc w:val="left"/>
        <w:rPr>
          <w:rFonts w:ascii="Times New Roman" w:hAnsi="Times New Roman"/>
          <w:sz w:val="20"/>
          <w:szCs w:val="20"/>
          <w:lang w:eastAsia="zh-CN"/>
        </w:rPr>
      </w:pPr>
      <w:r w:rsidRPr="001B3E78">
        <w:rPr>
          <w:rFonts w:ascii="Times New Roman" w:hAnsi="Times New Roman"/>
          <w:sz w:val="20"/>
          <w:szCs w:val="20"/>
          <w:lang w:eastAsia="zh-CN"/>
        </w:rPr>
        <w:t xml:space="preserve">Develop the related preliminary uncertainty assessments for the </w:t>
      </w:r>
      <w:r w:rsidR="00DF09A7">
        <w:rPr>
          <w:rFonts w:ascii="Times New Roman" w:hAnsi="Times New Roman"/>
          <w:sz w:val="20"/>
          <w:szCs w:val="20"/>
          <w:lang w:eastAsia="zh-CN"/>
        </w:rPr>
        <w:t xml:space="preserve">RF, RRM and Demodulation </w:t>
      </w:r>
      <w:r w:rsidRPr="001B3E78">
        <w:rPr>
          <w:rFonts w:ascii="Times New Roman" w:hAnsi="Times New Roman"/>
          <w:sz w:val="20"/>
          <w:szCs w:val="20"/>
          <w:lang w:eastAsia="zh-CN"/>
        </w:rPr>
        <w:t xml:space="preserve">test </w:t>
      </w:r>
      <w:proofErr w:type="gramStart"/>
      <w:r w:rsidRPr="001B3E78">
        <w:rPr>
          <w:rFonts w:ascii="Times New Roman" w:hAnsi="Times New Roman"/>
          <w:sz w:val="20"/>
          <w:szCs w:val="20"/>
          <w:lang w:eastAsia="zh-CN"/>
        </w:rPr>
        <w:t>methodologies</w:t>
      </w:r>
      <w:proofErr w:type="gramEnd"/>
    </w:p>
    <w:p w14:paraId="1BCDC2BC" w14:textId="77777777" w:rsidR="00815869" w:rsidRPr="007C6E05" w:rsidRDefault="00815869" w:rsidP="00815869">
      <w:pPr>
        <w:pStyle w:val="Heading2"/>
        <w:rPr>
          <w:rFonts w:cs="Arial"/>
          <w:lang w:eastAsia="ja-JP"/>
        </w:rPr>
      </w:pPr>
      <w:r w:rsidRPr="007C6E05">
        <w:rPr>
          <w:rFonts w:cs="Arial"/>
          <w:lang w:eastAsia="ja-JP"/>
        </w:rPr>
        <w:t>2.5</w:t>
      </w:r>
      <w:r w:rsidRPr="007C6E05">
        <w:rPr>
          <w:rFonts w:cs="Arial"/>
          <w:lang w:eastAsia="ja-JP"/>
        </w:rPr>
        <w:tab/>
        <w:t>RAN5</w:t>
      </w:r>
    </w:p>
    <w:p w14:paraId="42AE1278" w14:textId="77777777" w:rsidR="00432EF6" w:rsidRPr="007C6E05" w:rsidRDefault="00432EF6" w:rsidP="00432EF6">
      <w:pPr>
        <w:pStyle w:val="Heading4"/>
        <w:rPr>
          <w:rFonts w:cs="Arial"/>
          <w:lang w:eastAsia="ja-JP"/>
        </w:rPr>
      </w:pPr>
      <w:r w:rsidRPr="007C6E05">
        <w:rPr>
          <w:rFonts w:cs="Arial"/>
          <w:lang w:eastAsia="ja-JP"/>
        </w:rPr>
        <w:t>Void</w:t>
      </w:r>
    </w:p>
    <w:p w14:paraId="36574B4A" w14:textId="77777777" w:rsidR="00721CF6" w:rsidRPr="007C6E05" w:rsidRDefault="00721CF6" w:rsidP="00721CF6">
      <w:pPr>
        <w:pStyle w:val="Heading2"/>
        <w:rPr>
          <w:rFonts w:cs="Arial"/>
          <w:lang w:eastAsia="ja-JP"/>
        </w:rPr>
      </w:pPr>
      <w:r w:rsidRPr="007C6E05">
        <w:rPr>
          <w:rFonts w:cs="Arial"/>
          <w:lang w:eastAsia="ja-JP"/>
        </w:rPr>
        <w:t>2.6</w:t>
      </w:r>
      <w:r w:rsidRPr="007C6E05">
        <w:rPr>
          <w:rFonts w:cs="Arial"/>
          <w:lang w:eastAsia="ja-JP"/>
        </w:rPr>
        <w:tab/>
        <w:t>RAN6</w:t>
      </w:r>
    </w:p>
    <w:p w14:paraId="63ACCF52" w14:textId="77777777" w:rsidR="00F5166C" w:rsidRPr="007C6E05" w:rsidRDefault="00F5166C" w:rsidP="00F5166C">
      <w:pPr>
        <w:pStyle w:val="Heading4"/>
        <w:rPr>
          <w:rFonts w:cs="Arial"/>
          <w:lang w:eastAsia="ja-JP"/>
        </w:rPr>
      </w:pPr>
      <w:r w:rsidRPr="007C6E05">
        <w:rPr>
          <w:rFonts w:cs="Arial"/>
          <w:lang w:eastAsia="ja-JP"/>
        </w:rPr>
        <w:t>Void</w:t>
      </w:r>
    </w:p>
    <w:p w14:paraId="65BE50F5" w14:textId="77777777" w:rsidR="00701410" w:rsidRPr="007C6E05" w:rsidRDefault="00701410" w:rsidP="00701410">
      <w:pPr>
        <w:pStyle w:val="Heading2"/>
        <w:rPr>
          <w:rFonts w:cs="Arial"/>
        </w:rPr>
      </w:pPr>
      <w:r w:rsidRPr="007C6E05">
        <w:rPr>
          <w:rFonts w:cs="Arial"/>
        </w:rPr>
        <w:t>3.</w:t>
      </w:r>
      <w:r w:rsidRPr="007C6E05">
        <w:rPr>
          <w:rFonts w:cs="Arial"/>
        </w:rPr>
        <w:tab/>
        <w:t>Detailed progress in SA/CT WGs since last TSG meeting (for all involved WGs)</w:t>
      </w:r>
    </w:p>
    <w:p w14:paraId="5134BB38" w14:textId="1D5D672F" w:rsidR="00A86AB5" w:rsidRPr="007C6E05" w:rsidRDefault="00972D27" w:rsidP="00207DC4">
      <w:pPr>
        <w:rPr>
          <w:rFonts w:ascii="Arial" w:hAnsi="Arial" w:cs="Arial"/>
          <w:iCs/>
          <w:color w:val="FF0000"/>
        </w:rPr>
      </w:pPr>
      <w:r w:rsidRPr="007C6E05">
        <w:rPr>
          <w:rFonts w:ascii="Arial" w:hAnsi="Arial" w:cs="Arial"/>
          <w:iCs/>
          <w:color w:val="FF0000"/>
        </w:rPr>
        <w:t>N/A</w:t>
      </w:r>
      <w:r w:rsidR="00A86AB5" w:rsidRPr="007C6E05">
        <w:rPr>
          <w:rFonts w:ascii="Arial" w:hAnsi="Arial" w:cs="Arial"/>
          <w:iCs/>
          <w:color w:val="FF0000"/>
        </w:rPr>
        <w:t>.</w:t>
      </w:r>
      <w:r w:rsidR="00C1751E" w:rsidRPr="007C6E05">
        <w:rPr>
          <w:rFonts w:ascii="Arial" w:hAnsi="Arial" w:cs="Arial"/>
          <w:iCs/>
          <w:color w:val="FF0000"/>
        </w:rPr>
        <w:t xml:space="preserve"> </w:t>
      </w:r>
    </w:p>
    <w:p w14:paraId="7D2D88CC" w14:textId="0C437C0E" w:rsidR="00721CF6" w:rsidRPr="007C6E05" w:rsidRDefault="00C1751E" w:rsidP="00721CF6">
      <w:pPr>
        <w:ind w:firstLine="567"/>
        <w:rPr>
          <w:rFonts w:ascii="Arial" w:hAnsi="Arial" w:cs="Arial"/>
          <w:iCs/>
          <w:color w:val="FF0000"/>
        </w:rPr>
      </w:pPr>
      <w:r w:rsidRPr="007C6E05">
        <w:rPr>
          <w:rFonts w:ascii="Arial" w:hAnsi="Arial" w:cs="Arial"/>
          <w:iCs/>
          <w:color w:val="FF0000"/>
        </w:rPr>
        <w:tab/>
      </w:r>
    </w:p>
    <w:p w14:paraId="1DDAB79C" w14:textId="21B92233" w:rsidR="00B51AD8" w:rsidRDefault="00815869" w:rsidP="00B51AD8">
      <w:pPr>
        <w:pStyle w:val="Heading2"/>
        <w:rPr>
          <w:rFonts w:cs="Arial"/>
        </w:rPr>
      </w:pPr>
      <w:r w:rsidRPr="007C6E05">
        <w:rPr>
          <w:rFonts w:cs="Arial"/>
        </w:rPr>
        <w:t>4</w:t>
      </w:r>
      <w:r w:rsidR="005A6C96" w:rsidRPr="007C6E05">
        <w:rPr>
          <w:rFonts w:cs="Arial"/>
        </w:rPr>
        <w:t>.</w:t>
      </w:r>
      <w:r w:rsidR="005A6C96" w:rsidRPr="007C6E05">
        <w:rPr>
          <w:rFonts w:cs="Arial"/>
        </w:rPr>
        <w:tab/>
        <w:t>References</w:t>
      </w:r>
    </w:p>
    <w:p w14:paraId="4D07069E" w14:textId="403DA002" w:rsidR="00F03D0A" w:rsidRDefault="004D0004" w:rsidP="00D179B2">
      <w:pPr>
        <w:pStyle w:val="ListParagraph"/>
        <w:numPr>
          <w:ilvl w:val="0"/>
          <w:numId w:val="23"/>
        </w:numPr>
        <w:snapToGrid w:val="0"/>
        <w:ind w:leftChars="0"/>
        <w:rPr>
          <w:rFonts w:ascii="Times New Roman" w:hAnsi="Times New Roman"/>
          <w:sz w:val="20"/>
          <w:szCs w:val="20"/>
        </w:rPr>
      </w:pPr>
      <w:r w:rsidRPr="004D0004">
        <w:rPr>
          <w:rFonts w:ascii="Times New Roman" w:hAnsi="Times New Roman"/>
          <w:sz w:val="20"/>
          <w:szCs w:val="20"/>
        </w:rPr>
        <w:t>R4-</w:t>
      </w:r>
      <w:proofErr w:type="gramStart"/>
      <w:r w:rsidRPr="004D0004">
        <w:rPr>
          <w:rFonts w:ascii="Times New Roman" w:hAnsi="Times New Roman"/>
          <w:sz w:val="20"/>
          <w:szCs w:val="20"/>
        </w:rPr>
        <w:t>2313888</w:t>
      </w:r>
      <w:r w:rsidR="00CF0C99">
        <w:rPr>
          <w:rFonts w:ascii="SimSun" w:eastAsia="SimSun" w:hAnsi="SimSun" w:cs="SimSun"/>
          <w:sz w:val="20"/>
          <w:szCs w:val="20"/>
          <w:lang w:eastAsia="zh-CN"/>
        </w:rPr>
        <w:t>,</w:t>
      </w:r>
      <w:r w:rsidRPr="004D0004">
        <w:rPr>
          <w:rFonts w:ascii="Times New Roman" w:hAnsi="Times New Roman"/>
          <w:sz w:val="20"/>
          <w:szCs w:val="20"/>
        </w:rPr>
        <w:t>WF</w:t>
      </w:r>
      <w:proofErr w:type="gramEnd"/>
      <w:r w:rsidRPr="004D0004">
        <w:rPr>
          <w:rFonts w:ascii="Times New Roman" w:hAnsi="Times New Roman"/>
          <w:sz w:val="20"/>
          <w:szCs w:val="20"/>
        </w:rPr>
        <w:t xml:space="preserve"> for FR2 test SI</w:t>
      </w:r>
      <w:r w:rsidR="00A66460" w:rsidRPr="006A0CE0">
        <w:rPr>
          <w:rFonts w:ascii="Times New Roman" w:hAnsi="Times New Roman"/>
          <w:sz w:val="20"/>
          <w:szCs w:val="20"/>
        </w:rPr>
        <w:t xml:space="preserve">, </w:t>
      </w:r>
      <w:r w:rsidR="00DD1750" w:rsidRPr="00DD1750">
        <w:rPr>
          <w:rFonts w:ascii="Times New Roman" w:hAnsi="Times New Roman"/>
          <w:sz w:val="20"/>
          <w:szCs w:val="20"/>
        </w:rPr>
        <w:t>Qualcomm Incorporated</w:t>
      </w:r>
    </w:p>
    <w:p w14:paraId="12114137" w14:textId="305B78FF" w:rsidR="005E62DD" w:rsidRDefault="00EB2B9E" w:rsidP="00D179B2">
      <w:pPr>
        <w:pStyle w:val="ListParagraph"/>
        <w:numPr>
          <w:ilvl w:val="0"/>
          <w:numId w:val="23"/>
        </w:numPr>
        <w:snapToGrid w:val="0"/>
        <w:ind w:leftChars="0"/>
        <w:rPr>
          <w:rFonts w:ascii="Times New Roman" w:hAnsi="Times New Roman"/>
          <w:sz w:val="20"/>
          <w:szCs w:val="20"/>
        </w:rPr>
      </w:pPr>
      <w:r w:rsidRPr="00EB2B9E">
        <w:rPr>
          <w:rFonts w:ascii="Times New Roman" w:hAnsi="Times New Roman"/>
          <w:sz w:val="20"/>
          <w:szCs w:val="20"/>
        </w:rPr>
        <w:t>R4-2314265</w:t>
      </w:r>
      <w:r>
        <w:rPr>
          <w:rFonts w:ascii="Times New Roman" w:hAnsi="Times New Roman"/>
          <w:sz w:val="20"/>
          <w:szCs w:val="20"/>
        </w:rPr>
        <w:t xml:space="preserve">, </w:t>
      </w:r>
      <w:r w:rsidR="00F738FA" w:rsidRPr="00F738FA">
        <w:rPr>
          <w:rFonts w:ascii="Times New Roman" w:hAnsi="Times New Roman"/>
          <w:sz w:val="20"/>
          <w:szCs w:val="20"/>
        </w:rPr>
        <w:t>Topic summary for [108][329] FS_NR_FR2_OTA_enh</w:t>
      </w:r>
      <w:r w:rsidR="00C80C4E">
        <w:rPr>
          <w:rFonts w:ascii="Times New Roman" w:hAnsi="Times New Roman"/>
          <w:sz w:val="20"/>
          <w:szCs w:val="20"/>
        </w:rPr>
        <w:t xml:space="preserve">, </w:t>
      </w:r>
      <w:r w:rsidR="00D64FE8">
        <w:rPr>
          <w:rFonts w:ascii="Times New Roman" w:hAnsi="Times New Roman"/>
          <w:sz w:val="20"/>
          <w:szCs w:val="20"/>
        </w:rPr>
        <w:t>Qualcomm</w:t>
      </w:r>
    </w:p>
    <w:p w14:paraId="058B02BB" w14:textId="1BE5533A" w:rsidR="00D64FE8" w:rsidRDefault="00513B82" w:rsidP="00D179B2">
      <w:pPr>
        <w:pStyle w:val="ListParagraph"/>
        <w:numPr>
          <w:ilvl w:val="0"/>
          <w:numId w:val="23"/>
        </w:numPr>
        <w:snapToGrid w:val="0"/>
        <w:ind w:leftChars="0"/>
        <w:rPr>
          <w:rFonts w:ascii="Times New Roman" w:hAnsi="Times New Roman"/>
          <w:sz w:val="20"/>
          <w:szCs w:val="20"/>
        </w:rPr>
      </w:pPr>
      <w:r w:rsidRPr="00513B82">
        <w:rPr>
          <w:rFonts w:ascii="Times New Roman" w:hAnsi="Times New Roman"/>
          <w:sz w:val="20"/>
          <w:szCs w:val="20"/>
        </w:rPr>
        <w:t>R4-2313884</w:t>
      </w:r>
      <w:r w:rsidR="00B04D21">
        <w:rPr>
          <w:rFonts w:ascii="Times New Roman" w:hAnsi="Times New Roman"/>
          <w:sz w:val="20"/>
          <w:szCs w:val="20"/>
        </w:rPr>
        <w:t xml:space="preserve">, </w:t>
      </w:r>
      <w:r w:rsidRPr="00513B82">
        <w:rPr>
          <w:rFonts w:ascii="Times New Roman" w:hAnsi="Times New Roman"/>
          <w:sz w:val="20"/>
          <w:szCs w:val="20"/>
        </w:rPr>
        <w:t>Ad-hoc minutes for FS_NR_FR2_OTA_enh</w:t>
      </w:r>
      <w:r w:rsidR="00F738FA">
        <w:rPr>
          <w:rFonts w:ascii="Times New Roman" w:hAnsi="Times New Roman"/>
          <w:sz w:val="20"/>
          <w:szCs w:val="20"/>
        </w:rPr>
        <w:t>, Qualcomm</w:t>
      </w:r>
    </w:p>
    <w:p w14:paraId="404274F9" w14:textId="386D909D" w:rsidR="00F738FA" w:rsidRDefault="006E0AC8" w:rsidP="00D179B2">
      <w:pPr>
        <w:pStyle w:val="ListParagraph"/>
        <w:numPr>
          <w:ilvl w:val="0"/>
          <w:numId w:val="23"/>
        </w:numPr>
        <w:snapToGrid w:val="0"/>
        <w:ind w:leftChars="0"/>
        <w:rPr>
          <w:rFonts w:ascii="Times New Roman" w:hAnsi="Times New Roman"/>
          <w:sz w:val="20"/>
          <w:szCs w:val="20"/>
        </w:rPr>
      </w:pPr>
      <w:r w:rsidRPr="006E0AC8">
        <w:rPr>
          <w:rFonts w:ascii="Times New Roman" w:hAnsi="Times New Roman"/>
          <w:sz w:val="20"/>
          <w:szCs w:val="20"/>
        </w:rPr>
        <w:t>R4-2313887</w:t>
      </w:r>
      <w:r>
        <w:rPr>
          <w:rFonts w:ascii="Times New Roman" w:hAnsi="Times New Roman"/>
          <w:sz w:val="20"/>
          <w:szCs w:val="20"/>
        </w:rPr>
        <w:t xml:space="preserve">, </w:t>
      </w:r>
      <w:r w:rsidR="007A4D70" w:rsidRPr="007A4D70">
        <w:rPr>
          <w:rFonts w:ascii="Times New Roman" w:hAnsi="Times New Roman"/>
          <w:sz w:val="20"/>
          <w:szCs w:val="20"/>
        </w:rPr>
        <w:t>TP for assistant coordination system</w:t>
      </w:r>
      <w:r w:rsidR="007A4D70">
        <w:rPr>
          <w:rFonts w:ascii="Times New Roman" w:hAnsi="Times New Roman"/>
          <w:sz w:val="20"/>
          <w:szCs w:val="20"/>
        </w:rPr>
        <w:t xml:space="preserve">, </w:t>
      </w:r>
      <w:r w:rsidR="00BE6DE0" w:rsidRPr="00BE6DE0">
        <w:rPr>
          <w:rFonts w:ascii="Times New Roman" w:hAnsi="Times New Roman"/>
          <w:sz w:val="20"/>
          <w:szCs w:val="20"/>
        </w:rPr>
        <w:t>OPPO, ROHDE &amp; SCHWARZ, Qualcomm Incorporated</w:t>
      </w:r>
    </w:p>
    <w:p w14:paraId="7B13000D" w14:textId="4B8CFEC7" w:rsidR="00BE6DE0" w:rsidRDefault="00CA5BBE" w:rsidP="00D179B2">
      <w:pPr>
        <w:pStyle w:val="ListParagraph"/>
        <w:numPr>
          <w:ilvl w:val="0"/>
          <w:numId w:val="23"/>
        </w:numPr>
        <w:snapToGrid w:val="0"/>
        <w:ind w:leftChars="0"/>
        <w:rPr>
          <w:rFonts w:ascii="Times New Roman" w:hAnsi="Times New Roman"/>
          <w:sz w:val="20"/>
          <w:szCs w:val="20"/>
        </w:rPr>
      </w:pPr>
      <w:r w:rsidRPr="00CA5BBE">
        <w:rPr>
          <w:rFonts w:ascii="Times New Roman" w:hAnsi="Times New Roman"/>
          <w:sz w:val="20"/>
          <w:szCs w:val="20"/>
        </w:rPr>
        <w:t>R4-2312889</w:t>
      </w:r>
      <w:r>
        <w:rPr>
          <w:rFonts w:ascii="Times New Roman" w:hAnsi="Times New Roman"/>
          <w:sz w:val="20"/>
          <w:szCs w:val="20"/>
        </w:rPr>
        <w:t xml:space="preserve">, </w:t>
      </w:r>
      <w:r w:rsidR="005270A2" w:rsidRPr="005270A2">
        <w:rPr>
          <w:rFonts w:ascii="Times New Roman" w:hAnsi="Times New Roman"/>
          <w:sz w:val="20"/>
          <w:szCs w:val="20"/>
        </w:rPr>
        <w:t>TP to TR38.871 on UE RF testing methodology</w:t>
      </w:r>
      <w:r w:rsidR="00BA3A8B">
        <w:rPr>
          <w:rFonts w:ascii="Times New Roman" w:hAnsi="Times New Roman"/>
          <w:sz w:val="20"/>
          <w:szCs w:val="20"/>
        </w:rPr>
        <w:t>, Qualcomm</w:t>
      </w:r>
    </w:p>
    <w:p w14:paraId="39F2186C" w14:textId="782C01AE" w:rsidR="00BA3A8B" w:rsidRDefault="00E22CCA" w:rsidP="00D179B2">
      <w:pPr>
        <w:pStyle w:val="ListParagraph"/>
        <w:numPr>
          <w:ilvl w:val="0"/>
          <w:numId w:val="23"/>
        </w:numPr>
        <w:snapToGrid w:val="0"/>
        <w:ind w:leftChars="0"/>
        <w:rPr>
          <w:rFonts w:ascii="Times New Roman" w:hAnsi="Times New Roman"/>
          <w:sz w:val="20"/>
          <w:szCs w:val="20"/>
        </w:rPr>
      </w:pPr>
      <w:r w:rsidRPr="00E22CCA">
        <w:rPr>
          <w:rFonts w:ascii="Times New Roman" w:hAnsi="Times New Roman"/>
          <w:sz w:val="20"/>
          <w:szCs w:val="20"/>
        </w:rPr>
        <w:t>R4-2312507</w:t>
      </w:r>
      <w:r>
        <w:rPr>
          <w:rFonts w:ascii="Times New Roman" w:hAnsi="Times New Roman"/>
          <w:sz w:val="20"/>
          <w:szCs w:val="20"/>
        </w:rPr>
        <w:t xml:space="preserve">, </w:t>
      </w:r>
      <w:r w:rsidRPr="00E22CCA">
        <w:rPr>
          <w:rFonts w:ascii="Times New Roman" w:hAnsi="Times New Roman"/>
          <w:sz w:val="20"/>
          <w:szCs w:val="20"/>
        </w:rPr>
        <w:t>On measurement grid and other testing issues for 2AoA spherical coverage</w:t>
      </w:r>
      <w:r>
        <w:rPr>
          <w:rFonts w:ascii="Times New Roman" w:hAnsi="Times New Roman"/>
          <w:sz w:val="20"/>
          <w:szCs w:val="20"/>
        </w:rPr>
        <w:t xml:space="preserve">, </w:t>
      </w:r>
      <w:r w:rsidR="00396D90" w:rsidRPr="00396D90">
        <w:rPr>
          <w:rFonts w:ascii="Times New Roman" w:hAnsi="Times New Roman"/>
          <w:sz w:val="20"/>
          <w:szCs w:val="20"/>
        </w:rPr>
        <w:t>Samsung</w:t>
      </w:r>
    </w:p>
    <w:p w14:paraId="589D347C" w14:textId="410855FB" w:rsidR="00396D90" w:rsidRDefault="0096183B" w:rsidP="00D179B2">
      <w:pPr>
        <w:pStyle w:val="ListParagraph"/>
        <w:numPr>
          <w:ilvl w:val="0"/>
          <w:numId w:val="23"/>
        </w:numPr>
        <w:snapToGrid w:val="0"/>
        <w:ind w:leftChars="0"/>
        <w:rPr>
          <w:rFonts w:ascii="Times New Roman" w:hAnsi="Times New Roman"/>
          <w:sz w:val="20"/>
          <w:szCs w:val="20"/>
        </w:rPr>
      </w:pPr>
      <w:r w:rsidRPr="0096183B">
        <w:rPr>
          <w:rFonts w:ascii="Times New Roman" w:hAnsi="Times New Roman"/>
          <w:sz w:val="20"/>
          <w:szCs w:val="20"/>
        </w:rPr>
        <w:t>R4-2312579</w:t>
      </w:r>
      <w:r>
        <w:rPr>
          <w:rFonts w:ascii="Times New Roman" w:hAnsi="Times New Roman"/>
          <w:sz w:val="20"/>
          <w:szCs w:val="20"/>
        </w:rPr>
        <w:t xml:space="preserve">, </w:t>
      </w:r>
      <w:r w:rsidRPr="0096183B">
        <w:rPr>
          <w:rFonts w:ascii="Times New Roman" w:hAnsi="Times New Roman"/>
          <w:sz w:val="20"/>
          <w:szCs w:val="20"/>
        </w:rPr>
        <w:t>Discussion on the impact of measurement grid in multi-Rx RF test</w:t>
      </w:r>
      <w:r>
        <w:rPr>
          <w:rFonts w:ascii="Times New Roman" w:hAnsi="Times New Roman"/>
          <w:sz w:val="20"/>
          <w:szCs w:val="20"/>
        </w:rPr>
        <w:t>, vivo</w:t>
      </w:r>
    </w:p>
    <w:p w14:paraId="18B80E1E" w14:textId="5F86115B" w:rsidR="0096183B" w:rsidRDefault="005A6BB8" w:rsidP="00D179B2">
      <w:pPr>
        <w:pStyle w:val="ListParagraph"/>
        <w:numPr>
          <w:ilvl w:val="0"/>
          <w:numId w:val="23"/>
        </w:numPr>
        <w:snapToGrid w:val="0"/>
        <w:ind w:leftChars="0"/>
        <w:rPr>
          <w:rFonts w:ascii="Times New Roman" w:hAnsi="Times New Roman"/>
          <w:sz w:val="20"/>
          <w:szCs w:val="20"/>
        </w:rPr>
      </w:pPr>
      <w:r w:rsidRPr="005A6BB8">
        <w:rPr>
          <w:rFonts w:ascii="Times New Roman" w:hAnsi="Times New Roman"/>
          <w:sz w:val="20"/>
          <w:szCs w:val="20"/>
        </w:rPr>
        <w:t>R4-2312886</w:t>
      </w:r>
      <w:r>
        <w:rPr>
          <w:rFonts w:ascii="Times New Roman" w:hAnsi="Times New Roman"/>
          <w:sz w:val="20"/>
          <w:szCs w:val="20"/>
        </w:rPr>
        <w:t xml:space="preserve">, </w:t>
      </w:r>
      <w:r w:rsidRPr="005A6BB8">
        <w:rPr>
          <w:rFonts w:ascii="Times New Roman" w:hAnsi="Times New Roman"/>
          <w:sz w:val="20"/>
          <w:szCs w:val="20"/>
        </w:rPr>
        <w:t>Views on RF test method for FR2 multi-Rx UE</w:t>
      </w:r>
      <w:r w:rsidR="00A95691">
        <w:rPr>
          <w:rFonts w:ascii="Times New Roman" w:hAnsi="Times New Roman"/>
          <w:sz w:val="20"/>
          <w:szCs w:val="20"/>
        </w:rPr>
        <w:t xml:space="preserve">, </w:t>
      </w:r>
      <w:r w:rsidR="00A95691" w:rsidRPr="00A95691">
        <w:rPr>
          <w:rFonts w:ascii="Times New Roman" w:hAnsi="Times New Roman"/>
          <w:sz w:val="20"/>
          <w:szCs w:val="20"/>
        </w:rPr>
        <w:t>Qualcomm Incorporated</w:t>
      </w:r>
    </w:p>
    <w:p w14:paraId="4A971236" w14:textId="460A271D" w:rsidR="009620EC" w:rsidRDefault="009620EC" w:rsidP="00D179B2">
      <w:pPr>
        <w:pStyle w:val="ListParagraph"/>
        <w:numPr>
          <w:ilvl w:val="0"/>
          <w:numId w:val="23"/>
        </w:numPr>
        <w:snapToGrid w:val="0"/>
        <w:ind w:leftChars="0"/>
        <w:rPr>
          <w:rFonts w:ascii="Times New Roman" w:hAnsi="Times New Roman"/>
          <w:sz w:val="20"/>
          <w:szCs w:val="20"/>
        </w:rPr>
      </w:pPr>
      <w:r w:rsidRPr="009620EC">
        <w:rPr>
          <w:rFonts w:ascii="Times New Roman" w:hAnsi="Times New Roman"/>
          <w:sz w:val="20"/>
          <w:szCs w:val="20"/>
        </w:rPr>
        <w:t>R4-2312915</w:t>
      </w:r>
      <w:r>
        <w:rPr>
          <w:rFonts w:ascii="Times New Roman" w:hAnsi="Times New Roman"/>
          <w:sz w:val="20"/>
          <w:szCs w:val="20"/>
        </w:rPr>
        <w:t xml:space="preserve">, </w:t>
      </w:r>
      <w:r w:rsidRPr="009620EC">
        <w:rPr>
          <w:rFonts w:ascii="Times New Roman" w:hAnsi="Times New Roman"/>
          <w:sz w:val="20"/>
          <w:szCs w:val="20"/>
        </w:rPr>
        <w:t>Discussion of test procedure</w:t>
      </w:r>
      <w:r w:rsidR="00901F49">
        <w:rPr>
          <w:rFonts w:ascii="Times New Roman" w:hAnsi="Times New Roman"/>
          <w:sz w:val="20"/>
          <w:szCs w:val="20"/>
        </w:rPr>
        <w:t>, OPPO</w:t>
      </w:r>
    </w:p>
    <w:p w14:paraId="14B7CFF8" w14:textId="25C75748" w:rsidR="00901F49" w:rsidRDefault="00D5229E" w:rsidP="00D179B2">
      <w:pPr>
        <w:pStyle w:val="ListParagraph"/>
        <w:numPr>
          <w:ilvl w:val="0"/>
          <w:numId w:val="23"/>
        </w:numPr>
        <w:snapToGrid w:val="0"/>
        <w:ind w:leftChars="0"/>
        <w:rPr>
          <w:rFonts w:ascii="Times New Roman" w:hAnsi="Times New Roman"/>
          <w:sz w:val="20"/>
          <w:szCs w:val="20"/>
        </w:rPr>
      </w:pPr>
      <w:r w:rsidRPr="00D5229E">
        <w:rPr>
          <w:rFonts w:ascii="Times New Roman" w:hAnsi="Times New Roman"/>
          <w:sz w:val="20"/>
          <w:szCs w:val="20"/>
        </w:rPr>
        <w:t>R4-2313219</w:t>
      </w:r>
      <w:r>
        <w:rPr>
          <w:rFonts w:ascii="Times New Roman" w:hAnsi="Times New Roman"/>
          <w:sz w:val="20"/>
          <w:szCs w:val="20"/>
        </w:rPr>
        <w:t xml:space="preserve">, </w:t>
      </w:r>
      <w:r w:rsidRPr="00D5229E">
        <w:rPr>
          <w:rFonts w:ascii="Times New Roman" w:hAnsi="Times New Roman"/>
          <w:sz w:val="20"/>
          <w:szCs w:val="20"/>
        </w:rPr>
        <w:t>Discussion on Test methods for RF requirements</w:t>
      </w:r>
      <w:r>
        <w:rPr>
          <w:rFonts w:ascii="Times New Roman" w:hAnsi="Times New Roman"/>
          <w:sz w:val="20"/>
          <w:szCs w:val="20"/>
        </w:rPr>
        <w:t xml:space="preserve">, </w:t>
      </w:r>
      <w:r w:rsidR="00EB5980" w:rsidRPr="00EB5980">
        <w:rPr>
          <w:rFonts w:ascii="Times New Roman" w:hAnsi="Times New Roman"/>
          <w:sz w:val="20"/>
          <w:szCs w:val="20"/>
        </w:rPr>
        <w:t>Huawei,</w:t>
      </w:r>
      <w:r w:rsidR="00B00BB1">
        <w:rPr>
          <w:rFonts w:ascii="Times New Roman" w:hAnsi="Times New Roman"/>
          <w:sz w:val="20"/>
          <w:szCs w:val="20"/>
        </w:rPr>
        <w:t xml:space="preserve"> </w:t>
      </w:r>
      <w:proofErr w:type="spellStart"/>
      <w:r w:rsidR="00EB5980" w:rsidRPr="00EB5980">
        <w:rPr>
          <w:rFonts w:ascii="Times New Roman" w:hAnsi="Times New Roman"/>
          <w:sz w:val="20"/>
          <w:szCs w:val="20"/>
        </w:rPr>
        <w:t>HiSilicon</w:t>
      </w:r>
      <w:proofErr w:type="spellEnd"/>
    </w:p>
    <w:p w14:paraId="2DC5E758" w14:textId="0EF56024" w:rsidR="00B00BB1" w:rsidRDefault="00CE75BB" w:rsidP="00D179B2">
      <w:pPr>
        <w:pStyle w:val="ListParagraph"/>
        <w:numPr>
          <w:ilvl w:val="0"/>
          <w:numId w:val="23"/>
        </w:numPr>
        <w:snapToGrid w:val="0"/>
        <w:ind w:leftChars="0"/>
        <w:rPr>
          <w:rFonts w:ascii="Times New Roman" w:hAnsi="Times New Roman"/>
          <w:sz w:val="20"/>
          <w:szCs w:val="20"/>
        </w:rPr>
      </w:pPr>
      <w:r w:rsidRPr="00CE75BB">
        <w:rPr>
          <w:rFonts w:ascii="Times New Roman" w:hAnsi="Times New Roman"/>
          <w:sz w:val="20"/>
          <w:szCs w:val="20"/>
        </w:rPr>
        <w:t>R4-2313781</w:t>
      </w:r>
      <w:r>
        <w:rPr>
          <w:rFonts w:ascii="Times New Roman" w:hAnsi="Times New Roman"/>
          <w:sz w:val="20"/>
          <w:szCs w:val="20"/>
        </w:rPr>
        <w:t xml:space="preserve">, </w:t>
      </w:r>
      <w:r w:rsidRPr="00CE75BB">
        <w:rPr>
          <w:rFonts w:ascii="Times New Roman" w:hAnsi="Times New Roman"/>
          <w:sz w:val="20"/>
          <w:szCs w:val="20"/>
        </w:rPr>
        <w:t>On Multi-RX UE RF topics</w:t>
      </w:r>
      <w:r>
        <w:rPr>
          <w:rFonts w:ascii="Times New Roman" w:hAnsi="Times New Roman"/>
          <w:sz w:val="20"/>
          <w:szCs w:val="20"/>
        </w:rPr>
        <w:t xml:space="preserve">, </w:t>
      </w:r>
      <w:r w:rsidR="00B65D8C" w:rsidRPr="00B65D8C">
        <w:rPr>
          <w:rFonts w:ascii="Times New Roman" w:hAnsi="Times New Roman"/>
          <w:sz w:val="20"/>
          <w:szCs w:val="20"/>
        </w:rPr>
        <w:t>Keysight Technologies UK Ltd</w:t>
      </w:r>
    </w:p>
    <w:p w14:paraId="278808DA" w14:textId="58663144" w:rsidR="00B65D8C" w:rsidRDefault="001D71FE" w:rsidP="00D179B2">
      <w:pPr>
        <w:pStyle w:val="ListParagraph"/>
        <w:numPr>
          <w:ilvl w:val="0"/>
          <w:numId w:val="23"/>
        </w:numPr>
        <w:snapToGrid w:val="0"/>
        <w:ind w:leftChars="0"/>
        <w:rPr>
          <w:rFonts w:ascii="Times New Roman" w:hAnsi="Times New Roman"/>
          <w:sz w:val="20"/>
          <w:szCs w:val="20"/>
        </w:rPr>
      </w:pPr>
      <w:r w:rsidRPr="001D71FE">
        <w:rPr>
          <w:rFonts w:ascii="Times New Roman" w:hAnsi="Times New Roman"/>
          <w:sz w:val="20"/>
          <w:szCs w:val="20"/>
        </w:rPr>
        <w:t>R4-2312888</w:t>
      </w:r>
      <w:r>
        <w:rPr>
          <w:rFonts w:ascii="Times New Roman" w:hAnsi="Times New Roman"/>
          <w:sz w:val="20"/>
          <w:szCs w:val="20"/>
        </w:rPr>
        <w:t xml:space="preserve">, </w:t>
      </w:r>
      <w:r w:rsidR="00560CE9" w:rsidRPr="00560CE9">
        <w:rPr>
          <w:rFonts w:ascii="Times New Roman" w:hAnsi="Times New Roman"/>
          <w:sz w:val="20"/>
          <w:szCs w:val="20"/>
        </w:rPr>
        <w:t>Views on RRM test method for FR2 multi-Rx UE</w:t>
      </w:r>
      <w:r w:rsidR="00560CE9">
        <w:rPr>
          <w:rFonts w:ascii="Times New Roman" w:hAnsi="Times New Roman"/>
          <w:sz w:val="20"/>
          <w:szCs w:val="20"/>
        </w:rPr>
        <w:t xml:space="preserve">, </w:t>
      </w:r>
      <w:r w:rsidR="007A0BE4" w:rsidRPr="007A0BE4">
        <w:rPr>
          <w:rFonts w:ascii="Times New Roman" w:hAnsi="Times New Roman"/>
          <w:sz w:val="20"/>
          <w:szCs w:val="20"/>
        </w:rPr>
        <w:t>Qualcomm Incorporated</w:t>
      </w:r>
    </w:p>
    <w:p w14:paraId="4834B7DB" w14:textId="6C349022" w:rsidR="007A0BE4" w:rsidRDefault="00EE5ACF" w:rsidP="00D179B2">
      <w:pPr>
        <w:pStyle w:val="ListParagraph"/>
        <w:numPr>
          <w:ilvl w:val="0"/>
          <w:numId w:val="23"/>
        </w:numPr>
        <w:snapToGrid w:val="0"/>
        <w:ind w:leftChars="0"/>
        <w:rPr>
          <w:rFonts w:ascii="Times New Roman" w:hAnsi="Times New Roman"/>
          <w:sz w:val="20"/>
          <w:szCs w:val="20"/>
        </w:rPr>
      </w:pPr>
      <w:r w:rsidRPr="00EE5ACF">
        <w:rPr>
          <w:rFonts w:ascii="Times New Roman" w:hAnsi="Times New Roman"/>
          <w:sz w:val="20"/>
          <w:szCs w:val="20"/>
        </w:rPr>
        <w:t>R4-2312887</w:t>
      </w:r>
      <w:r>
        <w:rPr>
          <w:rFonts w:ascii="Times New Roman" w:hAnsi="Times New Roman"/>
          <w:sz w:val="20"/>
          <w:szCs w:val="20"/>
        </w:rPr>
        <w:t xml:space="preserve">, </w:t>
      </w:r>
      <w:r w:rsidR="00D501A9" w:rsidRPr="00D501A9">
        <w:rPr>
          <w:rFonts w:ascii="Times New Roman" w:hAnsi="Times New Roman"/>
          <w:sz w:val="20"/>
          <w:szCs w:val="20"/>
        </w:rPr>
        <w:t>Views on demodulation test method for FR2 multi-Rx UE</w:t>
      </w:r>
      <w:r w:rsidR="00D501A9">
        <w:rPr>
          <w:rFonts w:ascii="Times New Roman" w:hAnsi="Times New Roman"/>
          <w:sz w:val="20"/>
          <w:szCs w:val="20"/>
        </w:rPr>
        <w:t xml:space="preserve">, </w:t>
      </w:r>
      <w:r w:rsidR="00222B31" w:rsidRPr="00222B31">
        <w:rPr>
          <w:rFonts w:ascii="Times New Roman" w:hAnsi="Times New Roman"/>
          <w:sz w:val="20"/>
          <w:szCs w:val="20"/>
        </w:rPr>
        <w:t>Qualcomm Incorporated</w:t>
      </w:r>
    </w:p>
    <w:p w14:paraId="45D01BB4" w14:textId="30AA9B4B" w:rsidR="00F17530" w:rsidRDefault="00F17530" w:rsidP="00D179B2">
      <w:pPr>
        <w:pStyle w:val="ListParagraph"/>
        <w:numPr>
          <w:ilvl w:val="0"/>
          <w:numId w:val="23"/>
        </w:numPr>
        <w:snapToGrid w:val="0"/>
        <w:ind w:leftChars="0"/>
        <w:rPr>
          <w:rFonts w:ascii="Times New Roman" w:hAnsi="Times New Roman"/>
          <w:sz w:val="20"/>
          <w:szCs w:val="20"/>
        </w:rPr>
      </w:pPr>
      <w:r w:rsidRPr="00F17530">
        <w:rPr>
          <w:rFonts w:ascii="Times New Roman" w:hAnsi="Times New Roman"/>
          <w:sz w:val="20"/>
          <w:szCs w:val="20"/>
        </w:rPr>
        <w:t>R4-2313223</w:t>
      </w:r>
      <w:r>
        <w:rPr>
          <w:rFonts w:ascii="Times New Roman" w:hAnsi="Times New Roman"/>
          <w:sz w:val="20"/>
          <w:szCs w:val="20"/>
        </w:rPr>
        <w:t xml:space="preserve">, </w:t>
      </w:r>
      <w:r w:rsidR="003759CA" w:rsidRPr="003759CA">
        <w:rPr>
          <w:rFonts w:ascii="Times New Roman" w:hAnsi="Times New Roman"/>
          <w:sz w:val="20"/>
          <w:szCs w:val="20"/>
        </w:rPr>
        <w:t xml:space="preserve">Discussion on Test methods for </w:t>
      </w:r>
      <w:proofErr w:type="spellStart"/>
      <w:r w:rsidR="003759CA" w:rsidRPr="003759CA">
        <w:rPr>
          <w:rFonts w:ascii="Times New Roman" w:hAnsi="Times New Roman"/>
          <w:sz w:val="20"/>
          <w:szCs w:val="20"/>
        </w:rPr>
        <w:t>demod</w:t>
      </w:r>
      <w:proofErr w:type="spellEnd"/>
      <w:r w:rsidR="003759CA" w:rsidRPr="003759CA">
        <w:rPr>
          <w:rFonts w:ascii="Times New Roman" w:hAnsi="Times New Roman"/>
          <w:sz w:val="20"/>
          <w:szCs w:val="20"/>
        </w:rPr>
        <w:t xml:space="preserve"> requirements</w:t>
      </w:r>
      <w:r w:rsidR="00874C5F" w:rsidRPr="00874C5F">
        <w:rPr>
          <w:rFonts w:ascii="Times New Roman" w:hAnsi="Times New Roman"/>
          <w:sz w:val="20"/>
          <w:szCs w:val="20"/>
        </w:rPr>
        <w:t xml:space="preserve">, </w:t>
      </w:r>
      <w:proofErr w:type="spellStart"/>
      <w:proofErr w:type="gramStart"/>
      <w:r w:rsidR="00874C5F" w:rsidRPr="00874C5F">
        <w:rPr>
          <w:rFonts w:ascii="Times New Roman" w:hAnsi="Times New Roman"/>
          <w:sz w:val="20"/>
          <w:szCs w:val="20"/>
        </w:rPr>
        <w:t>Huawei,HiSilicon</w:t>
      </w:r>
      <w:proofErr w:type="spellEnd"/>
      <w:proofErr w:type="gramEnd"/>
    </w:p>
    <w:p w14:paraId="13154BF9" w14:textId="390EED8D" w:rsidR="00874C5F" w:rsidRDefault="00AA0350" w:rsidP="00D179B2">
      <w:pPr>
        <w:pStyle w:val="ListParagraph"/>
        <w:numPr>
          <w:ilvl w:val="0"/>
          <w:numId w:val="23"/>
        </w:numPr>
        <w:snapToGrid w:val="0"/>
        <w:ind w:leftChars="0"/>
        <w:rPr>
          <w:rFonts w:ascii="Times New Roman" w:hAnsi="Times New Roman"/>
          <w:sz w:val="20"/>
          <w:szCs w:val="20"/>
        </w:rPr>
      </w:pPr>
      <w:r w:rsidRPr="00AA0350">
        <w:rPr>
          <w:rFonts w:ascii="Times New Roman" w:hAnsi="Times New Roman"/>
          <w:sz w:val="20"/>
          <w:szCs w:val="20"/>
        </w:rPr>
        <w:t>R4-2313782</w:t>
      </w:r>
      <w:r>
        <w:rPr>
          <w:rFonts w:ascii="Times New Roman" w:hAnsi="Times New Roman"/>
          <w:sz w:val="20"/>
          <w:szCs w:val="20"/>
        </w:rPr>
        <w:t xml:space="preserve">, </w:t>
      </w:r>
      <w:r w:rsidR="00960749" w:rsidRPr="00960749">
        <w:rPr>
          <w:rFonts w:ascii="Times New Roman" w:hAnsi="Times New Roman"/>
          <w:sz w:val="20"/>
          <w:szCs w:val="20"/>
        </w:rPr>
        <w:t xml:space="preserve">On Multi-RX UE </w:t>
      </w:r>
      <w:proofErr w:type="spellStart"/>
      <w:r w:rsidR="00960749" w:rsidRPr="00960749">
        <w:rPr>
          <w:rFonts w:ascii="Times New Roman" w:hAnsi="Times New Roman"/>
          <w:sz w:val="20"/>
          <w:szCs w:val="20"/>
        </w:rPr>
        <w:t>demod</w:t>
      </w:r>
      <w:proofErr w:type="spellEnd"/>
      <w:r w:rsidR="00960749" w:rsidRPr="00960749">
        <w:rPr>
          <w:rFonts w:ascii="Times New Roman" w:hAnsi="Times New Roman"/>
          <w:sz w:val="20"/>
          <w:szCs w:val="20"/>
        </w:rPr>
        <w:t xml:space="preserve"> topics</w:t>
      </w:r>
      <w:r w:rsidR="00960749">
        <w:rPr>
          <w:rFonts w:ascii="Times New Roman" w:hAnsi="Times New Roman"/>
          <w:sz w:val="20"/>
          <w:szCs w:val="20"/>
        </w:rPr>
        <w:t xml:space="preserve">, </w:t>
      </w:r>
      <w:r w:rsidR="00134926" w:rsidRPr="00134926">
        <w:rPr>
          <w:rFonts w:ascii="Times New Roman" w:hAnsi="Times New Roman"/>
          <w:sz w:val="20"/>
          <w:szCs w:val="20"/>
        </w:rPr>
        <w:t>Keysight Technologies UK Ltd</w:t>
      </w:r>
    </w:p>
    <w:p w14:paraId="26D3360E" w14:textId="483BE2AE" w:rsidR="00134926" w:rsidRPr="00D179B2" w:rsidRDefault="00424C74" w:rsidP="00D179B2">
      <w:pPr>
        <w:pStyle w:val="ListParagraph"/>
        <w:numPr>
          <w:ilvl w:val="0"/>
          <w:numId w:val="23"/>
        </w:numPr>
        <w:snapToGrid w:val="0"/>
        <w:ind w:leftChars="0"/>
        <w:rPr>
          <w:rFonts w:ascii="Times New Roman" w:hAnsi="Times New Roman"/>
          <w:sz w:val="20"/>
          <w:szCs w:val="20"/>
        </w:rPr>
      </w:pPr>
      <w:r w:rsidRPr="00424C74">
        <w:rPr>
          <w:rFonts w:ascii="Times New Roman" w:hAnsi="Times New Roman"/>
          <w:sz w:val="20"/>
          <w:szCs w:val="20"/>
        </w:rPr>
        <w:t>R4-2312916</w:t>
      </w:r>
      <w:r>
        <w:rPr>
          <w:rFonts w:ascii="Times New Roman" w:hAnsi="Times New Roman"/>
          <w:sz w:val="20"/>
          <w:szCs w:val="20"/>
        </w:rPr>
        <w:t xml:space="preserve">, </w:t>
      </w:r>
      <w:r w:rsidR="00EB0418" w:rsidRPr="00EB0418">
        <w:rPr>
          <w:rFonts w:ascii="Times New Roman" w:hAnsi="Times New Roman"/>
          <w:sz w:val="20"/>
          <w:szCs w:val="20"/>
        </w:rPr>
        <w:t>For measurement grid analysis</w:t>
      </w:r>
      <w:r w:rsidR="00EB0418">
        <w:rPr>
          <w:rFonts w:ascii="Times New Roman" w:hAnsi="Times New Roman"/>
          <w:sz w:val="20"/>
          <w:szCs w:val="20"/>
        </w:rPr>
        <w:t xml:space="preserve">, </w:t>
      </w:r>
      <w:r w:rsidR="00C64A50">
        <w:rPr>
          <w:rFonts w:ascii="Times New Roman" w:hAnsi="Times New Roman"/>
          <w:sz w:val="20"/>
          <w:szCs w:val="20"/>
        </w:rPr>
        <w:t>OPPO</w:t>
      </w:r>
    </w:p>
    <w:sectPr w:rsidR="00134926" w:rsidRPr="00D179B2"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AA67" w14:textId="77777777" w:rsidR="00A3653E" w:rsidRDefault="00A3653E">
      <w:r>
        <w:separator/>
      </w:r>
    </w:p>
  </w:endnote>
  <w:endnote w:type="continuationSeparator" w:id="0">
    <w:p w14:paraId="4668B9D2" w14:textId="77777777" w:rsidR="00A3653E" w:rsidRDefault="00A3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FF1F2" w14:textId="77777777" w:rsidR="00A3653E" w:rsidRDefault="00A3653E">
      <w:r>
        <w:separator/>
      </w:r>
    </w:p>
  </w:footnote>
  <w:footnote w:type="continuationSeparator" w:id="0">
    <w:p w14:paraId="6A51F4EB" w14:textId="77777777" w:rsidR="00A3653E" w:rsidRDefault="00A36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8625A"/>
    <w:multiLevelType w:val="hybridMultilevel"/>
    <w:tmpl w:val="1B9A25DA"/>
    <w:lvl w:ilvl="0" w:tplc="FB4AFF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A3457B1"/>
    <w:multiLevelType w:val="multilevel"/>
    <w:tmpl w:val="CC58F82A"/>
    <w:lvl w:ilvl="0">
      <w:start w:val="2"/>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456A92"/>
    <w:multiLevelType w:val="hybridMultilevel"/>
    <w:tmpl w:val="1B9A25DA"/>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75754D8"/>
    <w:multiLevelType w:val="hybridMultilevel"/>
    <w:tmpl w:val="6206E03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835063F"/>
    <w:multiLevelType w:val="multilevel"/>
    <w:tmpl w:val="B630D3DC"/>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760488727">
    <w:abstractNumId w:val="13"/>
  </w:num>
  <w:num w:numId="2" w16cid:durableId="578371831">
    <w:abstractNumId w:val="1"/>
  </w:num>
  <w:num w:numId="3" w16cid:durableId="1031419966">
    <w:abstractNumId w:val="26"/>
  </w:num>
  <w:num w:numId="4" w16cid:durableId="130639954">
    <w:abstractNumId w:val="22"/>
  </w:num>
  <w:num w:numId="5" w16cid:durableId="1631013530">
    <w:abstractNumId w:val="12"/>
  </w:num>
  <w:num w:numId="6" w16cid:durableId="313140707">
    <w:abstractNumId w:val="27"/>
  </w:num>
  <w:num w:numId="7" w16cid:durableId="999231425">
    <w:abstractNumId w:val="4"/>
  </w:num>
  <w:num w:numId="8" w16cid:durableId="1262832416">
    <w:abstractNumId w:val="11"/>
  </w:num>
  <w:num w:numId="9" w16cid:durableId="1599755337">
    <w:abstractNumId w:val="20"/>
  </w:num>
  <w:num w:numId="10" w16cid:durableId="473720346">
    <w:abstractNumId w:val="28"/>
  </w:num>
  <w:num w:numId="11" w16cid:durableId="1790124893">
    <w:abstractNumId w:val="21"/>
  </w:num>
  <w:num w:numId="12" w16cid:durableId="1255552309">
    <w:abstractNumId w:val="18"/>
  </w:num>
  <w:num w:numId="13" w16cid:durableId="562761183">
    <w:abstractNumId w:val="25"/>
  </w:num>
  <w:num w:numId="14" w16cid:durableId="348220750">
    <w:abstractNumId w:val="7"/>
  </w:num>
  <w:num w:numId="15" w16cid:durableId="1042486996">
    <w:abstractNumId w:val="17"/>
  </w:num>
  <w:num w:numId="16" w16cid:durableId="976691047">
    <w:abstractNumId w:val="5"/>
  </w:num>
  <w:num w:numId="17" w16cid:durableId="861940865">
    <w:abstractNumId w:val="15"/>
  </w:num>
  <w:num w:numId="18" w16cid:durableId="902982125">
    <w:abstractNumId w:val="8"/>
  </w:num>
  <w:num w:numId="19" w16cid:durableId="1260790762">
    <w:abstractNumId w:val="14"/>
  </w:num>
  <w:num w:numId="20" w16cid:durableId="1565288989">
    <w:abstractNumId w:val="9"/>
  </w:num>
  <w:num w:numId="21" w16cid:durableId="160394263">
    <w:abstractNumId w:val="6"/>
  </w:num>
  <w:num w:numId="22" w16cid:durableId="1879077522">
    <w:abstractNumId w:val="19"/>
  </w:num>
  <w:num w:numId="23" w16cid:durableId="563838794">
    <w:abstractNumId w:val="0"/>
  </w:num>
  <w:num w:numId="24" w16cid:durableId="1782412353">
    <w:abstractNumId w:val="10"/>
  </w:num>
  <w:num w:numId="25" w16cid:durableId="1024478461">
    <w:abstractNumId w:val="3"/>
  </w:num>
  <w:num w:numId="26" w16cid:durableId="1307248390">
    <w:abstractNumId w:val="23"/>
  </w:num>
  <w:num w:numId="27" w16cid:durableId="444617249">
    <w:abstractNumId w:val="24"/>
  </w:num>
  <w:num w:numId="28" w16cid:durableId="390227134">
    <w:abstractNumId w:val="16"/>
  </w:num>
  <w:num w:numId="29" w16cid:durableId="4337439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96"/>
    <w:rsid w:val="00007BD0"/>
    <w:rsid w:val="00011C3B"/>
    <w:rsid w:val="00013384"/>
    <w:rsid w:val="00014D5E"/>
    <w:rsid w:val="0001574A"/>
    <w:rsid w:val="000276C5"/>
    <w:rsid w:val="00031BFB"/>
    <w:rsid w:val="00037423"/>
    <w:rsid w:val="00041AAE"/>
    <w:rsid w:val="0004456C"/>
    <w:rsid w:val="0005259B"/>
    <w:rsid w:val="00053FEE"/>
    <w:rsid w:val="00060AE4"/>
    <w:rsid w:val="0006696B"/>
    <w:rsid w:val="00070079"/>
    <w:rsid w:val="000746A7"/>
    <w:rsid w:val="000857E4"/>
    <w:rsid w:val="000859A7"/>
    <w:rsid w:val="000910BB"/>
    <w:rsid w:val="000926AF"/>
    <w:rsid w:val="00092BD6"/>
    <w:rsid w:val="000A3ED2"/>
    <w:rsid w:val="000B2BDE"/>
    <w:rsid w:val="000B339C"/>
    <w:rsid w:val="000C00FA"/>
    <w:rsid w:val="000C51AA"/>
    <w:rsid w:val="000C5B1A"/>
    <w:rsid w:val="000D17BC"/>
    <w:rsid w:val="000D2186"/>
    <w:rsid w:val="000E37E4"/>
    <w:rsid w:val="000E4F35"/>
    <w:rsid w:val="000F04B4"/>
    <w:rsid w:val="000F561F"/>
    <w:rsid w:val="000F6C1C"/>
    <w:rsid w:val="000F6FA3"/>
    <w:rsid w:val="001050CA"/>
    <w:rsid w:val="00110BAE"/>
    <w:rsid w:val="00116F4B"/>
    <w:rsid w:val="001229F4"/>
    <w:rsid w:val="00132384"/>
    <w:rsid w:val="00132C31"/>
    <w:rsid w:val="00134926"/>
    <w:rsid w:val="0013591E"/>
    <w:rsid w:val="00137471"/>
    <w:rsid w:val="00141356"/>
    <w:rsid w:val="00145E26"/>
    <w:rsid w:val="00150FD3"/>
    <w:rsid w:val="00166077"/>
    <w:rsid w:val="001700A3"/>
    <w:rsid w:val="00174D49"/>
    <w:rsid w:val="00177E65"/>
    <w:rsid w:val="001832F7"/>
    <w:rsid w:val="00184428"/>
    <w:rsid w:val="00184A81"/>
    <w:rsid w:val="00190AA7"/>
    <w:rsid w:val="00197FB3"/>
    <w:rsid w:val="001A248F"/>
    <w:rsid w:val="001A2EB5"/>
    <w:rsid w:val="001A3B5F"/>
    <w:rsid w:val="001A5543"/>
    <w:rsid w:val="001A659D"/>
    <w:rsid w:val="001A7D7E"/>
    <w:rsid w:val="001B3E78"/>
    <w:rsid w:val="001B51AB"/>
    <w:rsid w:val="001B5591"/>
    <w:rsid w:val="001B5CA8"/>
    <w:rsid w:val="001C3D75"/>
    <w:rsid w:val="001C4490"/>
    <w:rsid w:val="001D2C1A"/>
    <w:rsid w:val="001D3808"/>
    <w:rsid w:val="001D3BA2"/>
    <w:rsid w:val="001D44B7"/>
    <w:rsid w:val="001D71FE"/>
    <w:rsid w:val="001E0075"/>
    <w:rsid w:val="001E4E22"/>
    <w:rsid w:val="001F1B1F"/>
    <w:rsid w:val="001F2A20"/>
    <w:rsid w:val="001F486F"/>
    <w:rsid w:val="00207DC4"/>
    <w:rsid w:val="00215E5A"/>
    <w:rsid w:val="00217010"/>
    <w:rsid w:val="0022134C"/>
    <w:rsid w:val="00222013"/>
    <w:rsid w:val="00222B31"/>
    <w:rsid w:val="0022485E"/>
    <w:rsid w:val="00233926"/>
    <w:rsid w:val="00241D77"/>
    <w:rsid w:val="00243A99"/>
    <w:rsid w:val="00250758"/>
    <w:rsid w:val="00251423"/>
    <w:rsid w:val="002562A9"/>
    <w:rsid w:val="00261A31"/>
    <w:rsid w:val="002641B4"/>
    <w:rsid w:val="002755A3"/>
    <w:rsid w:val="002758FD"/>
    <w:rsid w:val="00275D9D"/>
    <w:rsid w:val="00277FD2"/>
    <w:rsid w:val="00284220"/>
    <w:rsid w:val="002903F3"/>
    <w:rsid w:val="00291CFF"/>
    <w:rsid w:val="0029567C"/>
    <w:rsid w:val="00295BED"/>
    <w:rsid w:val="002B0211"/>
    <w:rsid w:val="002B3F8D"/>
    <w:rsid w:val="002C08A2"/>
    <w:rsid w:val="002C0B82"/>
    <w:rsid w:val="002C1F3A"/>
    <w:rsid w:val="002C2CEE"/>
    <w:rsid w:val="002C60AE"/>
    <w:rsid w:val="002C60C8"/>
    <w:rsid w:val="002C62E7"/>
    <w:rsid w:val="002D57AE"/>
    <w:rsid w:val="002E41E4"/>
    <w:rsid w:val="002F13DB"/>
    <w:rsid w:val="00301B7A"/>
    <w:rsid w:val="00306D59"/>
    <w:rsid w:val="00314EAA"/>
    <w:rsid w:val="003170C0"/>
    <w:rsid w:val="00321EF0"/>
    <w:rsid w:val="0032503A"/>
    <w:rsid w:val="00325EE1"/>
    <w:rsid w:val="003265A2"/>
    <w:rsid w:val="0032683C"/>
    <w:rsid w:val="00333FB1"/>
    <w:rsid w:val="003357C0"/>
    <w:rsid w:val="00344D60"/>
    <w:rsid w:val="00346477"/>
    <w:rsid w:val="00346E2C"/>
    <w:rsid w:val="003471A7"/>
    <w:rsid w:val="00347CB0"/>
    <w:rsid w:val="0035340F"/>
    <w:rsid w:val="003559B6"/>
    <w:rsid w:val="00357937"/>
    <w:rsid w:val="0036248C"/>
    <w:rsid w:val="003624CE"/>
    <w:rsid w:val="00364CA5"/>
    <w:rsid w:val="003666A8"/>
    <w:rsid w:val="00366D63"/>
    <w:rsid w:val="00367401"/>
    <w:rsid w:val="00373F74"/>
    <w:rsid w:val="00375602"/>
    <w:rsid w:val="00375678"/>
    <w:rsid w:val="003759CA"/>
    <w:rsid w:val="00383478"/>
    <w:rsid w:val="003933A3"/>
    <w:rsid w:val="0039390A"/>
    <w:rsid w:val="00394AB0"/>
    <w:rsid w:val="00396252"/>
    <w:rsid w:val="00396D90"/>
    <w:rsid w:val="00397F7F"/>
    <w:rsid w:val="003A3723"/>
    <w:rsid w:val="003A4B47"/>
    <w:rsid w:val="003B24AF"/>
    <w:rsid w:val="003B318F"/>
    <w:rsid w:val="003B7182"/>
    <w:rsid w:val="003C1D77"/>
    <w:rsid w:val="003D0BD0"/>
    <w:rsid w:val="003D4EE4"/>
    <w:rsid w:val="003D5036"/>
    <w:rsid w:val="003D764D"/>
    <w:rsid w:val="003E3A1A"/>
    <w:rsid w:val="003E6FFB"/>
    <w:rsid w:val="003F15BC"/>
    <w:rsid w:val="003F1B9F"/>
    <w:rsid w:val="003F627C"/>
    <w:rsid w:val="0040091C"/>
    <w:rsid w:val="00406A60"/>
    <w:rsid w:val="00406D7A"/>
    <w:rsid w:val="004121B8"/>
    <w:rsid w:val="00412BB9"/>
    <w:rsid w:val="00424C74"/>
    <w:rsid w:val="004258BA"/>
    <w:rsid w:val="00430D22"/>
    <w:rsid w:val="00432EF6"/>
    <w:rsid w:val="00436044"/>
    <w:rsid w:val="0044034F"/>
    <w:rsid w:val="004423EA"/>
    <w:rsid w:val="00447DC8"/>
    <w:rsid w:val="004531C9"/>
    <w:rsid w:val="00457D91"/>
    <w:rsid w:val="00460C31"/>
    <w:rsid w:val="00464E5B"/>
    <w:rsid w:val="0047055A"/>
    <w:rsid w:val="00472C22"/>
    <w:rsid w:val="00474450"/>
    <w:rsid w:val="0048603B"/>
    <w:rsid w:val="004873E6"/>
    <w:rsid w:val="00496274"/>
    <w:rsid w:val="004A00A9"/>
    <w:rsid w:val="004B15B8"/>
    <w:rsid w:val="004B34A5"/>
    <w:rsid w:val="004B44C4"/>
    <w:rsid w:val="004B566C"/>
    <w:rsid w:val="004B5DE7"/>
    <w:rsid w:val="004B651B"/>
    <w:rsid w:val="004B7B48"/>
    <w:rsid w:val="004C050E"/>
    <w:rsid w:val="004C4E44"/>
    <w:rsid w:val="004D0004"/>
    <w:rsid w:val="004D3D7A"/>
    <w:rsid w:val="004D441C"/>
    <w:rsid w:val="004D4AB1"/>
    <w:rsid w:val="004D4B8D"/>
    <w:rsid w:val="004E4F4B"/>
    <w:rsid w:val="004F218A"/>
    <w:rsid w:val="0050334E"/>
    <w:rsid w:val="00505387"/>
    <w:rsid w:val="00512C9A"/>
    <w:rsid w:val="00512DF7"/>
    <w:rsid w:val="0051378A"/>
    <w:rsid w:val="00513B82"/>
    <w:rsid w:val="005141E7"/>
    <w:rsid w:val="00514950"/>
    <w:rsid w:val="00516069"/>
    <w:rsid w:val="00517E63"/>
    <w:rsid w:val="00517E69"/>
    <w:rsid w:val="005201EB"/>
    <w:rsid w:val="005237CD"/>
    <w:rsid w:val="0052421F"/>
    <w:rsid w:val="00526B0D"/>
    <w:rsid w:val="005270A2"/>
    <w:rsid w:val="00530A17"/>
    <w:rsid w:val="005319BC"/>
    <w:rsid w:val="005321BC"/>
    <w:rsid w:val="005474C4"/>
    <w:rsid w:val="0055059C"/>
    <w:rsid w:val="0055346F"/>
    <w:rsid w:val="00554E45"/>
    <w:rsid w:val="005579FF"/>
    <w:rsid w:val="00560CE9"/>
    <w:rsid w:val="00564F9F"/>
    <w:rsid w:val="005712E4"/>
    <w:rsid w:val="005776DD"/>
    <w:rsid w:val="0058053D"/>
    <w:rsid w:val="00582117"/>
    <w:rsid w:val="00582F5D"/>
    <w:rsid w:val="0058447C"/>
    <w:rsid w:val="0058478F"/>
    <w:rsid w:val="0058762B"/>
    <w:rsid w:val="00593315"/>
    <w:rsid w:val="005A170D"/>
    <w:rsid w:val="005A2FB5"/>
    <w:rsid w:val="005A6BB8"/>
    <w:rsid w:val="005A6C96"/>
    <w:rsid w:val="005A7312"/>
    <w:rsid w:val="005B0FC2"/>
    <w:rsid w:val="005B46EC"/>
    <w:rsid w:val="005B77C5"/>
    <w:rsid w:val="005C1255"/>
    <w:rsid w:val="005C74CB"/>
    <w:rsid w:val="005D0418"/>
    <w:rsid w:val="005D2B5C"/>
    <w:rsid w:val="005D63A0"/>
    <w:rsid w:val="005E1D58"/>
    <w:rsid w:val="005E62DD"/>
    <w:rsid w:val="005F1479"/>
    <w:rsid w:val="00603885"/>
    <w:rsid w:val="00610E37"/>
    <w:rsid w:val="006207ED"/>
    <w:rsid w:val="00623B64"/>
    <w:rsid w:val="00626BC9"/>
    <w:rsid w:val="006458DF"/>
    <w:rsid w:val="00650D52"/>
    <w:rsid w:val="006536A7"/>
    <w:rsid w:val="006569A4"/>
    <w:rsid w:val="00657E31"/>
    <w:rsid w:val="00657FC1"/>
    <w:rsid w:val="006615B2"/>
    <w:rsid w:val="00662313"/>
    <w:rsid w:val="00671D10"/>
    <w:rsid w:val="00673911"/>
    <w:rsid w:val="006870C9"/>
    <w:rsid w:val="0069719C"/>
    <w:rsid w:val="006A0CE0"/>
    <w:rsid w:val="006A3ADF"/>
    <w:rsid w:val="006A3B47"/>
    <w:rsid w:val="006A7BCB"/>
    <w:rsid w:val="006B4C1E"/>
    <w:rsid w:val="006C090F"/>
    <w:rsid w:val="006C1F4D"/>
    <w:rsid w:val="006C4E32"/>
    <w:rsid w:val="006C56D8"/>
    <w:rsid w:val="006D07AE"/>
    <w:rsid w:val="006D16EF"/>
    <w:rsid w:val="006D1B42"/>
    <w:rsid w:val="006D1C93"/>
    <w:rsid w:val="006E0AC8"/>
    <w:rsid w:val="006E1BB3"/>
    <w:rsid w:val="006E306A"/>
    <w:rsid w:val="006E3F11"/>
    <w:rsid w:val="006E526C"/>
    <w:rsid w:val="006E6397"/>
    <w:rsid w:val="006F0EFB"/>
    <w:rsid w:val="006F3AFA"/>
    <w:rsid w:val="00701410"/>
    <w:rsid w:val="007113A1"/>
    <w:rsid w:val="00712323"/>
    <w:rsid w:val="00712D47"/>
    <w:rsid w:val="00714625"/>
    <w:rsid w:val="00714D27"/>
    <w:rsid w:val="00721CF6"/>
    <w:rsid w:val="00723B1F"/>
    <w:rsid w:val="00723E46"/>
    <w:rsid w:val="00724843"/>
    <w:rsid w:val="00733826"/>
    <w:rsid w:val="00743334"/>
    <w:rsid w:val="00744670"/>
    <w:rsid w:val="00747A55"/>
    <w:rsid w:val="00763801"/>
    <w:rsid w:val="00766CFB"/>
    <w:rsid w:val="007677F9"/>
    <w:rsid w:val="0077489B"/>
    <w:rsid w:val="007816FF"/>
    <w:rsid w:val="00782023"/>
    <w:rsid w:val="00782607"/>
    <w:rsid w:val="00783B44"/>
    <w:rsid w:val="00785028"/>
    <w:rsid w:val="00785A15"/>
    <w:rsid w:val="00785DC6"/>
    <w:rsid w:val="00786491"/>
    <w:rsid w:val="00794040"/>
    <w:rsid w:val="00794195"/>
    <w:rsid w:val="00796534"/>
    <w:rsid w:val="007A0BE4"/>
    <w:rsid w:val="007A3A5A"/>
    <w:rsid w:val="007A4370"/>
    <w:rsid w:val="007A4D70"/>
    <w:rsid w:val="007A7B3C"/>
    <w:rsid w:val="007B265F"/>
    <w:rsid w:val="007C2908"/>
    <w:rsid w:val="007C4CC7"/>
    <w:rsid w:val="007C6E05"/>
    <w:rsid w:val="007D40E9"/>
    <w:rsid w:val="007D6DE5"/>
    <w:rsid w:val="007E1D15"/>
    <w:rsid w:val="007E1DEA"/>
    <w:rsid w:val="007E2202"/>
    <w:rsid w:val="007F2B36"/>
    <w:rsid w:val="008021D0"/>
    <w:rsid w:val="00806804"/>
    <w:rsid w:val="008075BE"/>
    <w:rsid w:val="008145EA"/>
    <w:rsid w:val="00815869"/>
    <w:rsid w:val="00816B81"/>
    <w:rsid w:val="00822E3D"/>
    <w:rsid w:val="00823B90"/>
    <w:rsid w:val="00825889"/>
    <w:rsid w:val="00826A97"/>
    <w:rsid w:val="0083047B"/>
    <w:rsid w:val="0083196C"/>
    <w:rsid w:val="0083266E"/>
    <w:rsid w:val="00840262"/>
    <w:rsid w:val="008546E5"/>
    <w:rsid w:val="00863BDB"/>
    <w:rsid w:val="00865EA8"/>
    <w:rsid w:val="00867859"/>
    <w:rsid w:val="00867B70"/>
    <w:rsid w:val="00871653"/>
    <w:rsid w:val="008726CC"/>
    <w:rsid w:val="00874C5F"/>
    <w:rsid w:val="0087593B"/>
    <w:rsid w:val="00880684"/>
    <w:rsid w:val="00881767"/>
    <w:rsid w:val="0088183E"/>
    <w:rsid w:val="00881D74"/>
    <w:rsid w:val="00881E7B"/>
    <w:rsid w:val="008836AC"/>
    <w:rsid w:val="00887422"/>
    <w:rsid w:val="0089166C"/>
    <w:rsid w:val="00893204"/>
    <w:rsid w:val="008960DE"/>
    <w:rsid w:val="008A1116"/>
    <w:rsid w:val="008A36DF"/>
    <w:rsid w:val="008A4DBE"/>
    <w:rsid w:val="008C1698"/>
    <w:rsid w:val="008C1A3D"/>
    <w:rsid w:val="008C5BB8"/>
    <w:rsid w:val="008C6D66"/>
    <w:rsid w:val="008D01C3"/>
    <w:rsid w:val="008D1E13"/>
    <w:rsid w:val="008D5833"/>
    <w:rsid w:val="008D6549"/>
    <w:rsid w:val="008D661C"/>
    <w:rsid w:val="008D70D2"/>
    <w:rsid w:val="008E1E42"/>
    <w:rsid w:val="008E2A2D"/>
    <w:rsid w:val="008E3177"/>
    <w:rsid w:val="009000AD"/>
    <w:rsid w:val="00900AE8"/>
    <w:rsid w:val="00900DAD"/>
    <w:rsid w:val="00901F49"/>
    <w:rsid w:val="00904FFB"/>
    <w:rsid w:val="0091408E"/>
    <w:rsid w:val="009229C5"/>
    <w:rsid w:val="00927EC0"/>
    <w:rsid w:val="00933EE7"/>
    <w:rsid w:val="00935E8A"/>
    <w:rsid w:val="009378CA"/>
    <w:rsid w:val="00940D08"/>
    <w:rsid w:val="00940EE4"/>
    <w:rsid w:val="00941D8E"/>
    <w:rsid w:val="0095025E"/>
    <w:rsid w:val="0095331D"/>
    <w:rsid w:val="00955C4C"/>
    <w:rsid w:val="009562C7"/>
    <w:rsid w:val="00960749"/>
    <w:rsid w:val="0096183B"/>
    <w:rsid w:val="009620EC"/>
    <w:rsid w:val="00962F86"/>
    <w:rsid w:val="009674C7"/>
    <w:rsid w:val="00972D27"/>
    <w:rsid w:val="00973184"/>
    <w:rsid w:val="00976EBF"/>
    <w:rsid w:val="009813DB"/>
    <w:rsid w:val="00983069"/>
    <w:rsid w:val="0099044E"/>
    <w:rsid w:val="00991EFF"/>
    <w:rsid w:val="00995338"/>
    <w:rsid w:val="00996777"/>
    <w:rsid w:val="00997AC4"/>
    <w:rsid w:val="009A039B"/>
    <w:rsid w:val="009A281A"/>
    <w:rsid w:val="009A7B2B"/>
    <w:rsid w:val="009B2AA5"/>
    <w:rsid w:val="009C0BC7"/>
    <w:rsid w:val="009C5C10"/>
    <w:rsid w:val="009C6592"/>
    <w:rsid w:val="009C732F"/>
    <w:rsid w:val="009C79A9"/>
    <w:rsid w:val="009D1D83"/>
    <w:rsid w:val="009D540D"/>
    <w:rsid w:val="009D5FA1"/>
    <w:rsid w:val="009E209B"/>
    <w:rsid w:val="009E56F1"/>
    <w:rsid w:val="009F0747"/>
    <w:rsid w:val="009F15AB"/>
    <w:rsid w:val="009F760C"/>
    <w:rsid w:val="00A03514"/>
    <w:rsid w:val="00A16C9E"/>
    <w:rsid w:val="00A17079"/>
    <w:rsid w:val="00A260AE"/>
    <w:rsid w:val="00A277E5"/>
    <w:rsid w:val="00A30042"/>
    <w:rsid w:val="00A3653E"/>
    <w:rsid w:val="00A37600"/>
    <w:rsid w:val="00A41951"/>
    <w:rsid w:val="00A41D8C"/>
    <w:rsid w:val="00A448C3"/>
    <w:rsid w:val="00A458D4"/>
    <w:rsid w:val="00A46FB7"/>
    <w:rsid w:val="00A474CA"/>
    <w:rsid w:val="00A52942"/>
    <w:rsid w:val="00A53118"/>
    <w:rsid w:val="00A54F13"/>
    <w:rsid w:val="00A5511F"/>
    <w:rsid w:val="00A66460"/>
    <w:rsid w:val="00A75E5F"/>
    <w:rsid w:val="00A80744"/>
    <w:rsid w:val="00A86AB5"/>
    <w:rsid w:val="00A925B1"/>
    <w:rsid w:val="00A95691"/>
    <w:rsid w:val="00A969DE"/>
    <w:rsid w:val="00A97226"/>
    <w:rsid w:val="00A97DF0"/>
    <w:rsid w:val="00AA0350"/>
    <w:rsid w:val="00AA0E64"/>
    <w:rsid w:val="00AA142F"/>
    <w:rsid w:val="00AA53DB"/>
    <w:rsid w:val="00AB0F99"/>
    <w:rsid w:val="00AB1F7D"/>
    <w:rsid w:val="00AB1FA9"/>
    <w:rsid w:val="00AB239A"/>
    <w:rsid w:val="00AC0B3B"/>
    <w:rsid w:val="00AC3001"/>
    <w:rsid w:val="00AC39FB"/>
    <w:rsid w:val="00AC5840"/>
    <w:rsid w:val="00AD21C6"/>
    <w:rsid w:val="00AD2679"/>
    <w:rsid w:val="00AD51D1"/>
    <w:rsid w:val="00AD53C7"/>
    <w:rsid w:val="00AD7ADC"/>
    <w:rsid w:val="00AE08EB"/>
    <w:rsid w:val="00AE3D1E"/>
    <w:rsid w:val="00AF3414"/>
    <w:rsid w:val="00B00215"/>
    <w:rsid w:val="00B00BB1"/>
    <w:rsid w:val="00B00BBE"/>
    <w:rsid w:val="00B02F3C"/>
    <w:rsid w:val="00B04D21"/>
    <w:rsid w:val="00B05C93"/>
    <w:rsid w:val="00B10710"/>
    <w:rsid w:val="00B14AE6"/>
    <w:rsid w:val="00B2033B"/>
    <w:rsid w:val="00B208FA"/>
    <w:rsid w:val="00B25C12"/>
    <w:rsid w:val="00B2766F"/>
    <w:rsid w:val="00B27C27"/>
    <w:rsid w:val="00B31ABC"/>
    <w:rsid w:val="00B35626"/>
    <w:rsid w:val="00B427F9"/>
    <w:rsid w:val="00B445ED"/>
    <w:rsid w:val="00B44B76"/>
    <w:rsid w:val="00B45A1F"/>
    <w:rsid w:val="00B51AD8"/>
    <w:rsid w:val="00B52363"/>
    <w:rsid w:val="00B6300F"/>
    <w:rsid w:val="00B65D8C"/>
    <w:rsid w:val="00B70389"/>
    <w:rsid w:val="00B70F8D"/>
    <w:rsid w:val="00B71DFA"/>
    <w:rsid w:val="00B77E5E"/>
    <w:rsid w:val="00B81A64"/>
    <w:rsid w:val="00B829FC"/>
    <w:rsid w:val="00B84084"/>
    <w:rsid w:val="00B84623"/>
    <w:rsid w:val="00B860BA"/>
    <w:rsid w:val="00B86D2D"/>
    <w:rsid w:val="00B91740"/>
    <w:rsid w:val="00BA0192"/>
    <w:rsid w:val="00BA28DF"/>
    <w:rsid w:val="00BA3A8B"/>
    <w:rsid w:val="00BA494B"/>
    <w:rsid w:val="00BA51EF"/>
    <w:rsid w:val="00BB0D42"/>
    <w:rsid w:val="00BB1B9B"/>
    <w:rsid w:val="00BB2ADF"/>
    <w:rsid w:val="00BB66D5"/>
    <w:rsid w:val="00BB7B5E"/>
    <w:rsid w:val="00BC0A96"/>
    <w:rsid w:val="00BC430B"/>
    <w:rsid w:val="00BC654A"/>
    <w:rsid w:val="00BC6778"/>
    <w:rsid w:val="00BC7E6E"/>
    <w:rsid w:val="00BD270A"/>
    <w:rsid w:val="00BD6EB5"/>
    <w:rsid w:val="00BE1D1F"/>
    <w:rsid w:val="00BE256D"/>
    <w:rsid w:val="00BE3060"/>
    <w:rsid w:val="00BE5BFE"/>
    <w:rsid w:val="00BE5E66"/>
    <w:rsid w:val="00BE6BBA"/>
    <w:rsid w:val="00BE6DE0"/>
    <w:rsid w:val="00BF0517"/>
    <w:rsid w:val="00BF2993"/>
    <w:rsid w:val="00BF39E0"/>
    <w:rsid w:val="00BF454D"/>
    <w:rsid w:val="00BF6FB1"/>
    <w:rsid w:val="00C00281"/>
    <w:rsid w:val="00C010D3"/>
    <w:rsid w:val="00C01C28"/>
    <w:rsid w:val="00C05625"/>
    <w:rsid w:val="00C071A0"/>
    <w:rsid w:val="00C10EA4"/>
    <w:rsid w:val="00C13EC9"/>
    <w:rsid w:val="00C14941"/>
    <w:rsid w:val="00C1751E"/>
    <w:rsid w:val="00C17C6C"/>
    <w:rsid w:val="00C21339"/>
    <w:rsid w:val="00C22202"/>
    <w:rsid w:val="00C266F9"/>
    <w:rsid w:val="00C304C1"/>
    <w:rsid w:val="00C30B78"/>
    <w:rsid w:val="00C371EA"/>
    <w:rsid w:val="00C40A72"/>
    <w:rsid w:val="00C445AD"/>
    <w:rsid w:val="00C44CBA"/>
    <w:rsid w:val="00C458F0"/>
    <w:rsid w:val="00C4666A"/>
    <w:rsid w:val="00C479A3"/>
    <w:rsid w:val="00C50477"/>
    <w:rsid w:val="00C51645"/>
    <w:rsid w:val="00C524B2"/>
    <w:rsid w:val="00C52956"/>
    <w:rsid w:val="00C60D46"/>
    <w:rsid w:val="00C64A50"/>
    <w:rsid w:val="00C64CCA"/>
    <w:rsid w:val="00C65B3C"/>
    <w:rsid w:val="00C723C4"/>
    <w:rsid w:val="00C7422D"/>
    <w:rsid w:val="00C74DAF"/>
    <w:rsid w:val="00C80116"/>
    <w:rsid w:val="00C80C4E"/>
    <w:rsid w:val="00C82D0E"/>
    <w:rsid w:val="00C87BAF"/>
    <w:rsid w:val="00C87BFC"/>
    <w:rsid w:val="00C903A8"/>
    <w:rsid w:val="00C9260B"/>
    <w:rsid w:val="00C97F35"/>
    <w:rsid w:val="00CA1DF3"/>
    <w:rsid w:val="00CA45BE"/>
    <w:rsid w:val="00CA5BBE"/>
    <w:rsid w:val="00CB1BBA"/>
    <w:rsid w:val="00CB2DA4"/>
    <w:rsid w:val="00CB7388"/>
    <w:rsid w:val="00CB7D99"/>
    <w:rsid w:val="00CC3E6E"/>
    <w:rsid w:val="00CC687B"/>
    <w:rsid w:val="00CD7060"/>
    <w:rsid w:val="00CD70F6"/>
    <w:rsid w:val="00CD7EAD"/>
    <w:rsid w:val="00CE5CE9"/>
    <w:rsid w:val="00CE68E2"/>
    <w:rsid w:val="00CE75BB"/>
    <w:rsid w:val="00CF0C99"/>
    <w:rsid w:val="00CF1417"/>
    <w:rsid w:val="00CF5E71"/>
    <w:rsid w:val="00CF7FAC"/>
    <w:rsid w:val="00D14AEC"/>
    <w:rsid w:val="00D160C1"/>
    <w:rsid w:val="00D17794"/>
    <w:rsid w:val="00D179B2"/>
    <w:rsid w:val="00D22398"/>
    <w:rsid w:val="00D22ADC"/>
    <w:rsid w:val="00D235DC"/>
    <w:rsid w:val="00D24FB2"/>
    <w:rsid w:val="00D35E6C"/>
    <w:rsid w:val="00D40FAF"/>
    <w:rsid w:val="00D436CF"/>
    <w:rsid w:val="00D45B2F"/>
    <w:rsid w:val="00D46E88"/>
    <w:rsid w:val="00D46F43"/>
    <w:rsid w:val="00D500CB"/>
    <w:rsid w:val="00D501A9"/>
    <w:rsid w:val="00D5229E"/>
    <w:rsid w:val="00D60BD6"/>
    <w:rsid w:val="00D613A9"/>
    <w:rsid w:val="00D64FE8"/>
    <w:rsid w:val="00D67E61"/>
    <w:rsid w:val="00D70D86"/>
    <w:rsid w:val="00D721F6"/>
    <w:rsid w:val="00D76BA4"/>
    <w:rsid w:val="00D8021D"/>
    <w:rsid w:val="00D8068D"/>
    <w:rsid w:val="00D82D10"/>
    <w:rsid w:val="00D86784"/>
    <w:rsid w:val="00D920E6"/>
    <w:rsid w:val="00D929E2"/>
    <w:rsid w:val="00D9328F"/>
    <w:rsid w:val="00DA004C"/>
    <w:rsid w:val="00DA10EA"/>
    <w:rsid w:val="00DA2A6D"/>
    <w:rsid w:val="00DA3218"/>
    <w:rsid w:val="00DA33CC"/>
    <w:rsid w:val="00DA3769"/>
    <w:rsid w:val="00DB1CE7"/>
    <w:rsid w:val="00DB65EB"/>
    <w:rsid w:val="00DC6530"/>
    <w:rsid w:val="00DD1750"/>
    <w:rsid w:val="00DE0236"/>
    <w:rsid w:val="00DE14AF"/>
    <w:rsid w:val="00DE2A08"/>
    <w:rsid w:val="00DE2B4D"/>
    <w:rsid w:val="00DF09A7"/>
    <w:rsid w:val="00DF3089"/>
    <w:rsid w:val="00DF3394"/>
    <w:rsid w:val="00DF3F82"/>
    <w:rsid w:val="00DF49D3"/>
    <w:rsid w:val="00DF7064"/>
    <w:rsid w:val="00DF7A34"/>
    <w:rsid w:val="00E00AE5"/>
    <w:rsid w:val="00E00E44"/>
    <w:rsid w:val="00E049A8"/>
    <w:rsid w:val="00E06B92"/>
    <w:rsid w:val="00E12ECB"/>
    <w:rsid w:val="00E1451F"/>
    <w:rsid w:val="00E15A72"/>
    <w:rsid w:val="00E15E28"/>
    <w:rsid w:val="00E16577"/>
    <w:rsid w:val="00E21503"/>
    <w:rsid w:val="00E21D92"/>
    <w:rsid w:val="00E22CCA"/>
    <w:rsid w:val="00E23006"/>
    <w:rsid w:val="00E23056"/>
    <w:rsid w:val="00E243EA"/>
    <w:rsid w:val="00E25BF9"/>
    <w:rsid w:val="00E26DBE"/>
    <w:rsid w:val="00E30802"/>
    <w:rsid w:val="00E354E2"/>
    <w:rsid w:val="00E36051"/>
    <w:rsid w:val="00E379E4"/>
    <w:rsid w:val="00E37D2E"/>
    <w:rsid w:val="00E456AF"/>
    <w:rsid w:val="00E4703E"/>
    <w:rsid w:val="00E544CD"/>
    <w:rsid w:val="00E544FA"/>
    <w:rsid w:val="00E55E83"/>
    <w:rsid w:val="00E5679E"/>
    <w:rsid w:val="00E5792E"/>
    <w:rsid w:val="00E6077C"/>
    <w:rsid w:val="00E621E2"/>
    <w:rsid w:val="00E6618E"/>
    <w:rsid w:val="00E74E36"/>
    <w:rsid w:val="00E77436"/>
    <w:rsid w:val="00E82C8E"/>
    <w:rsid w:val="00E86CDF"/>
    <w:rsid w:val="00E87CFA"/>
    <w:rsid w:val="00E90427"/>
    <w:rsid w:val="00E9351F"/>
    <w:rsid w:val="00E93D77"/>
    <w:rsid w:val="00E94B11"/>
    <w:rsid w:val="00E95264"/>
    <w:rsid w:val="00E95B53"/>
    <w:rsid w:val="00EA2172"/>
    <w:rsid w:val="00EA2AC3"/>
    <w:rsid w:val="00EA2D26"/>
    <w:rsid w:val="00EA2DC1"/>
    <w:rsid w:val="00EA2FCA"/>
    <w:rsid w:val="00EA43D1"/>
    <w:rsid w:val="00EB0418"/>
    <w:rsid w:val="00EB21C6"/>
    <w:rsid w:val="00EB2B9E"/>
    <w:rsid w:val="00EB5715"/>
    <w:rsid w:val="00EB5980"/>
    <w:rsid w:val="00EC06D7"/>
    <w:rsid w:val="00EC0F6D"/>
    <w:rsid w:val="00EC5571"/>
    <w:rsid w:val="00ED0E8F"/>
    <w:rsid w:val="00ED34D7"/>
    <w:rsid w:val="00EE0A27"/>
    <w:rsid w:val="00EE1504"/>
    <w:rsid w:val="00EE349F"/>
    <w:rsid w:val="00EE3B5B"/>
    <w:rsid w:val="00EE4CC9"/>
    <w:rsid w:val="00EE5ACF"/>
    <w:rsid w:val="00EE6AC6"/>
    <w:rsid w:val="00EF00A1"/>
    <w:rsid w:val="00EF4800"/>
    <w:rsid w:val="00EF674A"/>
    <w:rsid w:val="00F00A3D"/>
    <w:rsid w:val="00F03D0A"/>
    <w:rsid w:val="00F0488F"/>
    <w:rsid w:val="00F0545F"/>
    <w:rsid w:val="00F07B5C"/>
    <w:rsid w:val="00F113E8"/>
    <w:rsid w:val="00F11615"/>
    <w:rsid w:val="00F13914"/>
    <w:rsid w:val="00F17530"/>
    <w:rsid w:val="00F17CA4"/>
    <w:rsid w:val="00F20B7B"/>
    <w:rsid w:val="00F24DDD"/>
    <w:rsid w:val="00F2770B"/>
    <w:rsid w:val="00F27DB0"/>
    <w:rsid w:val="00F27E2E"/>
    <w:rsid w:val="00F346C0"/>
    <w:rsid w:val="00F37361"/>
    <w:rsid w:val="00F455FF"/>
    <w:rsid w:val="00F46359"/>
    <w:rsid w:val="00F5166C"/>
    <w:rsid w:val="00F51D72"/>
    <w:rsid w:val="00F549A3"/>
    <w:rsid w:val="00F55CBF"/>
    <w:rsid w:val="00F613A7"/>
    <w:rsid w:val="00F72B10"/>
    <w:rsid w:val="00F738FA"/>
    <w:rsid w:val="00F7522D"/>
    <w:rsid w:val="00F77359"/>
    <w:rsid w:val="00F77BAD"/>
    <w:rsid w:val="00F86A73"/>
    <w:rsid w:val="00F95CA9"/>
    <w:rsid w:val="00FA0145"/>
    <w:rsid w:val="00FA0307"/>
    <w:rsid w:val="00FA52D5"/>
    <w:rsid w:val="00FA58DA"/>
    <w:rsid w:val="00FB3505"/>
    <w:rsid w:val="00FB4437"/>
    <w:rsid w:val="00FC318F"/>
    <w:rsid w:val="00FC345B"/>
    <w:rsid w:val="00FD418F"/>
    <w:rsid w:val="00FD4E37"/>
    <w:rsid w:val="00FE0FBB"/>
    <w:rsid w:val="00FE2ADC"/>
    <w:rsid w:val="00FE4457"/>
    <w:rsid w:val="00FF5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5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7EC0"/>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B44B76"/>
    <w:rPr>
      <w:rFonts w:ascii="Arial" w:eastAsia="Times New Roman" w:hAnsi="Arial"/>
      <w:sz w:val="22"/>
      <w:lang w:val="en-GB" w:eastAsia="en-GB"/>
    </w:rPr>
  </w:style>
  <w:style w:type="table" w:styleId="ListTable3">
    <w:name w:val="List Table 3"/>
    <w:basedOn w:val="TableNormal"/>
    <w:uiPriority w:val="48"/>
    <w:rsid w:val="00991EFF"/>
    <w:rPr>
      <w:rFonts w:eastAsia="SimSun"/>
      <w:lang w:val="sv-SE" w:eastAsia="sv-S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UnresolvedMention">
    <w:name w:val="Unresolved Mention"/>
    <w:basedOn w:val="DefaultParagraphFont"/>
    <w:uiPriority w:val="99"/>
    <w:semiHidden/>
    <w:unhideWhenUsed/>
    <w:rsid w:val="0087593B"/>
    <w:rPr>
      <w:color w:val="605E5C"/>
      <w:shd w:val="clear" w:color="auto" w:fill="E1DFDD"/>
    </w:rPr>
  </w:style>
  <w:style w:type="paragraph" w:customStyle="1" w:styleId="MediumGrid21">
    <w:name w:val="Medium Grid 21"/>
    <w:uiPriority w:val="1"/>
    <w:qFormat/>
    <w:rsid w:val="00F46359"/>
    <w:pPr>
      <w:overflowPunct w:val="0"/>
      <w:autoSpaceDE w:val="0"/>
      <w:autoSpaceDN w:val="0"/>
      <w:adjustRightInd w:val="0"/>
      <w:textAlignment w:val="baseline"/>
    </w:pPr>
    <w:rPr>
      <w:lang w:val="en-GB"/>
    </w:rPr>
  </w:style>
  <w:style w:type="character" w:customStyle="1" w:styleId="B1Char">
    <w:name w:val="B1 Char"/>
    <w:qFormat/>
    <w:rsid w:val="00AB1F7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69205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924059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4FC21B95FDDC14EA5A0590F935619D0" ma:contentTypeVersion="9" ma:contentTypeDescription="新建文档。" ma:contentTypeScope="" ma:versionID="05964483f09107cbb024e0e3183a97d9">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c90f4efb78e10a1e62dbb3dba9ef753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D45EF-0CE7-4E78-B117-D1F56B624E47}">
  <ds:schemaRefs>
    <ds:schemaRef ds:uri="http://schemas.microsoft.com/sharepoint/v3/contenttype/forms"/>
  </ds:schemaRefs>
</ds:datastoreItem>
</file>

<file path=customXml/itemProps2.xml><?xml version="1.0" encoding="utf-8"?>
<ds:datastoreItem xmlns:ds="http://schemas.openxmlformats.org/officeDocument/2006/customXml" ds:itemID="{E0904747-5495-4E08-94E5-49E864DBF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E5403-CDC8-4B78-B33A-CBEB4220B79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941e23cb-dad9-498e-b38f-7f09bac0cd70"/>
    <ds:schemaRef ds:uri="59341b7b-2ed7-44dc-8679-71dde30480b1"/>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1167</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2</cp:revision>
  <dcterms:created xsi:type="dcterms:W3CDTF">2023-09-04T07:10:00Z</dcterms:created>
  <dcterms:modified xsi:type="dcterms:W3CDTF">2023-09-04T07:10:00Z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67ab360628d0c5a7c61eff21533ce0d84508478ef3670dc1ec4837df855b49c3</vt:lpwstr>
  </property>
  <property fmtid="{D5CDD505-2E9C-101B-9397-08002B2CF9AE}" pid="11" name="ContentTypeId">
    <vt:lpwstr>0x01010054FC21B95FDDC14EA5A0590F935619D0</vt:lpwstr>
  </property>
</Properties>
</file>