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55BC2" w14:textId="49861677" w:rsidR="006A7F7C" w:rsidRPr="006A7F7C" w:rsidRDefault="006A7F7C" w:rsidP="006A7F7C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6A7F7C">
        <w:rPr>
          <w:rFonts w:ascii="Arial" w:eastAsia="Times New Roman" w:hAnsi="Arial" w:cs="Arial"/>
          <w:b/>
          <w:bCs/>
          <w:sz w:val="24"/>
          <w:szCs w:val="24"/>
        </w:rPr>
        <w:t>3GPP TSG-RAN WG3 Meeting #121</w:t>
      </w:r>
      <w:r w:rsidRPr="006A7F7C">
        <w:rPr>
          <w:rFonts w:ascii="Arial" w:eastAsia="Times New Roman" w:hAnsi="Arial" w:cs="Arial"/>
          <w:b/>
          <w:bCs/>
          <w:sz w:val="24"/>
          <w:szCs w:val="24"/>
        </w:rPr>
        <w:tab/>
        <w:t>R3-23</w:t>
      </w:r>
      <w:r w:rsidR="00F95872">
        <w:rPr>
          <w:rFonts w:ascii="Arial" w:eastAsia="Times New Roman" w:hAnsi="Arial" w:cs="Arial"/>
          <w:b/>
          <w:bCs/>
          <w:sz w:val="24"/>
          <w:szCs w:val="24"/>
        </w:rPr>
        <w:t>4262</w:t>
      </w:r>
    </w:p>
    <w:p w14:paraId="51F909A4" w14:textId="581E0069" w:rsidR="00495BB8" w:rsidRPr="008F1985" w:rsidRDefault="006A7F7C" w:rsidP="006A7F7C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6A7F7C">
        <w:rPr>
          <w:rFonts w:ascii="Arial" w:eastAsia="Times New Roman" w:hAnsi="Arial" w:cs="Arial"/>
          <w:b/>
          <w:bCs/>
          <w:sz w:val="24"/>
          <w:szCs w:val="24"/>
        </w:rPr>
        <w:t>21-25 August 2023, 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5BB8" w14:paraId="762D2333" w14:textId="77777777" w:rsidTr="00484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3B9D6" w14:textId="77777777" w:rsidR="00495BB8" w:rsidRDefault="00495BB8" w:rsidP="00484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5BB8" w14:paraId="3C1C9D1C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C6146" w14:textId="77777777" w:rsidR="00495BB8" w:rsidRDefault="00495BB8" w:rsidP="0048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5BB8" w14:paraId="6EABB725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41D7B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54ADD63B" w14:textId="77777777" w:rsidTr="00484318">
        <w:tc>
          <w:tcPr>
            <w:tcW w:w="142" w:type="dxa"/>
            <w:tcBorders>
              <w:left w:val="single" w:sz="4" w:space="0" w:color="auto"/>
            </w:tcBorders>
          </w:tcPr>
          <w:p w14:paraId="4C9E00E0" w14:textId="77777777" w:rsidR="00495BB8" w:rsidRDefault="00495BB8" w:rsidP="004843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9463B8" w14:textId="77777777" w:rsidR="00495BB8" w:rsidRPr="00410371" w:rsidRDefault="00495BB8" w:rsidP="00484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2BC27B96" w14:textId="77777777" w:rsidR="00495BB8" w:rsidRDefault="00495BB8" w:rsidP="0048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BF8FD" w14:textId="508659A6" w:rsidR="00495BB8" w:rsidRPr="00410371" w:rsidRDefault="000D65AB" w:rsidP="0048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  <w:sz w:val="28"/>
              </w:rPr>
              <w:t>0</w:t>
            </w:r>
            <w:r w:rsidR="00F95872" w:rsidRPr="00F95872">
              <w:rPr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695BF765" w14:textId="77777777" w:rsidR="00495BB8" w:rsidRDefault="00495BB8" w:rsidP="00484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ED6B4" w14:textId="4BC8349E" w:rsidR="00495BB8" w:rsidRPr="00410371" w:rsidRDefault="00495BB8" w:rsidP="004843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7EF7848" w14:textId="77777777" w:rsidR="00495BB8" w:rsidRDefault="00495BB8" w:rsidP="00484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E6212D" w14:textId="44EEB2A2" w:rsidR="00495BB8" w:rsidRPr="00410371" w:rsidRDefault="00495BB8" w:rsidP="00484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</w:t>
            </w:r>
            <w:r w:rsidR="006A7F7C">
              <w:rPr>
                <w:noProof/>
                <w:sz w:val="28"/>
              </w:rPr>
              <w:t>10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93659B" w14:textId="77777777" w:rsidR="00495BB8" w:rsidRDefault="00495BB8" w:rsidP="00484318">
            <w:pPr>
              <w:pStyle w:val="CRCoverPage"/>
              <w:spacing w:after="0"/>
              <w:rPr>
                <w:noProof/>
              </w:rPr>
            </w:pPr>
          </w:p>
        </w:tc>
      </w:tr>
      <w:tr w:rsidR="00495BB8" w14:paraId="28E494A7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07711" w14:textId="77777777" w:rsidR="00495BB8" w:rsidRDefault="00495BB8" w:rsidP="00484318">
            <w:pPr>
              <w:pStyle w:val="CRCoverPage"/>
              <w:spacing w:after="0"/>
              <w:rPr>
                <w:noProof/>
              </w:rPr>
            </w:pPr>
          </w:p>
        </w:tc>
      </w:tr>
      <w:tr w:rsidR="00495BB8" w14:paraId="5ED0AD0E" w14:textId="77777777" w:rsidTr="00484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79D76" w14:textId="77777777" w:rsidR="00495BB8" w:rsidRPr="00F25D98" w:rsidRDefault="00495BB8" w:rsidP="00484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5BB8" w14:paraId="3C998F14" w14:textId="77777777" w:rsidTr="00484318">
        <w:tc>
          <w:tcPr>
            <w:tcW w:w="9641" w:type="dxa"/>
            <w:gridSpan w:val="9"/>
          </w:tcPr>
          <w:p w14:paraId="068BCF3A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2D625" w14:textId="77777777" w:rsidR="00495BB8" w:rsidRDefault="00495BB8" w:rsidP="00495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5BB8" w14:paraId="030EE6A9" w14:textId="77777777" w:rsidTr="00484318">
        <w:tc>
          <w:tcPr>
            <w:tcW w:w="2835" w:type="dxa"/>
          </w:tcPr>
          <w:p w14:paraId="6FAE2826" w14:textId="77777777" w:rsidR="00495BB8" w:rsidRDefault="00495BB8" w:rsidP="00484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72A6D" w14:textId="77777777" w:rsidR="00495BB8" w:rsidRDefault="00495BB8" w:rsidP="0048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34B5F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DF690E" w14:textId="77777777" w:rsidR="00495BB8" w:rsidRDefault="00495BB8" w:rsidP="0048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CE2D5B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ECBC8" w14:textId="77777777" w:rsidR="00495BB8" w:rsidRDefault="00495BB8" w:rsidP="0048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C9BB0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7D7538" w14:textId="77777777" w:rsidR="00495BB8" w:rsidRDefault="00495BB8" w:rsidP="0048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6CDB8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B39A90" w14:textId="77777777" w:rsidR="00495BB8" w:rsidRDefault="00495BB8" w:rsidP="00495BB8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5BB8" w14:paraId="370599BC" w14:textId="77777777" w:rsidTr="00484318">
        <w:tc>
          <w:tcPr>
            <w:tcW w:w="9640" w:type="dxa"/>
            <w:gridSpan w:val="11"/>
          </w:tcPr>
          <w:p w14:paraId="1E3D76DC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12AEE6E0" w14:textId="77777777" w:rsidTr="00484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E78388" w14:textId="77777777" w:rsidR="00495BB8" w:rsidRDefault="00495BB8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DE821" w14:textId="32E35C52" w:rsidR="00495BB8" w:rsidRDefault="006A7F7C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Positioning SI handling over F1</w:t>
            </w:r>
          </w:p>
        </w:tc>
      </w:tr>
      <w:tr w:rsidR="00495BB8" w14:paraId="07F64516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5ADBCB48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273EE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0389DB47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0DC50562" w14:textId="77777777" w:rsidR="00495BB8" w:rsidRDefault="00495BB8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C3068" w14:textId="791EE765" w:rsidR="00495BB8" w:rsidRDefault="006A7F7C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71DD6">
              <w:t>, Huawei, Nokia, Nokia Shanghai Bell</w:t>
            </w:r>
            <w:r w:rsidR="004F2819">
              <w:t>, ZTE</w:t>
            </w:r>
            <w:r w:rsidR="0039162B">
              <w:t>, CATT</w:t>
            </w:r>
          </w:p>
        </w:tc>
      </w:tr>
      <w:tr w:rsidR="00495BB8" w14:paraId="2355A5F2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5AADEFEF" w14:textId="77777777" w:rsidR="00495BB8" w:rsidRDefault="00495BB8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A860E" w14:textId="77777777" w:rsidR="00495BB8" w:rsidRDefault="00495BB8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95BB8" w14:paraId="08E285D1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27CC0D1B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F96A1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7B82DE57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753468E8" w14:textId="77777777" w:rsidR="00495BB8" w:rsidRDefault="00495BB8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A97F25" w14:textId="7C897B5A" w:rsidR="00495BB8" w:rsidRDefault="00413D3E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7F99D0" w14:textId="77777777" w:rsidR="00495BB8" w:rsidRDefault="00495BB8" w:rsidP="004843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CA5A4" w14:textId="77777777" w:rsidR="00495BB8" w:rsidRDefault="00495BB8" w:rsidP="0048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B5FB1" w14:textId="18378E6C" w:rsidR="00495BB8" w:rsidRDefault="00495BB8" w:rsidP="00484318">
            <w:pPr>
              <w:pStyle w:val="CRCoverPage"/>
              <w:spacing w:after="0"/>
              <w:ind w:left="100"/>
            </w:pPr>
            <w:r>
              <w:t>2023-0</w:t>
            </w:r>
            <w:r w:rsidR="006A7F7C">
              <w:t>8-11</w:t>
            </w:r>
          </w:p>
        </w:tc>
      </w:tr>
      <w:tr w:rsidR="00495BB8" w14:paraId="0DEE1B9E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6698B606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BFF4A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D7E12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6A3741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693BA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7E3D34C9" w14:textId="77777777" w:rsidTr="00484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63619" w14:textId="77777777" w:rsidR="00495BB8" w:rsidRDefault="00495BB8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760B50" w14:textId="77777777" w:rsidR="00495BB8" w:rsidRDefault="00495BB8" w:rsidP="004843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CD8AC" w14:textId="77777777" w:rsidR="00495BB8" w:rsidRDefault="00495BB8" w:rsidP="004843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3142CF" w14:textId="77777777" w:rsidR="00495BB8" w:rsidRDefault="00495BB8" w:rsidP="004843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CD0A6" w14:textId="77777777" w:rsidR="00495BB8" w:rsidRDefault="00495BB8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95BB8" w14:paraId="7226991F" w14:textId="77777777" w:rsidTr="00484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1F03F9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3228" w14:textId="77777777" w:rsidR="00495BB8" w:rsidRDefault="00495BB8" w:rsidP="004843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D92C67" w14:textId="77777777" w:rsidR="00495BB8" w:rsidRDefault="00495BB8" w:rsidP="004843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95FA2" w14:textId="77777777" w:rsidR="00495BB8" w:rsidRPr="007C2097" w:rsidRDefault="00495BB8" w:rsidP="00484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5BB8" w14:paraId="26AE6957" w14:textId="77777777" w:rsidTr="00484318">
        <w:tc>
          <w:tcPr>
            <w:tcW w:w="1843" w:type="dxa"/>
          </w:tcPr>
          <w:p w14:paraId="4DCD4135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4B6D56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150A515E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BF411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6FFB9" w14:textId="14E2D331" w:rsidR="00495BB8" w:rsidRDefault="006A7F7C" w:rsidP="00F80A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First, there is ambiguous description </w:t>
            </w:r>
            <w:r w:rsidR="009D64C4">
              <w:rPr>
                <w:lang w:eastAsia="zh-CN"/>
              </w:rPr>
              <w:t>about</w:t>
            </w:r>
            <w:r>
              <w:rPr>
                <w:lang w:eastAsia="zh-CN"/>
              </w:rPr>
              <w:t xml:space="preserve"> the signalling of the Positioning SIBs over F1</w:t>
            </w:r>
            <w:r w:rsidR="00F80A58">
              <w:rPr>
                <w:lang w:eastAsia="zh-CN"/>
              </w:rPr>
              <w:t xml:space="preserve">. </w:t>
            </w:r>
            <w:r w:rsidR="009D64C4">
              <w:rPr>
                <w:lang w:eastAsia="zh-CN"/>
              </w:rPr>
              <w:t>In fact, o</w:t>
            </w:r>
            <w:r>
              <w:rPr>
                <w:lang w:eastAsia="zh-CN"/>
              </w:rPr>
              <w:t xml:space="preserve">nce </w:t>
            </w:r>
            <w:r w:rsidR="00F80A58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gNB-CU receives the </w:t>
            </w:r>
            <w:r w:rsidR="009D64C4">
              <w:rPr>
                <w:lang w:eastAsia="zh-CN"/>
              </w:rPr>
              <w:t xml:space="preserve">Positioning </w:t>
            </w:r>
            <w:r>
              <w:rPr>
                <w:lang w:eastAsia="zh-CN"/>
              </w:rPr>
              <w:t>Assistance Information from the LMF</w:t>
            </w:r>
            <w:r w:rsidR="00F80A58">
              <w:rPr>
                <w:lang w:eastAsia="zh-CN"/>
              </w:rPr>
              <w:t xml:space="preserve"> containing the available positioning SIBs</w:t>
            </w:r>
            <w:r w:rsidR="009D64C4">
              <w:rPr>
                <w:lang w:eastAsia="zh-CN"/>
              </w:rPr>
              <w:t xml:space="preserve"> encoded by the LMF</w:t>
            </w:r>
            <w:r w:rsidR="00F80A58">
              <w:rPr>
                <w:lang w:eastAsia="zh-CN"/>
              </w:rPr>
              <w:t xml:space="preserve">, the gNB-CU transmits the information transparently as an OCTET STRING in the </w:t>
            </w:r>
            <w:r w:rsidR="00F80A58" w:rsidRPr="00F80A58">
              <w:rPr>
                <w:i/>
                <w:iCs/>
                <w:lang w:eastAsia="zh-CN"/>
              </w:rPr>
              <w:t xml:space="preserve">Positioning Assistance Information </w:t>
            </w:r>
            <w:r w:rsidR="00F80A58">
              <w:rPr>
                <w:lang w:eastAsia="zh-CN"/>
              </w:rPr>
              <w:t>IE within the POSITIONING ASSISTANCE INFORMATION CONTROL message to the gNB-DU, so that gNB-DU broadcasts them in SI</w:t>
            </w:r>
            <w:r w:rsidR="009D64C4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. </w:t>
            </w:r>
          </w:p>
          <w:p w14:paraId="18C43ACD" w14:textId="77777777" w:rsidR="00F80A58" w:rsidRDefault="00F80A58" w:rsidP="00F80A58">
            <w:pPr>
              <w:pStyle w:val="CRCoverPage"/>
              <w:spacing w:after="0"/>
              <w:rPr>
                <w:lang w:eastAsia="zh-CN"/>
              </w:rPr>
            </w:pPr>
          </w:p>
          <w:p w14:paraId="7365B158" w14:textId="77777777" w:rsidR="009D64C4" w:rsidRDefault="00F80A58" w:rsidP="00F80A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Second, once the UE is aware of the available positioning SIBs, the mechanism to support Positioning SI acquisition is similar to Other SI</w:t>
            </w:r>
            <w:r w:rsidR="009D64C4">
              <w:rPr>
                <w:lang w:eastAsia="zh-CN"/>
              </w:rPr>
              <w:t>, as</w:t>
            </w:r>
            <w:r>
              <w:rPr>
                <w:lang w:eastAsia="zh-CN"/>
              </w:rPr>
              <w:t xml:space="preserve"> agreed </w:t>
            </w:r>
            <w:r w:rsidR="009D64C4">
              <w:rPr>
                <w:lang w:eastAsia="zh-CN"/>
              </w:rPr>
              <w:t xml:space="preserve">to be clarified </w:t>
            </w:r>
            <w:r>
              <w:rPr>
                <w:lang w:eastAsia="zh-CN"/>
              </w:rPr>
              <w:t xml:space="preserve">last meeting </w:t>
            </w:r>
            <w:r w:rsidR="009D64C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C51D84" w:rsidRPr="00C51D84">
              <w:rPr>
                <w:lang w:eastAsia="zh-CN"/>
              </w:rPr>
              <w:t>R3-233411</w:t>
            </w:r>
            <w:r w:rsidR="00C51D84">
              <w:rPr>
                <w:lang w:eastAsia="zh-CN"/>
              </w:rPr>
              <w:t xml:space="preserve">. </w:t>
            </w:r>
          </w:p>
          <w:p w14:paraId="25B7A99C" w14:textId="77777777" w:rsidR="009D64C4" w:rsidRDefault="009D64C4" w:rsidP="00F80A58">
            <w:pPr>
              <w:pStyle w:val="CRCoverPage"/>
              <w:spacing w:after="0"/>
              <w:rPr>
                <w:lang w:eastAsia="zh-CN"/>
              </w:rPr>
            </w:pPr>
          </w:p>
          <w:p w14:paraId="1D8867FF" w14:textId="1EB8AB8C" w:rsidR="00F80A58" w:rsidRDefault="00C51D84" w:rsidP="00F80A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Therefore, a clarification is needed on the gNB-CU and gNB-DU</w:t>
            </w:r>
            <w:r w:rsidR="009D64C4">
              <w:rPr>
                <w:lang w:eastAsia="zh-CN"/>
              </w:rPr>
              <w:t>’s</w:t>
            </w:r>
            <w:r>
              <w:rPr>
                <w:lang w:eastAsia="zh-CN"/>
              </w:rPr>
              <w:t xml:space="preserve"> interaction that happens after receiving the RRC request from the UE</w:t>
            </w:r>
            <w:r w:rsidR="009D64C4">
              <w:rPr>
                <w:lang w:eastAsia="zh-CN"/>
              </w:rPr>
              <w:t>.</w:t>
            </w:r>
          </w:p>
        </w:tc>
      </w:tr>
      <w:tr w:rsidR="00495BB8" w14:paraId="2FDEE308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051AC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A1B1D" w14:textId="77777777" w:rsidR="00495BB8" w:rsidRDefault="00495BB8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5BB8" w14:paraId="29593B78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65ED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6918A" w14:textId="24E2FF2E" w:rsidR="00144451" w:rsidRDefault="00495BB8" w:rsidP="00C51D8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To </w:t>
            </w:r>
            <w:r w:rsidR="00C51D84">
              <w:t>clarify</w:t>
            </w:r>
            <w:r>
              <w:t xml:space="preserve"> that the gNB-CU </w:t>
            </w:r>
            <w:r w:rsidR="00C51D84">
              <w:t>transmits transparently the positioning SIB</w:t>
            </w:r>
            <w:r w:rsidR="009D64C4">
              <w:t>s</w:t>
            </w:r>
            <w:r w:rsidR="00144451">
              <w:t xml:space="preserve"> over F1 using the </w:t>
            </w:r>
            <w:r w:rsidR="00144451">
              <w:rPr>
                <w:lang w:eastAsia="zh-CN"/>
              </w:rPr>
              <w:t>POSITIONING ASSISTANCE INFORMATION CONTROL message to the gNB-DU.</w:t>
            </w:r>
          </w:p>
          <w:p w14:paraId="012AFB89" w14:textId="05115797" w:rsidR="00495BB8" w:rsidRDefault="00144451" w:rsidP="00C51D8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clarify that the gNB-CU</w:t>
            </w:r>
            <w:r>
              <w:t xml:space="preserve"> </w:t>
            </w:r>
            <w:r w:rsidR="00495BB8">
              <w:t xml:space="preserve">commands the gNB-DU to broadcast the requested </w:t>
            </w:r>
            <w:r>
              <w:t xml:space="preserve">Positioning </w:t>
            </w:r>
            <w:r w:rsidR="00495BB8">
              <w:t xml:space="preserve">SI message list </w:t>
            </w:r>
            <w:r>
              <w:t>in a similar way as Other SI</w:t>
            </w:r>
            <w:r w:rsidR="009D64C4">
              <w:t>.</w:t>
            </w:r>
            <w:r w:rsidR="00495BB8">
              <w:t xml:space="preserve">  </w:t>
            </w:r>
          </w:p>
          <w:p w14:paraId="6900605A" w14:textId="77777777" w:rsidR="00495BB8" w:rsidRDefault="00495BB8" w:rsidP="00484318">
            <w:pPr>
              <w:pStyle w:val="CRCoverPage"/>
              <w:spacing w:after="0"/>
              <w:rPr>
                <w:lang w:eastAsia="zh-CN"/>
              </w:rPr>
            </w:pPr>
          </w:p>
          <w:p w14:paraId="4E7D55A1" w14:textId="77777777" w:rsidR="00495BB8" w:rsidRDefault="00495BB8" w:rsidP="0048431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94AED3C" w14:textId="77777777" w:rsidR="00495BB8" w:rsidRDefault="00495BB8" w:rsidP="0048431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A7BF848" w14:textId="77777777" w:rsidR="00495BB8" w:rsidRDefault="00495BB8" w:rsidP="00484318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50F0A1B2" w14:textId="061F4756" w:rsidR="00495BB8" w:rsidRDefault="00495BB8" w:rsidP="00484318">
            <w:pPr>
              <w:pStyle w:val="CRCoverPage"/>
              <w:spacing w:after="0"/>
            </w:pPr>
            <w:r>
              <w:t xml:space="preserve">The impact can be considered isolated because the change only affects the </w:t>
            </w:r>
            <w:r w:rsidR="00144451">
              <w:t>procedures related to the positioning SI broadcast</w:t>
            </w:r>
            <w:r>
              <w:t>.</w:t>
            </w:r>
          </w:p>
          <w:p w14:paraId="3A7804B4" w14:textId="77777777" w:rsidR="00495BB8" w:rsidRDefault="00495BB8" w:rsidP="004843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95BB8" w14:paraId="586587EB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868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A185D" w14:textId="77777777" w:rsidR="00495BB8" w:rsidRDefault="00495BB8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5BB8" w14:paraId="01FDBDD9" w14:textId="77777777" w:rsidTr="0048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C1DEF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53251" w14:textId="77777777" w:rsidR="00495BB8" w:rsidRDefault="00495BB8" w:rsidP="00484318">
            <w:pPr>
              <w:pStyle w:val="CRCoverPage"/>
              <w:spacing w:after="0"/>
              <w:ind w:left="100"/>
            </w:pPr>
          </w:p>
          <w:p w14:paraId="495814C2" w14:textId="36C8898D" w:rsidR="00495BB8" w:rsidRPr="00964ADF" w:rsidRDefault="00495BB8" w:rsidP="004843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szCs w:val="22"/>
                <w:lang w:eastAsia="sv-SE"/>
              </w:rPr>
              <w:t xml:space="preserve">Ambiguous descriptions of </w:t>
            </w:r>
            <w:r w:rsidR="00144451">
              <w:rPr>
                <w:szCs w:val="22"/>
                <w:lang w:eastAsia="sv-SE"/>
              </w:rPr>
              <w:t>positioning SI signalling and acquisition over F1</w:t>
            </w:r>
            <w:r>
              <w:rPr>
                <w:lang w:eastAsia="zh-CN"/>
              </w:rPr>
              <w:t xml:space="preserve">   </w:t>
            </w:r>
          </w:p>
          <w:p w14:paraId="53212D51" w14:textId="77777777" w:rsidR="00495BB8" w:rsidRDefault="00495BB8" w:rsidP="004843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D46A45" w14:textId="77777777" w:rsidR="00495BB8" w:rsidRDefault="00495BB8" w:rsidP="00484318">
            <w:pPr>
              <w:pStyle w:val="CRCoverPage"/>
              <w:spacing w:after="0"/>
              <w:ind w:left="100"/>
            </w:pPr>
          </w:p>
        </w:tc>
      </w:tr>
      <w:tr w:rsidR="00495BB8" w14:paraId="4AA4CEBD" w14:textId="77777777" w:rsidTr="00484318">
        <w:tc>
          <w:tcPr>
            <w:tcW w:w="2694" w:type="dxa"/>
            <w:gridSpan w:val="2"/>
          </w:tcPr>
          <w:p w14:paraId="7E68ED11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BB112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77D7C5B3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C0247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01A90" w14:textId="77777777" w:rsidR="00495BB8" w:rsidRDefault="00495BB8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</w:t>
            </w:r>
          </w:p>
        </w:tc>
      </w:tr>
      <w:tr w:rsidR="00495BB8" w14:paraId="5C705CA8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8577E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1532B" w14:textId="77777777" w:rsidR="00495BB8" w:rsidRDefault="00495BB8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BB8" w14:paraId="2685A8D3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702C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F2B57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4E7CE7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1A6AA7" w14:textId="77777777" w:rsidR="00495BB8" w:rsidRDefault="00495BB8" w:rsidP="00484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A8678" w14:textId="77777777" w:rsidR="00495BB8" w:rsidRDefault="00495BB8" w:rsidP="00484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5BB8" w14:paraId="2729C161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6A9C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8D935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1ADE1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B87298" w14:textId="77777777" w:rsidR="00495BB8" w:rsidRDefault="00495BB8" w:rsidP="00484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1139A" w14:textId="6DAB511B" w:rsidR="00495BB8" w:rsidRDefault="00495BB8" w:rsidP="0048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275808">
              <w:rPr>
                <w:noProof/>
              </w:rPr>
              <w:t>1210</w:t>
            </w:r>
          </w:p>
        </w:tc>
      </w:tr>
      <w:tr w:rsidR="00495BB8" w14:paraId="2E3AB7DF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C7631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EE203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4702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E013B" w14:textId="77777777" w:rsidR="00495BB8" w:rsidRDefault="00495BB8" w:rsidP="0048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1DE52" w14:textId="77777777" w:rsidR="00495BB8" w:rsidRDefault="00495BB8" w:rsidP="0048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BB8" w14:paraId="0DD2A471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CB5D0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B133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5B3B0" w14:textId="77777777" w:rsidR="00495BB8" w:rsidRDefault="00495BB8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B4FAF" w14:textId="77777777" w:rsidR="00495BB8" w:rsidRDefault="00495BB8" w:rsidP="0048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CEA3B" w14:textId="77777777" w:rsidR="00495BB8" w:rsidRDefault="00495BB8" w:rsidP="0048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BB8" w14:paraId="350563D2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B2FB5" w14:textId="77777777" w:rsidR="00495BB8" w:rsidRDefault="00495BB8" w:rsidP="00484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2167D" w14:textId="77777777" w:rsidR="00495BB8" w:rsidRDefault="00495BB8" w:rsidP="00484318">
            <w:pPr>
              <w:pStyle w:val="CRCoverPage"/>
              <w:spacing w:after="0"/>
              <w:rPr>
                <w:noProof/>
              </w:rPr>
            </w:pPr>
          </w:p>
        </w:tc>
      </w:tr>
      <w:tr w:rsidR="00495BB8" w14:paraId="7060CB7F" w14:textId="77777777" w:rsidTr="0048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341C9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F9557" w14:textId="77777777" w:rsidR="00495BB8" w:rsidRDefault="00495BB8" w:rsidP="00484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5BB8" w:rsidRPr="008863B9" w14:paraId="0AF90778" w14:textId="77777777" w:rsidTr="004843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BBD60" w14:textId="77777777" w:rsidR="00495BB8" w:rsidRPr="008863B9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CD7A0" w14:textId="77777777" w:rsidR="00495BB8" w:rsidRPr="008863B9" w:rsidRDefault="00495BB8" w:rsidP="004843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5BB8" w14:paraId="47CA50BB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0411E" w14:textId="77777777" w:rsidR="00495BB8" w:rsidRDefault="00495BB8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ECA0E" w14:textId="77777777" w:rsidR="00495BB8" w:rsidRDefault="00495BB8" w:rsidP="00484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87E103" w14:textId="77777777" w:rsidR="00495BB8" w:rsidRDefault="00495BB8" w:rsidP="00495BB8">
      <w:pPr>
        <w:pStyle w:val="CRCoverPage"/>
        <w:spacing w:after="0"/>
        <w:rPr>
          <w:noProof/>
          <w:sz w:val="8"/>
          <w:szCs w:val="8"/>
        </w:rPr>
      </w:pPr>
    </w:p>
    <w:p w14:paraId="321F80E0" w14:textId="77777777" w:rsidR="00495BB8" w:rsidRDefault="00495BB8" w:rsidP="00495BB8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95BB8" w14:paraId="79C1FDA7" w14:textId="77777777" w:rsidTr="0048431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D9FE285" w14:textId="77777777" w:rsidR="00495BB8" w:rsidRDefault="00495BB8" w:rsidP="0048431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255989C3" w14:textId="77777777" w:rsidR="00E26E14" w:rsidRPr="00946E34" w:rsidRDefault="00E26E14" w:rsidP="00E26E14">
      <w:pPr>
        <w:pStyle w:val="Heading3"/>
      </w:pPr>
      <w:bookmarkStart w:id="9" w:name="_Toc13920087"/>
      <w:bookmarkStart w:id="10" w:name="_Toc29393003"/>
      <w:bookmarkStart w:id="11" w:name="_Toc29393051"/>
      <w:bookmarkStart w:id="12" w:name="_Toc36556405"/>
      <w:bookmarkStart w:id="13" w:name="_Toc45833069"/>
      <w:bookmarkStart w:id="14" w:name="_Toc64448126"/>
      <w:bookmarkStart w:id="15" w:name="_Toc74152922"/>
      <w:bookmarkStart w:id="16" w:name="_Toc97909418"/>
      <w:bookmarkStart w:id="17" w:name="_Toc105668223"/>
      <w:bookmarkStart w:id="18" w:name="_Toc138760883"/>
      <w:bookmarkEnd w:id="1"/>
      <w:bookmarkEnd w:id="2"/>
      <w:bookmarkEnd w:id="3"/>
      <w:bookmarkEnd w:id="4"/>
      <w:bookmarkEnd w:id="5"/>
      <w:bookmarkEnd w:id="8"/>
      <w:r w:rsidRPr="00946E34">
        <w:t>5.2.2</w:t>
      </w:r>
      <w:r w:rsidRPr="00946E34">
        <w:tab/>
        <w:t>System Information management function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706BCA0" w14:textId="77777777" w:rsidR="00E26E14" w:rsidRPr="00946E34" w:rsidRDefault="00E26E14" w:rsidP="00E26E14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587F4E91" w14:textId="77777777" w:rsidR="00E26E14" w:rsidRPr="00946E34" w:rsidRDefault="00E26E14" w:rsidP="00E26E14"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 and SIB14</w:t>
      </w:r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gNB-DU may re-encode SIB9.</w:t>
      </w:r>
      <w:r>
        <w:t xml:space="preserve"> The gNB-DU is responsible for the generation of the </w:t>
      </w:r>
      <w:r w:rsidRPr="009D64C4">
        <w:rPr>
          <w:i/>
          <w:iCs/>
        </w:rPr>
        <w:t>SystemInformation</w:t>
      </w:r>
      <w:r>
        <w:t xml:space="preserve"> message.</w:t>
      </w:r>
    </w:p>
    <w:p w14:paraId="26F6080A" w14:textId="1C9781B2" w:rsidR="00E26E14" w:rsidRDefault="00E26E14" w:rsidP="00D074B8">
      <w:r>
        <w:t>The gNB-CU is responsible for receiving the positioning assistance information from LMF</w:t>
      </w:r>
      <w:r w:rsidRPr="004340F7">
        <w:t>,</w:t>
      </w:r>
      <w:r>
        <w:t xml:space="preserve"> e.g</w:t>
      </w:r>
      <w:ins w:id="19" w:author="Ericsson" w:date="2023-07-19T16:43:00Z">
        <w:r w:rsidR="006F551E">
          <w:t>.,</w:t>
        </w:r>
      </w:ins>
      <w:r>
        <w:t xml:space="preserve"> the positioning related SIBs. </w:t>
      </w:r>
      <w:ins w:id="20" w:author="Ericsson" w:date="2023-07-19T16:44:00Z">
        <w:r w:rsidR="00B722A2">
          <w:t>The gNB-CU</w:t>
        </w:r>
        <w:r w:rsidR="00B722A2" w:rsidRPr="00D074B8">
          <w:t xml:space="preserve"> </w:t>
        </w:r>
        <w:r w:rsidR="00B722A2">
          <w:t>transparently sends the positioning assistance information to the gNB-DU.</w:t>
        </w:r>
        <w:r w:rsidR="00B722A2" w:rsidRPr="00D074B8">
          <w:t xml:space="preserve"> </w:t>
        </w:r>
        <w:r w:rsidR="00B722A2">
          <w:t xml:space="preserve">The gNB-DU is responsible for broadcasting the positioning assistance information in </w:t>
        </w:r>
      </w:ins>
      <w:ins w:id="21" w:author="Ericsson" w:date="2023-08-09T09:47:00Z">
        <w:r w:rsidR="00D10802" w:rsidRPr="00D10802">
          <w:t>Positioning SI</w:t>
        </w:r>
      </w:ins>
      <w:ins w:id="22" w:author="Ericsson" w:date="2023-08-09T09:48:00Z">
        <w:r w:rsidR="00E22142">
          <w:t xml:space="preserve"> message</w:t>
        </w:r>
      </w:ins>
      <w:ins w:id="23" w:author="Ericsson" w:date="2023-08-09T09:47:00Z">
        <w:r w:rsidR="00D10802" w:rsidRPr="00D10802">
          <w:t>(s)</w:t>
        </w:r>
      </w:ins>
      <w:ins w:id="24" w:author="Ericsson" w:date="2023-07-19T16:44:00Z">
        <w:r w:rsidR="00B722A2">
          <w:t>.</w:t>
        </w:r>
      </w:ins>
      <w:del w:id="25" w:author="Ericsson" w:date="2023-07-19T16:44:00Z">
        <w:r w:rsidDel="00B722A2">
          <w:delText xml:space="preserve">The gNB-CU notifies gNB-DU about the SIBs, and the gNB-DU signals them directly. </w:delText>
        </w:r>
      </w:del>
    </w:p>
    <w:p w14:paraId="7B304A55" w14:textId="49D0BA33" w:rsidR="00D074B8" w:rsidRDefault="00E26E14" w:rsidP="00D074B8">
      <w:pPr>
        <w:rPr>
          <w:ins w:id="26" w:author="Ericsson" w:date="2023-07-19T16:45:00Z"/>
        </w:rPr>
      </w:pPr>
      <w:bookmarkStart w:id="27" w:name="_Hlk135984410"/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gNB-CU can confirm the received SI request from the UE by including the UE identity, and command the gNB-DU to broadcast the requested </w:t>
      </w:r>
      <w:r w:rsidRPr="00B90A36">
        <w:rPr>
          <w:i/>
          <w:lang w:eastAsia="zh-CN"/>
        </w:rPr>
        <w:t>SystemInformation</w:t>
      </w:r>
      <w:r>
        <w:t xml:space="preserve"> messages including the </w:t>
      </w:r>
      <w:r w:rsidRPr="00946E34">
        <w:t>other SI.</w:t>
      </w:r>
      <w:bookmarkEnd w:id="27"/>
    </w:p>
    <w:p w14:paraId="1FAC4BC9" w14:textId="33B6034F" w:rsidR="0004627F" w:rsidRPr="00946E34" w:rsidRDefault="0004627F" w:rsidP="00D074B8">
      <w:ins w:id="28" w:author="Ericsson" w:date="2023-07-19T16:45:00Z">
        <w:r w:rsidRPr="0004627F">
          <w:t>To support UE RRC Positioning SI acquisition mechanism, as described in TS 38.331 [11], the gNB-CU can confirm the received positioning SI request from the UE by including the UE identity, and command</w:t>
        </w:r>
      </w:ins>
      <w:ins w:id="29" w:author="Ericsson" w:date="2023-08-03T09:33:00Z">
        <w:r w:rsidR="00EB1329">
          <w:t>s</w:t>
        </w:r>
      </w:ins>
      <w:ins w:id="30" w:author="Ericsson" w:date="2023-07-19T16:45:00Z">
        <w:r w:rsidRPr="0004627F">
          <w:t xml:space="preserve"> the gNB-DU to broadcast the requested positioning SI</w:t>
        </w:r>
      </w:ins>
      <w:ins w:id="31" w:author="Ericsson" w:date="2023-08-03T09:40:00Z">
        <w:r w:rsidR="00104E15">
          <w:t xml:space="preserve"> messages</w:t>
        </w:r>
      </w:ins>
      <w:ins w:id="32" w:author="Ericsson" w:date="2023-07-19T16:45:00Z">
        <w:r w:rsidRPr="0004627F">
          <w:t>.</w:t>
        </w:r>
      </w:ins>
    </w:p>
    <w:p w14:paraId="01AABCAF" w14:textId="77777777" w:rsidR="00495BB8" w:rsidRPr="00FB7D49" w:rsidRDefault="00495BB8" w:rsidP="00495BB8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95BB8" w14:paraId="4E757BF1" w14:textId="77777777" w:rsidTr="0048431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9C0B98" w14:textId="26571AD8" w:rsidR="00495BB8" w:rsidRDefault="00495BB8" w:rsidP="0048431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C20AF76" w14:textId="77777777" w:rsidR="00495BB8" w:rsidRDefault="00495BB8" w:rsidP="00495BB8">
      <w:pPr>
        <w:rPr>
          <w:noProof/>
        </w:rPr>
      </w:pPr>
    </w:p>
    <w:p w14:paraId="353776C8" w14:textId="77777777" w:rsidR="00DD7FDC" w:rsidRDefault="00DD7FDC"/>
    <w:sectPr w:rsidR="00DD7FDC" w:rsidSect="00495BB8">
      <w:headerReference w:type="even" r:id="rId11"/>
      <w:headerReference w:type="default" r:id="rId12"/>
      <w:headerReference w:type="first" r:id="rId13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ED560" w14:textId="77777777" w:rsidR="00F076B9" w:rsidRDefault="00F076B9">
      <w:pPr>
        <w:spacing w:after="0"/>
      </w:pPr>
      <w:r>
        <w:separator/>
      </w:r>
    </w:p>
  </w:endnote>
  <w:endnote w:type="continuationSeparator" w:id="0">
    <w:p w14:paraId="09CB21CC" w14:textId="77777777" w:rsidR="00F076B9" w:rsidRDefault="00F07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CE148" w14:textId="77777777" w:rsidR="00F076B9" w:rsidRDefault="00F076B9">
      <w:pPr>
        <w:spacing w:after="0"/>
      </w:pPr>
      <w:r>
        <w:separator/>
      </w:r>
    </w:p>
  </w:footnote>
  <w:footnote w:type="continuationSeparator" w:id="0">
    <w:p w14:paraId="30CD15F2" w14:textId="77777777" w:rsidR="00F076B9" w:rsidRDefault="00F076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C8416" w14:textId="77777777" w:rsidR="00D73019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50F43" w14:textId="77777777" w:rsidR="00D73019" w:rsidRDefault="009D64C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F6B4F" w14:textId="77777777" w:rsidR="00D73019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21EF5"/>
    <w:multiLevelType w:val="hybridMultilevel"/>
    <w:tmpl w:val="F806B8D8"/>
    <w:lvl w:ilvl="0" w:tplc="3152959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9610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66"/>
    <w:rsid w:val="0004627F"/>
    <w:rsid w:val="000D65AB"/>
    <w:rsid w:val="00104E15"/>
    <w:rsid w:val="001305BE"/>
    <w:rsid w:val="00144451"/>
    <w:rsid w:val="0014624D"/>
    <w:rsid w:val="00191426"/>
    <w:rsid w:val="00270A1B"/>
    <w:rsid w:val="00275808"/>
    <w:rsid w:val="0039162B"/>
    <w:rsid w:val="003D4486"/>
    <w:rsid w:val="003E1D48"/>
    <w:rsid w:val="004112C6"/>
    <w:rsid w:val="00413D3E"/>
    <w:rsid w:val="004938B7"/>
    <w:rsid w:val="00495BB8"/>
    <w:rsid w:val="004F2819"/>
    <w:rsid w:val="00671DD6"/>
    <w:rsid w:val="0069249F"/>
    <w:rsid w:val="006A466F"/>
    <w:rsid w:val="006A7F7C"/>
    <w:rsid w:val="006F551E"/>
    <w:rsid w:val="00751082"/>
    <w:rsid w:val="0089005B"/>
    <w:rsid w:val="00892408"/>
    <w:rsid w:val="009C3567"/>
    <w:rsid w:val="009D05E0"/>
    <w:rsid w:val="009D64C4"/>
    <w:rsid w:val="009F4DE2"/>
    <w:rsid w:val="00A2117D"/>
    <w:rsid w:val="00A2704E"/>
    <w:rsid w:val="00AA1776"/>
    <w:rsid w:val="00B722A2"/>
    <w:rsid w:val="00BA3539"/>
    <w:rsid w:val="00C507F1"/>
    <w:rsid w:val="00C51D84"/>
    <w:rsid w:val="00D074B8"/>
    <w:rsid w:val="00D10802"/>
    <w:rsid w:val="00D41966"/>
    <w:rsid w:val="00DC7F97"/>
    <w:rsid w:val="00DD6AF6"/>
    <w:rsid w:val="00DD7FDC"/>
    <w:rsid w:val="00E22142"/>
    <w:rsid w:val="00E26E14"/>
    <w:rsid w:val="00E43D38"/>
    <w:rsid w:val="00EB1329"/>
    <w:rsid w:val="00F076B9"/>
    <w:rsid w:val="00F10BCD"/>
    <w:rsid w:val="00F80A58"/>
    <w:rsid w:val="00F95872"/>
    <w:rsid w:val="00FA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F3C9F"/>
  <w15:chartTrackingRefBased/>
  <w15:docId w15:val="{8107AA09-D8D1-4F30-904B-BC14C4078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BB8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5B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495BB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"/>
    <w:basedOn w:val="DefaultParagraphFont"/>
    <w:link w:val="Heading3"/>
    <w:rsid w:val="00495BB8"/>
    <w:rPr>
      <w:rFonts w:ascii="Arial" w:eastAsia="SimSun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95BB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BB8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495BB8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495BB8"/>
    <w:rPr>
      <w:rFonts w:ascii="Arial" w:eastAsia="SimSun" w:hAnsi="Arial" w:cs="Times New Roman"/>
      <w:sz w:val="20"/>
      <w:szCs w:val="20"/>
    </w:rPr>
  </w:style>
  <w:style w:type="character" w:styleId="Hyperlink">
    <w:name w:val="Hyperlink"/>
    <w:rsid w:val="00495BB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5BB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E26E1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00ED0-D82F-4AF7-ABB4-A80EC4B0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MCC</cp:lastModifiedBy>
  <cp:revision>45</cp:revision>
  <dcterms:created xsi:type="dcterms:W3CDTF">2023-07-10T07:48:00Z</dcterms:created>
  <dcterms:modified xsi:type="dcterms:W3CDTF">2023-08-28T08:07:00Z</dcterms:modified>
</cp:coreProperties>
</file>