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6E901F" w14:textId="0F2C92F8" w:rsidR="005564A4" w:rsidRPr="005564A4" w:rsidRDefault="005564A4" w:rsidP="005564A4">
      <w:pPr>
        <w:tabs>
          <w:tab w:val="right" w:pos="9639"/>
        </w:tabs>
        <w:spacing w:after="0"/>
        <w:rPr>
          <w:rFonts w:ascii="Arial" w:eastAsia="Times New Roman" w:hAnsi="Arial" w:cs="Arial"/>
          <w:b/>
          <w:bCs/>
          <w:sz w:val="24"/>
          <w:szCs w:val="24"/>
        </w:rPr>
      </w:pPr>
      <w:r w:rsidRPr="005564A4">
        <w:rPr>
          <w:rFonts w:ascii="Arial" w:eastAsia="Times New Roman" w:hAnsi="Arial" w:cs="Arial"/>
          <w:b/>
          <w:bCs/>
          <w:sz w:val="24"/>
          <w:szCs w:val="24"/>
        </w:rPr>
        <w:t>3GPP TSG-RAN WG3 Meeting #12</w:t>
      </w:r>
      <w:r w:rsidR="007E72C2">
        <w:rPr>
          <w:rFonts w:ascii="Arial" w:eastAsia="Times New Roman" w:hAnsi="Arial" w:cs="Arial"/>
          <w:b/>
          <w:bCs/>
          <w:sz w:val="24"/>
          <w:szCs w:val="24"/>
        </w:rPr>
        <w:t>1</w:t>
      </w:r>
      <w:r w:rsidRPr="005564A4">
        <w:rPr>
          <w:rFonts w:ascii="Arial" w:eastAsia="Times New Roman" w:hAnsi="Arial" w:cs="Arial"/>
          <w:b/>
          <w:bCs/>
          <w:sz w:val="24"/>
          <w:szCs w:val="24"/>
        </w:rPr>
        <w:tab/>
      </w:r>
      <w:r w:rsidR="009E387D" w:rsidRPr="009E387D">
        <w:rPr>
          <w:rFonts w:ascii="Arial" w:eastAsia="Times New Roman" w:hAnsi="Arial" w:cs="Arial"/>
          <w:b/>
          <w:bCs/>
          <w:sz w:val="24"/>
          <w:szCs w:val="24"/>
        </w:rPr>
        <w:t>R3-234198</w:t>
      </w:r>
    </w:p>
    <w:p w14:paraId="1AD9B6F2" w14:textId="491E1162" w:rsidR="008F1985" w:rsidRPr="008F1985" w:rsidRDefault="005564A4" w:rsidP="005564A4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r w:rsidRPr="005564A4">
        <w:rPr>
          <w:rFonts w:ascii="Arial" w:eastAsia="Times New Roman" w:hAnsi="Arial" w:cs="Arial"/>
          <w:b/>
          <w:bCs/>
          <w:sz w:val="24"/>
          <w:szCs w:val="24"/>
        </w:rPr>
        <w:t xml:space="preserve">Toulouse, </w:t>
      </w:r>
      <w:r w:rsidR="007E72C2" w:rsidRPr="007E72C2">
        <w:rPr>
          <w:rFonts w:ascii="Arial" w:eastAsia="Times New Roman" w:hAnsi="Arial" w:cs="Arial"/>
          <w:b/>
          <w:bCs/>
          <w:sz w:val="24"/>
          <w:szCs w:val="24"/>
        </w:rPr>
        <w:t>France</w:t>
      </w:r>
      <w:r w:rsidRPr="005564A4">
        <w:rPr>
          <w:rFonts w:ascii="Arial" w:eastAsia="Times New Roman" w:hAnsi="Arial" w:cs="Arial"/>
          <w:b/>
          <w:bCs/>
          <w:sz w:val="24"/>
          <w:szCs w:val="24"/>
        </w:rPr>
        <w:t>, 21 – 25 Aug,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475AEE" w:rsidR="001E41F3" w:rsidRPr="00410371" w:rsidRDefault="005057A2" w:rsidP="007D42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422D14">
              <w:rPr>
                <w:b/>
                <w:noProof/>
                <w:sz w:val="28"/>
              </w:rPr>
              <w:t>2</w:t>
            </w:r>
            <w:r w:rsidR="007E16C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FCEF12" w:rsidR="001E41F3" w:rsidRPr="00410371" w:rsidRDefault="001732EE" w:rsidP="00C90441">
            <w:pPr>
              <w:pStyle w:val="CRCoverPage"/>
              <w:spacing w:after="0"/>
              <w:jc w:val="center"/>
              <w:rPr>
                <w:noProof/>
              </w:rPr>
            </w:pPr>
            <w:r w:rsidRPr="003F31CB">
              <w:rPr>
                <w:b/>
                <w:noProof/>
                <w:sz w:val="28"/>
              </w:rPr>
              <w:t>1084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3AE7AE" w:rsidR="001E41F3" w:rsidRPr="00410371" w:rsidRDefault="001E41F3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932C9E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FA0487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FA0487">
              <w:rPr>
                <w:noProof/>
                <w:sz w:val="28"/>
              </w:rPr>
              <w:t>5</w:t>
            </w:r>
            <w:r>
              <w:rPr>
                <w:noProof/>
                <w:sz w:val="28"/>
              </w:rPr>
              <w:t>.</w:t>
            </w:r>
            <w:r w:rsidR="009649E9">
              <w:rPr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F7D0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F7D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72644B" w:rsidR="001E41F3" w:rsidRDefault="008D4DFF">
            <w:pPr>
              <w:pStyle w:val="CRCoverPage"/>
              <w:spacing w:after="0"/>
              <w:ind w:left="100"/>
              <w:rPr>
                <w:noProof/>
              </w:rPr>
            </w:pPr>
            <w:r w:rsidRPr="008D4DFF">
              <w:t>Correction of Served Cell Specific Info Request</w:t>
            </w:r>
            <w:bookmarkStart w:id="1" w:name="_GoBack"/>
            <w:bookmarkEnd w:id="1"/>
          </w:p>
        </w:tc>
      </w:tr>
      <w:tr w:rsidR="001E41F3" w14:paraId="05C0847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10ADCC" w:rsidR="001E41F3" w:rsidRDefault="00BB3932">
            <w:pPr>
              <w:pStyle w:val="CRCoverPage"/>
              <w:spacing w:after="0"/>
              <w:ind w:left="100"/>
              <w:rPr>
                <w:noProof/>
              </w:rPr>
            </w:pPr>
            <w:r w:rsidRPr="00BB3932">
              <w:t>Huawei, Deutsche Telekom, BT</w:t>
            </w:r>
            <w:r w:rsidR="00BB73C7">
              <w:t xml:space="preserve"> </w:t>
            </w:r>
            <w:r w:rsidR="00492A0C" w:rsidRPr="00492A0C">
              <w:t xml:space="preserve"> </w:t>
            </w:r>
          </w:p>
        </w:tc>
      </w:tr>
      <w:tr w:rsidR="001E41F3" w14:paraId="4196B218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25A6DA" w:rsidR="001E41F3" w:rsidRDefault="00220976">
            <w:pPr>
              <w:pStyle w:val="CRCoverPage"/>
              <w:spacing w:after="0"/>
              <w:ind w:left="100"/>
              <w:rPr>
                <w:noProof/>
              </w:rPr>
            </w:pPr>
            <w:r w:rsidRPr="00220976">
              <w:rPr>
                <w:noProof/>
              </w:rPr>
              <w:t>NR_newRAT-Core</w:t>
            </w:r>
            <w:r w:rsidR="00BA0A61">
              <w:rPr>
                <w:noProof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F5B9D2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056765">
              <w:t>3</w:t>
            </w:r>
            <w:r>
              <w:t>-</w:t>
            </w:r>
            <w:r w:rsidR="00056765">
              <w:t>0</w:t>
            </w:r>
            <w:r w:rsidR="003C5D4B">
              <w:t>8</w:t>
            </w:r>
            <w:r>
              <w:t>-</w:t>
            </w:r>
            <w:r w:rsidR="00795628">
              <w:t>2</w:t>
            </w:r>
            <w:r w:rsidR="003C5D4B">
              <w:t>1</w:t>
            </w:r>
          </w:p>
        </w:tc>
      </w:tr>
      <w:tr w:rsidR="001E41F3" w14:paraId="690C7843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F7D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60C662" w:rsidR="001E41F3" w:rsidRDefault="008424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954222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826DA">
              <w:rPr>
                <w:noProof/>
              </w:rPr>
              <w:t>7</w:t>
            </w:r>
          </w:p>
        </w:tc>
      </w:tr>
      <w:tr w:rsidR="001E41F3" w14:paraId="30122F0C" w14:textId="77777777" w:rsidTr="005F7D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F7D0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2EA6D08C" w:rsidR="003C6443" w:rsidRDefault="003C6443" w:rsidP="003C6443">
            <w:pPr>
              <w:pStyle w:val="CRCoverPage"/>
              <w:spacing w:after="0"/>
            </w:pPr>
          </w:p>
          <w:p w14:paraId="17B9FD75" w14:textId="53E44172" w:rsidR="00047DB1" w:rsidRDefault="008F5FA2" w:rsidP="003C6443">
            <w:pPr>
              <w:pStyle w:val="CRCoverPage"/>
              <w:spacing w:after="0"/>
            </w:pPr>
            <w:r>
              <w:t xml:space="preserve">The </w:t>
            </w:r>
            <w:r w:rsidR="003E19E8" w:rsidRPr="003E19E8">
              <w:rPr>
                <w:rFonts w:eastAsia="Batang"/>
                <w:i/>
              </w:rPr>
              <w:t>Served Cell Specific Info Request</w:t>
            </w:r>
            <w:r w:rsidR="00E07DA0">
              <w:t xml:space="preserve"> IE was introduced </w:t>
            </w:r>
            <w:r w:rsidR="00F4627C">
              <w:t xml:space="preserve">in the XN Setup Request message, and the NG-RAN Node Configuration Update message, </w:t>
            </w:r>
            <w:r w:rsidR="00E07DA0">
              <w:t xml:space="preserve">to </w:t>
            </w:r>
            <w:r w:rsidR="00FD0C22">
              <w:t>request specific information about NR cells, e.g</w:t>
            </w:r>
            <w:r w:rsidR="00B96491">
              <w:t>.</w:t>
            </w:r>
            <w:r w:rsidR="00FD0C22">
              <w:t xml:space="preserve">, </w:t>
            </w:r>
            <w:r w:rsidR="00C71BA6">
              <w:t>the a</w:t>
            </w:r>
            <w:r w:rsidR="00C71BA6" w:rsidRPr="00C71BA6">
              <w:t xml:space="preserve">dditional </w:t>
            </w:r>
            <w:r w:rsidR="00C71BA6">
              <w:t>m</w:t>
            </w:r>
            <w:r w:rsidR="00C71BA6" w:rsidRPr="00C71BA6">
              <w:t xml:space="preserve">easurement </w:t>
            </w:r>
            <w:r w:rsidR="00C71BA6">
              <w:t>t</w:t>
            </w:r>
            <w:r w:rsidR="00C71BA6" w:rsidRPr="00C71BA6">
              <w:t xml:space="preserve">iming </w:t>
            </w:r>
            <w:r w:rsidR="00C71BA6">
              <w:t>c</w:t>
            </w:r>
            <w:r w:rsidR="00C71BA6" w:rsidRPr="00C71BA6">
              <w:t xml:space="preserve">onfiguration </w:t>
            </w:r>
            <w:r w:rsidR="00C71BA6">
              <w:t>l</w:t>
            </w:r>
            <w:r w:rsidR="00C71BA6" w:rsidRPr="00C71BA6">
              <w:t>ist</w:t>
            </w:r>
            <w:r w:rsidR="00FD0C22">
              <w:t xml:space="preserve">. </w:t>
            </w:r>
          </w:p>
          <w:p w14:paraId="1215C3BD" w14:textId="77777777" w:rsidR="002A4A75" w:rsidRDefault="002A4A75" w:rsidP="003C6443">
            <w:pPr>
              <w:pStyle w:val="CRCoverPage"/>
              <w:spacing w:after="0"/>
            </w:pPr>
          </w:p>
          <w:p w14:paraId="54D4166B" w14:textId="3B124A91" w:rsidR="00B8614C" w:rsidRDefault="00B96491" w:rsidP="003C6443">
            <w:pPr>
              <w:pStyle w:val="CRCoverPage"/>
              <w:spacing w:after="0"/>
            </w:pPr>
            <w:r>
              <w:t xml:space="preserve">In the ASN.1, it </w:t>
            </w:r>
            <w:r w:rsidR="00D05960">
              <w:t>was</w:t>
            </w:r>
            <w:r>
              <w:t xml:space="preserve"> included in the </w:t>
            </w:r>
            <w:proofErr w:type="spellStart"/>
            <w:r w:rsidRPr="00B96491">
              <w:t>ServedCells</w:t>
            </w:r>
            <w:proofErr w:type="spellEnd"/>
            <w:r w:rsidRPr="00B96491">
              <w:t>-NR</w:t>
            </w:r>
            <w:r w:rsidR="0040696C">
              <w:t xml:space="preserve">. </w:t>
            </w:r>
            <w:r w:rsidR="00D05960">
              <w:t xml:space="preserve">But this IE could be used by both the </w:t>
            </w:r>
            <w:proofErr w:type="spellStart"/>
            <w:r w:rsidR="00D05960">
              <w:t>Xn</w:t>
            </w:r>
            <w:proofErr w:type="spellEnd"/>
            <w:r w:rsidR="00D05960">
              <w:t xml:space="preserve"> Setup Request message and the </w:t>
            </w:r>
            <w:proofErr w:type="spellStart"/>
            <w:r w:rsidR="00D05960" w:rsidRPr="006B341E">
              <w:rPr>
                <w:b/>
              </w:rPr>
              <w:t>Xn</w:t>
            </w:r>
            <w:proofErr w:type="spellEnd"/>
            <w:r w:rsidR="00D05960" w:rsidRPr="006B341E">
              <w:rPr>
                <w:b/>
              </w:rPr>
              <w:t xml:space="preserve"> Setup Response</w:t>
            </w:r>
            <w:r w:rsidR="00D05960">
              <w:t xml:space="preserve"> message. For the latter case</w:t>
            </w:r>
            <w:r w:rsidR="00E8400E">
              <w:t xml:space="preserve"> (i.e., in the </w:t>
            </w:r>
            <w:proofErr w:type="spellStart"/>
            <w:r w:rsidR="00E8400E">
              <w:t>Xn</w:t>
            </w:r>
            <w:proofErr w:type="spellEnd"/>
            <w:r w:rsidR="00E8400E">
              <w:t xml:space="preserve"> Setup Response message)</w:t>
            </w:r>
            <w:r w:rsidR="00D05960">
              <w:t>,</w:t>
            </w:r>
            <w:r w:rsidR="00151D06">
              <w:t xml:space="preserve"> this leads to the misalignment between the ASN.1 and the Tabular, and it</w:t>
            </w:r>
            <w:r w:rsidR="0037169D">
              <w:t xml:space="preserve"> </w:t>
            </w:r>
            <w:r w:rsidR="00151D06">
              <w:t xml:space="preserve">remains </w:t>
            </w:r>
            <w:r w:rsidR="00CA5CBF">
              <w:t>ambiguous</w:t>
            </w:r>
            <w:r w:rsidR="00B92B33">
              <w:t xml:space="preserve"> how the receiving NG-RAN node </w:t>
            </w:r>
            <w:r w:rsidR="00E80AC0">
              <w:t xml:space="preserve">would </w:t>
            </w:r>
            <w:r w:rsidR="00097657">
              <w:t>handle</w:t>
            </w:r>
            <w:r w:rsidR="00C21B8C">
              <w:t xml:space="preserve"> in case it receive</w:t>
            </w:r>
            <w:r w:rsidR="00EA15BD">
              <w:t>s</w:t>
            </w:r>
            <w:r w:rsidR="00C21B8C">
              <w:t xml:space="preserve"> this IE.</w:t>
            </w:r>
            <w:r w:rsidR="00CA5CBF">
              <w:t xml:space="preserve"> </w:t>
            </w:r>
            <w:r w:rsidR="00D05960">
              <w:t xml:space="preserve"> </w:t>
            </w:r>
            <w:r w:rsidR="00C21479">
              <w:t xml:space="preserve"> </w:t>
            </w:r>
          </w:p>
          <w:p w14:paraId="1921CD97" w14:textId="3F11975A" w:rsidR="00ED3EED" w:rsidRDefault="00ED3EED" w:rsidP="003C6443">
            <w:pPr>
              <w:pStyle w:val="CRCoverPage"/>
              <w:spacing w:after="0"/>
            </w:pPr>
          </w:p>
          <w:p w14:paraId="708AA7DE" w14:textId="0F0CBBA8" w:rsidR="006C472C" w:rsidRDefault="00B03395" w:rsidP="00C5193B">
            <w:pPr>
              <w:pStyle w:val="CRCoverPage"/>
              <w:spacing w:after="0"/>
              <w:rPr>
                <w:lang w:eastAsia="zh-CN"/>
              </w:rPr>
            </w:pPr>
            <w:r>
              <w:t xml:space="preserve"> </w:t>
            </w:r>
          </w:p>
        </w:tc>
      </w:tr>
      <w:tr w:rsidR="001E41F3" w14:paraId="4CA74D0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21016551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25322D" w14:textId="47FB3427" w:rsidR="00191CB9" w:rsidRDefault="00713AA0" w:rsidP="00197E19">
            <w:pPr>
              <w:pStyle w:val="CRCoverPage"/>
              <w:spacing w:after="0"/>
            </w:pPr>
            <w:r>
              <w:t>For the</w:t>
            </w:r>
            <w:r w:rsidR="00A4388E">
              <w:t xml:space="preserve"> </w:t>
            </w:r>
            <w:proofErr w:type="spellStart"/>
            <w:r w:rsidR="00DD1BAF">
              <w:t>Xn</w:t>
            </w:r>
            <w:proofErr w:type="spellEnd"/>
            <w:r w:rsidR="002329F9">
              <w:t xml:space="preserve"> </w:t>
            </w:r>
            <w:r w:rsidR="00DD1BAF">
              <w:t>Setup Response</w:t>
            </w:r>
            <w:r w:rsidR="002329F9">
              <w:t xml:space="preserve"> message</w:t>
            </w:r>
            <w:r w:rsidR="00197E19">
              <w:t>,</w:t>
            </w:r>
          </w:p>
          <w:p w14:paraId="30FA8629" w14:textId="5A38F590" w:rsidR="00941209" w:rsidRDefault="009F58B8" w:rsidP="00191CB9">
            <w:pPr>
              <w:pStyle w:val="CRCoverPage"/>
              <w:numPr>
                <w:ilvl w:val="0"/>
                <w:numId w:val="4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 w:rsidR="00941209">
              <w:rPr>
                <w:lang w:eastAsia="zh-CN"/>
              </w:rPr>
              <w:t xml:space="preserve">pdate the </w:t>
            </w:r>
            <w:r w:rsidR="00A3685D">
              <w:rPr>
                <w:lang w:eastAsia="zh-CN"/>
              </w:rPr>
              <w:t>t</w:t>
            </w:r>
            <w:r w:rsidR="00941209">
              <w:rPr>
                <w:lang w:eastAsia="zh-CN"/>
              </w:rPr>
              <w:t xml:space="preserve">abular </w:t>
            </w:r>
            <w:r w:rsidR="00DD1BAF">
              <w:rPr>
                <w:lang w:eastAsia="zh-CN"/>
              </w:rPr>
              <w:t xml:space="preserve">to add the </w:t>
            </w:r>
            <w:r w:rsidR="00DD1BAF" w:rsidRPr="003E19E8">
              <w:rPr>
                <w:rFonts w:eastAsia="Batang"/>
                <w:i/>
              </w:rPr>
              <w:t>Served Cell Specific Info Request</w:t>
            </w:r>
            <w:r w:rsidR="00DD1BAF">
              <w:t xml:space="preserve"> IE, and describe it is not used in this version of the specification</w:t>
            </w:r>
            <w:r w:rsidR="00941209">
              <w:rPr>
                <w:lang w:eastAsia="zh-CN"/>
              </w:rPr>
              <w:t xml:space="preserve">. </w:t>
            </w:r>
          </w:p>
          <w:p w14:paraId="5DD2AC3A" w14:textId="4B051AAC" w:rsidR="003352FA" w:rsidRPr="00F004CC" w:rsidRDefault="003352FA" w:rsidP="003352FA">
            <w:pPr>
              <w:pStyle w:val="CRCoverPage"/>
              <w:spacing w:after="0"/>
              <w:rPr>
                <w:lang w:eastAsia="zh-CN"/>
              </w:rPr>
            </w:pP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3E27070" w14:textId="44CD6206" w:rsidR="003352FA" w:rsidRDefault="003352FA" w:rsidP="003352FA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EE4610">
              <w:t xml:space="preserve"> </w:t>
            </w:r>
            <w:r w:rsidR="00F25721" w:rsidRPr="003E19E8">
              <w:rPr>
                <w:rFonts w:eastAsia="Batang"/>
                <w:i/>
              </w:rPr>
              <w:t>Served Cell Specific Info Request</w:t>
            </w:r>
            <w:r w:rsidR="00F25721">
              <w:t xml:space="preserve"> </w:t>
            </w:r>
            <w:r w:rsidR="004A5A00">
              <w:t xml:space="preserve">in the </w:t>
            </w:r>
            <w:r w:rsidR="00F25721">
              <w:t>Xn Setup Response</w:t>
            </w:r>
            <w:r w:rsidR="004A5A00">
              <w:t xml:space="preserve"> message</w:t>
            </w:r>
            <w:r>
              <w:t>.</w:t>
            </w:r>
          </w:p>
          <w:p w14:paraId="31C656EC" w14:textId="472AC3FC" w:rsidR="003352FA" w:rsidRDefault="003352FA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352FA" w14:paraId="1F88637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678D7BF9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</w:pPr>
          </w:p>
          <w:p w14:paraId="012E8BF2" w14:textId="038E55D6" w:rsidR="004E5190" w:rsidRDefault="00433A2B" w:rsidP="008710B8">
            <w:pPr>
              <w:pStyle w:val="CRCoverPage"/>
              <w:spacing w:after="0"/>
              <w:ind w:left="100"/>
            </w:pPr>
            <w:r>
              <w:t xml:space="preserve">Ambiguous </w:t>
            </w:r>
            <w:r w:rsidR="003F1810">
              <w:t xml:space="preserve">usage of </w:t>
            </w:r>
            <w:r>
              <w:t xml:space="preserve">the </w:t>
            </w:r>
            <w:r w:rsidRPr="003E19E8">
              <w:rPr>
                <w:rFonts w:eastAsia="Batang"/>
                <w:i/>
              </w:rPr>
              <w:t>Served Cell Specific Info Request</w:t>
            </w:r>
            <w:r>
              <w:t xml:space="preserve"> IE in the </w:t>
            </w:r>
            <w:proofErr w:type="spellStart"/>
            <w:r>
              <w:t>Xn</w:t>
            </w:r>
            <w:proofErr w:type="spellEnd"/>
            <w:r>
              <w:t xml:space="preserve"> Setup Response message</w:t>
            </w:r>
            <w:r w:rsidR="008D5FF0">
              <w:t>;</w:t>
            </w:r>
          </w:p>
          <w:p w14:paraId="4968D70B" w14:textId="326D8716" w:rsidR="003352FA" w:rsidRDefault="00FC3426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szCs w:val="22"/>
                <w:lang w:eastAsia="sv-SE"/>
              </w:rPr>
              <w:t>Misalignment</w:t>
            </w:r>
            <w:r w:rsidR="008C07B4">
              <w:rPr>
                <w:szCs w:val="22"/>
                <w:lang w:eastAsia="sv-SE"/>
              </w:rPr>
              <w:t xml:space="preserve"> between the </w:t>
            </w:r>
            <w:r w:rsidR="008D5FF0">
              <w:rPr>
                <w:szCs w:val="22"/>
                <w:lang w:eastAsia="sv-SE"/>
              </w:rPr>
              <w:t>A</w:t>
            </w:r>
            <w:r w:rsidR="0037275F">
              <w:rPr>
                <w:szCs w:val="22"/>
                <w:lang w:eastAsia="sv-SE"/>
              </w:rPr>
              <w:t>SN</w:t>
            </w:r>
            <w:r w:rsidR="008D5FF0">
              <w:rPr>
                <w:szCs w:val="22"/>
                <w:lang w:eastAsia="sv-SE"/>
              </w:rPr>
              <w:t xml:space="preserve">.1 and </w:t>
            </w:r>
            <w:r w:rsidR="008C07B4">
              <w:rPr>
                <w:szCs w:val="22"/>
                <w:lang w:eastAsia="sv-SE"/>
              </w:rPr>
              <w:t xml:space="preserve">the Tabular. </w:t>
            </w: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</w:pPr>
          </w:p>
        </w:tc>
      </w:tr>
      <w:tr w:rsidR="003352FA" w14:paraId="034AF533" w14:textId="77777777" w:rsidTr="005F7D02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398252" w:rsidR="003352FA" w:rsidRDefault="00D7444F" w:rsidP="003352FA">
            <w:pPr>
              <w:pStyle w:val="CRCoverPage"/>
              <w:spacing w:after="0"/>
              <w:ind w:left="100"/>
              <w:rPr>
                <w:noProof/>
              </w:rPr>
            </w:pPr>
            <w:r w:rsidRPr="00EA5FA7">
              <w:t>9.</w:t>
            </w:r>
            <w:r w:rsidR="009B59F7">
              <w:t>1</w:t>
            </w:r>
            <w:r w:rsidRPr="00EA5FA7">
              <w:t>.</w:t>
            </w:r>
            <w:r w:rsidR="009B59F7">
              <w:t>3</w:t>
            </w:r>
            <w:r w:rsidRPr="00EA5FA7">
              <w:t>.</w:t>
            </w:r>
            <w:r w:rsidR="00B55654">
              <w:t>2</w:t>
            </w:r>
          </w:p>
        </w:tc>
      </w:tr>
      <w:tr w:rsidR="003352FA" w14:paraId="56E1E6C3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56A452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EAC172" w:rsidR="003352FA" w:rsidRDefault="00E50FD7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1BF806" w:rsidR="003352FA" w:rsidRDefault="00DA5CF4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3352FA" w:rsidRPr="00B96FB2">
              <w:rPr>
                <w:noProof/>
                <w:color w:val="FF0000"/>
              </w:rPr>
              <w:t xml:space="preserve"> </w:t>
            </w:r>
          </w:p>
        </w:tc>
      </w:tr>
      <w:tr w:rsidR="003352FA" w14:paraId="446DDBA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5F7D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60D906" w:rsidR="001E5BF5" w:rsidRDefault="001E5BF5" w:rsidP="00F04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28F9D7F" w14:textId="77777777" w:rsidR="00215EAC" w:rsidRDefault="00215EAC" w:rsidP="00215EAC">
      <w:pPr>
        <w:rPr>
          <w:b/>
          <w:color w:val="0070C0"/>
        </w:rPr>
      </w:pPr>
    </w:p>
    <w:p w14:paraId="15B89129" w14:textId="77777777" w:rsidR="008D6484" w:rsidRDefault="008D6484" w:rsidP="008D648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1AC7827" w14:textId="77777777" w:rsidR="009B5167" w:rsidRDefault="009B5167" w:rsidP="009B5167">
      <w:pPr>
        <w:pStyle w:val="Heading4"/>
        <w:keepNext w:val="0"/>
        <w:keepLines w:val="0"/>
        <w:widowControl w:val="0"/>
        <w:rPr>
          <w:lang w:eastAsia="ko-KR"/>
        </w:rPr>
      </w:pPr>
      <w:bookmarkStart w:id="10" w:name="_Toc138863322"/>
      <w:bookmarkStart w:id="11" w:name="_Toc113825191"/>
      <w:bookmarkStart w:id="12" w:name="_Toc106109370"/>
      <w:bookmarkStart w:id="13" w:name="_Toc105174533"/>
      <w:bookmarkStart w:id="14" w:name="_Toc98868248"/>
      <w:bookmarkStart w:id="15" w:name="_Toc97904175"/>
      <w:bookmarkStart w:id="16" w:name="_Toc88653819"/>
      <w:bookmarkStart w:id="17" w:name="_Toc74151347"/>
      <w:bookmarkStart w:id="18" w:name="_Toc66286652"/>
      <w:bookmarkStart w:id="19" w:name="_Toc64447158"/>
      <w:bookmarkStart w:id="20" w:name="_Toc56693615"/>
      <w:bookmarkStart w:id="21" w:name="_Toc51850612"/>
      <w:bookmarkStart w:id="22" w:name="_Toc45901533"/>
      <w:bookmarkStart w:id="23" w:name="_Toc45107913"/>
      <w:bookmarkStart w:id="24" w:name="_Toc44497525"/>
      <w:bookmarkStart w:id="25" w:name="_Toc36555815"/>
      <w:bookmarkStart w:id="26" w:name="_Toc29991415"/>
      <w:bookmarkStart w:id="27" w:name="_Toc20955218"/>
      <w:r>
        <w:t>9.1.3.1</w:t>
      </w:r>
      <w:r>
        <w:tab/>
        <w:t>XN SETUP REQUEST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08A5B64" w14:textId="77777777" w:rsidR="009B5167" w:rsidRDefault="009B5167" w:rsidP="009B5167">
      <w:pPr>
        <w:widowControl w:val="0"/>
      </w:pPr>
      <w:r>
        <w:t xml:space="preserve">This message is sent by a NG-RAN node to a neighbouring NG-RAN node to transfer application data for an </w:t>
      </w:r>
      <w:proofErr w:type="spellStart"/>
      <w:r>
        <w:t>Xn</w:t>
      </w:r>
      <w:proofErr w:type="spellEnd"/>
      <w:r>
        <w:t>-C interface instance.</w:t>
      </w:r>
    </w:p>
    <w:p w14:paraId="46E0E265" w14:textId="77777777" w:rsidR="009B5167" w:rsidRDefault="009B5167" w:rsidP="009B5167">
      <w:pPr>
        <w:widowControl w:val="0"/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sym w:font="Wingdings" w:char="F0E0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B5167" w14:paraId="1E5CF5F3" w14:textId="77777777" w:rsidTr="009B516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A1914" w14:textId="77777777" w:rsidR="009B5167" w:rsidRDefault="009B516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0ECAE" w14:textId="77777777" w:rsidR="009B5167" w:rsidRDefault="009B516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4B5F0" w14:textId="77777777" w:rsidR="009B5167" w:rsidRDefault="009B516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49326" w14:textId="77777777" w:rsidR="009B5167" w:rsidRDefault="009B516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E0646" w14:textId="77777777" w:rsidR="009B5167" w:rsidRDefault="009B516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393BB" w14:textId="77777777" w:rsidR="009B5167" w:rsidRDefault="009B516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740C8" w14:textId="77777777" w:rsidR="009B5167" w:rsidRDefault="009B516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B5167" w14:paraId="0FF2979F" w14:textId="77777777" w:rsidTr="009B516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43514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53D40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72D3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0F9CB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C55F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FCB9D" w14:textId="77777777" w:rsidR="009B5167" w:rsidRDefault="009B51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33AC6" w14:textId="77777777" w:rsidR="009B5167" w:rsidRDefault="009B51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B5167" w14:paraId="16B9F3EE" w14:textId="77777777" w:rsidTr="009B516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F727F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853C5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7A0A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0CACC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9CA5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64A0C" w14:textId="77777777" w:rsidR="009B5167" w:rsidRDefault="009B51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7B9C" w14:textId="77777777" w:rsidR="009B5167" w:rsidRDefault="009B51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B5167" w14:paraId="62918E30" w14:textId="77777777" w:rsidTr="009B516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FA648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TAI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B1A89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AF57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497F0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9.2.3.20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5AB6E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E5B3F" w14:textId="77777777" w:rsidR="009B5167" w:rsidRDefault="009B516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F7A3E" w14:textId="77777777" w:rsidR="009B5167" w:rsidRDefault="009B51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B5167" w14:paraId="1F2ECD8C" w14:textId="77777777" w:rsidTr="009B516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B669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AMF Region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A8DFF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3DC9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D332C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9.2.3.83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0C8B7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1B5A" w14:textId="77777777" w:rsidR="009B5167" w:rsidRDefault="009B516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323BD" w14:textId="77777777" w:rsidR="009B5167" w:rsidRDefault="009B51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B5167" w14:paraId="564C8C66" w14:textId="77777777" w:rsidTr="009B516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03D10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lang w:eastAsia="ja-JP"/>
              </w:rPr>
              <w:t>List of Served Cells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7A68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BE1B0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bCs/>
                <w:i/>
                <w:lang w:eastAsia="ja-JP"/>
              </w:rPr>
              <w:t>0</w:t>
            </w:r>
            <w:proofErr w:type="gramStart"/>
            <w:r>
              <w:rPr>
                <w:bCs/>
                <w:i/>
                <w:lang w:eastAsia="ja-JP"/>
              </w:rPr>
              <w:t xml:space="preserve"> ..</w:t>
            </w:r>
            <w:proofErr w:type="gramEnd"/>
            <w:r>
              <w:rPr>
                <w:bCs/>
                <w:i/>
                <w:lang w:eastAsia="ja-JP"/>
              </w:rPr>
              <w:t xml:space="preserve"> &lt;</w:t>
            </w:r>
            <w:proofErr w:type="spellStart"/>
            <w:r>
              <w:rPr>
                <w:bCs/>
                <w:i/>
                <w:lang w:eastAsia="ja-JP"/>
              </w:rPr>
              <w:t>maxnoofCellsinNG</w:t>
            </w:r>
            <w:proofErr w:type="spellEnd"/>
            <w:r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0B29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EDEC9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Contains a list of cells served by the </w:t>
            </w:r>
            <w:proofErr w:type="spellStart"/>
            <w:r>
              <w:t>gNB</w:t>
            </w:r>
            <w:proofErr w:type="spellEnd"/>
            <w:r>
              <w:t xml:space="preserve">. If a partial list of cells is signalled, it contains at least one cell per carrier configured at the </w:t>
            </w:r>
            <w:proofErr w:type="spellStart"/>
            <w:r>
              <w:t>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5BC62" w14:textId="77777777" w:rsidR="009B5167" w:rsidRDefault="009B51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8BCB7" w14:textId="77777777" w:rsidR="009B5167" w:rsidRDefault="009B51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B5167" w14:paraId="05C859BB" w14:textId="77777777" w:rsidTr="009B516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0FAD" w14:textId="77777777" w:rsidR="009B5167" w:rsidRDefault="009B516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Cs/>
                <w:lang w:eastAsia="ja-JP"/>
              </w:rPr>
              <w:t>&gt;Served Cell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D4BE5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672F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44B7D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9.2.2.11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FD4F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2A621" w14:textId="77777777" w:rsidR="009B5167" w:rsidRDefault="009B516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FF27" w14:textId="77777777" w:rsidR="009B5167" w:rsidRDefault="009B51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B5167" w14:paraId="69EED817" w14:textId="77777777" w:rsidTr="009B516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71740" w14:textId="77777777" w:rsidR="009B5167" w:rsidRDefault="009B5167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3D48E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3169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A8393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971C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FFEEB" w14:textId="77777777" w:rsidR="009B5167" w:rsidRDefault="009B516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26A8" w14:textId="77777777" w:rsidR="009B5167" w:rsidRDefault="009B51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B5167" w14:paraId="31950662" w14:textId="77777777" w:rsidTr="009B516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4DB20" w14:textId="77777777" w:rsidR="009B5167" w:rsidRDefault="009B516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71C44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14AC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9FEA0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0895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80869" w14:textId="77777777" w:rsidR="009B5167" w:rsidRDefault="009B516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542C" w14:textId="77777777" w:rsidR="009B5167" w:rsidRDefault="009B51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B5167" w14:paraId="5E519ED0" w14:textId="77777777" w:rsidTr="009B516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2B4BE" w14:textId="77777777" w:rsidR="009B5167" w:rsidRDefault="009B516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>&gt;</w:t>
            </w:r>
            <w:r w:rsidRPr="00914E28">
              <w:rPr>
                <w:highlight w:val="yellow"/>
              </w:rPr>
              <w:t>Served Cell Specific Info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CC060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1D89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2D195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bCs/>
                <w:lang w:val="fr-FR"/>
              </w:rPr>
              <w:t>9.2.2.102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1F8A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9C5E1" w14:textId="77777777" w:rsidR="009B5167" w:rsidRDefault="009B516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90CEC" w14:textId="77777777" w:rsidR="009B5167" w:rsidRDefault="009B51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lang w:val="fr-FR" w:eastAsia="ja-JP"/>
              </w:rPr>
              <w:t>ignore</w:t>
            </w:r>
            <w:proofErr w:type="gramEnd"/>
          </w:p>
        </w:tc>
      </w:tr>
      <w:tr w:rsidR="009B5167" w14:paraId="3DCC8474" w14:textId="77777777" w:rsidTr="009B516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66CAC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List of Served Cells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FDE4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FF3F6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r>
              <w:rPr>
                <w:bCs/>
                <w:i/>
                <w:lang w:eastAsia="ja-JP"/>
              </w:rPr>
              <w:t>0</w:t>
            </w:r>
            <w:proofErr w:type="gramStart"/>
            <w:r>
              <w:rPr>
                <w:bCs/>
                <w:i/>
                <w:lang w:eastAsia="ja-JP"/>
              </w:rPr>
              <w:t xml:space="preserve"> ..</w:t>
            </w:r>
            <w:proofErr w:type="gramEnd"/>
            <w:r>
              <w:rPr>
                <w:bCs/>
                <w:i/>
                <w:lang w:eastAsia="ja-JP"/>
              </w:rPr>
              <w:t xml:space="preserve"> &lt;</w:t>
            </w:r>
            <w:proofErr w:type="spellStart"/>
            <w:r>
              <w:rPr>
                <w:bCs/>
                <w:i/>
                <w:lang w:eastAsia="ja-JP"/>
              </w:rPr>
              <w:t>maxnoofCellsinNG</w:t>
            </w:r>
            <w:proofErr w:type="spellEnd"/>
            <w:r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FFEE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D25F4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Contains a list of cells served by the ng-</w:t>
            </w:r>
            <w:proofErr w:type="spellStart"/>
            <w:r>
              <w:t>eNB</w:t>
            </w:r>
            <w:proofErr w:type="spellEnd"/>
            <w:r>
              <w:t>. If a partial list of cells is signalled, it contains at least one cell per carrier configured at the ng-</w:t>
            </w:r>
            <w:proofErr w:type="spellStart"/>
            <w: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5C8FA" w14:textId="77777777" w:rsidR="009B5167" w:rsidRDefault="009B516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BCF4D" w14:textId="77777777" w:rsidR="009B5167" w:rsidRDefault="009B51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B5167" w14:paraId="3EFE0823" w14:textId="77777777" w:rsidTr="009B516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23AEB" w14:textId="77777777" w:rsidR="009B5167" w:rsidRDefault="009B516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Cs/>
                <w:lang w:eastAsia="ja-JP"/>
              </w:rPr>
              <w:t>&gt;Served Cell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B2EF9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EBFC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B012E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bookmarkStart w:id="28" w:name="OLE_LINK207"/>
            <w:r>
              <w:rPr>
                <w:rFonts w:eastAsia="MS Mincho" w:cs="Arial"/>
                <w:bCs/>
                <w:lang w:eastAsia="ja-JP"/>
              </w:rPr>
              <w:t>9.2.2.12</w:t>
            </w:r>
            <w:bookmarkEnd w:id="28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2B5C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1469C" w14:textId="77777777" w:rsidR="009B5167" w:rsidRDefault="009B516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8E82" w14:textId="77777777" w:rsidR="009B5167" w:rsidRDefault="009B51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B5167" w14:paraId="49DCA856" w14:textId="77777777" w:rsidTr="009B516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B0ABF" w14:textId="77777777" w:rsidR="009B5167" w:rsidRDefault="009B5167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807AC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137E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7C9F3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4ECF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B4BBE" w14:textId="77777777" w:rsidR="009B5167" w:rsidRDefault="009B516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8B44" w14:textId="77777777" w:rsidR="009B5167" w:rsidRDefault="009B51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B5167" w14:paraId="39427BC0" w14:textId="77777777" w:rsidTr="009B516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2D604" w14:textId="77777777" w:rsidR="009B5167" w:rsidRDefault="009B516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92B14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46A7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14AD6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C93C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4E64D" w14:textId="77777777" w:rsidR="009B5167" w:rsidRDefault="009B516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FA35" w14:textId="77777777" w:rsidR="009B5167" w:rsidRDefault="009B51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B5167" w14:paraId="787C7AA3" w14:textId="77777777" w:rsidTr="009B516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24CF1" w14:textId="77777777" w:rsidR="009B5167" w:rsidRDefault="009B516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val="fr-FR" w:eastAsia="ja-JP"/>
              </w:rPr>
              <w:t>&gt;SFN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EA25F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1B22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5D4AC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CA4D9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Associated with the </w:t>
            </w:r>
            <w:r>
              <w:rPr>
                <w:i/>
                <w:lang w:eastAsia="ja-JP"/>
              </w:rPr>
              <w:t>ECGI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Served Cell Information E-UTRA</w:t>
            </w:r>
            <w:r>
              <w:rPr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CF4EA" w14:textId="77777777" w:rsidR="009B5167" w:rsidRDefault="009B516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CBE46" w14:textId="77777777" w:rsidR="009B5167" w:rsidRDefault="009B51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9B5167" w14:paraId="6DCB0262" w14:textId="77777777" w:rsidTr="009B516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BF0B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Interface Instance </w:t>
            </w:r>
            <w:r>
              <w:rPr>
                <w:lang w:eastAsia="ja-JP"/>
              </w:rPr>
              <w:lastRenderedPageBreak/>
              <w:t>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2DE58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852D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9D375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0D9F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13645" w14:textId="77777777" w:rsidR="009B5167" w:rsidRDefault="009B516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BE708" w14:textId="77777777" w:rsidR="009B5167" w:rsidRDefault="009B51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B5167" w14:paraId="01A832FE" w14:textId="77777777" w:rsidTr="009B516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759B2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8D151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C721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DE107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B18C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DFFD4" w14:textId="77777777" w:rsidR="009B5167" w:rsidRDefault="009B516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C5C28" w14:textId="77777777" w:rsidR="009B5167" w:rsidRDefault="009B51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B5167" w14:paraId="6DC1E706" w14:textId="77777777" w:rsidTr="009B516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8E030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Partial List Indicator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D67D5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25EB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C67C2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rFonts w:cs="Arial"/>
              </w:rPr>
              <w:t>Partial List Indicator</w:t>
            </w:r>
          </w:p>
          <w:p w14:paraId="127570F2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AA3DE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zh-CN"/>
              </w:rPr>
              <w:t xml:space="preserve">Value </w:t>
            </w:r>
            <w:r>
              <w:t>"</w:t>
            </w:r>
            <w:r>
              <w:rPr>
                <w:lang w:eastAsia="zh-CN"/>
              </w:rPr>
              <w:t>partial</w:t>
            </w:r>
            <w:r>
              <w:t>"</w:t>
            </w:r>
            <w:r>
              <w:rPr>
                <w:lang w:eastAsia="zh-CN"/>
              </w:rPr>
              <w:t xml:space="preserve"> indicates that </w:t>
            </w:r>
            <w:r>
              <w:t>a partial list of cells is included in the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>List of Served Cells</w:t>
            </w:r>
            <w: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 xml:space="preserve">NR </w:t>
            </w:r>
            <w: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D5F15" w14:textId="77777777" w:rsidR="009B5167" w:rsidRDefault="009B516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55D88" w14:textId="77777777" w:rsidR="009B5167" w:rsidRDefault="009B516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B5167" w14:paraId="3D5CE4EB" w14:textId="77777777" w:rsidTr="009B516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8BFFD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Cell and Capacity Assistance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A3057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54DF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DABA1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bCs/>
              </w:rPr>
              <w:t>9.2.2.41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E174E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0E0AD" w14:textId="77777777" w:rsidR="009B5167" w:rsidRDefault="009B516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848C8" w14:textId="77777777" w:rsidR="009B5167" w:rsidRDefault="009B516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B5167" w14:paraId="6F217C10" w14:textId="77777777" w:rsidTr="009B516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6D10E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Partial List Indicator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EDD13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1DAF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39F1D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rFonts w:cs="Arial"/>
              </w:rPr>
              <w:t>Partial List Indicator</w:t>
            </w:r>
          </w:p>
          <w:p w14:paraId="02ABDB87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1822B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zh-CN"/>
              </w:rPr>
              <w:t xml:space="preserve">Value </w:t>
            </w:r>
            <w:r>
              <w:t>"</w:t>
            </w:r>
            <w:r>
              <w:rPr>
                <w:lang w:eastAsia="zh-CN"/>
              </w:rPr>
              <w:t>partial</w:t>
            </w:r>
            <w:r>
              <w:t>"</w:t>
            </w:r>
            <w:r>
              <w:rPr>
                <w:lang w:eastAsia="zh-CN"/>
              </w:rPr>
              <w:t xml:space="preserve"> indicates that </w:t>
            </w:r>
            <w:r>
              <w:t>a partial list of cells is included in the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>List of Served Cells E-UTRA.</w:t>
            </w:r>
            <w: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B60F9" w14:textId="77777777" w:rsidR="009B5167" w:rsidRDefault="009B516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40787" w14:textId="77777777" w:rsidR="009B5167" w:rsidRDefault="009B516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B5167" w14:paraId="7632D181" w14:textId="77777777" w:rsidTr="009B516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17097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Cell and Capacity Assistance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93795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2A2A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C81B3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bCs/>
              </w:rPr>
              <w:t>9.2.2.42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86DFE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Contains E-UTRA cell related assistance information.</w:t>
            </w:r>
            <w: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08B6E" w14:textId="77777777" w:rsidR="009B5167" w:rsidRDefault="009B516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1D2DA" w14:textId="77777777" w:rsidR="009B5167" w:rsidRDefault="009B516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B5167" w14:paraId="4767DE8F" w14:textId="77777777" w:rsidTr="009B516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C39AD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D6669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8556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E211E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ko-KR"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4374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DA4E4" w14:textId="77777777" w:rsidR="009B5167" w:rsidRDefault="009B516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B7A18" w14:textId="77777777" w:rsidR="009B5167" w:rsidRDefault="009B51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B5167" w14:paraId="1AB5ADC7" w14:textId="77777777" w:rsidTr="009B516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E6BE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ko-KR"/>
              </w:rPr>
            </w:pPr>
            <w:r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FC35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180C0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proofErr w:type="gramStart"/>
            <w:r>
              <w:rPr>
                <w:rFonts w:cs="Arial"/>
                <w:bCs/>
                <w:i/>
                <w:szCs w:val="18"/>
                <w:lang w:eastAsia="ja-JP"/>
              </w:rPr>
              <w:t>0..&lt;</w:t>
            </w:r>
            <w:proofErr w:type="spellStart"/>
            <w:proofErr w:type="gramEnd"/>
            <w:r>
              <w:rPr>
                <w:rFonts w:cs="Arial"/>
                <w:bCs/>
                <w:i/>
                <w:szCs w:val="18"/>
                <w:lang w:eastAsia="ja-JP"/>
              </w:rPr>
              <w:t>maxnoofNeighbourNG</w:t>
            </w:r>
            <w:proofErr w:type="spellEnd"/>
            <w:r>
              <w:rPr>
                <w:rFonts w:cs="Arial"/>
                <w:bCs/>
                <w:i/>
                <w:szCs w:val="18"/>
                <w:lang w:eastAsia="ja-JP"/>
              </w:rPr>
              <w:t>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3D8F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81DF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E2991" w14:textId="77777777" w:rsidR="009B5167" w:rsidRDefault="009B516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D8C8D" w14:textId="77777777" w:rsidR="009B5167" w:rsidRDefault="009B51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B5167" w14:paraId="731AC240" w14:textId="77777777" w:rsidTr="009B516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879BE" w14:textId="77777777" w:rsidR="009B5167" w:rsidRDefault="009B5167">
            <w:pPr>
              <w:pStyle w:val="TAL"/>
              <w:keepNext w:val="0"/>
              <w:keepLines w:val="0"/>
              <w:widowControl w:val="0"/>
              <w:ind w:left="113"/>
              <w:rPr>
                <w:lang w:eastAsia="ko-KR"/>
              </w:rPr>
            </w:pPr>
            <w:r>
              <w:rPr>
                <w:rFonts w:cs="Arial"/>
                <w:szCs w:val="18"/>
              </w:rPr>
              <w:t>&gt;Global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34EAD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4F30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0C685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ko-KR"/>
              </w:rPr>
            </w:pPr>
            <w:r>
              <w:rPr>
                <w:rFonts w:cs="Arial"/>
                <w:bCs/>
                <w:szCs w:val="18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AD3E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DD99" w14:textId="77777777" w:rsidR="009B5167" w:rsidRDefault="009B516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E14B" w14:textId="77777777" w:rsidR="009B5167" w:rsidRDefault="009B51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B5167" w14:paraId="34251287" w14:textId="77777777" w:rsidTr="009B516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B0071" w14:textId="77777777" w:rsidR="009B5167" w:rsidRDefault="009B5167">
            <w:pPr>
              <w:pStyle w:val="TAL"/>
              <w:keepNext w:val="0"/>
              <w:keepLines w:val="0"/>
              <w:widowControl w:val="0"/>
              <w:ind w:left="113"/>
              <w:rPr>
                <w:lang w:eastAsia="ko-KR"/>
              </w:rPr>
            </w:pPr>
            <w:r>
              <w:rPr>
                <w:rFonts w:cs="Arial"/>
                <w:szCs w:val="18"/>
              </w:rPr>
              <w:t>&gt;Local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CDE2C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FFC5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814D6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ko-KR"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41A4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6F9A1" w14:textId="77777777" w:rsidR="009B5167" w:rsidRDefault="009B516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9983" w14:textId="77777777" w:rsidR="009B5167" w:rsidRDefault="009B51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0D449A04" w14:textId="77777777" w:rsidR="009B5167" w:rsidRDefault="009B5167" w:rsidP="009B5167">
      <w:pPr>
        <w:widowControl w:val="0"/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B5167" w14:paraId="6A8A88D5" w14:textId="77777777" w:rsidTr="009B516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53E2F" w14:textId="77777777" w:rsidR="009B5167" w:rsidRDefault="009B5167">
            <w:pPr>
              <w:pStyle w:val="TAH"/>
              <w:keepNext w:val="0"/>
              <w:keepLines w:val="0"/>
              <w:widowControl w:val="0"/>
              <w:rPr>
                <w:rFonts w:eastAsia="Times New Roman"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F436D" w14:textId="77777777" w:rsidR="009B5167" w:rsidRDefault="009B516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9B5167" w14:paraId="1BC36247" w14:textId="77777777" w:rsidTr="009B516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04438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proofErr w:type="spellStart"/>
            <w:r>
              <w:rPr>
                <w:bCs/>
                <w:lang w:eastAsia="ja-JP"/>
              </w:rPr>
              <w:t>maxnoofCellsinNG</w:t>
            </w:r>
            <w:proofErr w:type="spellEnd"/>
            <w:r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60751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="009B5167" w14:paraId="1B5D2E21" w14:textId="77777777" w:rsidTr="009B516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E0BF2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maxnoofNeighbourNG</w:t>
            </w:r>
            <w:proofErr w:type="spellEnd"/>
            <w:r>
              <w:rPr>
                <w:rFonts w:cs="Arial"/>
                <w:bCs/>
                <w:szCs w:val="18"/>
                <w:lang w:eastAsia="ja-JP"/>
              </w:rPr>
              <w:t>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D07B3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cs="Arial"/>
                <w:szCs w:val="18"/>
                <w:lang w:val="en-US" w:eastAsia="zh-CN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60BF6222" w14:textId="77777777" w:rsidR="009B5167" w:rsidRDefault="009B5167" w:rsidP="009B5167">
      <w:pPr>
        <w:widowControl w:val="0"/>
        <w:rPr>
          <w:lang w:eastAsia="ko-KR"/>
        </w:rPr>
      </w:pPr>
    </w:p>
    <w:p w14:paraId="29248A65" w14:textId="77777777" w:rsidR="009B5167" w:rsidRDefault="009B5167" w:rsidP="009B5167">
      <w:pPr>
        <w:pStyle w:val="Heading4"/>
        <w:keepNext w:val="0"/>
        <w:keepLines w:val="0"/>
        <w:widowControl w:val="0"/>
      </w:pPr>
      <w:bookmarkStart w:id="29" w:name="_Toc138863323"/>
      <w:bookmarkStart w:id="30" w:name="_Toc113825192"/>
      <w:bookmarkStart w:id="31" w:name="_Toc106109371"/>
      <w:bookmarkStart w:id="32" w:name="_Toc105174534"/>
      <w:bookmarkStart w:id="33" w:name="_Toc98868249"/>
      <w:bookmarkStart w:id="34" w:name="_Toc97904176"/>
      <w:bookmarkStart w:id="35" w:name="_Toc88653820"/>
      <w:bookmarkStart w:id="36" w:name="_Toc74151348"/>
      <w:bookmarkStart w:id="37" w:name="_Toc66286653"/>
      <w:bookmarkStart w:id="38" w:name="_Toc64447159"/>
      <w:bookmarkStart w:id="39" w:name="_Toc56693616"/>
      <w:bookmarkStart w:id="40" w:name="_Toc51850613"/>
      <w:bookmarkStart w:id="41" w:name="_Toc45901534"/>
      <w:bookmarkStart w:id="42" w:name="_Toc45107914"/>
      <w:bookmarkStart w:id="43" w:name="_Toc44497526"/>
      <w:bookmarkStart w:id="44" w:name="_Toc36555816"/>
      <w:bookmarkStart w:id="45" w:name="_Toc29991416"/>
      <w:bookmarkStart w:id="46" w:name="_Toc20955219"/>
      <w:r>
        <w:t>9.1.3.2</w:t>
      </w:r>
      <w:r>
        <w:tab/>
        <w:t>XN SETUP RESPONSE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79DE0893" w14:textId="77777777" w:rsidR="009B5167" w:rsidRDefault="009B5167" w:rsidP="009B5167">
      <w:pPr>
        <w:widowControl w:val="0"/>
      </w:pPr>
      <w:r>
        <w:t xml:space="preserve">This message is sent by a NG-RAN node to a neighbouring NG-RAN node to transfer application data for an </w:t>
      </w:r>
      <w:proofErr w:type="spellStart"/>
      <w:r>
        <w:t>Xn</w:t>
      </w:r>
      <w:proofErr w:type="spellEnd"/>
      <w:r>
        <w:t>-C interface instance.</w:t>
      </w:r>
    </w:p>
    <w:p w14:paraId="55FBDEF8" w14:textId="77777777" w:rsidR="009B5167" w:rsidRDefault="009B5167" w:rsidP="009B5167"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Wingdings" w:char="F0E0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B5167" w14:paraId="4491B0D4" w14:textId="77777777" w:rsidTr="009B516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5BBC4" w14:textId="77777777" w:rsidR="009B5167" w:rsidRDefault="009B516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128B8" w14:textId="77777777" w:rsidR="009B5167" w:rsidRDefault="009B516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3DE81" w14:textId="77777777" w:rsidR="009B5167" w:rsidRDefault="009B516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BD588" w14:textId="77777777" w:rsidR="009B5167" w:rsidRDefault="009B516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B84A4" w14:textId="77777777" w:rsidR="009B5167" w:rsidRDefault="009B516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C774C" w14:textId="77777777" w:rsidR="009B5167" w:rsidRDefault="009B516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971DA" w14:textId="77777777" w:rsidR="009B5167" w:rsidRDefault="009B516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B5167" w14:paraId="4EF42D4A" w14:textId="77777777" w:rsidTr="009B516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99FCA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DC01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E11C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7EBB3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2E0A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4DA6C" w14:textId="77777777" w:rsidR="009B5167" w:rsidRDefault="009B5167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C4231" w14:textId="77777777" w:rsidR="009B5167" w:rsidRDefault="009B5167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B5167" w14:paraId="3A6C561E" w14:textId="77777777" w:rsidTr="009B516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A4169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BFE3C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1A44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D6DB6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8BC6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D0EA9" w14:textId="77777777" w:rsidR="009B5167" w:rsidRDefault="009B5167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83A2B" w14:textId="77777777" w:rsidR="009B5167" w:rsidRDefault="009B5167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B5167" w14:paraId="12CF73A7" w14:textId="77777777" w:rsidTr="009B516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09636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TAI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F833E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8B08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A3DF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9.2.3.20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F867D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75980" w14:textId="77777777" w:rsidR="009B5167" w:rsidRDefault="009B516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17983" w14:textId="77777777" w:rsidR="009B5167" w:rsidRDefault="009B5167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B5167" w14:paraId="4935E2E9" w14:textId="77777777" w:rsidTr="009B516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49813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b/>
                <w:lang w:eastAsia="ja-JP"/>
              </w:rPr>
              <w:t>List of Served Cells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D28A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BD678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r>
              <w:rPr>
                <w:bCs/>
                <w:i/>
                <w:lang w:eastAsia="ja-JP"/>
              </w:rPr>
              <w:t>0</w:t>
            </w:r>
            <w:proofErr w:type="gramStart"/>
            <w:r>
              <w:rPr>
                <w:bCs/>
                <w:i/>
                <w:lang w:eastAsia="ja-JP"/>
              </w:rPr>
              <w:t xml:space="preserve"> ..</w:t>
            </w:r>
            <w:proofErr w:type="gramEnd"/>
            <w:r>
              <w:rPr>
                <w:bCs/>
                <w:i/>
                <w:lang w:eastAsia="ja-JP"/>
              </w:rPr>
              <w:t xml:space="preserve"> &lt;</w:t>
            </w:r>
            <w:bookmarkStart w:id="47" w:name="OLE_LINK307"/>
            <w:proofErr w:type="spellStart"/>
            <w:r>
              <w:rPr>
                <w:bCs/>
                <w:i/>
                <w:lang w:eastAsia="ja-JP"/>
              </w:rPr>
              <w:t>maxnoofCellsinNG</w:t>
            </w:r>
            <w:proofErr w:type="spellEnd"/>
            <w:r>
              <w:rPr>
                <w:bCs/>
                <w:i/>
                <w:lang w:eastAsia="ja-JP"/>
              </w:rPr>
              <w:t>-RAN node</w:t>
            </w:r>
            <w:bookmarkEnd w:id="47"/>
            <w:r>
              <w:rPr>
                <w:bCs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875F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90FD2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Calibri Light" w:cs="Arial"/>
                <w:bCs/>
                <w:lang w:eastAsia="zh-CN"/>
              </w:rPr>
              <w:t xml:space="preserve">Contains a list of cells served by the </w:t>
            </w:r>
            <w:proofErr w:type="spellStart"/>
            <w:r>
              <w:rPr>
                <w:rFonts w:eastAsia="Calibri Light" w:cs="Arial"/>
                <w:bCs/>
                <w:lang w:eastAsia="zh-CN"/>
              </w:rPr>
              <w:t>gNB</w:t>
            </w:r>
            <w:proofErr w:type="spellEnd"/>
            <w:r>
              <w:rPr>
                <w:rFonts w:eastAsia="Calibri Light" w:cs="Arial"/>
                <w:bCs/>
                <w:lang w:eastAsia="zh-CN"/>
              </w:rPr>
              <w:t xml:space="preserve">. </w:t>
            </w:r>
            <w:r>
              <w:t xml:space="preserve">If a partial list of cells is signalled, it contains at least one cell per carrier configured at the </w:t>
            </w:r>
            <w:proofErr w:type="spellStart"/>
            <w:r>
              <w:t>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0A9A1" w14:textId="77777777" w:rsidR="009B5167" w:rsidRDefault="009B5167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8641F" w14:textId="77777777" w:rsidR="009B5167" w:rsidRDefault="009B5167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reject</w:t>
            </w:r>
          </w:p>
        </w:tc>
      </w:tr>
      <w:tr w:rsidR="009B5167" w14:paraId="0841965C" w14:textId="77777777" w:rsidTr="009B516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EE2D5" w14:textId="77777777" w:rsidR="009B5167" w:rsidRDefault="009B5167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lang w:eastAsia="ja-JP"/>
              </w:rPr>
              <w:lastRenderedPageBreak/>
              <w:t>&gt;Served Cell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0C537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C5E4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69FDB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ko-KR"/>
              </w:rPr>
            </w:pPr>
            <w:r>
              <w:rPr>
                <w:bCs/>
                <w:lang w:eastAsia="ja-JP"/>
              </w:rPr>
              <w:t>9.2.2.11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8134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C9044" w14:textId="77777777" w:rsidR="009B5167" w:rsidRDefault="009B5167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5B98" w14:textId="77777777" w:rsidR="009B5167" w:rsidRDefault="009B5167">
            <w:pPr>
              <w:pStyle w:val="TAC"/>
              <w:keepNext w:val="0"/>
              <w:keepLines w:val="0"/>
              <w:widowControl w:val="0"/>
            </w:pPr>
          </w:p>
        </w:tc>
      </w:tr>
      <w:tr w:rsidR="009B5167" w14:paraId="6DA64133" w14:textId="77777777" w:rsidTr="009B516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20D7B" w14:textId="77777777" w:rsidR="009B5167" w:rsidRDefault="009B5167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BFB28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EE58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A8461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ko-KR"/>
              </w:rPr>
            </w:pPr>
            <w:r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51FC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6F4BB" w14:textId="77777777" w:rsidR="009B5167" w:rsidRDefault="009B5167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8F03" w14:textId="77777777" w:rsidR="009B5167" w:rsidRDefault="009B5167">
            <w:pPr>
              <w:pStyle w:val="TAC"/>
              <w:keepNext w:val="0"/>
              <w:keepLines w:val="0"/>
              <w:widowControl w:val="0"/>
            </w:pPr>
          </w:p>
        </w:tc>
      </w:tr>
      <w:tr w:rsidR="009B5167" w14:paraId="51D41C06" w14:textId="77777777" w:rsidTr="009B516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03CF0" w14:textId="77777777" w:rsidR="009B5167" w:rsidRDefault="009B5167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E7CF5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9E90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BF92B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ko-KR"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AE08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B205B" w14:textId="77777777" w:rsidR="009B5167" w:rsidRDefault="009B5167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066B" w14:textId="77777777" w:rsidR="009B5167" w:rsidRDefault="009B5167">
            <w:pPr>
              <w:pStyle w:val="TAC"/>
              <w:keepNext w:val="0"/>
              <w:keepLines w:val="0"/>
              <w:widowControl w:val="0"/>
            </w:pPr>
          </w:p>
        </w:tc>
      </w:tr>
      <w:tr w:rsidR="00EB5F04" w14:paraId="43B8E0D8" w14:textId="77777777" w:rsidTr="009B5167">
        <w:trPr>
          <w:ins w:id="48" w:author="Huawei" w:date="2023-07-10T17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43DF" w14:textId="2DD9338B" w:rsidR="00EB5F04" w:rsidRDefault="00EB5F04" w:rsidP="00EB5F04">
            <w:pPr>
              <w:pStyle w:val="TAL"/>
              <w:keepNext w:val="0"/>
              <w:keepLines w:val="0"/>
              <w:widowControl w:val="0"/>
              <w:ind w:left="113"/>
              <w:rPr>
                <w:ins w:id="49" w:author="Huawei" w:date="2023-07-10T17:38:00Z"/>
                <w:lang w:eastAsia="ja-JP"/>
              </w:rPr>
            </w:pPr>
            <w:ins w:id="50" w:author="Huawei" w:date="2023-07-10T17:38:00Z">
              <w:r>
                <w:t>&gt;Served Cell Specific Info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9C00" w14:textId="009B19D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ins w:id="51" w:author="Huawei" w:date="2023-07-10T17:38:00Z"/>
                <w:bCs/>
                <w:lang w:eastAsia="ja-JP"/>
              </w:rPr>
            </w:pPr>
            <w:ins w:id="52" w:author="Huawei" w:date="2023-07-10T17:38:00Z">
              <w:r>
                <w:rPr>
                  <w:bCs/>
                  <w:lang w:val="fr-F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8B9B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ins w:id="53" w:author="Huawei" w:date="2023-07-10T17:38:00Z"/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B0D3" w14:textId="593B0560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ins w:id="54" w:author="Huawei" w:date="2023-07-10T17:38:00Z"/>
                <w:rFonts w:eastAsia="MS Mincho" w:cs="Arial"/>
                <w:bCs/>
                <w:lang w:eastAsia="ja-JP"/>
              </w:rPr>
            </w:pPr>
            <w:ins w:id="55" w:author="Huawei" w:date="2023-07-10T17:38:00Z">
              <w:r>
                <w:rPr>
                  <w:bCs/>
                  <w:lang w:val="fr-FR"/>
                </w:rPr>
                <w:t>9.2.2.102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3744" w14:textId="44A702F7" w:rsidR="00EB5F04" w:rsidRDefault="000102D8" w:rsidP="00EB5F04">
            <w:pPr>
              <w:pStyle w:val="TAL"/>
              <w:keepNext w:val="0"/>
              <w:keepLines w:val="0"/>
              <w:widowControl w:val="0"/>
              <w:rPr>
                <w:ins w:id="56" w:author="Huawei" w:date="2023-07-10T17:38:00Z"/>
                <w:bCs/>
                <w:lang w:eastAsia="zh-CN"/>
              </w:rPr>
            </w:pPr>
            <w:ins w:id="57" w:author="Huawei" w:date="2023-07-10T17:39:00Z">
              <w:r>
                <w:rPr>
                  <w:lang w:eastAsia="ja-JP"/>
                </w:rPr>
                <w:t>This IE is not used in this version of the specification.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F06A" w14:textId="484A1D86" w:rsidR="00EB5F04" w:rsidRDefault="00EB5F04" w:rsidP="00EB5F04">
            <w:pPr>
              <w:pStyle w:val="TAC"/>
              <w:keepNext w:val="0"/>
              <w:keepLines w:val="0"/>
              <w:widowControl w:val="0"/>
              <w:rPr>
                <w:ins w:id="58" w:author="Huawei" w:date="2023-07-10T17:38:00Z"/>
                <w:lang w:eastAsia="ja-JP"/>
              </w:rPr>
            </w:pPr>
            <w:ins w:id="59" w:author="Huawei" w:date="2023-07-10T17:38:00Z">
              <w:r>
                <w:rPr>
                  <w:lang w:val="fr-FR"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DBA3" w14:textId="5E5B8754" w:rsidR="00EB5F04" w:rsidRDefault="00EB5F04" w:rsidP="00EB5F04">
            <w:pPr>
              <w:pStyle w:val="TAC"/>
              <w:keepNext w:val="0"/>
              <w:keepLines w:val="0"/>
              <w:widowControl w:val="0"/>
              <w:rPr>
                <w:ins w:id="60" w:author="Huawei" w:date="2023-07-10T17:38:00Z"/>
              </w:rPr>
            </w:pPr>
            <w:proofErr w:type="gramStart"/>
            <w:ins w:id="61" w:author="Huawei" w:date="2023-07-10T17:38:00Z">
              <w:r>
                <w:rPr>
                  <w:lang w:val="fr-FR" w:eastAsia="ja-JP"/>
                </w:rPr>
                <w:t>ignore</w:t>
              </w:r>
              <w:proofErr w:type="gramEnd"/>
            </w:ins>
          </w:p>
        </w:tc>
      </w:tr>
      <w:tr w:rsidR="00EB5F04" w14:paraId="20B3BC35" w14:textId="77777777" w:rsidTr="009B516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3F469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b/>
                <w:lang w:eastAsia="ja-JP"/>
              </w:rPr>
              <w:t>List of Served Cells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3F01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1E18E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r>
              <w:rPr>
                <w:bCs/>
                <w:i/>
                <w:lang w:eastAsia="ja-JP"/>
              </w:rPr>
              <w:t>0</w:t>
            </w:r>
            <w:proofErr w:type="gramStart"/>
            <w:r>
              <w:rPr>
                <w:bCs/>
                <w:i/>
                <w:lang w:eastAsia="ja-JP"/>
              </w:rPr>
              <w:t xml:space="preserve"> ..</w:t>
            </w:r>
            <w:proofErr w:type="gramEnd"/>
            <w:r>
              <w:rPr>
                <w:bCs/>
                <w:i/>
                <w:lang w:eastAsia="ja-JP"/>
              </w:rPr>
              <w:t xml:space="preserve"> &lt;</w:t>
            </w:r>
            <w:proofErr w:type="spellStart"/>
            <w:r>
              <w:rPr>
                <w:bCs/>
                <w:i/>
                <w:lang w:eastAsia="ja-JP"/>
              </w:rPr>
              <w:t>maxnoofCellsinNG</w:t>
            </w:r>
            <w:proofErr w:type="spellEnd"/>
            <w:r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D669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C3B1C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Calibri Light" w:cs="Arial"/>
                <w:bCs/>
                <w:lang w:eastAsia="zh-CN"/>
              </w:rPr>
              <w:t>Contains a list of cells served by the ng-</w:t>
            </w:r>
            <w:proofErr w:type="spellStart"/>
            <w:r>
              <w:rPr>
                <w:rFonts w:eastAsia="Calibri Light" w:cs="Arial"/>
                <w:bCs/>
                <w:lang w:eastAsia="zh-CN"/>
              </w:rPr>
              <w:t>eNB</w:t>
            </w:r>
            <w:proofErr w:type="spellEnd"/>
            <w:r>
              <w:rPr>
                <w:rFonts w:eastAsia="Calibri Light" w:cs="Arial"/>
                <w:bCs/>
                <w:lang w:eastAsia="zh-CN"/>
              </w:rPr>
              <w:t xml:space="preserve">. </w:t>
            </w:r>
            <w:r>
              <w:t xml:space="preserve">If a partial list of cells is signalled, it contains at least one cell per carrier configured at the </w:t>
            </w:r>
            <w:proofErr w:type="spellStart"/>
            <w:r>
              <w:t>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46727" w14:textId="77777777" w:rsidR="00EB5F04" w:rsidRDefault="00EB5F04" w:rsidP="00EB5F04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63609" w14:textId="77777777" w:rsidR="00EB5F04" w:rsidRDefault="00EB5F04" w:rsidP="00EB5F04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reject</w:t>
            </w:r>
          </w:p>
        </w:tc>
      </w:tr>
      <w:tr w:rsidR="00EB5F04" w14:paraId="410E7571" w14:textId="77777777" w:rsidTr="009B516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7F4ED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lang w:eastAsia="ja-JP"/>
              </w:rPr>
              <w:t>&gt;Served Cell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C005D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C894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9929C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bCs/>
                <w:lang w:eastAsia="ko-KR"/>
              </w:rPr>
            </w:pPr>
            <w:r>
              <w:rPr>
                <w:rFonts w:eastAsia="MS Mincho" w:cs="Arial"/>
                <w:bCs/>
                <w:lang w:eastAsia="ja-JP"/>
              </w:rPr>
              <w:t>9.2.2.12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3109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7C8E3" w14:textId="77777777" w:rsidR="00EB5F04" w:rsidRDefault="00EB5F04" w:rsidP="00EB5F04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8328" w14:textId="77777777" w:rsidR="00EB5F04" w:rsidRDefault="00EB5F04" w:rsidP="00EB5F04">
            <w:pPr>
              <w:pStyle w:val="TAC"/>
              <w:keepNext w:val="0"/>
              <w:keepLines w:val="0"/>
              <w:widowControl w:val="0"/>
            </w:pPr>
          </w:p>
        </w:tc>
      </w:tr>
      <w:tr w:rsidR="00EB5F04" w14:paraId="74886C88" w14:textId="77777777" w:rsidTr="009B516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C36B5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BA29B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00E2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09926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bCs/>
                <w:lang w:eastAsia="ko-KR"/>
              </w:rPr>
            </w:pPr>
            <w:r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FF60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4E509" w14:textId="77777777" w:rsidR="00EB5F04" w:rsidRDefault="00EB5F04" w:rsidP="00EB5F04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581F" w14:textId="77777777" w:rsidR="00EB5F04" w:rsidRDefault="00EB5F04" w:rsidP="00EB5F04">
            <w:pPr>
              <w:pStyle w:val="TAC"/>
              <w:keepNext w:val="0"/>
              <w:keepLines w:val="0"/>
              <w:widowControl w:val="0"/>
            </w:pPr>
          </w:p>
        </w:tc>
      </w:tr>
      <w:tr w:rsidR="00EB5F04" w14:paraId="7A4FCA6F" w14:textId="77777777" w:rsidTr="009B516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8A45A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5EFC8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9263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8CBC9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bCs/>
                <w:lang w:eastAsia="ko-KR"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C679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0CB60" w14:textId="77777777" w:rsidR="00EB5F04" w:rsidRDefault="00EB5F04" w:rsidP="00EB5F04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FD4A" w14:textId="77777777" w:rsidR="00EB5F04" w:rsidRDefault="00EB5F04" w:rsidP="00EB5F04">
            <w:pPr>
              <w:pStyle w:val="TAC"/>
              <w:keepNext w:val="0"/>
              <w:keepLines w:val="0"/>
              <w:widowControl w:val="0"/>
            </w:pPr>
          </w:p>
        </w:tc>
      </w:tr>
      <w:tr w:rsidR="00EB5F04" w14:paraId="5264D8AE" w14:textId="77777777" w:rsidTr="009B516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5FA42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val="fr-FR" w:eastAsia="ja-JP"/>
              </w:rPr>
              <w:t>&gt;SFN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EB296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DA98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FB23E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5BF23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rFonts w:eastAsia="Times New Roman"/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Associated with the </w:t>
            </w:r>
            <w:r>
              <w:rPr>
                <w:i/>
                <w:lang w:eastAsia="ja-JP"/>
              </w:rPr>
              <w:t>ECGI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Served Cell Information E-UTRA</w:t>
            </w:r>
            <w:r>
              <w:rPr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59C4" w14:textId="77777777" w:rsidR="00EB5F04" w:rsidRDefault="00EB5F04" w:rsidP="00EB5F0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A6295" w14:textId="77777777" w:rsidR="00EB5F04" w:rsidRDefault="00EB5F04" w:rsidP="00EB5F04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val="en-US"/>
              </w:rPr>
              <w:t>ignore</w:t>
            </w:r>
          </w:p>
        </w:tc>
      </w:tr>
      <w:tr w:rsidR="00EB5F04" w14:paraId="32E7E0FD" w14:textId="77777777" w:rsidTr="009B516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960EF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5C83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BD19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038B2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E04E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8C96E" w14:textId="77777777" w:rsidR="00EB5F04" w:rsidRDefault="00EB5F04" w:rsidP="00EB5F0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46A88" w14:textId="77777777" w:rsidR="00EB5F04" w:rsidRDefault="00EB5F04" w:rsidP="00EB5F04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ignore</w:t>
            </w:r>
          </w:p>
        </w:tc>
      </w:tr>
      <w:tr w:rsidR="00EB5F04" w14:paraId="38BB8880" w14:textId="77777777" w:rsidTr="009B516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F0DE0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AMF Region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3F42F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968C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B7324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9.2.3.83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D16B4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CBD26" w14:textId="77777777" w:rsidR="00EB5F04" w:rsidRDefault="00EB5F04" w:rsidP="00EB5F0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138C4" w14:textId="77777777" w:rsidR="00EB5F04" w:rsidRDefault="00EB5F04" w:rsidP="00EB5F0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B5F04" w14:paraId="46D6EF8A" w14:textId="77777777" w:rsidTr="009B516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0736A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65FA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F1B4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13D9D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84DB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690B6" w14:textId="77777777" w:rsidR="00EB5F04" w:rsidRDefault="00EB5F04" w:rsidP="00EB5F04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A7713" w14:textId="77777777" w:rsidR="00EB5F04" w:rsidRDefault="00EB5F04" w:rsidP="00EB5F0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B5F04" w14:paraId="221EF7D9" w14:textId="77777777" w:rsidTr="009B516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06098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66A6F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D52D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809AB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DBA8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A3A9" w14:textId="77777777" w:rsidR="00EB5F04" w:rsidRDefault="00EB5F04" w:rsidP="00EB5F04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D45E3" w14:textId="77777777" w:rsidR="00EB5F04" w:rsidRDefault="00EB5F04" w:rsidP="00EB5F0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EB5F04" w14:paraId="4E104BB3" w14:textId="77777777" w:rsidTr="009B516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70644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Partial List Indicator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82EA7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8F3E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DF771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rFonts w:cs="Arial"/>
              </w:rPr>
              <w:t>Partial List Indicator</w:t>
            </w:r>
          </w:p>
          <w:p w14:paraId="5E4A938C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B5878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zh-CN"/>
              </w:rPr>
              <w:t xml:space="preserve">Value </w:t>
            </w:r>
            <w:r>
              <w:t>"</w:t>
            </w:r>
            <w:r>
              <w:rPr>
                <w:lang w:eastAsia="zh-CN"/>
              </w:rPr>
              <w:t>partial</w:t>
            </w:r>
            <w:r>
              <w:t>"</w:t>
            </w:r>
            <w:r>
              <w:rPr>
                <w:lang w:eastAsia="zh-CN"/>
              </w:rPr>
              <w:t xml:space="preserve"> indicates that </w:t>
            </w:r>
            <w:r>
              <w:t>a partial list of cells is included in the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>List of Served Cells</w:t>
            </w:r>
            <w: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 xml:space="preserve">NR </w:t>
            </w:r>
            <w: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DE20A" w14:textId="77777777" w:rsidR="00EB5F04" w:rsidRDefault="00EB5F04" w:rsidP="00EB5F04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56994" w14:textId="77777777" w:rsidR="00EB5F04" w:rsidRDefault="00EB5F04" w:rsidP="00EB5F0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B5F04" w14:paraId="077479DB" w14:textId="77777777" w:rsidTr="009B516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4F275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Cell and Capacity Assistance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669F1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0A8F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0D8C8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bCs/>
              </w:rPr>
              <w:t>9.2.2.41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9396A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C594C" w14:textId="77777777" w:rsidR="00EB5F04" w:rsidRDefault="00EB5F04" w:rsidP="00EB5F04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A7E85" w14:textId="77777777" w:rsidR="00EB5F04" w:rsidRDefault="00EB5F04" w:rsidP="00EB5F0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B5F04" w14:paraId="0F06DD4E" w14:textId="77777777" w:rsidTr="009B516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36941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Partial List Indicator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999E9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5B6F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A785C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rFonts w:cs="Arial"/>
              </w:rPr>
              <w:t>Partial List Indicator</w:t>
            </w:r>
          </w:p>
          <w:p w14:paraId="7F981C63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6004C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zh-CN"/>
              </w:rPr>
              <w:t xml:space="preserve">Value </w:t>
            </w:r>
            <w:r>
              <w:t>"</w:t>
            </w:r>
            <w:r>
              <w:rPr>
                <w:lang w:eastAsia="zh-CN"/>
              </w:rPr>
              <w:t>partial</w:t>
            </w:r>
            <w:r>
              <w:t>"</w:t>
            </w:r>
            <w:r>
              <w:rPr>
                <w:lang w:eastAsia="zh-CN"/>
              </w:rPr>
              <w:t xml:space="preserve"> indicates that </w:t>
            </w:r>
            <w:r>
              <w:t>a partial list of cells is included in the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>List of Served Cells E-UTRA.</w:t>
            </w:r>
            <w: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620AC" w14:textId="77777777" w:rsidR="00EB5F04" w:rsidRDefault="00EB5F04" w:rsidP="00EB5F04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0681C" w14:textId="77777777" w:rsidR="00EB5F04" w:rsidRDefault="00EB5F04" w:rsidP="00EB5F0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B5F04" w14:paraId="4E529E2A" w14:textId="77777777" w:rsidTr="009B516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4B8CE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Cell and Capacity Assistance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2648B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FAB1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93C1B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bCs/>
              </w:rPr>
              <w:t>9.2.2.42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3AF8D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Contains E-UTRA cell related assistance information.</w:t>
            </w:r>
            <w: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2829A" w14:textId="77777777" w:rsidR="00EB5F04" w:rsidRDefault="00EB5F04" w:rsidP="00EB5F04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90146" w14:textId="77777777" w:rsidR="00EB5F04" w:rsidRDefault="00EB5F04" w:rsidP="00EB5F0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B5F04" w14:paraId="6C188D75" w14:textId="77777777" w:rsidTr="009B516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A92E3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2024E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O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3D21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9102D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bCs/>
                <w:lang w:eastAsia="ko-KR"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6B7C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E456B" w14:textId="77777777" w:rsidR="00EB5F04" w:rsidRDefault="00EB5F04" w:rsidP="00EB5F04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9FDBF" w14:textId="77777777" w:rsidR="00EB5F04" w:rsidRDefault="00EB5F04" w:rsidP="00EB5F0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EB5F04" w14:paraId="0CE22C68" w14:textId="77777777" w:rsidTr="009B516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7B220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ko-KR"/>
              </w:rPr>
            </w:pPr>
            <w:r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2967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61B9A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proofErr w:type="gramStart"/>
            <w:r>
              <w:rPr>
                <w:rFonts w:cs="Arial"/>
                <w:bCs/>
                <w:i/>
                <w:szCs w:val="18"/>
                <w:lang w:eastAsia="ja-JP"/>
              </w:rPr>
              <w:t>0..&lt;</w:t>
            </w:r>
            <w:proofErr w:type="spellStart"/>
            <w:proofErr w:type="gramEnd"/>
            <w:r>
              <w:rPr>
                <w:rFonts w:cs="Arial"/>
                <w:bCs/>
                <w:i/>
                <w:szCs w:val="18"/>
                <w:lang w:eastAsia="ja-JP"/>
              </w:rPr>
              <w:t>maxnoofNeighbourNG</w:t>
            </w:r>
            <w:proofErr w:type="spellEnd"/>
            <w:r>
              <w:rPr>
                <w:rFonts w:cs="Arial"/>
                <w:bCs/>
                <w:i/>
                <w:szCs w:val="18"/>
                <w:lang w:eastAsia="ja-JP"/>
              </w:rPr>
              <w:t>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ABD9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99EC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BB067" w14:textId="77777777" w:rsidR="00EB5F04" w:rsidRDefault="00EB5F04" w:rsidP="00EB5F04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B25B4" w14:textId="77777777" w:rsidR="00EB5F04" w:rsidRDefault="00EB5F04" w:rsidP="00EB5F0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EB5F04" w14:paraId="0C0701D3" w14:textId="77777777" w:rsidTr="009B516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E463B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ind w:left="113"/>
              <w:rPr>
                <w:lang w:eastAsia="ko-KR"/>
              </w:rPr>
            </w:pPr>
            <w:r>
              <w:rPr>
                <w:rFonts w:cs="Arial"/>
                <w:szCs w:val="18"/>
              </w:rPr>
              <w:t xml:space="preserve">&gt;Global NG-RAN </w:t>
            </w:r>
            <w:r>
              <w:rPr>
                <w:rFonts w:cs="Arial"/>
                <w:szCs w:val="18"/>
              </w:rPr>
              <w:lastRenderedPageBreak/>
              <w:t>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924F8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0846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63887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bCs/>
                <w:lang w:eastAsia="ko-KR"/>
              </w:rPr>
            </w:pPr>
            <w:r>
              <w:rPr>
                <w:rFonts w:cs="Arial"/>
                <w:bCs/>
                <w:szCs w:val="18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5760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BF0E4" w14:textId="77777777" w:rsidR="00EB5F04" w:rsidRDefault="00EB5F04" w:rsidP="00EB5F04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2DB4" w14:textId="77777777" w:rsidR="00EB5F04" w:rsidRDefault="00EB5F04" w:rsidP="00EB5F0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B5F04" w14:paraId="33FE4BF6" w14:textId="77777777" w:rsidTr="009B516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AE4F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ind w:left="113"/>
              <w:rPr>
                <w:lang w:eastAsia="ko-KR"/>
              </w:rPr>
            </w:pPr>
            <w:r>
              <w:rPr>
                <w:rFonts w:cs="Arial"/>
                <w:szCs w:val="18"/>
              </w:rPr>
              <w:t>&gt;Local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4B815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DDFD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EFD03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bCs/>
                <w:lang w:eastAsia="ko-KR"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4E95" w14:textId="77777777" w:rsidR="00EB5F04" w:rsidRDefault="00EB5F04" w:rsidP="00EB5F04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C7297" w14:textId="77777777" w:rsidR="00EB5F04" w:rsidRDefault="00EB5F04" w:rsidP="00EB5F04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B0C5" w14:textId="77777777" w:rsidR="00EB5F04" w:rsidRDefault="00EB5F04" w:rsidP="00EB5F0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3DB4E067" w14:textId="77777777" w:rsidR="009B5167" w:rsidRDefault="009B5167" w:rsidP="009B5167">
      <w:pPr>
        <w:widowControl w:val="0"/>
        <w:rPr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B5167" w14:paraId="14FF47A2" w14:textId="77777777" w:rsidTr="009B516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1A68F" w14:textId="77777777" w:rsidR="009B5167" w:rsidRDefault="009B516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F9F4E" w14:textId="77777777" w:rsidR="009B5167" w:rsidRDefault="009B516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9B5167" w14:paraId="777CB679" w14:textId="77777777" w:rsidTr="009B516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D298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proofErr w:type="spellStart"/>
            <w:r>
              <w:rPr>
                <w:bCs/>
                <w:lang w:eastAsia="ja-JP"/>
              </w:rPr>
              <w:t>maxnoofCellsinNG</w:t>
            </w:r>
            <w:proofErr w:type="spellEnd"/>
            <w:r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AC24C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="009B5167" w14:paraId="07DA7616" w14:textId="77777777" w:rsidTr="009B516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12A22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maxnoofNeighbourNG</w:t>
            </w:r>
            <w:proofErr w:type="spellEnd"/>
            <w:r>
              <w:rPr>
                <w:rFonts w:cs="Arial"/>
                <w:bCs/>
                <w:szCs w:val="18"/>
                <w:lang w:eastAsia="ja-JP"/>
              </w:rPr>
              <w:t>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A1CAA" w14:textId="77777777" w:rsidR="009B5167" w:rsidRDefault="009B51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cs="Arial"/>
                <w:szCs w:val="18"/>
                <w:lang w:val="en-US" w:eastAsia="zh-CN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62F0D2AD" w14:textId="77777777" w:rsidR="009B5167" w:rsidRDefault="009B5167" w:rsidP="009B5167">
      <w:pPr>
        <w:widowControl w:val="0"/>
        <w:rPr>
          <w:lang w:eastAsia="ko-KR"/>
        </w:rPr>
      </w:pPr>
    </w:p>
    <w:p w14:paraId="25657F1B" w14:textId="46C25A62" w:rsidR="00E44CF8" w:rsidRDefault="00E44CF8" w:rsidP="00E44CF8"/>
    <w:p w14:paraId="29123DFD" w14:textId="77777777" w:rsidR="008D3444" w:rsidRPr="00283AA6" w:rsidRDefault="008D3444" w:rsidP="00E44CF8"/>
    <w:p w14:paraId="10941C71" w14:textId="77777777" w:rsidR="009836AF" w:rsidRPr="00EA5FA7" w:rsidRDefault="009836AF" w:rsidP="001323E2">
      <w:pPr>
        <w:rPr>
          <w:lang w:eastAsia="zh-CN"/>
        </w:rPr>
      </w:pPr>
    </w:p>
    <w:p w14:paraId="367FAAA7" w14:textId="1F32A019" w:rsidR="00C539D8" w:rsidRDefault="00C539D8" w:rsidP="00C539D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434A703" w14:textId="75F7DAB6" w:rsidR="004E5F02" w:rsidRDefault="004E5F02" w:rsidP="00C539D8">
      <w:pPr>
        <w:rPr>
          <w:b/>
          <w:color w:val="0070C0"/>
        </w:rPr>
      </w:pPr>
    </w:p>
    <w:p w14:paraId="599B92FF" w14:textId="77777777" w:rsidR="00666D3B" w:rsidRDefault="00666D3B" w:rsidP="008A640B">
      <w:pPr>
        <w:rPr>
          <w:b/>
          <w:color w:val="0070C0"/>
        </w:rPr>
      </w:pPr>
    </w:p>
    <w:p w14:paraId="09624E2D" w14:textId="77777777" w:rsidR="009432E8" w:rsidRDefault="009432E8" w:rsidP="0017398F">
      <w:pPr>
        <w:sectPr w:rsidR="009432E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93EDFB" w14:textId="77777777" w:rsidR="00CC1784" w:rsidRDefault="00CC1784" w:rsidP="00CC1784">
      <w:pPr>
        <w:pStyle w:val="Heading3"/>
        <w:rPr>
          <w:lang w:eastAsia="ko-KR"/>
        </w:rPr>
      </w:pPr>
      <w:bookmarkStart w:id="62" w:name="_Toc138863677"/>
      <w:bookmarkStart w:id="63" w:name="_Toc113825544"/>
      <w:bookmarkStart w:id="64" w:name="_Toc106109722"/>
      <w:bookmarkStart w:id="65" w:name="_Toc105174885"/>
      <w:bookmarkStart w:id="66" w:name="_Toc98868599"/>
      <w:bookmarkStart w:id="67" w:name="_Toc97904461"/>
      <w:bookmarkStart w:id="68" w:name="_Toc88654105"/>
      <w:bookmarkStart w:id="69" w:name="_Toc74151631"/>
      <w:bookmarkStart w:id="70" w:name="_Toc66286933"/>
      <w:bookmarkStart w:id="71" w:name="_Toc64447439"/>
      <w:bookmarkStart w:id="72" w:name="_Toc56693895"/>
      <w:bookmarkStart w:id="73" w:name="_Toc51850891"/>
      <w:bookmarkStart w:id="74" w:name="_Toc45901810"/>
      <w:bookmarkStart w:id="75" w:name="_Toc45108190"/>
      <w:bookmarkStart w:id="76" w:name="_Toc44497803"/>
      <w:bookmarkStart w:id="77" w:name="_Toc36556018"/>
      <w:bookmarkStart w:id="78" w:name="_Toc29991615"/>
      <w:bookmarkStart w:id="79" w:name="_Toc20955407"/>
      <w:bookmarkStart w:id="80" w:name="_Toc20955408"/>
      <w:bookmarkStart w:id="81" w:name="_Toc29991456"/>
      <w:bookmarkStart w:id="82" w:name="_Toc36555609"/>
      <w:bookmarkStart w:id="83" w:name="_Toc45107719"/>
      <w:bookmarkStart w:id="84" w:name="_Toc45900844"/>
      <w:bookmarkStart w:id="85" w:name="_Toc45901280"/>
      <w:bookmarkStart w:id="86" w:name="_Toc64446905"/>
      <w:bookmarkStart w:id="87" w:name="_Toc74150077"/>
      <w:bookmarkStart w:id="88" w:name="_Toc88653320"/>
      <w:bookmarkStart w:id="89" w:name="_Toc113827091"/>
      <w:r>
        <w:lastRenderedPageBreak/>
        <w:t>9.3.4</w:t>
      </w:r>
      <w:r>
        <w:tab/>
        <w:t>PDU Definitions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7E1D62C3" w14:textId="77777777" w:rsidR="00CC1784" w:rsidRDefault="00CC1784" w:rsidP="00CC178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4862D5F7" w14:textId="77777777" w:rsidR="00CC1784" w:rsidRDefault="00CC1784" w:rsidP="00CC178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2B739C7" w14:textId="77777777" w:rsidR="00CC1784" w:rsidRDefault="00CC1784" w:rsidP="00CC178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A3040FE" w14:textId="77777777" w:rsidR="00CC1784" w:rsidRDefault="00CC1784" w:rsidP="00CC1784">
      <w:pPr>
        <w:pStyle w:val="PL"/>
        <w:rPr>
          <w:snapToGrid w:val="0"/>
        </w:rPr>
      </w:pPr>
      <w:r>
        <w:rPr>
          <w:snapToGrid w:val="0"/>
        </w:rPr>
        <w:t>-- PDU definitions for XnAP.</w:t>
      </w:r>
    </w:p>
    <w:p w14:paraId="4839FE81" w14:textId="77777777" w:rsidR="00CC1784" w:rsidRDefault="00CC1784" w:rsidP="00CC178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3E57779" w14:textId="77777777" w:rsidR="00CC1784" w:rsidRDefault="00CC1784" w:rsidP="00CC178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F7D759E" w14:textId="77777777" w:rsidR="003A7BF9" w:rsidRDefault="003A7BF9" w:rsidP="003A7BF9">
      <w:pPr>
        <w:rPr>
          <w:b/>
          <w:color w:val="0070C0"/>
        </w:rPr>
      </w:pPr>
      <w:r>
        <w:rPr>
          <w:b/>
          <w:color w:val="0070C0"/>
        </w:rPr>
        <w:t>&lt;</w:t>
      </w:r>
      <w:r>
        <w:rPr>
          <w:rFonts w:hint="eastAsia"/>
          <w:b/>
          <w:color w:val="0070C0"/>
          <w:lang w:eastAsia="zh-CN"/>
        </w:rPr>
        <w:t>F</w:t>
      </w:r>
      <w:r>
        <w:rPr>
          <w:b/>
          <w:color w:val="0070C0"/>
        </w:rPr>
        <w:t>or Information Only&gt;</w:t>
      </w:r>
    </w:p>
    <w:p w14:paraId="0F2772FE" w14:textId="77777777" w:rsidR="00A62762" w:rsidRDefault="00A62762" w:rsidP="00A62762">
      <w:pPr>
        <w:pStyle w:val="PL"/>
        <w:rPr>
          <w:snapToGrid w:val="0"/>
          <w:lang w:eastAsia="ko-KR"/>
        </w:rPr>
      </w:pPr>
      <w:r>
        <w:rPr>
          <w:snapToGrid w:val="0"/>
        </w:rPr>
        <w:t>-- **************************************************************</w:t>
      </w:r>
    </w:p>
    <w:p w14:paraId="77732A4D" w14:textId="77777777" w:rsidR="00A62762" w:rsidRDefault="00A62762" w:rsidP="00A6276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82AB660" w14:textId="77777777" w:rsidR="00A62762" w:rsidRDefault="00A62762" w:rsidP="00A62762">
      <w:pPr>
        <w:pStyle w:val="PL"/>
        <w:outlineLvl w:val="3"/>
        <w:rPr>
          <w:snapToGrid w:val="0"/>
        </w:rPr>
      </w:pPr>
      <w:r>
        <w:rPr>
          <w:snapToGrid w:val="0"/>
        </w:rPr>
        <w:t>-- XN SETUP REQUEST</w:t>
      </w:r>
    </w:p>
    <w:p w14:paraId="39A331A7" w14:textId="77777777" w:rsidR="00A62762" w:rsidRDefault="00A62762" w:rsidP="00A6276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4B4B706" w14:textId="77777777" w:rsidR="00A62762" w:rsidRDefault="00A62762" w:rsidP="00A6276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3DE3579" w14:textId="77777777" w:rsidR="00A62762" w:rsidRDefault="00A62762" w:rsidP="00A62762">
      <w:pPr>
        <w:pStyle w:val="PL"/>
        <w:rPr>
          <w:snapToGrid w:val="0"/>
        </w:rPr>
      </w:pPr>
    </w:p>
    <w:p w14:paraId="5EB64A0F" w14:textId="77777777" w:rsidR="00A62762" w:rsidRDefault="00A62762" w:rsidP="00A62762">
      <w:pPr>
        <w:pStyle w:val="PL"/>
        <w:rPr>
          <w:snapToGrid w:val="0"/>
        </w:rPr>
      </w:pPr>
      <w:r>
        <w:rPr>
          <w:snapToGrid w:val="0"/>
        </w:rPr>
        <w:t>XnSetupRequest ::= SEQUENCE {</w:t>
      </w:r>
    </w:p>
    <w:p w14:paraId="1243F8E5" w14:textId="77777777" w:rsidR="00A62762" w:rsidRDefault="00A62762" w:rsidP="00A6276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  <w:t>{{ XnSetupRequest-IEs}},</w:t>
      </w:r>
    </w:p>
    <w:p w14:paraId="54B01BB1" w14:textId="77777777" w:rsidR="00A62762" w:rsidRDefault="00A62762" w:rsidP="00A6276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3233F7A" w14:textId="77777777" w:rsidR="00A62762" w:rsidRDefault="00A62762" w:rsidP="00A6276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46ED8E" w14:textId="77777777" w:rsidR="00A62762" w:rsidRDefault="00A62762" w:rsidP="00A62762">
      <w:pPr>
        <w:pStyle w:val="PL"/>
        <w:rPr>
          <w:snapToGrid w:val="0"/>
        </w:rPr>
      </w:pPr>
    </w:p>
    <w:p w14:paraId="0E14504F" w14:textId="77777777" w:rsidR="00A62762" w:rsidRDefault="00A62762" w:rsidP="00A62762">
      <w:pPr>
        <w:pStyle w:val="PL"/>
        <w:rPr>
          <w:snapToGrid w:val="0"/>
        </w:rPr>
      </w:pPr>
      <w:r>
        <w:rPr>
          <w:snapToGrid w:val="0"/>
        </w:rPr>
        <w:t>XnSetupRequest-IEs XNAP-PROTOCOL-IES ::= {</w:t>
      </w:r>
    </w:p>
    <w:p w14:paraId="3C59AA83" w14:textId="77777777" w:rsidR="00A62762" w:rsidRDefault="00A62762" w:rsidP="00A62762">
      <w:pPr>
        <w:pStyle w:val="PL"/>
        <w:rPr>
          <w:snapToGrid w:val="0"/>
        </w:rPr>
      </w:pPr>
      <w:r>
        <w:rPr>
          <w:snapToGrid w:val="0"/>
        </w:rPr>
        <w:tab/>
        <w:t>{ ID id-GlobalNG-RAN-node-ID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6EF25D3" w14:textId="77777777" w:rsidR="00A62762" w:rsidRDefault="00A62762" w:rsidP="00A62762">
      <w:pPr>
        <w:pStyle w:val="PL"/>
        <w:rPr>
          <w:snapToGrid w:val="0"/>
        </w:rPr>
      </w:pPr>
      <w:r>
        <w:rPr>
          <w:snapToGrid w:val="0"/>
        </w:rPr>
        <w:tab/>
        <w:t>{ ID id-TAISupport-list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TAISupport</w:t>
      </w:r>
      <w:proofErr w:type="spellEnd"/>
      <w:r>
        <w:rPr>
          <w:noProof w:val="0"/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F8AFF5F" w14:textId="77777777" w:rsidR="00A62762" w:rsidRDefault="00A62762" w:rsidP="00A62762">
      <w:pPr>
        <w:pStyle w:val="PL"/>
        <w:rPr>
          <w:snapToGrid w:val="0"/>
        </w:rPr>
      </w:pPr>
      <w:r>
        <w:rPr>
          <w:snapToGrid w:val="0"/>
        </w:rPr>
        <w:tab/>
        <w:t>{ ID id-AMF-Region-Information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273B2B0" w14:textId="77777777" w:rsidR="00A62762" w:rsidRDefault="00A62762" w:rsidP="00A62762">
      <w:pPr>
        <w:pStyle w:val="PL"/>
        <w:rPr>
          <w:snapToGrid w:val="0"/>
        </w:rPr>
      </w:pPr>
      <w:r>
        <w:rPr>
          <w:snapToGrid w:val="0"/>
        </w:rPr>
        <w:tab/>
        <w:t>{ ID id-List-of-served-cells-NR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797EB5">
        <w:rPr>
          <w:snapToGrid w:val="0"/>
          <w:highlight w:val="yellow"/>
        </w:rPr>
        <w:t>ServedCells-NR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B9AAEE1" w14:textId="77777777" w:rsidR="00A62762" w:rsidRDefault="00A62762" w:rsidP="00A62762">
      <w:pPr>
        <w:pStyle w:val="PL"/>
        <w:rPr>
          <w:snapToGrid w:val="0"/>
        </w:rPr>
      </w:pPr>
      <w:r>
        <w:rPr>
          <w:snapToGrid w:val="0"/>
        </w:rPr>
        <w:tab/>
        <w:t>{ ID 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ServedCells-E-UTRA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833B645" w14:textId="77777777" w:rsidR="00A62762" w:rsidRDefault="00A62762" w:rsidP="00A62762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2E45F51" w14:textId="77777777" w:rsidR="00A62762" w:rsidRDefault="00A62762" w:rsidP="00A62762">
      <w:pPr>
        <w:pStyle w:val="PL"/>
        <w:rPr>
          <w:snapToGrid w:val="0"/>
        </w:rPr>
      </w:pPr>
      <w:r>
        <w:rPr>
          <w:snapToGrid w:val="0"/>
        </w:rPr>
        <w:tab/>
        <w:t>{ ID id-TNLConfigurationInfo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E296FA2" w14:textId="77777777" w:rsidR="00A62762" w:rsidRDefault="00A62762" w:rsidP="00A62762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</w:t>
      </w:r>
      <w:proofErr w:type="spellStart"/>
      <w:r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-NR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}|</w:t>
      </w:r>
    </w:p>
    <w:p w14:paraId="06AC5F17" w14:textId="77777777" w:rsidR="00A62762" w:rsidRDefault="00A62762" w:rsidP="00A62762">
      <w:pPr>
        <w:pStyle w:val="PL"/>
        <w:rPr>
          <w:snapToGrid w:val="0"/>
        </w:rPr>
      </w:pPr>
      <w:r>
        <w:rPr>
          <w:snapToGrid w:val="0"/>
        </w:rPr>
        <w:tab/>
        <w:t xml:space="preserve">{ ID id-CellAndCapacityAssistanceInfo-NR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>TYPE CellAndCapacityAssistanceInfo-NR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DC8A28A" w14:textId="77777777" w:rsidR="00A62762" w:rsidRDefault="00A62762" w:rsidP="00A62762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</w:t>
      </w:r>
      <w:proofErr w:type="spellStart"/>
      <w:r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-EUTRA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}|</w:t>
      </w:r>
    </w:p>
    <w:p w14:paraId="35104FEA" w14:textId="77777777" w:rsidR="00A62762" w:rsidRDefault="00A62762" w:rsidP="00A62762">
      <w:pPr>
        <w:pStyle w:val="PL"/>
        <w:rPr>
          <w:snapToGrid w:val="0"/>
        </w:rPr>
      </w:pPr>
      <w:r>
        <w:rPr>
          <w:snapToGrid w:val="0"/>
        </w:rPr>
        <w:tab/>
        <w:t>{ ID id-CellAndCapacityAssistanceInfo-EUTRA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>TYPE CellAndCapacityAssistanceInfo-EUTRA</w:t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4DD69E4C" w14:textId="77777777" w:rsidR="00A62762" w:rsidRDefault="00A62762" w:rsidP="00A6276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3D839EBA" w14:textId="77777777" w:rsidR="00A62762" w:rsidRDefault="00A62762" w:rsidP="00A62762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7D6D2C98" w14:textId="77777777" w:rsidR="00A62762" w:rsidRDefault="00A62762" w:rsidP="00A6276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054BA0E" w14:textId="77777777" w:rsidR="00A62762" w:rsidRDefault="00A62762" w:rsidP="00A6276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728839" w14:textId="77777777" w:rsidR="00A62762" w:rsidRDefault="00A62762" w:rsidP="00A62762">
      <w:pPr>
        <w:pStyle w:val="PL"/>
        <w:rPr>
          <w:snapToGrid w:val="0"/>
        </w:rPr>
      </w:pPr>
    </w:p>
    <w:p w14:paraId="1DE0C415" w14:textId="77777777" w:rsidR="00A62762" w:rsidRDefault="00A62762" w:rsidP="00A6276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2CF1725" w14:textId="77777777" w:rsidR="00A62762" w:rsidRDefault="00A62762" w:rsidP="00A6276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DB7C526" w14:textId="77777777" w:rsidR="00A62762" w:rsidRDefault="00A62762" w:rsidP="00A62762">
      <w:pPr>
        <w:pStyle w:val="PL"/>
        <w:outlineLvl w:val="3"/>
        <w:rPr>
          <w:snapToGrid w:val="0"/>
        </w:rPr>
      </w:pPr>
      <w:r>
        <w:rPr>
          <w:snapToGrid w:val="0"/>
        </w:rPr>
        <w:t>-- XN SETUP RESPONSE</w:t>
      </w:r>
    </w:p>
    <w:p w14:paraId="3E13336C" w14:textId="77777777" w:rsidR="00A62762" w:rsidRDefault="00A62762" w:rsidP="00A6276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1A89061" w14:textId="77777777" w:rsidR="00A62762" w:rsidRDefault="00A62762" w:rsidP="00A6276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AB77A0F" w14:textId="77777777" w:rsidR="00A62762" w:rsidRDefault="00A62762" w:rsidP="00A62762">
      <w:pPr>
        <w:pStyle w:val="PL"/>
        <w:rPr>
          <w:snapToGrid w:val="0"/>
        </w:rPr>
      </w:pPr>
    </w:p>
    <w:p w14:paraId="2BD25A5B" w14:textId="77777777" w:rsidR="00A62762" w:rsidRDefault="00A62762" w:rsidP="00A62762">
      <w:pPr>
        <w:pStyle w:val="PL"/>
        <w:rPr>
          <w:snapToGrid w:val="0"/>
        </w:rPr>
      </w:pPr>
      <w:r>
        <w:rPr>
          <w:snapToGrid w:val="0"/>
        </w:rPr>
        <w:t>XnSetupResponse ::= SEQUENCE {</w:t>
      </w:r>
    </w:p>
    <w:p w14:paraId="3FE1303F" w14:textId="77777777" w:rsidR="00A62762" w:rsidRDefault="00A62762" w:rsidP="00A62762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XnSetupResponse-IEs}},</w:t>
      </w:r>
    </w:p>
    <w:p w14:paraId="3D04BCE6" w14:textId="77777777" w:rsidR="00A62762" w:rsidRDefault="00A62762" w:rsidP="00A6276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9CF9F7D" w14:textId="77777777" w:rsidR="00A62762" w:rsidRDefault="00A62762" w:rsidP="00A6276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2679BE" w14:textId="77777777" w:rsidR="00A62762" w:rsidRDefault="00A62762" w:rsidP="00A62762">
      <w:pPr>
        <w:pStyle w:val="PL"/>
        <w:rPr>
          <w:snapToGrid w:val="0"/>
        </w:rPr>
      </w:pPr>
    </w:p>
    <w:p w14:paraId="38194744" w14:textId="77777777" w:rsidR="00A62762" w:rsidRDefault="00A62762" w:rsidP="00A62762">
      <w:pPr>
        <w:pStyle w:val="PL"/>
        <w:rPr>
          <w:snapToGrid w:val="0"/>
        </w:rPr>
      </w:pPr>
      <w:r>
        <w:rPr>
          <w:snapToGrid w:val="0"/>
        </w:rPr>
        <w:t>XnSetupResponse-IEs XNAP-PROTOCOL-IES ::= {</w:t>
      </w:r>
    </w:p>
    <w:p w14:paraId="3CCFBBFE" w14:textId="77777777" w:rsidR="00A62762" w:rsidRDefault="00A62762" w:rsidP="00A62762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id-GlobalNG-RAN-node-ID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86BD346" w14:textId="77777777" w:rsidR="00A62762" w:rsidRDefault="00A62762" w:rsidP="00A62762">
      <w:pPr>
        <w:pStyle w:val="PL"/>
        <w:rPr>
          <w:snapToGrid w:val="0"/>
        </w:rPr>
      </w:pPr>
      <w:r>
        <w:rPr>
          <w:snapToGrid w:val="0"/>
        </w:rPr>
        <w:tab/>
        <w:t>{ ID id-TAISupport-list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TAISupport</w:t>
      </w:r>
      <w:proofErr w:type="spellEnd"/>
      <w:r>
        <w:rPr>
          <w:noProof w:val="0"/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B94C94C" w14:textId="77777777" w:rsidR="00A62762" w:rsidRDefault="00A62762" w:rsidP="00A62762">
      <w:pPr>
        <w:pStyle w:val="PL"/>
        <w:rPr>
          <w:snapToGrid w:val="0"/>
        </w:rPr>
      </w:pPr>
      <w:r>
        <w:rPr>
          <w:snapToGrid w:val="0"/>
        </w:rPr>
        <w:tab/>
        <w:t>{ ID id-List-of-served-cells-NR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highlight w:val="yellow"/>
        </w:rPr>
        <w:t>ServedCells-NR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5FB2A2D" w14:textId="77777777" w:rsidR="00A62762" w:rsidRDefault="00A62762" w:rsidP="00A62762">
      <w:pPr>
        <w:pStyle w:val="PL"/>
        <w:rPr>
          <w:snapToGrid w:val="0"/>
        </w:rPr>
      </w:pPr>
      <w:r>
        <w:rPr>
          <w:snapToGrid w:val="0"/>
        </w:rPr>
        <w:tab/>
        <w:t>{ ID 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ServedCells-E-UTRA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F8DB15B" w14:textId="77777777" w:rsidR="00A62762" w:rsidRDefault="00A62762" w:rsidP="00A62762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9D99B97" w14:textId="77777777" w:rsidR="00A62762" w:rsidRDefault="00A62762" w:rsidP="00A62762">
      <w:pPr>
        <w:pStyle w:val="PL"/>
        <w:rPr>
          <w:snapToGrid w:val="0"/>
        </w:rPr>
      </w:pPr>
      <w:r>
        <w:rPr>
          <w:snapToGrid w:val="0"/>
        </w:rPr>
        <w:tab/>
        <w:t>{ ID id-AMF-Region-Information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C32DE27" w14:textId="77777777" w:rsidR="00A62762" w:rsidRDefault="00A62762" w:rsidP="00A62762">
      <w:pPr>
        <w:pStyle w:val="PL"/>
        <w:rPr>
          <w:snapToGrid w:val="0"/>
        </w:rPr>
      </w:pPr>
      <w:r>
        <w:rPr>
          <w:snapToGrid w:val="0"/>
        </w:rPr>
        <w:tab/>
        <w:t>{ ID 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6814009" w14:textId="77777777" w:rsidR="00A62762" w:rsidRDefault="00A62762" w:rsidP="00A62762">
      <w:pPr>
        <w:pStyle w:val="PL"/>
        <w:rPr>
          <w:snapToGrid w:val="0"/>
        </w:rPr>
      </w:pPr>
      <w:r>
        <w:rPr>
          <w:snapToGrid w:val="0"/>
        </w:rPr>
        <w:tab/>
        <w:t>{ ID id-TNLConfigurationInfo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7823FC9" w14:textId="77777777" w:rsidR="00A62762" w:rsidRDefault="00A62762" w:rsidP="00A62762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</w:t>
      </w:r>
      <w:proofErr w:type="spellStart"/>
      <w:r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-NR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}|</w:t>
      </w:r>
    </w:p>
    <w:p w14:paraId="4AD5C36E" w14:textId="77777777" w:rsidR="00A62762" w:rsidRDefault="00A62762" w:rsidP="00A62762">
      <w:pPr>
        <w:pStyle w:val="PL"/>
        <w:rPr>
          <w:snapToGrid w:val="0"/>
        </w:rPr>
      </w:pPr>
      <w:r>
        <w:rPr>
          <w:snapToGrid w:val="0"/>
        </w:rPr>
        <w:tab/>
        <w:t>{ ID id-CellAndCapacityAssistanceInfo-NR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>TYPE CellAndCapacityAssistanceInfo-NR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5B742C2" w14:textId="77777777" w:rsidR="00A62762" w:rsidRDefault="00A62762" w:rsidP="00A62762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</w:t>
      </w:r>
      <w:proofErr w:type="spellStart"/>
      <w:r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-EUTRA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}|</w:t>
      </w:r>
    </w:p>
    <w:p w14:paraId="6288C040" w14:textId="77777777" w:rsidR="00A62762" w:rsidRDefault="00A62762" w:rsidP="00A62762">
      <w:pPr>
        <w:pStyle w:val="PL"/>
        <w:rPr>
          <w:snapToGrid w:val="0"/>
        </w:rPr>
      </w:pPr>
      <w:r>
        <w:rPr>
          <w:snapToGrid w:val="0"/>
        </w:rPr>
        <w:tab/>
        <w:t>{ ID id-CellAndCapacityAssistanceInfo-EUTRA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>TYPE CellAndCapacityAssistanceInfo-EUTRA</w:t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334444CC" w14:textId="77777777" w:rsidR="00A62762" w:rsidRDefault="00A62762" w:rsidP="00A6276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5D100F03" w14:textId="77777777" w:rsidR="00A62762" w:rsidRDefault="00A62762" w:rsidP="00A62762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4C1CDC2D" w14:textId="77777777" w:rsidR="00A62762" w:rsidRDefault="00A62762" w:rsidP="00A6276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378E61" w14:textId="77777777" w:rsidR="00A62762" w:rsidRDefault="00A62762" w:rsidP="00A6276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2B2AB7" w14:textId="77777777" w:rsidR="002A60A9" w:rsidRDefault="002A60A9" w:rsidP="003A7BF9">
      <w:pPr>
        <w:rPr>
          <w:b/>
          <w:color w:val="0070C0"/>
        </w:rPr>
      </w:pPr>
    </w:p>
    <w:p w14:paraId="5B15E159" w14:textId="057F4949" w:rsidR="003A7BF9" w:rsidRDefault="003A7BF9" w:rsidP="003A7BF9">
      <w:pPr>
        <w:rPr>
          <w:b/>
          <w:color w:val="0070C0"/>
        </w:rPr>
      </w:pPr>
      <w:r>
        <w:rPr>
          <w:b/>
          <w:color w:val="0070C0"/>
        </w:rPr>
        <w:t>&lt;</w:t>
      </w:r>
      <w:r>
        <w:rPr>
          <w:rFonts w:hint="eastAsia"/>
          <w:b/>
          <w:color w:val="0070C0"/>
          <w:lang w:eastAsia="zh-CN"/>
        </w:rPr>
        <w:t>F</w:t>
      </w:r>
      <w:r>
        <w:rPr>
          <w:b/>
          <w:color w:val="0070C0"/>
        </w:rPr>
        <w:t>or Information Only&gt;</w:t>
      </w:r>
    </w:p>
    <w:p w14:paraId="1A3C8645" w14:textId="52CA032A" w:rsidR="00FB7628" w:rsidRPr="00283AA6" w:rsidRDefault="00FB7628" w:rsidP="00FB7628">
      <w:pPr>
        <w:pStyle w:val="Heading3"/>
      </w:pPr>
      <w:r w:rsidRPr="00283AA6">
        <w:t>9.3.5</w:t>
      </w:r>
      <w:r w:rsidRPr="00283AA6">
        <w:tab/>
        <w:t>Information Element definitions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1EF7C6EE" w14:textId="77777777" w:rsidR="00FB7628" w:rsidRPr="00283AA6" w:rsidRDefault="00FB7628" w:rsidP="00FB7628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ASN1START</w:t>
      </w:r>
    </w:p>
    <w:p w14:paraId="22976557" w14:textId="77777777" w:rsidR="00FB7628" w:rsidRPr="00283AA6" w:rsidRDefault="00FB7628" w:rsidP="00FB7628">
      <w:pPr>
        <w:pStyle w:val="PL"/>
      </w:pPr>
      <w:r w:rsidRPr="00283AA6">
        <w:t>-- **************************************************************</w:t>
      </w:r>
    </w:p>
    <w:p w14:paraId="25177C05" w14:textId="77777777" w:rsidR="00FB7628" w:rsidRPr="00283AA6" w:rsidRDefault="00FB7628" w:rsidP="00FB7628">
      <w:pPr>
        <w:pStyle w:val="PL"/>
      </w:pPr>
      <w:r w:rsidRPr="00283AA6">
        <w:t>--</w:t>
      </w:r>
    </w:p>
    <w:p w14:paraId="10FD9540" w14:textId="77777777" w:rsidR="00FB7628" w:rsidRPr="00283AA6" w:rsidRDefault="00FB7628" w:rsidP="00FB7628">
      <w:pPr>
        <w:pStyle w:val="PL"/>
      </w:pPr>
      <w:r w:rsidRPr="00283AA6">
        <w:t>-- Information Element Definitions</w:t>
      </w:r>
    </w:p>
    <w:p w14:paraId="6B536C06" w14:textId="77777777" w:rsidR="00FB7628" w:rsidRPr="00283AA6" w:rsidRDefault="00FB7628" w:rsidP="00FB7628">
      <w:pPr>
        <w:pStyle w:val="PL"/>
      </w:pPr>
      <w:r w:rsidRPr="00283AA6">
        <w:t>--</w:t>
      </w:r>
    </w:p>
    <w:p w14:paraId="7A640FB9" w14:textId="77777777" w:rsidR="00FB7628" w:rsidRPr="00283AA6" w:rsidRDefault="00FB7628" w:rsidP="00FB7628">
      <w:pPr>
        <w:pStyle w:val="PL"/>
      </w:pPr>
      <w:r w:rsidRPr="00283AA6">
        <w:t>-- **************************************************************</w:t>
      </w:r>
    </w:p>
    <w:p w14:paraId="149FE2AE" w14:textId="77777777" w:rsidR="00754F3D" w:rsidRDefault="00754F3D" w:rsidP="004E5F02">
      <w:pPr>
        <w:rPr>
          <w:b/>
          <w:color w:val="0070C0"/>
        </w:rPr>
      </w:pPr>
    </w:p>
    <w:p w14:paraId="4338FF6E" w14:textId="18306BAF" w:rsidR="004E5F02" w:rsidRDefault="004E5F02" w:rsidP="004E5F02">
      <w:pPr>
        <w:rPr>
          <w:b/>
          <w:color w:val="0070C0"/>
        </w:rPr>
      </w:pPr>
      <w:r>
        <w:rPr>
          <w:b/>
          <w:color w:val="0070C0"/>
        </w:rPr>
        <w:t>&lt;</w:t>
      </w:r>
      <w:r w:rsidR="008079C5">
        <w:rPr>
          <w:rFonts w:hint="eastAsia"/>
          <w:b/>
          <w:color w:val="0070C0"/>
          <w:lang w:eastAsia="zh-CN"/>
        </w:rPr>
        <w:t>F</w:t>
      </w:r>
      <w:r w:rsidR="008079C5">
        <w:rPr>
          <w:b/>
          <w:color w:val="0070C0"/>
        </w:rPr>
        <w:t>or Information Only</w:t>
      </w:r>
      <w:r>
        <w:rPr>
          <w:b/>
          <w:color w:val="0070C0"/>
        </w:rPr>
        <w:t>&gt;</w:t>
      </w:r>
    </w:p>
    <w:p w14:paraId="0D282F09" w14:textId="77777777" w:rsidR="00EA69C5" w:rsidRPr="00FD0425" w:rsidRDefault="00EA69C5" w:rsidP="00EA69C5">
      <w:pPr>
        <w:pStyle w:val="PL"/>
        <w:rPr>
          <w:noProof w:val="0"/>
          <w:snapToGrid w:val="0"/>
          <w:lang w:eastAsia="zh-CN"/>
        </w:rPr>
      </w:pPr>
    </w:p>
    <w:p w14:paraId="59A11494" w14:textId="77777777" w:rsidR="00EA69C5" w:rsidRPr="00FD0425" w:rsidRDefault="00EA69C5" w:rsidP="00EA69C5">
      <w:pPr>
        <w:pStyle w:val="PL"/>
        <w:rPr>
          <w:snapToGrid w:val="0"/>
        </w:rPr>
      </w:pPr>
      <w:r w:rsidRPr="00FD0425">
        <w:rPr>
          <w:snapToGrid w:val="0"/>
        </w:rPr>
        <w:t>ServedCells-NR ::= SEQUENCE (SIZE (1..maxnoofCellsinNG-RANnode)) OF ServedCells-NR-Item</w:t>
      </w:r>
    </w:p>
    <w:p w14:paraId="139F6755" w14:textId="77777777" w:rsidR="00EA69C5" w:rsidRPr="00FD0425" w:rsidRDefault="00EA69C5" w:rsidP="00EA69C5">
      <w:pPr>
        <w:pStyle w:val="PL"/>
        <w:rPr>
          <w:snapToGrid w:val="0"/>
        </w:rPr>
      </w:pPr>
    </w:p>
    <w:p w14:paraId="654BDB21" w14:textId="77777777" w:rsidR="00EA69C5" w:rsidRPr="00FD0425" w:rsidRDefault="00EA69C5" w:rsidP="00EA69C5">
      <w:pPr>
        <w:pStyle w:val="PL"/>
        <w:rPr>
          <w:snapToGrid w:val="0"/>
        </w:rPr>
      </w:pPr>
      <w:r w:rsidRPr="00FD0425">
        <w:rPr>
          <w:snapToGrid w:val="0"/>
        </w:rPr>
        <w:t>ServedCells-NR-Item ::= SEQUENCE {</w:t>
      </w:r>
    </w:p>
    <w:p w14:paraId="2A22641F" w14:textId="77777777" w:rsidR="00EA69C5" w:rsidRPr="00FD0425" w:rsidRDefault="00EA69C5" w:rsidP="00EA69C5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-NR,</w:t>
      </w:r>
    </w:p>
    <w:p w14:paraId="0467B8A8" w14:textId="77777777" w:rsidR="00EA69C5" w:rsidRPr="00FD0425" w:rsidRDefault="00EA69C5" w:rsidP="00EA69C5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A23ABC6" w14:textId="77777777" w:rsidR="00EA69C5" w:rsidRPr="00FD0425" w:rsidRDefault="00EA69C5" w:rsidP="00EA69C5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5817AE2" w14:textId="77777777" w:rsidR="00EA69C5" w:rsidRPr="0026645E" w:rsidRDefault="00EA69C5" w:rsidP="00EA69C5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proofErr w:type="gramStart"/>
      <w:r w:rsidRPr="0026645E">
        <w:rPr>
          <w:noProof w:val="0"/>
          <w:snapToGrid w:val="0"/>
          <w:lang w:val="fr-FR" w:eastAsia="zh-CN"/>
        </w:rPr>
        <w:t>iE</w:t>
      </w:r>
      <w:proofErr w:type="spellEnd"/>
      <w:proofErr w:type="gramEnd"/>
      <w:r w:rsidRPr="0026645E">
        <w:rPr>
          <w:noProof w:val="0"/>
          <w:snapToGrid w:val="0"/>
          <w:lang w:val="fr-FR" w:eastAsia="zh-CN"/>
        </w:rPr>
        <w:t>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proofErr w:type="spellStart"/>
      <w:r w:rsidRPr="0026645E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6645E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26645E">
        <w:rPr>
          <w:snapToGrid w:val="0"/>
          <w:lang w:val="fr-FR"/>
        </w:rPr>
        <w:t>ServedCells</w:t>
      </w:r>
      <w:proofErr w:type="spellEnd"/>
      <w:r w:rsidRPr="0026645E">
        <w:rPr>
          <w:snapToGrid w:val="0"/>
          <w:lang w:val="fr-FR"/>
        </w:rPr>
        <w:t>-NR-Item-ExtIEs</w:t>
      </w:r>
      <w:r w:rsidRPr="0026645E">
        <w:rPr>
          <w:noProof w:val="0"/>
          <w:snapToGrid w:val="0"/>
          <w:lang w:val="fr-FR" w:eastAsia="zh-CN"/>
        </w:rPr>
        <w:t>} } OPTIONAL,</w:t>
      </w:r>
    </w:p>
    <w:p w14:paraId="33541388" w14:textId="77777777" w:rsidR="00EA69C5" w:rsidRPr="00FD0425" w:rsidRDefault="00EA69C5" w:rsidP="00EA69C5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3B7E23AB" w14:textId="77777777" w:rsidR="00EA69C5" w:rsidRPr="00FD0425" w:rsidRDefault="00EA69C5" w:rsidP="00EA69C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12B3A19" w14:textId="77777777" w:rsidR="00EA69C5" w:rsidRPr="00FD0425" w:rsidRDefault="00EA69C5" w:rsidP="00EA69C5">
      <w:pPr>
        <w:pStyle w:val="PL"/>
        <w:rPr>
          <w:noProof w:val="0"/>
          <w:snapToGrid w:val="0"/>
          <w:lang w:eastAsia="zh-CN"/>
        </w:rPr>
      </w:pPr>
    </w:p>
    <w:p w14:paraId="2260CF43" w14:textId="77777777" w:rsidR="00EA69C5" w:rsidRPr="00FD0425" w:rsidRDefault="00EA69C5" w:rsidP="00EA69C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ServedCells-NR-Item-ExtIEs</w:t>
      </w:r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76FC12AE" w14:textId="77777777" w:rsidR="00EA69C5" w:rsidRDefault="00EA69C5" w:rsidP="00EA69C5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bookmarkStart w:id="90" w:name="_Hlk87374216"/>
      <w:r w:rsidRPr="005B204C">
        <w:rPr>
          <w:snapToGrid w:val="0"/>
          <w:highlight w:val="yellow"/>
        </w:rPr>
        <w:t>{ ID id-ServedCellSpecificInfoReq</w:t>
      </w:r>
      <w:r w:rsidRPr="005B204C">
        <w:rPr>
          <w:highlight w:val="yellow"/>
        </w:rPr>
        <w:t>-NR</w:t>
      </w:r>
      <w:r w:rsidRPr="005B204C">
        <w:rPr>
          <w:snapToGrid w:val="0"/>
          <w:highlight w:val="yellow"/>
        </w:rPr>
        <w:tab/>
        <w:t>CRITICALITY ignore EXTENSION</w:t>
      </w:r>
      <w:r w:rsidRPr="005B204C">
        <w:rPr>
          <w:snapToGrid w:val="0"/>
          <w:highlight w:val="yellow"/>
        </w:rPr>
        <w:tab/>
        <w:t>ServedCellSpecificInfoReq</w:t>
      </w:r>
      <w:r w:rsidRPr="005B204C">
        <w:rPr>
          <w:highlight w:val="yellow"/>
        </w:rPr>
        <w:t>-NR</w:t>
      </w:r>
      <w:r w:rsidRPr="005B204C">
        <w:rPr>
          <w:noProof w:val="0"/>
          <w:snapToGrid w:val="0"/>
          <w:highlight w:val="yellow"/>
        </w:rPr>
        <w:tab/>
      </w:r>
      <w:r w:rsidRPr="005B204C">
        <w:rPr>
          <w:snapToGrid w:val="0"/>
          <w:highlight w:val="yellow"/>
        </w:rPr>
        <w:t>PRESENCE optional },</w:t>
      </w:r>
      <w:bookmarkEnd w:id="90"/>
    </w:p>
    <w:p w14:paraId="3F659925" w14:textId="77777777" w:rsidR="00EA69C5" w:rsidRPr="00FD0425" w:rsidRDefault="00EA69C5" w:rsidP="00EA69C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7B0E4B4" w14:textId="77777777" w:rsidR="00EA69C5" w:rsidRPr="00FD0425" w:rsidRDefault="00EA69C5" w:rsidP="00EA69C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D1116E5" w14:textId="77777777" w:rsidR="00EA69C5" w:rsidRPr="00FD0425" w:rsidRDefault="00EA69C5" w:rsidP="00EA69C5">
      <w:pPr>
        <w:pStyle w:val="PL"/>
        <w:rPr>
          <w:snapToGrid w:val="0"/>
        </w:rPr>
      </w:pPr>
    </w:p>
    <w:p w14:paraId="10989EAD" w14:textId="77777777" w:rsidR="00EA69C5" w:rsidRPr="00FD0425" w:rsidRDefault="00EA69C5" w:rsidP="00EA69C5">
      <w:pPr>
        <w:pStyle w:val="PL"/>
        <w:rPr>
          <w:snapToGrid w:val="0"/>
        </w:rPr>
      </w:pPr>
    </w:p>
    <w:p w14:paraId="0F28BDD9" w14:textId="77777777" w:rsidR="004E5F02" w:rsidRDefault="004E5F02" w:rsidP="004E5F02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4E5F02" w14:paraId="2F7DB84F" w14:textId="77777777" w:rsidTr="00B0319E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907E8E1" w14:textId="77777777" w:rsidR="004E5F02" w:rsidRDefault="004E5F02" w:rsidP="00B0319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59ED315" w14:textId="77777777" w:rsidR="004E5F02" w:rsidRDefault="004E5F02" w:rsidP="0046252E">
      <w:pPr>
        <w:rPr>
          <w:noProof/>
        </w:rPr>
      </w:pPr>
    </w:p>
    <w:sectPr w:rsidR="004E5F02" w:rsidSect="009432E8">
      <w:footnotePr>
        <w:numRestart w:val="eachSect"/>
      </w:footnotePr>
      <w:pgSz w:w="16840" w:h="11907" w:orient="landscape" w:code="9"/>
      <w:pgMar w:top="1138" w:right="1138" w:bottom="1411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499AE6" w14:textId="77777777" w:rsidR="002757DA" w:rsidRDefault="002757DA">
      <w:r>
        <w:separator/>
      </w:r>
    </w:p>
  </w:endnote>
  <w:endnote w:type="continuationSeparator" w:id="0">
    <w:p w14:paraId="6E1DC2C1" w14:textId="77777777" w:rsidR="002757DA" w:rsidRDefault="00275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3F8243" w14:textId="77777777" w:rsidR="002757DA" w:rsidRDefault="002757DA">
      <w:r>
        <w:separator/>
      </w:r>
    </w:p>
  </w:footnote>
  <w:footnote w:type="continuationSeparator" w:id="0">
    <w:p w14:paraId="4FB05CFD" w14:textId="77777777" w:rsidR="002757DA" w:rsidRDefault="00275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A5219" w:rsidRDefault="001A52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A5219" w:rsidRDefault="001A52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A5219" w:rsidRDefault="001A521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A5219" w:rsidRDefault="001A52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69F20AA"/>
    <w:multiLevelType w:val="hybridMultilevel"/>
    <w:tmpl w:val="6DA4B7F2"/>
    <w:lvl w:ilvl="0" w:tplc="06F0A80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4B1151"/>
    <w:multiLevelType w:val="hybridMultilevel"/>
    <w:tmpl w:val="BDC6CE8C"/>
    <w:lvl w:ilvl="0" w:tplc="8AA2E974">
      <w:start w:val="1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24"/>
  </w:num>
  <w:num w:numId="3">
    <w:abstractNumId w:val="25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8"/>
  </w:num>
  <w:num w:numId="9">
    <w:abstractNumId w:val="2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31"/>
  </w:num>
  <w:num w:numId="24">
    <w:abstractNumId w:val="23"/>
  </w:num>
  <w:num w:numId="25">
    <w:abstractNumId w:val="18"/>
  </w:num>
  <w:num w:numId="26">
    <w:abstractNumId w:val="13"/>
  </w:num>
  <w:num w:numId="27">
    <w:abstractNumId w:val="35"/>
  </w:num>
  <w:num w:numId="28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16"/>
  </w:num>
  <w:num w:numId="32">
    <w:abstractNumId w:val="26"/>
  </w:num>
  <w:num w:numId="33">
    <w:abstractNumId w:val="29"/>
  </w:num>
  <w:num w:numId="34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21"/>
  </w:num>
  <w:num w:numId="37">
    <w:abstractNumId w:val="34"/>
  </w:num>
  <w:num w:numId="38">
    <w:abstractNumId w:val="36"/>
  </w:num>
  <w:num w:numId="39">
    <w:abstractNumId w:val="32"/>
  </w:num>
  <w:num w:numId="40">
    <w:abstractNumId w:val="14"/>
  </w:num>
  <w:num w:numId="41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D8"/>
    <w:rsid w:val="00000B8D"/>
    <w:rsid w:val="00000FC2"/>
    <w:rsid w:val="00002469"/>
    <w:rsid w:val="000032CD"/>
    <w:rsid w:val="00003404"/>
    <w:rsid w:val="000102D8"/>
    <w:rsid w:val="00011B2B"/>
    <w:rsid w:val="00016924"/>
    <w:rsid w:val="00017034"/>
    <w:rsid w:val="00020870"/>
    <w:rsid w:val="000219B8"/>
    <w:rsid w:val="00022E4A"/>
    <w:rsid w:val="00023682"/>
    <w:rsid w:val="00023F2C"/>
    <w:rsid w:val="00024566"/>
    <w:rsid w:val="000271E0"/>
    <w:rsid w:val="00031FBC"/>
    <w:rsid w:val="00035510"/>
    <w:rsid w:val="00035697"/>
    <w:rsid w:val="00040117"/>
    <w:rsid w:val="0004090A"/>
    <w:rsid w:val="00041ABD"/>
    <w:rsid w:val="00042D7C"/>
    <w:rsid w:val="000446E1"/>
    <w:rsid w:val="000456EF"/>
    <w:rsid w:val="00045C01"/>
    <w:rsid w:val="000469D2"/>
    <w:rsid w:val="00047DB1"/>
    <w:rsid w:val="00054337"/>
    <w:rsid w:val="00055724"/>
    <w:rsid w:val="00056765"/>
    <w:rsid w:val="00056EFA"/>
    <w:rsid w:val="000579DD"/>
    <w:rsid w:val="00057A81"/>
    <w:rsid w:val="0006147D"/>
    <w:rsid w:val="00061921"/>
    <w:rsid w:val="00061F9E"/>
    <w:rsid w:val="0006361C"/>
    <w:rsid w:val="00070280"/>
    <w:rsid w:val="00072467"/>
    <w:rsid w:val="000724D7"/>
    <w:rsid w:val="00074593"/>
    <w:rsid w:val="000746F0"/>
    <w:rsid w:val="00074789"/>
    <w:rsid w:val="00075654"/>
    <w:rsid w:val="0008144D"/>
    <w:rsid w:val="000815BF"/>
    <w:rsid w:val="00083B2C"/>
    <w:rsid w:val="00090819"/>
    <w:rsid w:val="0009518D"/>
    <w:rsid w:val="00096142"/>
    <w:rsid w:val="00096EB4"/>
    <w:rsid w:val="00097657"/>
    <w:rsid w:val="0009770D"/>
    <w:rsid w:val="000A0F18"/>
    <w:rsid w:val="000A1F19"/>
    <w:rsid w:val="000A3486"/>
    <w:rsid w:val="000A4CAC"/>
    <w:rsid w:val="000A6394"/>
    <w:rsid w:val="000B117D"/>
    <w:rsid w:val="000B1BA3"/>
    <w:rsid w:val="000B51AD"/>
    <w:rsid w:val="000B7E6D"/>
    <w:rsid w:val="000B7FED"/>
    <w:rsid w:val="000C038A"/>
    <w:rsid w:val="000C152C"/>
    <w:rsid w:val="000C23BD"/>
    <w:rsid w:val="000C33FB"/>
    <w:rsid w:val="000C41D6"/>
    <w:rsid w:val="000C4B83"/>
    <w:rsid w:val="000C6598"/>
    <w:rsid w:val="000C79EB"/>
    <w:rsid w:val="000D0FDA"/>
    <w:rsid w:val="000D3EDC"/>
    <w:rsid w:val="000D3FED"/>
    <w:rsid w:val="000D44B3"/>
    <w:rsid w:val="000D46E5"/>
    <w:rsid w:val="000D4933"/>
    <w:rsid w:val="000D52CB"/>
    <w:rsid w:val="000D58D5"/>
    <w:rsid w:val="000D772A"/>
    <w:rsid w:val="000E2E48"/>
    <w:rsid w:val="000E405C"/>
    <w:rsid w:val="000E6966"/>
    <w:rsid w:val="000E6CD5"/>
    <w:rsid w:val="000E6E26"/>
    <w:rsid w:val="000F3433"/>
    <w:rsid w:val="000F3FF8"/>
    <w:rsid w:val="000F4A0B"/>
    <w:rsid w:val="000F7B45"/>
    <w:rsid w:val="00104E8C"/>
    <w:rsid w:val="001077C2"/>
    <w:rsid w:val="001101AF"/>
    <w:rsid w:val="00113AFF"/>
    <w:rsid w:val="00114A1B"/>
    <w:rsid w:val="00114A9B"/>
    <w:rsid w:val="00115C8C"/>
    <w:rsid w:val="00116D63"/>
    <w:rsid w:val="001175C7"/>
    <w:rsid w:val="00117965"/>
    <w:rsid w:val="0012202B"/>
    <w:rsid w:val="00122485"/>
    <w:rsid w:val="00124B1D"/>
    <w:rsid w:val="00125121"/>
    <w:rsid w:val="00131262"/>
    <w:rsid w:val="00131AC7"/>
    <w:rsid w:val="00131D1A"/>
    <w:rsid w:val="00131FC9"/>
    <w:rsid w:val="00132202"/>
    <w:rsid w:val="001323E2"/>
    <w:rsid w:val="001334EE"/>
    <w:rsid w:val="00133712"/>
    <w:rsid w:val="00135A2F"/>
    <w:rsid w:val="00135B44"/>
    <w:rsid w:val="00135D7A"/>
    <w:rsid w:val="0014039D"/>
    <w:rsid w:val="001444B9"/>
    <w:rsid w:val="00144B4F"/>
    <w:rsid w:val="00145D43"/>
    <w:rsid w:val="0014729E"/>
    <w:rsid w:val="00147989"/>
    <w:rsid w:val="00147C50"/>
    <w:rsid w:val="0015061F"/>
    <w:rsid w:val="00151D06"/>
    <w:rsid w:val="001526AF"/>
    <w:rsid w:val="00152992"/>
    <w:rsid w:val="00153AD4"/>
    <w:rsid w:val="00153BFD"/>
    <w:rsid w:val="001545F0"/>
    <w:rsid w:val="00154F27"/>
    <w:rsid w:val="001559B6"/>
    <w:rsid w:val="00161D5F"/>
    <w:rsid w:val="001635ED"/>
    <w:rsid w:val="00167CCF"/>
    <w:rsid w:val="001724F3"/>
    <w:rsid w:val="00172623"/>
    <w:rsid w:val="00172FCB"/>
    <w:rsid w:val="001732EE"/>
    <w:rsid w:val="0017398F"/>
    <w:rsid w:val="00174B33"/>
    <w:rsid w:val="001752F0"/>
    <w:rsid w:val="0018443D"/>
    <w:rsid w:val="00191CB9"/>
    <w:rsid w:val="00192BE5"/>
    <w:rsid w:val="00192C46"/>
    <w:rsid w:val="00192C53"/>
    <w:rsid w:val="00195179"/>
    <w:rsid w:val="0019676B"/>
    <w:rsid w:val="00197E19"/>
    <w:rsid w:val="001A08B3"/>
    <w:rsid w:val="001A13A1"/>
    <w:rsid w:val="001A17AC"/>
    <w:rsid w:val="001A2649"/>
    <w:rsid w:val="001A2968"/>
    <w:rsid w:val="001A317A"/>
    <w:rsid w:val="001A5219"/>
    <w:rsid w:val="001A7B60"/>
    <w:rsid w:val="001B52F0"/>
    <w:rsid w:val="001B5D79"/>
    <w:rsid w:val="001B6A6A"/>
    <w:rsid w:val="001B729B"/>
    <w:rsid w:val="001B73DB"/>
    <w:rsid w:val="001B7A65"/>
    <w:rsid w:val="001C286B"/>
    <w:rsid w:val="001C2DD7"/>
    <w:rsid w:val="001C4404"/>
    <w:rsid w:val="001D2C8C"/>
    <w:rsid w:val="001D748F"/>
    <w:rsid w:val="001E0657"/>
    <w:rsid w:val="001E13B6"/>
    <w:rsid w:val="001E1613"/>
    <w:rsid w:val="001E2B04"/>
    <w:rsid w:val="001E2F24"/>
    <w:rsid w:val="001E41F3"/>
    <w:rsid w:val="001E5997"/>
    <w:rsid w:val="001E5BF5"/>
    <w:rsid w:val="001E6EE0"/>
    <w:rsid w:val="001F0278"/>
    <w:rsid w:val="001F04AC"/>
    <w:rsid w:val="001F08D0"/>
    <w:rsid w:val="001F0F3B"/>
    <w:rsid w:val="001F16CF"/>
    <w:rsid w:val="001F44B3"/>
    <w:rsid w:val="001F49C0"/>
    <w:rsid w:val="001F51ED"/>
    <w:rsid w:val="001F5D8C"/>
    <w:rsid w:val="001F6E0E"/>
    <w:rsid w:val="002014C1"/>
    <w:rsid w:val="00202C9B"/>
    <w:rsid w:val="00202CA8"/>
    <w:rsid w:val="002034CF"/>
    <w:rsid w:val="00206684"/>
    <w:rsid w:val="0020783B"/>
    <w:rsid w:val="00207847"/>
    <w:rsid w:val="00215EAC"/>
    <w:rsid w:val="00217909"/>
    <w:rsid w:val="00217E1B"/>
    <w:rsid w:val="00220976"/>
    <w:rsid w:val="00223755"/>
    <w:rsid w:val="00223789"/>
    <w:rsid w:val="00223B15"/>
    <w:rsid w:val="00225262"/>
    <w:rsid w:val="00225C55"/>
    <w:rsid w:val="00225FD6"/>
    <w:rsid w:val="0022641E"/>
    <w:rsid w:val="0023094B"/>
    <w:rsid w:val="002313BD"/>
    <w:rsid w:val="002329F9"/>
    <w:rsid w:val="00232D08"/>
    <w:rsid w:val="00233872"/>
    <w:rsid w:val="00234A22"/>
    <w:rsid w:val="00234FD1"/>
    <w:rsid w:val="0023613E"/>
    <w:rsid w:val="0024167F"/>
    <w:rsid w:val="00241B36"/>
    <w:rsid w:val="00241E86"/>
    <w:rsid w:val="00243643"/>
    <w:rsid w:val="00245605"/>
    <w:rsid w:val="0025089C"/>
    <w:rsid w:val="002528BB"/>
    <w:rsid w:val="00257E5A"/>
    <w:rsid w:val="00257F30"/>
    <w:rsid w:val="0026004D"/>
    <w:rsid w:val="00260773"/>
    <w:rsid w:val="00260CBE"/>
    <w:rsid w:val="002616A0"/>
    <w:rsid w:val="00261E60"/>
    <w:rsid w:val="00262CED"/>
    <w:rsid w:val="002640DD"/>
    <w:rsid w:val="0027093E"/>
    <w:rsid w:val="00273699"/>
    <w:rsid w:val="0027423C"/>
    <w:rsid w:val="002746D5"/>
    <w:rsid w:val="00274DDD"/>
    <w:rsid w:val="0027516E"/>
    <w:rsid w:val="002757DA"/>
    <w:rsid w:val="00275D12"/>
    <w:rsid w:val="00276343"/>
    <w:rsid w:val="002770B1"/>
    <w:rsid w:val="002772DA"/>
    <w:rsid w:val="002773B1"/>
    <w:rsid w:val="00280BA2"/>
    <w:rsid w:val="00280C7F"/>
    <w:rsid w:val="0028201C"/>
    <w:rsid w:val="002828D5"/>
    <w:rsid w:val="00282A06"/>
    <w:rsid w:val="00284FEB"/>
    <w:rsid w:val="002860C4"/>
    <w:rsid w:val="002904F4"/>
    <w:rsid w:val="002929E0"/>
    <w:rsid w:val="0029326C"/>
    <w:rsid w:val="00295079"/>
    <w:rsid w:val="0029563E"/>
    <w:rsid w:val="002A008E"/>
    <w:rsid w:val="002A0227"/>
    <w:rsid w:val="002A0273"/>
    <w:rsid w:val="002A17E9"/>
    <w:rsid w:val="002A2001"/>
    <w:rsid w:val="002A2EAA"/>
    <w:rsid w:val="002A4A75"/>
    <w:rsid w:val="002A50E9"/>
    <w:rsid w:val="002A56D9"/>
    <w:rsid w:val="002A60A9"/>
    <w:rsid w:val="002A79D5"/>
    <w:rsid w:val="002B2A2C"/>
    <w:rsid w:val="002B5741"/>
    <w:rsid w:val="002B6ED9"/>
    <w:rsid w:val="002B78EB"/>
    <w:rsid w:val="002C3102"/>
    <w:rsid w:val="002C3406"/>
    <w:rsid w:val="002C3702"/>
    <w:rsid w:val="002C51ED"/>
    <w:rsid w:val="002C5A22"/>
    <w:rsid w:val="002C6F64"/>
    <w:rsid w:val="002D064B"/>
    <w:rsid w:val="002D10B1"/>
    <w:rsid w:val="002D1F5F"/>
    <w:rsid w:val="002D284D"/>
    <w:rsid w:val="002D4AF7"/>
    <w:rsid w:val="002D6D48"/>
    <w:rsid w:val="002E2E63"/>
    <w:rsid w:val="002E3532"/>
    <w:rsid w:val="002E472E"/>
    <w:rsid w:val="002E7BEA"/>
    <w:rsid w:val="002F0CE1"/>
    <w:rsid w:val="002F1A9D"/>
    <w:rsid w:val="002F2878"/>
    <w:rsid w:val="002F2FBF"/>
    <w:rsid w:val="002F4BE1"/>
    <w:rsid w:val="002F5710"/>
    <w:rsid w:val="002F6C74"/>
    <w:rsid w:val="00301046"/>
    <w:rsid w:val="0030192A"/>
    <w:rsid w:val="00303B80"/>
    <w:rsid w:val="00305409"/>
    <w:rsid w:val="003118FB"/>
    <w:rsid w:val="0031513B"/>
    <w:rsid w:val="00320088"/>
    <w:rsid w:val="003203AD"/>
    <w:rsid w:val="00320A2E"/>
    <w:rsid w:val="00320AC7"/>
    <w:rsid w:val="00330448"/>
    <w:rsid w:val="00331AEE"/>
    <w:rsid w:val="00331CC6"/>
    <w:rsid w:val="00332E15"/>
    <w:rsid w:val="003339EE"/>
    <w:rsid w:val="00334558"/>
    <w:rsid w:val="003352FA"/>
    <w:rsid w:val="00335669"/>
    <w:rsid w:val="0033740D"/>
    <w:rsid w:val="0034029F"/>
    <w:rsid w:val="00340504"/>
    <w:rsid w:val="00341FDD"/>
    <w:rsid w:val="003421F0"/>
    <w:rsid w:val="00343BC9"/>
    <w:rsid w:val="003469BE"/>
    <w:rsid w:val="00353922"/>
    <w:rsid w:val="00354796"/>
    <w:rsid w:val="003567DF"/>
    <w:rsid w:val="00357C02"/>
    <w:rsid w:val="003609EF"/>
    <w:rsid w:val="00360F88"/>
    <w:rsid w:val="00361C15"/>
    <w:rsid w:val="0036231A"/>
    <w:rsid w:val="0036274D"/>
    <w:rsid w:val="00364AFC"/>
    <w:rsid w:val="003654D8"/>
    <w:rsid w:val="00365884"/>
    <w:rsid w:val="00365DE6"/>
    <w:rsid w:val="00365FAF"/>
    <w:rsid w:val="003674D1"/>
    <w:rsid w:val="003705D2"/>
    <w:rsid w:val="00370B6E"/>
    <w:rsid w:val="0037169D"/>
    <w:rsid w:val="0037275F"/>
    <w:rsid w:val="00373E95"/>
    <w:rsid w:val="00374DD4"/>
    <w:rsid w:val="00375A92"/>
    <w:rsid w:val="003773DE"/>
    <w:rsid w:val="00380682"/>
    <w:rsid w:val="00381E08"/>
    <w:rsid w:val="0038209F"/>
    <w:rsid w:val="003835AA"/>
    <w:rsid w:val="0038474C"/>
    <w:rsid w:val="0038681A"/>
    <w:rsid w:val="00386DEB"/>
    <w:rsid w:val="0039000D"/>
    <w:rsid w:val="003900E6"/>
    <w:rsid w:val="003906BF"/>
    <w:rsid w:val="00392F52"/>
    <w:rsid w:val="003942B7"/>
    <w:rsid w:val="003948CD"/>
    <w:rsid w:val="00397053"/>
    <w:rsid w:val="003A0EE4"/>
    <w:rsid w:val="003A1DE1"/>
    <w:rsid w:val="003A5276"/>
    <w:rsid w:val="003A6502"/>
    <w:rsid w:val="003A7BF9"/>
    <w:rsid w:val="003B097C"/>
    <w:rsid w:val="003B35BC"/>
    <w:rsid w:val="003B387E"/>
    <w:rsid w:val="003B7016"/>
    <w:rsid w:val="003C5D4B"/>
    <w:rsid w:val="003C5DFA"/>
    <w:rsid w:val="003C6443"/>
    <w:rsid w:val="003C75BC"/>
    <w:rsid w:val="003C7F48"/>
    <w:rsid w:val="003D14BF"/>
    <w:rsid w:val="003D227E"/>
    <w:rsid w:val="003D2FFF"/>
    <w:rsid w:val="003D3EBB"/>
    <w:rsid w:val="003D7E8D"/>
    <w:rsid w:val="003E063B"/>
    <w:rsid w:val="003E065C"/>
    <w:rsid w:val="003E08B4"/>
    <w:rsid w:val="003E19E8"/>
    <w:rsid w:val="003E1A36"/>
    <w:rsid w:val="003E21BA"/>
    <w:rsid w:val="003E5CA5"/>
    <w:rsid w:val="003E6E4D"/>
    <w:rsid w:val="003F09E5"/>
    <w:rsid w:val="003F1071"/>
    <w:rsid w:val="003F1152"/>
    <w:rsid w:val="003F1810"/>
    <w:rsid w:val="003F2AD0"/>
    <w:rsid w:val="003F31CB"/>
    <w:rsid w:val="003F36D3"/>
    <w:rsid w:val="003F3C48"/>
    <w:rsid w:val="00400B39"/>
    <w:rsid w:val="00400C85"/>
    <w:rsid w:val="0040383F"/>
    <w:rsid w:val="00406312"/>
    <w:rsid w:val="0040696C"/>
    <w:rsid w:val="004071CA"/>
    <w:rsid w:val="00407796"/>
    <w:rsid w:val="00407D30"/>
    <w:rsid w:val="00410371"/>
    <w:rsid w:val="004109F8"/>
    <w:rsid w:val="0041256F"/>
    <w:rsid w:val="0041394A"/>
    <w:rsid w:val="00413B81"/>
    <w:rsid w:val="00414B90"/>
    <w:rsid w:val="00417A36"/>
    <w:rsid w:val="004209CC"/>
    <w:rsid w:val="00421A9F"/>
    <w:rsid w:val="004226B7"/>
    <w:rsid w:val="00422D14"/>
    <w:rsid w:val="0042347B"/>
    <w:rsid w:val="004242F1"/>
    <w:rsid w:val="00424BEE"/>
    <w:rsid w:val="00425619"/>
    <w:rsid w:val="00426A58"/>
    <w:rsid w:val="00427A86"/>
    <w:rsid w:val="00427D7F"/>
    <w:rsid w:val="004329E5"/>
    <w:rsid w:val="00433A2B"/>
    <w:rsid w:val="004344E3"/>
    <w:rsid w:val="00434520"/>
    <w:rsid w:val="0043548B"/>
    <w:rsid w:val="00440A25"/>
    <w:rsid w:val="00440BE8"/>
    <w:rsid w:val="00440DC0"/>
    <w:rsid w:val="00441719"/>
    <w:rsid w:val="004440F5"/>
    <w:rsid w:val="004443C6"/>
    <w:rsid w:val="004530C3"/>
    <w:rsid w:val="004533BE"/>
    <w:rsid w:val="00453700"/>
    <w:rsid w:val="00453AEF"/>
    <w:rsid w:val="00455329"/>
    <w:rsid w:val="004600CF"/>
    <w:rsid w:val="00461A20"/>
    <w:rsid w:val="0046252E"/>
    <w:rsid w:val="00465BEC"/>
    <w:rsid w:val="004660ED"/>
    <w:rsid w:val="00467209"/>
    <w:rsid w:val="0047056C"/>
    <w:rsid w:val="00471D14"/>
    <w:rsid w:val="00471F40"/>
    <w:rsid w:val="00473048"/>
    <w:rsid w:val="00473262"/>
    <w:rsid w:val="004738B9"/>
    <w:rsid w:val="00473A94"/>
    <w:rsid w:val="00481D27"/>
    <w:rsid w:val="004829C2"/>
    <w:rsid w:val="004846AB"/>
    <w:rsid w:val="00486EB3"/>
    <w:rsid w:val="0049089F"/>
    <w:rsid w:val="00492A0C"/>
    <w:rsid w:val="00496E79"/>
    <w:rsid w:val="004979C1"/>
    <w:rsid w:val="004A125E"/>
    <w:rsid w:val="004A1EDC"/>
    <w:rsid w:val="004A3897"/>
    <w:rsid w:val="004A59B0"/>
    <w:rsid w:val="004A5A00"/>
    <w:rsid w:val="004A5B9F"/>
    <w:rsid w:val="004B3718"/>
    <w:rsid w:val="004B4267"/>
    <w:rsid w:val="004B455F"/>
    <w:rsid w:val="004B4984"/>
    <w:rsid w:val="004B6682"/>
    <w:rsid w:val="004B75B7"/>
    <w:rsid w:val="004B7A5A"/>
    <w:rsid w:val="004C005B"/>
    <w:rsid w:val="004C0FBD"/>
    <w:rsid w:val="004C1235"/>
    <w:rsid w:val="004C52C6"/>
    <w:rsid w:val="004C545B"/>
    <w:rsid w:val="004D1CDB"/>
    <w:rsid w:val="004D2573"/>
    <w:rsid w:val="004D6F21"/>
    <w:rsid w:val="004D7547"/>
    <w:rsid w:val="004E1BE3"/>
    <w:rsid w:val="004E3DC8"/>
    <w:rsid w:val="004E42C1"/>
    <w:rsid w:val="004E44CB"/>
    <w:rsid w:val="004E518D"/>
    <w:rsid w:val="004E5190"/>
    <w:rsid w:val="004E575E"/>
    <w:rsid w:val="004E5F02"/>
    <w:rsid w:val="004E7620"/>
    <w:rsid w:val="004E7650"/>
    <w:rsid w:val="004F00FB"/>
    <w:rsid w:val="004F0CEB"/>
    <w:rsid w:val="004F179E"/>
    <w:rsid w:val="004F292B"/>
    <w:rsid w:val="004F37A9"/>
    <w:rsid w:val="004F3C1B"/>
    <w:rsid w:val="004F52A5"/>
    <w:rsid w:val="004F7836"/>
    <w:rsid w:val="0050048C"/>
    <w:rsid w:val="00501070"/>
    <w:rsid w:val="00501308"/>
    <w:rsid w:val="00502563"/>
    <w:rsid w:val="00503A5A"/>
    <w:rsid w:val="00503DF5"/>
    <w:rsid w:val="00504ABB"/>
    <w:rsid w:val="005057A2"/>
    <w:rsid w:val="00506298"/>
    <w:rsid w:val="00507BB4"/>
    <w:rsid w:val="00510B00"/>
    <w:rsid w:val="00510B10"/>
    <w:rsid w:val="00511DE5"/>
    <w:rsid w:val="00511F29"/>
    <w:rsid w:val="005134C2"/>
    <w:rsid w:val="005141D9"/>
    <w:rsid w:val="0051469B"/>
    <w:rsid w:val="0051580D"/>
    <w:rsid w:val="00515DDF"/>
    <w:rsid w:val="00516025"/>
    <w:rsid w:val="0052003D"/>
    <w:rsid w:val="005208FB"/>
    <w:rsid w:val="0052278F"/>
    <w:rsid w:val="00523DB3"/>
    <w:rsid w:val="00527345"/>
    <w:rsid w:val="005273EE"/>
    <w:rsid w:val="00527B36"/>
    <w:rsid w:val="00531E1F"/>
    <w:rsid w:val="0053250E"/>
    <w:rsid w:val="00535351"/>
    <w:rsid w:val="005353D4"/>
    <w:rsid w:val="005357D8"/>
    <w:rsid w:val="00536370"/>
    <w:rsid w:val="00541900"/>
    <w:rsid w:val="00542513"/>
    <w:rsid w:val="005445B5"/>
    <w:rsid w:val="0054578F"/>
    <w:rsid w:val="00546870"/>
    <w:rsid w:val="00547111"/>
    <w:rsid w:val="00550AD8"/>
    <w:rsid w:val="005542B0"/>
    <w:rsid w:val="005560F2"/>
    <w:rsid w:val="005564A4"/>
    <w:rsid w:val="00564B8F"/>
    <w:rsid w:val="005651DC"/>
    <w:rsid w:val="00565888"/>
    <w:rsid w:val="00566EDB"/>
    <w:rsid w:val="00571209"/>
    <w:rsid w:val="00574A7C"/>
    <w:rsid w:val="00574E86"/>
    <w:rsid w:val="00576057"/>
    <w:rsid w:val="00580912"/>
    <w:rsid w:val="00582021"/>
    <w:rsid w:val="005826C3"/>
    <w:rsid w:val="005872DA"/>
    <w:rsid w:val="00587461"/>
    <w:rsid w:val="005900BC"/>
    <w:rsid w:val="00591067"/>
    <w:rsid w:val="005911EF"/>
    <w:rsid w:val="00592D74"/>
    <w:rsid w:val="00593C12"/>
    <w:rsid w:val="00594ABB"/>
    <w:rsid w:val="0059528C"/>
    <w:rsid w:val="0059610D"/>
    <w:rsid w:val="00596B6A"/>
    <w:rsid w:val="005A2DC7"/>
    <w:rsid w:val="005A2E93"/>
    <w:rsid w:val="005B0A5C"/>
    <w:rsid w:val="005B11A6"/>
    <w:rsid w:val="005B204C"/>
    <w:rsid w:val="005B4CC7"/>
    <w:rsid w:val="005B4F4F"/>
    <w:rsid w:val="005B55A0"/>
    <w:rsid w:val="005B6106"/>
    <w:rsid w:val="005B6712"/>
    <w:rsid w:val="005C6123"/>
    <w:rsid w:val="005D1384"/>
    <w:rsid w:val="005D352B"/>
    <w:rsid w:val="005D361D"/>
    <w:rsid w:val="005D43F5"/>
    <w:rsid w:val="005D46A7"/>
    <w:rsid w:val="005D57FA"/>
    <w:rsid w:val="005D6184"/>
    <w:rsid w:val="005D6BAC"/>
    <w:rsid w:val="005D6CE1"/>
    <w:rsid w:val="005E0995"/>
    <w:rsid w:val="005E177D"/>
    <w:rsid w:val="005E24EC"/>
    <w:rsid w:val="005E2548"/>
    <w:rsid w:val="005E2898"/>
    <w:rsid w:val="005E2C44"/>
    <w:rsid w:val="005E6D7D"/>
    <w:rsid w:val="005F0764"/>
    <w:rsid w:val="005F42A0"/>
    <w:rsid w:val="005F5F2C"/>
    <w:rsid w:val="005F7D02"/>
    <w:rsid w:val="00600F3A"/>
    <w:rsid w:val="0060150B"/>
    <w:rsid w:val="00604C09"/>
    <w:rsid w:val="00604D34"/>
    <w:rsid w:val="00605359"/>
    <w:rsid w:val="00616C4B"/>
    <w:rsid w:val="00616CC5"/>
    <w:rsid w:val="00617002"/>
    <w:rsid w:val="00621188"/>
    <w:rsid w:val="00622E51"/>
    <w:rsid w:val="00625032"/>
    <w:rsid w:val="006257ED"/>
    <w:rsid w:val="00626CB1"/>
    <w:rsid w:val="00626E21"/>
    <w:rsid w:val="00627DEA"/>
    <w:rsid w:val="00632372"/>
    <w:rsid w:val="00632DDB"/>
    <w:rsid w:val="00641DB8"/>
    <w:rsid w:val="006431C8"/>
    <w:rsid w:val="00644308"/>
    <w:rsid w:val="00644BE0"/>
    <w:rsid w:val="006455C1"/>
    <w:rsid w:val="006457CB"/>
    <w:rsid w:val="006459EF"/>
    <w:rsid w:val="00645AE6"/>
    <w:rsid w:val="00645C84"/>
    <w:rsid w:val="00646CB4"/>
    <w:rsid w:val="00647957"/>
    <w:rsid w:val="00647E8D"/>
    <w:rsid w:val="006525BE"/>
    <w:rsid w:val="00653DE4"/>
    <w:rsid w:val="006613B7"/>
    <w:rsid w:val="006615DC"/>
    <w:rsid w:val="00661619"/>
    <w:rsid w:val="006627C7"/>
    <w:rsid w:val="00662FC5"/>
    <w:rsid w:val="0066579E"/>
    <w:rsid w:val="00665B13"/>
    <w:rsid w:val="00665C47"/>
    <w:rsid w:val="00666D3B"/>
    <w:rsid w:val="006673C2"/>
    <w:rsid w:val="00667CD0"/>
    <w:rsid w:val="006759A4"/>
    <w:rsid w:val="00677111"/>
    <w:rsid w:val="006803B4"/>
    <w:rsid w:val="00681855"/>
    <w:rsid w:val="00682C72"/>
    <w:rsid w:val="00683400"/>
    <w:rsid w:val="00683A63"/>
    <w:rsid w:val="00684AA0"/>
    <w:rsid w:val="006873C3"/>
    <w:rsid w:val="00695808"/>
    <w:rsid w:val="006973B6"/>
    <w:rsid w:val="00697F8C"/>
    <w:rsid w:val="006A05F3"/>
    <w:rsid w:val="006A2BFE"/>
    <w:rsid w:val="006A2E97"/>
    <w:rsid w:val="006A2EE3"/>
    <w:rsid w:val="006A4334"/>
    <w:rsid w:val="006B16DF"/>
    <w:rsid w:val="006B1DAE"/>
    <w:rsid w:val="006B22EC"/>
    <w:rsid w:val="006B341E"/>
    <w:rsid w:val="006B3B7A"/>
    <w:rsid w:val="006B46FB"/>
    <w:rsid w:val="006B5F62"/>
    <w:rsid w:val="006B785A"/>
    <w:rsid w:val="006C472C"/>
    <w:rsid w:val="006C6903"/>
    <w:rsid w:val="006C6A4C"/>
    <w:rsid w:val="006C7DAB"/>
    <w:rsid w:val="006D0318"/>
    <w:rsid w:val="006D05C8"/>
    <w:rsid w:val="006D05DC"/>
    <w:rsid w:val="006D47BF"/>
    <w:rsid w:val="006D4CC9"/>
    <w:rsid w:val="006D687F"/>
    <w:rsid w:val="006E21FB"/>
    <w:rsid w:val="006E27AA"/>
    <w:rsid w:val="006E31E5"/>
    <w:rsid w:val="006E3744"/>
    <w:rsid w:val="006E549A"/>
    <w:rsid w:val="006E55E5"/>
    <w:rsid w:val="006E7074"/>
    <w:rsid w:val="006F05E8"/>
    <w:rsid w:val="006F1E71"/>
    <w:rsid w:val="006F241E"/>
    <w:rsid w:val="006F29A1"/>
    <w:rsid w:val="006F4069"/>
    <w:rsid w:val="006F44DE"/>
    <w:rsid w:val="0070154E"/>
    <w:rsid w:val="00701DD0"/>
    <w:rsid w:val="007037E1"/>
    <w:rsid w:val="00704810"/>
    <w:rsid w:val="00705470"/>
    <w:rsid w:val="00707C43"/>
    <w:rsid w:val="00711F49"/>
    <w:rsid w:val="00713AA0"/>
    <w:rsid w:val="0071556F"/>
    <w:rsid w:val="007224F0"/>
    <w:rsid w:val="00723516"/>
    <w:rsid w:val="007237E3"/>
    <w:rsid w:val="00724D9E"/>
    <w:rsid w:val="007259F7"/>
    <w:rsid w:val="00726C06"/>
    <w:rsid w:val="00731044"/>
    <w:rsid w:val="0073396E"/>
    <w:rsid w:val="00734F8F"/>
    <w:rsid w:val="00737791"/>
    <w:rsid w:val="00737BB9"/>
    <w:rsid w:val="00752661"/>
    <w:rsid w:val="007530C9"/>
    <w:rsid w:val="00754A36"/>
    <w:rsid w:val="00754D98"/>
    <w:rsid w:val="00754F3D"/>
    <w:rsid w:val="00755264"/>
    <w:rsid w:val="00755A63"/>
    <w:rsid w:val="007560F4"/>
    <w:rsid w:val="00763C1E"/>
    <w:rsid w:val="00764F58"/>
    <w:rsid w:val="00765600"/>
    <w:rsid w:val="00767346"/>
    <w:rsid w:val="00767FE1"/>
    <w:rsid w:val="007710DB"/>
    <w:rsid w:val="00771302"/>
    <w:rsid w:val="0077330A"/>
    <w:rsid w:val="007752B5"/>
    <w:rsid w:val="00775B60"/>
    <w:rsid w:val="00776618"/>
    <w:rsid w:val="00777B61"/>
    <w:rsid w:val="007813D7"/>
    <w:rsid w:val="00784DE9"/>
    <w:rsid w:val="00784FEE"/>
    <w:rsid w:val="00792342"/>
    <w:rsid w:val="00795628"/>
    <w:rsid w:val="0079641B"/>
    <w:rsid w:val="007977A8"/>
    <w:rsid w:val="00797E1E"/>
    <w:rsid w:val="00797EB5"/>
    <w:rsid w:val="007A164E"/>
    <w:rsid w:val="007A1719"/>
    <w:rsid w:val="007A4C84"/>
    <w:rsid w:val="007A6BE8"/>
    <w:rsid w:val="007A6D10"/>
    <w:rsid w:val="007A7103"/>
    <w:rsid w:val="007A7F01"/>
    <w:rsid w:val="007B1E9A"/>
    <w:rsid w:val="007B2BBD"/>
    <w:rsid w:val="007B2FD2"/>
    <w:rsid w:val="007B33E6"/>
    <w:rsid w:val="007B512A"/>
    <w:rsid w:val="007B5F80"/>
    <w:rsid w:val="007C0552"/>
    <w:rsid w:val="007C2097"/>
    <w:rsid w:val="007C37E3"/>
    <w:rsid w:val="007C3C8A"/>
    <w:rsid w:val="007D06D0"/>
    <w:rsid w:val="007D1BC1"/>
    <w:rsid w:val="007D385E"/>
    <w:rsid w:val="007D42FE"/>
    <w:rsid w:val="007D6690"/>
    <w:rsid w:val="007D6A07"/>
    <w:rsid w:val="007D7FFA"/>
    <w:rsid w:val="007E16CE"/>
    <w:rsid w:val="007E5178"/>
    <w:rsid w:val="007E72C2"/>
    <w:rsid w:val="007E7484"/>
    <w:rsid w:val="007E7FBB"/>
    <w:rsid w:val="007F097B"/>
    <w:rsid w:val="007F7259"/>
    <w:rsid w:val="008022A5"/>
    <w:rsid w:val="00802629"/>
    <w:rsid w:val="008030FB"/>
    <w:rsid w:val="008040A8"/>
    <w:rsid w:val="008060E0"/>
    <w:rsid w:val="008079C5"/>
    <w:rsid w:val="00810594"/>
    <w:rsid w:val="00811273"/>
    <w:rsid w:val="00811D02"/>
    <w:rsid w:val="008126BD"/>
    <w:rsid w:val="008138EA"/>
    <w:rsid w:val="00813F81"/>
    <w:rsid w:val="00817617"/>
    <w:rsid w:val="00820B76"/>
    <w:rsid w:val="00820F09"/>
    <w:rsid w:val="00821670"/>
    <w:rsid w:val="008224D9"/>
    <w:rsid w:val="0082349A"/>
    <w:rsid w:val="00823ED4"/>
    <w:rsid w:val="00824C21"/>
    <w:rsid w:val="008279FA"/>
    <w:rsid w:val="008301FA"/>
    <w:rsid w:val="008307F4"/>
    <w:rsid w:val="00832ABF"/>
    <w:rsid w:val="00834A4A"/>
    <w:rsid w:val="00834A7E"/>
    <w:rsid w:val="00834D6F"/>
    <w:rsid w:val="00835A3A"/>
    <w:rsid w:val="00840E45"/>
    <w:rsid w:val="00840EEA"/>
    <w:rsid w:val="00842336"/>
    <w:rsid w:val="008424BC"/>
    <w:rsid w:val="008443A3"/>
    <w:rsid w:val="0084460E"/>
    <w:rsid w:val="0084568D"/>
    <w:rsid w:val="00846082"/>
    <w:rsid w:val="008463CC"/>
    <w:rsid w:val="00846C8C"/>
    <w:rsid w:val="00851889"/>
    <w:rsid w:val="00852427"/>
    <w:rsid w:val="00853B3A"/>
    <w:rsid w:val="00853C81"/>
    <w:rsid w:val="008562CE"/>
    <w:rsid w:val="008624BA"/>
    <w:rsid w:val="008626E7"/>
    <w:rsid w:val="00862E5A"/>
    <w:rsid w:val="00862F30"/>
    <w:rsid w:val="00863305"/>
    <w:rsid w:val="008641F0"/>
    <w:rsid w:val="008661E4"/>
    <w:rsid w:val="008662DE"/>
    <w:rsid w:val="008666B8"/>
    <w:rsid w:val="00867158"/>
    <w:rsid w:val="00870EE7"/>
    <w:rsid w:val="008710B8"/>
    <w:rsid w:val="00876A8B"/>
    <w:rsid w:val="00877663"/>
    <w:rsid w:val="00877916"/>
    <w:rsid w:val="008811D6"/>
    <w:rsid w:val="00881F9F"/>
    <w:rsid w:val="00884631"/>
    <w:rsid w:val="00885C52"/>
    <w:rsid w:val="00885ED7"/>
    <w:rsid w:val="008863B9"/>
    <w:rsid w:val="008867FD"/>
    <w:rsid w:val="00887EBD"/>
    <w:rsid w:val="0089038D"/>
    <w:rsid w:val="008905D9"/>
    <w:rsid w:val="00891311"/>
    <w:rsid w:val="008931EC"/>
    <w:rsid w:val="0089499B"/>
    <w:rsid w:val="008964E8"/>
    <w:rsid w:val="0089739C"/>
    <w:rsid w:val="008A1768"/>
    <w:rsid w:val="008A45A6"/>
    <w:rsid w:val="008A4F05"/>
    <w:rsid w:val="008A640B"/>
    <w:rsid w:val="008B1424"/>
    <w:rsid w:val="008B3ABE"/>
    <w:rsid w:val="008B462D"/>
    <w:rsid w:val="008B4D15"/>
    <w:rsid w:val="008B4D56"/>
    <w:rsid w:val="008B5EC5"/>
    <w:rsid w:val="008B5EF6"/>
    <w:rsid w:val="008C07B4"/>
    <w:rsid w:val="008C2F8D"/>
    <w:rsid w:val="008C463E"/>
    <w:rsid w:val="008C5F3C"/>
    <w:rsid w:val="008D0062"/>
    <w:rsid w:val="008D0BC3"/>
    <w:rsid w:val="008D2237"/>
    <w:rsid w:val="008D3444"/>
    <w:rsid w:val="008D37A9"/>
    <w:rsid w:val="008D3CCC"/>
    <w:rsid w:val="008D3FEF"/>
    <w:rsid w:val="008D4DFF"/>
    <w:rsid w:val="008D5FF0"/>
    <w:rsid w:val="008D6484"/>
    <w:rsid w:val="008D6C5D"/>
    <w:rsid w:val="008E0816"/>
    <w:rsid w:val="008E0A53"/>
    <w:rsid w:val="008E0F85"/>
    <w:rsid w:val="008E1800"/>
    <w:rsid w:val="008E4952"/>
    <w:rsid w:val="008E605C"/>
    <w:rsid w:val="008F15D1"/>
    <w:rsid w:val="008F1670"/>
    <w:rsid w:val="008F1985"/>
    <w:rsid w:val="008F26B1"/>
    <w:rsid w:val="008F3789"/>
    <w:rsid w:val="008F5A20"/>
    <w:rsid w:val="008F5FA2"/>
    <w:rsid w:val="008F686C"/>
    <w:rsid w:val="008F76D3"/>
    <w:rsid w:val="009055C0"/>
    <w:rsid w:val="009062A4"/>
    <w:rsid w:val="00912D32"/>
    <w:rsid w:val="00912DC3"/>
    <w:rsid w:val="00913308"/>
    <w:rsid w:val="00913D08"/>
    <w:rsid w:val="009148DE"/>
    <w:rsid w:val="00914E28"/>
    <w:rsid w:val="00915941"/>
    <w:rsid w:val="009203C8"/>
    <w:rsid w:val="00920E7A"/>
    <w:rsid w:val="0092256D"/>
    <w:rsid w:val="00930914"/>
    <w:rsid w:val="00936E21"/>
    <w:rsid w:val="009374B1"/>
    <w:rsid w:val="009400FA"/>
    <w:rsid w:val="00941209"/>
    <w:rsid w:val="00941E30"/>
    <w:rsid w:val="0094204C"/>
    <w:rsid w:val="009432E8"/>
    <w:rsid w:val="00947AD7"/>
    <w:rsid w:val="00947ADE"/>
    <w:rsid w:val="00947F12"/>
    <w:rsid w:val="0095182A"/>
    <w:rsid w:val="0095218E"/>
    <w:rsid w:val="009532FA"/>
    <w:rsid w:val="00953456"/>
    <w:rsid w:val="0095376B"/>
    <w:rsid w:val="00956D90"/>
    <w:rsid w:val="00957A7C"/>
    <w:rsid w:val="00957FDC"/>
    <w:rsid w:val="00960BD2"/>
    <w:rsid w:val="009637EE"/>
    <w:rsid w:val="009649E9"/>
    <w:rsid w:val="00970FDA"/>
    <w:rsid w:val="009725AC"/>
    <w:rsid w:val="009735BB"/>
    <w:rsid w:val="009777D9"/>
    <w:rsid w:val="00981824"/>
    <w:rsid w:val="00981CAE"/>
    <w:rsid w:val="009836AF"/>
    <w:rsid w:val="0098409B"/>
    <w:rsid w:val="00987B08"/>
    <w:rsid w:val="00990855"/>
    <w:rsid w:val="00991B88"/>
    <w:rsid w:val="00991DD5"/>
    <w:rsid w:val="00992B7E"/>
    <w:rsid w:val="009945C5"/>
    <w:rsid w:val="009A0182"/>
    <w:rsid w:val="009A1E27"/>
    <w:rsid w:val="009A5191"/>
    <w:rsid w:val="009A5753"/>
    <w:rsid w:val="009A579D"/>
    <w:rsid w:val="009B03D7"/>
    <w:rsid w:val="009B0551"/>
    <w:rsid w:val="009B1D07"/>
    <w:rsid w:val="009B3323"/>
    <w:rsid w:val="009B4E6C"/>
    <w:rsid w:val="009B5167"/>
    <w:rsid w:val="009B59F7"/>
    <w:rsid w:val="009C0686"/>
    <w:rsid w:val="009D163C"/>
    <w:rsid w:val="009D18EF"/>
    <w:rsid w:val="009D56E4"/>
    <w:rsid w:val="009D61F2"/>
    <w:rsid w:val="009E1D49"/>
    <w:rsid w:val="009E22F9"/>
    <w:rsid w:val="009E2EDA"/>
    <w:rsid w:val="009E315A"/>
    <w:rsid w:val="009E3297"/>
    <w:rsid w:val="009E387D"/>
    <w:rsid w:val="009E5496"/>
    <w:rsid w:val="009F232B"/>
    <w:rsid w:val="009F4009"/>
    <w:rsid w:val="009F4FA4"/>
    <w:rsid w:val="009F58B8"/>
    <w:rsid w:val="009F58DD"/>
    <w:rsid w:val="009F7038"/>
    <w:rsid w:val="009F734F"/>
    <w:rsid w:val="00A0012D"/>
    <w:rsid w:val="00A00E9D"/>
    <w:rsid w:val="00A02956"/>
    <w:rsid w:val="00A029E7"/>
    <w:rsid w:val="00A02F2C"/>
    <w:rsid w:val="00A035AB"/>
    <w:rsid w:val="00A04900"/>
    <w:rsid w:val="00A07269"/>
    <w:rsid w:val="00A12937"/>
    <w:rsid w:val="00A141A6"/>
    <w:rsid w:val="00A159F2"/>
    <w:rsid w:val="00A15B8C"/>
    <w:rsid w:val="00A16998"/>
    <w:rsid w:val="00A16B73"/>
    <w:rsid w:val="00A20F56"/>
    <w:rsid w:val="00A221DF"/>
    <w:rsid w:val="00A225A6"/>
    <w:rsid w:val="00A23D78"/>
    <w:rsid w:val="00A246B6"/>
    <w:rsid w:val="00A25E7F"/>
    <w:rsid w:val="00A26C6B"/>
    <w:rsid w:val="00A32B15"/>
    <w:rsid w:val="00A32D9F"/>
    <w:rsid w:val="00A337E7"/>
    <w:rsid w:val="00A3385E"/>
    <w:rsid w:val="00A34F7E"/>
    <w:rsid w:val="00A3685D"/>
    <w:rsid w:val="00A36A71"/>
    <w:rsid w:val="00A36E3A"/>
    <w:rsid w:val="00A4388E"/>
    <w:rsid w:val="00A4788A"/>
    <w:rsid w:val="00A47E70"/>
    <w:rsid w:val="00A50149"/>
    <w:rsid w:val="00A50CF0"/>
    <w:rsid w:val="00A53192"/>
    <w:rsid w:val="00A54008"/>
    <w:rsid w:val="00A56335"/>
    <w:rsid w:val="00A61A37"/>
    <w:rsid w:val="00A62762"/>
    <w:rsid w:val="00A650FC"/>
    <w:rsid w:val="00A65AB6"/>
    <w:rsid w:val="00A65C08"/>
    <w:rsid w:val="00A65EBC"/>
    <w:rsid w:val="00A66077"/>
    <w:rsid w:val="00A670D1"/>
    <w:rsid w:val="00A67AFC"/>
    <w:rsid w:val="00A67EF3"/>
    <w:rsid w:val="00A72D55"/>
    <w:rsid w:val="00A74F95"/>
    <w:rsid w:val="00A75C0E"/>
    <w:rsid w:val="00A7671C"/>
    <w:rsid w:val="00A76E39"/>
    <w:rsid w:val="00A8061F"/>
    <w:rsid w:val="00A809BD"/>
    <w:rsid w:val="00A8122F"/>
    <w:rsid w:val="00A81F9A"/>
    <w:rsid w:val="00A826DA"/>
    <w:rsid w:val="00A83AB5"/>
    <w:rsid w:val="00A84AC8"/>
    <w:rsid w:val="00A91202"/>
    <w:rsid w:val="00A92B6A"/>
    <w:rsid w:val="00A94330"/>
    <w:rsid w:val="00A9563A"/>
    <w:rsid w:val="00A96DDC"/>
    <w:rsid w:val="00A9779A"/>
    <w:rsid w:val="00AA1BF5"/>
    <w:rsid w:val="00AA2CBC"/>
    <w:rsid w:val="00AA327C"/>
    <w:rsid w:val="00AB03A1"/>
    <w:rsid w:val="00AB0FCE"/>
    <w:rsid w:val="00AB1E11"/>
    <w:rsid w:val="00AB22C2"/>
    <w:rsid w:val="00AB3D8A"/>
    <w:rsid w:val="00AB66DD"/>
    <w:rsid w:val="00AB6882"/>
    <w:rsid w:val="00AB7B09"/>
    <w:rsid w:val="00AC12A6"/>
    <w:rsid w:val="00AC15F8"/>
    <w:rsid w:val="00AC33F6"/>
    <w:rsid w:val="00AC343C"/>
    <w:rsid w:val="00AC4805"/>
    <w:rsid w:val="00AC5290"/>
    <w:rsid w:val="00AC5820"/>
    <w:rsid w:val="00AC72FB"/>
    <w:rsid w:val="00AD05A9"/>
    <w:rsid w:val="00AD0D08"/>
    <w:rsid w:val="00AD1CD8"/>
    <w:rsid w:val="00AD5C5C"/>
    <w:rsid w:val="00AD6388"/>
    <w:rsid w:val="00AE20DB"/>
    <w:rsid w:val="00AE2E35"/>
    <w:rsid w:val="00AE6398"/>
    <w:rsid w:val="00AE6F2A"/>
    <w:rsid w:val="00AE742C"/>
    <w:rsid w:val="00AE7F8C"/>
    <w:rsid w:val="00AF122D"/>
    <w:rsid w:val="00AF1390"/>
    <w:rsid w:val="00AF23D8"/>
    <w:rsid w:val="00AF52D3"/>
    <w:rsid w:val="00AF5BF6"/>
    <w:rsid w:val="00B0319E"/>
    <w:rsid w:val="00B03395"/>
    <w:rsid w:val="00B0426A"/>
    <w:rsid w:val="00B05C5A"/>
    <w:rsid w:val="00B06772"/>
    <w:rsid w:val="00B12A43"/>
    <w:rsid w:val="00B17F87"/>
    <w:rsid w:val="00B22598"/>
    <w:rsid w:val="00B229AB"/>
    <w:rsid w:val="00B258BB"/>
    <w:rsid w:val="00B31E3E"/>
    <w:rsid w:val="00B40266"/>
    <w:rsid w:val="00B41666"/>
    <w:rsid w:val="00B42D57"/>
    <w:rsid w:val="00B4459F"/>
    <w:rsid w:val="00B46B8E"/>
    <w:rsid w:val="00B476E5"/>
    <w:rsid w:val="00B50E3D"/>
    <w:rsid w:val="00B5288E"/>
    <w:rsid w:val="00B55654"/>
    <w:rsid w:val="00B55CF3"/>
    <w:rsid w:val="00B5643F"/>
    <w:rsid w:val="00B578F3"/>
    <w:rsid w:val="00B57BE7"/>
    <w:rsid w:val="00B601EF"/>
    <w:rsid w:val="00B60352"/>
    <w:rsid w:val="00B6643E"/>
    <w:rsid w:val="00B66A46"/>
    <w:rsid w:val="00B67B97"/>
    <w:rsid w:val="00B67BF4"/>
    <w:rsid w:val="00B73B2D"/>
    <w:rsid w:val="00B73D51"/>
    <w:rsid w:val="00B760B5"/>
    <w:rsid w:val="00B77D2F"/>
    <w:rsid w:val="00B80F60"/>
    <w:rsid w:val="00B82A99"/>
    <w:rsid w:val="00B8336C"/>
    <w:rsid w:val="00B83624"/>
    <w:rsid w:val="00B8614C"/>
    <w:rsid w:val="00B90207"/>
    <w:rsid w:val="00B9223D"/>
    <w:rsid w:val="00B92B33"/>
    <w:rsid w:val="00B92CF3"/>
    <w:rsid w:val="00B956F4"/>
    <w:rsid w:val="00B95CA9"/>
    <w:rsid w:val="00B96491"/>
    <w:rsid w:val="00B968C8"/>
    <w:rsid w:val="00B96FB2"/>
    <w:rsid w:val="00B97228"/>
    <w:rsid w:val="00BA0A61"/>
    <w:rsid w:val="00BA0F35"/>
    <w:rsid w:val="00BA1DF5"/>
    <w:rsid w:val="00BA2DB8"/>
    <w:rsid w:val="00BA3EC5"/>
    <w:rsid w:val="00BA4A7B"/>
    <w:rsid w:val="00BA51D9"/>
    <w:rsid w:val="00BA6B76"/>
    <w:rsid w:val="00BA78C2"/>
    <w:rsid w:val="00BB0FF7"/>
    <w:rsid w:val="00BB3932"/>
    <w:rsid w:val="00BB4FC7"/>
    <w:rsid w:val="00BB5DFC"/>
    <w:rsid w:val="00BB5F1B"/>
    <w:rsid w:val="00BB73C7"/>
    <w:rsid w:val="00BC3D0F"/>
    <w:rsid w:val="00BC45AB"/>
    <w:rsid w:val="00BC55FB"/>
    <w:rsid w:val="00BD279D"/>
    <w:rsid w:val="00BD2845"/>
    <w:rsid w:val="00BD3573"/>
    <w:rsid w:val="00BD5CEB"/>
    <w:rsid w:val="00BD6BB8"/>
    <w:rsid w:val="00BD6FCB"/>
    <w:rsid w:val="00BD79FD"/>
    <w:rsid w:val="00BE0765"/>
    <w:rsid w:val="00BE0AFE"/>
    <w:rsid w:val="00BE13E7"/>
    <w:rsid w:val="00BE19BF"/>
    <w:rsid w:val="00BE2EF2"/>
    <w:rsid w:val="00BE31B4"/>
    <w:rsid w:val="00BE3672"/>
    <w:rsid w:val="00BE387B"/>
    <w:rsid w:val="00BE3B88"/>
    <w:rsid w:val="00BE3FFC"/>
    <w:rsid w:val="00BE4606"/>
    <w:rsid w:val="00BF1BA4"/>
    <w:rsid w:val="00BF1CAE"/>
    <w:rsid w:val="00BF25A3"/>
    <w:rsid w:val="00BF6069"/>
    <w:rsid w:val="00BF7332"/>
    <w:rsid w:val="00C00F09"/>
    <w:rsid w:val="00C01E51"/>
    <w:rsid w:val="00C02B82"/>
    <w:rsid w:val="00C03ABA"/>
    <w:rsid w:val="00C050C0"/>
    <w:rsid w:val="00C06786"/>
    <w:rsid w:val="00C07126"/>
    <w:rsid w:val="00C07D60"/>
    <w:rsid w:val="00C11309"/>
    <w:rsid w:val="00C12088"/>
    <w:rsid w:val="00C15BF3"/>
    <w:rsid w:val="00C176C5"/>
    <w:rsid w:val="00C206DF"/>
    <w:rsid w:val="00C20B4B"/>
    <w:rsid w:val="00C21479"/>
    <w:rsid w:val="00C21B8C"/>
    <w:rsid w:val="00C3165B"/>
    <w:rsid w:val="00C34204"/>
    <w:rsid w:val="00C35ACE"/>
    <w:rsid w:val="00C35EDD"/>
    <w:rsid w:val="00C3639C"/>
    <w:rsid w:val="00C40105"/>
    <w:rsid w:val="00C42097"/>
    <w:rsid w:val="00C438C8"/>
    <w:rsid w:val="00C471BC"/>
    <w:rsid w:val="00C4740C"/>
    <w:rsid w:val="00C5193B"/>
    <w:rsid w:val="00C52D3B"/>
    <w:rsid w:val="00C52E7A"/>
    <w:rsid w:val="00C539D8"/>
    <w:rsid w:val="00C5641C"/>
    <w:rsid w:val="00C5652A"/>
    <w:rsid w:val="00C570F4"/>
    <w:rsid w:val="00C61944"/>
    <w:rsid w:val="00C626C3"/>
    <w:rsid w:val="00C669D0"/>
    <w:rsid w:val="00C66BA2"/>
    <w:rsid w:val="00C674D2"/>
    <w:rsid w:val="00C674DB"/>
    <w:rsid w:val="00C71BA6"/>
    <w:rsid w:val="00C724C3"/>
    <w:rsid w:val="00C73CF5"/>
    <w:rsid w:val="00C75D88"/>
    <w:rsid w:val="00C765E8"/>
    <w:rsid w:val="00C8102A"/>
    <w:rsid w:val="00C8158A"/>
    <w:rsid w:val="00C81EB8"/>
    <w:rsid w:val="00C822DD"/>
    <w:rsid w:val="00C83F47"/>
    <w:rsid w:val="00C8493A"/>
    <w:rsid w:val="00C864A2"/>
    <w:rsid w:val="00C86F19"/>
    <w:rsid w:val="00C870F6"/>
    <w:rsid w:val="00C90441"/>
    <w:rsid w:val="00C90B94"/>
    <w:rsid w:val="00C937A7"/>
    <w:rsid w:val="00C95931"/>
    <w:rsid w:val="00C95985"/>
    <w:rsid w:val="00C95C00"/>
    <w:rsid w:val="00C96CFC"/>
    <w:rsid w:val="00C974E2"/>
    <w:rsid w:val="00CA0DF5"/>
    <w:rsid w:val="00CA2499"/>
    <w:rsid w:val="00CA2A1B"/>
    <w:rsid w:val="00CA3294"/>
    <w:rsid w:val="00CA4239"/>
    <w:rsid w:val="00CA4454"/>
    <w:rsid w:val="00CA5CBF"/>
    <w:rsid w:val="00CA7DDC"/>
    <w:rsid w:val="00CB0B27"/>
    <w:rsid w:val="00CB29CC"/>
    <w:rsid w:val="00CB408A"/>
    <w:rsid w:val="00CB49B4"/>
    <w:rsid w:val="00CB772A"/>
    <w:rsid w:val="00CC0D48"/>
    <w:rsid w:val="00CC1784"/>
    <w:rsid w:val="00CC27C1"/>
    <w:rsid w:val="00CC3F9D"/>
    <w:rsid w:val="00CC5026"/>
    <w:rsid w:val="00CC5486"/>
    <w:rsid w:val="00CC6197"/>
    <w:rsid w:val="00CC67F9"/>
    <w:rsid w:val="00CC68D0"/>
    <w:rsid w:val="00CD05F8"/>
    <w:rsid w:val="00CD2932"/>
    <w:rsid w:val="00CD2C3E"/>
    <w:rsid w:val="00CD2EDE"/>
    <w:rsid w:val="00CD3280"/>
    <w:rsid w:val="00CD5373"/>
    <w:rsid w:val="00CD6220"/>
    <w:rsid w:val="00CE01B0"/>
    <w:rsid w:val="00CE2A3D"/>
    <w:rsid w:val="00CE62B7"/>
    <w:rsid w:val="00CE7F44"/>
    <w:rsid w:val="00CF0AAB"/>
    <w:rsid w:val="00CF24C2"/>
    <w:rsid w:val="00D03F9A"/>
    <w:rsid w:val="00D056D9"/>
    <w:rsid w:val="00D05808"/>
    <w:rsid w:val="00D05960"/>
    <w:rsid w:val="00D05C30"/>
    <w:rsid w:val="00D06D51"/>
    <w:rsid w:val="00D0752F"/>
    <w:rsid w:val="00D0757C"/>
    <w:rsid w:val="00D10278"/>
    <w:rsid w:val="00D146DA"/>
    <w:rsid w:val="00D15E9C"/>
    <w:rsid w:val="00D204B1"/>
    <w:rsid w:val="00D21EFA"/>
    <w:rsid w:val="00D24991"/>
    <w:rsid w:val="00D24D5E"/>
    <w:rsid w:val="00D268C6"/>
    <w:rsid w:val="00D269C4"/>
    <w:rsid w:val="00D2795F"/>
    <w:rsid w:val="00D27C60"/>
    <w:rsid w:val="00D30EA0"/>
    <w:rsid w:val="00D31125"/>
    <w:rsid w:val="00D328D8"/>
    <w:rsid w:val="00D3308C"/>
    <w:rsid w:val="00D33D9C"/>
    <w:rsid w:val="00D40CDF"/>
    <w:rsid w:val="00D41E56"/>
    <w:rsid w:val="00D42A88"/>
    <w:rsid w:val="00D42B5E"/>
    <w:rsid w:val="00D44C9E"/>
    <w:rsid w:val="00D4578C"/>
    <w:rsid w:val="00D50255"/>
    <w:rsid w:val="00D51FAA"/>
    <w:rsid w:val="00D541D3"/>
    <w:rsid w:val="00D5477A"/>
    <w:rsid w:val="00D57AA2"/>
    <w:rsid w:val="00D62C18"/>
    <w:rsid w:val="00D63162"/>
    <w:rsid w:val="00D64101"/>
    <w:rsid w:val="00D65135"/>
    <w:rsid w:val="00D6520A"/>
    <w:rsid w:val="00D66520"/>
    <w:rsid w:val="00D6794A"/>
    <w:rsid w:val="00D70305"/>
    <w:rsid w:val="00D70DF3"/>
    <w:rsid w:val="00D715F1"/>
    <w:rsid w:val="00D72D0C"/>
    <w:rsid w:val="00D73019"/>
    <w:rsid w:val="00D7444F"/>
    <w:rsid w:val="00D7463C"/>
    <w:rsid w:val="00D776EE"/>
    <w:rsid w:val="00D7795D"/>
    <w:rsid w:val="00D779C3"/>
    <w:rsid w:val="00D77D1E"/>
    <w:rsid w:val="00D811F3"/>
    <w:rsid w:val="00D829D2"/>
    <w:rsid w:val="00D829FC"/>
    <w:rsid w:val="00D83CDE"/>
    <w:rsid w:val="00D84AE9"/>
    <w:rsid w:val="00D87331"/>
    <w:rsid w:val="00D87A9A"/>
    <w:rsid w:val="00D92FD3"/>
    <w:rsid w:val="00D93C26"/>
    <w:rsid w:val="00DA0C83"/>
    <w:rsid w:val="00DA1733"/>
    <w:rsid w:val="00DA3041"/>
    <w:rsid w:val="00DA349B"/>
    <w:rsid w:val="00DA436B"/>
    <w:rsid w:val="00DA5CF4"/>
    <w:rsid w:val="00DA6867"/>
    <w:rsid w:val="00DA6C45"/>
    <w:rsid w:val="00DB062C"/>
    <w:rsid w:val="00DB0A77"/>
    <w:rsid w:val="00DB0C26"/>
    <w:rsid w:val="00DB3CFA"/>
    <w:rsid w:val="00DB4817"/>
    <w:rsid w:val="00DB4D0B"/>
    <w:rsid w:val="00DB5D64"/>
    <w:rsid w:val="00DB601F"/>
    <w:rsid w:val="00DB7A1B"/>
    <w:rsid w:val="00DC121F"/>
    <w:rsid w:val="00DC321D"/>
    <w:rsid w:val="00DC3842"/>
    <w:rsid w:val="00DD0332"/>
    <w:rsid w:val="00DD09C9"/>
    <w:rsid w:val="00DD128A"/>
    <w:rsid w:val="00DD1AAA"/>
    <w:rsid w:val="00DD1BAF"/>
    <w:rsid w:val="00DD1BC2"/>
    <w:rsid w:val="00DD5298"/>
    <w:rsid w:val="00DD5B5A"/>
    <w:rsid w:val="00DD6AE6"/>
    <w:rsid w:val="00DD6D90"/>
    <w:rsid w:val="00DE0B2F"/>
    <w:rsid w:val="00DE1959"/>
    <w:rsid w:val="00DE2830"/>
    <w:rsid w:val="00DE333A"/>
    <w:rsid w:val="00DE34CF"/>
    <w:rsid w:val="00DE5CF0"/>
    <w:rsid w:val="00DF1878"/>
    <w:rsid w:val="00DF1DCF"/>
    <w:rsid w:val="00DF539F"/>
    <w:rsid w:val="00DF6F55"/>
    <w:rsid w:val="00E00B9D"/>
    <w:rsid w:val="00E01991"/>
    <w:rsid w:val="00E078AF"/>
    <w:rsid w:val="00E07A7A"/>
    <w:rsid w:val="00E07DA0"/>
    <w:rsid w:val="00E13632"/>
    <w:rsid w:val="00E13F3D"/>
    <w:rsid w:val="00E16B9F"/>
    <w:rsid w:val="00E17939"/>
    <w:rsid w:val="00E17B96"/>
    <w:rsid w:val="00E20568"/>
    <w:rsid w:val="00E207EC"/>
    <w:rsid w:val="00E21E2E"/>
    <w:rsid w:val="00E268C2"/>
    <w:rsid w:val="00E32200"/>
    <w:rsid w:val="00E34898"/>
    <w:rsid w:val="00E3542B"/>
    <w:rsid w:val="00E35D8A"/>
    <w:rsid w:val="00E37B20"/>
    <w:rsid w:val="00E37B83"/>
    <w:rsid w:val="00E4043E"/>
    <w:rsid w:val="00E40CFA"/>
    <w:rsid w:val="00E43EB9"/>
    <w:rsid w:val="00E43F9F"/>
    <w:rsid w:val="00E44CF8"/>
    <w:rsid w:val="00E45125"/>
    <w:rsid w:val="00E47F50"/>
    <w:rsid w:val="00E500A2"/>
    <w:rsid w:val="00E50FD7"/>
    <w:rsid w:val="00E51BE4"/>
    <w:rsid w:val="00E5229C"/>
    <w:rsid w:val="00E54EDF"/>
    <w:rsid w:val="00E56A13"/>
    <w:rsid w:val="00E56D2B"/>
    <w:rsid w:val="00E578B9"/>
    <w:rsid w:val="00E57C08"/>
    <w:rsid w:val="00E57C42"/>
    <w:rsid w:val="00E65911"/>
    <w:rsid w:val="00E67376"/>
    <w:rsid w:val="00E70688"/>
    <w:rsid w:val="00E7229A"/>
    <w:rsid w:val="00E73A31"/>
    <w:rsid w:val="00E74356"/>
    <w:rsid w:val="00E7492F"/>
    <w:rsid w:val="00E75DCD"/>
    <w:rsid w:val="00E80AC0"/>
    <w:rsid w:val="00E828E9"/>
    <w:rsid w:val="00E8400E"/>
    <w:rsid w:val="00E84A40"/>
    <w:rsid w:val="00E862FD"/>
    <w:rsid w:val="00E86E66"/>
    <w:rsid w:val="00E921C2"/>
    <w:rsid w:val="00E95351"/>
    <w:rsid w:val="00E96015"/>
    <w:rsid w:val="00EA15BD"/>
    <w:rsid w:val="00EA195B"/>
    <w:rsid w:val="00EA2959"/>
    <w:rsid w:val="00EA5FC3"/>
    <w:rsid w:val="00EA69C5"/>
    <w:rsid w:val="00EB09B7"/>
    <w:rsid w:val="00EB1D90"/>
    <w:rsid w:val="00EB1FBC"/>
    <w:rsid w:val="00EB2528"/>
    <w:rsid w:val="00EB2F88"/>
    <w:rsid w:val="00EB5F04"/>
    <w:rsid w:val="00EB7AD3"/>
    <w:rsid w:val="00EC09DC"/>
    <w:rsid w:val="00EC50B3"/>
    <w:rsid w:val="00EC578E"/>
    <w:rsid w:val="00EC656E"/>
    <w:rsid w:val="00EC6AC5"/>
    <w:rsid w:val="00ED0766"/>
    <w:rsid w:val="00ED123D"/>
    <w:rsid w:val="00ED29A0"/>
    <w:rsid w:val="00ED3EED"/>
    <w:rsid w:val="00EE2455"/>
    <w:rsid w:val="00EE292C"/>
    <w:rsid w:val="00EE4610"/>
    <w:rsid w:val="00EE5B76"/>
    <w:rsid w:val="00EE7D7C"/>
    <w:rsid w:val="00EE7E0E"/>
    <w:rsid w:val="00EF06BD"/>
    <w:rsid w:val="00F00472"/>
    <w:rsid w:val="00F004CC"/>
    <w:rsid w:val="00F02E16"/>
    <w:rsid w:val="00F035C6"/>
    <w:rsid w:val="00F04831"/>
    <w:rsid w:val="00F04897"/>
    <w:rsid w:val="00F05C8F"/>
    <w:rsid w:val="00F05D7B"/>
    <w:rsid w:val="00F065FC"/>
    <w:rsid w:val="00F10DB8"/>
    <w:rsid w:val="00F110A4"/>
    <w:rsid w:val="00F16763"/>
    <w:rsid w:val="00F16A9C"/>
    <w:rsid w:val="00F20C5D"/>
    <w:rsid w:val="00F221E2"/>
    <w:rsid w:val="00F245CF"/>
    <w:rsid w:val="00F24CDD"/>
    <w:rsid w:val="00F25683"/>
    <w:rsid w:val="00F25721"/>
    <w:rsid w:val="00F25D98"/>
    <w:rsid w:val="00F272E2"/>
    <w:rsid w:val="00F300FB"/>
    <w:rsid w:val="00F30DBF"/>
    <w:rsid w:val="00F31033"/>
    <w:rsid w:val="00F32198"/>
    <w:rsid w:val="00F36587"/>
    <w:rsid w:val="00F36B44"/>
    <w:rsid w:val="00F40C3B"/>
    <w:rsid w:val="00F42212"/>
    <w:rsid w:val="00F449CD"/>
    <w:rsid w:val="00F4627C"/>
    <w:rsid w:val="00F4633E"/>
    <w:rsid w:val="00F505A1"/>
    <w:rsid w:val="00F510C8"/>
    <w:rsid w:val="00F52FB7"/>
    <w:rsid w:val="00F5564B"/>
    <w:rsid w:val="00F62BB5"/>
    <w:rsid w:val="00F62F91"/>
    <w:rsid w:val="00F64B7E"/>
    <w:rsid w:val="00F64F15"/>
    <w:rsid w:val="00F64FA6"/>
    <w:rsid w:val="00F70297"/>
    <w:rsid w:val="00F71329"/>
    <w:rsid w:val="00F7203B"/>
    <w:rsid w:val="00F77225"/>
    <w:rsid w:val="00F77BA7"/>
    <w:rsid w:val="00F80315"/>
    <w:rsid w:val="00F82EBB"/>
    <w:rsid w:val="00F84A68"/>
    <w:rsid w:val="00F86DA6"/>
    <w:rsid w:val="00F874C3"/>
    <w:rsid w:val="00F908D1"/>
    <w:rsid w:val="00F90C2A"/>
    <w:rsid w:val="00F91A16"/>
    <w:rsid w:val="00F91EE1"/>
    <w:rsid w:val="00F92158"/>
    <w:rsid w:val="00F921CA"/>
    <w:rsid w:val="00F9375F"/>
    <w:rsid w:val="00F95F42"/>
    <w:rsid w:val="00F97CDA"/>
    <w:rsid w:val="00FA0487"/>
    <w:rsid w:val="00FA13D2"/>
    <w:rsid w:val="00FA4D47"/>
    <w:rsid w:val="00FA5F1C"/>
    <w:rsid w:val="00FA606E"/>
    <w:rsid w:val="00FB0AD7"/>
    <w:rsid w:val="00FB2E24"/>
    <w:rsid w:val="00FB5DCC"/>
    <w:rsid w:val="00FB6386"/>
    <w:rsid w:val="00FB69D2"/>
    <w:rsid w:val="00FB7628"/>
    <w:rsid w:val="00FC0682"/>
    <w:rsid w:val="00FC3426"/>
    <w:rsid w:val="00FC48EE"/>
    <w:rsid w:val="00FC7EBF"/>
    <w:rsid w:val="00FD02AA"/>
    <w:rsid w:val="00FD04B5"/>
    <w:rsid w:val="00FD0C22"/>
    <w:rsid w:val="00FD13B8"/>
    <w:rsid w:val="00FD1444"/>
    <w:rsid w:val="00FD1776"/>
    <w:rsid w:val="00FD2369"/>
    <w:rsid w:val="00FD55FE"/>
    <w:rsid w:val="00FD74A2"/>
    <w:rsid w:val="00FE21F9"/>
    <w:rsid w:val="00FE4074"/>
    <w:rsid w:val="00FE4911"/>
    <w:rsid w:val="00FE55D8"/>
    <w:rsid w:val="00FE5A8F"/>
    <w:rsid w:val="00FE5AF9"/>
    <w:rsid w:val="00FE6244"/>
    <w:rsid w:val="00FE701A"/>
    <w:rsid w:val="00FF0135"/>
    <w:rsid w:val="00FF1283"/>
    <w:rsid w:val="00FF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6560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DC38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3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6A5F17-D789-496B-8C38-9B07202C9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9</Pages>
  <Words>1627</Words>
  <Characters>11354</Characters>
  <Application>Microsoft Office Word</Application>
  <DocSecurity>0</DocSecurity>
  <Lines>94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215</cp:revision>
  <cp:lastPrinted>1899-12-31T23:00:00Z</cp:lastPrinted>
  <dcterms:created xsi:type="dcterms:W3CDTF">2023-07-10T07:27:00Z</dcterms:created>
  <dcterms:modified xsi:type="dcterms:W3CDTF">2023-08-10T12:24:00Z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(3)HhsbEmLrO4khvp8WipzDWWtXnoD86jwwiqvZ633jA2UHAedXvjpdEUBNPYNFTxuWYUhGOUIH
CoIIDGZve2skeayIhJNJVD7coyCrq5R1e5h0NULc7pEh5TWHRpELqnrjv2kw1ssJBBOVfljj
+lyST377LirKjLYFOxmISNXtovK12BgOTQXBh0rKzFvSyg1ETX+ZKJa9liHZRusKjGEC82Ue
QRl0AEGAoqrGRaZyNC</vt:lpwstr>
  </property>
  <property fmtid="{D5CDD505-2E9C-101B-9397-08002B2CF9AE}" pid="22" name="_2015_ms_pID_7253431">
    <vt:lpwstr>BGJ3Pi5tJl17Rg18OKNT0ph+uD6Q5mSW/emN0xVoZDf09jC/eh7D2M
fR3Q3QGfoUnXzgRu6+jQmvMt29gYbM1fi3Q/Lb/W4DHf/LEIA8UHNC+neB7zheMGbCpGAQgT
+yDj8SeM4tUdsDvxce+nlZ1jRxzvdVTXcUS+Ul0eqUYYlLLcnKGDCI96T4fYob/Vkxm+HUSp
INEDLgFpxRqxexct7DTdBz8NF1v3aH9IKFHM</vt:lpwstr>
  </property>
  <property fmtid="{D5CDD505-2E9C-101B-9397-08002B2CF9AE}" pid="23" name="_2015_ms_pID_7253432">
    <vt:lpwstr>9bVAQuYScbJQFbu1ecvRrDY=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1691666956</vt:lpwstr>
  </property>
</Properties>
</file>