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9CD53" w14:textId="57CF94CA" w:rsidR="00843AD1" w:rsidRPr="00843AD1" w:rsidRDefault="00843AD1" w:rsidP="00843AD1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843AD1">
        <w:rPr>
          <w:rFonts w:cs="Arial"/>
          <w:b/>
          <w:bCs/>
          <w:sz w:val="24"/>
          <w:szCs w:val="24"/>
        </w:rPr>
        <w:t>3GPP TSG-RAN WG3 Meeting #12</w:t>
      </w:r>
      <w:r w:rsidR="00D40574">
        <w:rPr>
          <w:rFonts w:cs="Arial"/>
          <w:b/>
          <w:bCs/>
          <w:sz w:val="24"/>
          <w:szCs w:val="24"/>
        </w:rPr>
        <w:t>1</w:t>
      </w:r>
      <w:r w:rsidRPr="00843AD1">
        <w:rPr>
          <w:rFonts w:cs="Arial"/>
          <w:b/>
          <w:bCs/>
          <w:sz w:val="24"/>
          <w:szCs w:val="24"/>
        </w:rPr>
        <w:tab/>
      </w:r>
      <w:r w:rsidR="00D34447" w:rsidRPr="00D34447">
        <w:rPr>
          <w:rFonts w:cs="Arial"/>
          <w:b/>
          <w:bCs/>
          <w:sz w:val="24"/>
          <w:szCs w:val="24"/>
        </w:rPr>
        <w:t>R3-233915</w:t>
      </w:r>
    </w:p>
    <w:p w14:paraId="4CAE2550" w14:textId="6D3AC1C4" w:rsidR="008D0AB3" w:rsidRDefault="008D0AB3" w:rsidP="008D0AB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8D0AB3">
        <w:rPr>
          <w:rFonts w:ascii="Arial" w:hAnsi="Arial" w:cs="Arial"/>
          <w:b/>
          <w:bCs/>
          <w:sz w:val="24"/>
          <w:szCs w:val="24"/>
        </w:rPr>
        <w:t xml:space="preserve"> Toulouse, France, 21</w:t>
      </w:r>
      <w:r w:rsidRPr="00D34447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AE1A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0AB3">
        <w:rPr>
          <w:rFonts w:ascii="Arial" w:hAnsi="Arial" w:cs="Arial"/>
          <w:b/>
          <w:bCs/>
          <w:sz w:val="24"/>
          <w:szCs w:val="24"/>
        </w:rPr>
        <w:t>– 25</w:t>
      </w:r>
      <w:r w:rsidRPr="00D3444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AE1A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0AB3">
        <w:rPr>
          <w:rFonts w:ascii="Arial" w:hAnsi="Arial" w:cs="Arial"/>
          <w:b/>
          <w:bCs/>
          <w:sz w:val="24"/>
          <w:szCs w:val="24"/>
        </w:rPr>
        <w:t>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EACD2" w:rsidR="001E41F3" w:rsidRPr="00410371" w:rsidRDefault="00D34447" w:rsidP="004D648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669BD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85D9D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843AD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A414E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843AD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B2A11" w:rsidR="001E41F3" w:rsidRDefault="00866053">
            <w:pPr>
              <w:pStyle w:val="CRCoverPage"/>
              <w:spacing w:after="0"/>
              <w:ind w:left="100"/>
              <w:rPr>
                <w:noProof/>
              </w:rPr>
            </w:pPr>
            <w:r w:rsidRPr="00866053">
              <w:rPr>
                <w:noProof/>
              </w:rPr>
              <w:t>Huawei, Orange, China Telecom</w:t>
            </w:r>
            <w:r w:rsidR="00351D9B">
              <w:rPr>
                <w:noProof/>
              </w:rPr>
              <w:t xml:space="preserve">, </w:t>
            </w:r>
            <w:r w:rsidR="00351D9B" w:rsidRPr="00351D9B">
              <w:rPr>
                <w:noProof/>
              </w:rPr>
              <w:t>Deutsche Telekom</w:t>
            </w:r>
            <w:r w:rsidR="000A0C5A">
              <w:rPr>
                <w:noProof/>
              </w:rPr>
              <w:t xml:space="preserve">, </w:t>
            </w:r>
            <w:r w:rsidR="000A0C5A" w:rsidRPr="000A0C5A">
              <w:rPr>
                <w:noProof/>
              </w:rPr>
              <w:t>Nokia, Nokia shanghai Bell</w:t>
            </w:r>
            <w:r w:rsidR="001C2659">
              <w:rPr>
                <w:noProof/>
              </w:rPr>
              <w:t>, ZTE</w:t>
            </w:r>
            <w:r w:rsidR="00D34447">
              <w:rPr>
                <w:noProof/>
              </w:rPr>
              <w:t xml:space="preserve">, </w:t>
            </w:r>
            <w:r w:rsidR="00D34447" w:rsidRPr="00D34447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27018B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  <w:r w:rsidR="00D84296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3017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9A414E">
              <w:t>08</w:t>
            </w:r>
            <w:r w:rsidR="00DA4138">
              <w:t>-</w:t>
            </w:r>
            <w:r w:rsidR="00843AD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5A03D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3A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22BE" w14:textId="23DBA850" w:rsidR="00074A8D" w:rsidRDefault="000668BD" w:rsidP="00E12BA8">
            <w:pPr>
              <w:pStyle w:val="CRCoverPage"/>
              <w:spacing w:after="0"/>
              <w:ind w:left="100"/>
            </w:pPr>
            <w:r>
              <w:t>Few</w:t>
            </w:r>
            <w:r w:rsidR="00E12BA8">
              <w:t xml:space="preserve"> error</w:t>
            </w:r>
            <w:r>
              <w:t>s</w:t>
            </w:r>
            <w:r w:rsidR="00E12BA8">
              <w:t xml:space="preserve"> </w:t>
            </w:r>
            <w:r>
              <w:t>are</w:t>
            </w:r>
            <w:r w:rsidR="00E12BA8">
              <w:t xml:space="preserve"> detected in </w:t>
            </w:r>
            <w:r w:rsidR="00E12BA8" w:rsidRPr="00E12BA8">
              <w:t>E-UTRA - NR CELL RESOURCE COORDINATION</w:t>
            </w:r>
            <w:r w:rsidR="00E12BA8">
              <w:rPr>
                <w:rFonts w:hint="eastAsia"/>
              </w:rPr>
              <w:t xml:space="preserve"> </w:t>
            </w:r>
            <w:r w:rsidR="00E12BA8">
              <w:t>procedure:</w:t>
            </w:r>
          </w:p>
          <w:p w14:paraId="7A2D58F7" w14:textId="17A7CC3B" w:rsidR="00E12BA8" w:rsidRDefault="00E12BA8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>The procedural text</w:t>
            </w:r>
            <w:r w:rsidR="005C0A3B">
              <w:t>s</w:t>
            </w:r>
            <w:r>
              <w:t xml:space="preserve"> used to </w:t>
            </w:r>
            <w:r w:rsidR="005C0A3B">
              <w:t xml:space="preserve">mandate the presence of </w:t>
            </w:r>
            <w:r w:rsidR="005C0A3B" w:rsidRPr="005C0A3B">
              <w:t>IE</w:t>
            </w:r>
            <w:r w:rsidR="005C0A3B">
              <w:t xml:space="preserve"> </w:t>
            </w:r>
            <w:r w:rsidR="00455A66" w:rsidRPr="00455A66">
              <w:rPr>
                <w:i/>
              </w:rPr>
              <w:t>List of NR Cells in NR Coordination Request</w:t>
            </w:r>
            <w:r w:rsidR="005C0A3B">
              <w:rPr>
                <w:i/>
              </w:rPr>
              <w:t xml:space="preserve"> </w:t>
            </w:r>
            <w:r w:rsidR="00652C15" w:rsidRPr="00652C15">
              <w:t>is</w:t>
            </w:r>
            <w:r w:rsidR="005C0A3B" w:rsidRPr="005C0A3B">
              <w:t xml:space="preserve"> put into a wrong place</w:t>
            </w:r>
            <w:r w:rsidR="005C0A3B">
              <w:rPr>
                <w:i/>
              </w:rPr>
              <w:t>.</w:t>
            </w:r>
          </w:p>
          <w:p w14:paraId="1B52B346" w14:textId="4553CDD3" w:rsidR="000668BD" w:rsidRDefault="000668BD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</w:t>
            </w:r>
            <w:proofErr w:type="spellStart"/>
            <w:r w:rsidRPr="000668BD">
              <w:rPr>
                <w:lang w:eastAsia="zh-CN"/>
              </w:rPr>
              <w:t>eNB</w:t>
            </w:r>
            <w:proofErr w:type="spellEnd"/>
            <w:r w:rsidRPr="000668BD">
              <w:rPr>
                <w:lang w:eastAsia="zh-CN"/>
              </w:rPr>
              <w:t xml:space="preserve"> initiated E-UTRA – NR Cell Resource Coordination</w:t>
            </w:r>
            <w:r>
              <w:rPr>
                <w:lang w:eastAsia="zh-CN"/>
              </w:rPr>
              <w:t xml:space="preserve"> part, the NR Coordination Request IE should be E-UTRA Coordination </w:t>
            </w:r>
            <w:r w:rsidR="001D0265">
              <w:rPr>
                <w:lang w:eastAsia="zh-CN"/>
              </w:rPr>
              <w:t>Request</w:t>
            </w:r>
            <w:r>
              <w:rPr>
                <w:lang w:eastAsia="zh-CN"/>
              </w:rPr>
              <w:t xml:space="preserve"> IE.</w:t>
            </w:r>
          </w:p>
          <w:p w14:paraId="708AA7DE" w14:textId="32F4BEE1" w:rsidR="009D3D7B" w:rsidRPr="003430B8" w:rsidRDefault="009D3D7B" w:rsidP="00D34447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5255254" w:rsidR="00231F4F" w:rsidRDefault="000F216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0602C9E3" w14:textId="5EA70752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</w:t>
            </w:r>
            <w:r w:rsidR="00443158">
              <w:t xml:space="preserve"> for </w:t>
            </w:r>
            <w:r w:rsidR="00443158" w:rsidRPr="005C0A3B">
              <w:t>IE</w:t>
            </w:r>
            <w:r w:rsidR="00443158">
              <w:t xml:space="preserve"> </w:t>
            </w:r>
            <w:r w:rsidR="00455A66" w:rsidRPr="00455A66">
              <w:rPr>
                <w:i/>
              </w:rPr>
              <w:t>List of NR Cells in NR Coordination Request</w:t>
            </w:r>
            <w:r w:rsidR="00455A66">
              <w:t xml:space="preserve"> to</w:t>
            </w:r>
            <w:r>
              <w:t xml:space="preserve"> the </w:t>
            </w:r>
            <w:proofErr w:type="spellStart"/>
            <w:r w:rsidR="002C713C" w:rsidRPr="002C713C">
              <w:t>en-gNB</w:t>
            </w:r>
            <w:proofErr w:type="spellEnd"/>
            <w:r w:rsidR="002C713C" w:rsidRPr="002C713C">
              <w:t xml:space="preserve"> initiated E-UTRA – NR Cell Resource Coordination</w:t>
            </w:r>
            <w:r w:rsidR="002C713C">
              <w:t xml:space="preserve"> </w:t>
            </w:r>
            <w:r>
              <w:t>part.</w:t>
            </w:r>
          </w:p>
          <w:p w14:paraId="090B6D34" w14:textId="7C4CAEEE" w:rsidR="002C713C" w:rsidRDefault="002C713C" w:rsidP="003C68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</w:t>
            </w:r>
            <w:r w:rsidR="00050739">
              <w:t xml:space="preserve"> </w:t>
            </w:r>
            <w:r w:rsidR="00050739" w:rsidRPr="00E12BA8">
              <w:t>E-UTRA - NR CELL RESOURCE COORDINATION</w:t>
            </w:r>
            <w:r w:rsidR="00050739">
              <w:t xml:space="preserve"> </w:t>
            </w:r>
            <w:r w:rsidR="00EE2706">
              <w:t>RESPONSE</w:t>
            </w:r>
            <w:r>
              <w:t xml:space="preserve"> message to </w:t>
            </w:r>
            <w:r w:rsidR="00050739">
              <w:t>fully align to ASN.1</w:t>
            </w:r>
            <w:r>
              <w:t>.</w:t>
            </w:r>
          </w:p>
          <w:p w14:paraId="24DFDF77" w14:textId="0163308F" w:rsidR="00C10561" w:rsidRDefault="00C10561" w:rsidP="003C68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P</w:t>
            </w:r>
            <w:r>
              <w:t>rocedural text clean</w:t>
            </w:r>
            <w:r w:rsidR="006D31D1">
              <w:t>-</w:t>
            </w:r>
            <w:r>
              <w:t>up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REQUEST message.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843AD1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843AD1">
            <w:pPr>
              <w:pStyle w:val="CRCoverPage"/>
              <w:spacing w:after="0"/>
              <w:ind w:left="102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32BE8B34" w:rsidR="00231F4F" w:rsidRPr="00231F4F" w:rsidRDefault="00231F4F" w:rsidP="00843AD1">
            <w:pPr>
              <w:pStyle w:val="CRCoverPage"/>
              <w:spacing w:after="0"/>
              <w:ind w:left="102"/>
            </w:pPr>
            <w:r w:rsidRPr="00231F4F">
              <w:t xml:space="preserve">This CR has an </w:t>
            </w:r>
            <w:r w:rsidR="00D34447">
              <w:t xml:space="preserve">no </w:t>
            </w:r>
            <w:r w:rsidRPr="00231F4F">
              <w:t>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52EF29DF" w:rsidR="00231F4F" w:rsidRPr="00231F4F" w:rsidRDefault="00231F4F" w:rsidP="00843AD1">
            <w:pPr>
              <w:pStyle w:val="CRCoverPage"/>
              <w:spacing w:after="0"/>
              <w:ind w:left="102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1B3D8" w:rsidR="001E41F3" w:rsidRDefault="00455A66">
            <w:pPr>
              <w:pStyle w:val="CRCoverPage"/>
              <w:spacing w:after="0"/>
              <w:ind w:left="100"/>
              <w:rPr>
                <w:noProof/>
              </w:rPr>
            </w:pPr>
            <w:r w:rsidRPr="00455A66">
              <w:rPr>
                <w:noProof/>
              </w:rPr>
              <w:t>8.7.15.2, 9.1.4.24</w:t>
            </w:r>
            <w:r w:rsidR="00F1163C">
              <w:rPr>
                <w:noProof/>
              </w:rPr>
              <w:t>,</w:t>
            </w:r>
            <w:r w:rsidR="00F1163C" w:rsidRPr="009B06A7">
              <w:t xml:space="preserve"> 9.1.4.25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F0EA0D" w:rsidR="001E41F3" w:rsidRDefault="00C95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7BB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55B3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18CC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D10D4E">
              <w:rPr>
                <w:noProof/>
              </w:rPr>
              <w:t>10</w:t>
            </w:r>
            <w:r w:rsidR="00D34447">
              <w:rPr>
                <w:noProof/>
              </w:rPr>
              <w:t>71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3CF62" w14:textId="05523642" w:rsidR="00843AD1" w:rsidRPr="00351D9B" w:rsidRDefault="00843AD1" w:rsidP="00843A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ACA4173" w14:textId="4ABD9274" w:rsidR="00915106" w:rsidRPr="00351D9B" w:rsidRDefault="009151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1" w:name="_Toc20954339"/>
      <w:bookmarkStart w:id="2" w:name="_Toc29905764"/>
      <w:bookmarkStart w:id="3" w:name="_Toc29906274"/>
      <w:bookmarkStart w:id="4" w:name="_Toc36549825"/>
      <w:bookmarkStart w:id="5" w:name="_Toc45103289"/>
      <w:bookmarkStart w:id="6" w:name="_Toc45227136"/>
      <w:bookmarkStart w:id="7" w:name="_Toc45890337"/>
      <w:bookmarkStart w:id="8" w:name="_Toc45890849"/>
      <w:bookmarkStart w:id="9" w:name="_Toc88649388"/>
      <w:bookmarkStart w:id="10" w:name="_Toc97886347"/>
      <w:bookmarkStart w:id="11" w:name="_Hlk507760297"/>
      <w:r w:rsidRPr="009B06A7">
        <w:t>8.7.15</w:t>
      </w:r>
      <w:r w:rsidRPr="009B06A7">
        <w:tab/>
        <w:t>E-UTRA – NR Cell Resource Coordination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2" w:name="_Toc20954340"/>
      <w:bookmarkStart w:id="13" w:name="_Toc29905765"/>
      <w:bookmarkStart w:id="14" w:name="_Toc29906275"/>
      <w:bookmarkStart w:id="15" w:name="_Toc36549826"/>
      <w:bookmarkStart w:id="16" w:name="_Toc45103290"/>
      <w:bookmarkStart w:id="17" w:name="_Toc45227137"/>
      <w:bookmarkStart w:id="18" w:name="_Toc45890338"/>
      <w:bookmarkStart w:id="19" w:name="_Toc45890850"/>
      <w:bookmarkStart w:id="20" w:name="_Toc88649389"/>
      <w:bookmarkStart w:id="21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en-gNB</w:t>
      </w:r>
      <w:proofErr w:type="spellEnd"/>
      <w:r w:rsidRPr="009B06A7">
        <w:t xml:space="preserve">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en-gNB</w:t>
      </w:r>
      <w:proofErr w:type="spellEnd"/>
      <w:r w:rsidRPr="009B06A7">
        <w:t xml:space="preserve">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2" w:name="_Toc20954341"/>
      <w:bookmarkStart w:id="23" w:name="_Toc29905766"/>
      <w:bookmarkStart w:id="24" w:name="_Toc29906276"/>
      <w:bookmarkStart w:id="25" w:name="_Toc36549827"/>
      <w:bookmarkStart w:id="26" w:name="_Toc45103291"/>
      <w:bookmarkStart w:id="27" w:name="_Toc45227138"/>
      <w:bookmarkStart w:id="28" w:name="_Toc45890339"/>
      <w:bookmarkStart w:id="29" w:name="_Toc45890851"/>
      <w:bookmarkStart w:id="30" w:name="_Toc88649390"/>
      <w:bookmarkStart w:id="31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590493368"/>
    <w:bookmarkEnd w:id="32"/>
    <w:p w14:paraId="38FEEA33" w14:textId="77777777" w:rsidR="008C7A16" w:rsidRPr="009B06A7" w:rsidRDefault="003C17C8" w:rsidP="008C7A16">
      <w:pPr>
        <w:pStyle w:val="TH"/>
      </w:pPr>
      <w:r w:rsidRPr="009B06A7">
        <w:rPr>
          <w:noProof/>
        </w:rPr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3pt;height:118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753250658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3" w:name="_MON_1579879034"/>
    <w:bookmarkEnd w:id="33"/>
    <w:p w14:paraId="05B5417D" w14:textId="77777777" w:rsidR="008C7A16" w:rsidRPr="009B06A7" w:rsidRDefault="003C17C8" w:rsidP="008C7A16">
      <w:pPr>
        <w:pStyle w:val="TH"/>
      </w:pPr>
      <w:r w:rsidRPr="009B06A7">
        <w:rPr>
          <w:noProof/>
        </w:rPr>
        <w:object w:dxaOrig="5673" w:dyaOrig="2355" w14:anchorId="5767EF28">
          <v:shape id="_x0000_i1026" type="#_x0000_t75" alt="" style="width:283pt;height:118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753250659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12C7FE26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1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0C469F82" w:rsidR="008C7A16" w:rsidRDefault="008C7A16" w:rsidP="008C7A16">
      <w:pPr>
        <w:rPr>
          <w:ins w:id="34" w:author="Huawei" w:date="2023-04-04T16:26:00Z"/>
        </w:rPr>
      </w:pPr>
      <w:del w:id="35" w:author="Huawei" w:date="2023-04-05T16:21:00Z">
        <w:r w:rsidRPr="009B06A7" w:rsidDel="004C21E5">
          <w:delText xml:space="preserve">If the </w:delText>
        </w:r>
        <w:r w:rsidRPr="009B06A7" w:rsidDel="004C21E5">
          <w:rPr>
            <w:i/>
          </w:rPr>
          <w:delText>Initiating Node Type</w:delText>
        </w:r>
        <w:r w:rsidRPr="009B06A7" w:rsidDel="004C21E5">
          <w:delText xml:space="preserve"> is eNB, then t</w:delText>
        </w:r>
      </w:del>
      <w:ins w:id="36" w:author="Huawei" w:date="2023-04-05T16:21:00Z">
        <w:r w:rsidR="004C21E5">
          <w:t>T</w:t>
        </w:r>
      </w:ins>
      <w:r w:rsidRPr="009B06A7" w:rsidDel="0012148F">
        <w:t xml:space="preserve">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>in the</w:t>
      </w:r>
      <w:r w:rsidRPr="000668BD" w:rsidDel="0012148F">
        <w:rPr>
          <w:i/>
        </w:rPr>
        <w:t xml:space="preserve"> List of E-UTRA Cells</w:t>
      </w:r>
      <w:r w:rsidR="00F76FA0" w:rsidRPr="000668BD">
        <w:rPr>
          <w:i/>
        </w:rPr>
        <w:t xml:space="preserve"> </w:t>
      </w:r>
      <w:r w:rsidRPr="000668BD">
        <w:rPr>
          <w:i/>
        </w:rPr>
        <w:t xml:space="preserve"> in </w:t>
      </w:r>
      <w:del w:id="37" w:author="Huawei" w:date="2023-04-18T14:39:00Z">
        <w:r w:rsidRPr="000668BD" w:rsidDel="00F76FA0">
          <w:rPr>
            <w:i/>
          </w:rPr>
          <w:delText xml:space="preserve">NR </w:delText>
        </w:r>
      </w:del>
      <w:ins w:id="38" w:author="Huawei" w:date="2023-04-18T14:39:00Z">
        <w:r w:rsidR="00F76FA0" w:rsidRPr="000668BD">
          <w:rPr>
            <w:i/>
          </w:rPr>
          <w:t xml:space="preserve">E-UTRA </w:t>
        </w:r>
      </w:ins>
      <w:r w:rsidRPr="000668BD">
        <w:rPr>
          <w:i/>
        </w:rPr>
        <w:t>Coordination Reques</w:t>
      </w:r>
      <w:r w:rsidRPr="000668BD" w:rsidDel="0012148F">
        <w:rPr>
          <w:i/>
        </w:rPr>
        <w:t>t</w:t>
      </w:r>
      <w:ins w:id="39" w:author="Huawei" w:date="2023-04-18T14:39:00Z">
        <w:r w:rsidR="00F76FA0">
          <w:rPr>
            <w:i/>
          </w:rPr>
          <w:t xml:space="preserve"> </w:t>
        </w:r>
        <w:r w:rsidR="00F76FA0" w:rsidRPr="000668BD">
          <w:lastRenderedPageBreak/>
          <w:t>IE</w:t>
        </w:r>
      </w:ins>
      <w:r w:rsidRPr="009B06A7" w:rsidDel="0012148F">
        <w:t xml:space="preserve">. </w:t>
      </w:r>
      <w:del w:id="40" w:author="Huawei" w:date="2023-04-04T16:26:00Z">
        <w:r w:rsidRPr="009B06A7" w:rsidDel="00DF13D9">
          <w:delText xml:space="preserve">If the </w:delText>
        </w:r>
        <w:r w:rsidRPr="009B06A7" w:rsidDel="00DF13D9">
          <w:rPr>
            <w:i/>
          </w:rPr>
          <w:delText>Initiating Node Type</w:delText>
        </w:r>
        <w:r w:rsidRPr="009B06A7" w:rsidDel="00DF13D9">
          <w:delText xml:space="preserve"> is en-gNB, then the E-UTRA – NR CELL RESOURCE COORDINATION REQUEST message shall contain at least</w:delText>
        </w:r>
        <w:r w:rsidRPr="009B06A7" w:rsidDel="00DF13D9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DF13D9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DF13D9">
          <w:delText>NR-Cell ID in the List of NR Cells in NR Coordination Request.</w:delText>
        </w:r>
      </w:del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3F8FEA6C" w14:textId="39FD06D8" w:rsidR="00DF13D9" w:rsidRDefault="004C21E5">
      <w:ins w:id="41" w:author="Huawei" w:date="2023-04-05T16:21:00Z">
        <w:r>
          <w:t>T</w:t>
        </w:r>
      </w:ins>
      <w:ins w:id="42" w:author="Huawei" w:date="2023-03-25T15:09:00Z">
        <w:r w:rsidR="00DF13D9" w:rsidRPr="009B06A7">
          <w:t>he E-UTRA – NR CELL RESOURCE COORDINATION REQUEST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351D9B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620127">
          <w:rPr>
            <w:i/>
          </w:rPr>
          <w:t>NR</w:t>
        </w:r>
      </w:ins>
      <w:r w:rsidR="009E06F1">
        <w:rPr>
          <w:i/>
        </w:rPr>
        <w:t xml:space="preserve"> </w:t>
      </w:r>
      <w:ins w:id="43" w:author="Huawei" w:date="2023-03-25T15:09:00Z">
        <w:r w:rsidR="00DF13D9" w:rsidRPr="00620127">
          <w:rPr>
            <w:i/>
          </w:rPr>
          <w:t>Cell ID</w:t>
        </w:r>
        <w:r w:rsidR="00DF13D9" w:rsidRPr="009B06A7">
          <w:t xml:space="preserve"> </w:t>
        </w:r>
      </w:ins>
      <w:ins w:id="44" w:author="Huawei" w:date="2023-04-24T22:26:00Z">
        <w:r w:rsidR="00351D9B">
          <w:t xml:space="preserve">IE </w:t>
        </w:r>
      </w:ins>
      <w:ins w:id="45" w:author="Huawei" w:date="2023-03-25T15:09:00Z">
        <w:r w:rsidR="00DF13D9" w:rsidRPr="009B06A7">
          <w:t>in the</w:t>
        </w:r>
        <w:r w:rsidR="00DF13D9" w:rsidRPr="00620127">
          <w:rPr>
            <w:i/>
          </w:rPr>
          <w:t xml:space="preserve"> List of NR Cells</w:t>
        </w:r>
      </w:ins>
      <w:ins w:id="46" w:author="Huawei" w:date="2023-04-18T14:41:00Z">
        <w:r w:rsidR="00F76FA0" w:rsidRPr="00620127">
          <w:rPr>
            <w:i/>
          </w:rPr>
          <w:t xml:space="preserve"> in NR Coordination </w:t>
        </w:r>
      </w:ins>
      <w:ins w:id="47" w:author="Huawei" w:date="2023-04-20T15:36:00Z">
        <w:r w:rsidR="00685A2C">
          <w:rPr>
            <w:i/>
          </w:rPr>
          <w:t>Request</w:t>
        </w:r>
      </w:ins>
      <w:ins w:id="48" w:author="Huawei" w:date="2023-04-18T14:41:00Z">
        <w:r w:rsidR="00F76FA0">
          <w:t xml:space="preserve"> IE</w:t>
        </w:r>
      </w:ins>
      <w:ins w:id="49" w:author="Huawei" w:date="2023-03-25T15:09:00Z">
        <w:r w:rsidR="00DF13D9" w:rsidRPr="009B06A7">
          <w:t>.</w:t>
        </w:r>
      </w:ins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2C1E4BDE" w14:textId="77777777" w:rsidR="00160D13" w:rsidRPr="005F20EB" w:rsidRDefault="00160D13" w:rsidP="00160D13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171E56C3" w14:textId="77777777" w:rsidR="0008797E" w:rsidRPr="009B06A7" w:rsidRDefault="0008797E" w:rsidP="0008797E">
      <w:pPr>
        <w:pStyle w:val="4"/>
      </w:pPr>
      <w:bookmarkStart w:id="50" w:name="_Toc20954456"/>
      <w:bookmarkStart w:id="51" w:name="_Toc29905881"/>
      <w:bookmarkStart w:id="52" w:name="_Toc29906391"/>
      <w:bookmarkStart w:id="53" w:name="_Toc36549942"/>
      <w:bookmarkStart w:id="54" w:name="_Toc45103406"/>
      <w:bookmarkStart w:id="55" w:name="_Toc45227253"/>
      <w:bookmarkStart w:id="56" w:name="_Toc45890454"/>
      <w:bookmarkStart w:id="57" w:name="_Toc45890966"/>
      <w:bookmarkStart w:id="58" w:name="_Toc88649505"/>
      <w:bookmarkStart w:id="59" w:name="_Toc97886464"/>
      <w:r w:rsidRPr="009B06A7">
        <w:t>9.1.4.24</w:t>
      </w:r>
      <w:r w:rsidRPr="009B06A7">
        <w:tab/>
        <w:t>E-UTRA – NR CELL RESOURCE COORDINATION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1F3247A" w14:textId="77777777" w:rsidR="0008797E" w:rsidRPr="009B06A7" w:rsidRDefault="0008797E" w:rsidP="0008797E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7CB012F" w14:textId="77777777" w:rsidR="0008797E" w:rsidRPr="009B06A7" w:rsidRDefault="0008797E" w:rsidP="0008797E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en-gNB</w:t>
      </w:r>
      <w:proofErr w:type="spellEnd"/>
      <w:r w:rsidRPr="009B06A7">
        <w:t xml:space="preserve"> or by a neighbouring </w:t>
      </w:r>
      <w:proofErr w:type="spellStart"/>
      <w:r w:rsidRPr="009B06A7">
        <w:t>en-gNB</w:t>
      </w:r>
      <w:proofErr w:type="spellEnd"/>
      <w:r w:rsidRPr="009B06A7">
        <w:t xml:space="preserve"> to a peer </w:t>
      </w:r>
      <w:proofErr w:type="spellStart"/>
      <w:r w:rsidRPr="009B06A7">
        <w:t>eNB</w:t>
      </w:r>
      <w:proofErr w:type="spellEnd"/>
      <w:r w:rsidRPr="009B06A7">
        <w:t>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01"/>
        <w:gridCol w:w="1216"/>
      </w:tblGrid>
      <w:tr w:rsidR="0008797E" w:rsidRPr="009B06A7" w14:paraId="0F857B79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000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FE60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B6B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179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063F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B8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C8C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08797E" w:rsidRPr="009B06A7" w14:paraId="6C4ECACF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8A21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E2C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EAB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592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65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C1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F1D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6DF22475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7C9" w14:textId="77777777" w:rsidR="0008797E" w:rsidRPr="009B06A7" w:rsidRDefault="0008797E" w:rsidP="00EB722C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2B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19C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CE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54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036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530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6899D33E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9270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CF4A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CC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B16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A1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F3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E3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2CED3A93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6C0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CCC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C16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3AF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1B92747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EEA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21B5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C2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72BE069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E1C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154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E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C9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15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834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54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407941A5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E79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F0C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0B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60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61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2A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E7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228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8B3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07FDCABE" w14:textId="77777777" w:rsidTr="00620127">
        <w:trPr>
          <w:ins w:id="62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FE3" w14:textId="77777777" w:rsidR="0008797E" w:rsidRPr="00F964F0" w:rsidRDefault="0008797E" w:rsidP="00EB722C">
            <w:pPr>
              <w:pStyle w:val="TAL"/>
              <w:ind w:left="425"/>
              <w:rPr>
                <w:ins w:id="63" w:author="Huawei" w:date="2023-03-25T15:16:00Z"/>
                <w:rFonts w:cs="Arial"/>
                <w:b/>
                <w:bCs/>
                <w:lang w:val="en-US" w:eastAsia="ja-JP"/>
              </w:rPr>
            </w:pPr>
            <w:ins w:id="64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BE2" w14:textId="77777777" w:rsidR="0008797E" w:rsidRPr="009B06A7" w:rsidRDefault="0008797E" w:rsidP="00EB722C">
            <w:pPr>
              <w:pStyle w:val="TAL"/>
              <w:rPr>
                <w:ins w:id="65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B37" w14:textId="77777777" w:rsidR="0008797E" w:rsidRPr="009B06A7" w:rsidRDefault="0008797E" w:rsidP="00EB722C">
            <w:pPr>
              <w:pStyle w:val="TAL"/>
              <w:rPr>
                <w:ins w:id="66" w:author="Huawei" w:date="2023-03-25T15:16:00Z"/>
                <w:rFonts w:cs="Arial"/>
                <w:bCs/>
                <w:i/>
                <w:lang w:eastAsia="ja-JP"/>
              </w:rPr>
            </w:pPr>
            <w:ins w:id="67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ins w:id="68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D13" w14:textId="77777777" w:rsidR="0008797E" w:rsidRPr="009B06A7" w:rsidRDefault="0008797E" w:rsidP="00EB722C">
            <w:pPr>
              <w:pStyle w:val="TAL"/>
              <w:rPr>
                <w:ins w:id="69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18E" w14:textId="77777777" w:rsidR="0008797E" w:rsidRPr="009B06A7" w:rsidRDefault="0008797E" w:rsidP="00EB722C">
            <w:pPr>
              <w:pStyle w:val="TAL"/>
              <w:rPr>
                <w:ins w:id="70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B4A" w14:textId="77777777" w:rsidR="0008797E" w:rsidRPr="009B06A7" w:rsidRDefault="0008797E" w:rsidP="00EB722C">
            <w:pPr>
              <w:pStyle w:val="TAC"/>
              <w:rPr>
                <w:ins w:id="71" w:author="Huawei" w:date="2023-03-25T15:16:00Z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49EC" w14:textId="77777777" w:rsidR="0008797E" w:rsidRPr="009B06A7" w:rsidRDefault="0008797E" w:rsidP="00EB722C">
            <w:pPr>
              <w:pStyle w:val="TAC"/>
              <w:rPr>
                <w:ins w:id="72" w:author="Huawei" w:date="2023-03-25T15:16:00Z"/>
                <w:lang w:eastAsia="ja-JP"/>
              </w:rPr>
            </w:pPr>
          </w:p>
        </w:tc>
      </w:tr>
      <w:tr w:rsidR="0008797E" w:rsidRPr="009B06A7" w14:paraId="39E7F059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3B6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73" w:name="OLE_LINK61"/>
            <w:bookmarkStart w:id="74" w:name="OLE_LINK62"/>
            <w:ins w:id="75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73"/>
            <w:bookmarkEnd w:id="74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A8CB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F1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6F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FF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A8D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2CB5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3095A32C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62F2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4E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96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3F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74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947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24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4A514262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69D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7C1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E3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E5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032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24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6B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72C72F21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7847" w14:textId="77777777" w:rsidR="0008797E" w:rsidRPr="0062012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62012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0AFF" w14:textId="77777777" w:rsidR="0008797E" w:rsidRPr="0062012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8BE3" w14:textId="1D75261A" w:rsidR="0008797E" w:rsidRPr="0062012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20127"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 w:rsidRPr="00620127">
              <w:rPr>
                <w:rFonts w:cs="Arial"/>
                <w:bCs/>
                <w:i/>
                <w:lang w:eastAsia="ja-JP"/>
              </w:rPr>
              <w:t>maxCellineNB</w:t>
            </w:r>
            <w:proofErr w:type="spellEnd"/>
            <w:r w:rsidRPr="00620127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6699" w14:textId="77777777" w:rsidR="0008797E" w:rsidRPr="0062012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AF9" w14:textId="77777777" w:rsidR="0008797E" w:rsidRPr="0062012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2012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F8F" w14:textId="77777777" w:rsidR="0008797E" w:rsidRPr="00620127" w:rsidRDefault="0008797E" w:rsidP="00EB722C">
            <w:pPr>
              <w:pStyle w:val="TAC"/>
            </w:pPr>
            <w:r w:rsidRPr="0062012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D745" w14:textId="77777777" w:rsidR="0008797E" w:rsidRPr="00620127" w:rsidRDefault="0008797E" w:rsidP="00EB722C">
            <w:pPr>
              <w:pStyle w:val="TAC"/>
              <w:rPr>
                <w:lang w:eastAsia="ja-JP"/>
              </w:rPr>
            </w:pPr>
            <w:r w:rsidRPr="00620127">
              <w:rPr>
                <w:lang w:eastAsia="ja-JP"/>
              </w:rPr>
              <w:t>reject</w:t>
            </w:r>
          </w:p>
        </w:tc>
      </w:tr>
      <w:tr w:rsidR="0008797E" w:rsidRPr="009B06A7" w14:paraId="083A81E2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83F" w14:textId="32436859" w:rsidR="0008797E" w:rsidRPr="0062012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620127">
              <w:rPr>
                <w:rFonts w:cs="Arial"/>
                <w:bCs/>
                <w:szCs w:val="18"/>
                <w:lang w:eastAsia="zh-CN"/>
              </w:rPr>
              <w:t>&gt;&gt;&gt;EUTRA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E3A" w14:textId="77777777" w:rsidR="0008797E" w:rsidRPr="00620127" w:rsidRDefault="0008797E" w:rsidP="00EB722C">
            <w:pPr>
              <w:pStyle w:val="TAL"/>
              <w:rPr>
                <w:lang w:eastAsia="zh-CN"/>
              </w:rPr>
            </w:pPr>
            <w:r w:rsidRPr="0062012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2301" w14:textId="77777777" w:rsidR="0008797E" w:rsidRPr="0062012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1A0" w14:textId="77777777" w:rsidR="0008797E" w:rsidRPr="0062012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2012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CCF" w14:textId="77777777" w:rsidR="0008797E" w:rsidRPr="0062012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831" w14:textId="77777777" w:rsidR="0008797E" w:rsidRPr="00620127" w:rsidRDefault="0008797E" w:rsidP="00EB722C">
            <w:pPr>
              <w:pStyle w:val="TAC"/>
            </w:pPr>
            <w:r w:rsidRPr="00620127">
              <w:rPr>
                <w:lang w:eastAsia="zh-CN"/>
              </w:rPr>
              <w:t>–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538" w14:textId="77777777" w:rsidR="0008797E" w:rsidRPr="0062012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4B8BC817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7B17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FFD7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6D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65B" w14:textId="77777777" w:rsidR="0008797E" w:rsidRPr="009B06A7" w:rsidRDefault="0008797E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02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A965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E7F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FEC07BA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FEE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158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588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76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77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D9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174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1EE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2A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0CA9B815" w14:textId="77777777" w:rsidTr="00620127">
        <w:trPr>
          <w:ins w:id="78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E3B" w14:textId="77777777" w:rsidR="0008797E" w:rsidRPr="009B06A7" w:rsidRDefault="0008797E" w:rsidP="00EB722C">
            <w:pPr>
              <w:pStyle w:val="TAL"/>
              <w:ind w:left="425"/>
              <w:rPr>
                <w:ins w:id="79" w:author="Huawei" w:date="2023-03-25T15:19:00Z"/>
                <w:rFonts w:cs="Arial"/>
                <w:b/>
                <w:bCs/>
                <w:lang w:eastAsia="ja-JP"/>
              </w:rPr>
            </w:pPr>
            <w:ins w:id="80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81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81A" w14:textId="77777777" w:rsidR="0008797E" w:rsidRPr="009B06A7" w:rsidRDefault="0008797E" w:rsidP="00EB722C">
            <w:pPr>
              <w:pStyle w:val="TAL"/>
              <w:rPr>
                <w:ins w:id="82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58AD" w14:textId="77777777" w:rsidR="0008797E" w:rsidRPr="009B06A7" w:rsidRDefault="0008797E" w:rsidP="00EB722C">
            <w:pPr>
              <w:pStyle w:val="TAL"/>
              <w:rPr>
                <w:ins w:id="83" w:author="Huawei" w:date="2023-03-25T15:19:00Z"/>
                <w:rFonts w:cs="Arial"/>
                <w:bCs/>
                <w:i/>
                <w:lang w:eastAsia="ja-JP"/>
              </w:rPr>
            </w:pPr>
            <w:ins w:id="84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r w:rsidRPr="009B06A7">
                <w:rPr>
                  <w:lang w:eastAsia="ja-JP"/>
                </w:rPr>
                <w:t xml:space="preserve"> </w:t>
              </w:r>
              <w:proofErr w:type="spellStart"/>
              <w:r w:rsidRPr="009B06A7">
                <w:rPr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lang w:eastAsia="ja-JP"/>
                </w:rPr>
                <w:t>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DA3" w14:textId="77777777" w:rsidR="0008797E" w:rsidRPr="009B06A7" w:rsidRDefault="0008797E" w:rsidP="00EB722C">
            <w:pPr>
              <w:pStyle w:val="TAL"/>
              <w:rPr>
                <w:ins w:id="85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232" w14:textId="77777777" w:rsidR="0008797E" w:rsidRPr="009B06A7" w:rsidRDefault="0008797E" w:rsidP="00EB722C">
            <w:pPr>
              <w:pStyle w:val="TAL"/>
              <w:rPr>
                <w:ins w:id="86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09E8" w14:textId="77777777" w:rsidR="0008797E" w:rsidRPr="009B06A7" w:rsidRDefault="0008797E" w:rsidP="00EB722C">
            <w:pPr>
              <w:pStyle w:val="TAC"/>
              <w:rPr>
                <w:ins w:id="87" w:author="Huawei" w:date="2023-03-25T15:19:00Z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FC9" w14:textId="77777777" w:rsidR="0008797E" w:rsidRPr="009B06A7" w:rsidRDefault="0008797E" w:rsidP="00EB722C">
            <w:pPr>
              <w:pStyle w:val="TAC"/>
              <w:rPr>
                <w:ins w:id="88" w:author="Huawei" w:date="2023-03-25T15:19:00Z"/>
                <w:lang w:eastAsia="ja-JP"/>
              </w:rPr>
            </w:pPr>
          </w:p>
        </w:tc>
      </w:tr>
      <w:tr w:rsidR="0008797E" w:rsidRPr="009B06A7" w14:paraId="691172F0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ABC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89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579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1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7E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06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81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368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ACCFFD3" w14:textId="77777777" w:rsidTr="006201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41F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13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83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D9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DB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0CC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A4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257F4707" w14:textId="77777777" w:rsidR="0008797E" w:rsidRDefault="0008797E" w:rsidP="0008797E">
      <w:pPr>
        <w:rPr>
          <w:noProof/>
          <w:highlight w:val="yellow"/>
          <w:lang w:val="en-US" w:eastAsia="zh-CN"/>
        </w:rPr>
      </w:pPr>
    </w:p>
    <w:p w14:paraId="1ED4974F" w14:textId="77777777" w:rsidR="0008797E" w:rsidRPr="005F20EB" w:rsidRDefault="0008797E" w:rsidP="0008797E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5CBD7B47" w14:textId="77777777" w:rsidR="0008797E" w:rsidRPr="009B06A7" w:rsidRDefault="0008797E" w:rsidP="0008797E"/>
    <w:p w14:paraId="6C2F3ADE" w14:textId="77777777" w:rsidR="0008797E" w:rsidRPr="009B06A7" w:rsidRDefault="0008797E" w:rsidP="0008797E">
      <w:pPr>
        <w:pStyle w:val="4"/>
      </w:pPr>
      <w:bookmarkStart w:id="90" w:name="_Toc20954457"/>
      <w:bookmarkStart w:id="91" w:name="_Toc29905882"/>
      <w:bookmarkStart w:id="92" w:name="_Toc29906392"/>
      <w:bookmarkStart w:id="93" w:name="_Toc36549943"/>
      <w:bookmarkStart w:id="94" w:name="_Toc45103407"/>
      <w:bookmarkStart w:id="95" w:name="_Toc45227254"/>
      <w:bookmarkStart w:id="96" w:name="_Toc45890455"/>
      <w:bookmarkStart w:id="97" w:name="_Toc45890967"/>
      <w:bookmarkStart w:id="98" w:name="_Toc88649506"/>
      <w:bookmarkStart w:id="99" w:name="_Toc97886465"/>
      <w:r w:rsidRPr="009B06A7">
        <w:t>9.1.4.25</w:t>
      </w:r>
      <w:r w:rsidRPr="009B06A7">
        <w:tab/>
        <w:t>E-UTRA – NR CELL RESOURCE COORDINATION RESPONSE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AF23BF3" w14:textId="77777777" w:rsidR="0008797E" w:rsidRPr="009B06A7" w:rsidRDefault="0008797E" w:rsidP="0008797E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en-gNB</w:t>
      </w:r>
      <w:proofErr w:type="spellEnd"/>
      <w:r w:rsidRPr="009B06A7">
        <w:t xml:space="preserve"> or by a neighbouring </w:t>
      </w:r>
      <w:proofErr w:type="spellStart"/>
      <w:r w:rsidRPr="009B06A7">
        <w:t>en-gNB</w:t>
      </w:r>
      <w:proofErr w:type="spellEnd"/>
      <w:r w:rsidRPr="009B06A7">
        <w:t xml:space="preserve"> to a peer </w:t>
      </w:r>
      <w:proofErr w:type="spellStart"/>
      <w:r w:rsidRPr="009B06A7">
        <w:t>eNB</w:t>
      </w:r>
      <w:proofErr w:type="spellEnd"/>
      <w:r w:rsidRPr="009B06A7">
        <w:t>, both nodes able to interact for EN-DC, as a response to the E-UTRA – NR CELL RESOURCE COORDINATION REQUEST.</w:t>
      </w:r>
    </w:p>
    <w:p w14:paraId="69F2C94B" w14:textId="77777777" w:rsidR="0008797E" w:rsidRPr="009B06A7" w:rsidRDefault="0008797E" w:rsidP="0008797E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2221315E" w14:textId="77777777" w:rsidR="0008797E" w:rsidRPr="009B06A7" w:rsidRDefault="0008797E" w:rsidP="0008797E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8797E" w:rsidRPr="009B06A7" w14:paraId="11AB2FC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4EF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511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1B1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E353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C0B1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277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2BE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08797E" w:rsidRPr="009B06A7" w14:paraId="61D7C9F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B296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1C86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09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0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0A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91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27E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BD9DC1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09B" w14:textId="77777777" w:rsidR="0008797E" w:rsidRPr="009B06A7" w:rsidRDefault="0008797E" w:rsidP="00EB722C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 xml:space="preserve">Responding </w:t>
            </w:r>
            <w:proofErr w:type="spellStart"/>
            <w:r w:rsidRPr="009B06A7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A69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84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6E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60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CDA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43D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561CBC2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5E4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183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59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A8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96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E0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AA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4B1E4E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8E7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5C2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4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E23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4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7D0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DA13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3B3BB8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E6F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FD7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3B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E8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6B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F1C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CD7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90CF78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6E66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 xml:space="preserve">&gt;&gt;List of E-UTRA Cells </w:t>
            </w:r>
            <w:bookmarkStart w:id="100" w:name="_Hlk132721359"/>
            <w:r w:rsidRPr="009B06A7">
              <w:rPr>
                <w:rFonts w:cs="Arial"/>
                <w:b/>
                <w:bCs/>
                <w:lang w:eastAsia="ja-JP"/>
              </w:rPr>
              <w:t>in E-UTRA Coordination Response</w:t>
            </w:r>
            <w:bookmarkEnd w:id="100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8C8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F7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01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02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A7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B2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EC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F1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0AFA90C" w14:textId="77777777" w:rsidTr="00EB722C">
        <w:trPr>
          <w:ins w:id="103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EE43" w14:textId="77777777" w:rsidR="0008797E" w:rsidRPr="009B06A7" w:rsidRDefault="0008797E" w:rsidP="00EB722C">
            <w:pPr>
              <w:pStyle w:val="TAL"/>
              <w:ind w:left="425"/>
              <w:rPr>
                <w:ins w:id="104" w:author="Huawei" w:date="2023-03-25T15:21:00Z"/>
                <w:rFonts w:cs="Arial"/>
                <w:b/>
                <w:bCs/>
                <w:lang w:eastAsia="ja-JP"/>
              </w:rPr>
            </w:pPr>
            <w:ins w:id="105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347E" w14:textId="77777777" w:rsidR="0008797E" w:rsidRPr="009B06A7" w:rsidRDefault="0008797E" w:rsidP="00EB722C">
            <w:pPr>
              <w:pStyle w:val="TAL"/>
              <w:rPr>
                <w:ins w:id="106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970" w14:textId="77777777" w:rsidR="0008797E" w:rsidRPr="009B06A7" w:rsidRDefault="0008797E" w:rsidP="00EB722C">
            <w:pPr>
              <w:pStyle w:val="TAL"/>
              <w:rPr>
                <w:ins w:id="107" w:author="Huawei" w:date="2023-03-25T15:21:00Z"/>
                <w:rFonts w:cs="Arial"/>
                <w:bCs/>
                <w:i/>
                <w:lang w:eastAsia="ja-JP"/>
              </w:rPr>
            </w:pPr>
            <w:ins w:id="108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41FD" w14:textId="77777777" w:rsidR="0008797E" w:rsidRPr="009B06A7" w:rsidRDefault="0008797E" w:rsidP="00EB722C">
            <w:pPr>
              <w:pStyle w:val="TAL"/>
              <w:rPr>
                <w:ins w:id="109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881" w14:textId="77777777" w:rsidR="0008797E" w:rsidRPr="009B06A7" w:rsidRDefault="0008797E" w:rsidP="00EB722C">
            <w:pPr>
              <w:pStyle w:val="TAL"/>
              <w:rPr>
                <w:ins w:id="110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45A7" w14:textId="77777777" w:rsidR="0008797E" w:rsidRPr="009B06A7" w:rsidRDefault="0008797E" w:rsidP="00EB722C">
            <w:pPr>
              <w:pStyle w:val="TAC"/>
              <w:rPr>
                <w:ins w:id="111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3A7" w14:textId="77777777" w:rsidR="0008797E" w:rsidRPr="009B06A7" w:rsidRDefault="0008797E" w:rsidP="00EB722C">
            <w:pPr>
              <w:pStyle w:val="TAC"/>
              <w:rPr>
                <w:ins w:id="112" w:author="Huawei" w:date="2023-03-25T15:21:00Z"/>
                <w:lang w:eastAsia="ja-JP"/>
              </w:rPr>
            </w:pPr>
          </w:p>
        </w:tc>
      </w:tr>
      <w:tr w:rsidR="0008797E" w:rsidRPr="009B06A7" w14:paraId="6B8B9E3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00DD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3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70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A0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F9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DF6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621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AE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55E3DB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F765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B0B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30C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1ED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1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1A3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F9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A6FE44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11D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D46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B2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A4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A2C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DBE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F8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B7D804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066F" w14:textId="77777777" w:rsidR="0008797E" w:rsidRPr="009B06A7" w:rsidDel="00F14551" w:rsidRDefault="0008797E" w:rsidP="00EB722C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75" w14:textId="77777777" w:rsidR="0008797E" w:rsidRPr="009B06A7" w:rsidDel="00F14551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93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D0A" w14:textId="77777777" w:rsidR="0008797E" w:rsidRPr="009B06A7" w:rsidDel="00F14551" w:rsidRDefault="0008797E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275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30C2" w14:textId="77777777" w:rsidR="0008797E" w:rsidRPr="009B06A7" w:rsidDel="00F14551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1DA" w14:textId="77777777" w:rsidR="0008797E" w:rsidRPr="009B06A7" w:rsidDel="00F14551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6C68575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0C5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26A3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996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14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15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2853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0E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C6E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43C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5856BDC9" w14:textId="77777777" w:rsidTr="00EB722C">
        <w:trPr>
          <w:ins w:id="116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20EE" w14:textId="77777777" w:rsidR="0008797E" w:rsidRPr="009B06A7" w:rsidRDefault="0008797E" w:rsidP="00EB722C">
            <w:pPr>
              <w:pStyle w:val="TAL"/>
              <w:ind w:left="425"/>
              <w:rPr>
                <w:ins w:id="117" w:author="Huawei" w:date="2023-03-25T15:22:00Z"/>
                <w:rFonts w:cs="Arial"/>
                <w:b/>
                <w:bCs/>
                <w:lang w:eastAsia="ja-JP"/>
              </w:rPr>
            </w:pPr>
            <w:ins w:id="118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4E8F" w14:textId="77777777" w:rsidR="0008797E" w:rsidRPr="009B06A7" w:rsidRDefault="0008797E" w:rsidP="00EB722C">
            <w:pPr>
              <w:pStyle w:val="TAL"/>
              <w:rPr>
                <w:ins w:id="119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6C7" w14:textId="77777777" w:rsidR="0008797E" w:rsidRPr="009B06A7" w:rsidRDefault="0008797E" w:rsidP="00EB722C">
            <w:pPr>
              <w:pStyle w:val="TAL"/>
              <w:rPr>
                <w:ins w:id="120" w:author="Huawei" w:date="2023-03-25T15:22:00Z"/>
                <w:rFonts w:cs="Arial"/>
                <w:bCs/>
                <w:i/>
                <w:lang w:eastAsia="ja-JP"/>
              </w:rPr>
            </w:pPr>
            <w:ins w:id="121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0 .. &lt; 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108A" w14:textId="77777777" w:rsidR="0008797E" w:rsidRPr="009B06A7" w:rsidRDefault="0008797E" w:rsidP="00EB722C">
            <w:pPr>
              <w:pStyle w:val="TAL"/>
              <w:rPr>
                <w:ins w:id="122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55B" w14:textId="77777777" w:rsidR="0008797E" w:rsidRPr="009B06A7" w:rsidRDefault="0008797E" w:rsidP="00EB722C">
            <w:pPr>
              <w:pStyle w:val="TAL"/>
              <w:rPr>
                <w:ins w:id="123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B8E1" w14:textId="77777777" w:rsidR="0008797E" w:rsidRPr="009B06A7" w:rsidRDefault="0008797E" w:rsidP="00EB722C">
            <w:pPr>
              <w:pStyle w:val="TAC"/>
              <w:rPr>
                <w:ins w:id="124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AE4" w14:textId="77777777" w:rsidR="0008797E" w:rsidRPr="009B06A7" w:rsidRDefault="0008797E" w:rsidP="00EB722C">
            <w:pPr>
              <w:pStyle w:val="TAC"/>
              <w:rPr>
                <w:ins w:id="125" w:author="Huawei" w:date="2023-03-25T15:22:00Z"/>
                <w:lang w:eastAsia="ja-JP"/>
              </w:rPr>
            </w:pPr>
          </w:p>
        </w:tc>
      </w:tr>
      <w:tr w:rsidR="0008797E" w:rsidRPr="009B06A7" w14:paraId="67A034C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383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6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3C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283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295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796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D9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A2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0AE7432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EF7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4F4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BF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98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F15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51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06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5076B22" w14:textId="77777777" w:rsidR="0008797E" w:rsidRPr="009B06A7" w:rsidRDefault="0008797E" w:rsidP="0008797E"/>
    <w:p w14:paraId="215154A6" w14:textId="77777777" w:rsidR="00160D13" w:rsidRDefault="00160D13" w:rsidP="00160D13">
      <w:pPr>
        <w:rPr>
          <w:noProof/>
        </w:rPr>
      </w:pPr>
    </w:p>
    <w:p w14:paraId="08B0771D" w14:textId="77777777" w:rsidR="00160D13" w:rsidRPr="005F20EB" w:rsidRDefault="00160D13" w:rsidP="00160D13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4D655FE" w14:textId="77777777" w:rsidR="00160D13" w:rsidRDefault="00160D13" w:rsidP="00160D13">
      <w:pPr>
        <w:rPr>
          <w:noProof/>
        </w:rPr>
      </w:pPr>
    </w:p>
    <w:p w14:paraId="5DADF5E5" w14:textId="77777777" w:rsidR="00160D13" w:rsidRDefault="00160D13" w:rsidP="00160D13">
      <w:pPr>
        <w:rPr>
          <w:noProof/>
        </w:rPr>
      </w:pPr>
    </w:p>
    <w:p w14:paraId="75BF3F82" w14:textId="77777777" w:rsidR="00160D13" w:rsidRDefault="00160D13" w:rsidP="00160D13">
      <w:pPr>
        <w:rPr>
          <w:noProof/>
        </w:rPr>
      </w:pPr>
    </w:p>
    <w:p w14:paraId="44F45EF4" w14:textId="77777777" w:rsidR="00160D13" w:rsidRDefault="00160D13" w:rsidP="00160D13">
      <w:pPr>
        <w:rPr>
          <w:noProof/>
        </w:rPr>
      </w:pPr>
    </w:p>
    <w:p w14:paraId="6DEB92E0" w14:textId="77777777" w:rsidR="00160D13" w:rsidRDefault="00160D13" w:rsidP="00160D13">
      <w:pPr>
        <w:rPr>
          <w:noProof/>
        </w:rPr>
        <w:sectPr w:rsidR="00160D1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E8C39" w14:textId="77777777" w:rsidR="00160D13" w:rsidRDefault="00160D13" w:rsidP="00160D13">
      <w:pPr>
        <w:pStyle w:val="PL"/>
        <w:rPr>
          <w:snapToGrid w:val="0"/>
        </w:rPr>
      </w:pPr>
    </w:p>
    <w:p w14:paraId="0906091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4797EC3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2A4E8B35" w14:textId="77777777" w:rsidR="00160D13" w:rsidRPr="009B06A7" w:rsidRDefault="00160D13" w:rsidP="00160D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23F447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032B6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4806BE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2DB8EF0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2AB61B5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2744670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631196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4A8AEE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7649D07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08D05B0D" w14:textId="77777777" w:rsidR="00160D13" w:rsidRPr="009B06A7" w:rsidRDefault="00160D13" w:rsidP="00160D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InitiatingNodeType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3C41BD2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4101E97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67515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73A7D3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859EF7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7D43E8E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314B468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2FDE7EA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5AD373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12CFAF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15A4035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01FCF0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6F563DDF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90774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733D45A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10A5BD2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155944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B27046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72DF856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40DB8E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1D7B52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2291F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0C46F1D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8B7E28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617920D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EEDB7D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B3786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01D9B5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ADC653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4423DECF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2F2787E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1A94DD6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BFE1B9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E748C8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83EE9E3" w14:textId="77777777" w:rsidR="00160D13" w:rsidRPr="009B06A7" w:rsidRDefault="00160D13" w:rsidP="00160D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409F65B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3E0DAC1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D8FD84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269FC09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36F694A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2CB0902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C97D4D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CDAC7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85E92C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0F31703A" w14:textId="77777777" w:rsidR="00160D13" w:rsidRPr="009B06A7" w:rsidRDefault="00160D13" w:rsidP="00160D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RespondingNodeType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76AB20A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1E11BB9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29560D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540C32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08CB2C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30B3217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631762F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133B89F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E2777D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7B2CF05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60CD18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34CE3FF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6778DB7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2886449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657C084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6255873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632495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235479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107EDF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84086C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2E7F51AB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656CCAA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9A6ADE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A6B275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BD181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F6BD60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6FFA43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84A9BC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41461E8B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3A0E95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5C94167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bookmarkStart w:id="127" w:name="_GoBack"/>
      <w:bookmarkEnd w:id="127"/>
    </w:p>
    <w:p w14:paraId="382E5E52" w14:textId="77777777" w:rsidR="00160D13" w:rsidRDefault="00160D13" w:rsidP="00160D13">
      <w:pPr>
        <w:pStyle w:val="PL"/>
        <w:rPr>
          <w:snapToGrid w:val="0"/>
        </w:rPr>
      </w:pPr>
    </w:p>
    <w:p w14:paraId="50C0CF01" w14:textId="231CE025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823DDD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096AC" w14:textId="77777777" w:rsidR="00697B13" w:rsidRDefault="00697B13">
      <w:r>
        <w:separator/>
      </w:r>
    </w:p>
  </w:endnote>
  <w:endnote w:type="continuationSeparator" w:id="0">
    <w:p w14:paraId="13F4C781" w14:textId="77777777" w:rsidR="00697B13" w:rsidRDefault="0069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93FC2" w14:textId="77777777" w:rsidR="00697B13" w:rsidRDefault="00697B13">
      <w:r>
        <w:separator/>
      </w:r>
    </w:p>
  </w:footnote>
  <w:footnote w:type="continuationSeparator" w:id="0">
    <w:p w14:paraId="48CD23F5" w14:textId="77777777" w:rsidR="00697B13" w:rsidRDefault="00697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54521" w14:textId="77777777" w:rsidR="00160D13" w:rsidRDefault="00160D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67D8" w14:textId="77777777" w:rsidR="00160D13" w:rsidRDefault="00160D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2B800" w14:textId="77777777" w:rsidR="00160D13" w:rsidRDefault="00160D13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39"/>
    <w:rsid w:val="000668BD"/>
    <w:rsid w:val="00074A8D"/>
    <w:rsid w:val="00075654"/>
    <w:rsid w:val="0008797E"/>
    <w:rsid w:val="000A0C5A"/>
    <w:rsid w:val="000A6394"/>
    <w:rsid w:val="000B7FED"/>
    <w:rsid w:val="000C038A"/>
    <w:rsid w:val="000C6598"/>
    <w:rsid w:val="000D44B3"/>
    <w:rsid w:val="000F216F"/>
    <w:rsid w:val="001123DE"/>
    <w:rsid w:val="0012148F"/>
    <w:rsid w:val="0013069B"/>
    <w:rsid w:val="00135781"/>
    <w:rsid w:val="00145D43"/>
    <w:rsid w:val="00160D13"/>
    <w:rsid w:val="0018443D"/>
    <w:rsid w:val="001868A9"/>
    <w:rsid w:val="00192C46"/>
    <w:rsid w:val="00195179"/>
    <w:rsid w:val="001A08B3"/>
    <w:rsid w:val="001A1BA6"/>
    <w:rsid w:val="001A512E"/>
    <w:rsid w:val="001A7B60"/>
    <w:rsid w:val="001B52F0"/>
    <w:rsid w:val="001B7A65"/>
    <w:rsid w:val="001C2659"/>
    <w:rsid w:val="001C6C30"/>
    <w:rsid w:val="001D0265"/>
    <w:rsid w:val="001E41F3"/>
    <w:rsid w:val="001F71F6"/>
    <w:rsid w:val="001F7296"/>
    <w:rsid w:val="00216CFD"/>
    <w:rsid w:val="00222902"/>
    <w:rsid w:val="00223A97"/>
    <w:rsid w:val="00231F4F"/>
    <w:rsid w:val="002577F9"/>
    <w:rsid w:val="0026004D"/>
    <w:rsid w:val="00262C90"/>
    <w:rsid w:val="002640DD"/>
    <w:rsid w:val="00275D12"/>
    <w:rsid w:val="00284FEB"/>
    <w:rsid w:val="002860C4"/>
    <w:rsid w:val="002A00A8"/>
    <w:rsid w:val="002A043B"/>
    <w:rsid w:val="002B5741"/>
    <w:rsid w:val="002C3CD2"/>
    <w:rsid w:val="002C713C"/>
    <w:rsid w:val="002D5530"/>
    <w:rsid w:val="002E472E"/>
    <w:rsid w:val="002E4A0E"/>
    <w:rsid w:val="00305409"/>
    <w:rsid w:val="00322B13"/>
    <w:rsid w:val="00332E85"/>
    <w:rsid w:val="00340CEA"/>
    <w:rsid w:val="003430B8"/>
    <w:rsid w:val="00351D9B"/>
    <w:rsid w:val="0036027C"/>
    <w:rsid w:val="003609EF"/>
    <w:rsid w:val="0036231A"/>
    <w:rsid w:val="00362C3B"/>
    <w:rsid w:val="00374DD4"/>
    <w:rsid w:val="00387DD5"/>
    <w:rsid w:val="003B3166"/>
    <w:rsid w:val="003C17C8"/>
    <w:rsid w:val="003D5DB3"/>
    <w:rsid w:val="003D75BA"/>
    <w:rsid w:val="003E1A36"/>
    <w:rsid w:val="00410371"/>
    <w:rsid w:val="004242F1"/>
    <w:rsid w:val="0043335F"/>
    <w:rsid w:val="00443158"/>
    <w:rsid w:val="004444E5"/>
    <w:rsid w:val="00455A66"/>
    <w:rsid w:val="00475156"/>
    <w:rsid w:val="004B75B7"/>
    <w:rsid w:val="004C21E5"/>
    <w:rsid w:val="004D648B"/>
    <w:rsid w:val="004F3B18"/>
    <w:rsid w:val="005141D9"/>
    <w:rsid w:val="00515646"/>
    <w:rsid w:val="0051580D"/>
    <w:rsid w:val="005369A8"/>
    <w:rsid w:val="0054546C"/>
    <w:rsid w:val="00546248"/>
    <w:rsid w:val="00547111"/>
    <w:rsid w:val="0056032E"/>
    <w:rsid w:val="00565888"/>
    <w:rsid w:val="005912F5"/>
    <w:rsid w:val="00592D74"/>
    <w:rsid w:val="005960B1"/>
    <w:rsid w:val="005A4F6A"/>
    <w:rsid w:val="005C0A3B"/>
    <w:rsid w:val="005C2828"/>
    <w:rsid w:val="005E2C44"/>
    <w:rsid w:val="005E482A"/>
    <w:rsid w:val="005F20EB"/>
    <w:rsid w:val="00620127"/>
    <w:rsid w:val="00621188"/>
    <w:rsid w:val="006257ED"/>
    <w:rsid w:val="00632372"/>
    <w:rsid w:val="00652C15"/>
    <w:rsid w:val="00653DE4"/>
    <w:rsid w:val="00665C47"/>
    <w:rsid w:val="00685A2C"/>
    <w:rsid w:val="00695808"/>
    <w:rsid w:val="00697B13"/>
    <w:rsid w:val="006B46FB"/>
    <w:rsid w:val="006C6A4C"/>
    <w:rsid w:val="006D31D1"/>
    <w:rsid w:val="006E21FB"/>
    <w:rsid w:val="00775FD3"/>
    <w:rsid w:val="00792342"/>
    <w:rsid w:val="007977A8"/>
    <w:rsid w:val="007B512A"/>
    <w:rsid w:val="007C2097"/>
    <w:rsid w:val="007C4B54"/>
    <w:rsid w:val="007D6A07"/>
    <w:rsid w:val="007E7DC8"/>
    <w:rsid w:val="007F7259"/>
    <w:rsid w:val="008040A8"/>
    <w:rsid w:val="00823DDD"/>
    <w:rsid w:val="008279FA"/>
    <w:rsid w:val="00832400"/>
    <w:rsid w:val="00843AD1"/>
    <w:rsid w:val="008626E7"/>
    <w:rsid w:val="00864F56"/>
    <w:rsid w:val="00866053"/>
    <w:rsid w:val="00870EE7"/>
    <w:rsid w:val="008863B9"/>
    <w:rsid w:val="00894392"/>
    <w:rsid w:val="00894AE1"/>
    <w:rsid w:val="0089729B"/>
    <w:rsid w:val="008A45A6"/>
    <w:rsid w:val="008C7A16"/>
    <w:rsid w:val="008D0AB3"/>
    <w:rsid w:val="008D3BC6"/>
    <w:rsid w:val="008D3CCC"/>
    <w:rsid w:val="008E605C"/>
    <w:rsid w:val="008F1ED8"/>
    <w:rsid w:val="008F3789"/>
    <w:rsid w:val="008F686C"/>
    <w:rsid w:val="009055C0"/>
    <w:rsid w:val="009148DE"/>
    <w:rsid w:val="00915106"/>
    <w:rsid w:val="00936298"/>
    <w:rsid w:val="00941E30"/>
    <w:rsid w:val="009777D9"/>
    <w:rsid w:val="00991B88"/>
    <w:rsid w:val="009A414E"/>
    <w:rsid w:val="009A5753"/>
    <w:rsid w:val="009A579D"/>
    <w:rsid w:val="009C589F"/>
    <w:rsid w:val="009D3D7B"/>
    <w:rsid w:val="009E06F1"/>
    <w:rsid w:val="009E0719"/>
    <w:rsid w:val="009E3297"/>
    <w:rsid w:val="009F734F"/>
    <w:rsid w:val="00A24392"/>
    <w:rsid w:val="00A246B6"/>
    <w:rsid w:val="00A30E0E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1AAF"/>
    <w:rsid w:val="00AE28CB"/>
    <w:rsid w:val="00B07803"/>
    <w:rsid w:val="00B12BB4"/>
    <w:rsid w:val="00B258BB"/>
    <w:rsid w:val="00B570EC"/>
    <w:rsid w:val="00B652E4"/>
    <w:rsid w:val="00B66BFD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BE18CC"/>
    <w:rsid w:val="00BE1E0E"/>
    <w:rsid w:val="00C10561"/>
    <w:rsid w:val="00C11309"/>
    <w:rsid w:val="00C570F4"/>
    <w:rsid w:val="00C66BA2"/>
    <w:rsid w:val="00C81EB8"/>
    <w:rsid w:val="00C82B2A"/>
    <w:rsid w:val="00C870F6"/>
    <w:rsid w:val="00C95141"/>
    <w:rsid w:val="00C95985"/>
    <w:rsid w:val="00CB0D0A"/>
    <w:rsid w:val="00CC1C12"/>
    <w:rsid w:val="00CC5026"/>
    <w:rsid w:val="00CC68D0"/>
    <w:rsid w:val="00D03F9A"/>
    <w:rsid w:val="00D042E7"/>
    <w:rsid w:val="00D06D51"/>
    <w:rsid w:val="00D10D4E"/>
    <w:rsid w:val="00D24991"/>
    <w:rsid w:val="00D34447"/>
    <w:rsid w:val="00D40574"/>
    <w:rsid w:val="00D41E6F"/>
    <w:rsid w:val="00D430CB"/>
    <w:rsid w:val="00D50255"/>
    <w:rsid w:val="00D66520"/>
    <w:rsid w:val="00D8259B"/>
    <w:rsid w:val="00D84296"/>
    <w:rsid w:val="00D84AE9"/>
    <w:rsid w:val="00D9764F"/>
    <w:rsid w:val="00DA4138"/>
    <w:rsid w:val="00DC4646"/>
    <w:rsid w:val="00DE34CF"/>
    <w:rsid w:val="00DF13D9"/>
    <w:rsid w:val="00E12BA8"/>
    <w:rsid w:val="00E13F3D"/>
    <w:rsid w:val="00E259EC"/>
    <w:rsid w:val="00E34898"/>
    <w:rsid w:val="00E438DF"/>
    <w:rsid w:val="00E85AD3"/>
    <w:rsid w:val="00EB09B7"/>
    <w:rsid w:val="00EB39CE"/>
    <w:rsid w:val="00EC14A8"/>
    <w:rsid w:val="00ED38E6"/>
    <w:rsid w:val="00EE2706"/>
    <w:rsid w:val="00EE6C1C"/>
    <w:rsid w:val="00EE7D7C"/>
    <w:rsid w:val="00EF4FC1"/>
    <w:rsid w:val="00F01653"/>
    <w:rsid w:val="00F033D4"/>
    <w:rsid w:val="00F1163C"/>
    <w:rsid w:val="00F25D98"/>
    <w:rsid w:val="00F300FB"/>
    <w:rsid w:val="00F309F1"/>
    <w:rsid w:val="00F3703C"/>
    <w:rsid w:val="00F76FA0"/>
    <w:rsid w:val="00F85B19"/>
    <w:rsid w:val="00F964F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  <w:style w:type="paragraph" w:styleId="af1">
    <w:name w:val="Revision"/>
    <w:hidden/>
    <w:uiPriority w:val="99"/>
    <w:semiHidden/>
    <w:rsid w:val="00112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0E562-C41E-4FCE-A7CA-2C412F077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1</Pages>
  <Words>2151</Words>
  <Characters>12262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2023-04-20T07:37:00Z</dcterms:created>
  <dcterms:modified xsi:type="dcterms:W3CDTF">2023-08-11T01:18:00Z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(3)8szjfjo4g0t3sLbimP9BP/SJr64i1MCvin1ptUM7niCJ2lhnSENra3ldjdphpn2jIGOTnr2x
vEmmsv9khgPs7Sl10Y+AeaHPwCucUCqPnFsKalxBZ7y+5VeF1F6CeMEtwm7CeTyYtjA2MNGQ
MmqGD5wyzB82lS2vrTirUspolqoryJP2cqa5/bxsx0urnWwYNXsdcfl4NPRpBaap8Dd8Ess6
1wgbkyJYnVPWuXkfoQ</vt:lpwstr>
  </property>
  <property fmtid="{D5CDD505-2E9C-101B-9397-08002B2CF9AE}" pid="22" name="_2015_ms_pID_7253431">
    <vt:lpwstr>Z8VEH1zjU8UyTFfm5zyxujR2cZRtaH2p+R/6ciTGtAsY0mTJSScfOb
/MOOjYOElbGnPS1Ig8eTWerX6XUvybuNh77xb/jUYqVZqY7de+M+S1UY/zPIhlDKDZKKphM1
uKtCJR2BzyOjV0KoCj9mhCU16xve7o0ETeGZEcx5D611fDs/6VcXqvbKwbzacCzLYG+Jeb9s
jAulqyBcswqq/hwO+m5XzcEXyCVokR8Pl0dp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1691716582</vt:lpwstr>
  </property>
</Properties>
</file>