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21AF9" w:rsidR="001E41F3" w:rsidRDefault="001E41F3" w:rsidP="008F101D">
      <w:pPr>
        <w:pStyle w:val="CRCoverPage"/>
        <w:tabs>
          <w:tab w:val="right" w:pos="9639"/>
        </w:tabs>
        <w:spacing w:after="0"/>
        <w:rPr>
          <w:b/>
          <w:i/>
          <w:noProof/>
          <w:sz w:val="28"/>
          <w:lang w:eastAsia="zh-CN"/>
        </w:rPr>
      </w:pPr>
      <w:r>
        <w:rPr>
          <w:b/>
          <w:noProof/>
          <w:sz w:val="24"/>
        </w:rPr>
        <w:t>3GPP TSG</w:t>
      </w:r>
      <w:r w:rsidR="005C593C">
        <w:rPr>
          <w:rFonts w:hint="eastAsia"/>
          <w:b/>
          <w:noProof/>
          <w:sz w:val="24"/>
          <w:lang w:eastAsia="zh-CN"/>
        </w:rPr>
        <w:t>-RAN WG3</w:t>
      </w:r>
      <w:r w:rsidR="00C66BA2">
        <w:rPr>
          <w:b/>
          <w:noProof/>
          <w:sz w:val="24"/>
        </w:rPr>
        <w:t xml:space="preserve"> </w:t>
      </w:r>
      <w:r>
        <w:rPr>
          <w:b/>
          <w:noProof/>
          <w:sz w:val="24"/>
        </w:rPr>
        <w:t>Meeting #</w:t>
      </w:r>
      <w:fldSimple w:instr=" DOCPROPERTY  MtgSeq  \* MERGEFORMAT ">
        <w:r w:rsidR="00B03B34">
          <w:rPr>
            <w:b/>
            <w:noProof/>
            <w:sz w:val="24"/>
          </w:rPr>
          <w:t xml:space="preserve"> </w:t>
        </w:r>
        <w:r w:rsidR="0001663E">
          <w:rPr>
            <w:rFonts w:hint="eastAsia"/>
            <w:b/>
            <w:noProof/>
            <w:sz w:val="24"/>
            <w:lang w:eastAsia="zh-CN"/>
          </w:rPr>
          <w:t>121</w:t>
        </w:r>
      </w:fldSimple>
      <w:r>
        <w:rPr>
          <w:b/>
          <w:i/>
          <w:noProof/>
          <w:sz w:val="28"/>
        </w:rPr>
        <w:tab/>
      </w:r>
      <w:r w:rsidR="005C593C">
        <w:rPr>
          <w:rFonts w:hint="eastAsia"/>
          <w:b/>
          <w:i/>
          <w:noProof/>
          <w:sz w:val="28"/>
          <w:lang w:eastAsia="zh-CN"/>
        </w:rPr>
        <w:t>R3-23</w:t>
      </w:r>
      <w:r w:rsidR="007C224A">
        <w:rPr>
          <w:rFonts w:hint="eastAsia"/>
          <w:b/>
          <w:i/>
          <w:noProof/>
          <w:sz w:val="28"/>
          <w:lang w:eastAsia="zh-CN"/>
        </w:rPr>
        <w:t>4242</w:t>
      </w:r>
    </w:p>
    <w:p w14:paraId="7CB45193" w14:textId="7E3AEDF5" w:rsidR="001E41F3" w:rsidRDefault="005C593C" w:rsidP="005E2C44">
      <w:pPr>
        <w:pStyle w:val="CRCoverPage"/>
        <w:outlineLvl w:val="0"/>
        <w:rPr>
          <w:b/>
          <w:noProof/>
          <w:sz w:val="24"/>
        </w:rPr>
      </w:pPr>
      <w:r w:rsidRPr="005C593C">
        <w:rPr>
          <w:b/>
          <w:noProof/>
          <w:sz w:val="24"/>
        </w:rPr>
        <w:t>Toulouse</w:t>
      </w:r>
      <w:r w:rsidR="001E41F3">
        <w:rPr>
          <w:b/>
          <w:noProof/>
          <w:sz w:val="24"/>
        </w:rPr>
        <w:t xml:space="preserve">, </w:t>
      </w:r>
      <w:r w:rsidRPr="005C593C">
        <w:rPr>
          <w:b/>
          <w:noProof/>
          <w:sz w:val="24"/>
        </w:rPr>
        <w:t>France</w:t>
      </w:r>
      <w:r w:rsidR="001E41F3">
        <w:rPr>
          <w:b/>
          <w:noProof/>
          <w:sz w:val="24"/>
        </w:rPr>
        <w:t xml:space="preserve">, </w:t>
      </w:r>
      <w:r w:rsidR="00842D44">
        <w:rPr>
          <w:b/>
          <w:noProof/>
          <w:sz w:val="24"/>
        </w:rPr>
        <w:t>21</w:t>
      </w:r>
      <w:r w:rsidR="00547111">
        <w:rPr>
          <w:b/>
          <w:noProof/>
          <w:sz w:val="24"/>
        </w:rPr>
        <w:t xml:space="preserve"> - </w:t>
      </w:r>
      <w:r w:rsidR="00842D44">
        <w:rPr>
          <w:b/>
          <w:noProof/>
          <w:sz w:val="24"/>
        </w:rPr>
        <w:t>25</w:t>
      </w:r>
      <w:r w:rsidRPr="005C593C">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BF00B" w:rsidR="001E41F3" w:rsidRPr="00410371" w:rsidRDefault="00000000" w:rsidP="005C593C">
            <w:pPr>
              <w:pStyle w:val="CRCoverPage"/>
              <w:spacing w:after="0"/>
              <w:jc w:val="right"/>
              <w:rPr>
                <w:b/>
                <w:noProof/>
                <w:sz w:val="28"/>
                <w:lang w:eastAsia="zh-CN"/>
              </w:rPr>
            </w:pPr>
            <w:fldSimple w:instr=" DOCPROPERTY  Spec#  \* MERGEFORMAT ">
              <w:r w:rsidR="005C593C">
                <w:rPr>
                  <w:b/>
                  <w:noProof/>
                  <w:sz w:val="28"/>
                </w:rPr>
                <w:t>38.4</w:t>
              </w:r>
              <w:r w:rsidR="005C593C">
                <w:rPr>
                  <w:rFonts w:hint="eastAsia"/>
                  <w:b/>
                  <w:noProof/>
                  <w:sz w:val="28"/>
                  <w:lang w:eastAsia="zh-CN"/>
                </w:rPr>
                <w:t>1</w:t>
              </w:r>
              <w:r w:rsidR="005C593C" w:rsidRPr="005C593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907EF" w:rsidR="001E41F3" w:rsidRPr="00410371" w:rsidRDefault="00EB375C" w:rsidP="007C224A">
            <w:pPr>
              <w:pStyle w:val="CRCoverPage"/>
              <w:spacing w:after="0"/>
              <w:rPr>
                <w:noProof/>
                <w:lang w:eastAsia="zh-CN"/>
              </w:rPr>
            </w:pPr>
            <w:r>
              <w:rPr>
                <w:rFonts w:hint="eastAsia"/>
                <w:b/>
                <w:noProof/>
                <w:sz w:val="28"/>
                <w:lang w:eastAsia="zh-CN"/>
              </w:rPr>
              <w:t xml:space="preserve">    </w:t>
            </w:r>
            <w:r w:rsidR="007C224A">
              <w:rPr>
                <w:rFonts w:hint="eastAsia"/>
                <w:b/>
                <w:noProof/>
                <w:sz w:val="28"/>
                <w:lang w:eastAsia="zh-CN"/>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22499" w:rsidR="001E41F3" w:rsidRPr="005C593C" w:rsidRDefault="005C593C" w:rsidP="00E13F3D">
            <w:pPr>
              <w:pStyle w:val="CRCoverPage"/>
              <w:spacing w:after="0"/>
              <w:jc w:val="center"/>
              <w:rPr>
                <w:b/>
                <w:noProof/>
                <w:sz w:val="28"/>
              </w:rPr>
            </w:pPr>
            <w:r w:rsidRPr="005C593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23771" w:rsidR="001E41F3" w:rsidRPr="00410371" w:rsidRDefault="00F20EBB">
            <w:pPr>
              <w:pStyle w:val="CRCoverPage"/>
              <w:spacing w:after="0"/>
              <w:jc w:val="center"/>
              <w:rPr>
                <w:noProof/>
                <w:sz w:val="28"/>
                <w:lang w:eastAsia="zh-CN"/>
              </w:rPr>
            </w:pPr>
            <w:r>
              <w:rPr>
                <w:rFonts w:hint="eastAsia"/>
                <w:b/>
                <w:noProof/>
                <w:sz w:val="28"/>
                <w:lang w:eastAsia="zh-CN"/>
              </w:rPr>
              <w:t>17.5</w:t>
            </w:r>
            <w:r w:rsidR="005C593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CB446" w:rsidR="00F25D98" w:rsidRDefault="005C59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CCC35" w:rsidR="00F25D98" w:rsidRDefault="005C593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2EA62" w:rsidR="00322A73" w:rsidRDefault="00322A73" w:rsidP="004D615C">
            <w:pPr>
              <w:pStyle w:val="CRCoverPage"/>
              <w:spacing w:after="0"/>
              <w:ind w:left="100"/>
              <w:rPr>
                <w:lang w:eastAsia="zh-CN"/>
              </w:rPr>
            </w:pPr>
            <w:r>
              <w:rPr>
                <w:rFonts w:hint="eastAsia"/>
                <w:lang w:eastAsia="zh-CN"/>
              </w:rPr>
              <w:t xml:space="preserve">ASN.1 and </w:t>
            </w:r>
            <w:r w:rsidR="002571BA">
              <w:rPr>
                <w:lang w:eastAsia="zh-CN"/>
              </w:rPr>
              <w:t>tabula</w:t>
            </w:r>
            <w:r w:rsidR="00EB375C">
              <w:rPr>
                <w:rFonts w:hint="eastAsia"/>
                <w:lang w:eastAsia="zh-CN"/>
              </w:rPr>
              <w:t>r</w:t>
            </w:r>
            <w:r>
              <w:rPr>
                <w:rFonts w:hint="eastAsia"/>
                <w:lang w:eastAsia="zh-CN"/>
              </w:rPr>
              <w:t xml:space="preserve"> </w:t>
            </w:r>
            <w:r w:rsidR="004D615C">
              <w:rPr>
                <w:rFonts w:hint="eastAsia"/>
                <w:lang w:eastAsia="zh-CN"/>
              </w:rPr>
              <w:t>alignment</w:t>
            </w:r>
            <w:r>
              <w:rPr>
                <w:rFonts w:hint="eastAsia"/>
                <w:lang w:eastAsia="zh-CN"/>
              </w:rPr>
              <w:t xml:space="preserve"> </w:t>
            </w:r>
            <w:r w:rsidR="00EB375C">
              <w:rPr>
                <w:rFonts w:hint="eastAsia"/>
                <w:lang w:eastAsia="zh-CN"/>
              </w:rPr>
              <w:t>for</w:t>
            </w:r>
            <w:r w:rsidR="00AA0065">
              <w:rPr>
                <w:rFonts w:hint="eastAsia"/>
                <w:lang w:eastAsia="zh-CN"/>
              </w:rPr>
              <w:t xml:space="preserve"> </w:t>
            </w:r>
            <w:r w:rsidR="00EB375C">
              <w:rPr>
                <w:rFonts w:hint="eastAsia"/>
                <w:lang w:eastAsia="zh-CN"/>
              </w:rPr>
              <w:t>B</w:t>
            </w:r>
            <w:r w:rsidR="00E87389">
              <w:rPr>
                <w:lang w:eastAsia="zh-CN"/>
              </w:rPr>
              <w:t xml:space="preserve">roadcast </w:t>
            </w:r>
            <w:r w:rsidR="00A02DF2">
              <w:rPr>
                <w:rFonts w:hint="eastAsia"/>
                <w:lang w:eastAsia="zh-CN"/>
              </w:rPr>
              <w:t>related</w:t>
            </w:r>
            <w:r w:rsidR="00E87389">
              <w:rPr>
                <w:rFonts w:hint="eastAsia"/>
                <w:lang w:eastAsia="zh-CN"/>
              </w:rPr>
              <w:t xml:space="preserv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02B2F" w:rsidR="001E41F3" w:rsidRDefault="00A15EC7" w:rsidP="0001663E">
            <w:pPr>
              <w:pStyle w:val="CRCoverPage"/>
              <w:spacing w:after="0"/>
              <w:ind w:left="100"/>
              <w:rPr>
                <w:noProof/>
                <w:lang w:eastAsia="zh-CN"/>
              </w:rPr>
            </w:pPr>
            <w:r>
              <w:fldChar w:fldCharType="begin"/>
            </w:r>
            <w:r>
              <w:instrText xml:space="preserve"> DOCPROPERTY  SourceIfWg  \* MERGEFORMAT </w:instrText>
            </w:r>
            <w:r>
              <w:fldChar w:fldCharType="end"/>
            </w:r>
            <w:r w:rsidR="0001663E">
              <w:rPr>
                <w:rFonts w:hint="eastAsia"/>
                <w:noProof/>
                <w:lang w:eastAsia="zh-CN"/>
              </w:rPr>
              <w:t>CA</w:t>
            </w:r>
            <w:proofErr w:type="spellStart"/>
            <w:r w:rsidR="0001663E">
              <w:rPr>
                <w:rFonts w:hint="eastAsia"/>
                <w:lang w:eastAsia="zh-CN"/>
              </w:rPr>
              <w:t>TT</w:t>
            </w:r>
            <w:r w:rsidR="00E54ACF">
              <w:rPr>
                <w:rFonts w:hint="eastAsia"/>
                <w:lang w:eastAsia="zh-CN"/>
              </w:rPr>
              <w:t>,Nokia,</w:t>
            </w:r>
            <w:r w:rsidR="00306C11" w:rsidRPr="001A162E">
              <w:rPr>
                <w:lang w:eastAsia="zh-CN"/>
              </w:rPr>
              <w:t>Nokia</w:t>
            </w:r>
            <w:proofErr w:type="spellEnd"/>
            <w:r w:rsidR="00306C11" w:rsidRPr="001A162E">
              <w:rPr>
                <w:lang w:eastAsia="zh-CN"/>
              </w:rPr>
              <w:t xml:space="preserve"> Shanghai </w:t>
            </w:r>
            <w:proofErr w:type="spellStart"/>
            <w:r w:rsidR="00306C11" w:rsidRPr="001A162E">
              <w:rPr>
                <w:lang w:eastAsia="zh-CN"/>
              </w:rPr>
              <w:t>Bell</w:t>
            </w:r>
            <w:r w:rsidR="007A51D7" w:rsidRPr="001A162E">
              <w:rPr>
                <w:rFonts w:hint="eastAsia"/>
                <w:lang w:eastAsia="zh-CN"/>
              </w:rPr>
              <w:t>,Ericsson</w:t>
            </w:r>
            <w:r w:rsidR="004A4E0A">
              <w:rPr>
                <w:rFonts w:hint="eastAsia"/>
                <w:lang w:eastAsia="zh-CN"/>
              </w:rPr>
              <w:t>,ZTE</w:t>
            </w:r>
            <w:r w:rsidR="007C224A">
              <w:rPr>
                <w:rFonts w:hint="eastAsia"/>
                <w:lang w:eastAsia="zh-CN"/>
              </w:rPr>
              <w:t>,China</w:t>
            </w:r>
            <w:proofErr w:type="spellEnd"/>
            <w:r w:rsidR="007C224A">
              <w:rPr>
                <w:rFonts w:hint="eastAsia"/>
                <w:lang w:eastAsia="zh-CN"/>
              </w:rPr>
              <w:t xml:space="preserve"> </w:t>
            </w:r>
            <w:proofErr w:type="spellStart"/>
            <w:r w:rsidR="007C224A">
              <w:rPr>
                <w:rFonts w:hint="eastAsia"/>
                <w:lang w:eastAsia="zh-CN"/>
              </w:rPr>
              <w:t>Telecom,CBN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DE33" w:rsidR="001E41F3" w:rsidRDefault="0001663E" w:rsidP="0001663E">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645A5" w:rsidR="001E41F3" w:rsidRDefault="00842D44">
            <w:pPr>
              <w:pStyle w:val="CRCoverPage"/>
              <w:spacing w:after="0"/>
              <w:ind w:left="100"/>
              <w:rPr>
                <w:noProof/>
              </w:rPr>
            </w:pPr>
            <w:r w:rsidRPr="00842D44">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11301" w:rsidR="001E41F3" w:rsidRDefault="00B03B34" w:rsidP="00C312EA">
            <w:pPr>
              <w:pStyle w:val="CRCoverPage"/>
              <w:spacing w:after="0"/>
              <w:ind w:left="100"/>
              <w:rPr>
                <w:noProof/>
                <w:lang w:eastAsia="zh-CN"/>
              </w:rPr>
            </w:pPr>
            <w:r>
              <w:rPr>
                <w:rFonts w:hint="eastAsia"/>
                <w:noProof/>
                <w:lang w:eastAsia="zh-CN"/>
              </w:rPr>
              <w:t>2023-0</w:t>
            </w:r>
            <w:r w:rsidR="00C312EA">
              <w:rPr>
                <w:rFonts w:hint="eastAsia"/>
                <w:noProof/>
                <w:lang w:eastAsia="zh-CN"/>
              </w:rPr>
              <w:t>8</w:t>
            </w:r>
            <w:r>
              <w:rPr>
                <w:rFonts w:hint="eastAsia"/>
                <w:noProof/>
                <w:lang w:eastAsia="zh-CN"/>
              </w:rPr>
              <w:t>-</w:t>
            </w:r>
            <w:r w:rsidR="00C312EA">
              <w:rPr>
                <w:rFonts w:hint="eastAsia"/>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E67BC" w:rsidR="001E41F3" w:rsidRDefault="00F20EB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E533B" w:rsidR="001E41F3" w:rsidRDefault="0001663E">
            <w:pPr>
              <w:pStyle w:val="CRCoverPage"/>
              <w:spacing w:after="0"/>
              <w:ind w:left="100"/>
              <w:rPr>
                <w:noProof/>
                <w:lang w:eastAsia="zh-CN"/>
              </w:rPr>
            </w:pPr>
            <w:r>
              <w:rPr>
                <w:rFonts w:hint="eastAsia"/>
                <w:noProof/>
                <w:lang w:eastAsia="zh-CN"/>
              </w:rPr>
              <w:t>Rel</w:t>
            </w:r>
            <w:r w:rsidR="00BC28BF">
              <w:rPr>
                <w:noProof/>
                <w:lang w:eastAsia="zh-CN"/>
              </w:rPr>
              <w:t>-</w:t>
            </w:r>
            <w:r>
              <w:rPr>
                <w:rFonts w:hint="eastAsia"/>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B506" w14:textId="75367FBC" w:rsidR="00E87389" w:rsidRDefault="00E87389" w:rsidP="007A51D7">
            <w:pPr>
              <w:pStyle w:val="CRCoverPage"/>
              <w:spacing w:after="0"/>
              <w:ind w:leftChars="50" w:left="100"/>
              <w:rPr>
                <w:noProof/>
                <w:lang w:eastAsia="zh-CN"/>
              </w:rPr>
            </w:pPr>
            <w:r>
              <w:rPr>
                <w:noProof/>
                <w:lang w:eastAsia="zh-CN"/>
              </w:rPr>
              <w:t>T</w:t>
            </w:r>
            <w:r>
              <w:rPr>
                <w:rFonts w:hint="eastAsia"/>
                <w:noProof/>
                <w:lang w:eastAsia="zh-CN"/>
              </w:rPr>
              <w:t xml:space="preserve">he </w:t>
            </w:r>
            <w:r w:rsidRPr="00E87389">
              <w:rPr>
                <w:noProof/>
                <w:lang w:eastAsia="zh-CN"/>
              </w:rPr>
              <w:t>assigned criticality</w:t>
            </w:r>
            <w:r>
              <w:rPr>
                <w:rFonts w:hint="eastAsia"/>
                <w:noProof/>
                <w:lang w:eastAsia="zh-CN"/>
              </w:rPr>
              <w:t xml:space="preserve"> of </w:t>
            </w:r>
            <w:r w:rsidR="00EB375C">
              <w:rPr>
                <w:rFonts w:hint="eastAsia"/>
                <w:noProof/>
                <w:lang w:eastAsia="zh-CN"/>
              </w:rPr>
              <w:t xml:space="preserve">following IEs is not aligned in </w:t>
            </w:r>
            <w:r>
              <w:rPr>
                <w:rFonts w:hint="eastAsia"/>
                <w:noProof/>
                <w:lang w:eastAsia="zh-CN"/>
              </w:rPr>
              <w:t>the tabular and ASN.1:</w:t>
            </w:r>
          </w:p>
          <w:p w14:paraId="7639F3D6" w14:textId="279C8BA7" w:rsidR="001E41F3" w:rsidRDefault="00CD087E" w:rsidP="00CD087E">
            <w:pPr>
              <w:pStyle w:val="CRCoverPage"/>
              <w:numPr>
                <w:ilvl w:val="0"/>
                <w:numId w:val="1"/>
              </w:numPr>
              <w:spacing w:after="0"/>
              <w:rPr>
                <w:noProof/>
                <w:lang w:eastAsia="zh-CN"/>
              </w:rPr>
            </w:pPr>
            <w:r>
              <w:rPr>
                <w:rFonts w:hint="eastAsia"/>
                <w:noProof/>
                <w:lang w:eastAsia="zh-CN"/>
              </w:rPr>
              <w:t xml:space="preserve">For the </w:t>
            </w:r>
            <w:r w:rsidRPr="00CD087E">
              <w:rPr>
                <w:i/>
                <w:noProof/>
                <w:lang w:eastAsia="zh-CN"/>
              </w:rPr>
              <w:t>MBS Session Setup Response Transfer</w:t>
            </w:r>
            <w:r>
              <w:rPr>
                <w:rFonts w:hint="eastAsia"/>
                <w:i/>
                <w:noProof/>
                <w:lang w:eastAsia="zh-CN"/>
              </w:rPr>
              <w:t xml:space="preserve"> </w:t>
            </w:r>
            <w:r>
              <w:rPr>
                <w:rFonts w:hint="eastAsia"/>
                <w:noProof/>
                <w:lang w:eastAsia="zh-CN"/>
              </w:rPr>
              <w:t xml:space="preserve">IE in </w:t>
            </w:r>
            <w:bookmarkStart w:id="1" w:name="OLE_LINK69"/>
            <w:bookmarkStart w:id="2" w:name="OLE_LINK70"/>
            <w:bookmarkStart w:id="3" w:name="OLE_LINK71"/>
            <w:r>
              <w:rPr>
                <w:rFonts w:hint="eastAsia"/>
                <w:noProof/>
                <w:lang w:eastAsia="zh-CN"/>
              </w:rPr>
              <w:t>Broadcast Session Setup Respon</w:t>
            </w:r>
            <w:r w:rsidR="00032CFF">
              <w:rPr>
                <w:rFonts w:hint="eastAsia"/>
                <w:noProof/>
                <w:lang w:eastAsia="zh-CN"/>
              </w:rPr>
              <w:t>se message</w:t>
            </w:r>
            <w:bookmarkEnd w:id="1"/>
            <w:bookmarkEnd w:id="2"/>
            <w:bookmarkEnd w:id="3"/>
            <w:r w:rsidR="00032CFF">
              <w:rPr>
                <w:rFonts w:hint="eastAsia"/>
                <w:noProof/>
                <w:lang w:eastAsia="zh-CN"/>
              </w:rPr>
              <w:t xml:space="preserve">, </w:t>
            </w:r>
            <w:bookmarkStart w:id="4" w:name="OLE_LINK67"/>
            <w:bookmarkStart w:id="5" w:name="OLE_LINK68"/>
            <w:r w:rsidR="00EB375C">
              <w:rPr>
                <w:rFonts w:hint="eastAsia"/>
                <w:noProof/>
                <w:lang w:eastAsia="zh-CN"/>
              </w:rPr>
              <w:t xml:space="preserve">the assigned criticality is </w:t>
            </w:r>
            <w:r w:rsidR="00EB375C">
              <w:rPr>
                <w:noProof/>
                <w:lang w:eastAsia="zh-CN"/>
              </w:rPr>
              <w:t>“</w:t>
            </w:r>
            <w:r w:rsidR="00EB375C">
              <w:rPr>
                <w:rFonts w:hint="eastAsia"/>
                <w:noProof/>
                <w:lang w:eastAsia="zh-CN"/>
              </w:rPr>
              <w:t>ignore</w:t>
            </w:r>
            <w:r w:rsidR="00EB375C">
              <w:rPr>
                <w:noProof/>
                <w:lang w:eastAsia="zh-CN"/>
              </w:rPr>
              <w:t>”</w:t>
            </w:r>
            <w:r w:rsidR="00EB375C">
              <w:rPr>
                <w:rFonts w:hint="eastAsia"/>
                <w:noProof/>
                <w:lang w:eastAsia="zh-CN"/>
              </w:rPr>
              <w:t xml:space="preserve"> in tabular while it is </w:t>
            </w:r>
            <w:r w:rsidR="00EB375C">
              <w:rPr>
                <w:noProof/>
                <w:lang w:eastAsia="zh-CN"/>
              </w:rPr>
              <w:t>“</w:t>
            </w:r>
            <w:r w:rsidR="00EB375C">
              <w:rPr>
                <w:rFonts w:hint="eastAsia"/>
                <w:noProof/>
                <w:lang w:eastAsia="zh-CN"/>
              </w:rPr>
              <w:t>reject</w:t>
            </w:r>
            <w:r w:rsidR="00EB375C">
              <w:rPr>
                <w:noProof/>
                <w:lang w:eastAsia="zh-CN"/>
              </w:rPr>
              <w:t>”</w:t>
            </w:r>
            <w:r w:rsidR="00EB375C">
              <w:rPr>
                <w:rFonts w:hint="eastAsia"/>
                <w:noProof/>
                <w:lang w:eastAsia="zh-CN"/>
              </w:rPr>
              <w:t xml:space="preserve"> in ASN.1</w:t>
            </w:r>
            <w:r>
              <w:rPr>
                <w:rFonts w:hint="eastAsia"/>
                <w:noProof/>
                <w:lang w:eastAsia="zh-CN"/>
              </w:rPr>
              <w:t>.</w:t>
            </w:r>
            <w:bookmarkEnd w:id="4"/>
            <w:bookmarkEnd w:id="5"/>
          </w:p>
          <w:p w14:paraId="4EF53A53" w14:textId="77777777" w:rsidR="00E87389" w:rsidRDefault="00E87389" w:rsidP="00E87389">
            <w:pPr>
              <w:pStyle w:val="CRCoverPage"/>
              <w:spacing w:after="0"/>
              <w:ind w:left="460"/>
              <w:rPr>
                <w:noProof/>
                <w:lang w:eastAsia="zh-CN"/>
              </w:rPr>
            </w:pPr>
          </w:p>
          <w:p w14:paraId="2E938DF8" w14:textId="7EC5D3BF" w:rsidR="00A10B31" w:rsidRDefault="00CD087E" w:rsidP="00A10B31">
            <w:pPr>
              <w:pStyle w:val="CRCoverPage"/>
              <w:numPr>
                <w:ilvl w:val="0"/>
                <w:numId w:val="1"/>
              </w:numPr>
              <w:spacing w:after="0"/>
              <w:rPr>
                <w:noProof/>
                <w:lang w:eastAsia="zh-CN"/>
              </w:rPr>
            </w:pPr>
            <w:r>
              <w:rPr>
                <w:rFonts w:hint="eastAsia"/>
                <w:noProof/>
                <w:lang w:eastAsia="zh-CN"/>
              </w:rPr>
              <w:t xml:space="preserve">For the </w:t>
            </w:r>
            <w:r w:rsidRPr="00CD087E">
              <w:rPr>
                <w:i/>
                <w:noProof/>
                <w:lang w:eastAsia="zh-CN"/>
              </w:rPr>
              <w:t>MBS Session Setup Failure Transfer</w:t>
            </w:r>
            <w:r>
              <w:rPr>
                <w:rFonts w:hint="eastAsia"/>
                <w:i/>
                <w:noProof/>
                <w:lang w:eastAsia="zh-CN"/>
              </w:rPr>
              <w:t xml:space="preserve"> </w:t>
            </w:r>
            <w:r>
              <w:rPr>
                <w:rFonts w:hint="eastAsia"/>
                <w:noProof/>
                <w:lang w:eastAsia="zh-CN"/>
              </w:rPr>
              <w:t xml:space="preserve">IE </w:t>
            </w:r>
            <w:r w:rsidR="00EB375C">
              <w:rPr>
                <w:rFonts w:hint="eastAsia"/>
                <w:noProof/>
                <w:lang w:eastAsia="zh-CN"/>
              </w:rPr>
              <w:t xml:space="preserve">in Broadcast Session Setup Failure message </w:t>
            </w:r>
            <w:r>
              <w:rPr>
                <w:rFonts w:hint="eastAsia"/>
                <w:noProof/>
                <w:lang w:eastAsia="zh-CN"/>
              </w:rPr>
              <w:t xml:space="preserve">and </w:t>
            </w:r>
            <w:r w:rsidR="00F63AE2">
              <w:rPr>
                <w:rFonts w:hint="eastAsia"/>
                <w:noProof/>
                <w:lang w:eastAsia="zh-CN"/>
              </w:rPr>
              <w:t xml:space="preserve">the </w:t>
            </w:r>
            <w:r w:rsidRPr="00F63AE2">
              <w:rPr>
                <w:i/>
                <w:noProof/>
                <w:lang w:eastAsia="zh-CN"/>
              </w:rPr>
              <w:t>MBS Session Modification Failure Transfer</w:t>
            </w:r>
            <w:r w:rsidRPr="00CD087E">
              <w:rPr>
                <w:noProof/>
                <w:lang w:eastAsia="zh-CN"/>
              </w:rPr>
              <w:t xml:space="preserve"> IE</w:t>
            </w:r>
            <w:r w:rsidR="00EB375C">
              <w:rPr>
                <w:rFonts w:hint="eastAsia"/>
                <w:noProof/>
                <w:lang w:eastAsia="zh-CN"/>
              </w:rPr>
              <w:t xml:space="preserve"> in Broadcast Session Modifciation Failure message</w:t>
            </w:r>
            <w:r>
              <w:rPr>
                <w:rFonts w:hint="eastAsia"/>
                <w:noProof/>
                <w:lang w:eastAsia="zh-CN"/>
              </w:rPr>
              <w:t xml:space="preserve">, </w:t>
            </w:r>
            <w:r w:rsidR="00EB375C">
              <w:rPr>
                <w:noProof/>
                <w:lang w:eastAsia="zh-CN"/>
              </w:rPr>
              <w:t>the assigned criticality is “ignore” in tabular while it is “reject” in ASN.1.</w:t>
            </w:r>
          </w:p>
          <w:p w14:paraId="708AA7DE" w14:textId="39FCB409" w:rsidR="00E87389" w:rsidRDefault="00E87389" w:rsidP="00A10B3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A609E" w14:textId="77777777" w:rsidR="00306C11" w:rsidRDefault="00306C11" w:rsidP="007A51D7">
            <w:pPr>
              <w:pStyle w:val="CRCoverPage"/>
              <w:spacing w:after="0"/>
              <w:ind w:leftChars="50" w:left="100"/>
              <w:rPr>
                <w:i/>
                <w:iCs/>
                <w:lang w:eastAsia="zh-CN"/>
              </w:rPr>
            </w:pPr>
            <w:r>
              <w:rPr>
                <w:lang w:eastAsia="zh-CN"/>
              </w:rPr>
              <w:t xml:space="preserve">1) Change the assigned criticality of the </w:t>
            </w:r>
            <w:r>
              <w:rPr>
                <w:i/>
                <w:iCs/>
                <w:lang w:eastAsia="zh-CN"/>
              </w:rPr>
              <w:t xml:space="preserve">MBS Session Setup Response Transfer </w:t>
            </w:r>
            <w:r>
              <w:rPr>
                <w:lang w:eastAsia="zh-CN"/>
              </w:rPr>
              <w:t>IE from ”ignore” to “reject” in the tabular</w:t>
            </w:r>
          </w:p>
          <w:p w14:paraId="31E946B8" w14:textId="77777777" w:rsidR="00306C11" w:rsidRDefault="00306C11" w:rsidP="007A51D7">
            <w:pPr>
              <w:pStyle w:val="CRCoverPage"/>
              <w:spacing w:after="0"/>
              <w:ind w:leftChars="50" w:left="100"/>
              <w:rPr>
                <w:lang w:eastAsia="zh-CN"/>
              </w:rPr>
            </w:pPr>
            <w:r>
              <w:rPr>
                <w:lang w:eastAsia="zh-CN"/>
              </w:rPr>
              <w:t>2)</w:t>
            </w:r>
            <w:r>
              <w:t xml:space="preserve"> </w:t>
            </w:r>
            <w:r>
              <w:rPr>
                <w:lang w:eastAsia="zh-CN"/>
              </w:rPr>
              <w:t>Change the assigned criticality of the</w:t>
            </w:r>
            <w:r>
              <w:rPr>
                <w:i/>
                <w:iCs/>
                <w:lang w:eastAsia="zh-CN"/>
              </w:rPr>
              <w:t xml:space="preserve"> </w:t>
            </w:r>
            <w:proofErr w:type="spellStart"/>
            <w:r>
              <w:rPr>
                <w:i/>
                <w:iCs/>
                <w:lang w:eastAsia="zh-CN"/>
              </w:rPr>
              <w:t>MBSSessionSetupFailureTransfer</w:t>
            </w:r>
            <w:proofErr w:type="spellEnd"/>
            <w:r>
              <w:rPr>
                <w:lang w:eastAsia="zh-CN"/>
              </w:rPr>
              <w:t xml:space="preserve"> IE from ”reject” to “ignore” in ASN.1</w:t>
            </w:r>
          </w:p>
          <w:p w14:paraId="5D4AD8F5" w14:textId="245D755D" w:rsidR="00306C11" w:rsidRDefault="00306C11" w:rsidP="007A51D7">
            <w:pPr>
              <w:ind w:leftChars="50" w:left="100"/>
              <w:rPr>
                <w:color w:val="0070C0"/>
                <w:u w:val="single"/>
                <w:lang w:eastAsia="zh-CN"/>
              </w:rPr>
            </w:pPr>
            <w:r w:rsidRPr="007A51D7">
              <w:rPr>
                <w:rFonts w:ascii="Arial" w:hAnsi="Arial"/>
                <w:lang w:eastAsia="zh-CN"/>
              </w:rPr>
              <w:t xml:space="preserve">3) Change the assigned criticality of the </w:t>
            </w:r>
            <w:proofErr w:type="spellStart"/>
            <w:r w:rsidRPr="007A51D7">
              <w:rPr>
                <w:rFonts w:ascii="Arial" w:hAnsi="Arial"/>
                <w:i/>
                <w:iCs/>
                <w:lang w:eastAsia="zh-CN"/>
              </w:rPr>
              <w:t>MBSSessionModificationFailureTransfer</w:t>
            </w:r>
            <w:proofErr w:type="spellEnd"/>
            <w:r w:rsidR="007A51D7">
              <w:t xml:space="preserve"> IE </w:t>
            </w:r>
            <w:proofErr w:type="spellStart"/>
            <w:r w:rsidR="007A51D7">
              <w:t>from</w:t>
            </w:r>
            <w:r w:rsidRPr="007A51D7">
              <w:rPr>
                <w:rFonts w:ascii="Arial" w:hAnsi="Arial"/>
                <w:noProof/>
                <w:lang w:eastAsia="zh-CN"/>
              </w:rPr>
              <w:t>”reject</w:t>
            </w:r>
            <w:proofErr w:type="spellEnd"/>
            <w:r w:rsidRPr="007A51D7">
              <w:rPr>
                <w:rFonts w:ascii="Arial" w:hAnsi="Arial"/>
                <w:noProof/>
                <w:lang w:eastAsia="zh-CN"/>
              </w:rPr>
              <w:t>” to “ignore” in ASN.1</w:t>
            </w:r>
            <w:r w:rsidRPr="007A51D7">
              <w:rPr>
                <w:rFonts w:ascii="Arial" w:hAnsi="Arial"/>
                <w:noProof/>
                <w:lang w:eastAsia="zh-CN"/>
              </w:rPr>
              <w:br/>
            </w:r>
            <w:r w:rsidR="007A51D7">
              <w:rPr>
                <w:rFonts w:ascii="Arial" w:hAnsi="Arial" w:hint="eastAsia"/>
                <w:lang w:eastAsia="zh-CN"/>
              </w:rPr>
              <w:t>F</w:t>
            </w:r>
            <w:r w:rsidRPr="007A51D7">
              <w:rPr>
                <w:rFonts w:ascii="Arial" w:hAnsi="Arial"/>
                <w:lang w:eastAsia="zh-CN"/>
              </w:rPr>
              <w:t>or case 1) it is important to keep the criticality assigned to “reject” to cause the procedure being unsuccessfully terminated if the IE is not comprehended, while for 2) and 3), non-comprehension of the respective IEs wouldn’t cause the receiving node to not regard the procedure being unsuccessfully terminated.</w:t>
            </w:r>
          </w:p>
          <w:p w14:paraId="140ECD4D" w14:textId="77777777" w:rsidR="00306C11" w:rsidRPr="00306C11" w:rsidRDefault="00306C11">
            <w:pPr>
              <w:pStyle w:val="CRCoverPage"/>
              <w:spacing w:after="0"/>
              <w:ind w:left="100"/>
              <w:rPr>
                <w:noProof/>
                <w:lang w:eastAsia="zh-CN"/>
              </w:rPr>
            </w:pPr>
          </w:p>
          <w:p w14:paraId="5288CBE4" w14:textId="7348B592" w:rsidR="00322A73" w:rsidRDefault="00322A73">
            <w:pPr>
              <w:pStyle w:val="CRCoverPage"/>
              <w:spacing w:after="0"/>
              <w:ind w:left="100"/>
              <w:rPr>
                <w:noProof/>
                <w:lang w:eastAsia="zh-CN"/>
              </w:rPr>
            </w:pPr>
            <w:r w:rsidRPr="00322A73">
              <w:rPr>
                <w:noProof/>
                <w:lang w:eastAsia="zh-CN"/>
              </w:rPr>
              <w:t>Impact assessment towards the previous version of the specification (same release):</w:t>
            </w:r>
          </w:p>
          <w:p w14:paraId="37678F12" w14:textId="77777777" w:rsidR="00322A73" w:rsidRDefault="00322A73" w:rsidP="00322A73">
            <w:pPr>
              <w:pStyle w:val="CRCoverPage"/>
              <w:spacing w:after="0"/>
              <w:ind w:left="100"/>
              <w:rPr>
                <w:noProof/>
                <w:lang w:eastAsia="zh-CN"/>
              </w:rPr>
            </w:pPr>
            <w:r>
              <w:rPr>
                <w:noProof/>
                <w:lang w:eastAsia="zh-CN"/>
              </w:rPr>
              <w:t>This CR has an isolated impact towards the previous version of the specification (same release).</w:t>
            </w:r>
          </w:p>
          <w:p w14:paraId="31C656EC" w14:textId="4795CC2D" w:rsidR="00322A73" w:rsidRPr="007B3790" w:rsidRDefault="003F0BDA" w:rsidP="007B3790">
            <w:pPr>
              <w:pStyle w:val="CRCoverPage"/>
              <w:spacing w:after="0"/>
              <w:ind w:left="100"/>
              <w:rPr>
                <w:noProof/>
                <w:lang w:eastAsia="zh-CN"/>
              </w:rPr>
            </w:pPr>
            <w:r w:rsidRPr="003F0BDA">
              <w:rPr>
                <w:noProof/>
                <w:lang w:eastAsia="zh-CN"/>
              </w:rPr>
              <w:t xml:space="preserve">This CR only has an impact on the </w:t>
            </w:r>
            <w:r>
              <w:rPr>
                <w:rFonts w:hint="eastAsia"/>
                <w:noProof/>
                <w:lang w:eastAsia="zh-CN"/>
              </w:rPr>
              <w:t>broadcast</w:t>
            </w:r>
            <w:r w:rsidRPr="003F0BDA">
              <w:rPr>
                <w:noProof/>
                <w:lang w:eastAsia="zh-CN"/>
              </w:rPr>
              <w:t xml:space="preserve"> MBS function.</w:t>
            </w:r>
          </w:p>
        </w:tc>
      </w:tr>
      <w:tr w:rsidR="001E41F3" w14:paraId="1F886379" w14:textId="77777777" w:rsidTr="00547111">
        <w:tc>
          <w:tcPr>
            <w:tcW w:w="2694" w:type="dxa"/>
            <w:gridSpan w:val="2"/>
            <w:tcBorders>
              <w:left w:val="single" w:sz="4" w:space="0" w:color="auto"/>
            </w:tcBorders>
          </w:tcPr>
          <w:p w14:paraId="4D989623" w14:textId="4E9772E1" w:rsidR="001E41F3" w:rsidRDefault="00306C11">
            <w:pPr>
              <w:pStyle w:val="CRCoverPage"/>
              <w:spacing w:after="0"/>
              <w:rPr>
                <w:b/>
                <w:i/>
                <w:noProof/>
                <w:sz w:val="8"/>
                <w:szCs w:val="8"/>
                <w:lang w:eastAsia="zh-CN"/>
              </w:rPr>
            </w:pPr>
            <w:r>
              <w:rPr>
                <w:rFonts w:hint="eastAsia"/>
                <w:b/>
                <w:i/>
                <w:noProof/>
                <w:sz w:val="8"/>
                <w:szCs w:val="8"/>
                <w:lang w:eastAsia="zh-CN"/>
              </w:rPr>
              <w:t>failure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4214" w:rsidR="0003069E" w:rsidRDefault="00CD087E" w:rsidP="00EB375C">
            <w:pPr>
              <w:pStyle w:val="CRCoverPage"/>
              <w:spacing w:after="0"/>
              <w:ind w:left="100"/>
              <w:rPr>
                <w:noProof/>
                <w:lang w:eastAsia="zh-CN"/>
              </w:rPr>
            </w:pPr>
            <w:r w:rsidRPr="00CD087E">
              <w:rPr>
                <w:noProof/>
                <w:lang w:eastAsia="zh-CN"/>
              </w:rPr>
              <w:t xml:space="preserve">The assigned criticality of </w:t>
            </w:r>
            <w:r w:rsidR="00EB375C">
              <w:rPr>
                <w:rFonts w:hint="eastAsia"/>
                <w:noProof/>
                <w:lang w:eastAsia="zh-CN"/>
              </w:rPr>
              <w:t xml:space="preserve">IEs in </w:t>
            </w:r>
            <w:r w:rsidRPr="00CD087E">
              <w:rPr>
                <w:noProof/>
                <w:lang w:eastAsia="zh-CN"/>
              </w:rPr>
              <w:t xml:space="preserve">tabular and ASN.1 </w:t>
            </w:r>
            <w:r w:rsidR="00EB375C">
              <w:rPr>
                <w:rFonts w:hint="eastAsia"/>
                <w:noProof/>
                <w:lang w:eastAsia="zh-CN"/>
              </w:rPr>
              <w:t>is</w:t>
            </w:r>
            <w:r w:rsidRPr="00CD087E">
              <w:rPr>
                <w:noProof/>
                <w:lang w:eastAsia="zh-CN"/>
              </w:rPr>
              <w:t xml:space="preserve"> inconsistent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4E46D" w:rsidR="001E41F3" w:rsidRDefault="00F20EBB">
            <w:pPr>
              <w:pStyle w:val="CRCoverPage"/>
              <w:spacing w:after="0"/>
              <w:ind w:left="100"/>
              <w:rPr>
                <w:noProof/>
                <w:lang w:eastAsia="zh-CN"/>
              </w:rPr>
            </w:pPr>
            <w:r>
              <w:rPr>
                <w:rFonts w:hint="eastAsia"/>
                <w:noProof/>
                <w:lang w:eastAsia="zh-CN"/>
              </w:rPr>
              <w:t>9.2.</w:t>
            </w:r>
            <w:r w:rsidR="00A02DF2">
              <w:rPr>
                <w:rFonts w:hint="eastAsia"/>
                <w:noProof/>
                <w:lang w:eastAsia="zh-CN"/>
              </w:rPr>
              <w:t>1</w:t>
            </w:r>
            <w:r>
              <w:rPr>
                <w:rFonts w:hint="eastAsia"/>
                <w:noProof/>
                <w:lang w:eastAsia="zh-CN"/>
              </w:rPr>
              <w:t xml:space="preserve">6.2, </w:t>
            </w:r>
            <w:r w:rsidR="00A02DF2">
              <w:rPr>
                <w:rFonts w:hint="eastAsia"/>
                <w:noProof/>
                <w:lang w:eastAsia="zh-CN"/>
              </w:rPr>
              <w:t>9.2.16.3,9.2.16.6,</w:t>
            </w:r>
            <w:r>
              <w:rPr>
                <w:rFonts w:hint="eastAsia"/>
                <w:noProof/>
                <w:lang w:eastAsia="zh-CN"/>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49A2C" w:rsidR="001E41F3" w:rsidRDefault="00F20E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E4BD" w:rsidR="001E41F3" w:rsidRDefault="00F20E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5FA5B" w:rsidR="001E41F3" w:rsidRDefault="00F20E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FB56CC" w:rsidR="001E41F3" w:rsidRPr="0023644A" w:rsidRDefault="0023644A" w:rsidP="0023644A">
      <w:pPr>
        <w:jc w:val="center"/>
        <w:rPr>
          <w:rFonts w:eastAsia="DengXian"/>
          <w:color w:val="FF0000"/>
          <w:lang w:eastAsia="zh-CN"/>
        </w:rPr>
      </w:pPr>
      <w:r w:rsidRPr="0023644A">
        <w:rPr>
          <w:rFonts w:eastAsia="DengXian"/>
          <w:color w:val="FF0000"/>
        </w:rPr>
        <w:lastRenderedPageBreak/>
        <w:t>&lt;&lt;&lt;&lt;&lt;&lt;&lt;&lt;&lt;&lt;&lt;&lt;&lt;&lt;&lt;&lt;&lt;&lt;&lt;&lt; First Change &gt;&gt;&gt;&gt;&gt;&gt;&gt;&gt;&gt;&gt;&gt;&gt;&gt;&gt;&gt;&gt;&gt;&gt;&gt;&gt;</w:t>
      </w:r>
    </w:p>
    <w:p w14:paraId="427D32AF" w14:textId="77777777" w:rsidR="0023644A" w:rsidRPr="0023644A" w:rsidRDefault="0023644A" w:rsidP="0023644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 w:name="_Toc99123378"/>
      <w:bookmarkStart w:id="7" w:name="_Toc99662182"/>
      <w:bookmarkStart w:id="8" w:name="_Toc105152248"/>
      <w:bookmarkStart w:id="9" w:name="_Toc105174054"/>
      <w:bookmarkStart w:id="10" w:name="_Toc106109052"/>
      <w:bookmarkStart w:id="11" w:name="_Toc106122957"/>
      <w:bookmarkStart w:id="12" w:name="_Toc107409510"/>
      <w:bookmarkStart w:id="13" w:name="_Toc112756699"/>
      <w:bookmarkStart w:id="14" w:name="_Toc138760835"/>
      <w:r w:rsidRPr="0023644A">
        <w:rPr>
          <w:rFonts w:ascii="Arial" w:eastAsia="SimSun" w:hAnsi="Arial"/>
          <w:sz w:val="24"/>
          <w:lang w:eastAsia="ko-KR"/>
        </w:rPr>
        <w:t>9.2.16.2</w:t>
      </w:r>
      <w:r w:rsidRPr="0023644A">
        <w:rPr>
          <w:rFonts w:ascii="Arial" w:eastAsia="SimSun" w:hAnsi="Arial"/>
          <w:sz w:val="24"/>
          <w:lang w:eastAsia="ko-KR"/>
        </w:rPr>
        <w:tab/>
        <w:t>BROADCAST SESSION SETUP RESPONSE</w:t>
      </w:r>
      <w:bookmarkEnd w:id="6"/>
      <w:bookmarkEnd w:id="7"/>
      <w:bookmarkEnd w:id="8"/>
      <w:bookmarkEnd w:id="9"/>
      <w:bookmarkEnd w:id="10"/>
      <w:bookmarkEnd w:id="11"/>
      <w:bookmarkEnd w:id="12"/>
      <w:bookmarkEnd w:id="13"/>
      <w:bookmarkEnd w:id="14"/>
    </w:p>
    <w:p w14:paraId="580E2DAD" w14:textId="77777777" w:rsidR="0023644A" w:rsidRPr="0023644A" w:rsidRDefault="0023644A" w:rsidP="0023644A">
      <w:pPr>
        <w:overflowPunct w:val="0"/>
        <w:autoSpaceDE w:val="0"/>
        <w:autoSpaceDN w:val="0"/>
        <w:adjustRightInd w:val="0"/>
        <w:textAlignment w:val="baseline"/>
        <w:rPr>
          <w:rFonts w:eastAsia="SimSun"/>
          <w:noProof/>
          <w:lang w:eastAsia="zh-CN"/>
        </w:rPr>
      </w:pPr>
      <w:r w:rsidRPr="0023644A">
        <w:rPr>
          <w:rFonts w:eastAsia="SimSun"/>
          <w:noProof/>
          <w:lang w:eastAsia="zh-CN"/>
        </w:rPr>
        <w:t>This message is sent by the NG-RAN node to report the successful outcome of the request from the BROADCAST SESSION SETUP REQUEST message.</w:t>
      </w:r>
    </w:p>
    <w:p w14:paraId="32FB3857" w14:textId="77777777" w:rsidR="0023644A" w:rsidRPr="0023644A" w:rsidRDefault="0023644A" w:rsidP="0023644A">
      <w:pPr>
        <w:overflowPunct w:val="0"/>
        <w:autoSpaceDE w:val="0"/>
        <w:autoSpaceDN w:val="0"/>
        <w:adjustRightInd w:val="0"/>
        <w:textAlignment w:val="baseline"/>
        <w:rPr>
          <w:rFonts w:eastAsia="SimSun"/>
          <w:noProof/>
          <w:lang w:eastAsia="zh-CN"/>
        </w:rPr>
      </w:pPr>
      <w:r w:rsidRPr="0023644A">
        <w:rPr>
          <w:rFonts w:eastAsia="SimSun"/>
          <w:noProof/>
          <w:lang w:eastAsia="zh-CN"/>
        </w:rPr>
        <w:t>Direction: NG-RAN node</w:t>
      </w:r>
      <w:r w:rsidRPr="0023644A">
        <w:rPr>
          <w:rFonts w:eastAsia="SimSun"/>
          <w:lang w:eastAsia="zh-CN"/>
        </w:rPr>
        <w:t xml:space="preserve"> </w:t>
      </w:r>
      <w:r w:rsidRPr="0023644A">
        <w:rPr>
          <w:rFonts w:eastAsia="SimSun"/>
          <w:lang w:eastAsia="zh-CN"/>
        </w:rPr>
        <w:sym w:font="Symbol" w:char="F0AE"/>
      </w:r>
      <w:r w:rsidRPr="0023644A">
        <w:rPr>
          <w:rFonts w:eastAsia="SimSun"/>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3644A" w:rsidRPr="0023644A" w14:paraId="0449859A" w14:textId="77777777" w:rsidTr="003C74E4">
        <w:trPr>
          <w:tblHeader/>
        </w:trPr>
        <w:tc>
          <w:tcPr>
            <w:tcW w:w="2268" w:type="dxa"/>
          </w:tcPr>
          <w:p w14:paraId="6AAD2A0F"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IE/Group Name</w:t>
            </w:r>
          </w:p>
        </w:tc>
        <w:tc>
          <w:tcPr>
            <w:tcW w:w="1020" w:type="dxa"/>
          </w:tcPr>
          <w:p w14:paraId="10337418"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Presence</w:t>
            </w:r>
          </w:p>
        </w:tc>
        <w:tc>
          <w:tcPr>
            <w:tcW w:w="1077" w:type="dxa"/>
          </w:tcPr>
          <w:p w14:paraId="20F96CC0"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Range</w:t>
            </w:r>
          </w:p>
        </w:tc>
        <w:tc>
          <w:tcPr>
            <w:tcW w:w="1587" w:type="dxa"/>
          </w:tcPr>
          <w:p w14:paraId="1BCDC5CA"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IE type and reference</w:t>
            </w:r>
          </w:p>
        </w:tc>
        <w:tc>
          <w:tcPr>
            <w:tcW w:w="1757" w:type="dxa"/>
          </w:tcPr>
          <w:p w14:paraId="40298729"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Semantics description</w:t>
            </w:r>
          </w:p>
        </w:tc>
        <w:tc>
          <w:tcPr>
            <w:tcW w:w="1077" w:type="dxa"/>
          </w:tcPr>
          <w:p w14:paraId="14331341"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Criticality</w:t>
            </w:r>
          </w:p>
        </w:tc>
        <w:tc>
          <w:tcPr>
            <w:tcW w:w="1077" w:type="dxa"/>
          </w:tcPr>
          <w:p w14:paraId="0676528C"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3644A">
              <w:rPr>
                <w:rFonts w:ascii="Arial" w:eastAsia="SimSun" w:hAnsi="Arial"/>
                <w:b/>
                <w:noProof/>
                <w:sz w:val="18"/>
                <w:lang w:eastAsia="ko-KR"/>
              </w:rPr>
              <w:t>Assigned Criticality</w:t>
            </w:r>
          </w:p>
        </w:tc>
      </w:tr>
      <w:tr w:rsidR="0023644A" w:rsidRPr="0023644A" w14:paraId="35E8E4CD" w14:textId="77777777" w:rsidTr="003C74E4">
        <w:tc>
          <w:tcPr>
            <w:tcW w:w="2268" w:type="dxa"/>
          </w:tcPr>
          <w:p w14:paraId="13971607"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r w:rsidRPr="0023644A">
              <w:rPr>
                <w:rFonts w:ascii="Arial" w:eastAsia="SimSun" w:hAnsi="Arial"/>
                <w:noProof/>
                <w:sz w:val="18"/>
                <w:lang w:eastAsia="ko-KR"/>
              </w:rPr>
              <w:t>Message Type</w:t>
            </w:r>
          </w:p>
        </w:tc>
        <w:tc>
          <w:tcPr>
            <w:tcW w:w="1020" w:type="dxa"/>
          </w:tcPr>
          <w:p w14:paraId="2634BD0C"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r w:rsidRPr="0023644A">
              <w:rPr>
                <w:rFonts w:ascii="Arial" w:eastAsia="SimSun" w:hAnsi="Arial"/>
                <w:noProof/>
                <w:sz w:val="18"/>
                <w:lang w:eastAsia="ko-KR"/>
              </w:rPr>
              <w:t>M</w:t>
            </w:r>
          </w:p>
        </w:tc>
        <w:tc>
          <w:tcPr>
            <w:tcW w:w="1077" w:type="dxa"/>
          </w:tcPr>
          <w:p w14:paraId="5045392B"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0AAF0F39"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23644A">
              <w:rPr>
                <w:rFonts w:ascii="Arial" w:eastAsia="SimSun" w:hAnsi="Arial" w:hint="eastAsia"/>
                <w:noProof/>
                <w:kern w:val="2"/>
                <w:sz w:val="18"/>
                <w:szCs w:val="22"/>
                <w:lang w:eastAsia="zh-CN"/>
              </w:rPr>
              <w:t>9.3.1.1</w:t>
            </w:r>
          </w:p>
        </w:tc>
        <w:tc>
          <w:tcPr>
            <w:tcW w:w="1757" w:type="dxa"/>
          </w:tcPr>
          <w:p w14:paraId="78E7C70F"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6ECC83FB"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YES</w:t>
            </w:r>
          </w:p>
        </w:tc>
        <w:tc>
          <w:tcPr>
            <w:tcW w:w="1077" w:type="dxa"/>
          </w:tcPr>
          <w:p w14:paraId="36F025DA"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reject</w:t>
            </w:r>
          </w:p>
        </w:tc>
      </w:tr>
      <w:tr w:rsidR="0023644A" w:rsidRPr="0023644A" w14:paraId="21CFA296" w14:textId="77777777" w:rsidTr="003C74E4">
        <w:tc>
          <w:tcPr>
            <w:tcW w:w="2268" w:type="dxa"/>
          </w:tcPr>
          <w:p w14:paraId="429E66B0"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zh-CN"/>
              </w:rPr>
            </w:pPr>
            <w:r w:rsidRPr="0023644A">
              <w:rPr>
                <w:rFonts w:ascii="Arial" w:eastAsia="SimSun" w:hAnsi="Arial"/>
                <w:noProof/>
                <w:sz w:val="18"/>
                <w:lang w:eastAsia="ko-KR"/>
              </w:rPr>
              <w:t xml:space="preserve">MBS Session </w:t>
            </w:r>
            <w:r w:rsidRPr="0023644A">
              <w:rPr>
                <w:rFonts w:ascii="Arial" w:eastAsia="SimSun" w:hAnsi="Arial" w:hint="eastAsia"/>
                <w:noProof/>
                <w:sz w:val="18"/>
                <w:lang w:eastAsia="zh-CN"/>
              </w:rPr>
              <w:t>ID</w:t>
            </w:r>
          </w:p>
        </w:tc>
        <w:tc>
          <w:tcPr>
            <w:tcW w:w="1020" w:type="dxa"/>
          </w:tcPr>
          <w:p w14:paraId="51D63C16"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zh-CN"/>
              </w:rPr>
            </w:pPr>
            <w:r w:rsidRPr="0023644A">
              <w:rPr>
                <w:rFonts w:ascii="Arial" w:eastAsia="SimSun" w:hAnsi="Arial" w:hint="eastAsia"/>
                <w:noProof/>
                <w:sz w:val="18"/>
                <w:lang w:eastAsia="zh-CN"/>
              </w:rPr>
              <w:t>M</w:t>
            </w:r>
          </w:p>
        </w:tc>
        <w:tc>
          <w:tcPr>
            <w:tcW w:w="1077" w:type="dxa"/>
          </w:tcPr>
          <w:p w14:paraId="22CC0324"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07A14C2E"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23644A">
              <w:rPr>
                <w:rFonts w:ascii="Arial" w:eastAsia="SimSun" w:hAnsi="Arial"/>
                <w:noProof/>
                <w:kern w:val="2"/>
                <w:sz w:val="18"/>
                <w:szCs w:val="22"/>
                <w:lang w:eastAsia="zh-CN"/>
              </w:rPr>
              <w:t>9.3.1.206</w:t>
            </w:r>
          </w:p>
        </w:tc>
        <w:tc>
          <w:tcPr>
            <w:tcW w:w="1757" w:type="dxa"/>
          </w:tcPr>
          <w:p w14:paraId="51F43ADB"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2182BB9A"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YES</w:t>
            </w:r>
          </w:p>
        </w:tc>
        <w:tc>
          <w:tcPr>
            <w:tcW w:w="1077" w:type="dxa"/>
          </w:tcPr>
          <w:p w14:paraId="2F63C6D5"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reject</w:t>
            </w:r>
          </w:p>
        </w:tc>
      </w:tr>
      <w:tr w:rsidR="0023644A" w:rsidRPr="0023644A" w14:paraId="66CD5365" w14:textId="77777777" w:rsidTr="003C74E4">
        <w:tc>
          <w:tcPr>
            <w:tcW w:w="2268" w:type="dxa"/>
          </w:tcPr>
          <w:p w14:paraId="359D19BA"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r w:rsidRPr="0023644A">
              <w:rPr>
                <w:rFonts w:ascii="Arial" w:eastAsia="SimSun" w:hAnsi="Arial" w:hint="eastAsia"/>
                <w:noProof/>
                <w:sz w:val="18"/>
                <w:lang w:eastAsia="ko-KR"/>
              </w:rPr>
              <w:t>MBS</w:t>
            </w:r>
            <w:r w:rsidRPr="0023644A">
              <w:rPr>
                <w:rFonts w:ascii="Arial" w:eastAsia="SimSun" w:hAnsi="Arial"/>
                <w:noProof/>
                <w:sz w:val="18"/>
                <w:lang w:eastAsia="ko-KR"/>
              </w:rPr>
              <w:t xml:space="preserve"> Session Setup R</w:t>
            </w:r>
            <w:r w:rsidRPr="0023644A">
              <w:rPr>
                <w:rFonts w:ascii="Arial" w:eastAsia="SimSun" w:hAnsi="Arial" w:hint="eastAsia"/>
                <w:noProof/>
                <w:sz w:val="18"/>
                <w:lang w:eastAsia="zh-CN"/>
              </w:rPr>
              <w:t>esponse</w:t>
            </w:r>
            <w:r w:rsidRPr="0023644A">
              <w:rPr>
                <w:rFonts w:ascii="Arial" w:eastAsia="SimSun" w:hAnsi="Arial"/>
                <w:noProof/>
                <w:sz w:val="18"/>
                <w:lang w:eastAsia="ko-KR"/>
              </w:rPr>
              <w:t xml:space="preserve"> Transfer</w:t>
            </w:r>
          </w:p>
        </w:tc>
        <w:tc>
          <w:tcPr>
            <w:tcW w:w="1020" w:type="dxa"/>
          </w:tcPr>
          <w:p w14:paraId="66F0C81D"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zh-CN"/>
              </w:rPr>
            </w:pPr>
            <w:r w:rsidRPr="0023644A">
              <w:rPr>
                <w:rFonts w:ascii="Arial" w:eastAsia="SimSun" w:hAnsi="Arial" w:cs="Arial" w:hint="eastAsia"/>
                <w:sz w:val="18"/>
                <w:lang w:eastAsia="zh-CN"/>
              </w:rPr>
              <w:t>O</w:t>
            </w:r>
          </w:p>
        </w:tc>
        <w:tc>
          <w:tcPr>
            <w:tcW w:w="1077" w:type="dxa"/>
          </w:tcPr>
          <w:p w14:paraId="3E39EEAE"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4F866380"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23644A">
              <w:rPr>
                <w:rFonts w:ascii="Arial" w:eastAsia="SimSun" w:hAnsi="Arial" w:cs="Arial"/>
                <w:kern w:val="2"/>
                <w:sz w:val="18"/>
                <w:szCs w:val="22"/>
                <w:lang w:eastAsia="ko-KR"/>
              </w:rPr>
              <w:t>OCTET STRING</w:t>
            </w:r>
          </w:p>
        </w:tc>
        <w:tc>
          <w:tcPr>
            <w:tcW w:w="1757" w:type="dxa"/>
          </w:tcPr>
          <w:p w14:paraId="71A3FA9E"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zh-CN"/>
              </w:rPr>
            </w:pPr>
            <w:r w:rsidRPr="0023644A">
              <w:rPr>
                <w:rFonts w:ascii="Arial" w:eastAsia="SimSun" w:hAnsi="Arial"/>
                <w:iCs/>
                <w:sz w:val="18"/>
                <w:lang w:eastAsia="ko-KR"/>
              </w:rPr>
              <w:t xml:space="preserve">Containing the </w:t>
            </w:r>
            <w:r w:rsidRPr="0023644A">
              <w:rPr>
                <w:rFonts w:ascii="Arial" w:eastAsia="SimSun" w:hAnsi="Arial" w:cs="Arial" w:hint="eastAsia"/>
                <w:bCs/>
                <w:i/>
                <w:iCs/>
                <w:sz w:val="18"/>
                <w:lang w:eastAsia="zh-CN"/>
              </w:rPr>
              <w:t>MBS</w:t>
            </w:r>
            <w:r w:rsidRPr="0023644A">
              <w:rPr>
                <w:rFonts w:ascii="Arial" w:eastAsia="SimSun" w:hAnsi="Arial" w:cs="Arial"/>
                <w:bCs/>
                <w:i/>
                <w:iCs/>
                <w:sz w:val="18"/>
                <w:lang w:eastAsia="ko-KR"/>
              </w:rPr>
              <w:t xml:space="preserve"> Session Setup or Modification Re</w:t>
            </w:r>
            <w:r w:rsidRPr="0023644A">
              <w:rPr>
                <w:rFonts w:ascii="Arial" w:eastAsia="SimSun" w:hAnsi="Arial" w:cs="Arial" w:hint="eastAsia"/>
                <w:bCs/>
                <w:i/>
                <w:iCs/>
                <w:sz w:val="18"/>
                <w:lang w:eastAsia="zh-CN"/>
              </w:rPr>
              <w:t>sponse</w:t>
            </w:r>
            <w:r w:rsidRPr="0023644A">
              <w:rPr>
                <w:rFonts w:ascii="Arial" w:eastAsia="SimSun" w:hAnsi="Arial" w:cs="Arial"/>
                <w:bCs/>
                <w:i/>
                <w:iCs/>
                <w:sz w:val="18"/>
                <w:lang w:eastAsia="ko-KR"/>
              </w:rPr>
              <w:t xml:space="preserve"> Transfer</w:t>
            </w:r>
            <w:r w:rsidRPr="0023644A">
              <w:rPr>
                <w:rFonts w:ascii="Arial" w:eastAsia="SimSun" w:hAnsi="Arial" w:cs="Arial"/>
                <w:bCs/>
                <w:iCs/>
                <w:sz w:val="18"/>
                <w:lang w:eastAsia="ko-KR"/>
              </w:rPr>
              <w:t xml:space="preserve"> IE specified</w:t>
            </w:r>
            <w:r w:rsidRPr="0023644A">
              <w:rPr>
                <w:rFonts w:ascii="Arial" w:eastAsia="SimSun" w:hAnsi="Arial"/>
                <w:iCs/>
                <w:sz w:val="18"/>
                <w:lang w:eastAsia="ko-KR"/>
              </w:rPr>
              <w:t xml:space="preserve"> in subclause 9.3.5.5</w:t>
            </w:r>
          </w:p>
        </w:tc>
        <w:tc>
          <w:tcPr>
            <w:tcW w:w="1077" w:type="dxa"/>
          </w:tcPr>
          <w:p w14:paraId="3AD2666D"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YES</w:t>
            </w:r>
          </w:p>
        </w:tc>
        <w:tc>
          <w:tcPr>
            <w:tcW w:w="1077" w:type="dxa"/>
          </w:tcPr>
          <w:p w14:paraId="34B03426" w14:textId="2FB41CDD" w:rsidR="0023644A" w:rsidRPr="0023644A" w:rsidRDefault="0083408B" w:rsidP="0023644A">
            <w:pPr>
              <w:keepNext/>
              <w:keepLines/>
              <w:overflowPunct w:val="0"/>
              <w:autoSpaceDE w:val="0"/>
              <w:autoSpaceDN w:val="0"/>
              <w:adjustRightInd w:val="0"/>
              <w:spacing w:after="0"/>
              <w:jc w:val="center"/>
              <w:textAlignment w:val="baseline"/>
              <w:rPr>
                <w:rFonts w:ascii="Arial" w:eastAsia="SimSun" w:hAnsi="Arial"/>
                <w:noProof/>
                <w:sz w:val="18"/>
                <w:lang w:eastAsia="zh-CN"/>
              </w:rPr>
            </w:pPr>
            <w:ins w:id="15" w:author="CATT" w:date="2023-07-25T10:34:00Z">
              <w:r>
                <w:rPr>
                  <w:rFonts w:ascii="Arial" w:eastAsia="SimSun" w:hAnsi="Arial" w:hint="eastAsia"/>
                  <w:noProof/>
                  <w:sz w:val="18"/>
                  <w:lang w:eastAsia="zh-CN"/>
                </w:rPr>
                <w:t>re</w:t>
              </w:r>
            </w:ins>
            <w:ins w:id="16" w:author="CATT" w:date="2023-07-25T10:35:00Z">
              <w:r>
                <w:rPr>
                  <w:rFonts w:ascii="Arial" w:eastAsia="SimSun" w:hAnsi="Arial" w:hint="eastAsia"/>
                  <w:noProof/>
                  <w:sz w:val="18"/>
                  <w:lang w:eastAsia="zh-CN"/>
                </w:rPr>
                <w:t>ject</w:t>
              </w:r>
            </w:ins>
            <w:del w:id="17" w:author="CATT" w:date="2023-07-25T10:34:00Z">
              <w:r w:rsidR="0023644A" w:rsidRPr="0023644A" w:rsidDel="0083408B">
                <w:rPr>
                  <w:rFonts w:ascii="Arial" w:eastAsia="SimSun" w:hAnsi="Arial"/>
                  <w:noProof/>
                  <w:sz w:val="18"/>
                  <w:lang w:eastAsia="ko-KR"/>
                </w:rPr>
                <w:delText>ignore</w:delText>
              </w:r>
            </w:del>
          </w:p>
        </w:tc>
      </w:tr>
      <w:tr w:rsidR="0023644A" w:rsidRPr="0023644A" w14:paraId="55FFC969" w14:textId="77777777" w:rsidTr="003C74E4">
        <w:tc>
          <w:tcPr>
            <w:tcW w:w="2268" w:type="dxa"/>
          </w:tcPr>
          <w:p w14:paraId="6E052F5E"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r w:rsidRPr="0023644A">
              <w:rPr>
                <w:rFonts w:ascii="Arial" w:eastAsia="SimSun" w:hAnsi="Arial"/>
                <w:noProof/>
                <w:sz w:val="18"/>
                <w:lang w:eastAsia="ko-KR"/>
              </w:rPr>
              <w:t>Criticality Diagnostics</w:t>
            </w:r>
            <w:r w:rsidRPr="0023644A">
              <w:rPr>
                <w:rFonts w:ascii="Arial" w:eastAsia="SimSun" w:hAnsi="Arial"/>
                <w:sz w:val="18"/>
                <w:lang w:eastAsia="ko-KR"/>
              </w:rPr>
              <w:t xml:space="preserve"> </w:t>
            </w:r>
          </w:p>
        </w:tc>
        <w:tc>
          <w:tcPr>
            <w:tcW w:w="1020" w:type="dxa"/>
          </w:tcPr>
          <w:p w14:paraId="57F715A5"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zh-CN"/>
              </w:rPr>
            </w:pPr>
            <w:r w:rsidRPr="0023644A">
              <w:rPr>
                <w:rFonts w:ascii="Arial" w:eastAsia="SimSun" w:hAnsi="Arial"/>
                <w:noProof/>
                <w:sz w:val="18"/>
                <w:lang w:eastAsia="zh-CN"/>
              </w:rPr>
              <w:t>O</w:t>
            </w:r>
          </w:p>
        </w:tc>
        <w:tc>
          <w:tcPr>
            <w:tcW w:w="1077" w:type="dxa"/>
          </w:tcPr>
          <w:p w14:paraId="3D063561"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323AAD4B"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23644A">
              <w:rPr>
                <w:rFonts w:ascii="Arial" w:eastAsia="SimSun" w:hAnsi="Arial" w:cs="Arial"/>
                <w:kern w:val="2"/>
                <w:sz w:val="18"/>
                <w:szCs w:val="22"/>
                <w:lang w:eastAsia="ko-KR"/>
              </w:rPr>
              <w:t>9.3.1.3</w:t>
            </w:r>
          </w:p>
        </w:tc>
        <w:tc>
          <w:tcPr>
            <w:tcW w:w="1757" w:type="dxa"/>
          </w:tcPr>
          <w:p w14:paraId="1016F509" w14:textId="77777777" w:rsidR="0023644A" w:rsidRPr="0023644A" w:rsidRDefault="0023644A" w:rsidP="0023644A">
            <w:pPr>
              <w:keepNext/>
              <w:keepLines/>
              <w:overflowPunct w:val="0"/>
              <w:autoSpaceDE w:val="0"/>
              <w:autoSpaceDN w:val="0"/>
              <w:adjustRightInd w:val="0"/>
              <w:spacing w:after="0"/>
              <w:textAlignment w:val="baseline"/>
              <w:rPr>
                <w:rFonts w:ascii="Arial" w:eastAsia="SimSun" w:hAnsi="Arial"/>
                <w:iCs/>
                <w:sz w:val="18"/>
                <w:lang w:eastAsia="ko-KR"/>
              </w:rPr>
            </w:pPr>
          </w:p>
        </w:tc>
        <w:tc>
          <w:tcPr>
            <w:tcW w:w="1077" w:type="dxa"/>
          </w:tcPr>
          <w:p w14:paraId="5BC30521"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YES</w:t>
            </w:r>
          </w:p>
        </w:tc>
        <w:tc>
          <w:tcPr>
            <w:tcW w:w="1077" w:type="dxa"/>
          </w:tcPr>
          <w:p w14:paraId="63A898EE" w14:textId="77777777" w:rsidR="0023644A" w:rsidRPr="0023644A" w:rsidRDefault="0023644A" w:rsidP="0023644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3644A">
              <w:rPr>
                <w:rFonts w:ascii="Arial" w:eastAsia="SimSun" w:hAnsi="Arial"/>
                <w:noProof/>
                <w:sz w:val="18"/>
                <w:lang w:eastAsia="ko-KR"/>
              </w:rPr>
              <w:t>ignore</w:t>
            </w:r>
          </w:p>
        </w:tc>
      </w:tr>
    </w:tbl>
    <w:p w14:paraId="50DEB103" w14:textId="77777777" w:rsidR="0023644A" w:rsidRDefault="0023644A" w:rsidP="0023644A">
      <w:pPr>
        <w:overflowPunct w:val="0"/>
        <w:autoSpaceDE w:val="0"/>
        <w:autoSpaceDN w:val="0"/>
        <w:adjustRightInd w:val="0"/>
        <w:textAlignment w:val="baseline"/>
        <w:rPr>
          <w:rFonts w:eastAsia="SimSun"/>
          <w:lang w:eastAsia="zh-CN"/>
        </w:rPr>
      </w:pPr>
    </w:p>
    <w:p w14:paraId="26DA54C6" w14:textId="77777777" w:rsidR="008542DA" w:rsidRPr="008542DA" w:rsidRDefault="008542DA" w:rsidP="008542D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8" w:name="_Toc99123379"/>
      <w:bookmarkStart w:id="19" w:name="_Toc99662183"/>
      <w:bookmarkStart w:id="20" w:name="_Toc105152249"/>
      <w:bookmarkStart w:id="21" w:name="_Toc105174055"/>
      <w:bookmarkStart w:id="22" w:name="_Toc106109053"/>
      <w:bookmarkStart w:id="23" w:name="_Toc106122958"/>
      <w:bookmarkStart w:id="24" w:name="_Toc107409511"/>
      <w:bookmarkStart w:id="25" w:name="_Toc112756700"/>
      <w:bookmarkStart w:id="26" w:name="_Toc138760836"/>
      <w:r w:rsidRPr="008542DA">
        <w:rPr>
          <w:rFonts w:ascii="Arial" w:eastAsia="SimSun" w:hAnsi="Arial"/>
          <w:sz w:val="24"/>
          <w:lang w:eastAsia="ko-KR"/>
        </w:rPr>
        <w:t>9.2.16.3</w:t>
      </w:r>
      <w:r w:rsidRPr="008542DA">
        <w:rPr>
          <w:rFonts w:ascii="Arial" w:eastAsia="SimSun" w:hAnsi="Arial"/>
          <w:sz w:val="24"/>
          <w:lang w:eastAsia="ko-KR"/>
        </w:rPr>
        <w:tab/>
        <w:t>BROADCAST SESSION SETUP FAILURE</w:t>
      </w:r>
      <w:bookmarkEnd w:id="18"/>
      <w:bookmarkEnd w:id="19"/>
      <w:bookmarkEnd w:id="20"/>
      <w:bookmarkEnd w:id="21"/>
      <w:bookmarkEnd w:id="22"/>
      <w:bookmarkEnd w:id="23"/>
      <w:bookmarkEnd w:id="24"/>
      <w:bookmarkEnd w:id="25"/>
      <w:bookmarkEnd w:id="26"/>
    </w:p>
    <w:p w14:paraId="20F2E9A0" w14:textId="77777777" w:rsidR="008542DA" w:rsidRPr="008542DA" w:rsidRDefault="008542DA" w:rsidP="008542DA">
      <w:pPr>
        <w:overflowPunct w:val="0"/>
        <w:autoSpaceDE w:val="0"/>
        <w:autoSpaceDN w:val="0"/>
        <w:adjustRightInd w:val="0"/>
        <w:textAlignment w:val="baseline"/>
        <w:rPr>
          <w:rFonts w:eastAsia="SimSun"/>
          <w:noProof/>
          <w:lang w:eastAsia="zh-CN"/>
        </w:rPr>
      </w:pPr>
      <w:r w:rsidRPr="008542DA">
        <w:rPr>
          <w:rFonts w:eastAsia="SimSun"/>
          <w:noProof/>
          <w:lang w:eastAsia="zh-CN"/>
        </w:rPr>
        <w:t>This message is sent by the NG-RAN node to report the unsuccessful outcome of the request from the BROADCAST SESSION SETUP REQUEST message.</w:t>
      </w:r>
    </w:p>
    <w:p w14:paraId="21F973B9" w14:textId="77777777" w:rsidR="008542DA" w:rsidRPr="008542DA" w:rsidRDefault="008542DA" w:rsidP="008542DA">
      <w:pPr>
        <w:overflowPunct w:val="0"/>
        <w:autoSpaceDE w:val="0"/>
        <w:autoSpaceDN w:val="0"/>
        <w:adjustRightInd w:val="0"/>
        <w:textAlignment w:val="baseline"/>
        <w:rPr>
          <w:rFonts w:eastAsia="SimSun"/>
          <w:noProof/>
          <w:lang w:eastAsia="zh-CN"/>
        </w:rPr>
      </w:pPr>
      <w:r w:rsidRPr="008542DA">
        <w:rPr>
          <w:rFonts w:eastAsia="SimSun"/>
          <w:noProof/>
          <w:lang w:eastAsia="zh-CN"/>
        </w:rPr>
        <w:t>Direction: NG-RAN node</w:t>
      </w:r>
      <w:r w:rsidRPr="008542DA">
        <w:rPr>
          <w:rFonts w:eastAsia="SimSun"/>
          <w:lang w:eastAsia="zh-CN"/>
        </w:rPr>
        <w:t xml:space="preserve"> </w:t>
      </w:r>
      <w:r w:rsidRPr="008542DA">
        <w:rPr>
          <w:rFonts w:eastAsia="SimSun"/>
          <w:lang w:eastAsia="zh-CN"/>
        </w:rPr>
        <w:sym w:font="Symbol" w:char="F0AE"/>
      </w:r>
      <w:r w:rsidRPr="008542DA">
        <w:rPr>
          <w:rFonts w:eastAsia="SimSun"/>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542DA" w:rsidRPr="008542DA" w14:paraId="5FDEACD2" w14:textId="77777777" w:rsidTr="003C74E4">
        <w:trPr>
          <w:tblHeader/>
        </w:trPr>
        <w:tc>
          <w:tcPr>
            <w:tcW w:w="2268" w:type="dxa"/>
          </w:tcPr>
          <w:p w14:paraId="79D93674"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IE/Group Name</w:t>
            </w:r>
          </w:p>
        </w:tc>
        <w:tc>
          <w:tcPr>
            <w:tcW w:w="1020" w:type="dxa"/>
          </w:tcPr>
          <w:p w14:paraId="1D0AED77"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Presence</w:t>
            </w:r>
          </w:p>
        </w:tc>
        <w:tc>
          <w:tcPr>
            <w:tcW w:w="1077" w:type="dxa"/>
          </w:tcPr>
          <w:p w14:paraId="4744A24E"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Range</w:t>
            </w:r>
          </w:p>
        </w:tc>
        <w:tc>
          <w:tcPr>
            <w:tcW w:w="1587" w:type="dxa"/>
          </w:tcPr>
          <w:p w14:paraId="2F136D64"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IE type and reference</w:t>
            </w:r>
          </w:p>
        </w:tc>
        <w:tc>
          <w:tcPr>
            <w:tcW w:w="1757" w:type="dxa"/>
          </w:tcPr>
          <w:p w14:paraId="1758741D"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Semantics description</w:t>
            </w:r>
          </w:p>
        </w:tc>
        <w:tc>
          <w:tcPr>
            <w:tcW w:w="1077" w:type="dxa"/>
          </w:tcPr>
          <w:p w14:paraId="376B4DC2"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Criticality</w:t>
            </w:r>
          </w:p>
        </w:tc>
        <w:tc>
          <w:tcPr>
            <w:tcW w:w="1077" w:type="dxa"/>
          </w:tcPr>
          <w:p w14:paraId="2A92E16C"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8542DA">
              <w:rPr>
                <w:rFonts w:ascii="Arial" w:eastAsia="SimSun" w:hAnsi="Arial"/>
                <w:b/>
                <w:noProof/>
                <w:sz w:val="18"/>
                <w:lang w:eastAsia="ko-KR"/>
              </w:rPr>
              <w:t>Assigned Criticality</w:t>
            </w:r>
          </w:p>
        </w:tc>
      </w:tr>
      <w:tr w:rsidR="008542DA" w:rsidRPr="008542DA" w14:paraId="4795DC81" w14:textId="77777777" w:rsidTr="003C74E4">
        <w:tc>
          <w:tcPr>
            <w:tcW w:w="2268" w:type="dxa"/>
          </w:tcPr>
          <w:p w14:paraId="7C98E427"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Message Type</w:t>
            </w:r>
          </w:p>
        </w:tc>
        <w:tc>
          <w:tcPr>
            <w:tcW w:w="1020" w:type="dxa"/>
          </w:tcPr>
          <w:p w14:paraId="1075B3A4"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M</w:t>
            </w:r>
          </w:p>
        </w:tc>
        <w:tc>
          <w:tcPr>
            <w:tcW w:w="1077" w:type="dxa"/>
          </w:tcPr>
          <w:p w14:paraId="0E795DA4"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610A25DB"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8542DA">
              <w:rPr>
                <w:rFonts w:ascii="Arial" w:eastAsia="SimSun" w:hAnsi="Arial" w:hint="eastAsia"/>
                <w:noProof/>
                <w:kern w:val="2"/>
                <w:sz w:val="18"/>
                <w:szCs w:val="22"/>
                <w:lang w:eastAsia="zh-CN"/>
              </w:rPr>
              <w:t>9.3.1.1</w:t>
            </w:r>
          </w:p>
        </w:tc>
        <w:tc>
          <w:tcPr>
            <w:tcW w:w="1757" w:type="dxa"/>
          </w:tcPr>
          <w:p w14:paraId="5D5B351F"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0F11DC0D"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YES</w:t>
            </w:r>
          </w:p>
        </w:tc>
        <w:tc>
          <w:tcPr>
            <w:tcW w:w="1077" w:type="dxa"/>
          </w:tcPr>
          <w:p w14:paraId="3B33A6E1"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reject</w:t>
            </w:r>
          </w:p>
        </w:tc>
      </w:tr>
      <w:tr w:rsidR="008542DA" w:rsidRPr="008542DA" w14:paraId="65F56F39" w14:textId="77777777" w:rsidTr="003C74E4">
        <w:tc>
          <w:tcPr>
            <w:tcW w:w="2268" w:type="dxa"/>
          </w:tcPr>
          <w:p w14:paraId="5B3927BD"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 xml:space="preserve">MBS Session </w:t>
            </w:r>
            <w:r w:rsidRPr="008542DA">
              <w:rPr>
                <w:rFonts w:ascii="Arial" w:eastAsia="SimSun" w:hAnsi="Arial" w:hint="eastAsia"/>
                <w:noProof/>
                <w:sz w:val="18"/>
                <w:lang w:eastAsia="zh-CN"/>
              </w:rPr>
              <w:t>ID</w:t>
            </w:r>
          </w:p>
        </w:tc>
        <w:tc>
          <w:tcPr>
            <w:tcW w:w="1020" w:type="dxa"/>
          </w:tcPr>
          <w:p w14:paraId="3AB6668F"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M</w:t>
            </w:r>
          </w:p>
        </w:tc>
        <w:tc>
          <w:tcPr>
            <w:tcW w:w="1077" w:type="dxa"/>
          </w:tcPr>
          <w:p w14:paraId="0289612E"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6B61E465"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8542DA">
              <w:rPr>
                <w:rFonts w:ascii="Arial" w:eastAsia="SimSun" w:hAnsi="Arial"/>
                <w:noProof/>
                <w:kern w:val="2"/>
                <w:sz w:val="18"/>
                <w:szCs w:val="22"/>
                <w:lang w:eastAsia="zh-CN"/>
              </w:rPr>
              <w:t>9.3.1.206</w:t>
            </w:r>
          </w:p>
        </w:tc>
        <w:tc>
          <w:tcPr>
            <w:tcW w:w="1757" w:type="dxa"/>
          </w:tcPr>
          <w:p w14:paraId="2583E9DC"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50AF6E5E"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YES</w:t>
            </w:r>
          </w:p>
        </w:tc>
        <w:tc>
          <w:tcPr>
            <w:tcW w:w="1077" w:type="dxa"/>
          </w:tcPr>
          <w:p w14:paraId="7529F6FE"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reject</w:t>
            </w:r>
          </w:p>
        </w:tc>
      </w:tr>
      <w:tr w:rsidR="008542DA" w:rsidRPr="008542DA" w14:paraId="0FB6D60E" w14:textId="77777777" w:rsidTr="003C74E4">
        <w:tc>
          <w:tcPr>
            <w:tcW w:w="2268" w:type="dxa"/>
          </w:tcPr>
          <w:p w14:paraId="13B8CEC7"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hint="eastAsia"/>
                <w:noProof/>
                <w:sz w:val="18"/>
                <w:lang w:eastAsia="ko-KR"/>
              </w:rPr>
              <w:t>MBS</w:t>
            </w:r>
            <w:r w:rsidRPr="008542DA">
              <w:rPr>
                <w:rFonts w:ascii="Arial" w:eastAsia="SimSun" w:hAnsi="Arial"/>
                <w:noProof/>
                <w:sz w:val="18"/>
                <w:lang w:eastAsia="ko-KR"/>
              </w:rPr>
              <w:t xml:space="preserve"> Session Setup </w:t>
            </w:r>
            <w:r w:rsidRPr="008542DA">
              <w:rPr>
                <w:rFonts w:ascii="Arial" w:eastAsia="SimSun" w:hAnsi="Arial" w:hint="eastAsia"/>
                <w:noProof/>
                <w:sz w:val="18"/>
                <w:lang w:eastAsia="zh-CN"/>
              </w:rPr>
              <w:t>Failure</w:t>
            </w:r>
            <w:r w:rsidRPr="008542DA">
              <w:rPr>
                <w:rFonts w:ascii="Arial" w:eastAsia="SimSun" w:hAnsi="Arial"/>
                <w:noProof/>
                <w:sz w:val="18"/>
                <w:lang w:eastAsia="ko-KR"/>
              </w:rPr>
              <w:t xml:space="preserve"> Transfer</w:t>
            </w:r>
          </w:p>
        </w:tc>
        <w:tc>
          <w:tcPr>
            <w:tcW w:w="1020" w:type="dxa"/>
          </w:tcPr>
          <w:p w14:paraId="33E15F71"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zh-CN"/>
              </w:rPr>
            </w:pPr>
            <w:r w:rsidRPr="008542DA">
              <w:rPr>
                <w:rFonts w:ascii="Arial" w:eastAsia="SimSun" w:hAnsi="Arial" w:cs="Arial" w:hint="eastAsia"/>
                <w:sz w:val="18"/>
                <w:lang w:eastAsia="zh-CN"/>
              </w:rPr>
              <w:t>O</w:t>
            </w:r>
          </w:p>
        </w:tc>
        <w:tc>
          <w:tcPr>
            <w:tcW w:w="1077" w:type="dxa"/>
          </w:tcPr>
          <w:p w14:paraId="68173FE6"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5EFB5031"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8542DA">
              <w:rPr>
                <w:rFonts w:ascii="Arial" w:eastAsia="SimSun" w:hAnsi="Arial" w:cs="Arial"/>
                <w:kern w:val="2"/>
                <w:sz w:val="18"/>
                <w:szCs w:val="22"/>
                <w:lang w:eastAsia="ko-KR"/>
              </w:rPr>
              <w:t>OCTET STRING</w:t>
            </w:r>
          </w:p>
        </w:tc>
        <w:tc>
          <w:tcPr>
            <w:tcW w:w="1757" w:type="dxa"/>
          </w:tcPr>
          <w:p w14:paraId="6A404862"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zh-CN"/>
              </w:rPr>
            </w:pPr>
            <w:r w:rsidRPr="008542DA">
              <w:rPr>
                <w:rFonts w:ascii="Arial" w:eastAsia="SimSun" w:hAnsi="Arial"/>
                <w:iCs/>
                <w:sz w:val="18"/>
                <w:lang w:eastAsia="ko-KR"/>
              </w:rPr>
              <w:t xml:space="preserve">Containing the </w:t>
            </w:r>
            <w:r w:rsidRPr="008542DA">
              <w:rPr>
                <w:rFonts w:ascii="Arial" w:eastAsia="SimSun" w:hAnsi="Arial" w:cs="Arial" w:hint="eastAsia"/>
                <w:bCs/>
                <w:i/>
                <w:iCs/>
                <w:sz w:val="18"/>
                <w:lang w:eastAsia="zh-CN"/>
              </w:rPr>
              <w:t>MBS</w:t>
            </w:r>
            <w:r w:rsidRPr="008542DA">
              <w:rPr>
                <w:rFonts w:ascii="Arial" w:eastAsia="SimSun" w:hAnsi="Arial" w:cs="Arial"/>
                <w:bCs/>
                <w:i/>
                <w:iCs/>
                <w:sz w:val="18"/>
                <w:lang w:eastAsia="ko-KR"/>
              </w:rPr>
              <w:t xml:space="preserve"> Session Setup or Modification </w:t>
            </w:r>
            <w:r w:rsidRPr="008542DA">
              <w:rPr>
                <w:rFonts w:ascii="Arial" w:eastAsia="SimSun" w:hAnsi="Arial" w:cs="Arial" w:hint="eastAsia"/>
                <w:bCs/>
                <w:i/>
                <w:iCs/>
                <w:sz w:val="18"/>
                <w:lang w:eastAsia="zh-CN"/>
              </w:rPr>
              <w:t>Failure</w:t>
            </w:r>
            <w:r w:rsidRPr="008542DA">
              <w:rPr>
                <w:rFonts w:ascii="Arial" w:eastAsia="SimSun" w:hAnsi="Arial" w:cs="Arial"/>
                <w:bCs/>
                <w:i/>
                <w:iCs/>
                <w:sz w:val="18"/>
                <w:lang w:eastAsia="ko-KR"/>
              </w:rPr>
              <w:t xml:space="preserve"> Transfer</w:t>
            </w:r>
            <w:r w:rsidRPr="008542DA">
              <w:rPr>
                <w:rFonts w:ascii="Arial" w:eastAsia="SimSun" w:hAnsi="Arial" w:cs="Arial"/>
                <w:bCs/>
                <w:iCs/>
                <w:sz w:val="18"/>
                <w:lang w:eastAsia="ko-KR"/>
              </w:rPr>
              <w:t xml:space="preserve"> IE specified</w:t>
            </w:r>
            <w:r w:rsidRPr="008542DA">
              <w:rPr>
                <w:rFonts w:ascii="Arial" w:eastAsia="SimSun" w:hAnsi="Arial"/>
                <w:iCs/>
                <w:sz w:val="18"/>
                <w:lang w:eastAsia="ko-KR"/>
              </w:rPr>
              <w:t xml:space="preserve"> in subclause 9.3.5.6</w:t>
            </w:r>
          </w:p>
        </w:tc>
        <w:tc>
          <w:tcPr>
            <w:tcW w:w="1077" w:type="dxa"/>
          </w:tcPr>
          <w:p w14:paraId="3F25B69C"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YES</w:t>
            </w:r>
          </w:p>
        </w:tc>
        <w:tc>
          <w:tcPr>
            <w:tcW w:w="1077" w:type="dxa"/>
          </w:tcPr>
          <w:p w14:paraId="24DB64CD"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ignore</w:t>
            </w:r>
          </w:p>
        </w:tc>
      </w:tr>
      <w:tr w:rsidR="008542DA" w:rsidRPr="008542DA" w14:paraId="3D76529C" w14:textId="77777777" w:rsidTr="003C74E4">
        <w:tc>
          <w:tcPr>
            <w:tcW w:w="2268" w:type="dxa"/>
          </w:tcPr>
          <w:p w14:paraId="743E98CC"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Cause</w:t>
            </w:r>
          </w:p>
        </w:tc>
        <w:tc>
          <w:tcPr>
            <w:tcW w:w="1020" w:type="dxa"/>
          </w:tcPr>
          <w:p w14:paraId="2078AF6A"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cs="Arial"/>
                <w:sz w:val="18"/>
                <w:lang w:eastAsia="zh-CN"/>
              </w:rPr>
            </w:pPr>
            <w:r w:rsidRPr="008542DA">
              <w:rPr>
                <w:rFonts w:ascii="Arial" w:eastAsia="SimSun" w:hAnsi="Arial" w:cs="Arial"/>
                <w:sz w:val="18"/>
                <w:lang w:eastAsia="zh-CN"/>
              </w:rPr>
              <w:t>M</w:t>
            </w:r>
          </w:p>
        </w:tc>
        <w:tc>
          <w:tcPr>
            <w:tcW w:w="1077" w:type="dxa"/>
          </w:tcPr>
          <w:p w14:paraId="50EE3F29"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5EF9F6F0"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8542DA">
              <w:rPr>
                <w:rFonts w:ascii="Arial" w:eastAsia="SimSun" w:hAnsi="Arial" w:cs="Arial"/>
                <w:kern w:val="2"/>
                <w:sz w:val="18"/>
                <w:szCs w:val="22"/>
                <w:lang w:eastAsia="ko-KR"/>
              </w:rPr>
              <w:t>9.3.1.2</w:t>
            </w:r>
          </w:p>
        </w:tc>
        <w:tc>
          <w:tcPr>
            <w:tcW w:w="1757" w:type="dxa"/>
          </w:tcPr>
          <w:p w14:paraId="3683365F"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iCs/>
                <w:sz w:val="18"/>
                <w:lang w:eastAsia="ko-KR"/>
              </w:rPr>
            </w:pPr>
          </w:p>
        </w:tc>
        <w:tc>
          <w:tcPr>
            <w:tcW w:w="1077" w:type="dxa"/>
          </w:tcPr>
          <w:p w14:paraId="62C9A48A"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YES</w:t>
            </w:r>
          </w:p>
        </w:tc>
        <w:tc>
          <w:tcPr>
            <w:tcW w:w="1077" w:type="dxa"/>
          </w:tcPr>
          <w:p w14:paraId="6CBA2DA7"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ignore</w:t>
            </w:r>
          </w:p>
        </w:tc>
      </w:tr>
      <w:tr w:rsidR="008542DA" w:rsidRPr="008542DA" w14:paraId="73AD5574" w14:textId="77777777" w:rsidTr="003C74E4">
        <w:tc>
          <w:tcPr>
            <w:tcW w:w="2268" w:type="dxa"/>
          </w:tcPr>
          <w:p w14:paraId="7F4BF692"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r w:rsidRPr="008542DA">
              <w:rPr>
                <w:rFonts w:ascii="Arial" w:eastAsia="SimSun" w:hAnsi="Arial"/>
                <w:noProof/>
                <w:sz w:val="18"/>
                <w:lang w:eastAsia="ko-KR"/>
              </w:rPr>
              <w:t>Criticality Diagnostics</w:t>
            </w:r>
            <w:r w:rsidRPr="008542DA">
              <w:rPr>
                <w:rFonts w:ascii="Arial" w:eastAsia="SimSun" w:hAnsi="Arial"/>
                <w:sz w:val="18"/>
                <w:lang w:eastAsia="ko-KR"/>
              </w:rPr>
              <w:t xml:space="preserve"> </w:t>
            </w:r>
          </w:p>
        </w:tc>
        <w:tc>
          <w:tcPr>
            <w:tcW w:w="1020" w:type="dxa"/>
          </w:tcPr>
          <w:p w14:paraId="203F3F52"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cs="Arial"/>
                <w:sz w:val="18"/>
                <w:lang w:eastAsia="zh-CN"/>
              </w:rPr>
            </w:pPr>
            <w:r w:rsidRPr="008542DA">
              <w:rPr>
                <w:rFonts w:ascii="Arial" w:eastAsia="SimSun" w:hAnsi="Arial"/>
                <w:noProof/>
                <w:sz w:val="18"/>
                <w:lang w:eastAsia="zh-CN"/>
              </w:rPr>
              <w:t>O</w:t>
            </w:r>
          </w:p>
        </w:tc>
        <w:tc>
          <w:tcPr>
            <w:tcW w:w="1077" w:type="dxa"/>
          </w:tcPr>
          <w:p w14:paraId="356CDF11"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2CB66472"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8542DA">
              <w:rPr>
                <w:rFonts w:ascii="Arial" w:eastAsia="SimSun" w:hAnsi="Arial" w:cs="Arial"/>
                <w:kern w:val="2"/>
                <w:sz w:val="18"/>
                <w:szCs w:val="22"/>
                <w:lang w:eastAsia="ko-KR"/>
              </w:rPr>
              <w:t>9.3.1.3</w:t>
            </w:r>
          </w:p>
        </w:tc>
        <w:tc>
          <w:tcPr>
            <w:tcW w:w="1757" w:type="dxa"/>
          </w:tcPr>
          <w:p w14:paraId="6C383803" w14:textId="77777777" w:rsidR="008542DA" w:rsidRPr="008542DA" w:rsidRDefault="008542DA" w:rsidP="008542DA">
            <w:pPr>
              <w:keepNext/>
              <w:keepLines/>
              <w:overflowPunct w:val="0"/>
              <w:autoSpaceDE w:val="0"/>
              <w:autoSpaceDN w:val="0"/>
              <w:adjustRightInd w:val="0"/>
              <w:spacing w:after="0"/>
              <w:textAlignment w:val="baseline"/>
              <w:rPr>
                <w:rFonts w:ascii="Arial" w:eastAsia="SimSun" w:hAnsi="Arial"/>
                <w:iCs/>
                <w:sz w:val="18"/>
                <w:lang w:eastAsia="ko-KR"/>
              </w:rPr>
            </w:pPr>
          </w:p>
        </w:tc>
        <w:tc>
          <w:tcPr>
            <w:tcW w:w="1077" w:type="dxa"/>
          </w:tcPr>
          <w:p w14:paraId="43C9B9AF"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YES</w:t>
            </w:r>
          </w:p>
        </w:tc>
        <w:tc>
          <w:tcPr>
            <w:tcW w:w="1077" w:type="dxa"/>
          </w:tcPr>
          <w:p w14:paraId="2CE54C50" w14:textId="77777777" w:rsidR="008542DA" w:rsidRPr="008542DA" w:rsidRDefault="008542DA" w:rsidP="008542DA">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8542DA">
              <w:rPr>
                <w:rFonts w:ascii="Arial" w:eastAsia="SimSun" w:hAnsi="Arial"/>
                <w:noProof/>
                <w:sz w:val="18"/>
                <w:lang w:eastAsia="ko-KR"/>
              </w:rPr>
              <w:t>ignore</w:t>
            </w:r>
          </w:p>
        </w:tc>
      </w:tr>
    </w:tbl>
    <w:p w14:paraId="5BB42C6A" w14:textId="77777777" w:rsidR="008542DA" w:rsidRPr="008542DA" w:rsidRDefault="008542DA" w:rsidP="008542DA">
      <w:pPr>
        <w:overflowPunct w:val="0"/>
        <w:autoSpaceDE w:val="0"/>
        <w:autoSpaceDN w:val="0"/>
        <w:adjustRightInd w:val="0"/>
        <w:textAlignment w:val="baseline"/>
        <w:rPr>
          <w:rFonts w:eastAsia="SimSun"/>
          <w:lang w:eastAsia="zh-CN"/>
        </w:rPr>
      </w:pPr>
    </w:p>
    <w:p w14:paraId="3B7B6E74" w14:textId="77777777" w:rsidR="008542DA" w:rsidRPr="0023644A" w:rsidRDefault="008542DA" w:rsidP="008542DA">
      <w:pPr>
        <w:jc w:val="center"/>
        <w:rPr>
          <w:rFonts w:eastAsia="DengXian"/>
          <w:color w:val="FF0000"/>
        </w:rPr>
      </w:pPr>
      <w:bookmarkStart w:id="27" w:name="_Toc99123381"/>
      <w:bookmarkStart w:id="28" w:name="_Toc99662185"/>
      <w:bookmarkStart w:id="29" w:name="_Toc105152251"/>
      <w:bookmarkStart w:id="30" w:name="_Toc105174057"/>
      <w:bookmarkStart w:id="31" w:name="_Toc106109055"/>
      <w:bookmarkStart w:id="32" w:name="_Toc106122960"/>
      <w:bookmarkStart w:id="33" w:name="_Toc107409513"/>
      <w:bookmarkStart w:id="34" w:name="_Toc112756702"/>
      <w:bookmarkStart w:id="35" w:name="_Toc138760838"/>
      <w:r w:rsidRPr="0023644A">
        <w:rPr>
          <w:rFonts w:eastAsia="DengXian"/>
          <w:color w:val="FF0000"/>
        </w:rPr>
        <w:t>&lt;&lt;&lt;&lt;&lt;&lt;&lt;&lt;&lt;&lt;&lt;&lt;&lt;&lt;&lt;&lt;&lt;&lt;&lt;&lt; Unmodified Text Omitted &gt;&gt;&gt;&gt;&gt;&gt;&gt;&gt;&gt;&gt;&gt;&gt;&gt;&gt;&gt;&gt;&gt;&gt;&gt;&gt;</w:t>
      </w:r>
    </w:p>
    <w:p w14:paraId="483510A1" w14:textId="77777777" w:rsidR="00CD087E" w:rsidRPr="00CD087E" w:rsidRDefault="00CD087E" w:rsidP="00CD087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6" w:name="_Toc99123382"/>
      <w:bookmarkStart w:id="37" w:name="_Toc99662186"/>
      <w:bookmarkStart w:id="38" w:name="_Toc105152252"/>
      <w:bookmarkStart w:id="39" w:name="_Toc105174058"/>
      <w:bookmarkStart w:id="40" w:name="_Toc106109056"/>
      <w:bookmarkStart w:id="41" w:name="_Toc106122961"/>
      <w:bookmarkStart w:id="42" w:name="_Toc107409514"/>
      <w:bookmarkStart w:id="43" w:name="_Toc112756703"/>
      <w:bookmarkStart w:id="44" w:name="_Toc138760839"/>
      <w:bookmarkEnd w:id="27"/>
      <w:bookmarkEnd w:id="28"/>
      <w:bookmarkEnd w:id="29"/>
      <w:bookmarkEnd w:id="30"/>
      <w:bookmarkEnd w:id="31"/>
      <w:bookmarkEnd w:id="32"/>
      <w:bookmarkEnd w:id="33"/>
      <w:bookmarkEnd w:id="34"/>
      <w:bookmarkEnd w:id="35"/>
      <w:r w:rsidRPr="00CD087E">
        <w:rPr>
          <w:rFonts w:ascii="Arial" w:eastAsia="SimSun" w:hAnsi="Arial"/>
          <w:sz w:val="24"/>
          <w:lang w:eastAsia="ko-KR"/>
        </w:rPr>
        <w:t>9.2.16.6</w:t>
      </w:r>
      <w:r w:rsidRPr="00CD087E">
        <w:rPr>
          <w:rFonts w:ascii="Arial" w:eastAsia="SimSun" w:hAnsi="Arial"/>
          <w:sz w:val="24"/>
          <w:lang w:eastAsia="ko-KR"/>
        </w:rPr>
        <w:tab/>
        <w:t>BROADCAST SESSION MODIFICATION FAILURE</w:t>
      </w:r>
      <w:bookmarkEnd w:id="36"/>
      <w:bookmarkEnd w:id="37"/>
      <w:bookmarkEnd w:id="38"/>
      <w:bookmarkEnd w:id="39"/>
      <w:bookmarkEnd w:id="40"/>
      <w:bookmarkEnd w:id="41"/>
      <w:bookmarkEnd w:id="42"/>
      <w:bookmarkEnd w:id="43"/>
      <w:bookmarkEnd w:id="44"/>
    </w:p>
    <w:p w14:paraId="36CBCDA0" w14:textId="77777777" w:rsidR="00CD087E" w:rsidRPr="00CD087E" w:rsidRDefault="00CD087E" w:rsidP="00CD087E">
      <w:pPr>
        <w:overflowPunct w:val="0"/>
        <w:autoSpaceDE w:val="0"/>
        <w:autoSpaceDN w:val="0"/>
        <w:adjustRightInd w:val="0"/>
        <w:textAlignment w:val="baseline"/>
        <w:rPr>
          <w:rFonts w:eastAsia="SimSun"/>
          <w:noProof/>
          <w:lang w:eastAsia="zh-CN"/>
        </w:rPr>
      </w:pPr>
      <w:r w:rsidRPr="00CD087E">
        <w:rPr>
          <w:rFonts w:eastAsia="SimSun"/>
          <w:noProof/>
          <w:lang w:eastAsia="zh-CN"/>
        </w:rPr>
        <w:t>This message is sent by the NG-RAN node to report the unsuccessful outcome of the request from the BROADCAST SESSION MODIFICATION REQUEST message.</w:t>
      </w:r>
    </w:p>
    <w:p w14:paraId="439C447F" w14:textId="77777777" w:rsidR="00CD087E" w:rsidRPr="00CD087E" w:rsidRDefault="00CD087E" w:rsidP="00CD087E">
      <w:pPr>
        <w:overflowPunct w:val="0"/>
        <w:autoSpaceDE w:val="0"/>
        <w:autoSpaceDN w:val="0"/>
        <w:adjustRightInd w:val="0"/>
        <w:textAlignment w:val="baseline"/>
        <w:rPr>
          <w:rFonts w:eastAsia="SimSun"/>
          <w:noProof/>
          <w:lang w:eastAsia="zh-CN"/>
        </w:rPr>
      </w:pPr>
      <w:r w:rsidRPr="00CD087E">
        <w:rPr>
          <w:rFonts w:eastAsia="SimSun"/>
          <w:noProof/>
          <w:lang w:eastAsia="zh-CN"/>
        </w:rPr>
        <w:t>Direction: NG-RAN node</w:t>
      </w:r>
      <w:r w:rsidRPr="00CD087E">
        <w:rPr>
          <w:rFonts w:eastAsia="SimSun"/>
          <w:lang w:eastAsia="zh-CN"/>
        </w:rPr>
        <w:t xml:space="preserve"> </w:t>
      </w:r>
      <w:r w:rsidRPr="00CD087E">
        <w:rPr>
          <w:rFonts w:eastAsia="SimSun"/>
          <w:lang w:eastAsia="zh-CN"/>
        </w:rPr>
        <w:sym w:font="Symbol" w:char="F0AE"/>
      </w:r>
      <w:r w:rsidRPr="00CD087E">
        <w:rPr>
          <w:rFonts w:eastAsia="SimSun"/>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D087E" w:rsidRPr="00CD087E" w14:paraId="3E25249C" w14:textId="77777777" w:rsidTr="003C74E4">
        <w:trPr>
          <w:tblHeader/>
        </w:trPr>
        <w:tc>
          <w:tcPr>
            <w:tcW w:w="2268" w:type="dxa"/>
          </w:tcPr>
          <w:p w14:paraId="5CFCA004"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lastRenderedPageBreak/>
              <w:t>IE/Group Name</w:t>
            </w:r>
          </w:p>
        </w:tc>
        <w:tc>
          <w:tcPr>
            <w:tcW w:w="1020" w:type="dxa"/>
          </w:tcPr>
          <w:p w14:paraId="62939829"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Presence</w:t>
            </w:r>
          </w:p>
        </w:tc>
        <w:tc>
          <w:tcPr>
            <w:tcW w:w="1077" w:type="dxa"/>
          </w:tcPr>
          <w:p w14:paraId="53414D83"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Range</w:t>
            </w:r>
          </w:p>
        </w:tc>
        <w:tc>
          <w:tcPr>
            <w:tcW w:w="1587" w:type="dxa"/>
          </w:tcPr>
          <w:p w14:paraId="0B4774A8"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IE type and reference</w:t>
            </w:r>
          </w:p>
        </w:tc>
        <w:tc>
          <w:tcPr>
            <w:tcW w:w="1757" w:type="dxa"/>
          </w:tcPr>
          <w:p w14:paraId="4F53113F"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Semantics description</w:t>
            </w:r>
          </w:p>
        </w:tc>
        <w:tc>
          <w:tcPr>
            <w:tcW w:w="1077" w:type="dxa"/>
          </w:tcPr>
          <w:p w14:paraId="40C96AEA"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Criticality</w:t>
            </w:r>
          </w:p>
        </w:tc>
        <w:tc>
          <w:tcPr>
            <w:tcW w:w="1077" w:type="dxa"/>
          </w:tcPr>
          <w:p w14:paraId="0A17625C"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CD087E">
              <w:rPr>
                <w:rFonts w:ascii="Arial" w:eastAsia="SimSun" w:hAnsi="Arial"/>
                <w:b/>
                <w:noProof/>
                <w:sz w:val="18"/>
                <w:lang w:eastAsia="ko-KR"/>
              </w:rPr>
              <w:t>Assigned Criticality</w:t>
            </w:r>
          </w:p>
        </w:tc>
      </w:tr>
      <w:tr w:rsidR="00CD087E" w:rsidRPr="00CD087E" w14:paraId="0FAF5773" w14:textId="77777777" w:rsidTr="003C74E4">
        <w:tc>
          <w:tcPr>
            <w:tcW w:w="2268" w:type="dxa"/>
          </w:tcPr>
          <w:p w14:paraId="31FA4F90"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Message Type</w:t>
            </w:r>
          </w:p>
        </w:tc>
        <w:tc>
          <w:tcPr>
            <w:tcW w:w="1020" w:type="dxa"/>
          </w:tcPr>
          <w:p w14:paraId="6ACB0773"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M</w:t>
            </w:r>
          </w:p>
        </w:tc>
        <w:tc>
          <w:tcPr>
            <w:tcW w:w="1077" w:type="dxa"/>
          </w:tcPr>
          <w:p w14:paraId="09E9B334"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658C7F12"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CD087E">
              <w:rPr>
                <w:rFonts w:ascii="Arial" w:eastAsia="SimSun" w:hAnsi="Arial" w:hint="eastAsia"/>
                <w:noProof/>
                <w:kern w:val="2"/>
                <w:sz w:val="18"/>
                <w:szCs w:val="22"/>
                <w:lang w:eastAsia="zh-CN"/>
              </w:rPr>
              <w:t>9.3.1.1</w:t>
            </w:r>
          </w:p>
        </w:tc>
        <w:tc>
          <w:tcPr>
            <w:tcW w:w="1757" w:type="dxa"/>
          </w:tcPr>
          <w:p w14:paraId="59F3C3AF"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77A6EADC"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YES</w:t>
            </w:r>
          </w:p>
        </w:tc>
        <w:tc>
          <w:tcPr>
            <w:tcW w:w="1077" w:type="dxa"/>
          </w:tcPr>
          <w:p w14:paraId="598CF567"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reject</w:t>
            </w:r>
          </w:p>
        </w:tc>
      </w:tr>
      <w:tr w:rsidR="00CD087E" w:rsidRPr="00CD087E" w14:paraId="40C0245A" w14:textId="77777777" w:rsidTr="003C74E4">
        <w:tc>
          <w:tcPr>
            <w:tcW w:w="2268" w:type="dxa"/>
          </w:tcPr>
          <w:p w14:paraId="54BA80E3"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 xml:space="preserve">MBS Session </w:t>
            </w:r>
            <w:r w:rsidRPr="00CD087E">
              <w:rPr>
                <w:rFonts w:ascii="Arial" w:eastAsia="SimSun" w:hAnsi="Arial" w:hint="eastAsia"/>
                <w:noProof/>
                <w:sz w:val="18"/>
                <w:lang w:eastAsia="zh-CN"/>
              </w:rPr>
              <w:t>ID</w:t>
            </w:r>
          </w:p>
        </w:tc>
        <w:tc>
          <w:tcPr>
            <w:tcW w:w="1020" w:type="dxa"/>
          </w:tcPr>
          <w:p w14:paraId="11EF6174"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M</w:t>
            </w:r>
          </w:p>
        </w:tc>
        <w:tc>
          <w:tcPr>
            <w:tcW w:w="1077" w:type="dxa"/>
          </w:tcPr>
          <w:p w14:paraId="277A6294"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1D248D87"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kern w:val="2"/>
                <w:sz w:val="18"/>
                <w:szCs w:val="22"/>
                <w:lang w:eastAsia="zh-CN"/>
              </w:rPr>
            </w:pPr>
            <w:r w:rsidRPr="00CD087E">
              <w:rPr>
                <w:rFonts w:ascii="Arial" w:eastAsia="SimSun" w:hAnsi="Arial"/>
                <w:noProof/>
                <w:kern w:val="2"/>
                <w:sz w:val="18"/>
                <w:szCs w:val="22"/>
                <w:lang w:eastAsia="zh-CN"/>
              </w:rPr>
              <w:t>9.3.1.206</w:t>
            </w:r>
          </w:p>
        </w:tc>
        <w:tc>
          <w:tcPr>
            <w:tcW w:w="1757" w:type="dxa"/>
          </w:tcPr>
          <w:p w14:paraId="1E562BA4"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7" w:type="dxa"/>
          </w:tcPr>
          <w:p w14:paraId="6AD503DF"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YES</w:t>
            </w:r>
          </w:p>
        </w:tc>
        <w:tc>
          <w:tcPr>
            <w:tcW w:w="1077" w:type="dxa"/>
          </w:tcPr>
          <w:p w14:paraId="0902854A"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reject</w:t>
            </w:r>
          </w:p>
        </w:tc>
      </w:tr>
      <w:tr w:rsidR="00CD087E" w:rsidRPr="00CD087E" w14:paraId="50795106" w14:textId="77777777" w:rsidTr="003C74E4">
        <w:tc>
          <w:tcPr>
            <w:tcW w:w="2268" w:type="dxa"/>
          </w:tcPr>
          <w:p w14:paraId="263F5A94"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hint="eastAsia"/>
                <w:noProof/>
                <w:sz w:val="18"/>
                <w:lang w:eastAsia="ko-KR"/>
              </w:rPr>
              <w:t>MBS</w:t>
            </w:r>
            <w:r w:rsidRPr="00CD087E">
              <w:rPr>
                <w:rFonts w:ascii="Arial" w:eastAsia="SimSun" w:hAnsi="Arial"/>
                <w:noProof/>
                <w:sz w:val="18"/>
                <w:lang w:eastAsia="ko-KR"/>
              </w:rPr>
              <w:t xml:space="preserve"> Session Modification </w:t>
            </w:r>
            <w:r w:rsidRPr="00CD087E">
              <w:rPr>
                <w:rFonts w:ascii="Arial" w:eastAsia="SimSun" w:hAnsi="Arial" w:hint="eastAsia"/>
                <w:noProof/>
                <w:sz w:val="18"/>
                <w:lang w:eastAsia="zh-CN"/>
              </w:rPr>
              <w:t xml:space="preserve">Failure </w:t>
            </w:r>
            <w:r w:rsidRPr="00CD087E">
              <w:rPr>
                <w:rFonts w:ascii="Arial" w:eastAsia="SimSun" w:hAnsi="Arial"/>
                <w:noProof/>
                <w:sz w:val="18"/>
                <w:lang w:eastAsia="ko-KR"/>
              </w:rPr>
              <w:t>Transfer</w:t>
            </w:r>
          </w:p>
        </w:tc>
        <w:tc>
          <w:tcPr>
            <w:tcW w:w="1020" w:type="dxa"/>
          </w:tcPr>
          <w:p w14:paraId="678296FC"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hint="eastAsia"/>
                <w:noProof/>
                <w:sz w:val="18"/>
                <w:lang w:eastAsia="zh-CN"/>
              </w:rPr>
              <w:t>O</w:t>
            </w:r>
          </w:p>
        </w:tc>
        <w:tc>
          <w:tcPr>
            <w:tcW w:w="1077" w:type="dxa"/>
          </w:tcPr>
          <w:p w14:paraId="17E73CBB"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1D119D17"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kern w:val="2"/>
                <w:sz w:val="18"/>
                <w:szCs w:val="22"/>
                <w:lang w:eastAsia="ko-KR"/>
              </w:rPr>
            </w:pPr>
            <w:r w:rsidRPr="00CD087E">
              <w:rPr>
                <w:rFonts w:ascii="Arial" w:eastAsia="SimSun" w:hAnsi="Arial" w:cs="Arial"/>
                <w:kern w:val="2"/>
                <w:sz w:val="18"/>
                <w:szCs w:val="22"/>
                <w:lang w:eastAsia="ko-KR"/>
              </w:rPr>
              <w:t>OCTET STRING</w:t>
            </w:r>
          </w:p>
        </w:tc>
        <w:tc>
          <w:tcPr>
            <w:tcW w:w="1757" w:type="dxa"/>
          </w:tcPr>
          <w:p w14:paraId="47C435F3"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iCs/>
                <w:sz w:val="18"/>
                <w:lang w:eastAsia="ko-KR"/>
              </w:rPr>
              <w:t xml:space="preserve">Containing the </w:t>
            </w:r>
            <w:r w:rsidRPr="00CD087E">
              <w:rPr>
                <w:rFonts w:ascii="Arial" w:eastAsia="SimSun" w:hAnsi="Arial" w:cs="Arial" w:hint="eastAsia"/>
                <w:bCs/>
                <w:i/>
                <w:iCs/>
                <w:sz w:val="18"/>
                <w:lang w:eastAsia="zh-CN"/>
              </w:rPr>
              <w:t>MBS</w:t>
            </w:r>
            <w:r w:rsidRPr="00CD087E">
              <w:rPr>
                <w:rFonts w:ascii="Arial" w:eastAsia="SimSun" w:hAnsi="Arial" w:cs="Arial"/>
                <w:bCs/>
                <w:i/>
                <w:iCs/>
                <w:sz w:val="18"/>
                <w:lang w:eastAsia="ko-KR"/>
              </w:rPr>
              <w:t xml:space="preserve"> Session Setup or Modification </w:t>
            </w:r>
            <w:r w:rsidRPr="00CD087E">
              <w:rPr>
                <w:rFonts w:ascii="Arial" w:eastAsia="SimSun" w:hAnsi="Arial" w:cs="Arial" w:hint="eastAsia"/>
                <w:bCs/>
                <w:i/>
                <w:iCs/>
                <w:sz w:val="18"/>
                <w:lang w:eastAsia="zh-CN"/>
              </w:rPr>
              <w:t>Failure</w:t>
            </w:r>
            <w:r w:rsidRPr="00CD087E">
              <w:rPr>
                <w:rFonts w:ascii="Arial" w:eastAsia="SimSun" w:hAnsi="Arial" w:cs="Arial"/>
                <w:bCs/>
                <w:i/>
                <w:iCs/>
                <w:sz w:val="18"/>
                <w:lang w:eastAsia="ko-KR"/>
              </w:rPr>
              <w:t xml:space="preserve"> Transfer</w:t>
            </w:r>
            <w:r w:rsidRPr="00CD087E">
              <w:rPr>
                <w:rFonts w:ascii="Arial" w:eastAsia="SimSun" w:hAnsi="Arial" w:cs="Arial"/>
                <w:bCs/>
                <w:iCs/>
                <w:sz w:val="18"/>
                <w:lang w:eastAsia="ko-KR"/>
              </w:rPr>
              <w:t xml:space="preserve"> IE specified</w:t>
            </w:r>
            <w:r w:rsidRPr="00CD087E">
              <w:rPr>
                <w:rFonts w:ascii="Arial" w:eastAsia="SimSun" w:hAnsi="Arial"/>
                <w:iCs/>
                <w:sz w:val="18"/>
                <w:lang w:eastAsia="ko-KR"/>
              </w:rPr>
              <w:t xml:space="preserve"> in subclause 9.3.5.6</w:t>
            </w:r>
          </w:p>
        </w:tc>
        <w:tc>
          <w:tcPr>
            <w:tcW w:w="1077" w:type="dxa"/>
          </w:tcPr>
          <w:p w14:paraId="4D5686C4"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YES</w:t>
            </w:r>
          </w:p>
        </w:tc>
        <w:tc>
          <w:tcPr>
            <w:tcW w:w="1077" w:type="dxa"/>
          </w:tcPr>
          <w:p w14:paraId="0B7CDEBB"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ignore</w:t>
            </w:r>
          </w:p>
        </w:tc>
      </w:tr>
      <w:tr w:rsidR="00CD087E" w:rsidRPr="00CD087E" w14:paraId="0FB50448" w14:textId="77777777" w:rsidTr="003C74E4">
        <w:tc>
          <w:tcPr>
            <w:tcW w:w="2268" w:type="dxa"/>
          </w:tcPr>
          <w:p w14:paraId="592629A5"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Cause</w:t>
            </w:r>
          </w:p>
        </w:tc>
        <w:tc>
          <w:tcPr>
            <w:tcW w:w="1020" w:type="dxa"/>
          </w:tcPr>
          <w:p w14:paraId="2818904F"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cs="Arial"/>
                <w:sz w:val="18"/>
                <w:lang w:eastAsia="zh-CN"/>
              </w:rPr>
              <w:t>M</w:t>
            </w:r>
          </w:p>
        </w:tc>
        <w:tc>
          <w:tcPr>
            <w:tcW w:w="1077" w:type="dxa"/>
          </w:tcPr>
          <w:p w14:paraId="5164F9B8"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29CCEB93"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CD087E">
              <w:rPr>
                <w:rFonts w:ascii="Arial" w:eastAsia="SimSun" w:hAnsi="Arial" w:cs="Arial"/>
                <w:kern w:val="2"/>
                <w:sz w:val="18"/>
                <w:szCs w:val="22"/>
                <w:lang w:eastAsia="ko-KR"/>
              </w:rPr>
              <w:t>9.3.1.2</w:t>
            </w:r>
          </w:p>
        </w:tc>
        <w:tc>
          <w:tcPr>
            <w:tcW w:w="1757" w:type="dxa"/>
          </w:tcPr>
          <w:p w14:paraId="3576372D"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iCs/>
                <w:sz w:val="18"/>
                <w:lang w:eastAsia="ko-KR"/>
              </w:rPr>
            </w:pPr>
          </w:p>
        </w:tc>
        <w:tc>
          <w:tcPr>
            <w:tcW w:w="1077" w:type="dxa"/>
          </w:tcPr>
          <w:p w14:paraId="132F8BD9"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YES</w:t>
            </w:r>
          </w:p>
        </w:tc>
        <w:tc>
          <w:tcPr>
            <w:tcW w:w="1077" w:type="dxa"/>
          </w:tcPr>
          <w:p w14:paraId="2214B6C9"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ignore</w:t>
            </w:r>
          </w:p>
        </w:tc>
      </w:tr>
      <w:tr w:rsidR="00CD087E" w:rsidRPr="00CD087E" w14:paraId="16B526ED" w14:textId="77777777" w:rsidTr="003C74E4">
        <w:tc>
          <w:tcPr>
            <w:tcW w:w="2268" w:type="dxa"/>
          </w:tcPr>
          <w:p w14:paraId="2E71E7AB"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ko-KR"/>
              </w:rPr>
              <w:t>Criticality Diagnostics</w:t>
            </w:r>
            <w:r w:rsidRPr="00CD087E">
              <w:rPr>
                <w:rFonts w:ascii="Arial" w:eastAsia="SimSun" w:hAnsi="Arial"/>
                <w:sz w:val="18"/>
                <w:lang w:eastAsia="ko-KR"/>
              </w:rPr>
              <w:t xml:space="preserve"> </w:t>
            </w:r>
          </w:p>
        </w:tc>
        <w:tc>
          <w:tcPr>
            <w:tcW w:w="1020" w:type="dxa"/>
          </w:tcPr>
          <w:p w14:paraId="62D156B9"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r w:rsidRPr="00CD087E">
              <w:rPr>
                <w:rFonts w:ascii="Arial" w:eastAsia="SimSun" w:hAnsi="Arial"/>
                <w:noProof/>
                <w:sz w:val="18"/>
                <w:lang w:eastAsia="zh-CN"/>
              </w:rPr>
              <w:t>O</w:t>
            </w:r>
          </w:p>
        </w:tc>
        <w:tc>
          <w:tcPr>
            <w:tcW w:w="1077" w:type="dxa"/>
          </w:tcPr>
          <w:p w14:paraId="13F8DB9D"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87" w:type="dxa"/>
          </w:tcPr>
          <w:p w14:paraId="4D0DD8CC"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CD087E">
              <w:rPr>
                <w:rFonts w:ascii="Arial" w:eastAsia="SimSun" w:hAnsi="Arial" w:cs="Arial"/>
                <w:kern w:val="2"/>
                <w:sz w:val="18"/>
                <w:szCs w:val="22"/>
                <w:lang w:eastAsia="ko-KR"/>
              </w:rPr>
              <w:t>9.3.1.3</w:t>
            </w:r>
          </w:p>
        </w:tc>
        <w:tc>
          <w:tcPr>
            <w:tcW w:w="1757" w:type="dxa"/>
          </w:tcPr>
          <w:p w14:paraId="2742DDE2" w14:textId="77777777" w:rsidR="00CD087E" w:rsidRPr="00CD087E" w:rsidRDefault="00CD087E" w:rsidP="00CD087E">
            <w:pPr>
              <w:keepNext/>
              <w:keepLines/>
              <w:overflowPunct w:val="0"/>
              <w:autoSpaceDE w:val="0"/>
              <w:autoSpaceDN w:val="0"/>
              <w:adjustRightInd w:val="0"/>
              <w:spacing w:after="0"/>
              <w:textAlignment w:val="baseline"/>
              <w:rPr>
                <w:rFonts w:ascii="Arial" w:eastAsia="SimSun" w:hAnsi="Arial"/>
                <w:iCs/>
                <w:sz w:val="18"/>
                <w:lang w:eastAsia="ko-KR"/>
              </w:rPr>
            </w:pPr>
          </w:p>
        </w:tc>
        <w:tc>
          <w:tcPr>
            <w:tcW w:w="1077" w:type="dxa"/>
          </w:tcPr>
          <w:p w14:paraId="4B46DD6D"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YES</w:t>
            </w:r>
          </w:p>
        </w:tc>
        <w:tc>
          <w:tcPr>
            <w:tcW w:w="1077" w:type="dxa"/>
          </w:tcPr>
          <w:p w14:paraId="78A96C85" w14:textId="77777777" w:rsidR="00CD087E" w:rsidRPr="00CD087E" w:rsidRDefault="00CD087E" w:rsidP="00CD087E">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CD087E">
              <w:rPr>
                <w:rFonts w:ascii="Arial" w:eastAsia="SimSun" w:hAnsi="Arial"/>
                <w:noProof/>
                <w:sz w:val="18"/>
                <w:lang w:eastAsia="ko-KR"/>
              </w:rPr>
              <w:t>ignore</w:t>
            </w:r>
          </w:p>
        </w:tc>
      </w:tr>
    </w:tbl>
    <w:p w14:paraId="6BFE17F5" w14:textId="77777777" w:rsidR="0023644A" w:rsidRDefault="0023644A" w:rsidP="0085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lang w:eastAsia="zh-CN"/>
        </w:rPr>
      </w:pPr>
    </w:p>
    <w:p w14:paraId="1CD21B2A" w14:textId="77777777" w:rsidR="008542DA" w:rsidRDefault="008542DA" w:rsidP="00D4024A">
      <w:pPr>
        <w:pStyle w:val="EditorsNote"/>
        <w:ind w:left="0" w:firstLine="0"/>
        <w:rPr>
          <w:noProof/>
          <w:lang w:eastAsia="zh-CN"/>
        </w:rPr>
        <w:sectPr w:rsidR="00854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411D7BB" w14:textId="77777777" w:rsidR="0023644A" w:rsidRPr="0023644A" w:rsidRDefault="0023644A" w:rsidP="0023644A">
      <w:pPr>
        <w:jc w:val="center"/>
        <w:rPr>
          <w:rFonts w:eastAsia="DengXian"/>
          <w:color w:val="FF0000"/>
        </w:rPr>
      </w:pPr>
      <w:r w:rsidRPr="0023644A">
        <w:rPr>
          <w:rFonts w:eastAsia="DengXian"/>
          <w:color w:val="FF0000"/>
        </w:rPr>
        <w:lastRenderedPageBreak/>
        <w:t>&lt;&lt;&lt;&lt;&lt;&lt;&lt;&lt;&lt;&lt;&lt;&lt;&lt;&lt;&lt;&lt;&lt;&lt;&lt;&lt; Next Change &gt;&gt;&gt;&gt;&gt;&gt;&gt;&gt;&gt;&gt;&gt;&gt;&gt;&gt;&gt;&gt;&gt;&gt;&gt;&gt;</w:t>
      </w:r>
    </w:p>
    <w:p w14:paraId="575A9F65" w14:textId="77777777" w:rsidR="0023644A" w:rsidRPr="0023644A" w:rsidRDefault="0023644A" w:rsidP="0023644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5" w:name="_Toc20955355"/>
      <w:bookmarkStart w:id="46" w:name="_Toc29503808"/>
      <w:bookmarkStart w:id="47" w:name="_Toc29504392"/>
      <w:bookmarkStart w:id="48" w:name="_Toc29504976"/>
      <w:bookmarkStart w:id="49" w:name="_Toc36553429"/>
      <w:bookmarkStart w:id="50" w:name="_Toc36555156"/>
      <w:bookmarkStart w:id="51" w:name="_Toc45652555"/>
      <w:bookmarkStart w:id="52" w:name="_Toc45658987"/>
      <w:bookmarkStart w:id="53" w:name="_Toc45720807"/>
      <w:bookmarkStart w:id="54" w:name="_Toc45798687"/>
      <w:bookmarkStart w:id="55" w:name="_Toc45898076"/>
      <w:bookmarkStart w:id="56" w:name="_Toc51746283"/>
      <w:bookmarkStart w:id="57" w:name="_Toc64446548"/>
      <w:bookmarkStart w:id="58" w:name="_Toc73982418"/>
      <w:bookmarkStart w:id="59" w:name="_Toc88652508"/>
      <w:bookmarkStart w:id="60" w:name="_Toc97891552"/>
      <w:bookmarkStart w:id="61" w:name="_Toc99123757"/>
      <w:bookmarkStart w:id="62" w:name="_Toc99662563"/>
      <w:bookmarkStart w:id="63" w:name="_Toc105152642"/>
      <w:bookmarkStart w:id="64" w:name="_Toc105174448"/>
      <w:bookmarkStart w:id="65" w:name="_Toc106109446"/>
      <w:bookmarkStart w:id="66" w:name="_Toc107409904"/>
      <w:bookmarkStart w:id="67" w:name="_Toc112757093"/>
      <w:bookmarkStart w:id="68" w:name="_Toc138761231"/>
      <w:r w:rsidRPr="0023644A">
        <w:rPr>
          <w:rFonts w:ascii="Arial" w:eastAsia="SimSun" w:hAnsi="Arial"/>
          <w:sz w:val="28"/>
          <w:lang w:eastAsia="ko-KR"/>
        </w:rPr>
        <w:t>9.4.4</w:t>
      </w:r>
      <w:r w:rsidRPr="0023644A">
        <w:rPr>
          <w:rFonts w:ascii="Arial" w:eastAsia="SimSun" w:hAnsi="Arial"/>
          <w:sz w:val="28"/>
          <w:lang w:eastAsia="ko-KR"/>
        </w:rPr>
        <w:tab/>
        <w:t>PDU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AA1D3E9"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ASN1START</w:t>
      </w:r>
    </w:p>
    <w:p w14:paraId="3D4B72E7"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w:t>
      </w:r>
    </w:p>
    <w:p w14:paraId="1283D8EB"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67257068"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PDU definitions for NGAP.</w:t>
      </w:r>
    </w:p>
    <w:p w14:paraId="22563919"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60D93C76" w14:textId="77777777" w:rsidR="0023644A" w:rsidRPr="0023644A" w:rsidRDefault="0023644A" w:rsidP="00236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w:t>
      </w:r>
    </w:p>
    <w:p w14:paraId="12DC2317" w14:textId="77777777" w:rsidR="0023644A" w:rsidRDefault="0023644A" w:rsidP="0023644A">
      <w:pPr>
        <w:jc w:val="center"/>
        <w:rPr>
          <w:rFonts w:eastAsia="DengXian"/>
          <w:color w:val="FF0000"/>
          <w:lang w:eastAsia="zh-CN"/>
        </w:rPr>
      </w:pPr>
      <w:r w:rsidRPr="0023644A">
        <w:rPr>
          <w:rFonts w:eastAsia="DengXian"/>
          <w:color w:val="FF0000"/>
        </w:rPr>
        <w:t>&lt;&lt;&lt;&lt;&lt;&lt;&lt;&lt;&lt;&lt;&lt;&lt;&lt;&lt;&lt;&lt;&lt;&lt;&lt;&lt; Unmodified Text Omitted &gt;&gt;&gt;&gt;&gt;&gt;&gt;&gt;&gt;&gt;&gt;&gt;&gt;&gt;&gt;&gt;&gt;&gt;&gt;&gt;</w:t>
      </w:r>
    </w:p>
    <w:p w14:paraId="46B5C5A3"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 **************************************************************</w:t>
      </w:r>
    </w:p>
    <w:p w14:paraId="466BD864"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w:t>
      </w:r>
    </w:p>
    <w:p w14:paraId="32595237" w14:textId="77777777" w:rsidR="008542DA" w:rsidRPr="008542DA" w:rsidRDefault="008542DA" w:rsidP="008542DA">
      <w:pPr>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8542DA">
        <w:rPr>
          <w:rFonts w:ascii="Courier New" w:eastAsia="SimSun" w:hAnsi="Courier New"/>
          <w:snapToGrid w:val="0"/>
          <w:sz w:val="16"/>
          <w:lang w:eastAsia="ko-KR"/>
        </w:rPr>
        <w:t>-- BROADCAST SESSION SETUP RESPONSE</w:t>
      </w:r>
    </w:p>
    <w:p w14:paraId="27B3D250"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w:t>
      </w:r>
    </w:p>
    <w:p w14:paraId="389801BB"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 **************************************************************</w:t>
      </w:r>
    </w:p>
    <w:p w14:paraId="3A874564"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p>
    <w:p w14:paraId="727DDABA"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8542DA">
        <w:rPr>
          <w:rFonts w:ascii="Courier New" w:eastAsia="SimSun" w:hAnsi="Courier New"/>
          <w:snapToGrid w:val="0"/>
          <w:sz w:val="16"/>
          <w:lang w:eastAsia="ko-KR"/>
        </w:rPr>
        <w:t>BroadcastSessionSetupResponse</w:t>
      </w:r>
      <w:proofErr w:type="spellEnd"/>
      <w:r w:rsidRPr="008542DA">
        <w:rPr>
          <w:rFonts w:ascii="Courier New" w:eastAsia="SimSun" w:hAnsi="Courier New"/>
          <w:snapToGrid w:val="0"/>
          <w:sz w:val="16"/>
          <w:lang w:eastAsia="ko-KR"/>
        </w:rPr>
        <w:t xml:space="preserve"> ::= SEQUENCE {</w:t>
      </w:r>
    </w:p>
    <w:p w14:paraId="613D03C2"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r>
      <w:proofErr w:type="spellStart"/>
      <w:r w:rsidRPr="008542DA">
        <w:rPr>
          <w:rFonts w:ascii="Courier New" w:eastAsia="SimSun" w:hAnsi="Courier New"/>
          <w:snapToGrid w:val="0"/>
          <w:sz w:val="16"/>
          <w:lang w:eastAsia="ko-KR"/>
        </w:rPr>
        <w:t>protocolIEs</w:t>
      </w:r>
      <w:proofErr w:type="spellEnd"/>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proofErr w:type="spellStart"/>
      <w:r w:rsidRPr="008542DA">
        <w:rPr>
          <w:rFonts w:ascii="Courier New" w:eastAsia="SimSun" w:hAnsi="Courier New"/>
          <w:snapToGrid w:val="0"/>
          <w:sz w:val="16"/>
          <w:lang w:eastAsia="ko-KR"/>
        </w:rPr>
        <w:t>ProtocolIE</w:t>
      </w:r>
      <w:proofErr w:type="spellEnd"/>
      <w:r w:rsidRPr="008542DA">
        <w:rPr>
          <w:rFonts w:ascii="Courier New" w:eastAsia="SimSun" w:hAnsi="Courier New"/>
          <w:snapToGrid w:val="0"/>
          <w:sz w:val="16"/>
          <w:lang w:eastAsia="ko-KR"/>
        </w:rPr>
        <w:t>-Container</w:t>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t>{ {</w:t>
      </w:r>
      <w:proofErr w:type="spellStart"/>
      <w:r w:rsidRPr="008542DA">
        <w:rPr>
          <w:rFonts w:ascii="Courier New" w:eastAsia="SimSun" w:hAnsi="Courier New"/>
          <w:snapToGrid w:val="0"/>
          <w:sz w:val="16"/>
          <w:lang w:eastAsia="ko-KR"/>
        </w:rPr>
        <w:t>BroadcastSessionSetupResponseIEs</w:t>
      </w:r>
      <w:proofErr w:type="spellEnd"/>
      <w:r w:rsidRPr="008542DA">
        <w:rPr>
          <w:rFonts w:ascii="Courier New" w:eastAsia="SimSun" w:hAnsi="Courier New"/>
          <w:snapToGrid w:val="0"/>
          <w:sz w:val="16"/>
          <w:lang w:eastAsia="ko-KR"/>
        </w:rPr>
        <w:t>} },</w:t>
      </w:r>
    </w:p>
    <w:p w14:paraId="7CC622C8"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t>...</w:t>
      </w:r>
    </w:p>
    <w:p w14:paraId="583155C8"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w:t>
      </w:r>
    </w:p>
    <w:p w14:paraId="77B4AE8C"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p>
    <w:p w14:paraId="69992958"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8542DA">
        <w:rPr>
          <w:rFonts w:ascii="Courier New" w:eastAsia="SimSun" w:hAnsi="Courier New"/>
          <w:snapToGrid w:val="0"/>
          <w:sz w:val="16"/>
          <w:lang w:eastAsia="ko-KR"/>
        </w:rPr>
        <w:t>BroadcastSessionSetupResponseIEs</w:t>
      </w:r>
      <w:proofErr w:type="spellEnd"/>
      <w:r w:rsidRPr="008542DA">
        <w:rPr>
          <w:rFonts w:ascii="Courier New" w:eastAsia="SimSun" w:hAnsi="Courier New"/>
          <w:snapToGrid w:val="0"/>
          <w:sz w:val="16"/>
          <w:lang w:eastAsia="ko-KR"/>
        </w:rPr>
        <w:t xml:space="preserve"> NGAP-PROTOCOL-IES ::= {</w:t>
      </w:r>
    </w:p>
    <w:p w14:paraId="33D3F1CE"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t>{ ID id-MBS-</w:t>
      </w:r>
      <w:proofErr w:type="spellStart"/>
      <w:r w:rsidRPr="008542DA">
        <w:rPr>
          <w:rFonts w:ascii="Courier New" w:eastAsia="SimSun" w:hAnsi="Courier New"/>
          <w:snapToGrid w:val="0"/>
          <w:sz w:val="16"/>
          <w:lang w:eastAsia="ko-KR"/>
        </w:rPr>
        <w:t>SessionID</w:t>
      </w:r>
      <w:proofErr w:type="spellEnd"/>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t>CRITICALITY reject</w:t>
      </w:r>
      <w:r w:rsidRPr="008542DA">
        <w:rPr>
          <w:rFonts w:ascii="Courier New" w:eastAsia="SimSun" w:hAnsi="Courier New"/>
          <w:snapToGrid w:val="0"/>
          <w:sz w:val="16"/>
          <w:lang w:eastAsia="ko-KR"/>
        </w:rPr>
        <w:tab/>
        <w:t>TYPE MBS-</w:t>
      </w:r>
      <w:proofErr w:type="spellStart"/>
      <w:r w:rsidRPr="008542DA">
        <w:rPr>
          <w:rFonts w:ascii="Courier New" w:eastAsia="SimSun" w:hAnsi="Courier New"/>
          <w:snapToGrid w:val="0"/>
          <w:sz w:val="16"/>
          <w:lang w:eastAsia="ko-KR"/>
        </w:rPr>
        <w:t>SessionID</w:t>
      </w:r>
      <w:proofErr w:type="spellEnd"/>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t>PRESENCE mandatory</w:t>
      </w:r>
      <w:r w:rsidRPr="008542DA">
        <w:rPr>
          <w:rFonts w:ascii="Courier New" w:eastAsia="SimSun" w:hAnsi="Courier New"/>
          <w:snapToGrid w:val="0"/>
          <w:sz w:val="16"/>
          <w:lang w:eastAsia="ko-KR"/>
        </w:rPr>
        <w:tab/>
        <w:t>}|</w:t>
      </w:r>
    </w:p>
    <w:p w14:paraId="64F047B2"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r>
      <w:r w:rsidRPr="008542DA">
        <w:rPr>
          <w:rFonts w:ascii="Courier New" w:eastAsia="SimSun" w:hAnsi="Courier New"/>
          <w:sz w:val="16"/>
          <w:lang w:eastAsia="ko-KR"/>
        </w:rPr>
        <w:t>{ ID id-</w:t>
      </w:r>
      <w:proofErr w:type="spellStart"/>
      <w:r w:rsidRPr="008542DA">
        <w:rPr>
          <w:rFonts w:ascii="Courier New" w:eastAsia="SimSun" w:hAnsi="Courier New"/>
          <w:sz w:val="16"/>
          <w:lang w:eastAsia="ko-KR"/>
        </w:rPr>
        <w:t>MBSSession</w:t>
      </w:r>
      <w:r w:rsidRPr="008542DA">
        <w:rPr>
          <w:rFonts w:ascii="Courier New" w:eastAsia="SimSun" w:hAnsi="Courier New"/>
          <w:snapToGrid w:val="0"/>
          <w:sz w:val="16"/>
          <w:lang w:eastAsia="ko-KR"/>
        </w:rPr>
        <w:t>Setup</w:t>
      </w:r>
      <w:r w:rsidRPr="008542DA">
        <w:rPr>
          <w:rFonts w:ascii="Courier New" w:eastAsia="SimSun" w:hAnsi="Courier New"/>
          <w:sz w:val="16"/>
          <w:lang w:eastAsia="ko-KR"/>
        </w:rPr>
        <w:t>ResponseTransfer</w:t>
      </w:r>
      <w:proofErr w:type="spellEnd"/>
      <w:r w:rsidRPr="008542DA">
        <w:rPr>
          <w:rFonts w:ascii="Courier New" w:eastAsia="SimSun" w:hAnsi="Courier New"/>
          <w:sz w:val="16"/>
          <w:lang w:eastAsia="ko-KR"/>
        </w:rPr>
        <w:tab/>
      </w:r>
      <w:r w:rsidRPr="008542DA">
        <w:rPr>
          <w:rFonts w:ascii="Courier New" w:eastAsia="SimSun" w:hAnsi="Courier New"/>
          <w:sz w:val="16"/>
          <w:lang w:eastAsia="ko-KR"/>
        </w:rPr>
        <w:tab/>
        <w:t>CRITICALITY reject</w:t>
      </w:r>
      <w:r w:rsidRPr="008542DA">
        <w:rPr>
          <w:rFonts w:ascii="Courier New" w:eastAsia="SimSun" w:hAnsi="Courier New"/>
          <w:sz w:val="16"/>
          <w:lang w:eastAsia="ko-KR"/>
        </w:rPr>
        <w:tab/>
        <w:t xml:space="preserve">TYPE OCTET STRING </w:t>
      </w:r>
      <w:r w:rsidRPr="008542DA">
        <w:rPr>
          <w:rFonts w:ascii="Courier New" w:eastAsia="SimSun" w:hAnsi="Courier New"/>
          <w:snapToGrid w:val="0"/>
          <w:sz w:val="16"/>
          <w:lang w:eastAsia="ko-KR"/>
        </w:rPr>
        <w:t xml:space="preserve">(CONTAINING </w:t>
      </w:r>
      <w:proofErr w:type="spellStart"/>
      <w:r w:rsidRPr="008542DA">
        <w:rPr>
          <w:rFonts w:ascii="Courier New" w:eastAsia="SimSun" w:hAnsi="Courier New"/>
          <w:sz w:val="16"/>
          <w:lang w:eastAsia="ko-KR"/>
        </w:rPr>
        <w:t>MBSSession</w:t>
      </w:r>
      <w:r w:rsidRPr="008542DA">
        <w:rPr>
          <w:rFonts w:ascii="Courier New" w:eastAsia="SimSun" w:hAnsi="Courier New"/>
          <w:snapToGrid w:val="0"/>
          <w:sz w:val="16"/>
          <w:lang w:eastAsia="ko-KR"/>
        </w:rPr>
        <w:t>SetupOrMod</w:t>
      </w:r>
      <w:r w:rsidRPr="008542DA">
        <w:rPr>
          <w:rFonts w:ascii="Courier New" w:eastAsia="SimSun" w:hAnsi="Courier New"/>
          <w:sz w:val="16"/>
          <w:lang w:eastAsia="ko-KR"/>
        </w:rPr>
        <w:t>ResponseTransfer</w:t>
      </w:r>
      <w:proofErr w:type="spellEnd"/>
      <w:r w:rsidRPr="008542DA">
        <w:rPr>
          <w:rFonts w:ascii="Courier New" w:eastAsia="SimSun" w:hAnsi="Courier New"/>
          <w:sz w:val="16"/>
          <w:lang w:eastAsia="ko-KR"/>
        </w:rPr>
        <w:t>)</w:t>
      </w:r>
      <w:r w:rsidRPr="008542DA">
        <w:rPr>
          <w:rFonts w:ascii="Courier New" w:eastAsia="SimSun" w:hAnsi="Courier New"/>
          <w:sz w:val="16"/>
          <w:lang w:eastAsia="ko-KR"/>
        </w:rPr>
        <w:tab/>
        <w:t xml:space="preserve">PRESENCE </w:t>
      </w:r>
      <w:r w:rsidRPr="008542DA">
        <w:rPr>
          <w:rFonts w:ascii="Courier New" w:eastAsia="SimSun" w:hAnsi="Courier New"/>
          <w:snapToGrid w:val="0"/>
          <w:sz w:val="16"/>
          <w:lang w:eastAsia="ko-KR"/>
        </w:rPr>
        <w:t>optional</w:t>
      </w:r>
      <w:r w:rsidRPr="008542DA">
        <w:rPr>
          <w:rFonts w:ascii="Courier New" w:eastAsia="SimSun" w:hAnsi="Courier New"/>
          <w:sz w:val="16"/>
          <w:lang w:eastAsia="ko-KR"/>
        </w:rPr>
        <w:tab/>
      </w:r>
      <w:r w:rsidRPr="008542DA">
        <w:rPr>
          <w:rFonts w:ascii="Courier New" w:eastAsia="SimSun" w:hAnsi="Courier New"/>
          <w:sz w:val="16"/>
          <w:lang w:eastAsia="ko-KR"/>
        </w:rPr>
        <w:tab/>
        <w:t>}</w:t>
      </w:r>
      <w:r w:rsidRPr="008542DA">
        <w:rPr>
          <w:rFonts w:ascii="Courier New" w:eastAsia="SimSun" w:hAnsi="Courier New"/>
          <w:snapToGrid w:val="0"/>
          <w:sz w:val="16"/>
          <w:lang w:eastAsia="ko-KR"/>
        </w:rPr>
        <w:t>|</w:t>
      </w:r>
    </w:p>
    <w:p w14:paraId="70FB6C06"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t>{ ID id-</w:t>
      </w:r>
      <w:proofErr w:type="spellStart"/>
      <w:r w:rsidRPr="008542DA">
        <w:rPr>
          <w:rFonts w:ascii="Courier New" w:eastAsia="SimSun" w:hAnsi="Courier New"/>
          <w:snapToGrid w:val="0"/>
          <w:sz w:val="16"/>
          <w:lang w:eastAsia="ko-KR"/>
        </w:rPr>
        <w:t>CriticalityDiagnostics</w:t>
      </w:r>
      <w:proofErr w:type="spellEnd"/>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t>CRITICALITY ignore</w:t>
      </w:r>
      <w:r w:rsidRPr="008542DA">
        <w:rPr>
          <w:rFonts w:ascii="Courier New" w:eastAsia="SimSun" w:hAnsi="Courier New"/>
          <w:snapToGrid w:val="0"/>
          <w:sz w:val="16"/>
          <w:lang w:eastAsia="ko-KR"/>
        </w:rPr>
        <w:tab/>
        <w:t xml:space="preserve">TYPE </w:t>
      </w:r>
      <w:proofErr w:type="spellStart"/>
      <w:r w:rsidRPr="008542DA">
        <w:rPr>
          <w:rFonts w:ascii="Courier New" w:eastAsia="SimSun" w:hAnsi="Courier New"/>
          <w:snapToGrid w:val="0"/>
          <w:sz w:val="16"/>
          <w:lang w:eastAsia="ko-KR"/>
        </w:rPr>
        <w:t>CriticalityDiagnostics</w:t>
      </w:r>
      <w:proofErr w:type="spellEnd"/>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r>
      <w:r w:rsidRPr="008542DA">
        <w:rPr>
          <w:rFonts w:ascii="Courier New" w:eastAsia="SimSun" w:hAnsi="Courier New"/>
          <w:snapToGrid w:val="0"/>
          <w:sz w:val="16"/>
          <w:lang w:eastAsia="ko-KR"/>
        </w:rPr>
        <w:tab/>
        <w:t>PRESENCE optional</w:t>
      </w:r>
      <w:r w:rsidRPr="008542DA">
        <w:rPr>
          <w:rFonts w:ascii="Courier New" w:eastAsia="SimSun" w:hAnsi="Courier New"/>
          <w:snapToGrid w:val="0"/>
          <w:sz w:val="16"/>
          <w:lang w:eastAsia="ko-KR"/>
        </w:rPr>
        <w:tab/>
      </w:r>
      <w:r w:rsidRPr="008542DA">
        <w:rPr>
          <w:rFonts w:ascii="Courier New" w:eastAsia="SimSun" w:hAnsi="Courier New"/>
          <w:sz w:val="16"/>
          <w:lang w:eastAsia="ko-KR"/>
        </w:rPr>
        <w:tab/>
        <w:t>}</w:t>
      </w:r>
      <w:r w:rsidRPr="008542DA">
        <w:rPr>
          <w:rFonts w:ascii="Courier New" w:eastAsia="SimSun" w:hAnsi="Courier New"/>
          <w:snapToGrid w:val="0"/>
          <w:sz w:val="16"/>
          <w:lang w:eastAsia="ko-KR"/>
        </w:rPr>
        <w:t>,</w:t>
      </w:r>
    </w:p>
    <w:p w14:paraId="786C25C0"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ab/>
        <w:t>...</w:t>
      </w:r>
    </w:p>
    <w:p w14:paraId="67F13574" w14:textId="77777777" w:rsidR="008542DA" w:rsidRPr="008542DA" w:rsidRDefault="008542DA" w:rsidP="008542DA">
      <w:pPr>
        <w:overflowPunct w:val="0"/>
        <w:autoSpaceDE w:val="0"/>
        <w:autoSpaceDN w:val="0"/>
        <w:adjustRightInd w:val="0"/>
        <w:spacing w:after="0"/>
        <w:textAlignment w:val="baseline"/>
        <w:rPr>
          <w:rFonts w:ascii="Courier New" w:eastAsia="SimSun" w:hAnsi="Courier New"/>
          <w:snapToGrid w:val="0"/>
          <w:sz w:val="16"/>
          <w:lang w:eastAsia="ko-KR"/>
        </w:rPr>
      </w:pPr>
      <w:r w:rsidRPr="008542DA">
        <w:rPr>
          <w:rFonts w:ascii="Courier New" w:eastAsia="SimSun" w:hAnsi="Courier New"/>
          <w:snapToGrid w:val="0"/>
          <w:sz w:val="16"/>
          <w:lang w:eastAsia="ko-KR"/>
        </w:rPr>
        <w:t>}</w:t>
      </w:r>
    </w:p>
    <w:p w14:paraId="2B9C82FA" w14:textId="77777777" w:rsidR="008542DA" w:rsidRPr="008542DA" w:rsidRDefault="008542DA" w:rsidP="008542DA">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1E52B5B"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w:t>
      </w:r>
    </w:p>
    <w:p w14:paraId="0FBD275D"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669BE470" w14:textId="77777777" w:rsidR="0023644A" w:rsidRPr="0023644A" w:rsidRDefault="0023644A" w:rsidP="0023644A">
      <w:pPr>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23644A">
        <w:rPr>
          <w:rFonts w:ascii="Courier New" w:eastAsia="SimSun" w:hAnsi="Courier New"/>
          <w:snapToGrid w:val="0"/>
          <w:sz w:val="16"/>
          <w:lang w:eastAsia="ko-KR"/>
        </w:rPr>
        <w:t>-- BROADCAST SESSION SETUP FAILURE</w:t>
      </w:r>
    </w:p>
    <w:p w14:paraId="05978BBC"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21D8661E"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 **************************************************************</w:t>
      </w:r>
    </w:p>
    <w:p w14:paraId="05D256EE" w14:textId="77777777" w:rsidR="0023644A" w:rsidRPr="0023644A" w:rsidRDefault="0023644A" w:rsidP="0023644A">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15DAD9E"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23644A">
        <w:rPr>
          <w:rFonts w:ascii="Courier New" w:eastAsia="SimSun" w:hAnsi="Courier New"/>
          <w:snapToGrid w:val="0"/>
          <w:sz w:val="16"/>
          <w:lang w:eastAsia="ko-KR"/>
        </w:rPr>
        <w:t>BroadcastSessionSetupFailure</w:t>
      </w:r>
      <w:proofErr w:type="spellEnd"/>
      <w:r w:rsidRPr="0023644A">
        <w:rPr>
          <w:rFonts w:ascii="Courier New" w:eastAsia="SimSun" w:hAnsi="Courier New"/>
          <w:snapToGrid w:val="0"/>
          <w:sz w:val="16"/>
          <w:lang w:eastAsia="ko-KR"/>
        </w:rPr>
        <w:t xml:space="preserve"> ::= SEQUENCE {</w:t>
      </w:r>
    </w:p>
    <w:p w14:paraId="31DA7957"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r>
      <w:proofErr w:type="spellStart"/>
      <w:r w:rsidRPr="0023644A">
        <w:rPr>
          <w:rFonts w:ascii="Courier New" w:eastAsia="SimSun" w:hAnsi="Courier New"/>
          <w:snapToGrid w:val="0"/>
          <w:sz w:val="16"/>
          <w:lang w:eastAsia="ko-KR"/>
        </w:rPr>
        <w:t>protocolIEs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proofErr w:type="spellStart"/>
      <w:r w:rsidRPr="0023644A">
        <w:rPr>
          <w:rFonts w:ascii="Courier New" w:eastAsia="SimSun" w:hAnsi="Courier New"/>
          <w:snapToGrid w:val="0"/>
          <w:sz w:val="16"/>
          <w:lang w:eastAsia="ko-KR"/>
        </w:rPr>
        <w:t>ProtocolIE</w:t>
      </w:r>
      <w:proofErr w:type="spellEnd"/>
      <w:r w:rsidRPr="0023644A">
        <w:rPr>
          <w:rFonts w:ascii="Courier New" w:eastAsia="SimSun" w:hAnsi="Courier New"/>
          <w:snapToGrid w:val="0"/>
          <w:sz w:val="16"/>
          <w:lang w:eastAsia="ko-KR"/>
        </w:rPr>
        <w:t>-Container</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 {</w:t>
      </w:r>
      <w:proofErr w:type="spellStart"/>
      <w:r w:rsidRPr="0023644A">
        <w:rPr>
          <w:rFonts w:ascii="Courier New" w:eastAsia="SimSun" w:hAnsi="Courier New"/>
          <w:snapToGrid w:val="0"/>
          <w:sz w:val="16"/>
          <w:lang w:eastAsia="ko-KR"/>
        </w:rPr>
        <w:t>BroadcastSessionSetupFailureIEs</w:t>
      </w:r>
      <w:proofErr w:type="spellEnd"/>
      <w:r w:rsidRPr="0023644A">
        <w:rPr>
          <w:rFonts w:ascii="Courier New" w:eastAsia="SimSun" w:hAnsi="Courier New"/>
          <w:snapToGrid w:val="0"/>
          <w:sz w:val="16"/>
          <w:lang w:eastAsia="ko-KR"/>
        </w:rPr>
        <w:t>} },</w:t>
      </w:r>
    </w:p>
    <w:p w14:paraId="256DCA83"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w:t>
      </w:r>
    </w:p>
    <w:p w14:paraId="7FFEB723"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69C4B8B7"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
    <w:p w14:paraId="3AEF4030"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23644A">
        <w:rPr>
          <w:rFonts w:ascii="Courier New" w:eastAsia="SimSun" w:hAnsi="Courier New"/>
          <w:snapToGrid w:val="0"/>
          <w:sz w:val="16"/>
          <w:lang w:eastAsia="ko-KR"/>
        </w:rPr>
        <w:t>BroadcastSessionSetupFailureIEs</w:t>
      </w:r>
      <w:proofErr w:type="spellEnd"/>
      <w:r w:rsidRPr="0023644A">
        <w:rPr>
          <w:rFonts w:ascii="Courier New" w:eastAsia="SimSun" w:hAnsi="Courier New"/>
          <w:snapToGrid w:val="0"/>
          <w:sz w:val="16"/>
          <w:lang w:eastAsia="ko-KR"/>
        </w:rPr>
        <w:t xml:space="preserve"> NGAP-PROTOCOL-IES ::= {</w:t>
      </w:r>
    </w:p>
    <w:p w14:paraId="077E4702"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 ID id-MBS-</w:t>
      </w:r>
      <w:proofErr w:type="spellStart"/>
      <w:r w:rsidRPr="0023644A">
        <w:rPr>
          <w:rFonts w:ascii="Courier New" w:eastAsia="SimSun" w:hAnsi="Courier New"/>
          <w:snapToGrid w:val="0"/>
          <w:sz w:val="16"/>
          <w:lang w:eastAsia="ko-KR"/>
        </w:rPr>
        <w:t>SessionID</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reject</w:t>
      </w:r>
      <w:r w:rsidRPr="0023644A">
        <w:rPr>
          <w:rFonts w:ascii="Courier New" w:eastAsia="SimSun" w:hAnsi="Courier New"/>
          <w:snapToGrid w:val="0"/>
          <w:sz w:val="16"/>
          <w:lang w:eastAsia="ko-KR"/>
        </w:rPr>
        <w:tab/>
        <w:t>TYPE MBS-</w:t>
      </w:r>
      <w:proofErr w:type="spellStart"/>
      <w:r w:rsidRPr="0023644A">
        <w:rPr>
          <w:rFonts w:ascii="Courier New" w:eastAsia="SimSun" w:hAnsi="Courier New"/>
          <w:snapToGrid w:val="0"/>
          <w:sz w:val="16"/>
          <w:lang w:eastAsia="ko-KR"/>
        </w:rPr>
        <w:t>SessionID</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mandatory</w:t>
      </w:r>
      <w:r w:rsidRPr="0023644A">
        <w:rPr>
          <w:rFonts w:ascii="Courier New" w:eastAsia="SimSun" w:hAnsi="Courier New"/>
          <w:snapToGrid w:val="0"/>
          <w:sz w:val="16"/>
          <w:lang w:eastAsia="ko-KR"/>
        </w:rPr>
        <w:tab/>
        <w:t>}|</w:t>
      </w:r>
    </w:p>
    <w:p w14:paraId="1276DBD7" w14:textId="22CC3CF3"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r>
      <w:r w:rsidRPr="0023644A">
        <w:rPr>
          <w:rFonts w:ascii="Courier New" w:eastAsia="SimSun" w:hAnsi="Courier New"/>
          <w:sz w:val="16"/>
          <w:lang w:eastAsia="ko-KR"/>
        </w:rPr>
        <w:t>{ ID id-</w:t>
      </w:r>
      <w:proofErr w:type="spellStart"/>
      <w:r w:rsidRPr="0023644A">
        <w:rPr>
          <w:rFonts w:ascii="Courier New" w:eastAsia="SimSun" w:hAnsi="Courier New"/>
          <w:sz w:val="16"/>
          <w:lang w:eastAsia="ko-KR"/>
        </w:rPr>
        <w:t>MBSSessionSetup</w:t>
      </w:r>
      <w:r w:rsidRPr="0023644A">
        <w:rPr>
          <w:rFonts w:ascii="Courier New" w:eastAsia="SimSun" w:hAnsi="Courier New"/>
          <w:snapToGrid w:val="0"/>
          <w:sz w:val="16"/>
          <w:lang w:eastAsia="ko-KR"/>
        </w:rPr>
        <w:t>Failure</w:t>
      </w:r>
      <w:r w:rsidRPr="0023644A">
        <w:rPr>
          <w:rFonts w:ascii="Courier New" w:eastAsia="SimSun" w:hAnsi="Courier New"/>
          <w:sz w:val="16"/>
          <w:lang w:eastAsia="ko-KR"/>
        </w:rPr>
        <w:t>Transfer</w:t>
      </w:r>
      <w:proofErr w:type="spellEnd"/>
      <w:r w:rsidRPr="0023644A">
        <w:rPr>
          <w:rFonts w:ascii="Courier New" w:eastAsia="SimSun" w:hAnsi="Courier New"/>
          <w:sz w:val="16"/>
          <w:lang w:eastAsia="ko-KR"/>
        </w:rPr>
        <w:tab/>
      </w:r>
      <w:r w:rsidRPr="0023644A">
        <w:rPr>
          <w:rFonts w:ascii="Courier New" w:eastAsia="SimSun" w:hAnsi="Courier New"/>
          <w:sz w:val="16"/>
          <w:lang w:eastAsia="ko-KR"/>
        </w:rPr>
        <w:tab/>
        <w:t xml:space="preserve">CRITICALITY </w:t>
      </w:r>
      <w:ins w:id="69" w:author="CATT" w:date="2023-07-25T10:33:00Z">
        <w:r>
          <w:rPr>
            <w:rFonts w:ascii="Courier New" w:eastAsia="SimSun" w:hAnsi="Courier New" w:hint="eastAsia"/>
            <w:sz w:val="16"/>
            <w:lang w:eastAsia="zh-CN"/>
          </w:rPr>
          <w:t>ignore</w:t>
        </w:r>
      </w:ins>
      <w:del w:id="70" w:author="CATT" w:date="2023-07-25T10:33:00Z">
        <w:r w:rsidRPr="0023644A" w:rsidDel="0023644A">
          <w:rPr>
            <w:rFonts w:ascii="Courier New" w:eastAsia="SimSun" w:hAnsi="Courier New"/>
            <w:sz w:val="16"/>
            <w:lang w:eastAsia="ko-KR"/>
          </w:rPr>
          <w:delText>reject</w:delText>
        </w:r>
      </w:del>
      <w:r w:rsidRPr="0023644A">
        <w:rPr>
          <w:rFonts w:ascii="Courier New" w:eastAsia="SimSun" w:hAnsi="Courier New"/>
          <w:sz w:val="16"/>
          <w:lang w:eastAsia="ko-KR"/>
        </w:rPr>
        <w:tab/>
        <w:t xml:space="preserve">TYPE OCTET STRING </w:t>
      </w:r>
      <w:r w:rsidRPr="0023644A">
        <w:rPr>
          <w:rFonts w:ascii="Courier New" w:eastAsia="SimSun" w:hAnsi="Courier New"/>
          <w:snapToGrid w:val="0"/>
          <w:sz w:val="16"/>
          <w:lang w:eastAsia="ko-KR"/>
        </w:rPr>
        <w:t xml:space="preserve">(CONTAINING </w:t>
      </w:r>
      <w:proofErr w:type="spellStart"/>
      <w:r w:rsidRPr="0023644A">
        <w:rPr>
          <w:rFonts w:ascii="Courier New" w:eastAsia="SimSun" w:hAnsi="Courier New"/>
          <w:sz w:val="16"/>
          <w:lang w:eastAsia="ko-KR"/>
        </w:rPr>
        <w:t>MBSSessionSetupOrMod</w:t>
      </w:r>
      <w:r w:rsidRPr="0023644A">
        <w:rPr>
          <w:rFonts w:ascii="Courier New" w:eastAsia="SimSun" w:hAnsi="Courier New"/>
          <w:snapToGrid w:val="0"/>
          <w:sz w:val="16"/>
          <w:lang w:eastAsia="ko-KR"/>
        </w:rPr>
        <w:t>Failure</w:t>
      </w:r>
      <w:r w:rsidRPr="0023644A">
        <w:rPr>
          <w:rFonts w:ascii="Courier New" w:eastAsia="SimSun" w:hAnsi="Courier New"/>
          <w:sz w:val="16"/>
          <w:lang w:eastAsia="ko-KR"/>
        </w:rPr>
        <w:t>Transfer</w:t>
      </w:r>
      <w:proofErr w:type="spellEnd"/>
      <w:r w:rsidRPr="0023644A">
        <w:rPr>
          <w:rFonts w:ascii="Courier New" w:eastAsia="SimSun" w:hAnsi="Courier New"/>
          <w:sz w:val="16"/>
          <w:lang w:eastAsia="ko-KR"/>
        </w:rPr>
        <w:tab/>
        <w:t>)</w:t>
      </w:r>
      <w:r w:rsidRPr="0023644A">
        <w:rPr>
          <w:rFonts w:ascii="Courier New" w:eastAsia="SimSun" w:hAnsi="Courier New"/>
          <w:sz w:val="16"/>
          <w:lang w:eastAsia="ko-KR"/>
        </w:rPr>
        <w:tab/>
        <w:t xml:space="preserve">PRESENCE </w:t>
      </w:r>
      <w:r w:rsidRPr="0023644A">
        <w:rPr>
          <w:rFonts w:ascii="Courier New" w:eastAsia="SimSun" w:hAnsi="Courier New"/>
          <w:snapToGrid w:val="0"/>
          <w:sz w:val="16"/>
          <w:lang w:eastAsia="ko-KR"/>
        </w:rPr>
        <w:t>optional</w:t>
      </w:r>
      <w:r w:rsidRPr="0023644A">
        <w:rPr>
          <w:rFonts w:ascii="Courier New" w:eastAsia="SimSun" w:hAnsi="Courier New"/>
          <w:sz w:val="16"/>
          <w:lang w:eastAsia="ko-KR"/>
        </w:rPr>
        <w:t xml:space="preserve"> </w:t>
      </w:r>
      <w:r w:rsidRPr="0023644A">
        <w:rPr>
          <w:rFonts w:ascii="Courier New" w:eastAsia="SimSun" w:hAnsi="Courier New"/>
          <w:sz w:val="16"/>
          <w:lang w:eastAsia="ko-KR"/>
        </w:rPr>
        <w:tab/>
        <w:t>}</w:t>
      </w:r>
      <w:r w:rsidRPr="0023644A">
        <w:rPr>
          <w:rFonts w:ascii="Courier New" w:eastAsia="SimSun" w:hAnsi="Courier New"/>
          <w:snapToGrid w:val="0"/>
          <w:sz w:val="16"/>
          <w:lang w:eastAsia="ko-KR"/>
        </w:rPr>
        <w:t>|</w:t>
      </w:r>
    </w:p>
    <w:p w14:paraId="74DC7ED9"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ab/>
        <w:t>{ ID id-Cause</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ignore</w:t>
      </w:r>
      <w:r w:rsidRPr="0023644A">
        <w:rPr>
          <w:rFonts w:ascii="Courier New" w:eastAsia="SimSun" w:hAnsi="Courier New"/>
          <w:snapToGrid w:val="0"/>
          <w:sz w:val="16"/>
          <w:lang w:eastAsia="ko-KR"/>
        </w:rPr>
        <w:tab/>
        <w:t>TYPE Cause</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mandatory</w:t>
      </w:r>
      <w:r w:rsidRPr="0023644A">
        <w:rPr>
          <w:rFonts w:ascii="Courier New" w:eastAsia="SimSun" w:hAnsi="Courier New"/>
          <w:snapToGrid w:val="0"/>
          <w:sz w:val="16"/>
          <w:lang w:eastAsia="ko-KR"/>
        </w:rPr>
        <w:tab/>
        <w:t>}|</w:t>
      </w:r>
    </w:p>
    <w:p w14:paraId="49FB506E"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 ID id-</w:t>
      </w:r>
      <w:proofErr w:type="spellStart"/>
      <w:r w:rsidRPr="0023644A">
        <w:rPr>
          <w:rFonts w:ascii="Courier New" w:eastAsia="SimSun" w:hAnsi="Courier New"/>
          <w:snapToGrid w:val="0"/>
          <w:sz w:val="16"/>
          <w:lang w:eastAsia="ko-KR"/>
        </w:rPr>
        <w:t>CriticalityDiagnostics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ignore</w:t>
      </w:r>
      <w:r w:rsidRPr="0023644A">
        <w:rPr>
          <w:rFonts w:ascii="Courier New" w:eastAsia="SimSun" w:hAnsi="Courier New"/>
          <w:snapToGrid w:val="0"/>
          <w:sz w:val="16"/>
          <w:lang w:eastAsia="ko-KR"/>
        </w:rPr>
        <w:tab/>
        <w:t xml:space="preserve">TYPE </w:t>
      </w:r>
      <w:proofErr w:type="spellStart"/>
      <w:r w:rsidRPr="0023644A">
        <w:rPr>
          <w:rFonts w:ascii="Courier New" w:eastAsia="SimSun" w:hAnsi="Courier New"/>
          <w:snapToGrid w:val="0"/>
          <w:sz w:val="16"/>
          <w:lang w:eastAsia="ko-KR"/>
        </w:rPr>
        <w:t>CriticalityDiagnostics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optional</w:t>
      </w:r>
      <w:r w:rsidRPr="0023644A">
        <w:rPr>
          <w:rFonts w:ascii="Courier New" w:eastAsia="SimSun" w:hAnsi="Courier New"/>
          <w:snapToGrid w:val="0"/>
          <w:sz w:val="16"/>
          <w:lang w:eastAsia="ko-KR"/>
        </w:rPr>
        <w:tab/>
      </w:r>
      <w:r w:rsidRPr="0023644A">
        <w:rPr>
          <w:rFonts w:ascii="Courier New" w:eastAsia="SimSun" w:hAnsi="Courier New"/>
          <w:sz w:val="16"/>
          <w:lang w:eastAsia="ko-KR"/>
        </w:rPr>
        <w:tab/>
        <w:t>}</w:t>
      </w:r>
      <w:r w:rsidRPr="0023644A">
        <w:rPr>
          <w:rFonts w:ascii="Courier New" w:eastAsia="SimSun" w:hAnsi="Courier New"/>
          <w:snapToGrid w:val="0"/>
          <w:sz w:val="16"/>
          <w:lang w:eastAsia="ko-KR"/>
        </w:rPr>
        <w:t>,</w:t>
      </w:r>
    </w:p>
    <w:p w14:paraId="494960B4"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w:t>
      </w:r>
    </w:p>
    <w:p w14:paraId="1F0FC3F1"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w:t>
      </w:r>
    </w:p>
    <w:p w14:paraId="3ADCB344" w14:textId="77777777" w:rsidR="0023644A" w:rsidRPr="0023644A" w:rsidRDefault="0023644A" w:rsidP="0023644A">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EB5DB73" w14:textId="77777777" w:rsidR="0023644A" w:rsidRPr="0023644A" w:rsidRDefault="0023644A" w:rsidP="0023644A">
      <w:pPr>
        <w:jc w:val="center"/>
        <w:rPr>
          <w:rFonts w:eastAsia="DengXian"/>
          <w:color w:val="FF0000"/>
        </w:rPr>
      </w:pPr>
      <w:r w:rsidRPr="0023644A">
        <w:rPr>
          <w:rFonts w:eastAsia="DengXian"/>
          <w:color w:val="FF0000"/>
        </w:rPr>
        <w:lastRenderedPageBreak/>
        <w:t>&lt;&lt;&lt;&lt;&lt;&lt;&lt;&lt;&lt;&lt;&lt;&lt;&lt;&lt;&lt;&lt;&lt;&lt;&lt;&lt; Unmodified Text Omitted &gt;&gt;&gt;&gt;&gt;&gt;&gt;&gt;&gt;&gt;&gt;&gt;&gt;&gt;&gt;&gt;&gt;&gt;&gt;&gt;</w:t>
      </w:r>
    </w:p>
    <w:p w14:paraId="09BCD5A8"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 **************************************************************</w:t>
      </w:r>
    </w:p>
    <w:p w14:paraId="2C5D40D6"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108D0B11" w14:textId="77777777" w:rsidR="0023644A" w:rsidRPr="0023644A" w:rsidRDefault="0023644A" w:rsidP="0023644A">
      <w:pPr>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23644A">
        <w:rPr>
          <w:rFonts w:ascii="Courier New" w:eastAsia="SimSun" w:hAnsi="Courier New"/>
          <w:snapToGrid w:val="0"/>
          <w:sz w:val="16"/>
          <w:lang w:eastAsia="ko-KR"/>
        </w:rPr>
        <w:t>-- BROADCAST SESSION MODIFICATION</w:t>
      </w:r>
      <w:r w:rsidRPr="0023644A" w:rsidDel="00596280">
        <w:rPr>
          <w:rFonts w:ascii="Courier New" w:eastAsia="SimSun" w:hAnsi="Courier New"/>
          <w:snapToGrid w:val="0"/>
          <w:sz w:val="16"/>
          <w:lang w:eastAsia="ko-KR"/>
        </w:rPr>
        <w:t xml:space="preserve"> </w:t>
      </w:r>
      <w:r w:rsidRPr="0023644A">
        <w:rPr>
          <w:rFonts w:ascii="Courier New" w:eastAsia="SimSun" w:hAnsi="Courier New"/>
          <w:snapToGrid w:val="0"/>
          <w:sz w:val="16"/>
          <w:lang w:eastAsia="ko-KR"/>
        </w:rPr>
        <w:t xml:space="preserve"> FAILURE</w:t>
      </w:r>
    </w:p>
    <w:p w14:paraId="0DEE3CEE"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07A44151"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 **************************************************************</w:t>
      </w:r>
    </w:p>
    <w:p w14:paraId="436A8583" w14:textId="77777777" w:rsidR="0023644A" w:rsidRPr="0023644A" w:rsidRDefault="0023644A" w:rsidP="0023644A">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890B832"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23644A">
        <w:rPr>
          <w:rFonts w:ascii="Courier New" w:eastAsia="SimSun" w:hAnsi="Courier New"/>
          <w:snapToGrid w:val="0"/>
          <w:sz w:val="16"/>
          <w:lang w:eastAsia="ko-KR"/>
        </w:rPr>
        <w:t>BroadcastSessionModificationFailure</w:t>
      </w:r>
      <w:proofErr w:type="spellEnd"/>
      <w:r w:rsidRPr="0023644A">
        <w:rPr>
          <w:rFonts w:ascii="Courier New" w:eastAsia="SimSun" w:hAnsi="Courier New"/>
          <w:snapToGrid w:val="0"/>
          <w:sz w:val="16"/>
          <w:lang w:eastAsia="ko-KR"/>
        </w:rPr>
        <w:t xml:space="preserve"> ::= SEQUENCE {</w:t>
      </w:r>
    </w:p>
    <w:p w14:paraId="12F74C8E"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r>
      <w:proofErr w:type="spellStart"/>
      <w:r w:rsidRPr="0023644A">
        <w:rPr>
          <w:rFonts w:ascii="Courier New" w:eastAsia="SimSun" w:hAnsi="Courier New"/>
          <w:snapToGrid w:val="0"/>
          <w:sz w:val="16"/>
          <w:lang w:eastAsia="ko-KR"/>
        </w:rPr>
        <w:t>protocolIEs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proofErr w:type="spellStart"/>
      <w:r w:rsidRPr="0023644A">
        <w:rPr>
          <w:rFonts w:ascii="Courier New" w:eastAsia="SimSun" w:hAnsi="Courier New"/>
          <w:snapToGrid w:val="0"/>
          <w:sz w:val="16"/>
          <w:lang w:eastAsia="ko-KR"/>
        </w:rPr>
        <w:t>ProtocolIE</w:t>
      </w:r>
      <w:proofErr w:type="spellEnd"/>
      <w:r w:rsidRPr="0023644A">
        <w:rPr>
          <w:rFonts w:ascii="Courier New" w:eastAsia="SimSun" w:hAnsi="Courier New"/>
          <w:snapToGrid w:val="0"/>
          <w:sz w:val="16"/>
          <w:lang w:eastAsia="ko-KR"/>
        </w:rPr>
        <w:t>-Container</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 {</w:t>
      </w:r>
      <w:proofErr w:type="spellStart"/>
      <w:r w:rsidRPr="0023644A">
        <w:rPr>
          <w:rFonts w:ascii="Courier New" w:eastAsia="SimSun" w:hAnsi="Courier New"/>
          <w:snapToGrid w:val="0"/>
          <w:sz w:val="16"/>
          <w:lang w:eastAsia="ko-KR"/>
        </w:rPr>
        <w:t>BroadcastSessionModificationFailureIEs</w:t>
      </w:r>
      <w:proofErr w:type="spellEnd"/>
      <w:r w:rsidRPr="0023644A">
        <w:rPr>
          <w:rFonts w:ascii="Courier New" w:eastAsia="SimSun" w:hAnsi="Courier New"/>
          <w:snapToGrid w:val="0"/>
          <w:sz w:val="16"/>
          <w:lang w:eastAsia="ko-KR"/>
        </w:rPr>
        <w:t>} },</w:t>
      </w:r>
    </w:p>
    <w:p w14:paraId="344096C3"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w:t>
      </w:r>
    </w:p>
    <w:p w14:paraId="2CE49301"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w:t>
      </w:r>
    </w:p>
    <w:p w14:paraId="57E850DF"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
    <w:p w14:paraId="06736E1B"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23644A">
        <w:rPr>
          <w:rFonts w:ascii="Courier New" w:eastAsia="SimSun" w:hAnsi="Courier New"/>
          <w:snapToGrid w:val="0"/>
          <w:sz w:val="16"/>
          <w:lang w:eastAsia="ko-KR"/>
        </w:rPr>
        <w:t>BroadcastSessionModificationFailureIEs</w:t>
      </w:r>
      <w:proofErr w:type="spellEnd"/>
      <w:r w:rsidRPr="0023644A">
        <w:rPr>
          <w:rFonts w:ascii="Courier New" w:eastAsia="SimSun" w:hAnsi="Courier New"/>
          <w:snapToGrid w:val="0"/>
          <w:sz w:val="16"/>
          <w:lang w:eastAsia="ko-KR"/>
        </w:rPr>
        <w:t xml:space="preserve"> NGAP-PROTOCOL-IES ::= {</w:t>
      </w:r>
    </w:p>
    <w:p w14:paraId="1553B54A"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 ID id-MBS-</w:t>
      </w:r>
      <w:proofErr w:type="spellStart"/>
      <w:r w:rsidRPr="0023644A">
        <w:rPr>
          <w:rFonts w:ascii="Courier New" w:eastAsia="SimSun" w:hAnsi="Courier New"/>
          <w:snapToGrid w:val="0"/>
          <w:sz w:val="16"/>
          <w:lang w:eastAsia="ko-KR"/>
        </w:rPr>
        <w:t>SessionID</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reject</w:t>
      </w:r>
      <w:r w:rsidRPr="0023644A">
        <w:rPr>
          <w:rFonts w:ascii="Courier New" w:eastAsia="SimSun" w:hAnsi="Courier New"/>
          <w:snapToGrid w:val="0"/>
          <w:sz w:val="16"/>
          <w:lang w:eastAsia="ko-KR"/>
        </w:rPr>
        <w:tab/>
        <w:t>TYPE MBS-</w:t>
      </w:r>
      <w:proofErr w:type="spellStart"/>
      <w:r w:rsidRPr="0023644A">
        <w:rPr>
          <w:rFonts w:ascii="Courier New" w:eastAsia="SimSun" w:hAnsi="Courier New"/>
          <w:snapToGrid w:val="0"/>
          <w:sz w:val="16"/>
          <w:lang w:eastAsia="ko-KR"/>
        </w:rPr>
        <w:t>SessionID</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mandatory</w:t>
      </w:r>
      <w:r w:rsidRPr="0023644A">
        <w:rPr>
          <w:rFonts w:ascii="Courier New" w:eastAsia="SimSun" w:hAnsi="Courier New"/>
          <w:snapToGrid w:val="0"/>
          <w:sz w:val="16"/>
          <w:lang w:eastAsia="ko-KR"/>
        </w:rPr>
        <w:tab/>
        <w:t>}|</w:t>
      </w:r>
    </w:p>
    <w:p w14:paraId="475E8331" w14:textId="3E5CE078"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r>
      <w:r w:rsidRPr="0023644A">
        <w:rPr>
          <w:rFonts w:ascii="Courier New" w:eastAsia="SimSun" w:hAnsi="Courier New"/>
          <w:sz w:val="16"/>
          <w:lang w:eastAsia="ko-KR"/>
        </w:rPr>
        <w:t>{ ID id-</w:t>
      </w:r>
      <w:proofErr w:type="spellStart"/>
      <w:r w:rsidRPr="0023644A">
        <w:rPr>
          <w:rFonts w:ascii="Courier New" w:eastAsia="SimSun" w:hAnsi="Courier New"/>
          <w:sz w:val="16"/>
          <w:lang w:eastAsia="ko-KR"/>
        </w:rPr>
        <w:t>MBSSessionModification</w:t>
      </w:r>
      <w:r w:rsidRPr="0023644A">
        <w:rPr>
          <w:rFonts w:ascii="Courier New" w:eastAsia="SimSun" w:hAnsi="Courier New"/>
          <w:snapToGrid w:val="0"/>
          <w:sz w:val="16"/>
          <w:lang w:eastAsia="ko-KR"/>
        </w:rPr>
        <w:t>Failure</w:t>
      </w:r>
      <w:r w:rsidRPr="0023644A">
        <w:rPr>
          <w:rFonts w:ascii="Courier New" w:eastAsia="SimSun" w:hAnsi="Courier New"/>
          <w:sz w:val="16"/>
          <w:lang w:eastAsia="ko-KR"/>
        </w:rPr>
        <w:t>Transfer</w:t>
      </w:r>
      <w:proofErr w:type="spellEnd"/>
      <w:r w:rsidRPr="0023644A">
        <w:rPr>
          <w:rFonts w:ascii="Courier New" w:eastAsia="SimSun" w:hAnsi="Courier New"/>
          <w:sz w:val="16"/>
          <w:lang w:eastAsia="ko-KR"/>
        </w:rPr>
        <w:tab/>
        <w:t xml:space="preserve">CRITICALITY </w:t>
      </w:r>
      <w:ins w:id="71" w:author="CATT" w:date="2023-07-25T10:33:00Z">
        <w:r>
          <w:rPr>
            <w:rFonts w:ascii="Courier New" w:eastAsia="SimSun" w:hAnsi="Courier New" w:hint="eastAsia"/>
            <w:sz w:val="16"/>
            <w:lang w:eastAsia="zh-CN"/>
          </w:rPr>
          <w:t>ignore</w:t>
        </w:r>
      </w:ins>
      <w:del w:id="72" w:author="CATT" w:date="2023-07-25T10:33:00Z">
        <w:r w:rsidRPr="0023644A" w:rsidDel="0023644A">
          <w:rPr>
            <w:rFonts w:ascii="Courier New" w:eastAsia="SimSun" w:hAnsi="Courier New"/>
            <w:sz w:val="16"/>
            <w:lang w:eastAsia="ko-KR"/>
          </w:rPr>
          <w:delText>reject</w:delText>
        </w:r>
      </w:del>
      <w:r w:rsidRPr="0023644A">
        <w:rPr>
          <w:rFonts w:ascii="Courier New" w:eastAsia="SimSun" w:hAnsi="Courier New"/>
          <w:sz w:val="16"/>
          <w:lang w:eastAsia="ko-KR"/>
        </w:rPr>
        <w:tab/>
        <w:t xml:space="preserve">TYPE OCTET STRING </w:t>
      </w:r>
      <w:r w:rsidRPr="0023644A">
        <w:rPr>
          <w:rFonts w:ascii="Courier New" w:eastAsia="SimSun" w:hAnsi="Courier New"/>
          <w:snapToGrid w:val="0"/>
          <w:sz w:val="16"/>
          <w:lang w:eastAsia="ko-KR"/>
        </w:rPr>
        <w:t xml:space="preserve">(CONTAINING </w:t>
      </w:r>
      <w:proofErr w:type="spellStart"/>
      <w:r w:rsidRPr="0023644A">
        <w:rPr>
          <w:rFonts w:ascii="Courier New" w:eastAsia="SimSun" w:hAnsi="Courier New"/>
          <w:sz w:val="16"/>
          <w:lang w:eastAsia="ko-KR"/>
        </w:rPr>
        <w:t>MBSSessionSetupOrMod</w:t>
      </w:r>
      <w:r w:rsidRPr="0023644A">
        <w:rPr>
          <w:rFonts w:ascii="Courier New" w:eastAsia="SimSun" w:hAnsi="Courier New"/>
          <w:snapToGrid w:val="0"/>
          <w:sz w:val="16"/>
          <w:lang w:eastAsia="ko-KR"/>
        </w:rPr>
        <w:t>Failure</w:t>
      </w:r>
      <w:r w:rsidRPr="0023644A">
        <w:rPr>
          <w:rFonts w:ascii="Courier New" w:eastAsia="SimSun" w:hAnsi="Courier New"/>
          <w:sz w:val="16"/>
          <w:lang w:eastAsia="ko-KR"/>
        </w:rPr>
        <w:t>Transfer</w:t>
      </w:r>
      <w:proofErr w:type="spellEnd"/>
      <w:r w:rsidRPr="0023644A">
        <w:rPr>
          <w:rFonts w:ascii="Courier New" w:eastAsia="SimSun" w:hAnsi="Courier New"/>
          <w:sz w:val="16"/>
          <w:lang w:eastAsia="ko-KR"/>
        </w:rPr>
        <w:t>)</w:t>
      </w:r>
      <w:r w:rsidRPr="0023644A">
        <w:rPr>
          <w:rFonts w:ascii="Courier New" w:eastAsia="SimSun" w:hAnsi="Courier New"/>
          <w:sz w:val="16"/>
          <w:lang w:eastAsia="ko-KR"/>
        </w:rPr>
        <w:tab/>
        <w:t xml:space="preserve">PRESENCE </w:t>
      </w:r>
      <w:r w:rsidRPr="0023644A">
        <w:rPr>
          <w:rFonts w:ascii="Courier New" w:eastAsia="SimSun" w:hAnsi="Courier New"/>
          <w:snapToGrid w:val="0"/>
          <w:sz w:val="16"/>
          <w:lang w:eastAsia="ko-KR"/>
        </w:rPr>
        <w:t>optional</w:t>
      </w:r>
      <w:r w:rsidRPr="0023644A">
        <w:rPr>
          <w:rFonts w:ascii="Courier New" w:eastAsia="SimSun" w:hAnsi="Courier New"/>
          <w:snapToGrid w:val="0"/>
          <w:sz w:val="16"/>
          <w:lang w:eastAsia="ko-KR"/>
        </w:rPr>
        <w:tab/>
      </w:r>
      <w:r w:rsidRPr="0023644A">
        <w:rPr>
          <w:rFonts w:ascii="Courier New" w:eastAsia="SimSun" w:hAnsi="Courier New"/>
          <w:sz w:val="16"/>
          <w:lang w:eastAsia="ko-KR"/>
        </w:rPr>
        <w:t>}</w:t>
      </w:r>
      <w:r w:rsidRPr="0023644A">
        <w:rPr>
          <w:rFonts w:ascii="Courier New" w:eastAsia="SimSun" w:hAnsi="Courier New"/>
          <w:snapToGrid w:val="0"/>
          <w:sz w:val="16"/>
          <w:lang w:eastAsia="ko-KR"/>
        </w:rPr>
        <w:t>|</w:t>
      </w:r>
    </w:p>
    <w:p w14:paraId="0FDBC832"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ab/>
        <w:t>{ ID id-Cause</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ignore</w:t>
      </w:r>
      <w:r w:rsidRPr="0023644A">
        <w:rPr>
          <w:rFonts w:ascii="Courier New" w:eastAsia="SimSun" w:hAnsi="Courier New"/>
          <w:snapToGrid w:val="0"/>
          <w:sz w:val="16"/>
          <w:lang w:eastAsia="ko-KR"/>
        </w:rPr>
        <w:tab/>
        <w:t>TYPE Cause</w:t>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mandatory</w:t>
      </w:r>
      <w:r w:rsidRPr="0023644A">
        <w:rPr>
          <w:rFonts w:ascii="Courier New" w:eastAsia="SimSun" w:hAnsi="Courier New"/>
          <w:snapToGrid w:val="0"/>
          <w:sz w:val="16"/>
          <w:lang w:eastAsia="ko-KR"/>
        </w:rPr>
        <w:tab/>
        <w:t>}|</w:t>
      </w:r>
    </w:p>
    <w:p w14:paraId="7D9BCE06"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 ID id-</w:t>
      </w:r>
      <w:proofErr w:type="spellStart"/>
      <w:r w:rsidRPr="0023644A">
        <w:rPr>
          <w:rFonts w:ascii="Courier New" w:eastAsia="SimSun" w:hAnsi="Courier New"/>
          <w:snapToGrid w:val="0"/>
          <w:sz w:val="16"/>
          <w:lang w:eastAsia="ko-KR"/>
        </w:rPr>
        <w:t>CriticalityDiagnostics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CRITICALITY ignore</w:t>
      </w:r>
      <w:r w:rsidRPr="0023644A">
        <w:rPr>
          <w:rFonts w:ascii="Courier New" w:eastAsia="SimSun" w:hAnsi="Courier New"/>
          <w:snapToGrid w:val="0"/>
          <w:sz w:val="16"/>
          <w:lang w:eastAsia="ko-KR"/>
        </w:rPr>
        <w:tab/>
        <w:t xml:space="preserve">TYPE </w:t>
      </w:r>
      <w:proofErr w:type="spellStart"/>
      <w:r w:rsidRPr="0023644A">
        <w:rPr>
          <w:rFonts w:ascii="Courier New" w:eastAsia="SimSun" w:hAnsi="Courier New"/>
          <w:snapToGrid w:val="0"/>
          <w:sz w:val="16"/>
          <w:lang w:eastAsia="ko-KR"/>
        </w:rPr>
        <w:t>CriticalityDiagnostics</w:t>
      </w:r>
      <w:proofErr w:type="spellEnd"/>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r>
      <w:r w:rsidRPr="0023644A">
        <w:rPr>
          <w:rFonts w:ascii="Courier New" w:eastAsia="SimSun" w:hAnsi="Courier New"/>
          <w:snapToGrid w:val="0"/>
          <w:sz w:val="16"/>
          <w:lang w:eastAsia="ko-KR"/>
        </w:rPr>
        <w:tab/>
        <w:t>PRESENCE optional</w:t>
      </w:r>
      <w:r w:rsidRPr="0023644A">
        <w:rPr>
          <w:rFonts w:ascii="Courier New" w:eastAsia="SimSun" w:hAnsi="Courier New"/>
          <w:snapToGrid w:val="0"/>
          <w:sz w:val="16"/>
          <w:lang w:eastAsia="ko-KR"/>
        </w:rPr>
        <w:tab/>
      </w:r>
      <w:r w:rsidRPr="0023644A">
        <w:rPr>
          <w:rFonts w:ascii="Courier New" w:eastAsia="SimSun" w:hAnsi="Courier New"/>
          <w:sz w:val="16"/>
          <w:lang w:eastAsia="ko-KR"/>
        </w:rPr>
        <w:tab/>
        <w:t>}</w:t>
      </w:r>
      <w:r w:rsidRPr="0023644A">
        <w:rPr>
          <w:rFonts w:ascii="Courier New" w:eastAsia="SimSun" w:hAnsi="Courier New"/>
          <w:snapToGrid w:val="0"/>
          <w:sz w:val="16"/>
          <w:lang w:eastAsia="ko-KR"/>
        </w:rPr>
        <w:t>,</w:t>
      </w:r>
    </w:p>
    <w:p w14:paraId="5D3BAE4B" w14:textId="77777777" w:rsidR="0023644A" w:rsidRPr="0023644A" w:rsidRDefault="0023644A" w:rsidP="0023644A">
      <w:pPr>
        <w:overflowPunct w:val="0"/>
        <w:autoSpaceDE w:val="0"/>
        <w:autoSpaceDN w:val="0"/>
        <w:adjustRightInd w:val="0"/>
        <w:spacing w:after="0"/>
        <w:textAlignment w:val="baseline"/>
        <w:rPr>
          <w:rFonts w:ascii="Courier New" w:eastAsia="SimSun" w:hAnsi="Courier New"/>
          <w:snapToGrid w:val="0"/>
          <w:sz w:val="16"/>
          <w:lang w:eastAsia="ko-KR"/>
        </w:rPr>
      </w:pPr>
      <w:r w:rsidRPr="0023644A">
        <w:rPr>
          <w:rFonts w:ascii="Courier New" w:eastAsia="SimSun" w:hAnsi="Courier New"/>
          <w:snapToGrid w:val="0"/>
          <w:sz w:val="16"/>
          <w:lang w:eastAsia="ko-KR"/>
        </w:rPr>
        <w:tab/>
        <w:t>...</w:t>
      </w:r>
    </w:p>
    <w:p w14:paraId="559A65A9"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r w:rsidRPr="0023644A">
        <w:rPr>
          <w:rFonts w:ascii="Courier New" w:eastAsia="SimSun" w:hAnsi="Courier New"/>
          <w:snapToGrid w:val="0"/>
          <w:sz w:val="16"/>
          <w:lang w:eastAsia="ko-KR"/>
        </w:rPr>
        <w:t>}</w:t>
      </w:r>
    </w:p>
    <w:p w14:paraId="1F3AEC3F" w14:textId="77777777" w:rsidR="0023644A" w:rsidRPr="0023644A" w:rsidRDefault="0023644A" w:rsidP="0023644A">
      <w:pPr>
        <w:overflowPunct w:val="0"/>
        <w:autoSpaceDE w:val="0"/>
        <w:autoSpaceDN w:val="0"/>
        <w:adjustRightInd w:val="0"/>
        <w:spacing w:after="0"/>
        <w:textAlignment w:val="baseline"/>
        <w:rPr>
          <w:rFonts w:ascii="Courier New" w:eastAsia="Malgun Gothic" w:hAnsi="Courier New"/>
          <w:snapToGrid w:val="0"/>
          <w:sz w:val="16"/>
          <w:lang w:eastAsia="ko-KR"/>
        </w:rPr>
      </w:pPr>
    </w:p>
    <w:p w14:paraId="6B131C5B" w14:textId="1519D30E" w:rsidR="0023644A" w:rsidRPr="00063C10" w:rsidRDefault="00F574ED" w:rsidP="00063C10">
      <w:pPr>
        <w:jc w:val="center"/>
        <w:rPr>
          <w:rFonts w:eastAsia="DengXian"/>
          <w:color w:val="FF0000"/>
          <w:lang w:eastAsia="zh-CN"/>
        </w:rPr>
      </w:pPr>
      <w:r w:rsidRPr="00F574ED">
        <w:rPr>
          <w:rFonts w:eastAsia="DengXian"/>
          <w:color w:val="FF0000"/>
        </w:rPr>
        <w:t>&lt;&lt;&lt;&lt;&lt;&lt;&lt;&lt;&lt;&lt;&lt;&lt;&lt;&lt;&lt;&lt;&lt;&lt;&lt;&lt; End of Changes &gt;&gt;&gt;&gt;&gt;&gt;&gt;&gt;&gt;&gt;&gt;&gt;&gt;&gt;&gt;&gt;&gt;&gt;&gt;&gt;</w:t>
      </w:r>
    </w:p>
    <w:sectPr w:rsidR="0023644A" w:rsidRPr="00063C10" w:rsidSect="0023644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9F6D8" w14:textId="77777777" w:rsidR="004D083F" w:rsidRDefault="004D083F">
      <w:r>
        <w:separator/>
      </w:r>
    </w:p>
  </w:endnote>
  <w:endnote w:type="continuationSeparator" w:id="0">
    <w:p w14:paraId="7D76B974" w14:textId="77777777" w:rsidR="004D083F" w:rsidRDefault="004D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87C9" w14:textId="77777777" w:rsidR="004D083F" w:rsidRDefault="004D083F">
      <w:r>
        <w:separator/>
      </w:r>
    </w:p>
  </w:footnote>
  <w:footnote w:type="continuationSeparator" w:id="0">
    <w:p w14:paraId="416B175F" w14:textId="77777777" w:rsidR="004D083F" w:rsidRDefault="004D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D0DE9"/>
    <w:multiLevelType w:val="hybridMultilevel"/>
    <w:tmpl w:val="F0DE14B0"/>
    <w:lvl w:ilvl="0" w:tplc="6D2209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4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63E"/>
    <w:rsid w:val="00022E4A"/>
    <w:rsid w:val="0003069E"/>
    <w:rsid w:val="00032CFF"/>
    <w:rsid w:val="00063C10"/>
    <w:rsid w:val="000A6394"/>
    <w:rsid w:val="000B7AC0"/>
    <w:rsid w:val="000B7FED"/>
    <w:rsid w:val="000C038A"/>
    <w:rsid w:val="000C6598"/>
    <w:rsid w:val="000D44B3"/>
    <w:rsid w:val="00145D43"/>
    <w:rsid w:val="001624BC"/>
    <w:rsid w:val="00192C46"/>
    <w:rsid w:val="001A08B3"/>
    <w:rsid w:val="001A162E"/>
    <w:rsid w:val="001A7B60"/>
    <w:rsid w:val="001B52F0"/>
    <w:rsid w:val="001B7A65"/>
    <w:rsid w:val="001E41F3"/>
    <w:rsid w:val="0023644A"/>
    <w:rsid w:val="00244585"/>
    <w:rsid w:val="002571BA"/>
    <w:rsid w:val="0026004D"/>
    <w:rsid w:val="002640DD"/>
    <w:rsid w:val="00275D12"/>
    <w:rsid w:val="00284FEB"/>
    <w:rsid w:val="002860C4"/>
    <w:rsid w:val="002B5741"/>
    <w:rsid w:val="002E0D7C"/>
    <w:rsid w:val="002E472E"/>
    <w:rsid w:val="00305409"/>
    <w:rsid w:val="00306C11"/>
    <w:rsid w:val="00322A73"/>
    <w:rsid w:val="003609EF"/>
    <w:rsid w:val="0036231A"/>
    <w:rsid w:val="00374DD4"/>
    <w:rsid w:val="003D1720"/>
    <w:rsid w:val="003E1A36"/>
    <w:rsid w:val="003F0BDA"/>
    <w:rsid w:val="00410371"/>
    <w:rsid w:val="004242F1"/>
    <w:rsid w:val="00472B0D"/>
    <w:rsid w:val="004A4E0A"/>
    <w:rsid w:val="004B75B7"/>
    <w:rsid w:val="004D083F"/>
    <w:rsid w:val="004D615C"/>
    <w:rsid w:val="005141D9"/>
    <w:rsid w:val="0051580D"/>
    <w:rsid w:val="00547111"/>
    <w:rsid w:val="005612DB"/>
    <w:rsid w:val="00592D74"/>
    <w:rsid w:val="005C593C"/>
    <w:rsid w:val="005E2C44"/>
    <w:rsid w:val="00621188"/>
    <w:rsid w:val="006257ED"/>
    <w:rsid w:val="00630B88"/>
    <w:rsid w:val="00653DE4"/>
    <w:rsid w:val="00665C47"/>
    <w:rsid w:val="00695808"/>
    <w:rsid w:val="006B46FB"/>
    <w:rsid w:val="006D32DA"/>
    <w:rsid w:val="006E21FB"/>
    <w:rsid w:val="006F46A2"/>
    <w:rsid w:val="00720AB1"/>
    <w:rsid w:val="00792342"/>
    <w:rsid w:val="007977A8"/>
    <w:rsid w:val="007A51D7"/>
    <w:rsid w:val="007B3790"/>
    <w:rsid w:val="007B512A"/>
    <w:rsid w:val="007C1307"/>
    <w:rsid w:val="007C2097"/>
    <w:rsid w:val="007C224A"/>
    <w:rsid w:val="007D6A07"/>
    <w:rsid w:val="007F7259"/>
    <w:rsid w:val="00801025"/>
    <w:rsid w:val="008040A8"/>
    <w:rsid w:val="008279FA"/>
    <w:rsid w:val="0083408B"/>
    <w:rsid w:val="00842D44"/>
    <w:rsid w:val="008469BF"/>
    <w:rsid w:val="008542DA"/>
    <w:rsid w:val="008626E7"/>
    <w:rsid w:val="00870EE7"/>
    <w:rsid w:val="008863B9"/>
    <w:rsid w:val="008A45A6"/>
    <w:rsid w:val="008D3CCC"/>
    <w:rsid w:val="008F101D"/>
    <w:rsid w:val="008F3789"/>
    <w:rsid w:val="008F686C"/>
    <w:rsid w:val="00911927"/>
    <w:rsid w:val="009148DE"/>
    <w:rsid w:val="00941E30"/>
    <w:rsid w:val="009777D9"/>
    <w:rsid w:val="00991B88"/>
    <w:rsid w:val="009A5753"/>
    <w:rsid w:val="009A579D"/>
    <w:rsid w:val="009E3297"/>
    <w:rsid w:val="009F734F"/>
    <w:rsid w:val="00A02DF2"/>
    <w:rsid w:val="00A10B31"/>
    <w:rsid w:val="00A15EC7"/>
    <w:rsid w:val="00A246B6"/>
    <w:rsid w:val="00A47E70"/>
    <w:rsid w:val="00A50CF0"/>
    <w:rsid w:val="00A7671C"/>
    <w:rsid w:val="00AA0065"/>
    <w:rsid w:val="00AA2CBC"/>
    <w:rsid w:val="00AC5820"/>
    <w:rsid w:val="00AD1CD8"/>
    <w:rsid w:val="00AE10D6"/>
    <w:rsid w:val="00B03B34"/>
    <w:rsid w:val="00B139A0"/>
    <w:rsid w:val="00B258BB"/>
    <w:rsid w:val="00B60EED"/>
    <w:rsid w:val="00B67B97"/>
    <w:rsid w:val="00B946D4"/>
    <w:rsid w:val="00B968C8"/>
    <w:rsid w:val="00BA3EC5"/>
    <w:rsid w:val="00BA51D9"/>
    <w:rsid w:val="00BB4078"/>
    <w:rsid w:val="00BB5DFC"/>
    <w:rsid w:val="00BC28BF"/>
    <w:rsid w:val="00BD279D"/>
    <w:rsid w:val="00BD6BB8"/>
    <w:rsid w:val="00C312EA"/>
    <w:rsid w:val="00C37D25"/>
    <w:rsid w:val="00C66BA2"/>
    <w:rsid w:val="00C74C76"/>
    <w:rsid w:val="00C870F6"/>
    <w:rsid w:val="00C95985"/>
    <w:rsid w:val="00CC5026"/>
    <w:rsid w:val="00CC68D0"/>
    <w:rsid w:val="00CD087E"/>
    <w:rsid w:val="00D03F9A"/>
    <w:rsid w:val="00D06D51"/>
    <w:rsid w:val="00D24991"/>
    <w:rsid w:val="00D4024A"/>
    <w:rsid w:val="00D50255"/>
    <w:rsid w:val="00D66520"/>
    <w:rsid w:val="00D84AE9"/>
    <w:rsid w:val="00DE34CF"/>
    <w:rsid w:val="00DF2E83"/>
    <w:rsid w:val="00E13F3D"/>
    <w:rsid w:val="00E34898"/>
    <w:rsid w:val="00E54ACF"/>
    <w:rsid w:val="00E87389"/>
    <w:rsid w:val="00EB09B7"/>
    <w:rsid w:val="00EB375C"/>
    <w:rsid w:val="00EC4376"/>
    <w:rsid w:val="00ED10A5"/>
    <w:rsid w:val="00ED2F73"/>
    <w:rsid w:val="00EE31A7"/>
    <w:rsid w:val="00EE7D7C"/>
    <w:rsid w:val="00F20EBB"/>
    <w:rsid w:val="00F25D98"/>
    <w:rsid w:val="00F300FB"/>
    <w:rsid w:val="00F574ED"/>
    <w:rsid w:val="00F63AE2"/>
    <w:rsid w:val="00FB1D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F2B7B1-BBED-47EC-9EA1-CD1AD213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24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B6AC-6E77-4CB1-AF15-C269FD4C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2023-08-11T05:40:00Z</dcterms:created>
  <dcterms:modified xsi:type="dcterms:W3CDTF">2023-08-11T06:09:00Z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