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67E44" w14:textId="1A76893A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9C5C10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317614" w:rsidRPr="00317614">
        <w:rPr>
          <w:rFonts w:ascii="Arial" w:hAnsi="Arial"/>
          <w:b/>
          <w:sz w:val="28"/>
          <w:lang w:eastAsia="zh-CN"/>
        </w:rPr>
        <w:t>R3-234149</w:t>
      </w:r>
    </w:p>
    <w:p w14:paraId="45A6D26A" w14:textId="5D4B6809" w:rsidR="00CA4E1C" w:rsidRDefault="009C5C10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 w:rsidR="007534E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France</w:t>
      </w:r>
      <w:r w:rsidR="007534ED">
        <w:rPr>
          <w:rFonts w:cs="Arial" w:hint="eastAsia"/>
          <w:b/>
          <w:sz w:val="24"/>
          <w:szCs w:val="24"/>
          <w:lang w:eastAsia="zh-CN"/>
        </w:rPr>
        <w:t>,</w:t>
      </w:r>
      <w:r w:rsidR="007534ED">
        <w:rPr>
          <w:rFonts w:cs="Arial"/>
          <w:b/>
          <w:sz w:val="24"/>
          <w:szCs w:val="24"/>
        </w:rPr>
        <w:t xml:space="preserve"> 2</w:t>
      </w:r>
      <w:r>
        <w:rPr>
          <w:rFonts w:cs="Arial"/>
          <w:b/>
          <w:sz w:val="24"/>
          <w:szCs w:val="24"/>
        </w:rPr>
        <w:t>1</w:t>
      </w:r>
      <w:r w:rsidRPr="009C5C10">
        <w:rPr>
          <w:rFonts w:cs="Arial"/>
          <w:b/>
          <w:sz w:val="24"/>
          <w:szCs w:val="24"/>
          <w:vertAlign w:val="superscript"/>
        </w:rPr>
        <w:t>st</w:t>
      </w:r>
      <w:r w:rsidR="007534ED">
        <w:rPr>
          <w:rFonts w:cs="Arial"/>
          <w:b/>
          <w:sz w:val="24"/>
          <w:szCs w:val="24"/>
        </w:rPr>
        <w:t xml:space="preserve"> – 2</w:t>
      </w:r>
      <w:r>
        <w:rPr>
          <w:rFonts w:cs="Arial"/>
          <w:b/>
          <w:sz w:val="24"/>
          <w:szCs w:val="24"/>
        </w:rPr>
        <w:t>5</w:t>
      </w:r>
      <w:r w:rsidR="007534ED">
        <w:rPr>
          <w:rFonts w:cs="Arial"/>
          <w:b/>
          <w:sz w:val="24"/>
          <w:szCs w:val="24"/>
          <w:vertAlign w:val="superscript"/>
        </w:rPr>
        <w:t>th</w:t>
      </w:r>
      <w:r w:rsidR="007534E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August</w:t>
      </w:r>
      <w:r w:rsidR="007534ED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77777777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77777777" w:rsidR="00CA4E1C" w:rsidRDefault="007534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5AE4DD1C" w:rsidR="00CA4E1C" w:rsidRDefault="00317614">
            <w:pPr>
              <w:pStyle w:val="CRCoverPage"/>
              <w:spacing w:after="0"/>
              <w:jc w:val="center"/>
            </w:pPr>
            <w:r w:rsidRPr="00317614">
              <w:rPr>
                <w:b/>
                <w:sz w:val="28"/>
                <w:lang w:eastAsia="zh-CN"/>
              </w:rPr>
              <w:t>1202</w:t>
            </w: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25582549" w:rsidR="00CA4E1C" w:rsidRDefault="00DB478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0F4C6CE6" w:rsidR="00CA4E1C" w:rsidRDefault="007534ED" w:rsidP="009C5C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</w:t>
            </w:r>
            <w:r w:rsidR="009C5C10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77777777" w:rsidR="00CA4E1C" w:rsidRDefault="00CA4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37143380" w:rsidR="00CA4E1C" w:rsidRDefault="00DB47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of BH information for DRBs support CA based duplication</w:t>
            </w:r>
            <w:r w:rsidR="007534ED">
              <w:t xml:space="preserve"> 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Pr="00DB478D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54746CBA" w:rsidR="00CA4E1C" w:rsidRPr="00D20C09" w:rsidRDefault="007534ED" w:rsidP="00DB478D">
            <w:pPr>
              <w:pStyle w:val="CRCoverPage"/>
              <w:spacing w:after="0"/>
              <w:ind w:left="100"/>
            </w:pPr>
            <w:r>
              <w:t>Huawei</w:t>
            </w:r>
            <w:r w:rsidR="005C1B6D">
              <w:t>, Nokia, Nokia Shanghai Bell, CATT</w:t>
            </w:r>
            <w:r w:rsidR="000F0C31">
              <w:t xml:space="preserve">, </w:t>
            </w:r>
            <w:r w:rsidR="000F0C31" w:rsidRPr="000F0C31">
              <w:t>Lenovo, Samsung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77777777" w:rsidR="00CA4E1C" w:rsidRDefault="007534ED">
            <w:pPr>
              <w:pStyle w:val="CRCoverPage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2D4E799A" w:rsidR="00CA4E1C" w:rsidRDefault="007534ED" w:rsidP="009C5C10">
            <w:pPr>
              <w:pStyle w:val="CRCoverPage"/>
              <w:spacing w:after="0"/>
              <w:ind w:left="100"/>
            </w:pPr>
            <w:r>
              <w:t>2023-0</w:t>
            </w:r>
            <w:r w:rsidR="009C5C10">
              <w:t>8</w:t>
            </w:r>
            <w:r>
              <w:t>-</w:t>
            </w:r>
            <w:r w:rsidR="009C5C10">
              <w:t>21</w:t>
            </w:r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77777777" w:rsidR="00CA4E1C" w:rsidRDefault="007534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77777777" w:rsidR="00CA4E1C" w:rsidRDefault="007534E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7777777" w:rsidR="00CA4E1C" w:rsidRDefault="00753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4FBE1" w14:textId="77777777" w:rsidR="009F4D55" w:rsidRDefault="009074B8">
            <w:pPr>
              <w:pStyle w:val="CRCoverPage"/>
              <w:spacing w:beforeLines="50" w:before="120" w:after="0"/>
              <w:rPr>
                <w:lang w:eastAsia="zh-CN"/>
              </w:rPr>
            </w:pPr>
            <w:r w:rsidRPr="006C6823">
              <w:rPr>
                <w:rFonts w:cs="Arial"/>
                <w:lang w:eastAsia="zh-CN"/>
              </w:rPr>
              <w:t xml:space="preserve">For </w:t>
            </w:r>
            <w:r w:rsidR="00C97E1C">
              <w:rPr>
                <w:rFonts w:cs="Arial"/>
                <w:lang w:eastAsia="zh-CN"/>
              </w:rPr>
              <w:t xml:space="preserve">a UE DRB supports </w:t>
            </w:r>
            <w:r w:rsidRPr="006C6823">
              <w:rPr>
                <w:rFonts w:cs="Arial"/>
                <w:lang w:eastAsia="zh-CN"/>
              </w:rPr>
              <w:t>intra-gNB-DU CA-based PDCP duplication,</w:t>
            </w:r>
            <w:r>
              <w:rPr>
                <w:rFonts w:cs="Arial"/>
                <w:lang w:eastAsia="zh-CN"/>
              </w:rPr>
              <w:t xml:space="preserve"> the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854301">
              <w:rPr>
                <w:rFonts w:cs="Arial"/>
                <w:i/>
                <w:lang w:eastAsia="zh-CN"/>
              </w:rPr>
              <w:t>BH information</w:t>
            </w:r>
            <w:r>
              <w:rPr>
                <w:rFonts w:cs="Arial"/>
                <w:lang w:eastAsia="zh-CN"/>
              </w:rPr>
              <w:t xml:space="preserve"> is</w:t>
            </w:r>
            <w:r w:rsidR="00854301">
              <w:rPr>
                <w:rFonts w:cs="Arial"/>
                <w:lang w:eastAsia="zh-CN"/>
              </w:rPr>
              <w:t xml:space="preserve"> contained in the</w:t>
            </w:r>
            <w:r>
              <w:rPr>
                <w:rFonts w:cs="Arial"/>
                <w:lang w:eastAsia="zh-CN"/>
              </w:rPr>
              <w:t xml:space="preserve"> </w:t>
            </w:r>
            <w:r w:rsidR="00854301" w:rsidRPr="00854301">
              <w:rPr>
                <w:rFonts w:cs="Arial"/>
                <w:i/>
                <w:lang w:eastAsia="zh-CN"/>
              </w:rPr>
              <w:t>Additional PDCP Duplication TNL Items</w:t>
            </w:r>
            <w:r w:rsidR="00854301" w:rsidRPr="00854301">
              <w:rPr>
                <w:rFonts w:cs="Arial"/>
                <w:lang w:eastAsia="zh-CN"/>
              </w:rPr>
              <w:t xml:space="preserve"> </w:t>
            </w:r>
            <w:r w:rsidR="00854301">
              <w:rPr>
                <w:rFonts w:cs="Arial"/>
                <w:lang w:eastAsia="zh-CN"/>
              </w:rPr>
              <w:t xml:space="preserve">which is </w:t>
            </w:r>
            <w:r w:rsidR="00A40912">
              <w:rPr>
                <w:rFonts w:cs="Arial"/>
                <w:lang w:eastAsia="zh-CN"/>
              </w:rPr>
              <w:t xml:space="preserve">configured </w:t>
            </w:r>
            <w:r w:rsidR="00854301">
              <w:rPr>
                <w:rFonts w:cs="Arial"/>
                <w:lang w:eastAsia="zh-CN"/>
              </w:rPr>
              <w:t xml:space="preserve">for each F1-U tunnel, in the </w:t>
            </w:r>
            <w:r w:rsidR="00666F70">
              <w:rPr>
                <w:rFonts w:cs="Arial"/>
                <w:lang w:eastAsia="zh-CN"/>
              </w:rPr>
              <w:t xml:space="preserve">following messages from gNB-CU to gNB-DU: </w:t>
            </w:r>
            <w:r w:rsidR="00FC4174">
              <w:rPr>
                <w:rFonts w:cs="Arial"/>
                <w:lang w:eastAsia="zh-CN"/>
              </w:rPr>
              <w:t xml:space="preserve">UE CONTEXT SETUP REQUEST, UE CONTEXT MODIFICATION REQUEST, and UE CONTEXT MODIFICATION </w:t>
            </w:r>
            <w:r w:rsidR="00666F70">
              <w:rPr>
                <w:rFonts w:cs="Arial"/>
                <w:lang w:eastAsia="zh-CN"/>
              </w:rPr>
              <w:t>CONFIRM.</w:t>
            </w:r>
            <w:r w:rsidR="009F4D55">
              <w:rPr>
                <w:rFonts w:cs="Arial"/>
                <w:lang w:eastAsia="zh-CN"/>
              </w:rPr>
              <w:t xml:space="preserve"> </w:t>
            </w:r>
            <w:r w:rsidR="004964FB">
              <w:rPr>
                <w:lang w:eastAsia="zh-CN"/>
              </w:rPr>
              <w:t>Accordingly, i</w:t>
            </w:r>
            <w:r w:rsidR="00854301">
              <w:rPr>
                <w:lang w:eastAsia="zh-CN"/>
              </w:rPr>
              <w:t xml:space="preserve">n ASN.1 part, the </w:t>
            </w:r>
            <w:r w:rsidR="004964FB">
              <w:rPr>
                <w:lang w:eastAsia="zh-CN"/>
              </w:rPr>
              <w:t xml:space="preserve">extension part of the </w:t>
            </w:r>
            <w:r w:rsidR="004964FB" w:rsidRPr="004964FB">
              <w:rPr>
                <w:rFonts w:eastAsia="宋体"/>
                <w:i/>
              </w:rPr>
              <w:t>AdditionalPDCPDuplicationTNL-Item</w:t>
            </w:r>
            <w:r w:rsidR="004964FB">
              <w:rPr>
                <w:lang w:eastAsia="zh-CN"/>
              </w:rPr>
              <w:t xml:space="preserve"> IE includes the </w:t>
            </w:r>
            <w:r w:rsidR="004964FB" w:rsidRPr="004964FB">
              <w:rPr>
                <w:i/>
                <w:lang w:eastAsia="zh-CN"/>
              </w:rPr>
              <w:t>BHInfo</w:t>
            </w:r>
            <w:r w:rsidR="004964FB">
              <w:rPr>
                <w:lang w:eastAsia="zh-CN"/>
              </w:rPr>
              <w:t xml:space="preserve"> IE.</w:t>
            </w:r>
          </w:p>
          <w:p w14:paraId="0797FC70" w14:textId="5DB8638A" w:rsidR="00DD58B2" w:rsidRDefault="004964FB" w:rsidP="009F4D55">
            <w:pPr>
              <w:pStyle w:val="CRCoverPage"/>
              <w:spacing w:beforeLines="50" w:before="120" w:after="0"/>
              <w:rPr>
                <w:rFonts w:eastAsia="宋体"/>
              </w:rPr>
            </w:pPr>
            <w:r>
              <w:rPr>
                <w:lang w:eastAsia="zh-CN"/>
              </w:rPr>
              <w:t xml:space="preserve">However, the </w:t>
            </w:r>
            <w:r w:rsidRPr="00495DA4">
              <w:rPr>
                <w:rFonts w:eastAsia="宋体"/>
              </w:rPr>
              <w:t>AdditionalPDCPDuplicationTNL-Item</w:t>
            </w:r>
            <w:r>
              <w:rPr>
                <w:lang w:eastAsia="zh-CN"/>
              </w:rPr>
              <w:t xml:space="preserve"> IE also be contained in the following gNB-DU to gNB-CU messages: </w:t>
            </w:r>
            <w:r w:rsidR="00390BFA">
              <w:rPr>
                <w:lang w:eastAsia="zh-CN"/>
              </w:rPr>
              <w:t xml:space="preserve">UE CONTEXT SETUP RESPONSE, UE CONTEXT MODIFICATION RESPONSE, and </w:t>
            </w:r>
            <w:r w:rsidR="009A15E4">
              <w:rPr>
                <w:lang w:eastAsia="zh-CN"/>
              </w:rPr>
              <w:t>UE</w:t>
            </w:r>
            <w:r w:rsidR="00390BFA">
              <w:rPr>
                <w:lang w:eastAsia="zh-CN"/>
              </w:rPr>
              <w:t xml:space="preserve"> CONTEXT MODIFICATION REQUIRED.</w:t>
            </w:r>
            <w:r w:rsidR="00EA2BD7">
              <w:rPr>
                <w:lang w:eastAsia="zh-CN"/>
              </w:rPr>
              <w:t xml:space="preserve"> </w:t>
            </w:r>
            <w:r w:rsidR="009F4D55">
              <w:rPr>
                <w:lang w:eastAsia="zh-CN"/>
              </w:rPr>
              <w:t>So</w:t>
            </w:r>
            <w:r w:rsidR="00EA2BD7">
              <w:rPr>
                <w:lang w:eastAsia="zh-CN"/>
              </w:rPr>
              <w:t xml:space="preserve">, </w:t>
            </w:r>
            <w:r w:rsidR="001E3B99">
              <w:rPr>
                <w:lang w:eastAsia="zh-CN"/>
              </w:rPr>
              <w:t>in ASN.1</w:t>
            </w:r>
            <w:r w:rsidR="00EA2BD7">
              <w:rPr>
                <w:lang w:eastAsia="zh-CN"/>
              </w:rPr>
              <w:t xml:space="preserve">, the </w:t>
            </w:r>
            <w:r w:rsidR="001E3B99" w:rsidRPr="004964FB">
              <w:rPr>
                <w:i/>
                <w:lang w:eastAsia="zh-CN"/>
              </w:rPr>
              <w:t>BHInfo</w:t>
            </w:r>
            <w:r w:rsidR="001E3B99">
              <w:rPr>
                <w:lang w:eastAsia="zh-CN"/>
              </w:rPr>
              <w:t xml:space="preserve"> IE has been</w:t>
            </w:r>
            <w:r w:rsidR="00EA2BD7">
              <w:rPr>
                <w:lang w:eastAsia="zh-CN"/>
              </w:rPr>
              <w:t xml:space="preserve"> contained</w:t>
            </w:r>
            <w:r w:rsidR="001E3B99">
              <w:rPr>
                <w:lang w:eastAsia="zh-CN"/>
              </w:rPr>
              <w:t xml:space="preserve"> as optional IE</w:t>
            </w:r>
            <w:r w:rsidR="00EA2BD7">
              <w:rPr>
                <w:lang w:eastAsia="zh-CN"/>
              </w:rPr>
              <w:t xml:space="preserve"> for the F1-U tunnels identified by the </w:t>
            </w:r>
            <w:r w:rsidR="001E3B99" w:rsidRPr="00495DA4">
              <w:rPr>
                <w:rFonts w:eastAsia="宋体"/>
              </w:rPr>
              <w:t>additionalPDCPDuplicationUPTNLInformation</w:t>
            </w:r>
            <w:r w:rsidR="001E3B99">
              <w:rPr>
                <w:rFonts w:eastAsia="宋体"/>
              </w:rPr>
              <w:t xml:space="preserve"> in the DU to CU messages, while the BH Information IE is not included in the corresponding tabular</w:t>
            </w:r>
            <w:r w:rsidR="009F4D55">
              <w:rPr>
                <w:rFonts w:eastAsia="宋体"/>
              </w:rPr>
              <w:t xml:space="preserve"> in 9.2.2.2, 9.2.2.8, and 9.2.2.10</w:t>
            </w:r>
            <w:r w:rsidR="001E3B99">
              <w:rPr>
                <w:rFonts w:eastAsia="宋体"/>
              </w:rPr>
              <w:t>.</w:t>
            </w:r>
          </w:p>
          <w:p w14:paraId="0ABA073E" w14:textId="215D015E" w:rsidR="001E3B99" w:rsidRDefault="001E3B99" w:rsidP="003176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/>
              </w:rPr>
              <w:t xml:space="preserve">Considering that the per F1-U tunnel BH information is only needed to be configured to the gNB-DU by the gNB-CU, the BH Information </w:t>
            </w:r>
            <w:r w:rsidR="00080F40">
              <w:rPr>
                <w:rFonts w:eastAsia="宋体"/>
              </w:rPr>
              <w:t xml:space="preserve">is not needed </w:t>
            </w:r>
            <w:r>
              <w:rPr>
                <w:rFonts w:eastAsia="宋体"/>
              </w:rPr>
              <w:t xml:space="preserve">for the </w:t>
            </w:r>
            <w:r w:rsidRPr="00854301">
              <w:rPr>
                <w:rFonts w:cs="Arial"/>
                <w:i/>
                <w:lang w:eastAsia="zh-CN"/>
              </w:rPr>
              <w:t>Additional PDCP Duplication TNL Items</w:t>
            </w:r>
            <w:r w:rsidRPr="001E3B99">
              <w:rPr>
                <w:rFonts w:cs="Arial"/>
                <w:lang w:eastAsia="zh-CN"/>
              </w:rPr>
              <w:t xml:space="preserve"> in the </w:t>
            </w:r>
            <w:r w:rsidRPr="001E3B9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gNB-DU to gNB-CU messages. </w:t>
            </w:r>
            <w:r w:rsidR="00317614">
              <w:rPr>
                <w:rFonts w:eastAsia="宋体"/>
              </w:rPr>
              <w:t>T</w:t>
            </w:r>
            <w:r w:rsidR="00FF0F56">
              <w:rPr>
                <w:rFonts w:eastAsia="宋体"/>
              </w:rPr>
              <w:t>o keep the tabular align with the ASN.1 part in backward compatible way, the BH information should be added with some clarification that it should be ignored by the receiver (gNB-CU).</w:t>
            </w: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058D" w14:textId="419BF9F1" w:rsidR="00CA4E1C" w:rsidRPr="00102511" w:rsidRDefault="00317614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Add</w:t>
            </w:r>
            <w:bookmarkStart w:id="1" w:name="_GoBack"/>
            <w:bookmarkEnd w:id="1"/>
            <w:r w:rsidR="007534ED" w:rsidRPr="00102511">
              <w:rPr>
                <w:sz w:val="20"/>
                <w:lang w:eastAsia="zh-CN"/>
              </w:rPr>
              <w:t xml:space="preserve"> the </w:t>
            </w:r>
            <w:r w:rsidR="00FF0F56" w:rsidRPr="00102511">
              <w:rPr>
                <w:i/>
                <w:iCs/>
                <w:sz w:val="20"/>
                <w:lang w:eastAsia="zh-CN"/>
              </w:rPr>
              <w:t>BH information</w:t>
            </w:r>
            <w:r w:rsidR="007534ED" w:rsidRPr="00102511">
              <w:rPr>
                <w:sz w:val="20"/>
                <w:lang w:eastAsia="zh-CN"/>
              </w:rPr>
              <w:t xml:space="preserve"> IE</w:t>
            </w:r>
            <w:r w:rsidR="00FF0F56" w:rsidRPr="00102511">
              <w:rPr>
                <w:sz w:val="20"/>
                <w:lang w:eastAsia="zh-CN"/>
              </w:rPr>
              <w:t xml:space="preserve"> as child IE</w:t>
            </w:r>
            <w:r w:rsidR="007534ED" w:rsidRPr="00102511">
              <w:rPr>
                <w:sz w:val="20"/>
                <w:lang w:eastAsia="zh-CN"/>
              </w:rPr>
              <w:t xml:space="preserve"> </w:t>
            </w:r>
            <w:r w:rsidR="00FF0F56" w:rsidRPr="00102511">
              <w:rPr>
                <w:sz w:val="20"/>
                <w:lang w:eastAsia="zh-CN"/>
              </w:rPr>
              <w:t>of</w:t>
            </w:r>
            <w:r w:rsidR="00FF0F56" w:rsidRPr="00102511">
              <w:rPr>
                <w:rFonts w:cs="Arial"/>
                <w:i/>
                <w:sz w:val="20"/>
                <w:lang w:eastAsia="zh-CN"/>
              </w:rPr>
              <w:t xml:space="preserve"> Additional PDCP Duplication TNL Items</w:t>
            </w:r>
            <w:r w:rsidR="00FF0F56" w:rsidRPr="00102511">
              <w:rPr>
                <w:sz w:val="20"/>
                <w:lang w:eastAsia="zh-CN"/>
              </w:rPr>
              <w:t>,</w:t>
            </w:r>
            <w:r w:rsidR="00102511">
              <w:rPr>
                <w:sz w:val="20"/>
                <w:lang w:eastAsia="zh-CN"/>
              </w:rPr>
              <w:t xml:space="preserve"> and clarify this IE will not be used in this release, </w:t>
            </w:r>
            <w:r w:rsidR="007534ED" w:rsidRPr="00102511">
              <w:rPr>
                <w:sz w:val="20"/>
                <w:lang w:eastAsia="zh-CN"/>
              </w:rPr>
              <w:t xml:space="preserve">in the tabular of the </w:t>
            </w:r>
            <w:r w:rsidR="00FF0F56" w:rsidRPr="00102511">
              <w:rPr>
                <w:sz w:val="20"/>
                <w:lang w:eastAsia="zh-CN"/>
              </w:rPr>
              <w:t>UE CONTEXT SETUP RESPONSE, UE CONTEXT MODIFICATION RESPONSE, and UE CONTEXT MODIFICATION REQUIRED</w:t>
            </w:r>
            <w:r w:rsidR="007534ED" w:rsidRPr="00102511">
              <w:rPr>
                <w:sz w:val="20"/>
                <w:lang w:eastAsia="zh-CN"/>
              </w:rPr>
              <w:t xml:space="preserve"> message.</w:t>
            </w:r>
          </w:p>
          <w:p w14:paraId="2039BA9B" w14:textId="77777777" w:rsidR="00CA4E1C" w:rsidRPr="00FF0F56" w:rsidRDefault="00CA4E1C">
            <w:pPr>
              <w:pStyle w:val="TAL"/>
              <w:rPr>
                <w:lang w:eastAsia="zh-CN"/>
              </w:rPr>
            </w:pPr>
          </w:p>
          <w:p w14:paraId="61B8919E" w14:textId="77777777" w:rsidR="00CA4E1C" w:rsidRDefault="007534E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0B734EA" w14:textId="77777777" w:rsidR="00CA4E1C" w:rsidRDefault="007534ED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F75B8AC" w14:textId="77777777" w:rsidR="00CA4E1C" w:rsidRDefault="007534ED">
            <w:pPr>
              <w:pStyle w:val="CRCoverPage"/>
              <w:spacing w:after="0"/>
            </w:pPr>
            <w:r>
              <w:lastRenderedPageBreak/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23A52C9" w14:textId="18CA8550" w:rsidR="00CA4E1C" w:rsidRPr="00102511" w:rsidRDefault="007534ED">
            <w:pPr>
              <w:pStyle w:val="CRCoverPage"/>
              <w:spacing w:after="0"/>
              <w:rPr>
                <w:highlight w:val="yellow"/>
              </w:rPr>
            </w:pPr>
            <w:r w:rsidRPr="00231B66">
              <w:t xml:space="preserve">This CR has impact on the functional specification of the </w:t>
            </w:r>
            <w:r w:rsidR="00231B66">
              <w:t xml:space="preserve">BH information configuration for supporting the </w:t>
            </w:r>
            <w:r w:rsidR="00231B66" w:rsidRPr="006C6823">
              <w:rPr>
                <w:rFonts w:cs="Arial"/>
                <w:lang w:eastAsia="zh-CN"/>
              </w:rPr>
              <w:t>intra-gNB-DU CA-based PDCP duplication</w:t>
            </w:r>
            <w:r w:rsidRPr="00231B66">
              <w:t>.</w:t>
            </w:r>
            <w:r w:rsidRPr="00102511">
              <w:rPr>
                <w:highlight w:val="yellow"/>
              </w:rPr>
              <w:t xml:space="preserve"> </w:t>
            </w:r>
          </w:p>
          <w:p w14:paraId="0286C61F" w14:textId="22D9F8E2" w:rsidR="00CA4E1C" w:rsidRDefault="007534ED">
            <w:pPr>
              <w:pStyle w:val="CRCoverPage"/>
              <w:spacing w:after="0"/>
            </w:pPr>
            <w:r w:rsidRPr="004B4BF8">
              <w:t xml:space="preserve">The impact can be considered isolated because the change affects only the </w:t>
            </w:r>
            <w:r w:rsidR="004B4BF8" w:rsidRPr="004B4BF8">
              <w:t>BH information configuration for additional F1-U tunnels if the IAB-node served UE DRB supports more than 2 RLC channels in CA based duplication</w:t>
            </w:r>
            <w:r w:rsidRPr="004B4BF8">
              <w:t>.</w:t>
            </w:r>
          </w:p>
          <w:p w14:paraId="076B4DF9" w14:textId="77777777" w:rsidR="00CA4E1C" w:rsidRDefault="00CA4E1C">
            <w:pPr>
              <w:spacing w:after="0" w:line="259" w:lineRule="auto"/>
              <w:rPr>
                <w:rFonts w:ascii="Arial" w:eastAsia="宋体" w:hAnsi="Arial"/>
                <w:lang w:eastAsia="zh-CN"/>
              </w:rPr>
            </w:pP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484F1" w14:textId="3DD2E91A" w:rsidR="00CA4E1C" w:rsidRDefault="00DD29CD" w:rsidP="004871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ASN.1 part and tabular are misaligned, and </w:t>
            </w:r>
            <w:r w:rsidR="00770EAD">
              <w:rPr>
                <w:lang w:eastAsia="zh-CN"/>
              </w:rPr>
              <w:t xml:space="preserve">will </w:t>
            </w:r>
            <w:r w:rsidR="00487144">
              <w:rPr>
                <w:lang w:eastAsia="zh-CN"/>
              </w:rPr>
              <w:t>cause</w:t>
            </w:r>
            <w:r w:rsidR="00770EAD">
              <w:rPr>
                <w:lang w:eastAsia="zh-CN"/>
              </w:rPr>
              <w:t xml:space="preserve"> wrong configuration on the UL BH mapping for the F1-U traffic corresponding to UE DRB</w:t>
            </w:r>
            <w:r w:rsidR="00487144">
              <w:rPr>
                <w:lang w:eastAsia="zh-CN"/>
              </w:rPr>
              <w:t xml:space="preserve"> support CA based duplication</w:t>
            </w:r>
            <w:r w:rsidR="00770EAD">
              <w:rPr>
                <w:lang w:eastAsia="zh-CN"/>
              </w:rPr>
              <w:t xml:space="preserve">, if </w:t>
            </w:r>
            <w:r>
              <w:rPr>
                <w:lang w:eastAsia="zh-CN"/>
              </w:rPr>
              <w:t>t</w:t>
            </w:r>
            <w:r w:rsidR="003F41DB">
              <w:rPr>
                <w:lang w:eastAsia="zh-CN"/>
              </w:rPr>
              <w:t>he gNB-CU receive</w:t>
            </w:r>
            <w:r w:rsidR="00080F40">
              <w:rPr>
                <w:lang w:eastAsia="zh-CN"/>
              </w:rPr>
              <w:t>s</w:t>
            </w:r>
            <w:r w:rsidR="003F41DB">
              <w:rPr>
                <w:lang w:eastAsia="zh-CN"/>
              </w:rPr>
              <w:t xml:space="preserve"> the BH information from gNB-DU</w:t>
            </w:r>
            <w:r w:rsidR="008E4CFF">
              <w:rPr>
                <w:lang w:eastAsia="zh-CN"/>
              </w:rPr>
              <w:t>.</w:t>
            </w: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Pr="00080F40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AB479" w14:textId="28ABDAD3" w:rsidR="00C35503" w:rsidRDefault="00C35503" w:rsidP="001025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5503">
              <w:t>9.2.</w:t>
            </w:r>
            <w:r w:rsidR="00102511">
              <w:t>2</w:t>
            </w:r>
            <w:r w:rsidRPr="00C35503">
              <w:t>.</w:t>
            </w:r>
            <w:r w:rsidR="00102511">
              <w:t>2, 9.2.2.8, 9.2.2.10</w:t>
            </w:r>
          </w:p>
        </w:tc>
      </w:tr>
      <w:tr w:rsidR="00C35503" w14:paraId="10BEC860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231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231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231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B0E0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0D48DCC4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231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231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231B66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77777777" w:rsidR="00C35503" w:rsidRDefault="00C35503" w:rsidP="00231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6FFC4" w14:textId="63F6A53F" w:rsidR="009C5C10" w:rsidRDefault="009C5C10" w:rsidP="00B07F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04C9994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4F016B7F" w14:textId="77777777" w:rsidR="00CA4E1C" w:rsidRPr="00B07F7E" w:rsidRDefault="00CA4E1C">
      <w:pPr>
        <w:sectPr w:rsidR="00CA4E1C" w:rsidRPr="00B07F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2E250CE" w14:textId="77777777" w:rsidR="006853B4" w:rsidRPr="00EA5FA7" w:rsidRDefault="006853B4" w:rsidP="006853B4">
      <w:pPr>
        <w:pStyle w:val="4"/>
        <w:keepNext w:val="0"/>
        <w:keepLines w:val="0"/>
        <w:widowControl w:val="0"/>
      </w:pPr>
      <w:bookmarkStart w:id="2" w:name="_Toc20955874"/>
      <w:bookmarkStart w:id="3" w:name="_Toc29892986"/>
      <w:bookmarkStart w:id="4" w:name="_Toc36556923"/>
      <w:bookmarkStart w:id="5" w:name="_Toc45832354"/>
      <w:bookmarkStart w:id="6" w:name="_Toc51763607"/>
      <w:bookmarkStart w:id="7" w:name="_Toc64448773"/>
      <w:bookmarkStart w:id="8" w:name="_Toc66289432"/>
      <w:bookmarkStart w:id="9" w:name="_Toc74154545"/>
      <w:bookmarkStart w:id="10" w:name="_Toc81383289"/>
      <w:bookmarkStart w:id="11" w:name="_Toc88657922"/>
      <w:bookmarkStart w:id="12" w:name="_Toc97910834"/>
      <w:bookmarkStart w:id="13" w:name="_Toc105497993"/>
      <w:bookmarkStart w:id="14" w:name="_Toc112855523"/>
      <w:bookmarkStart w:id="15" w:name="_Toc113836919"/>
      <w:bookmarkStart w:id="16" w:name="_Toc138758107"/>
      <w:bookmarkStart w:id="17" w:name="_Toc51763850"/>
      <w:bookmarkStart w:id="18" w:name="_Toc45832570"/>
      <w:bookmarkStart w:id="19" w:name="_Toc64449020"/>
      <w:bookmarkStart w:id="20" w:name="_Toc106110307"/>
      <w:bookmarkStart w:id="21" w:name="_Toc99731104"/>
      <w:bookmarkStart w:id="22" w:name="_Toc105511235"/>
      <w:bookmarkStart w:id="23" w:name="_Toc113835744"/>
      <w:bookmarkStart w:id="24" w:name="_Toc66289679"/>
      <w:bookmarkStart w:id="25" w:name="_Toc120124592"/>
      <w:bookmarkStart w:id="26" w:name="_Toc81383536"/>
      <w:bookmarkStart w:id="27" w:name="_Toc97911081"/>
      <w:bookmarkStart w:id="28" w:name="_Toc99038841"/>
      <w:bookmarkStart w:id="29" w:name="_Toc74154792"/>
      <w:bookmarkStart w:id="30" w:name="_Toc88658169"/>
      <w:bookmarkStart w:id="31" w:name="_Toc105927767"/>
      <w:bookmarkStart w:id="32" w:name="_Toc121161592"/>
      <w:r w:rsidRPr="00EA5FA7">
        <w:t>9.2.2.2</w:t>
      </w:r>
      <w:r w:rsidRPr="00EA5FA7">
        <w:tab/>
        <w:t>UE CONTEXT SETUP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F429CEC" w14:textId="77777777" w:rsidR="006853B4" w:rsidRPr="00EA5FA7" w:rsidRDefault="006853B4" w:rsidP="006853B4">
      <w:pPr>
        <w:widowControl w:val="0"/>
        <w:rPr>
          <w:rFonts w:eastAsia="Batang"/>
        </w:rPr>
      </w:pPr>
      <w:r w:rsidRPr="00EA5FA7">
        <w:t>This message is sent by the gNB-DU to confirm the setup of a UE context.</w:t>
      </w:r>
    </w:p>
    <w:p w14:paraId="098AB20D" w14:textId="77777777" w:rsidR="006853B4" w:rsidRPr="00BD56C5" w:rsidRDefault="006853B4" w:rsidP="006853B4">
      <w:pPr>
        <w:widowControl w:val="0"/>
        <w:rPr>
          <w:lang w:val="fr-FR" w:eastAsia="zh-CN"/>
        </w:rPr>
      </w:pPr>
      <w:r w:rsidRPr="00BD56C5">
        <w:rPr>
          <w:lang w:val="fr-FR"/>
        </w:rPr>
        <w:t xml:space="preserve">Direction: gNB-DU </w:t>
      </w:r>
      <w:r w:rsidRPr="00EA5FA7">
        <w:sym w:font="Symbol" w:char="F0AE"/>
      </w:r>
      <w:r w:rsidRPr="00BD56C5">
        <w:rPr>
          <w:lang w:val="fr-FR"/>
        </w:rPr>
        <w:t xml:space="preserve"> gNB-CU.</w:t>
      </w:r>
    </w:p>
    <w:tbl>
      <w:tblPr>
        <w:tblW w:w="972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9"/>
        <w:gridCol w:w="1080"/>
        <w:gridCol w:w="1080"/>
      </w:tblGrid>
      <w:tr w:rsidR="006853B4" w:rsidRPr="00EA5FA7" w14:paraId="283E33EB" w14:textId="77777777" w:rsidTr="006853B4">
        <w:trPr>
          <w:tblHeader/>
        </w:trPr>
        <w:tc>
          <w:tcPr>
            <w:tcW w:w="2162" w:type="dxa"/>
          </w:tcPr>
          <w:p w14:paraId="28DD458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4BC2589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79CC6F7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32DC27C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9" w:type="dxa"/>
          </w:tcPr>
          <w:p w14:paraId="42EFD716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061B4B4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60228B1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853B4" w:rsidRPr="00EA5FA7" w14:paraId="5E198B45" w14:textId="77777777" w:rsidTr="006853B4">
        <w:tc>
          <w:tcPr>
            <w:tcW w:w="2162" w:type="dxa"/>
          </w:tcPr>
          <w:p w14:paraId="755A73F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2A1EDFE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7D7FBA5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281C824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9" w:type="dxa"/>
          </w:tcPr>
          <w:p w14:paraId="68BDF21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9FE686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FF8FD4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7F9901B9" w14:textId="77777777" w:rsidTr="006853B4">
        <w:tc>
          <w:tcPr>
            <w:tcW w:w="2162" w:type="dxa"/>
          </w:tcPr>
          <w:p w14:paraId="1500C74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59EA009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125FFE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29D7AA6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9" w:type="dxa"/>
          </w:tcPr>
          <w:p w14:paraId="51B0BE3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47EC51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E5C223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3CE12841" w14:textId="77777777" w:rsidTr="006853B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186F" w14:textId="77777777" w:rsidR="006853B4" w:rsidRPr="00BD56C5" w:rsidRDefault="006853B4" w:rsidP="006853B4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BD56C5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287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951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FCE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0C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8D6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527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630ACC11" w14:textId="77777777" w:rsidTr="006853B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0AD9" w14:textId="77777777" w:rsidR="006853B4" w:rsidRPr="00BD56C5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BD56C5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FA6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230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511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4DE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42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01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3EA3F45B" w14:textId="77777777" w:rsidTr="006853B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1FA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99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B0B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0D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418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EDC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DB8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6853B4" w:rsidRPr="00EA5FA7" w14:paraId="7289986C" w14:textId="77777777" w:rsidTr="006853B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BE1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1E5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8C8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9283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6C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CF3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D45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6853B4" w:rsidRPr="00EA5FA7" w14:paraId="072EC198" w14:textId="77777777" w:rsidTr="006853B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09F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121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CFC4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E56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428F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2F3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D422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6853B4" w:rsidRPr="00EA5FA7" w14:paraId="4997CB51" w14:textId="77777777" w:rsidTr="006853B4">
        <w:tc>
          <w:tcPr>
            <w:tcW w:w="2162" w:type="dxa"/>
          </w:tcPr>
          <w:p w14:paraId="27C5A243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63EEA71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8D643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2C4A6EAB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9" w:type="dxa"/>
          </w:tcPr>
          <w:p w14:paraId="3E84640C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77FEF69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474E6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:rsidRPr="00EA5FA7" w14:paraId="76176E0D" w14:textId="77777777" w:rsidTr="006853B4">
        <w:tc>
          <w:tcPr>
            <w:tcW w:w="2162" w:type="dxa"/>
          </w:tcPr>
          <w:p w14:paraId="5F5FAC9A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080" w:type="dxa"/>
          </w:tcPr>
          <w:p w14:paraId="746D896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93D1F1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512" w:type="dxa"/>
          </w:tcPr>
          <w:p w14:paraId="28DF8E8D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9" w:type="dxa"/>
          </w:tcPr>
          <w:p w14:paraId="236C8A18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080" w:type="dxa"/>
          </w:tcPr>
          <w:p w14:paraId="15FA908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4886CA9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:rsidRPr="00EA5FA7" w14:paraId="11575D44" w14:textId="77777777" w:rsidTr="006853B4">
        <w:tc>
          <w:tcPr>
            <w:tcW w:w="2162" w:type="dxa"/>
          </w:tcPr>
          <w:p w14:paraId="7BE5EF71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3F1FB2A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3E162443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14:paraId="7279E58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729" w:type="dxa"/>
          </w:tcPr>
          <w:p w14:paraId="49670E9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1A7604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5D25E1E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3B4" w:rsidRPr="00EA5FA7" w14:paraId="4163B387" w14:textId="77777777" w:rsidTr="006853B4">
        <w:tc>
          <w:tcPr>
            <w:tcW w:w="2162" w:type="dxa"/>
          </w:tcPr>
          <w:p w14:paraId="5FA1BC17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080" w:type="dxa"/>
          </w:tcPr>
          <w:p w14:paraId="5AB995A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CAECC3C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14:paraId="78DDE5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729" w:type="dxa"/>
          </w:tcPr>
          <w:p w14:paraId="73C79DA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4BF9131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2D5F704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3B4" w:rsidRPr="00EA5FA7" w14:paraId="47B54007" w14:textId="77777777" w:rsidTr="006853B4">
        <w:tc>
          <w:tcPr>
            <w:tcW w:w="2162" w:type="dxa"/>
          </w:tcPr>
          <w:p w14:paraId="28EB2A6B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080" w:type="dxa"/>
          </w:tcPr>
          <w:p w14:paraId="60C725A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2FD8A1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</w:tcPr>
          <w:p w14:paraId="63A81E5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43A135C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A99711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0B93FF4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3B4" w:rsidRPr="00EA5FA7" w14:paraId="1F21817E" w14:textId="77777777" w:rsidTr="006853B4">
        <w:tc>
          <w:tcPr>
            <w:tcW w:w="2162" w:type="dxa"/>
          </w:tcPr>
          <w:p w14:paraId="0F662257" w14:textId="77777777" w:rsidR="006853B4" w:rsidRPr="00EA5FA7" w:rsidRDefault="006853B4" w:rsidP="006853B4">
            <w:pPr>
              <w:widowControl w:val="0"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080" w:type="dxa"/>
          </w:tcPr>
          <w:p w14:paraId="5C40164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1A2B3B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512" w:type="dxa"/>
          </w:tcPr>
          <w:p w14:paraId="79D5A09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137DA4C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62758D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3E88BF5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3B4" w:rsidRPr="00EA5FA7" w14:paraId="48C9A855" w14:textId="77777777" w:rsidTr="006853B4">
        <w:tc>
          <w:tcPr>
            <w:tcW w:w="2162" w:type="dxa"/>
          </w:tcPr>
          <w:p w14:paraId="63716F2D" w14:textId="77777777" w:rsidR="006853B4" w:rsidRPr="00EA5FA7" w:rsidRDefault="006853B4" w:rsidP="006853B4">
            <w:pPr>
              <w:widowControl w:val="0"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080" w:type="dxa"/>
          </w:tcPr>
          <w:p w14:paraId="11C2F83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7FB98B9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0C2D9E8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4D27D6E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9" w:type="dxa"/>
          </w:tcPr>
          <w:p w14:paraId="0C6BE2F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21EED40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6249EB02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53B4" w:rsidRPr="00EA5FA7" w14:paraId="2CAFA175" w14:textId="77777777" w:rsidTr="006853B4">
        <w:tc>
          <w:tcPr>
            <w:tcW w:w="2162" w:type="dxa"/>
          </w:tcPr>
          <w:p w14:paraId="7B4BA156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080" w:type="dxa"/>
          </w:tcPr>
          <w:p w14:paraId="1F7965F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F4A7D9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7C0EC2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7F30C6B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D447B4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73A252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:rsidRPr="00EA5FA7" w14:paraId="0B3910A5" w14:textId="77777777" w:rsidTr="006853B4">
        <w:tc>
          <w:tcPr>
            <w:tcW w:w="2162" w:type="dxa"/>
          </w:tcPr>
          <w:p w14:paraId="68D1D500" w14:textId="77777777" w:rsidR="006853B4" w:rsidRPr="00EA5FA7" w:rsidRDefault="006853B4" w:rsidP="006853B4">
            <w:pPr>
              <w:widowControl w:val="0"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80" w:type="dxa"/>
          </w:tcPr>
          <w:p w14:paraId="54E5567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D33CC0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47281C5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68D3F4C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662082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19DE964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:rsidRPr="00EA5FA7" w14:paraId="5DD29C92" w14:textId="77777777" w:rsidTr="006853B4">
        <w:tc>
          <w:tcPr>
            <w:tcW w:w="2162" w:type="dxa"/>
          </w:tcPr>
          <w:p w14:paraId="27404968" w14:textId="77777777" w:rsidR="006853B4" w:rsidRPr="00EA5FA7" w:rsidRDefault="006853B4" w:rsidP="006853B4">
            <w:pPr>
              <w:widowControl w:val="0"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080" w:type="dxa"/>
          </w:tcPr>
          <w:p w14:paraId="684CEE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A73F36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7D4D2721" w14:textId="77777777" w:rsidR="006853B4" w:rsidRPr="00A423D1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13E31B1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9" w:type="dxa"/>
          </w:tcPr>
          <w:p w14:paraId="0A93362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4C91F047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5BBB9C6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53B4" w:rsidRPr="00EA5FA7" w14:paraId="5CF51B5B" w14:textId="77777777" w:rsidTr="006853B4">
        <w:trPr>
          <w:ins w:id="33" w:author="Huawei" w:date="2023-07-28T15:02:00Z"/>
        </w:trPr>
        <w:tc>
          <w:tcPr>
            <w:tcW w:w="2162" w:type="dxa"/>
          </w:tcPr>
          <w:p w14:paraId="1DC7D175" w14:textId="77777777" w:rsidR="006853B4" w:rsidRPr="006853B4" w:rsidRDefault="006853B4" w:rsidP="006853B4">
            <w:pPr>
              <w:widowControl w:val="0"/>
              <w:spacing w:after="0"/>
              <w:ind w:leftChars="341" w:left="682"/>
              <w:rPr>
                <w:ins w:id="34" w:author="Huawei" w:date="2023-07-28T15:02:00Z"/>
                <w:rFonts w:ascii="Arial" w:hAnsi="Arial" w:cs="Arial"/>
                <w:sz w:val="18"/>
                <w:szCs w:val="18"/>
              </w:rPr>
            </w:pPr>
            <w:ins w:id="35" w:author="Huawei" w:date="2023-07-28T15:02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&gt;&gt;&gt;&gt;BH Information</w:t>
              </w:r>
            </w:ins>
          </w:p>
        </w:tc>
        <w:tc>
          <w:tcPr>
            <w:tcW w:w="1080" w:type="dxa"/>
          </w:tcPr>
          <w:p w14:paraId="15BB39C4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36" w:author="Huawei" w:date="2023-07-28T15:02:00Z"/>
              </w:rPr>
            </w:pPr>
            <w:ins w:id="37" w:author="Huawei" w:date="2023-07-28T15:02:00Z">
              <w:r w:rsidRPr="009E6222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AA3D9E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ns w:id="38" w:author="Huawei" w:date="2023-07-28T15:02:00Z"/>
                <w:b/>
                <w:i/>
              </w:rPr>
            </w:pPr>
          </w:p>
        </w:tc>
        <w:tc>
          <w:tcPr>
            <w:tcW w:w="1512" w:type="dxa"/>
          </w:tcPr>
          <w:p w14:paraId="0AEAB076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39" w:author="Huawei" w:date="2023-07-28T15:02:00Z"/>
              </w:rPr>
            </w:pPr>
            <w:ins w:id="40" w:author="Huawei" w:date="2023-07-28T15:02:00Z">
              <w:r w:rsidRPr="009E6222">
                <w:rPr>
                  <w:rFonts w:cs="Arial"/>
                  <w:szCs w:val="18"/>
                  <w:lang w:eastAsia="zh-CN"/>
                </w:rPr>
                <w:t>9.3.1.114</w:t>
              </w:r>
            </w:ins>
          </w:p>
        </w:tc>
        <w:tc>
          <w:tcPr>
            <w:tcW w:w="1729" w:type="dxa"/>
          </w:tcPr>
          <w:p w14:paraId="68804DEC" w14:textId="47D4EC35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41" w:author="Huawei" w:date="2023-07-28T15:02:00Z"/>
              </w:rPr>
            </w:pPr>
            <w:ins w:id="42" w:author="Huawei" w:date="2023-07-28T15:03:00Z">
              <w:r>
                <w:t>This IE is not used in this version of the specification.</w:t>
              </w:r>
            </w:ins>
          </w:p>
        </w:tc>
        <w:tc>
          <w:tcPr>
            <w:tcW w:w="1080" w:type="dxa"/>
          </w:tcPr>
          <w:p w14:paraId="1D3A3346" w14:textId="77777777" w:rsidR="006853B4" w:rsidRDefault="006853B4" w:rsidP="006853B4">
            <w:pPr>
              <w:pStyle w:val="TAC"/>
              <w:keepNext w:val="0"/>
              <w:keepLines w:val="0"/>
              <w:widowControl w:val="0"/>
              <w:rPr>
                <w:ins w:id="43" w:author="Huawei" w:date="2023-07-28T15:02:00Z"/>
                <w:rFonts w:cs="Arial"/>
                <w:szCs w:val="18"/>
                <w:lang w:eastAsia="zh-CN"/>
              </w:rPr>
            </w:pPr>
            <w:ins w:id="44" w:author="Huawei" w:date="2023-07-28T15:02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CCDC46B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ins w:id="45" w:author="Huawei" w:date="2023-07-28T15:02:00Z"/>
                <w:rFonts w:cs="Arial"/>
                <w:szCs w:val="18"/>
                <w:lang w:eastAsia="zh-CN"/>
              </w:rPr>
            </w:pPr>
            <w:ins w:id="46" w:author="Huawei" w:date="2023-07-28T15:02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gnore</w:t>
              </w:r>
            </w:ins>
          </w:p>
        </w:tc>
      </w:tr>
      <w:tr w:rsidR="006853B4" w:rsidRPr="00EA5FA7" w14:paraId="17461B97" w14:textId="77777777" w:rsidTr="006853B4">
        <w:tc>
          <w:tcPr>
            <w:tcW w:w="2162" w:type="dxa"/>
          </w:tcPr>
          <w:p w14:paraId="73CD7D5B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</w:tcPr>
          <w:p w14:paraId="2D4EF09D" w14:textId="77777777" w:rsidR="006853B4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080" w:type="dxa"/>
          </w:tcPr>
          <w:p w14:paraId="487187E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676C291" w14:textId="77777777" w:rsidR="006853B4" w:rsidRPr="00E64318" w:rsidRDefault="006853B4" w:rsidP="006853B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51309DE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9" w:type="dxa"/>
          </w:tcPr>
          <w:p w14:paraId="566E77A4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66F0C14B" w14:textId="77777777" w:rsidR="006853B4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D34379B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853B4" w:rsidRPr="00EA5FA7" w14:paraId="27544113" w14:textId="77777777" w:rsidTr="006853B4">
        <w:tc>
          <w:tcPr>
            <w:tcW w:w="2162" w:type="dxa"/>
          </w:tcPr>
          <w:p w14:paraId="779D2101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080" w:type="dxa"/>
          </w:tcPr>
          <w:p w14:paraId="6208298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6E2F391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24AD7D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9" w:type="dxa"/>
          </w:tcPr>
          <w:p w14:paraId="2EC1AFB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577E0C8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19B3F1E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6853B4" w:rsidRPr="00EA5FA7" w14:paraId="4F760DAF" w14:textId="77777777" w:rsidTr="006853B4">
        <w:tc>
          <w:tcPr>
            <w:tcW w:w="2162" w:type="dxa"/>
          </w:tcPr>
          <w:p w14:paraId="6651500A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58787D2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2167169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512" w:type="dxa"/>
          </w:tcPr>
          <w:p w14:paraId="0ADB7B2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9" w:type="dxa"/>
          </w:tcPr>
          <w:p w14:paraId="210F384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5FEF5B87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14:paraId="7C97326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6853B4" w:rsidRPr="00EA5FA7" w14:paraId="44CC9B13" w14:textId="77777777" w:rsidTr="006853B4">
        <w:tc>
          <w:tcPr>
            <w:tcW w:w="2162" w:type="dxa"/>
          </w:tcPr>
          <w:p w14:paraId="7EF7D21B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080" w:type="dxa"/>
          </w:tcPr>
          <w:p w14:paraId="0444465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4A4BBDF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14:paraId="56C298D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29" w:type="dxa"/>
          </w:tcPr>
          <w:p w14:paraId="026D9B1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41E2886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2A98D91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853B4" w:rsidRPr="00EA5FA7" w14:paraId="3175F8F7" w14:textId="77777777" w:rsidTr="006853B4">
        <w:tc>
          <w:tcPr>
            <w:tcW w:w="2162" w:type="dxa"/>
          </w:tcPr>
          <w:p w14:paraId="7865F453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7A5B1ED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14BB26B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</w:tcPr>
          <w:p w14:paraId="6AC87FF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729" w:type="dxa"/>
          </w:tcPr>
          <w:p w14:paraId="28E1DF8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C490BE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195A1F7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853B4" w:rsidRPr="00EA5FA7" w14:paraId="28681759" w14:textId="77777777" w:rsidTr="006853B4">
        <w:tc>
          <w:tcPr>
            <w:tcW w:w="2162" w:type="dxa"/>
          </w:tcPr>
          <w:p w14:paraId="15DCE251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080" w:type="dxa"/>
          </w:tcPr>
          <w:p w14:paraId="55E2F4F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7EDBD89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5311935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9" w:type="dxa"/>
          </w:tcPr>
          <w:p w14:paraId="644E532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2BD83A16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213925B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6853B4" w:rsidRPr="00EA5FA7" w14:paraId="2D54C4A2" w14:textId="77777777" w:rsidTr="006853B4">
        <w:tc>
          <w:tcPr>
            <w:tcW w:w="2162" w:type="dxa"/>
          </w:tcPr>
          <w:p w14:paraId="3C548A92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1254E9B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5E95FF4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512" w:type="dxa"/>
          </w:tcPr>
          <w:p w14:paraId="3B6FD1D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9" w:type="dxa"/>
          </w:tcPr>
          <w:p w14:paraId="4BD1E6A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E8B057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14:paraId="465E5E4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6853B4" w:rsidRPr="00EA5FA7" w14:paraId="12A99789" w14:textId="77777777" w:rsidTr="006853B4">
        <w:tc>
          <w:tcPr>
            <w:tcW w:w="2162" w:type="dxa"/>
          </w:tcPr>
          <w:p w14:paraId="28083CB7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5F0E055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37F05BD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14:paraId="1AFFEA2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29" w:type="dxa"/>
          </w:tcPr>
          <w:p w14:paraId="66C7741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0CBEB6C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0B77EC1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853B4" w:rsidRPr="00EA5FA7" w14:paraId="7A46917D" w14:textId="77777777" w:rsidTr="006853B4">
        <w:tc>
          <w:tcPr>
            <w:tcW w:w="2162" w:type="dxa"/>
          </w:tcPr>
          <w:p w14:paraId="0F272070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6B142EF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005AC87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14:paraId="35C97E7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729" w:type="dxa"/>
          </w:tcPr>
          <w:p w14:paraId="0E061B3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1B4DD4E2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13ECB0C7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853B4" w:rsidRPr="00EA5FA7" w14:paraId="431BB55D" w14:textId="77777777" w:rsidTr="006853B4">
        <w:tc>
          <w:tcPr>
            <w:tcW w:w="2162" w:type="dxa"/>
          </w:tcPr>
          <w:p w14:paraId="00486864" w14:textId="77777777" w:rsidR="006853B4" w:rsidRPr="00EA5FA7" w:rsidRDefault="006853B4" w:rsidP="006853B4">
            <w:pPr>
              <w:widowControl w:val="0"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080" w:type="dxa"/>
          </w:tcPr>
          <w:p w14:paraId="74D9811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3A5B7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74D40C7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05EE42F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8ABCA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0573B60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6853B4" w:rsidRPr="00EA5FA7" w14:paraId="1AED7488" w14:textId="77777777" w:rsidTr="006853B4">
        <w:tc>
          <w:tcPr>
            <w:tcW w:w="2162" w:type="dxa"/>
          </w:tcPr>
          <w:p w14:paraId="190983CF" w14:textId="77777777" w:rsidR="006853B4" w:rsidRPr="00EA5FA7" w:rsidRDefault="006853B4" w:rsidP="006853B4">
            <w:pPr>
              <w:widowControl w:val="0"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080" w:type="dxa"/>
          </w:tcPr>
          <w:p w14:paraId="1D12599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402E07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512" w:type="dxa"/>
          </w:tcPr>
          <w:p w14:paraId="5D696E4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30B84CB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6502A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14:paraId="232343D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6853B4" w:rsidRPr="00EA5FA7" w14:paraId="18A6A36C" w14:textId="77777777" w:rsidTr="006853B4">
        <w:tc>
          <w:tcPr>
            <w:tcW w:w="2162" w:type="dxa"/>
          </w:tcPr>
          <w:p w14:paraId="229C4373" w14:textId="77777777" w:rsidR="006853B4" w:rsidRPr="00EA5FA7" w:rsidRDefault="006853B4" w:rsidP="006853B4">
            <w:pPr>
              <w:widowControl w:val="0"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080" w:type="dxa"/>
          </w:tcPr>
          <w:p w14:paraId="5FD4558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FE262E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AF9149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20984C50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29" w:type="dxa"/>
          </w:tcPr>
          <w:p w14:paraId="0DB44FEA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080" w:type="dxa"/>
          </w:tcPr>
          <w:p w14:paraId="596A75F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643D244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853B4" w:rsidRPr="00EA5FA7" w14:paraId="1E560C93" w14:textId="77777777" w:rsidTr="006853B4">
        <w:tc>
          <w:tcPr>
            <w:tcW w:w="2162" w:type="dxa"/>
          </w:tcPr>
          <w:p w14:paraId="4BD82CF7" w14:textId="77777777" w:rsidR="006853B4" w:rsidRPr="00EA5FA7" w:rsidRDefault="006853B4" w:rsidP="006853B4">
            <w:pPr>
              <w:widowControl w:val="0"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3F41EB8D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EF668A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E1A704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9" w:type="dxa"/>
          </w:tcPr>
          <w:p w14:paraId="4751BC1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AA957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1C3452B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853B4" w:rsidRPr="00EA5FA7" w14:paraId="0591E4B7" w14:textId="77777777" w:rsidTr="006853B4">
        <w:tc>
          <w:tcPr>
            <w:tcW w:w="2162" w:type="dxa"/>
          </w:tcPr>
          <w:p w14:paraId="662D31E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6EE138B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149F310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CFE8F5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729" w:type="dxa"/>
          </w:tcPr>
          <w:p w14:paraId="6CCDF75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968C5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91AC76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6853B4" w:rsidRPr="00EA5FA7" w14:paraId="0DD22696" w14:textId="77777777" w:rsidTr="006853B4">
        <w:tc>
          <w:tcPr>
            <w:tcW w:w="2162" w:type="dxa"/>
          </w:tcPr>
          <w:p w14:paraId="48FFFCA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080" w:type="dxa"/>
          </w:tcPr>
          <w:p w14:paraId="1F8C40A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6299F48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4747BEE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729" w:type="dxa"/>
          </w:tcPr>
          <w:p w14:paraId="2673A38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3D550BF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2B8FD1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6853B4" w:rsidRPr="00EA5FA7" w14:paraId="13A1CDB7" w14:textId="77777777" w:rsidTr="006853B4">
        <w:tc>
          <w:tcPr>
            <w:tcW w:w="2162" w:type="dxa"/>
          </w:tcPr>
          <w:p w14:paraId="521F0A0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080" w:type="dxa"/>
          </w:tcPr>
          <w:p w14:paraId="0BD1A97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55EB65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14:paraId="1D85CA0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30A323C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7DA0C24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4A7CC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:rsidRPr="00EA5FA7" w14:paraId="20FD9B5E" w14:textId="77777777" w:rsidTr="006853B4">
        <w:tc>
          <w:tcPr>
            <w:tcW w:w="2162" w:type="dxa"/>
          </w:tcPr>
          <w:p w14:paraId="415D9CC7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080" w:type="dxa"/>
          </w:tcPr>
          <w:p w14:paraId="3F545A1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2109EA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512" w:type="dxa"/>
          </w:tcPr>
          <w:p w14:paraId="72A39AB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0973A98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353BD03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52AF0FC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:rsidRPr="00EA5FA7" w14:paraId="79FD358D" w14:textId="77777777" w:rsidTr="006853B4">
        <w:tc>
          <w:tcPr>
            <w:tcW w:w="2162" w:type="dxa"/>
          </w:tcPr>
          <w:p w14:paraId="3C3E169A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080" w:type="dxa"/>
          </w:tcPr>
          <w:p w14:paraId="34F5E74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8B6D77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7974413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729" w:type="dxa"/>
          </w:tcPr>
          <w:p w14:paraId="7BF8125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76E532A7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1D52BC6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53B4" w:rsidRPr="00EA5FA7" w14:paraId="1B16F5A0" w14:textId="77777777" w:rsidTr="006853B4">
        <w:tc>
          <w:tcPr>
            <w:tcW w:w="2162" w:type="dxa"/>
          </w:tcPr>
          <w:p w14:paraId="01FC4E46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080" w:type="dxa"/>
          </w:tcPr>
          <w:p w14:paraId="4753843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6A03C89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2E33F3F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729" w:type="dxa"/>
          </w:tcPr>
          <w:p w14:paraId="1A234F2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080" w:type="dxa"/>
          </w:tcPr>
          <w:p w14:paraId="579F7D4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1C94FF6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53B4" w:rsidRPr="00EA5FA7" w14:paraId="5BBEF5E6" w14:textId="77777777" w:rsidTr="006853B4">
        <w:tc>
          <w:tcPr>
            <w:tcW w:w="2162" w:type="dxa"/>
          </w:tcPr>
          <w:p w14:paraId="5AD9C17B" w14:textId="77777777" w:rsidR="006853B4" w:rsidRPr="00FF7A2B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080" w:type="dxa"/>
          </w:tcPr>
          <w:p w14:paraId="6EE07B0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DC923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0CE2E7C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77E2B147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4EB7F7E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2ADAC7D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6853B4" w:rsidRPr="00EA5FA7" w14:paraId="660422FA" w14:textId="77777777" w:rsidTr="006853B4">
        <w:tc>
          <w:tcPr>
            <w:tcW w:w="2162" w:type="dxa"/>
          </w:tcPr>
          <w:p w14:paraId="47EC6521" w14:textId="77777777" w:rsidR="006853B4" w:rsidRPr="00FF7A2B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080" w:type="dxa"/>
          </w:tcPr>
          <w:p w14:paraId="52F0750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C6B02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512" w:type="dxa"/>
          </w:tcPr>
          <w:p w14:paraId="7A600EB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5220B6BA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0EE558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</w:tcPr>
          <w:p w14:paraId="728150C2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6853B4" w:rsidRPr="00EA5FA7" w14:paraId="67897F56" w14:textId="77777777" w:rsidTr="006853B4">
        <w:tc>
          <w:tcPr>
            <w:tcW w:w="2162" w:type="dxa"/>
          </w:tcPr>
          <w:p w14:paraId="47BEBE71" w14:textId="77777777" w:rsidR="006853B4" w:rsidRPr="00FF7A2B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080" w:type="dxa"/>
          </w:tcPr>
          <w:p w14:paraId="7B9CC4E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83B83B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E384E8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9" w:type="dxa"/>
          </w:tcPr>
          <w:p w14:paraId="41289AF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CD78A7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5E9A7BBA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53B4" w:rsidRPr="00EA5FA7" w14:paraId="1E19B4BF" w14:textId="77777777" w:rsidTr="006853B4">
        <w:tc>
          <w:tcPr>
            <w:tcW w:w="2162" w:type="dxa"/>
          </w:tcPr>
          <w:p w14:paraId="20E6EE3F" w14:textId="77777777" w:rsidR="006853B4" w:rsidRPr="00FF7A2B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080" w:type="dxa"/>
          </w:tcPr>
          <w:p w14:paraId="564E9ED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312BB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6663A5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4AD8B39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766E39C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DAAD77C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853B4" w:rsidRPr="00EA5FA7" w14:paraId="0FFE2578" w14:textId="77777777" w:rsidTr="006853B4">
        <w:tc>
          <w:tcPr>
            <w:tcW w:w="2162" w:type="dxa"/>
          </w:tcPr>
          <w:p w14:paraId="5B37D13C" w14:textId="77777777" w:rsidR="006853B4" w:rsidRPr="00FF7A2B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lastRenderedPageBreak/>
              <w:t xml:space="preserve">&gt;BH RLC Channel Failed to be Setup Item </w:t>
            </w:r>
          </w:p>
        </w:tc>
        <w:tc>
          <w:tcPr>
            <w:tcW w:w="1080" w:type="dxa"/>
          </w:tcPr>
          <w:p w14:paraId="0762E070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48E2E7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&lt;maxnoofBHRLCChannels&gt;</w:t>
            </w:r>
          </w:p>
        </w:tc>
        <w:tc>
          <w:tcPr>
            <w:tcW w:w="1512" w:type="dxa"/>
          </w:tcPr>
          <w:p w14:paraId="4235BD4A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22ABA60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0C8AAC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3230AA3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853B4" w:rsidRPr="00EA5FA7" w14:paraId="1BAE0DDD" w14:textId="77777777" w:rsidTr="006853B4">
        <w:tc>
          <w:tcPr>
            <w:tcW w:w="2162" w:type="dxa"/>
          </w:tcPr>
          <w:p w14:paraId="23F03640" w14:textId="77777777" w:rsidR="006853B4" w:rsidRPr="00FF7A2B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080" w:type="dxa"/>
          </w:tcPr>
          <w:p w14:paraId="515DFDE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DE374A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9FEA7F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9.3.1.113</w:t>
            </w:r>
          </w:p>
        </w:tc>
        <w:tc>
          <w:tcPr>
            <w:tcW w:w="1729" w:type="dxa"/>
          </w:tcPr>
          <w:p w14:paraId="797EC09D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B039FA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9ACF7E0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53B4" w:rsidRPr="00EA5FA7" w14:paraId="3944E29C" w14:textId="77777777" w:rsidTr="006853B4">
        <w:tc>
          <w:tcPr>
            <w:tcW w:w="2162" w:type="dxa"/>
          </w:tcPr>
          <w:p w14:paraId="7F56A7AE" w14:textId="77777777" w:rsidR="006853B4" w:rsidRPr="00FF7A2B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3A6BBA9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1E220C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B1037AD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9" w:type="dxa"/>
          </w:tcPr>
          <w:p w14:paraId="6834C95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1C817E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CA0A0C7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53B4" w14:paraId="6C4ACE14" w14:textId="77777777" w:rsidTr="006853B4">
        <w:tc>
          <w:tcPr>
            <w:tcW w:w="2162" w:type="dxa"/>
          </w:tcPr>
          <w:p w14:paraId="22B65F4D" w14:textId="77777777" w:rsidR="006853B4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4972E4A3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7BA2EFC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14:paraId="1CA9575C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278927C9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080" w:type="dxa"/>
          </w:tcPr>
          <w:p w14:paraId="53C808CF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C06CF48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14:paraId="76101101" w14:textId="77777777" w:rsidTr="006853B4">
        <w:tc>
          <w:tcPr>
            <w:tcW w:w="2162" w:type="dxa"/>
          </w:tcPr>
          <w:p w14:paraId="0CD0B5B4" w14:textId="77777777" w:rsidR="006853B4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080" w:type="dxa"/>
          </w:tcPr>
          <w:p w14:paraId="3DD7652D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B513E53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512" w:type="dxa"/>
          </w:tcPr>
          <w:p w14:paraId="46D0BADD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509D796A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447BC23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F096262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14:paraId="641C945F" w14:textId="77777777" w:rsidTr="006853B4">
        <w:tc>
          <w:tcPr>
            <w:tcW w:w="2162" w:type="dxa"/>
          </w:tcPr>
          <w:p w14:paraId="61695789" w14:textId="77777777" w:rsidR="006853B4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21500C7F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6FC22EE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61D4C02D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9" w:type="dxa"/>
          </w:tcPr>
          <w:p w14:paraId="39DD75A2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FF6A848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4A2C998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53B4" w14:paraId="034BD781" w14:textId="77777777" w:rsidTr="006853B4">
        <w:tc>
          <w:tcPr>
            <w:tcW w:w="2162" w:type="dxa"/>
          </w:tcPr>
          <w:p w14:paraId="3774FDA5" w14:textId="77777777" w:rsidR="006853B4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1E336375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47B420B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14:paraId="77A15EDC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04C106FA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C354B68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239AC387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6853B4" w14:paraId="4D974AB7" w14:textId="77777777" w:rsidTr="006853B4">
        <w:trPr>
          <w:trHeight w:val="410"/>
        </w:trPr>
        <w:tc>
          <w:tcPr>
            <w:tcW w:w="2162" w:type="dxa"/>
          </w:tcPr>
          <w:p w14:paraId="0F9731F4" w14:textId="77777777" w:rsidR="006853B4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36641910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92246DE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512" w:type="dxa"/>
          </w:tcPr>
          <w:p w14:paraId="73057422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3345331D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0C6B5A2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6232B003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14:paraId="23B8D408" w14:textId="77777777" w:rsidTr="006853B4">
        <w:tc>
          <w:tcPr>
            <w:tcW w:w="2162" w:type="dxa"/>
          </w:tcPr>
          <w:p w14:paraId="401A3BCD" w14:textId="77777777" w:rsidR="006853B4" w:rsidRDefault="006853B4" w:rsidP="006853B4">
            <w:pPr>
              <w:widowControl w:val="0"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497501D6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8D44AD5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734789EB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9" w:type="dxa"/>
          </w:tcPr>
          <w:p w14:paraId="1A82F396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CC774AB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AD3A048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53B4" w14:paraId="77FBF587" w14:textId="77777777" w:rsidTr="006853B4">
        <w:tc>
          <w:tcPr>
            <w:tcW w:w="2162" w:type="dxa"/>
          </w:tcPr>
          <w:p w14:paraId="04AB03B6" w14:textId="77777777" w:rsidR="006853B4" w:rsidRDefault="006853B4" w:rsidP="006853B4">
            <w:pPr>
              <w:widowControl w:val="0"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2FBA1790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126BCDE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1628440D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9" w:type="dxa"/>
          </w:tcPr>
          <w:p w14:paraId="21C7716E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B57401B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D434005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53B4" w14:paraId="70752279" w14:textId="77777777" w:rsidTr="006853B4">
        <w:tc>
          <w:tcPr>
            <w:tcW w:w="2162" w:type="dxa"/>
          </w:tcPr>
          <w:p w14:paraId="18072399" w14:textId="77777777" w:rsidR="006853B4" w:rsidRDefault="006853B4" w:rsidP="006853B4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080" w:type="dxa"/>
          </w:tcPr>
          <w:p w14:paraId="64ED5941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86070E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30C961E7" w14:textId="77777777" w:rsidR="006853B4" w:rsidRPr="00AA381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38BDAF24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729" w:type="dxa"/>
          </w:tcPr>
          <w:p w14:paraId="5FF4BD59" w14:textId="77777777" w:rsidR="006853B4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14:paraId="4B10E994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62DDC255" w14:textId="77777777" w:rsidR="006853B4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</w:tbl>
    <w:p w14:paraId="154DF3F3" w14:textId="210D586A" w:rsidR="006853B4" w:rsidRDefault="006853B4" w:rsidP="006853B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5A6B3E15" w14:textId="77777777" w:rsidR="006853B4" w:rsidRPr="00EA5FA7" w:rsidRDefault="006853B4" w:rsidP="006853B4">
      <w:pPr>
        <w:pStyle w:val="4"/>
        <w:keepNext w:val="0"/>
        <w:keepLines w:val="0"/>
        <w:widowControl w:val="0"/>
      </w:pPr>
      <w:bookmarkStart w:id="47" w:name="_Toc20955880"/>
      <w:bookmarkStart w:id="48" w:name="_Toc29892992"/>
      <w:bookmarkStart w:id="49" w:name="_Toc36556929"/>
      <w:bookmarkStart w:id="50" w:name="_Toc45832360"/>
      <w:bookmarkStart w:id="51" w:name="_Toc51763613"/>
      <w:bookmarkStart w:id="52" w:name="_Toc64448779"/>
      <w:bookmarkStart w:id="53" w:name="_Toc66289438"/>
      <w:bookmarkStart w:id="54" w:name="_Toc74154551"/>
      <w:bookmarkStart w:id="55" w:name="_Toc81383295"/>
      <w:bookmarkStart w:id="56" w:name="_Toc88657928"/>
      <w:bookmarkStart w:id="57" w:name="_Toc97910840"/>
      <w:bookmarkStart w:id="58" w:name="_Toc105497999"/>
      <w:bookmarkStart w:id="59" w:name="_Toc112855529"/>
      <w:bookmarkStart w:id="60" w:name="_Toc113836925"/>
      <w:bookmarkStart w:id="61" w:name="_Toc138758113"/>
      <w:r w:rsidRPr="00EA5FA7">
        <w:t>9.2.2.8</w:t>
      </w:r>
      <w:r w:rsidRPr="00EA5FA7">
        <w:tab/>
        <w:t>UE CONTEXT MODIFICATION RESPONSE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F398F0F" w14:textId="77777777" w:rsidR="006853B4" w:rsidRPr="00EA5FA7" w:rsidRDefault="006853B4" w:rsidP="006853B4">
      <w:pPr>
        <w:widowControl w:val="0"/>
      </w:pPr>
      <w:r w:rsidRPr="00EA5FA7">
        <w:t>This message is sent by the gNB-DU to confirm the modification of a UE context.</w:t>
      </w:r>
    </w:p>
    <w:p w14:paraId="3E320DB6" w14:textId="77777777" w:rsidR="006853B4" w:rsidRPr="00BD56C5" w:rsidRDefault="006853B4" w:rsidP="006853B4">
      <w:pPr>
        <w:widowControl w:val="0"/>
        <w:rPr>
          <w:lang w:val="fr-FR"/>
        </w:rPr>
      </w:pPr>
      <w:r w:rsidRPr="00BD56C5">
        <w:rPr>
          <w:lang w:val="fr-FR"/>
        </w:rPr>
        <w:t xml:space="preserve">Direction: gNB-DU </w:t>
      </w:r>
      <w:r w:rsidRPr="00EA5FA7">
        <w:sym w:font="Symbol" w:char="F0AE"/>
      </w:r>
      <w:r w:rsidRPr="00BD56C5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853B4" w:rsidRPr="00EA5FA7" w14:paraId="571A9D87" w14:textId="77777777" w:rsidTr="006853B4">
        <w:trPr>
          <w:tblHeader/>
        </w:trPr>
        <w:tc>
          <w:tcPr>
            <w:tcW w:w="2160" w:type="dxa"/>
          </w:tcPr>
          <w:p w14:paraId="2144E21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6AA2B0E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7E693CE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2652192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369AA4E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65B45E2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538CAEC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853B4" w:rsidRPr="00EA5FA7" w14:paraId="39C81A11" w14:textId="77777777" w:rsidTr="006853B4">
        <w:tc>
          <w:tcPr>
            <w:tcW w:w="2160" w:type="dxa"/>
          </w:tcPr>
          <w:p w14:paraId="331A209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0C60B41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74EAC16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6D09A85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268AEB7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A78FFF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EFF78B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5162760B" w14:textId="77777777" w:rsidTr="006853B4">
        <w:tc>
          <w:tcPr>
            <w:tcW w:w="2160" w:type="dxa"/>
          </w:tcPr>
          <w:p w14:paraId="4C9CE07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395CB483" w14:textId="77777777" w:rsidR="006853B4" w:rsidRPr="00EA5FA7" w:rsidRDefault="006853B4" w:rsidP="006853B4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485D9A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0DFBFA9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8" w:type="dxa"/>
          </w:tcPr>
          <w:p w14:paraId="16C956A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50E692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4E43217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255C5E26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E18" w14:textId="77777777" w:rsidR="006853B4" w:rsidRPr="00BD56C5" w:rsidRDefault="006853B4" w:rsidP="006853B4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BD56C5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705A" w14:textId="77777777" w:rsidR="006853B4" w:rsidRPr="00EA5FA7" w:rsidRDefault="006853B4" w:rsidP="006853B4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FA2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CC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37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2D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3B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0CD6ED78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8C2D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946" w14:textId="77777777" w:rsidR="006853B4" w:rsidRPr="00EA5FA7" w:rsidRDefault="006853B4" w:rsidP="006853B4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71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67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4E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E98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2422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6853B4" w:rsidRPr="00EA5FA7" w14:paraId="259547C2" w14:textId="77777777" w:rsidTr="006853B4">
        <w:tc>
          <w:tcPr>
            <w:tcW w:w="2160" w:type="dxa"/>
          </w:tcPr>
          <w:p w14:paraId="2C60C227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705166E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080" w:type="dxa"/>
          </w:tcPr>
          <w:p w14:paraId="393A3FA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0AA873F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</w:tcPr>
          <w:p w14:paraId="7B746D3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728" w:type="dxa"/>
          </w:tcPr>
          <w:p w14:paraId="3C8FC00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71C7E5E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1CCAA7D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6853B4" w:rsidRPr="00EA5FA7" w14:paraId="579F1FB9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AB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A3E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FF4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90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414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7A8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EE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6281BEE6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F75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76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11E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37F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A0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EE5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A1F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1E77DD8A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78C" w14:textId="77777777" w:rsidR="006853B4" w:rsidRPr="00EA5FA7" w:rsidRDefault="006853B4" w:rsidP="006853B4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F1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8FF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78F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F9E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F5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216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49EFFDBF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E89" w14:textId="77777777" w:rsidR="006853B4" w:rsidRPr="00EA5FA7" w:rsidRDefault="006853B4" w:rsidP="006853B4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91F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B44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69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43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C8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A9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7F3680DA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76C2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B94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47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4E4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92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92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4A2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297C4D2A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999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BCE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07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99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E66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BE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D9C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270164B1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6DF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E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96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3B3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65D23B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292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8C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65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25934548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AD65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E66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56F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AE0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24E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A4C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51D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02F6DD7A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43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C77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0F0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20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006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E6B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4B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636AF6B2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3F66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11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BE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D49" w14:textId="77777777" w:rsidR="006853B4" w:rsidRPr="00A423D1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B79F71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2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B5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5FF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1BEE295C" w14:textId="77777777" w:rsidTr="006853B4">
        <w:trPr>
          <w:ins w:id="62" w:author="Huawei" w:date="2023-07-28T15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BCE8" w14:textId="5C183D01" w:rsidR="006853B4" w:rsidRPr="00A423D1" w:rsidRDefault="006853B4" w:rsidP="006853B4">
            <w:pPr>
              <w:widowControl w:val="0"/>
              <w:spacing w:after="0"/>
              <w:ind w:left="539"/>
              <w:rPr>
                <w:ins w:id="63" w:author="Huawei" w:date="2023-07-28T15:03:00Z"/>
                <w:rFonts w:ascii="Arial" w:hAnsi="Arial" w:cs="Arial"/>
                <w:sz w:val="18"/>
                <w:szCs w:val="18"/>
              </w:rPr>
            </w:pPr>
            <w:ins w:id="64" w:author="Huawei" w:date="2023-07-28T15:03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&gt;&gt;&gt;&gt;BH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ED1E" w14:textId="28E937D1" w:rsidR="006853B4" w:rsidRPr="00A423D1" w:rsidRDefault="006853B4" w:rsidP="006853B4">
            <w:pPr>
              <w:widowControl w:val="0"/>
              <w:spacing w:after="0"/>
              <w:rPr>
                <w:ins w:id="65" w:author="Huawei" w:date="2023-07-28T15:03:00Z"/>
                <w:rFonts w:ascii="Arial" w:hAnsi="Arial" w:cs="Arial"/>
                <w:sz w:val="18"/>
                <w:szCs w:val="18"/>
              </w:rPr>
            </w:pPr>
            <w:ins w:id="66" w:author="Huawei" w:date="2023-07-28T15:03:00Z">
              <w:r w:rsidRPr="009E6222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8226" w14:textId="77777777" w:rsidR="006853B4" w:rsidRPr="00EA5FA7" w:rsidRDefault="006853B4" w:rsidP="006853B4">
            <w:pPr>
              <w:widowControl w:val="0"/>
              <w:spacing w:after="0"/>
              <w:rPr>
                <w:ins w:id="67" w:author="Huawei" w:date="2023-07-28T15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502" w14:textId="160F0859" w:rsidR="006853B4" w:rsidRPr="006853B4" w:rsidRDefault="006853B4" w:rsidP="006853B4">
            <w:pPr>
              <w:widowControl w:val="0"/>
              <w:spacing w:after="0"/>
              <w:rPr>
                <w:ins w:id="68" w:author="Huawei" w:date="2023-07-28T15:03:00Z"/>
                <w:rFonts w:ascii="Arial" w:hAnsi="Arial" w:cs="Arial"/>
                <w:snapToGrid w:val="0"/>
                <w:sz w:val="18"/>
                <w:szCs w:val="18"/>
              </w:rPr>
            </w:pPr>
            <w:ins w:id="69" w:author="Huawei" w:date="2023-07-28T15:03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9.3.1.114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F952" w14:textId="59BFF361" w:rsidR="006853B4" w:rsidRPr="006853B4" w:rsidRDefault="006853B4" w:rsidP="006853B4">
            <w:pPr>
              <w:widowControl w:val="0"/>
              <w:spacing w:after="0"/>
              <w:rPr>
                <w:ins w:id="70" w:author="Huawei" w:date="2023-07-28T15:03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Huawei" w:date="2023-07-28T15:03:00Z">
              <w:r w:rsidRPr="006853B4">
                <w:rPr>
                  <w:rFonts w:ascii="Arial" w:hAnsi="Arial" w:cs="Arial"/>
                  <w:sz w:val="18"/>
                  <w:szCs w:val="18"/>
                </w:rPr>
                <w:t xml:space="preserve">This IE is not used </w:t>
              </w:r>
              <w:r w:rsidRPr="0003349D">
                <w:rPr>
                  <w:rFonts w:ascii="Arial" w:hAnsi="Arial" w:cs="Arial"/>
                  <w:sz w:val="18"/>
                  <w:szCs w:val="18"/>
                </w:rPr>
                <w:t>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B8B3" w14:textId="33E8C128" w:rsidR="006853B4" w:rsidRPr="006853B4" w:rsidRDefault="006853B4" w:rsidP="006853B4">
            <w:pPr>
              <w:widowControl w:val="0"/>
              <w:spacing w:after="0"/>
              <w:jc w:val="center"/>
              <w:rPr>
                <w:ins w:id="72" w:author="Huawei" w:date="2023-07-28T15:03:00Z"/>
                <w:rFonts w:ascii="Arial" w:hAnsi="Arial" w:cs="Arial"/>
                <w:sz w:val="18"/>
                <w:szCs w:val="18"/>
                <w:lang w:eastAsia="zh-CN"/>
              </w:rPr>
            </w:pPr>
            <w:ins w:id="73" w:author="Huawei" w:date="2023-07-28T15:03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72E3" w14:textId="0346EB1C" w:rsidR="006853B4" w:rsidRPr="006853B4" w:rsidRDefault="006853B4" w:rsidP="006853B4">
            <w:pPr>
              <w:widowControl w:val="0"/>
              <w:spacing w:after="0"/>
              <w:jc w:val="center"/>
              <w:rPr>
                <w:ins w:id="74" w:author="Huawei" w:date="2023-07-28T15:03:00Z"/>
                <w:rFonts w:ascii="Arial" w:hAnsi="Arial" w:cs="Arial"/>
                <w:sz w:val="18"/>
                <w:szCs w:val="18"/>
              </w:rPr>
            </w:pPr>
            <w:ins w:id="75" w:author="Huawei" w:date="2023-07-28T15:03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6853B4" w:rsidRPr="00EA5FA7" w14:paraId="27C5E06B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973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B1FF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7FF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2780" w14:textId="77777777" w:rsidR="006853B4" w:rsidRPr="00E64318" w:rsidRDefault="006853B4" w:rsidP="006853B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B7C495E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7C55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92EA" w14:textId="77777777" w:rsidR="006853B4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B9CE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853B4" w:rsidRPr="00EA5FA7" w14:paraId="7A2BF661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256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245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909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19B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7E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7F47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6F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2D0BE8CD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EE0A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06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F7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04B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D15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DF8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632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7390B050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DB70" w14:textId="77777777" w:rsidR="006853B4" w:rsidRPr="00EA5FA7" w:rsidRDefault="006853B4" w:rsidP="006853B4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1EC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A0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23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89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9C8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D46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4E9C2125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DB83" w14:textId="77777777" w:rsidR="006853B4" w:rsidRPr="00EA5FA7" w:rsidRDefault="006853B4" w:rsidP="006853B4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59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F4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710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BF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2AF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EE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50DE3AA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6401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2D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2E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BA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DCF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D48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05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0E98AFB9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77C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12A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C07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0B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DBC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77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12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6A001FEE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2CB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&gt;&gt;&gt;&gt;DL UP TNL </w:t>
            </w: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AD4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A6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5B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 xml:space="preserve">UP Transport </w:t>
            </w: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lastRenderedPageBreak/>
              <w:t>Layer Information</w:t>
            </w:r>
          </w:p>
          <w:p w14:paraId="1583FCA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D32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gNB-DU endpoint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97B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672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1EA7A85D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D0BC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7A5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1E5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CFE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70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D86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B11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7FB9E348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B0CF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B17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76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1AE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56B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D1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D3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44FB9B2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E7A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D0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D90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E90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279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2A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4E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1F86555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05F5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2D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1E3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7E06" w14:textId="77777777" w:rsidR="006853B4" w:rsidRPr="00A423D1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3B075A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BA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BA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57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9D" w:rsidRPr="00EA5FA7" w14:paraId="6EA94E51" w14:textId="77777777" w:rsidTr="006853B4">
        <w:trPr>
          <w:ins w:id="76" w:author="Huawei" w:date="2023-07-28T15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012" w14:textId="08069958" w:rsidR="0003349D" w:rsidRPr="00A423D1" w:rsidRDefault="0003349D" w:rsidP="0003349D">
            <w:pPr>
              <w:widowControl w:val="0"/>
              <w:spacing w:after="0"/>
              <w:ind w:left="539"/>
              <w:rPr>
                <w:ins w:id="77" w:author="Huawei" w:date="2023-07-28T15:07:00Z"/>
                <w:rFonts w:ascii="Arial" w:hAnsi="Arial" w:cs="Arial"/>
                <w:sz w:val="18"/>
                <w:szCs w:val="18"/>
              </w:rPr>
            </w:pPr>
            <w:ins w:id="78" w:author="Huawei" w:date="2023-07-28T15:07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&gt;&gt;&gt;&gt;BH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8465" w14:textId="0035845D" w:rsidR="0003349D" w:rsidRPr="00A423D1" w:rsidRDefault="0003349D" w:rsidP="0003349D">
            <w:pPr>
              <w:widowControl w:val="0"/>
              <w:spacing w:after="0"/>
              <w:rPr>
                <w:ins w:id="79" w:author="Huawei" w:date="2023-07-28T15:07:00Z"/>
                <w:rFonts w:ascii="Arial" w:hAnsi="Arial" w:cs="Arial"/>
                <w:sz w:val="18"/>
                <w:szCs w:val="18"/>
              </w:rPr>
            </w:pPr>
            <w:ins w:id="80" w:author="Huawei" w:date="2023-07-28T15:07:00Z">
              <w:r w:rsidRPr="009E6222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13" w14:textId="77777777" w:rsidR="0003349D" w:rsidRPr="00EA5FA7" w:rsidRDefault="0003349D" w:rsidP="0003349D">
            <w:pPr>
              <w:widowControl w:val="0"/>
              <w:spacing w:after="0"/>
              <w:rPr>
                <w:ins w:id="81" w:author="Huawei" w:date="2023-07-28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456" w14:textId="20238A86" w:rsidR="0003349D" w:rsidRPr="00A423D1" w:rsidRDefault="0003349D" w:rsidP="0003349D">
            <w:pPr>
              <w:widowControl w:val="0"/>
              <w:spacing w:after="0"/>
              <w:rPr>
                <w:ins w:id="82" w:author="Huawei" w:date="2023-07-28T15:07:00Z"/>
                <w:rFonts w:ascii="Arial" w:hAnsi="Arial" w:cs="Arial"/>
                <w:snapToGrid w:val="0"/>
                <w:sz w:val="18"/>
                <w:szCs w:val="18"/>
              </w:rPr>
            </w:pPr>
            <w:ins w:id="83" w:author="Huawei" w:date="2023-07-28T15:07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9.3.1.114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F731" w14:textId="0E860D00" w:rsidR="0003349D" w:rsidRPr="00A423D1" w:rsidRDefault="0003349D" w:rsidP="0003349D">
            <w:pPr>
              <w:widowControl w:val="0"/>
              <w:spacing w:after="0"/>
              <w:rPr>
                <w:ins w:id="84" w:author="Huawei" w:date="2023-07-28T15:07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Huawei" w:date="2023-07-28T15:07:00Z">
              <w:r w:rsidRPr="006853B4">
                <w:rPr>
                  <w:rFonts w:ascii="Arial" w:hAnsi="Arial" w:cs="Arial"/>
                  <w:sz w:val="18"/>
                  <w:szCs w:val="18"/>
                </w:rPr>
                <w:t xml:space="preserve">This IE is not used </w:t>
              </w:r>
              <w:r w:rsidRPr="0003349D">
                <w:rPr>
                  <w:rFonts w:ascii="Arial" w:hAnsi="Arial" w:cs="Arial"/>
                  <w:sz w:val="18"/>
                  <w:szCs w:val="18"/>
                </w:rPr>
                <w:t>in</w:t>
              </w:r>
              <w:r w:rsidRPr="004B4BF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DD29C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080F40">
                <w:rPr>
                  <w:rFonts w:ascii="Arial" w:hAnsi="Arial" w:cs="Arial"/>
                  <w:sz w:val="18"/>
                  <w:szCs w:val="18"/>
                </w:rPr>
                <w:t>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E55F" w14:textId="47AD8474" w:rsidR="0003349D" w:rsidRDefault="0003349D" w:rsidP="0003349D">
            <w:pPr>
              <w:widowControl w:val="0"/>
              <w:spacing w:after="0"/>
              <w:jc w:val="center"/>
              <w:rPr>
                <w:ins w:id="86" w:author="Huawei" w:date="2023-07-28T15:07:00Z"/>
                <w:rFonts w:ascii="Arial" w:hAnsi="Arial" w:cs="Arial"/>
                <w:sz w:val="18"/>
                <w:szCs w:val="18"/>
                <w:lang w:eastAsia="zh-CN"/>
              </w:rPr>
            </w:pPr>
            <w:ins w:id="87" w:author="Huawei" w:date="2023-07-28T15:07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DCC" w14:textId="66BF2C9B" w:rsidR="0003349D" w:rsidRPr="00EA5FA7" w:rsidRDefault="0003349D" w:rsidP="0003349D">
            <w:pPr>
              <w:widowControl w:val="0"/>
              <w:spacing w:after="0"/>
              <w:jc w:val="center"/>
              <w:rPr>
                <w:ins w:id="88" w:author="Huawei" w:date="2023-07-28T15:07:00Z"/>
                <w:rFonts w:ascii="Arial" w:hAnsi="Arial" w:cs="Arial"/>
                <w:sz w:val="18"/>
                <w:szCs w:val="18"/>
              </w:rPr>
            </w:pPr>
            <w:ins w:id="89" w:author="Huawei" w:date="2023-07-28T15:07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03349D" w:rsidRPr="00EA5FA7" w14:paraId="00907A61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BA07" w14:textId="77777777" w:rsidR="0003349D" w:rsidRPr="00A423D1" w:rsidRDefault="0003349D" w:rsidP="0003349D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D10" w14:textId="77777777" w:rsidR="0003349D" w:rsidRPr="00A423D1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75A7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7584" w14:textId="77777777" w:rsidR="0003349D" w:rsidRPr="00E64318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72F4075E" w14:textId="77777777" w:rsidR="0003349D" w:rsidRPr="00A423D1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86C1" w14:textId="77777777" w:rsidR="0003349D" w:rsidRPr="00A423D1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948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75A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3349D" w:rsidRPr="00EA5FA7" w14:paraId="383EAC7D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72E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58B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EAB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04E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CD12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FDF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3107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3349D" w:rsidRPr="00EA5FA7" w14:paraId="2E83AFA9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142C" w14:textId="77777777" w:rsidR="0003349D" w:rsidRPr="00EA5FA7" w:rsidRDefault="0003349D" w:rsidP="0003349D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B0E0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79DC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9C2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F357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1E9C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FD85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3349D" w:rsidRPr="00EA5FA7" w14:paraId="53FCFAA0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9FCB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E777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AD54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4FA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1CE9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D211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B39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9D" w:rsidRPr="00EA5FA7" w14:paraId="0350D899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2B4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706B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8838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3E5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3315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CC5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79F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9D" w:rsidRPr="00EA5FA7" w14:paraId="68B05560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2665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F1B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431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AD49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90F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DF7C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C7D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3349D" w:rsidRPr="00EA5FA7" w14:paraId="5CD210E1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2608" w14:textId="77777777" w:rsidR="0003349D" w:rsidRPr="00EA5FA7" w:rsidRDefault="0003349D" w:rsidP="0003349D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D8CC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E66C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8EAF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940F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E0A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F043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3349D" w:rsidRPr="00EA5FA7" w14:paraId="6EB1ACEF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014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7CD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C793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5D05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6428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161E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5098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9D" w:rsidRPr="00EA5FA7" w14:paraId="17890801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453C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E4BE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0D9D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098B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43D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1195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0D8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9D" w:rsidRPr="00EA5FA7" w14:paraId="384BE5BE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D9AA" w14:textId="77777777" w:rsidR="0003349D" w:rsidRPr="00EA5FA7" w:rsidRDefault="0003349D" w:rsidP="0003349D">
            <w:pPr>
              <w:widowControl w:val="0"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DA6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2E9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9D5A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770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357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674D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3349D" w:rsidRPr="00EA5FA7" w14:paraId="01920360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6BA9" w14:textId="77777777" w:rsidR="0003349D" w:rsidRPr="00EA5FA7" w:rsidRDefault="0003349D" w:rsidP="0003349D">
            <w:pPr>
              <w:widowControl w:val="0"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0BB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A3B5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456C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24F1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9D3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6F0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3349D" w:rsidRPr="00EA5FA7" w14:paraId="1A942E4D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39B6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F208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E5F6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EC07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75D0A454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17E9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26FA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CC9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9D" w:rsidRPr="00EA5FA7" w14:paraId="1684AD50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0D4D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7D5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D72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EACD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92E3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F531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33C3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9D" w:rsidRPr="00EA5FA7" w14:paraId="3384251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97FF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0BD8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134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24E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E678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2EA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62E8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3349D" w:rsidRPr="00EA5FA7" w14:paraId="4A2E518C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AFC8" w14:textId="77777777" w:rsidR="0003349D" w:rsidRPr="00EA5FA7" w:rsidRDefault="0003349D" w:rsidP="0003349D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FFB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F8C8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93A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953B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C622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EE0D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3349D" w:rsidRPr="00EA5FA7" w14:paraId="15CBDB4B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4631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B9F0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1B03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802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44C1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8A83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ABB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9D" w:rsidRPr="00EA5FA7" w14:paraId="0EABD065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7A2D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774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CE38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1336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96D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307F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265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9D" w:rsidRPr="00EA5FA7" w14:paraId="71A5B32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2E7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FB4F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D50C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4E8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09AE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4CBA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05B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03349D" w:rsidRPr="00EA5FA7" w14:paraId="2DD83243" w14:textId="77777777" w:rsidTr="006853B4">
        <w:tc>
          <w:tcPr>
            <w:tcW w:w="2160" w:type="dxa"/>
          </w:tcPr>
          <w:p w14:paraId="7CD6E609" w14:textId="77777777" w:rsidR="0003349D" w:rsidRPr="00EA5FA7" w:rsidRDefault="0003349D" w:rsidP="0003349D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080" w:type="dxa"/>
          </w:tcPr>
          <w:p w14:paraId="5B43E5AC" w14:textId="77777777" w:rsidR="0003349D" w:rsidRPr="00EA5FA7" w:rsidRDefault="0003349D" w:rsidP="0003349D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14:paraId="56CEE1CE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</w:tcPr>
          <w:p w14:paraId="59B9925F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728" w:type="dxa"/>
          </w:tcPr>
          <w:p w14:paraId="3F312DFD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CBE16D4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037EADA5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3349D" w:rsidRPr="00EA5FA7" w14:paraId="150EDE1B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B55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914C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ED25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8ACC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C3C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EF25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44DE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3349D" w:rsidRPr="00EA5FA7" w14:paraId="3EAABFB4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309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713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F79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D7F2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139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E65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7BD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3349D" w:rsidRPr="00EA5FA7" w14:paraId="3BAE7684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2167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B0F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B299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4A61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148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D5B6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78F1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3349D" w:rsidRPr="00EA5FA7" w14:paraId="0EAC0788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6BF0" w14:textId="77777777" w:rsidR="0003349D" w:rsidRPr="00EA5FA7" w:rsidRDefault="0003349D" w:rsidP="0003349D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2B0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253B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CD4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5FB8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F5AD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3E6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3349D" w:rsidRPr="00EA5FA7" w14:paraId="5997CA16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B23C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B317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469C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8C90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4B80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4982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0287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349D" w:rsidRPr="00EA5FA7" w14:paraId="13B76DB4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8E0D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5D50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909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B97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BA4C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B24E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12C1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349D" w:rsidRPr="00EA5FA7" w14:paraId="307AD06E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1F7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AE0C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CC03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E23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F89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B4CC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E1A3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3349D" w:rsidRPr="00EA5FA7" w14:paraId="7E1CA2F5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7DC" w14:textId="77777777" w:rsidR="0003349D" w:rsidRPr="00EA5FA7" w:rsidRDefault="0003349D" w:rsidP="0003349D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1333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42C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9AE4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EB6F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A32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4D6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3349D" w:rsidRPr="00EA5FA7" w14:paraId="4AF31283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A34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F7A1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B40E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B62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E7B0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12CA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701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349D" w:rsidRPr="00EA5FA7" w14:paraId="5D8AB4FF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A90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5164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0C19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D95B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A01" w14:textId="77777777" w:rsidR="0003349D" w:rsidRPr="00EA5FA7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6B4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246A" w14:textId="77777777" w:rsidR="0003349D" w:rsidRPr="00EA5FA7" w:rsidRDefault="0003349D" w:rsidP="000334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349D" w:rsidRPr="00EA5FA7" w14:paraId="49E6AA14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8736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DA9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B54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4AC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E8C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B8A3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EA5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03349D" w:rsidRPr="00EA5FA7" w14:paraId="275AC245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AED0" w14:textId="77777777" w:rsidR="0003349D" w:rsidRPr="00EA5FA7" w:rsidRDefault="0003349D" w:rsidP="0003349D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A77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0D51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C075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0EC9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1D65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695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03349D" w:rsidRPr="00EA5FA7" w14:paraId="348E367B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71F" w14:textId="77777777" w:rsidR="0003349D" w:rsidRPr="00EA5FA7" w:rsidRDefault="0003349D" w:rsidP="0003349D">
            <w:pPr>
              <w:widowControl w:val="0"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A19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1E6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1C9A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14B0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E7C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046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03349D" w:rsidRPr="00EA5FA7" w14:paraId="2E8151AC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D97C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4ADB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11D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E8EF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09E5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4D6A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054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03349D" w:rsidRPr="00EA5FA7" w14:paraId="3784857C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E14" w14:textId="77777777" w:rsidR="0003349D" w:rsidRPr="00EA5FA7" w:rsidRDefault="0003349D" w:rsidP="0003349D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50C1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CDA2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B1AB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3AA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2BB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2ED5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03349D" w:rsidRPr="00EA5FA7" w14:paraId="594F02C2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B34C" w14:textId="77777777" w:rsidR="0003349D" w:rsidRPr="00EA5FA7" w:rsidRDefault="0003349D" w:rsidP="0003349D">
            <w:pPr>
              <w:widowControl w:val="0"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EDD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4F9F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70B7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C9D0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0648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CA35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03349D" w:rsidRPr="00EA5FA7" w14:paraId="3DCBD52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AC76" w14:textId="77777777" w:rsidR="0003349D" w:rsidRPr="002F0C5B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F87F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DA81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3CF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AA3C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811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769B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03349D" w:rsidRPr="00EA5FA7" w14:paraId="5464BAA3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F86" w14:textId="77777777" w:rsidR="0003349D" w:rsidRPr="002F0C5B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706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7DF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B5ED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E565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122E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5B49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03349D" w:rsidRPr="00EA5FA7" w14:paraId="3AA3C845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E51E" w14:textId="77777777" w:rsidR="0003349D" w:rsidRPr="00EA5FA7" w:rsidRDefault="0003349D" w:rsidP="0003349D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8AEF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E743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D984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979D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22D8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D3F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03349D" w:rsidRPr="00EA5FA7" w14:paraId="33FD59A9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340" w14:textId="77777777" w:rsidR="0003349D" w:rsidRPr="00EA5FA7" w:rsidRDefault="0003349D" w:rsidP="0003349D">
            <w:pPr>
              <w:widowControl w:val="0"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5355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8A1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D88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9A76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9BD4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CA43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03349D" w:rsidRPr="00EA5FA7" w14:paraId="09E21ACB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82C3" w14:textId="77777777" w:rsidR="0003349D" w:rsidRPr="00EA5FA7" w:rsidRDefault="0003349D" w:rsidP="0003349D">
            <w:pPr>
              <w:widowControl w:val="0"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890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F39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D831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A943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6AE6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C12F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03349D" w:rsidRPr="00EA5FA7" w14:paraId="414FF1C3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94D2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032B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8261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A385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ED1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82D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E6E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03349D" w:rsidRPr="00EA5FA7" w14:paraId="1A71CF72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8A7A" w14:textId="77777777" w:rsidR="0003349D" w:rsidRPr="00EA5FA7" w:rsidRDefault="0003349D" w:rsidP="0003349D">
            <w:pPr>
              <w:widowControl w:val="0"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C7B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5370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A09E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9853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A91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9487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03349D" w:rsidRPr="00EA5FA7" w14:paraId="657BC02E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812" w14:textId="77777777" w:rsidR="0003349D" w:rsidRPr="002F0C5B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9219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8E78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4CB5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806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2DA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99A2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03349D" w:rsidRPr="00EA5FA7" w14:paraId="0E7C0C71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86DE" w14:textId="77777777" w:rsidR="0003349D" w:rsidRPr="002F0C5B" w:rsidRDefault="0003349D" w:rsidP="000334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CA8A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EC72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2DD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BCC5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C27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452A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03349D" w14:paraId="43BBCA8E" w14:textId="77777777" w:rsidTr="006853B4">
        <w:tc>
          <w:tcPr>
            <w:tcW w:w="2160" w:type="dxa"/>
          </w:tcPr>
          <w:p w14:paraId="47F5F6A9" w14:textId="77777777" w:rsidR="0003349D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4204804B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BAA15A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2FCCC6F3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F9162B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080" w:type="dxa"/>
          </w:tcPr>
          <w:p w14:paraId="37D44ACF" w14:textId="77777777" w:rsidR="0003349D" w:rsidRDefault="0003349D" w:rsidP="0003349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646C336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3349D" w14:paraId="6FAF6A70" w14:textId="77777777" w:rsidTr="006853B4">
        <w:tc>
          <w:tcPr>
            <w:tcW w:w="2160" w:type="dxa"/>
          </w:tcPr>
          <w:p w14:paraId="16567E8F" w14:textId="77777777" w:rsidR="0003349D" w:rsidRDefault="0003349D" w:rsidP="0003349D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Setup Item </w:t>
            </w:r>
            <w:r>
              <w:rPr>
                <w:rFonts w:ascii="Arial" w:hAnsi="Arial"/>
                <w:b/>
                <w:sz w:val="18"/>
              </w:rPr>
              <w:lastRenderedPageBreak/>
              <w:t>IEs</w:t>
            </w:r>
          </w:p>
        </w:tc>
        <w:tc>
          <w:tcPr>
            <w:tcW w:w="1080" w:type="dxa"/>
          </w:tcPr>
          <w:p w14:paraId="0F41E6AE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3B538F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lastRenderedPageBreak/>
              <w:t>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7501978C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91FC6C6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198FF1" w14:textId="77777777" w:rsidR="0003349D" w:rsidRDefault="0003349D" w:rsidP="0003349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76B3ED9C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3349D" w14:paraId="647EED06" w14:textId="77777777" w:rsidTr="006853B4">
        <w:tc>
          <w:tcPr>
            <w:tcW w:w="2160" w:type="dxa"/>
          </w:tcPr>
          <w:p w14:paraId="379332C4" w14:textId="77777777" w:rsidR="0003349D" w:rsidRDefault="0003349D" w:rsidP="0003349D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250F4838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6525CF7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C55AA8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1E339A3A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B06994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6CF29AE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49D" w14:paraId="479640BA" w14:textId="77777777" w:rsidTr="006853B4">
        <w:tc>
          <w:tcPr>
            <w:tcW w:w="2160" w:type="dxa"/>
          </w:tcPr>
          <w:p w14:paraId="7457DFD6" w14:textId="77777777" w:rsidR="0003349D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0" w:type="dxa"/>
          </w:tcPr>
          <w:p w14:paraId="6A32FAB8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C946ED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04B2C306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8F0773F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080" w:type="dxa"/>
          </w:tcPr>
          <w:p w14:paraId="1C1BA353" w14:textId="77777777" w:rsidR="0003349D" w:rsidRDefault="0003349D" w:rsidP="0003349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556F28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3349D" w14:paraId="5C8707A0" w14:textId="77777777" w:rsidTr="006853B4">
        <w:tc>
          <w:tcPr>
            <w:tcW w:w="2160" w:type="dxa"/>
          </w:tcPr>
          <w:p w14:paraId="6A3DE853" w14:textId="77777777" w:rsidR="0003349D" w:rsidRDefault="0003349D" w:rsidP="0003349D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0" w:type="dxa"/>
          </w:tcPr>
          <w:p w14:paraId="6406A04D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40963E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61D0B46B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A65C4B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2F608A" w14:textId="77777777" w:rsidR="0003349D" w:rsidRDefault="0003349D" w:rsidP="0003349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07979049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3349D" w14:paraId="18AF6C79" w14:textId="77777777" w:rsidTr="006853B4">
        <w:tc>
          <w:tcPr>
            <w:tcW w:w="2160" w:type="dxa"/>
          </w:tcPr>
          <w:p w14:paraId="433C6D6D" w14:textId="77777777" w:rsidR="0003349D" w:rsidRDefault="0003349D" w:rsidP="0003349D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003EC272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2B64CB6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6A98590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5075A3F1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1F28CF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26D5DAC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49D" w14:paraId="1F52BD22" w14:textId="77777777" w:rsidTr="006853B4">
        <w:tc>
          <w:tcPr>
            <w:tcW w:w="2160" w:type="dxa"/>
          </w:tcPr>
          <w:p w14:paraId="1CE12165" w14:textId="77777777" w:rsidR="0003349D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03CAE574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D14ABD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0D2D05F6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34A64EB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280E47D7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6E6CCFC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3349D" w14:paraId="200CC594" w14:textId="77777777" w:rsidTr="006853B4">
        <w:tc>
          <w:tcPr>
            <w:tcW w:w="2160" w:type="dxa"/>
          </w:tcPr>
          <w:p w14:paraId="442E962C" w14:textId="77777777" w:rsidR="0003349D" w:rsidRDefault="0003349D" w:rsidP="0003349D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080" w:type="dxa"/>
          </w:tcPr>
          <w:p w14:paraId="4A43E123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20DCAC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6CBE8DF8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5595AFA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041AA3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287EB5AF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3349D" w14:paraId="43A25F52" w14:textId="77777777" w:rsidTr="006853B4">
        <w:tc>
          <w:tcPr>
            <w:tcW w:w="2160" w:type="dxa"/>
          </w:tcPr>
          <w:p w14:paraId="250491CA" w14:textId="77777777" w:rsidR="0003349D" w:rsidRDefault="0003349D" w:rsidP="0003349D">
            <w:pPr>
              <w:widowControl w:val="0"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3B59AFC0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AB82985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61DCC2E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402EB3BD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B227E2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FB0FB37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49D" w14:paraId="24A5603C" w14:textId="77777777" w:rsidTr="006853B4">
        <w:tc>
          <w:tcPr>
            <w:tcW w:w="2160" w:type="dxa"/>
          </w:tcPr>
          <w:p w14:paraId="472FADD2" w14:textId="77777777" w:rsidR="0003349D" w:rsidRDefault="0003349D" w:rsidP="0003349D">
            <w:pPr>
              <w:widowControl w:val="0"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0B2C33C0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9C9F3CA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39A5837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2336E291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9E8B14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C4A2CCB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49D" w14:paraId="5DAD3CE2" w14:textId="77777777" w:rsidTr="006853B4">
        <w:tc>
          <w:tcPr>
            <w:tcW w:w="2160" w:type="dxa"/>
          </w:tcPr>
          <w:p w14:paraId="77699444" w14:textId="77777777" w:rsidR="0003349D" w:rsidRDefault="0003349D" w:rsidP="0003349D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2869F6EE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32D69D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2D6009D2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8658D63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4AEDEF79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508CD00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3349D" w14:paraId="095D42E1" w14:textId="77777777" w:rsidTr="006853B4">
        <w:tc>
          <w:tcPr>
            <w:tcW w:w="2160" w:type="dxa"/>
          </w:tcPr>
          <w:p w14:paraId="5A0599AB" w14:textId="77777777" w:rsidR="0003349D" w:rsidRDefault="0003349D" w:rsidP="0003349D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23E520B8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250664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2F72F21C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7BEF675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01E1FD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77476792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3349D" w14:paraId="3E5D2C89" w14:textId="77777777" w:rsidTr="006853B4">
        <w:tc>
          <w:tcPr>
            <w:tcW w:w="2160" w:type="dxa"/>
          </w:tcPr>
          <w:p w14:paraId="59DB6882" w14:textId="77777777" w:rsidR="0003349D" w:rsidRDefault="0003349D" w:rsidP="0003349D">
            <w:pPr>
              <w:widowControl w:val="0"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51453AF6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7F3D33F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FFBF699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503015D6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C28CCE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5A0A16A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49D" w14:paraId="4693457D" w14:textId="77777777" w:rsidTr="006853B4">
        <w:tc>
          <w:tcPr>
            <w:tcW w:w="2160" w:type="dxa"/>
          </w:tcPr>
          <w:p w14:paraId="1782531F" w14:textId="77777777" w:rsidR="0003349D" w:rsidRDefault="0003349D" w:rsidP="0003349D">
            <w:pPr>
              <w:widowControl w:val="0"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7DBB8D72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F2E4FAB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B31356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46F99745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2D016A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99C2710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349D" w14:paraId="72FD646A" w14:textId="77777777" w:rsidTr="006853B4">
        <w:tc>
          <w:tcPr>
            <w:tcW w:w="2160" w:type="dxa"/>
          </w:tcPr>
          <w:p w14:paraId="1ADD9A7D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427C6B3A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A2A644A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564B05" w14:textId="77777777" w:rsidR="0003349D" w:rsidRPr="0091698C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1488B405" w14:textId="77777777" w:rsidR="0003349D" w:rsidRDefault="0003349D" w:rsidP="000334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728" w:type="dxa"/>
          </w:tcPr>
          <w:p w14:paraId="5B6ED5F1" w14:textId="77777777" w:rsidR="0003349D" w:rsidRDefault="0003349D" w:rsidP="0003349D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080" w:type="dxa"/>
          </w:tcPr>
          <w:p w14:paraId="46126C3F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4BCF83BA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</w:tbl>
    <w:p w14:paraId="7E021B48" w14:textId="77777777" w:rsidR="006853B4" w:rsidRPr="00EA5FA7" w:rsidRDefault="006853B4" w:rsidP="006853B4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853B4" w:rsidRPr="00EA5FA7" w14:paraId="5E271CB4" w14:textId="77777777" w:rsidTr="006853B4">
        <w:trPr>
          <w:jc w:val="center"/>
        </w:trPr>
        <w:tc>
          <w:tcPr>
            <w:tcW w:w="3686" w:type="dxa"/>
          </w:tcPr>
          <w:p w14:paraId="31DDA53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F175BB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853B4" w:rsidRPr="00EA5FA7" w14:paraId="1268A1C4" w14:textId="77777777" w:rsidTr="006853B4">
        <w:trPr>
          <w:jc w:val="center"/>
        </w:trPr>
        <w:tc>
          <w:tcPr>
            <w:tcW w:w="3686" w:type="dxa"/>
          </w:tcPr>
          <w:p w14:paraId="1D85045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1303C350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6853B4" w:rsidRPr="00EA5FA7" w14:paraId="0D2F5844" w14:textId="77777777" w:rsidTr="006853B4">
        <w:trPr>
          <w:jc w:val="center"/>
        </w:trPr>
        <w:tc>
          <w:tcPr>
            <w:tcW w:w="3686" w:type="dxa"/>
          </w:tcPr>
          <w:p w14:paraId="53129D8A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C329FF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853B4" w:rsidRPr="00EA5FA7" w14:paraId="0F391AC9" w14:textId="77777777" w:rsidTr="006853B4">
        <w:trPr>
          <w:jc w:val="center"/>
        </w:trPr>
        <w:tc>
          <w:tcPr>
            <w:tcW w:w="3686" w:type="dxa"/>
          </w:tcPr>
          <w:p w14:paraId="6C59EF8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5146410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6853B4" w:rsidRPr="00EA5FA7" w14:paraId="76920173" w14:textId="77777777" w:rsidTr="006853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4CD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9F7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6853B4" w:rsidRPr="00EA5FA7" w14:paraId="0FF58511" w14:textId="77777777" w:rsidTr="006853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09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11F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B56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6853B4" w14:paraId="3FF57B39" w14:textId="77777777" w:rsidTr="006853B4">
        <w:trPr>
          <w:jc w:val="center"/>
        </w:trPr>
        <w:tc>
          <w:tcPr>
            <w:tcW w:w="3686" w:type="dxa"/>
          </w:tcPr>
          <w:p w14:paraId="58FEA3AF" w14:textId="77777777" w:rsidR="006853B4" w:rsidRPr="005B7611" w:rsidRDefault="006853B4" w:rsidP="006853B4">
            <w:pPr>
              <w:pStyle w:val="TAL"/>
              <w:keepNext w:val="0"/>
              <w:keepLines w:val="0"/>
              <w:widowControl w:val="0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3BDA477E" w14:textId="77777777" w:rsidR="006853B4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853B4" w14:paraId="413AE5D9" w14:textId="77777777" w:rsidTr="006853B4">
        <w:trPr>
          <w:jc w:val="center"/>
        </w:trPr>
        <w:tc>
          <w:tcPr>
            <w:tcW w:w="3686" w:type="dxa"/>
          </w:tcPr>
          <w:p w14:paraId="47851A5D" w14:textId="77777777" w:rsidR="006853B4" w:rsidRPr="005B7611" w:rsidRDefault="006853B4" w:rsidP="006853B4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585147C3" w14:textId="77777777" w:rsidR="006853B4" w:rsidRDefault="006853B4" w:rsidP="006853B4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</w:tbl>
    <w:p w14:paraId="0B907FCA" w14:textId="77777777" w:rsidR="006853B4" w:rsidRPr="00EA5FA7" w:rsidRDefault="006853B4" w:rsidP="006853B4">
      <w:pPr>
        <w:widowControl w:val="0"/>
      </w:pPr>
    </w:p>
    <w:p w14:paraId="08D9AF4D" w14:textId="632A43F3" w:rsidR="006853B4" w:rsidRDefault="006853B4" w:rsidP="006853B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706CFDBA" w14:textId="77777777" w:rsidR="006853B4" w:rsidRPr="00EA5FA7" w:rsidRDefault="006853B4" w:rsidP="006853B4">
      <w:pPr>
        <w:pStyle w:val="4"/>
        <w:keepNext w:val="0"/>
        <w:keepLines w:val="0"/>
        <w:widowControl w:val="0"/>
      </w:pPr>
      <w:bookmarkStart w:id="90" w:name="_Toc20955882"/>
      <w:bookmarkStart w:id="91" w:name="_Toc29892994"/>
      <w:bookmarkStart w:id="92" w:name="_Toc36556931"/>
      <w:bookmarkStart w:id="93" w:name="_Toc45832362"/>
      <w:bookmarkStart w:id="94" w:name="_Toc51763615"/>
      <w:bookmarkStart w:id="95" w:name="_Toc64448781"/>
      <w:bookmarkStart w:id="96" w:name="_Toc66289440"/>
      <w:bookmarkStart w:id="97" w:name="_Toc74154553"/>
      <w:bookmarkStart w:id="98" w:name="_Toc81383297"/>
      <w:bookmarkStart w:id="99" w:name="_Toc88657930"/>
      <w:bookmarkStart w:id="100" w:name="_Toc97910842"/>
      <w:bookmarkStart w:id="101" w:name="_Toc105498001"/>
      <w:bookmarkStart w:id="102" w:name="_Toc112855531"/>
      <w:bookmarkStart w:id="103" w:name="_Toc113836927"/>
      <w:bookmarkStart w:id="104" w:name="_Toc138758115"/>
      <w:r w:rsidRPr="00EA5FA7">
        <w:t>9.2.2.10</w:t>
      </w:r>
      <w:r w:rsidRPr="00EA5FA7">
        <w:tab/>
        <w:t>UE CONTEXT MODIFICATION REQUIRED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04EC27B" w14:textId="77777777" w:rsidR="006853B4" w:rsidRPr="00EA5FA7" w:rsidRDefault="006853B4" w:rsidP="006853B4">
      <w:pPr>
        <w:widowControl w:val="0"/>
      </w:pPr>
      <w:r w:rsidRPr="00EA5FA7">
        <w:t>This message is sent by the gNB-DU to request the modification of a UE context.</w:t>
      </w:r>
    </w:p>
    <w:p w14:paraId="0887B08B" w14:textId="77777777" w:rsidR="006853B4" w:rsidRPr="00BD56C5" w:rsidRDefault="006853B4" w:rsidP="006853B4">
      <w:pPr>
        <w:widowControl w:val="0"/>
        <w:rPr>
          <w:lang w:val="fr-FR"/>
        </w:rPr>
      </w:pPr>
      <w:r w:rsidRPr="00BD56C5">
        <w:rPr>
          <w:lang w:val="fr-FR"/>
        </w:rPr>
        <w:t xml:space="preserve">Direction: gNB-DU </w:t>
      </w:r>
      <w:r w:rsidRPr="00EA5FA7">
        <w:sym w:font="Symbol" w:char="F0AE"/>
      </w:r>
      <w:r w:rsidRPr="00BD56C5">
        <w:rPr>
          <w:lang w:val="fr-FR"/>
        </w:rPr>
        <w:t xml:space="preserve"> gNB-CU.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853B4" w:rsidRPr="00EA5FA7" w14:paraId="5B0BBB38" w14:textId="77777777" w:rsidTr="006853B4">
        <w:trPr>
          <w:tblHeader/>
        </w:trPr>
        <w:tc>
          <w:tcPr>
            <w:tcW w:w="2160" w:type="dxa"/>
          </w:tcPr>
          <w:p w14:paraId="588C7F6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20FFF05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15B3878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23641F8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531AB98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434BC24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4C685ED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853B4" w:rsidRPr="00EA5FA7" w14:paraId="5AE07E5C" w14:textId="77777777" w:rsidTr="006853B4">
        <w:tc>
          <w:tcPr>
            <w:tcW w:w="2160" w:type="dxa"/>
          </w:tcPr>
          <w:p w14:paraId="6C1A2E0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4363D45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7D546A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04279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670C60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697DC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D0A9AC6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21169083" w14:textId="77777777" w:rsidTr="006853B4">
        <w:tc>
          <w:tcPr>
            <w:tcW w:w="2160" w:type="dxa"/>
          </w:tcPr>
          <w:p w14:paraId="715C86D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05AE6DE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FBC0C5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3341D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572EC0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D62847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6D4142B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0DC761B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B1BA" w14:textId="77777777" w:rsidR="006853B4" w:rsidRPr="00BD56C5" w:rsidRDefault="006853B4" w:rsidP="006853B4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BD56C5">
              <w:rPr>
                <w:rFonts w:ascii="Arial" w:eastAsia="Batang" w:hAnsi="Arial"/>
                <w:sz w:val="18"/>
                <w:lang w:val="fr-FR"/>
              </w:rPr>
              <w:lastRenderedPageBreak/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18F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BD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8F1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7FD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BD2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86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21FE67AE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01B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AF3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C9A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CE7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1B5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9A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8670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853B4" w:rsidRPr="00EA5FA7" w14:paraId="56037147" w14:textId="77777777" w:rsidTr="006853B4">
        <w:tc>
          <w:tcPr>
            <w:tcW w:w="2160" w:type="dxa"/>
          </w:tcPr>
          <w:p w14:paraId="37DC54C1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AAC4216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080" w:type="dxa"/>
          </w:tcPr>
          <w:p w14:paraId="5D7014E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FDE52E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7F20681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1945852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B122ADF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3037099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853B4" w:rsidRPr="00EA5FA7" w14:paraId="3DC943CC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8682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21A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01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459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65A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E52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E9A5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853B4" w:rsidRPr="00EA5FA7" w14:paraId="31ECE584" w14:textId="77777777" w:rsidTr="006853B4">
        <w:trPr>
          <w:trHeight w:val="138"/>
        </w:trPr>
        <w:tc>
          <w:tcPr>
            <w:tcW w:w="2160" w:type="dxa"/>
          </w:tcPr>
          <w:p w14:paraId="6D3AAF77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080" w:type="dxa"/>
          </w:tcPr>
          <w:p w14:paraId="7F6A579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DAE793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196E2D7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2D233C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519FA97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10AF58C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853B4" w:rsidRPr="00EA5FA7" w14:paraId="69A21021" w14:textId="77777777" w:rsidTr="006853B4">
        <w:tc>
          <w:tcPr>
            <w:tcW w:w="2160" w:type="dxa"/>
          </w:tcPr>
          <w:p w14:paraId="682DC707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3F393BB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1B4FC6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6744C1B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53C8FE7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0D826A0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F4EB5D2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853B4" w:rsidRPr="00EA5FA7" w14:paraId="7411BC43" w14:textId="77777777" w:rsidTr="006853B4">
        <w:tc>
          <w:tcPr>
            <w:tcW w:w="2160" w:type="dxa"/>
          </w:tcPr>
          <w:p w14:paraId="0951AFD6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1DD3632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18FDB2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16D68CE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FE7724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D18B04B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72FE93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853B4" w:rsidRPr="00EA5FA7" w14:paraId="6BD188E8" w14:textId="77777777" w:rsidTr="006853B4">
        <w:tc>
          <w:tcPr>
            <w:tcW w:w="2160" w:type="dxa"/>
          </w:tcPr>
          <w:p w14:paraId="677050C5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5AD78E4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1A7A052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5625387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6CF4BC2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3E3B6A2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1E225D0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853B4" w:rsidRPr="00EA5FA7" w14:paraId="6AA92A7C" w14:textId="77777777" w:rsidTr="006853B4">
        <w:tc>
          <w:tcPr>
            <w:tcW w:w="2160" w:type="dxa"/>
          </w:tcPr>
          <w:p w14:paraId="607E1F25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080" w:type="dxa"/>
          </w:tcPr>
          <w:p w14:paraId="617DB9D0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F4E459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68CF9FD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0033147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42A485D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3CAEC7C5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832A9CF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853B4" w:rsidRPr="00EA5FA7" w14:paraId="2BE94F8C" w14:textId="77777777" w:rsidTr="006853B4">
        <w:tc>
          <w:tcPr>
            <w:tcW w:w="2160" w:type="dxa"/>
          </w:tcPr>
          <w:p w14:paraId="76CFD167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080" w:type="dxa"/>
          </w:tcPr>
          <w:p w14:paraId="1DA14E0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503A8AA7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70E6000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429C2B2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7C30D8A0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8F3615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6853B4" w:rsidRPr="00EA5FA7" w14:paraId="12EADA0E" w14:textId="77777777" w:rsidTr="006853B4">
        <w:tc>
          <w:tcPr>
            <w:tcW w:w="2160" w:type="dxa"/>
          </w:tcPr>
          <w:p w14:paraId="309D6FB9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22D3D91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43BE26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7869793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015BE6C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DB067BC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388672C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853B4" w:rsidRPr="00EA5FA7" w14:paraId="4AFF76AE" w14:textId="77777777" w:rsidTr="006853B4">
        <w:tc>
          <w:tcPr>
            <w:tcW w:w="2160" w:type="dxa"/>
          </w:tcPr>
          <w:p w14:paraId="56BC011C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1080" w:type="dxa"/>
          </w:tcPr>
          <w:p w14:paraId="05836797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1D29CC3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678C5B4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0E97ACC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6BCD4322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3C95698F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853B4" w:rsidRPr="00EA5FA7" w14:paraId="25D3BC3B" w14:textId="77777777" w:rsidTr="006853B4">
        <w:tc>
          <w:tcPr>
            <w:tcW w:w="2160" w:type="dxa"/>
          </w:tcPr>
          <w:p w14:paraId="4578C1FC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1080" w:type="dxa"/>
          </w:tcPr>
          <w:p w14:paraId="44B6B30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FFF8650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78D07251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6FBE83A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7ACDDC8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469159A4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128D08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</w:p>
        </w:tc>
      </w:tr>
      <w:tr w:rsidR="006853B4" w:rsidRPr="00EA5FA7" w14:paraId="00B0986C" w14:textId="77777777" w:rsidTr="006853B4">
        <w:trPr>
          <w:ins w:id="105" w:author="Huawei" w:date="2023-07-28T15:04:00Z"/>
        </w:trPr>
        <w:tc>
          <w:tcPr>
            <w:tcW w:w="2160" w:type="dxa"/>
          </w:tcPr>
          <w:p w14:paraId="64056989" w14:textId="41AF3A80" w:rsidR="006853B4" w:rsidRPr="00A423D1" w:rsidRDefault="006853B4" w:rsidP="006853B4">
            <w:pPr>
              <w:widowControl w:val="0"/>
              <w:spacing w:after="0"/>
              <w:ind w:left="539"/>
              <w:rPr>
                <w:ins w:id="106" w:author="Huawei" w:date="2023-07-28T15:04:00Z"/>
                <w:rFonts w:ascii="Arial" w:hAnsi="Arial" w:cs="Arial"/>
                <w:sz w:val="18"/>
              </w:rPr>
            </w:pPr>
            <w:ins w:id="107" w:author="Huawei" w:date="2023-07-28T15:04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&gt;&gt;&gt;&gt;BH Information</w:t>
              </w:r>
            </w:ins>
          </w:p>
        </w:tc>
        <w:tc>
          <w:tcPr>
            <w:tcW w:w="1080" w:type="dxa"/>
          </w:tcPr>
          <w:p w14:paraId="3EAEAB06" w14:textId="7A640D86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108" w:author="Huawei" w:date="2023-07-28T15:04:00Z"/>
                <w:rFonts w:cs="Arial"/>
              </w:rPr>
            </w:pPr>
            <w:ins w:id="109" w:author="Huawei" w:date="2023-07-28T15:04:00Z">
              <w:r w:rsidRPr="009E6222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E3E17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ns w:id="110" w:author="Huawei" w:date="2023-07-28T15:04:00Z"/>
                <w:rFonts w:cs="Arial"/>
                <w:noProof/>
              </w:rPr>
            </w:pPr>
          </w:p>
        </w:tc>
        <w:tc>
          <w:tcPr>
            <w:tcW w:w="1512" w:type="dxa"/>
          </w:tcPr>
          <w:p w14:paraId="3A4E7039" w14:textId="6B67C364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111" w:author="Huawei" w:date="2023-07-28T15:04:00Z"/>
                <w:rFonts w:cs="Arial"/>
              </w:rPr>
            </w:pPr>
            <w:ins w:id="112" w:author="Huawei" w:date="2023-07-28T15:04:00Z">
              <w:r w:rsidRPr="006853B4">
                <w:rPr>
                  <w:rFonts w:cs="Arial"/>
                  <w:szCs w:val="18"/>
                  <w:lang w:eastAsia="zh-CN"/>
                </w:rPr>
                <w:t>9.3.1.114</w:t>
              </w:r>
            </w:ins>
          </w:p>
        </w:tc>
        <w:tc>
          <w:tcPr>
            <w:tcW w:w="1728" w:type="dxa"/>
          </w:tcPr>
          <w:p w14:paraId="6E33FF30" w14:textId="06BFBAF5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113" w:author="Huawei" w:date="2023-07-28T15:04:00Z"/>
                <w:rFonts w:cs="Arial"/>
              </w:rPr>
            </w:pPr>
            <w:ins w:id="114" w:author="Huawei" w:date="2023-07-28T15:04:00Z">
              <w:r w:rsidRPr="006853B4">
                <w:rPr>
                  <w:rFonts w:cs="Arial"/>
                  <w:szCs w:val="18"/>
                </w:rPr>
                <w:t>This IE is not used</w:t>
              </w:r>
              <w:r w:rsidRPr="00FE44A1">
                <w:rPr>
                  <w:rFonts w:cs="Arial"/>
                  <w:szCs w:val="18"/>
                </w:rPr>
                <w:t xml:space="preserve"> in this version of the specification.</w:t>
              </w:r>
            </w:ins>
          </w:p>
        </w:tc>
        <w:tc>
          <w:tcPr>
            <w:tcW w:w="1080" w:type="dxa"/>
          </w:tcPr>
          <w:p w14:paraId="5BD1D563" w14:textId="04740493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ins w:id="115" w:author="Huawei" w:date="2023-07-28T15:04:00Z"/>
              </w:rPr>
            </w:pPr>
            <w:ins w:id="116" w:author="Huawei" w:date="2023-07-28T15:04:00Z">
              <w:r w:rsidRPr="006853B4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BF42809" w14:textId="71E03E63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ins w:id="117" w:author="Huawei" w:date="2023-07-28T15:04:00Z"/>
              </w:rPr>
            </w:pPr>
            <w:ins w:id="118" w:author="Huawei" w:date="2023-07-28T15:04:00Z">
              <w:r w:rsidRPr="006853B4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6853B4" w:rsidRPr="00EA5FA7" w14:paraId="5C58CBAB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F555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85C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E6D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A88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19A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8C9D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3E9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208731BE" w14:textId="77777777" w:rsidTr="006853B4">
        <w:trPr>
          <w:trHeight w:val="138"/>
        </w:trPr>
        <w:tc>
          <w:tcPr>
            <w:tcW w:w="2160" w:type="dxa"/>
          </w:tcPr>
          <w:p w14:paraId="558A39C9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080" w:type="dxa"/>
          </w:tcPr>
          <w:p w14:paraId="32D7A59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5F970D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512" w:type="dxa"/>
          </w:tcPr>
          <w:p w14:paraId="1D69FAA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5C10A9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9C038B7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3E4CB9F8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21DDE498" w14:textId="77777777" w:rsidTr="006853B4">
        <w:tc>
          <w:tcPr>
            <w:tcW w:w="2160" w:type="dxa"/>
          </w:tcPr>
          <w:p w14:paraId="7D8C06E8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080" w:type="dxa"/>
          </w:tcPr>
          <w:p w14:paraId="7FF1FE0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1AAFCE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17B40F5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71BD610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93F89DC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5986169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</w:p>
        </w:tc>
      </w:tr>
      <w:tr w:rsidR="006853B4" w:rsidRPr="00EA5FA7" w14:paraId="1F74076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60D3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DRB Required to be </w:t>
            </w:r>
            <w:r w:rsidRPr="00EA5FA7">
              <w:rPr>
                <w:rFonts w:ascii="Arial" w:hAnsi="Arial" w:cs="Arial"/>
                <w:b/>
                <w:sz w:val="18"/>
              </w:rPr>
              <w:lastRenderedPageBreak/>
              <w:t>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750A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A2D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A62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C350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728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FD02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3DBDDADE" w14:textId="77777777" w:rsidTr="006853B4">
        <w:trPr>
          <w:trHeight w:val="138"/>
        </w:trPr>
        <w:tc>
          <w:tcPr>
            <w:tcW w:w="2160" w:type="dxa"/>
          </w:tcPr>
          <w:p w14:paraId="414CAD72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080" w:type="dxa"/>
          </w:tcPr>
          <w:p w14:paraId="35A6BCA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89FAB5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007CA7D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9405D7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54D8C92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4B169E25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18BB62DC" w14:textId="77777777" w:rsidTr="006853B4">
        <w:tc>
          <w:tcPr>
            <w:tcW w:w="2160" w:type="dxa"/>
          </w:tcPr>
          <w:p w14:paraId="37823FEE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1ADB59AA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C0B9E2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14C0393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2D606347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5CD6246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33FFC36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</w:p>
        </w:tc>
      </w:tr>
      <w:tr w:rsidR="006853B4" w:rsidRPr="00EA5FA7" w14:paraId="1BF022AC" w14:textId="77777777" w:rsidTr="006853B4">
        <w:tc>
          <w:tcPr>
            <w:tcW w:w="2160" w:type="dxa"/>
          </w:tcPr>
          <w:p w14:paraId="67CC511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44F978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75DEE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70F5263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07C83E8A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813E1EA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CEA72D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6853B4" w:rsidRPr="00EA5FA7" w14:paraId="1707F15B" w14:textId="77777777" w:rsidTr="006853B4">
        <w:tc>
          <w:tcPr>
            <w:tcW w:w="2160" w:type="dxa"/>
          </w:tcPr>
          <w:p w14:paraId="666ED23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1080" w:type="dxa"/>
          </w:tcPr>
          <w:p w14:paraId="4484390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8C138A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5BD65ABD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63FB0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A2D4E7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50CE57B7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6853B4" w:rsidRPr="00EA5FA7" w14:paraId="3149A19A" w14:textId="77777777" w:rsidTr="006853B4">
        <w:tc>
          <w:tcPr>
            <w:tcW w:w="2160" w:type="dxa"/>
          </w:tcPr>
          <w:p w14:paraId="26C2FCC9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216884D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BDBD9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271F499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57B3E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9D4A4F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363884C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6853B4" w:rsidRPr="00EA5FA7" w14:paraId="6CD3B1F3" w14:textId="77777777" w:rsidTr="006853B4">
        <w:tc>
          <w:tcPr>
            <w:tcW w:w="2160" w:type="dxa"/>
          </w:tcPr>
          <w:p w14:paraId="70C96157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080" w:type="dxa"/>
          </w:tcPr>
          <w:p w14:paraId="78A842F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A1EAB77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512" w:type="dxa"/>
          </w:tcPr>
          <w:p w14:paraId="35A4E00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28" w:type="dxa"/>
          </w:tcPr>
          <w:p w14:paraId="11343B2D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CEE8C5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6BC4829D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6853B4" w:rsidRPr="00CB2761" w14:paraId="7795121B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AD4B" w14:textId="77777777" w:rsidR="006853B4" w:rsidRPr="00CB2761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CD05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0A30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B751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7D22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71F9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1128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6853B4" w:rsidRPr="00CB2761" w14:paraId="322753E1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8946" w14:textId="77777777" w:rsidR="006853B4" w:rsidRPr="00CB2761" w:rsidRDefault="006853B4" w:rsidP="006853B4">
            <w:pPr>
              <w:widowControl w:val="0"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8D2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1AB1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A914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479E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30E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730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6853B4" w:rsidRPr="00CB2761" w14:paraId="35A6358C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B79B" w14:textId="77777777" w:rsidR="006853B4" w:rsidRPr="00CB2761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91F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C80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63DB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9BBA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203D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CB1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</w:pPr>
          </w:p>
        </w:tc>
      </w:tr>
      <w:tr w:rsidR="006853B4" w:rsidRPr="00CB2761" w14:paraId="2F76CCA3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E21" w14:textId="77777777" w:rsidR="006853B4" w:rsidRPr="00CB2761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F2C3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F675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DB9D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1291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1A52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86DF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6853B4" w:rsidRPr="00CB2761" w14:paraId="1FF52ED0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68D2" w14:textId="77777777" w:rsidR="006853B4" w:rsidRPr="00CB2761" w:rsidRDefault="006853B4" w:rsidP="006853B4">
            <w:pPr>
              <w:widowControl w:val="0"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7CD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8287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1A5C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006F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C6E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8416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6853B4" w:rsidRPr="00CB2761" w14:paraId="40A412C6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ADD8" w14:textId="77777777" w:rsidR="006853B4" w:rsidRPr="00CB2761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E77F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DD89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A7EA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7900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94C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959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</w:pPr>
          </w:p>
        </w:tc>
      </w:tr>
      <w:tr w:rsidR="006853B4" w:rsidRPr="00CB2761" w14:paraId="62752883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0ECB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BEC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FF0B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3FAE" w14:textId="77777777" w:rsidR="006853B4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EBA0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24E0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7B8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6853B4" w:rsidRPr="00CB2761" w14:paraId="6D8AF75A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0C0C" w14:textId="77777777" w:rsidR="006853B4" w:rsidRPr="00D85BB1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F5C2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05AB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412" w14:textId="77777777" w:rsidR="006853B4" w:rsidRPr="00AA381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26591CF0" w14:textId="77777777" w:rsidR="006853B4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F815" w14:textId="77777777" w:rsidR="006853B4" w:rsidRPr="00CB2761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0FC1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1596" w14:textId="77777777" w:rsidR="006853B4" w:rsidRPr="00CB2761" w:rsidRDefault="006853B4" w:rsidP="006853B4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</w:tbl>
    <w:p w14:paraId="07402C10" w14:textId="77777777" w:rsidR="006853B4" w:rsidRPr="00EA5FA7" w:rsidRDefault="006853B4" w:rsidP="006853B4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853B4" w:rsidRPr="00EA5FA7" w14:paraId="65D8ECF2" w14:textId="77777777" w:rsidTr="006853B4">
        <w:trPr>
          <w:jc w:val="center"/>
        </w:trPr>
        <w:tc>
          <w:tcPr>
            <w:tcW w:w="3686" w:type="dxa"/>
          </w:tcPr>
          <w:p w14:paraId="43E718B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3ACC39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853B4" w:rsidRPr="00EA5FA7" w14:paraId="32990836" w14:textId="77777777" w:rsidTr="006853B4">
        <w:trPr>
          <w:jc w:val="center"/>
        </w:trPr>
        <w:tc>
          <w:tcPr>
            <w:tcW w:w="3686" w:type="dxa"/>
          </w:tcPr>
          <w:p w14:paraId="4E06DF5F" w14:textId="77777777" w:rsidR="006853B4" w:rsidRPr="00EA5FA7" w:rsidRDefault="006853B4" w:rsidP="006853B4">
            <w:pPr>
              <w:widowControl w:val="0"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78B42915" w14:textId="77777777" w:rsidR="006853B4" w:rsidRPr="00EA5FA7" w:rsidRDefault="006853B4" w:rsidP="006853B4">
            <w:pPr>
              <w:widowControl w:val="0"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6853B4" w:rsidRPr="00EA5FA7" w14:paraId="59C0E2AA" w14:textId="77777777" w:rsidTr="006853B4">
        <w:trPr>
          <w:jc w:val="center"/>
        </w:trPr>
        <w:tc>
          <w:tcPr>
            <w:tcW w:w="3686" w:type="dxa"/>
          </w:tcPr>
          <w:p w14:paraId="33DCC394" w14:textId="77777777" w:rsidR="006853B4" w:rsidRPr="00EA5FA7" w:rsidRDefault="006853B4" w:rsidP="006853B4">
            <w:pPr>
              <w:widowControl w:val="0"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3747D4F1" w14:textId="77777777" w:rsidR="006853B4" w:rsidRPr="00EA5FA7" w:rsidRDefault="006853B4" w:rsidP="006853B4">
            <w:pPr>
              <w:widowControl w:val="0"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853B4" w:rsidRPr="00EA5FA7" w14:paraId="7E64E1A3" w14:textId="77777777" w:rsidTr="006853B4">
        <w:trPr>
          <w:jc w:val="center"/>
        </w:trPr>
        <w:tc>
          <w:tcPr>
            <w:tcW w:w="3686" w:type="dxa"/>
          </w:tcPr>
          <w:p w14:paraId="57C467AD" w14:textId="77777777" w:rsidR="006853B4" w:rsidRPr="00EA5FA7" w:rsidRDefault="006853B4" w:rsidP="006853B4">
            <w:pPr>
              <w:widowControl w:val="0"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24CA4279" w14:textId="77777777" w:rsidR="006853B4" w:rsidRPr="00EA5FA7" w:rsidRDefault="006853B4" w:rsidP="006853B4">
            <w:pPr>
              <w:widowControl w:val="0"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6853B4" w:rsidRPr="00EA5FA7" w14:paraId="5E2401FC" w14:textId="77777777" w:rsidTr="006853B4">
        <w:trPr>
          <w:jc w:val="center"/>
        </w:trPr>
        <w:tc>
          <w:tcPr>
            <w:tcW w:w="3686" w:type="dxa"/>
          </w:tcPr>
          <w:p w14:paraId="7F31279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1BC7E18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6853B4" w:rsidRPr="00CB2761" w14:paraId="03800732" w14:textId="77777777" w:rsidTr="006853B4">
        <w:trPr>
          <w:jc w:val="center"/>
        </w:trPr>
        <w:tc>
          <w:tcPr>
            <w:tcW w:w="3686" w:type="dxa"/>
          </w:tcPr>
          <w:p w14:paraId="266D09C0" w14:textId="77777777" w:rsidR="006853B4" w:rsidRPr="00504E56" w:rsidRDefault="006853B4" w:rsidP="006853B4">
            <w:pPr>
              <w:widowControl w:val="0"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401BBF20" w14:textId="77777777" w:rsidR="006853B4" w:rsidRPr="00CB2761" w:rsidRDefault="006853B4" w:rsidP="006853B4">
            <w:pPr>
              <w:widowControl w:val="0"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6853B4" w:rsidRPr="00CB2761" w14:paraId="444E0A7A" w14:textId="77777777" w:rsidTr="006853B4">
        <w:trPr>
          <w:jc w:val="center"/>
        </w:trPr>
        <w:tc>
          <w:tcPr>
            <w:tcW w:w="3686" w:type="dxa"/>
          </w:tcPr>
          <w:p w14:paraId="61A0B119" w14:textId="77777777" w:rsidR="006853B4" w:rsidRPr="00CB2761" w:rsidRDefault="006853B4" w:rsidP="006853B4">
            <w:pPr>
              <w:widowControl w:val="0"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6CB7052A" w14:textId="77777777" w:rsidR="006853B4" w:rsidRPr="00CB2761" w:rsidRDefault="006853B4" w:rsidP="006853B4">
            <w:pPr>
              <w:widowControl w:val="0"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6853B4" w:rsidRPr="00CB2761" w14:paraId="05ED3323" w14:textId="77777777" w:rsidTr="006853B4">
        <w:trPr>
          <w:jc w:val="center"/>
        </w:trPr>
        <w:tc>
          <w:tcPr>
            <w:tcW w:w="3686" w:type="dxa"/>
          </w:tcPr>
          <w:p w14:paraId="00F4CBA8" w14:textId="77777777" w:rsidR="006853B4" w:rsidRPr="008F02E1" w:rsidRDefault="006853B4" w:rsidP="006853B4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4A359DA2" w14:textId="77777777" w:rsidR="006853B4" w:rsidRPr="008F02E1" w:rsidRDefault="006853B4" w:rsidP="006853B4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</w:tbl>
    <w:p w14:paraId="77CF7823" w14:textId="77777777" w:rsidR="006853B4" w:rsidRPr="00EA5FA7" w:rsidRDefault="006853B4" w:rsidP="006853B4">
      <w:pPr>
        <w:widowControl w:val="0"/>
      </w:pPr>
    </w:p>
    <w:p w14:paraId="51A065FC" w14:textId="77777777" w:rsidR="00CA4E1C" w:rsidRPr="006853B4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60DFDC65" w14:textId="77777777" w:rsidR="006853B4" w:rsidRDefault="006853B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0716EC6E" w14:textId="77777777" w:rsidR="006853B4" w:rsidRDefault="006853B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61198" w14:textId="77777777" w:rsidR="0034281A" w:rsidRDefault="0034281A">
      <w:pPr>
        <w:spacing w:after="0"/>
      </w:pPr>
      <w:r>
        <w:separator/>
      </w:r>
    </w:p>
  </w:endnote>
  <w:endnote w:type="continuationSeparator" w:id="0">
    <w:p w14:paraId="3C507F7E" w14:textId="77777777" w:rsidR="0034281A" w:rsidRDefault="00342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B5787" w14:textId="77777777" w:rsidR="0034281A" w:rsidRDefault="0034281A">
      <w:pPr>
        <w:spacing w:after="0"/>
      </w:pPr>
      <w:r>
        <w:separator/>
      </w:r>
    </w:p>
  </w:footnote>
  <w:footnote w:type="continuationSeparator" w:id="0">
    <w:p w14:paraId="0F199BCF" w14:textId="77777777" w:rsidR="0034281A" w:rsidRDefault="003428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FF2C6" w14:textId="77777777" w:rsidR="006853B4" w:rsidRDefault="006853B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07"/>
    <w:rsid w:val="000067B6"/>
    <w:rsid w:val="0001346B"/>
    <w:rsid w:val="00022E4A"/>
    <w:rsid w:val="0003349D"/>
    <w:rsid w:val="00034C2E"/>
    <w:rsid w:val="00054E34"/>
    <w:rsid w:val="00056B76"/>
    <w:rsid w:val="00061E5B"/>
    <w:rsid w:val="000670FE"/>
    <w:rsid w:val="00072713"/>
    <w:rsid w:val="00077C69"/>
    <w:rsid w:val="00080F40"/>
    <w:rsid w:val="00094FB7"/>
    <w:rsid w:val="000A19BE"/>
    <w:rsid w:val="000A2B5C"/>
    <w:rsid w:val="000A2DC9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0C31"/>
    <w:rsid w:val="000F1B87"/>
    <w:rsid w:val="000F53A2"/>
    <w:rsid w:val="00100BB6"/>
    <w:rsid w:val="00101F3B"/>
    <w:rsid w:val="00102511"/>
    <w:rsid w:val="00113730"/>
    <w:rsid w:val="0011694D"/>
    <w:rsid w:val="00130126"/>
    <w:rsid w:val="00130218"/>
    <w:rsid w:val="00131248"/>
    <w:rsid w:val="0013743D"/>
    <w:rsid w:val="0013765F"/>
    <w:rsid w:val="001431DF"/>
    <w:rsid w:val="00145D43"/>
    <w:rsid w:val="001464B4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C1AC5"/>
    <w:rsid w:val="001C5B9E"/>
    <w:rsid w:val="001D25CF"/>
    <w:rsid w:val="001D59E5"/>
    <w:rsid w:val="001E10CC"/>
    <w:rsid w:val="001E1C83"/>
    <w:rsid w:val="001E3B99"/>
    <w:rsid w:val="001E3D92"/>
    <w:rsid w:val="001E41F3"/>
    <w:rsid w:val="001E7399"/>
    <w:rsid w:val="001F34A8"/>
    <w:rsid w:val="001F4BA1"/>
    <w:rsid w:val="002022FF"/>
    <w:rsid w:val="00204D6A"/>
    <w:rsid w:val="002118C5"/>
    <w:rsid w:val="00220DC1"/>
    <w:rsid w:val="00231B66"/>
    <w:rsid w:val="00232052"/>
    <w:rsid w:val="002370D0"/>
    <w:rsid w:val="00251470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2DDF"/>
    <w:rsid w:val="002E472E"/>
    <w:rsid w:val="002F0871"/>
    <w:rsid w:val="002F0DD9"/>
    <w:rsid w:val="002F39FD"/>
    <w:rsid w:val="002F70A8"/>
    <w:rsid w:val="00305006"/>
    <w:rsid w:val="00305409"/>
    <w:rsid w:val="00310285"/>
    <w:rsid w:val="00315623"/>
    <w:rsid w:val="00317614"/>
    <w:rsid w:val="0032162D"/>
    <w:rsid w:val="00326D29"/>
    <w:rsid w:val="003279C9"/>
    <w:rsid w:val="0033342D"/>
    <w:rsid w:val="003400DC"/>
    <w:rsid w:val="0034281A"/>
    <w:rsid w:val="00351CA9"/>
    <w:rsid w:val="003540A2"/>
    <w:rsid w:val="003609EF"/>
    <w:rsid w:val="0036231A"/>
    <w:rsid w:val="00363DE6"/>
    <w:rsid w:val="00366253"/>
    <w:rsid w:val="003676C6"/>
    <w:rsid w:val="003707A1"/>
    <w:rsid w:val="00370ECF"/>
    <w:rsid w:val="00373F7D"/>
    <w:rsid w:val="00374DD4"/>
    <w:rsid w:val="003806BF"/>
    <w:rsid w:val="00386CCC"/>
    <w:rsid w:val="0038718E"/>
    <w:rsid w:val="00390BFA"/>
    <w:rsid w:val="003914FC"/>
    <w:rsid w:val="00393E73"/>
    <w:rsid w:val="003A1634"/>
    <w:rsid w:val="003A3899"/>
    <w:rsid w:val="003A502B"/>
    <w:rsid w:val="003B7F75"/>
    <w:rsid w:val="003C3998"/>
    <w:rsid w:val="003C65C3"/>
    <w:rsid w:val="003D39E6"/>
    <w:rsid w:val="003D5161"/>
    <w:rsid w:val="003E0966"/>
    <w:rsid w:val="003E1A36"/>
    <w:rsid w:val="003E4632"/>
    <w:rsid w:val="003F41DB"/>
    <w:rsid w:val="003F4299"/>
    <w:rsid w:val="00410371"/>
    <w:rsid w:val="0041237B"/>
    <w:rsid w:val="0041542E"/>
    <w:rsid w:val="00415FE1"/>
    <w:rsid w:val="004242F1"/>
    <w:rsid w:val="0042641F"/>
    <w:rsid w:val="00440C76"/>
    <w:rsid w:val="00443913"/>
    <w:rsid w:val="00453D05"/>
    <w:rsid w:val="00461EFB"/>
    <w:rsid w:val="00477AF3"/>
    <w:rsid w:val="00482784"/>
    <w:rsid w:val="00486E46"/>
    <w:rsid w:val="00487144"/>
    <w:rsid w:val="004939F6"/>
    <w:rsid w:val="004964FB"/>
    <w:rsid w:val="004A17EC"/>
    <w:rsid w:val="004B4BF8"/>
    <w:rsid w:val="004B54CA"/>
    <w:rsid w:val="004B75B7"/>
    <w:rsid w:val="004C20AF"/>
    <w:rsid w:val="004C4615"/>
    <w:rsid w:val="004D1033"/>
    <w:rsid w:val="004D58B2"/>
    <w:rsid w:val="004D7E4E"/>
    <w:rsid w:val="004E0170"/>
    <w:rsid w:val="004E0CBF"/>
    <w:rsid w:val="004E149F"/>
    <w:rsid w:val="004E6257"/>
    <w:rsid w:val="004E78D3"/>
    <w:rsid w:val="004F064A"/>
    <w:rsid w:val="004F0AD8"/>
    <w:rsid w:val="004F21C3"/>
    <w:rsid w:val="004F543D"/>
    <w:rsid w:val="00505C06"/>
    <w:rsid w:val="00511B6B"/>
    <w:rsid w:val="00512563"/>
    <w:rsid w:val="005136C3"/>
    <w:rsid w:val="005136E5"/>
    <w:rsid w:val="00515724"/>
    <w:rsid w:val="0051580D"/>
    <w:rsid w:val="00515815"/>
    <w:rsid w:val="0051799E"/>
    <w:rsid w:val="0052559E"/>
    <w:rsid w:val="00527189"/>
    <w:rsid w:val="0053448D"/>
    <w:rsid w:val="00536493"/>
    <w:rsid w:val="005429A5"/>
    <w:rsid w:val="00547111"/>
    <w:rsid w:val="00565226"/>
    <w:rsid w:val="0057430C"/>
    <w:rsid w:val="0058413E"/>
    <w:rsid w:val="00592D74"/>
    <w:rsid w:val="0059469F"/>
    <w:rsid w:val="005A0811"/>
    <w:rsid w:val="005B760D"/>
    <w:rsid w:val="005C1B6D"/>
    <w:rsid w:val="005E2C44"/>
    <w:rsid w:val="005E419F"/>
    <w:rsid w:val="00601BF8"/>
    <w:rsid w:val="00611CB2"/>
    <w:rsid w:val="006161AA"/>
    <w:rsid w:val="00620A1E"/>
    <w:rsid w:val="00621188"/>
    <w:rsid w:val="006257ED"/>
    <w:rsid w:val="006268C9"/>
    <w:rsid w:val="00650E9F"/>
    <w:rsid w:val="00655E48"/>
    <w:rsid w:val="00660945"/>
    <w:rsid w:val="00664E4A"/>
    <w:rsid w:val="00664E53"/>
    <w:rsid w:val="00665C47"/>
    <w:rsid w:val="00666F70"/>
    <w:rsid w:val="0066731A"/>
    <w:rsid w:val="00667FD6"/>
    <w:rsid w:val="006716FA"/>
    <w:rsid w:val="006761DE"/>
    <w:rsid w:val="00680646"/>
    <w:rsid w:val="006853B4"/>
    <w:rsid w:val="0068562A"/>
    <w:rsid w:val="00685FBE"/>
    <w:rsid w:val="0069477A"/>
    <w:rsid w:val="00695808"/>
    <w:rsid w:val="006B46FB"/>
    <w:rsid w:val="006B65CC"/>
    <w:rsid w:val="006C5392"/>
    <w:rsid w:val="006E08CD"/>
    <w:rsid w:val="006E1E38"/>
    <w:rsid w:val="006E21FB"/>
    <w:rsid w:val="00704397"/>
    <w:rsid w:val="00711CDC"/>
    <w:rsid w:val="007176FF"/>
    <w:rsid w:val="0072336E"/>
    <w:rsid w:val="00723DC2"/>
    <w:rsid w:val="00723FF0"/>
    <w:rsid w:val="00725554"/>
    <w:rsid w:val="00730158"/>
    <w:rsid w:val="0073360A"/>
    <w:rsid w:val="00744C4A"/>
    <w:rsid w:val="007471BA"/>
    <w:rsid w:val="007534ED"/>
    <w:rsid w:val="0075765D"/>
    <w:rsid w:val="007612CC"/>
    <w:rsid w:val="00770EAD"/>
    <w:rsid w:val="007736FE"/>
    <w:rsid w:val="00792342"/>
    <w:rsid w:val="007977A8"/>
    <w:rsid w:val="007A140C"/>
    <w:rsid w:val="007B512A"/>
    <w:rsid w:val="007C013C"/>
    <w:rsid w:val="007C2097"/>
    <w:rsid w:val="007D184B"/>
    <w:rsid w:val="007D6A07"/>
    <w:rsid w:val="007D6B4B"/>
    <w:rsid w:val="007F7259"/>
    <w:rsid w:val="0080056A"/>
    <w:rsid w:val="00801096"/>
    <w:rsid w:val="00801991"/>
    <w:rsid w:val="008040A8"/>
    <w:rsid w:val="0081752D"/>
    <w:rsid w:val="008276BB"/>
    <w:rsid w:val="008279FA"/>
    <w:rsid w:val="00835470"/>
    <w:rsid w:val="00836EED"/>
    <w:rsid w:val="00837564"/>
    <w:rsid w:val="0084090F"/>
    <w:rsid w:val="008479A0"/>
    <w:rsid w:val="00854301"/>
    <w:rsid w:val="00857388"/>
    <w:rsid w:val="008626E7"/>
    <w:rsid w:val="008659BB"/>
    <w:rsid w:val="00866714"/>
    <w:rsid w:val="00866985"/>
    <w:rsid w:val="00867F1E"/>
    <w:rsid w:val="00870EE7"/>
    <w:rsid w:val="00885C9B"/>
    <w:rsid w:val="008863B9"/>
    <w:rsid w:val="008A01DF"/>
    <w:rsid w:val="008A45A6"/>
    <w:rsid w:val="008A65C1"/>
    <w:rsid w:val="008B4862"/>
    <w:rsid w:val="008D040F"/>
    <w:rsid w:val="008D399B"/>
    <w:rsid w:val="008E4CFF"/>
    <w:rsid w:val="008F1063"/>
    <w:rsid w:val="008F3789"/>
    <w:rsid w:val="008F686C"/>
    <w:rsid w:val="00904A91"/>
    <w:rsid w:val="0090534F"/>
    <w:rsid w:val="009074B8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090D"/>
    <w:rsid w:val="00981071"/>
    <w:rsid w:val="009814BD"/>
    <w:rsid w:val="00984AD7"/>
    <w:rsid w:val="00991B88"/>
    <w:rsid w:val="009937CD"/>
    <w:rsid w:val="009A11BC"/>
    <w:rsid w:val="009A15E4"/>
    <w:rsid w:val="009A5753"/>
    <w:rsid w:val="009A579D"/>
    <w:rsid w:val="009B6388"/>
    <w:rsid w:val="009C5C10"/>
    <w:rsid w:val="009D78BB"/>
    <w:rsid w:val="009D7D4F"/>
    <w:rsid w:val="009E3297"/>
    <w:rsid w:val="009F0B28"/>
    <w:rsid w:val="009F142F"/>
    <w:rsid w:val="009F4323"/>
    <w:rsid w:val="009F4D55"/>
    <w:rsid w:val="009F4E69"/>
    <w:rsid w:val="009F4F4C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0912"/>
    <w:rsid w:val="00A47E70"/>
    <w:rsid w:val="00A50CF0"/>
    <w:rsid w:val="00A6224D"/>
    <w:rsid w:val="00A62AE3"/>
    <w:rsid w:val="00A65BDE"/>
    <w:rsid w:val="00A716E6"/>
    <w:rsid w:val="00A7671C"/>
    <w:rsid w:val="00A875D6"/>
    <w:rsid w:val="00A947C3"/>
    <w:rsid w:val="00A976AA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4904"/>
    <w:rsid w:val="00AF7E2F"/>
    <w:rsid w:val="00AF7EA5"/>
    <w:rsid w:val="00B034AB"/>
    <w:rsid w:val="00B04968"/>
    <w:rsid w:val="00B07F7E"/>
    <w:rsid w:val="00B21878"/>
    <w:rsid w:val="00B258BB"/>
    <w:rsid w:val="00B33CCE"/>
    <w:rsid w:val="00B45F2B"/>
    <w:rsid w:val="00B45F64"/>
    <w:rsid w:val="00B550A4"/>
    <w:rsid w:val="00B63DAD"/>
    <w:rsid w:val="00B66832"/>
    <w:rsid w:val="00B67B97"/>
    <w:rsid w:val="00B907C8"/>
    <w:rsid w:val="00B95223"/>
    <w:rsid w:val="00B968C8"/>
    <w:rsid w:val="00BA1704"/>
    <w:rsid w:val="00BA2FE5"/>
    <w:rsid w:val="00BA3EC5"/>
    <w:rsid w:val="00BA51D9"/>
    <w:rsid w:val="00BA5D80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6BB8"/>
    <w:rsid w:val="00BE0094"/>
    <w:rsid w:val="00BE3805"/>
    <w:rsid w:val="00C210B0"/>
    <w:rsid w:val="00C2144F"/>
    <w:rsid w:val="00C2244C"/>
    <w:rsid w:val="00C239A0"/>
    <w:rsid w:val="00C3020C"/>
    <w:rsid w:val="00C35503"/>
    <w:rsid w:val="00C35962"/>
    <w:rsid w:val="00C50B96"/>
    <w:rsid w:val="00C51370"/>
    <w:rsid w:val="00C62018"/>
    <w:rsid w:val="00C66BA2"/>
    <w:rsid w:val="00C716E1"/>
    <w:rsid w:val="00C727B6"/>
    <w:rsid w:val="00C733EE"/>
    <w:rsid w:val="00C73C50"/>
    <w:rsid w:val="00C73F3D"/>
    <w:rsid w:val="00C756E7"/>
    <w:rsid w:val="00C771C9"/>
    <w:rsid w:val="00C83436"/>
    <w:rsid w:val="00C90D1E"/>
    <w:rsid w:val="00C9275A"/>
    <w:rsid w:val="00C95985"/>
    <w:rsid w:val="00C97E1C"/>
    <w:rsid w:val="00C97E4D"/>
    <w:rsid w:val="00CA4E1C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F3B8D"/>
    <w:rsid w:val="00D02745"/>
    <w:rsid w:val="00D03EB0"/>
    <w:rsid w:val="00D03F9A"/>
    <w:rsid w:val="00D06D51"/>
    <w:rsid w:val="00D115E3"/>
    <w:rsid w:val="00D15890"/>
    <w:rsid w:val="00D164C1"/>
    <w:rsid w:val="00D16805"/>
    <w:rsid w:val="00D20C09"/>
    <w:rsid w:val="00D24991"/>
    <w:rsid w:val="00D42FA0"/>
    <w:rsid w:val="00D4523C"/>
    <w:rsid w:val="00D45665"/>
    <w:rsid w:val="00D50255"/>
    <w:rsid w:val="00D51317"/>
    <w:rsid w:val="00D553EA"/>
    <w:rsid w:val="00D56FC4"/>
    <w:rsid w:val="00D62053"/>
    <w:rsid w:val="00D66520"/>
    <w:rsid w:val="00D93320"/>
    <w:rsid w:val="00D94441"/>
    <w:rsid w:val="00DA31AA"/>
    <w:rsid w:val="00DA6B96"/>
    <w:rsid w:val="00DB478D"/>
    <w:rsid w:val="00DB6D1E"/>
    <w:rsid w:val="00DC4258"/>
    <w:rsid w:val="00DC6B18"/>
    <w:rsid w:val="00DC7330"/>
    <w:rsid w:val="00DD29CD"/>
    <w:rsid w:val="00DD58B2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0D2"/>
    <w:rsid w:val="00E37544"/>
    <w:rsid w:val="00E4615C"/>
    <w:rsid w:val="00E5042D"/>
    <w:rsid w:val="00E507AB"/>
    <w:rsid w:val="00E66678"/>
    <w:rsid w:val="00E71E41"/>
    <w:rsid w:val="00E71EF2"/>
    <w:rsid w:val="00E72CBE"/>
    <w:rsid w:val="00E76CCE"/>
    <w:rsid w:val="00E77020"/>
    <w:rsid w:val="00E87625"/>
    <w:rsid w:val="00E935D0"/>
    <w:rsid w:val="00EA14D7"/>
    <w:rsid w:val="00EA2BD7"/>
    <w:rsid w:val="00EA74A4"/>
    <w:rsid w:val="00EB09B7"/>
    <w:rsid w:val="00EB0F9F"/>
    <w:rsid w:val="00EB5CAF"/>
    <w:rsid w:val="00ED1352"/>
    <w:rsid w:val="00ED7840"/>
    <w:rsid w:val="00EE1767"/>
    <w:rsid w:val="00EE3FE5"/>
    <w:rsid w:val="00EE6D75"/>
    <w:rsid w:val="00EE7D7C"/>
    <w:rsid w:val="00EF1193"/>
    <w:rsid w:val="00EF4064"/>
    <w:rsid w:val="00EF5FA4"/>
    <w:rsid w:val="00F04156"/>
    <w:rsid w:val="00F07F5C"/>
    <w:rsid w:val="00F13618"/>
    <w:rsid w:val="00F24ECA"/>
    <w:rsid w:val="00F25D98"/>
    <w:rsid w:val="00F300FB"/>
    <w:rsid w:val="00F31732"/>
    <w:rsid w:val="00F36797"/>
    <w:rsid w:val="00F3731A"/>
    <w:rsid w:val="00F40E20"/>
    <w:rsid w:val="00F57E2C"/>
    <w:rsid w:val="00F6127B"/>
    <w:rsid w:val="00F62AEE"/>
    <w:rsid w:val="00F66CE0"/>
    <w:rsid w:val="00F711EB"/>
    <w:rsid w:val="00F76CB0"/>
    <w:rsid w:val="00F8221C"/>
    <w:rsid w:val="00F92E86"/>
    <w:rsid w:val="00FA10B3"/>
    <w:rsid w:val="00FA324A"/>
    <w:rsid w:val="00FA4FB0"/>
    <w:rsid w:val="00FB5E94"/>
    <w:rsid w:val="00FB6386"/>
    <w:rsid w:val="00FC185D"/>
    <w:rsid w:val="00FC4174"/>
    <w:rsid w:val="00FC5638"/>
    <w:rsid w:val="00FC5E74"/>
    <w:rsid w:val="00FD1821"/>
    <w:rsid w:val="00FD1B54"/>
    <w:rsid w:val="00FE2385"/>
    <w:rsid w:val="00FE2CBA"/>
    <w:rsid w:val="00FF0F56"/>
    <w:rsid w:val="00FF2117"/>
    <w:rsid w:val="00FF664B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2"/>
    <w:uiPriority w:val="99"/>
    <w:qFormat/>
  </w:style>
  <w:style w:type="paragraph" w:styleId="a9">
    <w:name w:val="Body Text"/>
    <w:basedOn w:val="a"/>
    <w:link w:val="Char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4"/>
    <w:qFormat/>
    <w:pPr>
      <w:spacing w:after="120"/>
      <w:ind w:left="283"/>
    </w:pPr>
    <w:rPr>
      <w:rFonts w:eastAsia="MS Mincho"/>
      <w:lang w:eastAsia="zh-CN"/>
    </w:rPr>
  </w:style>
  <w:style w:type="paragraph" w:styleId="ab">
    <w:name w:val="Plain Text"/>
    <w:basedOn w:val="a"/>
    <w:link w:val="Char5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6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7"/>
    <w:qFormat/>
    <w:pPr>
      <w:jc w:val="center"/>
    </w:pPr>
    <w:rPr>
      <w:i/>
    </w:rPr>
  </w:style>
  <w:style w:type="paragraph" w:styleId="ae">
    <w:name w:val="header"/>
    <w:link w:val="Char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0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a"/>
    <w:qFormat/>
    <w:rPr>
      <w:b/>
      <w:bCs/>
    </w:rPr>
  </w:style>
  <w:style w:type="table" w:styleId="af3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uiPriority w:val="20"/>
    <w:qFormat/>
    <w:rPr>
      <w:i/>
      <w:iCs/>
    </w:rPr>
  </w:style>
  <w:style w:type="character" w:styleId="af8">
    <w:name w:val="line number"/>
    <w:unhideWhenUsed/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c">
    <w:name w:val="List Paragraph"/>
    <w:basedOn w:val="a"/>
    <w:link w:val="Charb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8">
    <w:name w:val="页眉 Char"/>
    <w:basedOn w:val="a0"/>
    <w:link w:val="ae"/>
    <w:qFormat/>
    <w:rPr>
      <w:rFonts w:ascii="Arial" w:hAnsi="Arial"/>
      <w:b/>
      <w:sz w:val="18"/>
      <w:lang w:val="en-GB" w:eastAsia="en-US"/>
    </w:rPr>
  </w:style>
  <w:style w:type="character" w:customStyle="1" w:styleId="Char7">
    <w:name w:val="页脚 Char"/>
    <w:basedOn w:val="a0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脚注文本 Char"/>
    <w:basedOn w:val="a0"/>
    <w:link w:val="af0"/>
    <w:qFormat/>
    <w:rPr>
      <w:rFonts w:ascii="Times New Roman" w:hAnsi="Times New Roman"/>
      <w:sz w:val="16"/>
      <w:lang w:val="en-GB" w:eastAsia="en-US"/>
    </w:rPr>
  </w:style>
  <w:style w:type="character" w:customStyle="1" w:styleId="Char6">
    <w:name w:val="批注框文本 Char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Chara">
    <w:name w:val="批注主题 Char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2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b">
    <w:name w:val="列出段落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Char3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Char1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5">
    <w:name w:val="纯文本 Char"/>
    <w:basedOn w:val="a0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4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4D7951-FFAA-45E6-A4E3-F38D7062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1378</TotalTime>
  <Pages>11</Pages>
  <Words>2779</Words>
  <Characters>15844</Characters>
  <Application>Microsoft Office Word</Application>
  <DocSecurity>0</DocSecurity>
  <Lines>132</Lines>
  <Paragraphs>37</Paragraphs>
  <ScaleCrop>false</ScaleCrop>
  <Company>3GPP Support Team</Company>
  <LinksUpToDate>false</LinksUpToDate>
  <CharactersWithSpaces>18586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23</cp:revision>
  <cp:lastPrinted>2411-12-31T14:59:00Z</cp:lastPrinted>
  <dcterms:created xsi:type="dcterms:W3CDTF">2023-06-27T08:14:00Z</dcterms:created>
  <dcterms:modified xsi:type="dcterms:W3CDTF">2023-08-11T03:11:00Z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(3)nl8vVr7RIUQgKViY4+yBHIXAiuQLCo7M9PyPWApgt2T5j75c7jeniMvpQwGU2jxibdKwVfNH
dX4FBjIJ0MPiriqwxmbYjPsHa0gEHGmqH5q/FwiBHitBlO+O1KEv/2hqTmOXowwzp7ofqJuy
faiJ6LglxBabJIZN3Cdw0gGCP9jhWEsnli+Xq6P1LC/tdp7PycxmNQN+bg3mTW4C6+nuzYN8
YUipFS3NIAaIzPKndl</vt:lpwstr>
  </property>
  <property fmtid="{D5CDD505-2E9C-101B-9397-08002B2CF9AE}" pid="22" name="_2015_ms_pID_7253431">
    <vt:lpwstr>pmgjXHW9W8LK9+F/KymAlG7ubHnK8dv7dcCUsrLvBuzw7+GvMknYwb
0OAHt53kbbupTH8dkVa665tED1pn6UmZdSf0nYApDNASHhicioLOLSozya+DT2WSXNVloxu+
pThmv0DfIbzS7iccVdmVFkEnQ0PQKonC603LIazafCx9rQd6jOd7tzd4v4f3gw6zKdxNYDUq
uW6DswiLDvolWS4n0zbnxcfxd63fmn2PVmwd</vt:lpwstr>
  </property>
  <property fmtid="{D5CDD505-2E9C-101B-9397-08002B2CF9AE}" pid="23" name="_2015_ms_pID_7253432">
    <vt:lpwstr>QA==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1684996566</vt:lpwstr>
  </property>
</Properties>
</file>