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BC89E9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FD0C4C">
        <w:rPr>
          <w:rFonts w:eastAsia="Arial Unicode MS"/>
          <w:b/>
          <w:bCs/>
          <w:i/>
          <w:sz w:val="28"/>
          <w:szCs w:val="28"/>
        </w:rPr>
        <w:t>3</w:t>
      </w:r>
      <w:r w:rsidR="006B4EFF">
        <w:rPr>
          <w:rFonts w:eastAsia="Arial Unicode MS"/>
          <w:b/>
          <w:bCs/>
          <w:i/>
          <w:sz w:val="28"/>
          <w:szCs w:val="28"/>
        </w:rPr>
        <w:t>3867</w:t>
      </w:r>
    </w:p>
    <w:p w14:paraId="7CB45193" w14:textId="03CF0FCB" w:rsidR="001E41F3" w:rsidRDefault="008F7CA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Toulouse</w:t>
      </w:r>
      <w:r w:rsidR="004A7DFE">
        <w:rPr>
          <w:rFonts w:eastAsia="Arial Unicode MS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21st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25th</w:t>
      </w:r>
      <w:r w:rsidR="004A7DFE">
        <w:rPr>
          <w:b/>
          <w:noProof/>
          <w:sz w:val="24"/>
        </w:rPr>
        <w:t xml:space="preserve"> </w:t>
      </w:r>
      <w:proofErr w:type="gramStart"/>
      <w:r w:rsidR="004A7DFE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2023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8FDC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945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32C1B" w:rsidR="001E41F3" w:rsidRPr="00410371" w:rsidRDefault="007900AB" w:rsidP="008332EC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6B4EF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6B4EFF">
              <w:rPr>
                <w:b/>
                <w:noProof/>
                <w:sz w:val="28"/>
                <w:lang w:eastAsia="ja-JP"/>
              </w:rPr>
              <w:t>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9AC9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C9F">
              <w:rPr>
                <w:b/>
                <w:noProof/>
                <w:sz w:val="28"/>
              </w:rPr>
              <w:t>6</w:t>
            </w:r>
            <w:r w:rsidR="00612DC0">
              <w:rPr>
                <w:b/>
                <w:noProof/>
                <w:sz w:val="28"/>
              </w:rPr>
              <w:t>.</w:t>
            </w:r>
            <w:r w:rsidR="00672C9F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673EDC" w:rsidR="00F25D98" w:rsidRDefault="00945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9A32A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change of </w:t>
            </w:r>
            <w:proofErr w:type="spellStart"/>
            <w:r>
              <w:t>gNB</w:t>
            </w:r>
            <w:proofErr w:type="spellEnd"/>
            <w:r>
              <w:t>-CU-UP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A7604" w:rsidR="001E41F3" w:rsidRDefault="00777314">
            <w:pPr>
              <w:pStyle w:val="CRCoverPage"/>
              <w:spacing w:after="0"/>
              <w:ind w:left="100"/>
              <w:rPr>
                <w:noProof/>
              </w:rPr>
            </w:pPr>
            <w:r w:rsidRPr="00777314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5E608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945604">
              <w:rPr>
                <w:noProof/>
                <w:lang w:eastAsia="ja-JP"/>
              </w:rPr>
              <w:t>3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777314"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86E01" w:rsidR="001E41F3" w:rsidRDefault="00161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B25D4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2C9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BF35B" w14:textId="1069D30E" w:rsidR="00BF4019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38.401 for the Intra-gNB-</w:t>
            </w:r>
            <w:r w:rsidR="005C640A">
              <w:rPr>
                <w:rFonts w:hint="eastAsia"/>
                <w:noProof/>
                <w:lang w:eastAsia="ja-JP"/>
              </w:rPr>
              <w:t>CU-</w:t>
            </w:r>
            <w:r>
              <w:rPr>
                <w:noProof/>
                <w:lang w:eastAsia="ja-JP"/>
              </w:rPr>
              <w:t xml:space="preserve">CP Change of gNB-CU-UP (figure 8.9.5-1), the step 10 Path Update procedure is performed is mentioned, however the text description is as </w:t>
            </w:r>
          </w:p>
          <w:p w14:paraId="76FEE4D7" w14:textId="2B9DF1EF" w:rsidR="00777314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8401F">
              <w:t>10-12.</w:t>
            </w:r>
            <w:r w:rsidRPr="00B8401F">
              <w:tab/>
              <w:t>Path Switch procedure is performed to update the DL TNL address information for the NG-U towards the core network.</w:t>
            </w:r>
          </w:p>
          <w:p w14:paraId="0649ECFD" w14:textId="77777777" w:rsidR="004A7DFE" w:rsidRDefault="004A7DFE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19DA6E" w14:textId="04346971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makes implementation difficulty to decide whether to use of NGAP: Path Switch Request procedure or NGAP: PDU Session Resource Modify</w:t>
            </w:r>
            <w:r w:rsidR="00401CD4">
              <w:rPr>
                <w:noProof/>
                <w:lang w:eastAsia="ja-JP"/>
              </w:rPr>
              <w:t xml:space="preserve"> Indication</w:t>
            </w:r>
            <w:r>
              <w:rPr>
                <w:noProof/>
                <w:lang w:eastAsia="ja-JP"/>
              </w:rPr>
              <w:t xml:space="preserve"> procedure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4C3DA8A" w14:textId="77777777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6FA9889" w:rsidR="00BD2CDC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6AAC258B" w:rsidR="002E6CFE" w:rsidRPr="00692FAF" w:rsidRDefault="00777314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the intra-gNB</w:t>
            </w:r>
            <w:r w:rsidR="007A24A0">
              <w:rPr>
                <w:noProof/>
                <w:lang w:eastAsia="ja-JP"/>
              </w:rPr>
              <w:t>-CU-</w:t>
            </w:r>
            <w:r>
              <w:rPr>
                <w:noProof/>
                <w:lang w:eastAsia="ja-JP"/>
              </w:rPr>
              <w:t xml:space="preserve">CP Change of gNB-CU-UP, </w:t>
            </w:r>
            <w:r w:rsidR="004A7DFE">
              <w:rPr>
                <w:rFonts w:hint="eastAsia"/>
                <w:noProof/>
                <w:lang w:eastAsia="ja-JP"/>
              </w:rPr>
              <w:t xml:space="preserve"> </w:t>
            </w:r>
            <w:r w:rsidR="006B4EFF">
              <w:rPr>
                <w:noProof/>
                <w:lang w:eastAsia="ja-JP"/>
              </w:rPr>
              <w:t xml:space="preserve">to give </w:t>
            </w:r>
            <w:r>
              <w:rPr>
                <w:noProof/>
                <w:lang w:eastAsia="ja-JP"/>
              </w:rPr>
              <w:t>correct</w:t>
            </w:r>
            <w:r w:rsidR="006B4EFF">
              <w:rPr>
                <w:noProof/>
                <w:lang w:eastAsia="ja-JP"/>
              </w:rPr>
              <w:t>ion</w:t>
            </w:r>
            <w:r>
              <w:rPr>
                <w:noProof/>
                <w:lang w:eastAsia="ja-JP"/>
              </w:rPr>
              <w:t xml:space="preserve"> to say the </w:t>
            </w:r>
            <w:r w:rsidR="00F866A5">
              <w:rPr>
                <w:noProof/>
                <w:lang w:eastAsia="ja-JP"/>
              </w:rPr>
              <w:t>PDU Session Resource Modify Indication</w:t>
            </w:r>
            <w:r>
              <w:rPr>
                <w:noProof/>
                <w:lang w:eastAsia="ja-JP"/>
              </w:rPr>
              <w:t xml:space="preserve"> procedure is performed</w:t>
            </w:r>
            <w:r w:rsidR="004A7DFE">
              <w:rPr>
                <w:noProof/>
                <w:lang w:eastAsia="ja-JP"/>
              </w:rPr>
              <w:t>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6F07A2D4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>on the Intra-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 change of </w:t>
            </w:r>
            <w:proofErr w:type="spellStart"/>
            <w:r>
              <w:rPr>
                <w:rFonts w:ascii="Arial" w:hAnsi="Arial" w:cs="Arial"/>
              </w:rPr>
              <w:t>gNG</w:t>
            </w:r>
            <w:proofErr w:type="spellEnd"/>
            <w:r>
              <w:rPr>
                <w:rFonts w:ascii="Arial" w:hAnsi="Arial" w:cs="Arial"/>
              </w:rPr>
              <w:t>-CU-UP</w:t>
            </w:r>
            <w:r w:rsidR="00F866A5">
              <w:rPr>
                <w:rFonts w:ascii="Arial" w:hAnsi="Arial" w:cs="Arial"/>
              </w:rPr>
              <w:t>, on NGAP procedure to use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1DA108B8" w:rsidR="005C44FE" w:rsidRDefault="00777314" w:rsidP="00C0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Confuse which NGAP procedure to use hence cause inter-operability issue.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2975A" w:rsidR="001E41F3" w:rsidRDefault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36C63FCB" w14:textId="77777777" w:rsidR="00F866A5" w:rsidRPr="00B8401F" w:rsidRDefault="00F866A5" w:rsidP="00F866A5">
      <w:pPr>
        <w:pStyle w:val="3"/>
        <w:rPr>
          <w:lang w:eastAsia="zh-CN"/>
        </w:rPr>
      </w:pPr>
      <w:bookmarkStart w:id="1" w:name="_Toc13919154"/>
      <w:bookmarkStart w:id="2" w:name="_Toc29391520"/>
      <w:bookmarkStart w:id="3" w:name="_Toc36560551"/>
      <w:bookmarkStart w:id="4" w:name="_Toc45104795"/>
      <w:bookmarkStart w:id="5" w:name="_Toc45883278"/>
      <w:bookmarkStart w:id="6" w:name="_Toc51763559"/>
      <w:bookmarkStart w:id="7" w:name="_Toc52266374"/>
      <w:bookmarkStart w:id="8" w:name="_Toc64445152"/>
      <w:bookmarkStart w:id="9" w:name="_Toc73980511"/>
      <w:bookmarkStart w:id="10" w:name="_Toc88651207"/>
      <w:bookmarkStart w:id="11" w:name="_Toc98351751"/>
      <w:bookmarkStart w:id="12" w:name="_Toc98748049"/>
      <w:bookmarkStart w:id="13" w:name="_Toc105704436"/>
      <w:bookmarkStart w:id="14" w:name="_Toc106108554"/>
      <w:bookmarkStart w:id="15" w:name="_Toc107829526"/>
      <w:bookmarkStart w:id="16" w:name="_Toc112703285"/>
      <w:bookmarkStart w:id="17" w:name="_Toc138759015"/>
      <w:r w:rsidRPr="00B8401F">
        <w:t>8.9.5</w:t>
      </w:r>
      <w:r w:rsidRPr="00B8401F">
        <w:tab/>
        <w:t xml:space="preserve">Change of </w:t>
      </w:r>
      <w:proofErr w:type="spellStart"/>
      <w:r w:rsidRPr="00B8401F">
        <w:t>gNB</w:t>
      </w:r>
      <w:proofErr w:type="spellEnd"/>
      <w:r w:rsidRPr="00B8401F">
        <w:t>-CU-UP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8A2D01" w14:textId="77777777" w:rsidR="00F866A5" w:rsidRPr="00B8401F" w:rsidRDefault="00F866A5" w:rsidP="00F866A5">
      <w:pPr>
        <w:rPr>
          <w:lang w:eastAsia="ja-JP"/>
        </w:rPr>
      </w:pPr>
      <w:r w:rsidRPr="00B8401F">
        <w:rPr>
          <w:lang w:eastAsia="ja-JP"/>
        </w:rPr>
        <w:t xml:space="preserve">Figure 8.9.5-1 shows the procedure used for the change of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within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</w:t>
      </w:r>
    </w:p>
    <w:p w14:paraId="45ED6C89" w14:textId="3A6CFB6F" w:rsidR="00F866A5" w:rsidRPr="00B8401F" w:rsidRDefault="00F866A5" w:rsidP="00F866A5">
      <w:pPr>
        <w:pStyle w:val="TH"/>
      </w:pPr>
      <w:del w:id="18" w:author="NEC" w:date="2023-08-10T14:57:00Z">
        <w:r w:rsidRPr="00B8401F" w:rsidDel="006B4EFF">
          <w:object w:dxaOrig="11111" w:dyaOrig="7412" w14:anchorId="606C53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pt;height:303pt" o:ole="">
              <v:imagedata r:id="rId13" o:title=""/>
            </v:shape>
            <o:OLEObject Type="Embed" ProgID="Visio.Drawing.11" ShapeID="_x0000_i1025" DrawAspect="Content" ObjectID="_1753184649" r:id="rId14"/>
          </w:object>
        </w:r>
      </w:del>
    </w:p>
    <w:p w14:paraId="40699046" w14:textId="417860BC" w:rsidR="00F866A5" w:rsidRPr="00B8401F" w:rsidRDefault="006B4EFF" w:rsidP="00F866A5">
      <w:pPr>
        <w:pStyle w:val="TF"/>
      </w:pPr>
      <w:ins w:id="19" w:author="NEC" w:date="2023-08-10T14:57:00Z">
        <w:r w:rsidRPr="00B8401F">
          <w:object w:dxaOrig="11130" w:dyaOrig="7425" w14:anchorId="4787D80E">
            <v:shape id="_x0000_i1030" type="#_x0000_t75" style="width:455.25pt;height:303.75pt" o:ole="">
              <v:imagedata r:id="rId15" o:title=""/>
            </v:shape>
            <o:OLEObject Type="Embed" ProgID="Visio.Drawing.11" ShapeID="_x0000_i1030" DrawAspect="Content" ObjectID="_1753184650" r:id="rId16"/>
          </w:object>
        </w:r>
      </w:ins>
      <w:r w:rsidR="00F866A5" w:rsidRPr="00B8401F">
        <w:fldChar w:fldCharType="begin"/>
      </w:r>
      <w:r w:rsidR="00F866A5" w:rsidRPr="00B8401F">
        <w:fldChar w:fldCharType="separate"/>
      </w:r>
      <w:r w:rsidR="00F866A5" w:rsidRPr="00B8401F">
        <w:fldChar w:fldCharType="end"/>
      </w:r>
      <w:r w:rsidR="00F866A5" w:rsidRPr="00B8401F">
        <w:t xml:space="preserve">Figure 8.9.5-1: Change of </w:t>
      </w:r>
      <w:proofErr w:type="spellStart"/>
      <w:r w:rsidR="00F866A5" w:rsidRPr="00B8401F">
        <w:t>gNB</w:t>
      </w:r>
      <w:proofErr w:type="spellEnd"/>
      <w:r w:rsidR="00F866A5" w:rsidRPr="00B8401F">
        <w:t>-CU-UP</w:t>
      </w:r>
    </w:p>
    <w:p w14:paraId="2CD0925D" w14:textId="77777777" w:rsidR="00F866A5" w:rsidRPr="00B8401F" w:rsidRDefault="00F866A5" w:rsidP="00F866A5">
      <w:pPr>
        <w:pStyle w:val="B1"/>
      </w:pPr>
      <w:r w:rsidRPr="00B8401F">
        <w:t>1.</w:t>
      </w:r>
      <w:r w:rsidRPr="00B8401F">
        <w:tab/>
        <w:t xml:space="preserve">Change of </w:t>
      </w:r>
      <w:proofErr w:type="spellStart"/>
      <w:r w:rsidRPr="00B8401F">
        <w:t>gNB</w:t>
      </w:r>
      <w:proofErr w:type="spellEnd"/>
      <w:r w:rsidRPr="00B8401F">
        <w:t xml:space="preserve">-CU-UP is triggered in </w:t>
      </w:r>
      <w:proofErr w:type="spellStart"/>
      <w:r w:rsidRPr="00B8401F">
        <w:t>gNB</w:t>
      </w:r>
      <w:proofErr w:type="spellEnd"/>
      <w:r w:rsidRPr="00B8401F">
        <w:t>-CU-CP based on e.g., measurement report from the UE.</w:t>
      </w:r>
    </w:p>
    <w:p w14:paraId="588BD7D2" w14:textId="7B64F8DC" w:rsidR="00F866A5" w:rsidRPr="00B8401F" w:rsidRDefault="00F866A5" w:rsidP="00F866A5">
      <w:pPr>
        <w:pStyle w:val="B1"/>
      </w:pPr>
      <w:r w:rsidRPr="00B8401F">
        <w:t>2-3.</w:t>
      </w:r>
      <w:r w:rsidRPr="00B8401F">
        <w:tab/>
        <w:t xml:space="preserve">Bearer Context Setup procedure is performed as described in </w:t>
      </w:r>
      <w:r w:rsidR="00672C9F" w:rsidRPr="00672C9F">
        <w:t>Section</w:t>
      </w:r>
      <w:r w:rsidRPr="00B8401F">
        <w:t xml:space="preserve"> 8.9.2. </w:t>
      </w:r>
    </w:p>
    <w:p w14:paraId="07E36B8F" w14:textId="77777777" w:rsidR="00F866A5" w:rsidRPr="00B8401F" w:rsidRDefault="00F866A5" w:rsidP="00F866A5">
      <w:pPr>
        <w:pStyle w:val="B1"/>
      </w:pPr>
      <w:r w:rsidRPr="00B8401F">
        <w:t>4.</w:t>
      </w:r>
      <w:r w:rsidRPr="00B8401F">
        <w:tab/>
        <w:t xml:space="preserve">F1 UE Context Modification procedure is performed to change the UL TNL address information for F1-U for one or more bearers in the </w:t>
      </w:r>
      <w:proofErr w:type="spellStart"/>
      <w:r w:rsidRPr="00B8401F">
        <w:t>gNB</w:t>
      </w:r>
      <w:proofErr w:type="spellEnd"/>
      <w:r w:rsidRPr="00B8401F">
        <w:t>-DU.</w:t>
      </w:r>
    </w:p>
    <w:p w14:paraId="3AA1FF60" w14:textId="77777777" w:rsidR="00F866A5" w:rsidRPr="00B8401F" w:rsidRDefault="00F866A5" w:rsidP="00F866A5">
      <w:pPr>
        <w:pStyle w:val="B1"/>
      </w:pPr>
      <w:r w:rsidRPr="00B8401F">
        <w:lastRenderedPageBreak/>
        <w:t>5-6.</w:t>
      </w:r>
      <w:r w:rsidRPr="00B8401F">
        <w:tab/>
        <w:t>Bearer Context Modification procedure (</w:t>
      </w:r>
      <w:proofErr w:type="spellStart"/>
      <w:r w:rsidRPr="00B8401F">
        <w:t>gNB</w:t>
      </w:r>
      <w:proofErr w:type="spellEnd"/>
      <w:r w:rsidRPr="00B8401F">
        <w:t xml:space="preserve">-CU-CP initiated) is performed to enable the </w:t>
      </w:r>
      <w:proofErr w:type="spellStart"/>
      <w:r w:rsidRPr="00B8401F">
        <w:t>gNB</w:t>
      </w:r>
      <w:proofErr w:type="spellEnd"/>
      <w:r w:rsidRPr="00B8401F">
        <w:t>-CU-CP to retrieve the PDCP UL/DL status and to exchange data forwarding information for the bearer.</w:t>
      </w:r>
    </w:p>
    <w:p w14:paraId="73CEE914" w14:textId="0FE3547F" w:rsidR="00F866A5" w:rsidRPr="00B8401F" w:rsidRDefault="00F866A5" w:rsidP="00F866A5">
      <w:pPr>
        <w:pStyle w:val="B1"/>
      </w:pPr>
      <w:r w:rsidRPr="00B8401F">
        <w:t>7-8.</w:t>
      </w:r>
      <w:r w:rsidRPr="00B8401F">
        <w:tab/>
        <w:t xml:space="preserve">Bearer Context Modification procedure is performed as described in </w:t>
      </w:r>
      <w:r w:rsidR="00672C9F" w:rsidRPr="00672C9F">
        <w:t>Section</w:t>
      </w:r>
      <w:r w:rsidRPr="00B8401F">
        <w:t xml:space="preserve"> 8.9.2.</w:t>
      </w:r>
    </w:p>
    <w:p w14:paraId="63D090FC" w14:textId="77777777" w:rsidR="00F866A5" w:rsidRPr="00B8401F" w:rsidRDefault="00F866A5" w:rsidP="00F866A5">
      <w:pPr>
        <w:pStyle w:val="B1"/>
      </w:pPr>
      <w:r w:rsidRPr="00B8401F">
        <w:t>9.</w:t>
      </w:r>
      <w:r w:rsidRPr="00B8401F">
        <w:tab/>
        <w:t xml:space="preserve">Data Forwarding may be performed from the source </w:t>
      </w:r>
      <w:proofErr w:type="spellStart"/>
      <w:r w:rsidRPr="00B8401F">
        <w:t>gNB</w:t>
      </w:r>
      <w:proofErr w:type="spellEnd"/>
      <w:r w:rsidRPr="00B8401F">
        <w:t xml:space="preserve">-CU-UP to the target </w:t>
      </w:r>
      <w:proofErr w:type="spellStart"/>
      <w:r w:rsidRPr="00B8401F">
        <w:t>gNB</w:t>
      </w:r>
      <w:proofErr w:type="spellEnd"/>
      <w:r w:rsidRPr="00B8401F">
        <w:t xml:space="preserve">-CU-UP. </w:t>
      </w:r>
    </w:p>
    <w:p w14:paraId="535702F7" w14:textId="486EF2BD" w:rsidR="00F866A5" w:rsidRPr="00B8401F" w:rsidRDefault="00F866A5" w:rsidP="00F866A5">
      <w:pPr>
        <w:pStyle w:val="B1"/>
      </w:pPr>
      <w:r w:rsidRPr="00B8401F">
        <w:t>10-12.</w:t>
      </w:r>
      <w:r w:rsidRPr="00B8401F">
        <w:tab/>
      </w:r>
      <w:del w:id="20" w:author="NEC" w:date="2023-08-10T14:57:00Z">
        <w:r w:rsidRPr="00B8401F" w:rsidDel="006B4EFF">
          <w:delText>Path Switch</w:delText>
        </w:r>
      </w:del>
      <w:ins w:id="21" w:author="NEC" w:date="2023-08-10T14:57:00Z">
        <w:r w:rsidR="006B4EFF">
          <w:t>PDU Session Resource Modify Indication</w:t>
        </w:r>
      </w:ins>
      <w:r w:rsidRPr="00B8401F">
        <w:t xml:space="preserve"> procedure is performed to update the DL TNL address information for the NG-U towards the core network.</w:t>
      </w:r>
    </w:p>
    <w:p w14:paraId="4C199B64" w14:textId="77777777" w:rsidR="00F866A5" w:rsidRPr="00B8401F" w:rsidRDefault="00F866A5" w:rsidP="00F866A5">
      <w:pPr>
        <w:pStyle w:val="B1"/>
      </w:pPr>
      <w:r w:rsidRPr="00B8401F">
        <w:t>13-14.</w:t>
      </w:r>
      <w:r w:rsidRPr="00B8401F">
        <w:tab/>
        <w:t>Bearer Context Release procedure (</w:t>
      </w:r>
      <w:proofErr w:type="spellStart"/>
      <w:r w:rsidRPr="00B8401F">
        <w:t>gNB</w:t>
      </w:r>
      <w:proofErr w:type="spellEnd"/>
      <w:r w:rsidRPr="00B8401F">
        <w:t xml:space="preserve">-CU-CP initiated) is performed as described in </w:t>
      </w:r>
      <w:r>
        <w:t>clause</w:t>
      </w:r>
      <w:r w:rsidRPr="00B8401F">
        <w:t xml:space="preserve"> 8.9.3.</w:t>
      </w:r>
    </w:p>
    <w:p w14:paraId="499DD58A" w14:textId="5F4475E9" w:rsidR="004A7DFE" w:rsidRPr="00F866A5" w:rsidRDefault="004A7DFE" w:rsidP="004A7DFE">
      <w:pPr>
        <w:pStyle w:val="B1"/>
      </w:pPr>
    </w:p>
    <w:p w14:paraId="5A8C05AB" w14:textId="78549054" w:rsidR="00363B80" w:rsidRPr="00FD0C4C" w:rsidRDefault="00363B80">
      <w:pPr>
        <w:rPr>
          <w:noProof/>
        </w:rPr>
      </w:pPr>
    </w:p>
    <w:p w14:paraId="1731CF59" w14:textId="487BC09F" w:rsidR="00C03D3E" w:rsidRDefault="00363B80">
      <w:pPr>
        <w:rPr>
          <w:noProof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F4B1F" w14:textId="77777777" w:rsidR="00E7694E" w:rsidRDefault="00E7694E">
      <w:r>
        <w:separator/>
      </w:r>
    </w:p>
  </w:endnote>
  <w:endnote w:type="continuationSeparator" w:id="0">
    <w:p w14:paraId="7BF60F26" w14:textId="77777777" w:rsidR="00E7694E" w:rsidRDefault="00E7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DFC4E" w14:textId="77777777" w:rsidR="00E7694E" w:rsidRDefault="00E7694E">
      <w:r>
        <w:separator/>
      </w:r>
    </w:p>
  </w:footnote>
  <w:footnote w:type="continuationSeparator" w:id="0">
    <w:p w14:paraId="112FD154" w14:textId="77777777" w:rsidR="00E7694E" w:rsidRDefault="00E76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91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A7DFE"/>
    <w:rsid w:val="004B21E2"/>
    <w:rsid w:val="004B75B7"/>
    <w:rsid w:val="004C6F5D"/>
    <w:rsid w:val="004D4989"/>
    <w:rsid w:val="0050187D"/>
    <w:rsid w:val="005141D9"/>
    <w:rsid w:val="00515624"/>
    <w:rsid w:val="0051580D"/>
    <w:rsid w:val="00517D67"/>
    <w:rsid w:val="00525A5B"/>
    <w:rsid w:val="00546379"/>
    <w:rsid w:val="00547111"/>
    <w:rsid w:val="005604F2"/>
    <w:rsid w:val="00583674"/>
    <w:rsid w:val="00592D74"/>
    <w:rsid w:val="005A5709"/>
    <w:rsid w:val="005A7EC3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2DC0"/>
    <w:rsid w:val="00621188"/>
    <w:rsid w:val="006257ED"/>
    <w:rsid w:val="00635520"/>
    <w:rsid w:val="00646DC4"/>
    <w:rsid w:val="00653DE4"/>
    <w:rsid w:val="00665C47"/>
    <w:rsid w:val="00672C9F"/>
    <w:rsid w:val="00685C9F"/>
    <w:rsid w:val="0068722F"/>
    <w:rsid w:val="00695808"/>
    <w:rsid w:val="006B08AB"/>
    <w:rsid w:val="006B46FB"/>
    <w:rsid w:val="006B4EFF"/>
    <w:rsid w:val="006D2621"/>
    <w:rsid w:val="006E21FB"/>
    <w:rsid w:val="006E6A33"/>
    <w:rsid w:val="006F6D8C"/>
    <w:rsid w:val="00715811"/>
    <w:rsid w:val="00715AFD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C2097"/>
    <w:rsid w:val="007D6A07"/>
    <w:rsid w:val="007F7259"/>
    <w:rsid w:val="0080086E"/>
    <w:rsid w:val="008040A8"/>
    <w:rsid w:val="008109CF"/>
    <w:rsid w:val="0081295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5820"/>
    <w:rsid w:val="00AC7F81"/>
    <w:rsid w:val="00AD1CD8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5026"/>
    <w:rsid w:val="00CC68D0"/>
    <w:rsid w:val="00CC7465"/>
    <w:rsid w:val="00CD7472"/>
    <w:rsid w:val="00CE5C71"/>
    <w:rsid w:val="00CF1093"/>
    <w:rsid w:val="00CF2C74"/>
    <w:rsid w:val="00D03F9A"/>
    <w:rsid w:val="00D04480"/>
    <w:rsid w:val="00D06D51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7694E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26</Lines>
  <LinksUpToDate>false</LinksUpToDate>
  <Paragraphs>7</Paragraphs>
  <ScaleCrop>false</ScaleCrop>
  <CharactersWithSpaces>3762</CharactersWithSpaces>
  <SharedDoc>false</SharedDoc>
  <HyperlinksChanged>false</HyperlinksChanged>
  <AppVersion>16.0000</AppVersion>
  <Characters>3207</Characters>
  <Pages>5</Pages>
  <DocSecurity>0</DocSecurity>
  <Words>562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2023-08-10T05:58:00Z</dcterms:modified>
  <cp:keywords/>
  <dc:subject/>
  <dc:title>MTG_TITLE</dc:title>
  <cp:lastPrinted>2036-02-07T05:28:16Z</cp:lastPrinted>
  <cp:lastModifiedBy>NEC</cp:lastModifiedBy>
  <dcterms:created xsi:type="dcterms:W3CDTF">2023-08-04T07:46:00Z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