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DCC3F6" w:rsidR="001E41F3" w:rsidRDefault="001E41F3" w:rsidP="0003471B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086E">
        <w:rPr>
          <w:b/>
          <w:noProof/>
          <w:sz w:val="24"/>
        </w:rPr>
        <w:t>RAN WG</w:t>
      </w:r>
      <w:r w:rsidR="00D743AB">
        <w:rPr>
          <w:b/>
          <w:noProof/>
          <w:sz w:val="24"/>
        </w:rPr>
        <w:t>3</w:t>
      </w:r>
      <w:r w:rsidR="008008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1150F">
        <w:rPr>
          <w:b/>
          <w:noProof/>
          <w:sz w:val="24"/>
        </w:rPr>
        <w:t>1</w:t>
      </w:r>
      <w:r w:rsidR="008F7CA6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 w:rsidR="0080086E" w:rsidRPr="0080086E">
        <w:rPr>
          <w:rFonts w:eastAsia="Arial Unicode MS"/>
          <w:b/>
          <w:bCs/>
          <w:i/>
          <w:sz w:val="28"/>
          <w:szCs w:val="28"/>
        </w:rPr>
        <w:t>R</w:t>
      </w:r>
      <w:r w:rsidR="00D743AB">
        <w:rPr>
          <w:rFonts w:eastAsia="Arial Unicode MS"/>
          <w:b/>
          <w:bCs/>
          <w:i/>
          <w:sz w:val="28"/>
          <w:szCs w:val="28"/>
        </w:rPr>
        <w:t>3</w:t>
      </w:r>
      <w:r w:rsidR="0080086E" w:rsidRPr="0080086E">
        <w:rPr>
          <w:rFonts w:eastAsia="Arial Unicode MS"/>
          <w:b/>
          <w:bCs/>
          <w:i/>
          <w:sz w:val="28"/>
          <w:szCs w:val="28"/>
        </w:rPr>
        <w:t>-2</w:t>
      </w:r>
      <w:r w:rsidR="00FD0C4C">
        <w:rPr>
          <w:rFonts w:eastAsia="Arial Unicode MS"/>
          <w:b/>
          <w:bCs/>
          <w:i/>
          <w:sz w:val="28"/>
          <w:szCs w:val="28"/>
        </w:rPr>
        <w:t>3</w:t>
      </w:r>
      <w:r w:rsidR="00E5400D">
        <w:rPr>
          <w:rFonts w:eastAsia="Arial Unicode MS"/>
          <w:b/>
          <w:bCs/>
          <w:i/>
          <w:sz w:val="28"/>
          <w:szCs w:val="28"/>
        </w:rPr>
        <w:t>3866</w:t>
      </w:r>
    </w:p>
    <w:p w14:paraId="7CB45193" w14:textId="03CF0FCB" w:rsidR="001E41F3" w:rsidRDefault="008F7CA6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Arial Unicode MS"/>
          <w:b/>
          <w:bCs/>
          <w:sz w:val="24"/>
        </w:rPr>
        <w:t>Toulouse</w:t>
      </w:r>
      <w:r w:rsidR="004A7DFE">
        <w:rPr>
          <w:rFonts w:eastAsia="Arial Unicode MS"/>
          <w:b/>
          <w:bCs/>
          <w:sz w:val="24"/>
        </w:rPr>
        <w:t>,</w:t>
      </w:r>
      <w:r>
        <w:rPr>
          <w:rFonts w:eastAsia="Arial Unicode MS"/>
          <w:b/>
          <w:bCs/>
          <w:sz w:val="24"/>
        </w:rPr>
        <w:t xml:space="preserve"> France,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21st</w:t>
      </w:r>
      <w:r w:rsidR="00FD0C4C">
        <w:rPr>
          <w:b/>
          <w:noProof/>
          <w:sz w:val="24"/>
        </w:rPr>
        <w:t xml:space="preserve"> </w:t>
      </w:r>
      <w:r w:rsidR="004A7DFE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25th</w:t>
      </w:r>
      <w:r w:rsidR="004A7DFE">
        <w:rPr>
          <w:b/>
          <w:noProof/>
          <w:sz w:val="24"/>
        </w:rPr>
        <w:t xml:space="preserve"> A</w:t>
      </w:r>
      <w:r>
        <w:rPr>
          <w:b/>
          <w:noProof/>
          <w:sz w:val="24"/>
        </w:rPr>
        <w:t>ugust</w:t>
      </w:r>
      <w:r w:rsidR="0080086E" w:rsidRPr="002C6C08">
        <w:rPr>
          <w:rFonts w:eastAsia="Arial Unicode MS" w:hint="eastAsia"/>
          <w:b/>
          <w:bCs/>
          <w:sz w:val="24"/>
        </w:rPr>
        <w:t>,</w:t>
      </w:r>
      <w:r w:rsidR="00FD0C4C">
        <w:rPr>
          <w:rFonts w:eastAsia="Arial Unicode MS"/>
          <w:b/>
          <w:bCs/>
          <w:sz w:val="24"/>
        </w:rPr>
        <w:t xml:space="preserve"> 2023</w:t>
      </w:r>
      <w:r w:rsidR="00387BE8">
        <w:rPr>
          <w:rFonts w:eastAsia="Arial Unicode MS"/>
          <w:b/>
          <w:bCs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2D8FDC" w:rsidR="001E41F3" w:rsidRPr="00410371" w:rsidRDefault="008F7CA6" w:rsidP="009456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ja-JP"/>
              </w:rPr>
              <w:t>38</w:t>
            </w:r>
            <w:r w:rsidR="00945604">
              <w:rPr>
                <w:b/>
                <w:noProof/>
                <w:sz w:val="28"/>
              </w:rPr>
              <w:t>.</w:t>
            </w:r>
            <w:r w:rsidR="00066AB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0</w:t>
            </w:r>
            <w:r w:rsidR="0094560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3F8107" w:rsidR="001E41F3" w:rsidRPr="00410371" w:rsidRDefault="007900AB" w:rsidP="008332E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0</w:t>
            </w:r>
            <w:r w:rsidR="00E5400D">
              <w:rPr>
                <w:b/>
                <w:noProof/>
                <w:sz w:val="28"/>
              </w:rPr>
              <w:t>296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D8CC27" w:rsidR="001E41F3" w:rsidRPr="00410371" w:rsidRDefault="00176550" w:rsidP="00C94F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C94F9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3A55F7" w:rsidR="001E41F3" w:rsidRPr="00410371" w:rsidRDefault="003340D5" w:rsidP="00FD0C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612DC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9</w:t>
            </w:r>
            <w:r w:rsidR="00C94F9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9680F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FB952C" w:rsidR="00F25D98" w:rsidRDefault="003625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673EDC" w:rsidR="00F25D98" w:rsidRDefault="0094560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19A32A" w:rsidR="001E41F3" w:rsidRDefault="00777314" w:rsidP="00C74C5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change of </w:t>
            </w:r>
            <w:proofErr w:type="spellStart"/>
            <w:r>
              <w:t>gNB</w:t>
            </w:r>
            <w:proofErr w:type="spellEnd"/>
            <w:r>
              <w:t>-CU-UP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74490A" w:rsidR="001E41F3" w:rsidRPr="003340D5" w:rsidRDefault="009B7B0B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DCE22E" w:rsidR="001E41F3" w:rsidRDefault="009B7B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612DC0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FA7604" w:rsidR="001E41F3" w:rsidRDefault="00777314">
            <w:pPr>
              <w:pStyle w:val="CRCoverPage"/>
              <w:spacing w:after="0"/>
              <w:ind w:left="100"/>
              <w:rPr>
                <w:noProof/>
              </w:rPr>
            </w:pPr>
            <w:r w:rsidRPr="00777314">
              <w:rPr>
                <w:noProof/>
              </w:rPr>
              <w:t>NR_CPUP_Split-Core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D5E608" w:rsidR="001E41F3" w:rsidRDefault="00EF76FD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02</w:t>
            </w:r>
            <w:r w:rsidR="00945604">
              <w:rPr>
                <w:noProof/>
                <w:lang w:eastAsia="ja-JP"/>
              </w:rPr>
              <w:t>3</w:t>
            </w:r>
            <w:r w:rsidR="000C76B5">
              <w:rPr>
                <w:noProof/>
                <w:lang w:eastAsia="ja-JP"/>
              </w:rPr>
              <w:t>-</w:t>
            </w:r>
            <w:r w:rsidR="00FD0C4C">
              <w:rPr>
                <w:noProof/>
                <w:lang w:eastAsia="ja-JP"/>
              </w:rPr>
              <w:t>0</w:t>
            </w:r>
            <w:r w:rsidR="00777314">
              <w:rPr>
                <w:noProof/>
                <w:lang w:eastAsia="ja-JP"/>
              </w:rPr>
              <w:t>8</w:t>
            </w:r>
            <w:r w:rsidR="004A7DFE">
              <w:rPr>
                <w:noProof/>
                <w:lang w:eastAsia="ja-JP"/>
              </w:rPr>
              <w:t>-</w:t>
            </w:r>
            <w:r w:rsidR="00777314">
              <w:rPr>
                <w:noProof/>
                <w:lang w:eastAsia="ja-JP"/>
              </w:rPr>
              <w:t>2</w:t>
            </w:r>
            <w:r w:rsidR="004A7DFE">
              <w:rPr>
                <w:noProof/>
                <w:lang w:eastAsia="ja-JP"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8B9390" w:rsidR="001E41F3" w:rsidRDefault="007773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1AB58D" w:rsidR="001E41F3" w:rsidRDefault="00EF76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340D5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BF35B" w14:textId="1069D30E" w:rsidR="00BF4019" w:rsidRDefault="00777314" w:rsidP="00066AB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38.401 for the Intra-gNB-</w:t>
            </w:r>
            <w:r w:rsidR="005C640A">
              <w:rPr>
                <w:rFonts w:hint="eastAsia"/>
                <w:noProof/>
                <w:lang w:eastAsia="ja-JP"/>
              </w:rPr>
              <w:t>CU-</w:t>
            </w:r>
            <w:r>
              <w:rPr>
                <w:noProof/>
                <w:lang w:eastAsia="ja-JP"/>
              </w:rPr>
              <w:t xml:space="preserve">CP Change of gNB-CU-UP (figure 8.9.5-1), the step 10 Path Update procedure is performed is mentioned, however the text description is as </w:t>
            </w:r>
          </w:p>
          <w:p w14:paraId="76FEE4D7" w14:textId="2B9DF1EF" w:rsidR="00777314" w:rsidRDefault="00777314" w:rsidP="00066AB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8401F">
              <w:t>10-12.</w:t>
            </w:r>
            <w:r w:rsidRPr="00B8401F">
              <w:tab/>
              <w:t>Path Switch procedure is performed to update the DL TNL address information for the NG-U towards the core network.</w:t>
            </w:r>
          </w:p>
          <w:p w14:paraId="0649ECFD" w14:textId="77777777" w:rsidR="004A7DFE" w:rsidRDefault="004A7DFE" w:rsidP="00066AB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F19DA6E" w14:textId="04346971" w:rsidR="00777314" w:rsidRDefault="00777314" w:rsidP="0077731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makes implementation difficulty to decide whether to use of NGAP: Path Switch Request procedure or NGAP: PDU Session Resource Modify</w:t>
            </w:r>
            <w:r w:rsidR="00401CD4">
              <w:rPr>
                <w:noProof/>
                <w:lang w:eastAsia="ja-JP"/>
              </w:rPr>
              <w:t xml:space="preserve"> Indication</w:t>
            </w:r>
            <w:r>
              <w:rPr>
                <w:noProof/>
                <w:lang w:eastAsia="ja-JP"/>
              </w:rPr>
              <w:t xml:space="preserve"> procedure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74C3DA8A" w14:textId="77777777" w:rsidR="00777314" w:rsidRDefault="00777314" w:rsidP="0077731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16FA9889" w:rsidR="00BD2CDC" w:rsidRDefault="00BD2CDC" w:rsidP="00066AB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77EFAE" w14:textId="40F83B83" w:rsidR="002E6CFE" w:rsidRPr="00692FAF" w:rsidRDefault="00777314" w:rsidP="007A24A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For the intra-gNB</w:t>
            </w:r>
            <w:r w:rsidR="007A24A0">
              <w:rPr>
                <w:noProof/>
                <w:lang w:eastAsia="ja-JP"/>
              </w:rPr>
              <w:t>-CU-</w:t>
            </w:r>
            <w:r>
              <w:rPr>
                <w:noProof/>
                <w:lang w:eastAsia="ja-JP"/>
              </w:rPr>
              <w:t xml:space="preserve">CP Change of gNB-CU-UP, </w:t>
            </w:r>
            <w:r w:rsidR="004A7DFE">
              <w:rPr>
                <w:rFonts w:hint="eastAsia"/>
                <w:noProof/>
                <w:lang w:eastAsia="ja-JP"/>
              </w:rPr>
              <w:t xml:space="preserve"> </w:t>
            </w:r>
            <w:r w:rsidR="00E5400D">
              <w:rPr>
                <w:noProof/>
                <w:lang w:eastAsia="ja-JP"/>
              </w:rPr>
              <w:t xml:space="preserve">to give </w:t>
            </w:r>
            <w:r>
              <w:rPr>
                <w:noProof/>
                <w:lang w:eastAsia="ja-JP"/>
              </w:rPr>
              <w:t>correct</w:t>
            </w:r>
            <w:r w:rsidR="00E5400D">
              <w:rPr>
                <w:noProof/>
                <w:lang w:eastAsia="ja-JP"/>
              </w:rPr>
              <w:t>ion</w:t>
            </w:r>
            <w:r>
              <w:rPr>
                <w:noProof/>
                <w:lang w:eastAsia="ja-JP"/>
              </w:rPr>
              <w:t xml:space="preserve"> to say the </w:t>
            </w:r>
            <w:r w:rsidR="00F866A5">
              <w:rPr>
                <w:noProof/>
                <w:lang w:eastAsia="ja-JP"/>
              </w:rPr>
              <w:t>PDU Session Resource Modify Indication</w:t>
            </w:r>
            <w:r>
              <w:rPr>
                <w:noProof/>
                <w:lang w:eastAsia="ja-JP"/>
              </w:rPr>
              <w:t xml:space="preserve"> procedure is performed</w:t>
            </w:r>
            <w:r w:rsidR="004A7DFE">
              <w:rPr>
                <w:noProof/>
                <w:lang w:eastAsia="ja-JP"/>
              </w:rPr>
              <w:t>.</w:t>
            </w:r>
          </w:p>
          <w:p w14:paraId="0C8E8472" w14:textId="488DC9F6" w:rsidR="002E6CFE" w:rsidRPr="004A7DFE" w:rsidRDefault="002E6CFE" w:rsidP="00CE5C71">
            <w:pPr>
              <w:spacing w:after="0"/>
              <w:ind w:left="100"/>
              <w:rPr>
                <w:rFonts w:ascii="Arial" w:hAnsi="Arial"/>
                <w:noProof/>
                <w:lang w:eastAsia="ja-JP"/>
              </w:rPr>
            </w:pPr>
          </w:p>
          <w:p w14:paraId="3E69458D" w14:textId="77777777" w:rsidR="00777314" w:rsidRPr="00377F81" w:rsidRDefault="00777314" w:rsidP="00777314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679DF641" w14:textId="77777777" w:rsidR="00777314" w:rsidRPr="00377F81" w:rsidRDefault="00777314" w:rsidP="00777314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31FD191F" w14:textId="6F07A2D4" w:rsidR="00777314" w:rsidRDefault="00777314" w:rsidP="00777314">
            <w:pPr>
              <w:spacing w:after="0"/>
              <w:ind w:left="100"/>
              <w:rPr>
                <w:noProof/>
                <w:lang w:eastAsia="ja-JP"/>
              </w:rPr>
            </w:pPr>
            <w:r w:rsidRPr="00377F81">
              <w:rPr>
                <w:rFonts w:ascii="Arial" w:hAnsi="Arial" w:cs="Arial"/>
              </w:rPr>
              <w:t xml:space="preserve">This CR has isolated impact with the previous version of the specification (same release) </w:t>
            </w:r>
            <w:r>
              <w:rPr>
                <w:rFonts w:ascii="Arial" w:hAnsi="Arial" w:cs="Arial"/>
              </w:rPr>
              <w:t>on the Intra-</w:t>
            </w:r>
            <w:proofErr w:type="spellStart"/>
            <w:r>
              <w:rPr>
                <w:rFonts w:ascii="Arial" w:hAnsi="Arial" w:cs="Arial"/>
              </w:rPr>
              <w:t>gNB</w:t>
            </w:r>
            <w:proofErr w:type="spellEnd"/>
            <w:r>
              <w:rPr>
                <w:rFonts w:ascii="Arial" w:hAnsi="Arial" w:cs="Arial"/>
              </w:rPr>
              <w:t xml:space="preserve">-CU change of </w:t>
            </w:r>
            <w:proofErr w:type="spellStart"/>
            <w:r>
              <w:rPr>
                <w:rFonts w:ascii="Arial" w:hAnsi="Arial" w:cs="Arial"/>
              </w:rPr>
              <w:t>gNG</w:t>
            </w:r>
            <w:proofErr w:type="spellEnd"/>
            <w:r>
              <w:rPr>
                <w:rFonts w:ascii="Arial" w:hAnsi="Arial" w:cs="Arial"/>
              </w:rPr>
              <w:t>-CU-UP</w:t>
            </w:r>
            <w:r w:rsidR="00F866A5">
              <w:rPr>
                <w:rFonts w:ascii="Arial" w:hAnsi="Arial" w:cs="Arial"/>
              </w:rPr>
              <w:t>, on NGAP procedure to use</w:t>
            </w:r>
            <w:r>
              <w:rPr>
                <w:rFonts w:ascii="Arial" w:hAnsi="Arial" w:cs="Arial"/>
              </w:rPr>
              <w:t>.</w:t>
            </w:r>
          </w:p>
          <w:p w14:paraId="31C656EC" w14:textId="77777777" w:rsidR="001E41F3" w:rsidRPr="0077731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0FF1E" w14:textId="1DA108B8" w:rsidR="005C44FE" w:rsidRDefault="00777314" w:rsidP="00C03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Confuse which NGAP procedure to use hence cause inter-operability issue.</w:t>
            </w:r>
          </w:p>
          <w:p w14:paraId="5C4BEB44" w14:textId="5817A5BB" w:rsidR="00777314" w:rsidRDefault="00777314" w:rsidP="00C03D3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62975A" w:rsidR="001E41F3" w:rsidRDefault="0077731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  <w:r w:rsidR="004A7DFE">
              <w:rPr>
                <w:noProof/>
                <w:lang w:eastAsia="ja-JP"/>
              </w:rPr>
              <w:t>.</w:t>
            </w:r>
            <w:r>
              <w:rPr>
                <w:noProof/>
                <w:lang w:eastAsia="ja-JP"/>
              </w:rPr>
              <w:t>9.5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2ECB5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3C998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DBD693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BFADC25" w:rsidR="001E41F3" w:rsidRDefault="001E41F3">
      <w:pPr>
        <w:rPr>
          <w:noProof/>
        </w:rPr>
      </w:pPr>
    </w:p>
    <w:p w14:paraId="01DC39D5" w14:textId="77777777" w:rsidR="009426E7" w:rsidRDefault="009426E7">
      <w:pPr>
        <w:rPr>
          <w:noProof/>
        </w:rPr>
        <w:sectPr w:rsidR="009426E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4D253E" w:rsidR="001E41F3" w:rsidRDefault="001E41F3">
      <w:pPr>
        <w:rPr>
          <w:noProof/>
        </w:rPr>
      </w:pPr>
    </w:p>
    <w:tbl>
      <w:tblPr>
        <w:tblStyle w:val="af1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515624" w14:paraId="2DE2BF83" w14:textId="77777777" w:rsidTr="00256488">
        <w:tc>
          <w:tcPr>
            <w:tcW w:w="14029" w:type="dxa"/>
            <w:shd w:val="clear" w:color="auto" w:fill="F2F2F2" w:themeFill="background1" w:themeFillShade="F2"/>
          </w:tcPr>
          <w:p w14:paraId="7B70B528" w14:textId="2B99565C" w:rsidR="00515624" w:rsidRPr="00EF3449" w:rsidRDefault="00515624" w:rsidP="00256488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Start of </w:t>
            </w:r>
            <w:r w:rsidR="00256488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change</w:t>
            </w: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 part</w:t>
            </w:r>
          </w:p>
        </w:tc>
      </w:tr>
    </w:tbl>
    <w:p w14:paraId="188F614A" w14:textId="2A13F433" w:rsidR="00515624" w:rsidRDefault="00515624">
      <w:pPr>
        <w:rPr>
          <w:noProof/>
        </w:rPr>
      </w:pPr>
    </w:p>
    <w:p w14:paraId="36C63FCB" w14:textId="77777777" w:rsidR="00F866A5" w:rsidRPr="00B8401F" w:rsidRDefault="00F866A5" w:rsidP="00F866A5">
      <w:pPr>
        <w:pStyle w:val="3"/>
        <w:rPr>
          <w:lang w:eastAsia="zh-CN"/>
        </w:rPr>
      </w:pPr>
      <w:bookmarkStart w:id="1" w:name="_Toc13919154"/>
      <w:bookmarkStart w:id="2" w:name="_Toc29391520"/>
      <w:bookmarkStart w:id="3" w:name="_Toc36560551"/>
      <w:bookmarkStart w:id="4" w:name="_Toc45104795"/>
      <w:bookmarkStart w:id="5" w:name="_Toc45883278"/>
      <w:bookmarkStart w:id="6" w:name="_Toc51763559"/>
      <w:bookmarkStart w:id="7" w:name="_Toc52266374"/>
      <w:bookmarkStart w:id="8" w:name="_Toc64445152"/>
      <w:bookmarkStart w:id="9" w:name="_Toc73980511"/>
      <w:bookmarkStart w:id="10" w:name="_Toc88651207"/>
      <w:bookmarkStart w:id="11" w:name="_Toc98351751"/>
      <w:bookmarkStart w:id="12" w:name="_Toc98748049"/>
      <w:bookmarkStart w:id="13" w:name="_Toc105704436"/>
      <w:bookmarkStart w:id="14" w:name="_Toc106108554"/>
      <w:bookmarkStart w:id="15" w:name="_Toc107829526"/>
      <w:bookmarkStart w:id="16" w:name="_Toc112703285"/>
      <w:bookmarkStart w:id="17" w:name="_Toc138759015"/>
      <w:r w:rsidRPr="00B8401F">
        <w:t>8.9.5</w:t>
      </w:r>
      <w:r w:rsidRPr="00B8401F">
        <w:tab/>
        <w:t xml:space="preserve">Change of </w:t>
      </w:r>
      <w:proofErr w:type="spellStart"/>
      <w:r w:rsidRPr="00B8401F">
        <w:t>gNB</w:t>
      </w:r>
      <w:proofErr w:type="spellEnd"/>
      <w:r w:rsidRPr="00B8401F">
        <w:t>-CU-UP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E8A2D01" w14:textId="77777777" w:rsidR="00F866A5" w:rsidRPr="00B8401F" w:rsidRDefault="00F866A5" w:rsidP="00F866A5">
      <w:pPr>
        <w:rPr>
          <w:lang w:eastAsia="ja-JP"/>
        </w:rPr>
      </w:pPr>
      <w:r w:rsidRPr="00B8401F">
        <w:rPr>
          <w:lang w:eastAsia="ja-JP"/>
        </w:rPr>
        <w:t xml:space="preserve">Figure 8.9.5-1 shows the procedure used for the change of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-CU-UP within a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. </w:t>
      </w:r>
    </w:p>
    <w:p w14:paraId="45ED6C89" w14:textId="17465E11" w:rsidR="00F866A5" w:rsidRPr="00B8401F" w:rsidRDefault="00F866A5" w:rsidP="00F866A5">
      <w:pPr>
        <w:pStyle w:val="TH"/>
      </w:pPr>
      <w:del w:id="18" w:author="NEC" w:date="2023-08-10T14:55:00Z">
        <w:r w:rsidRPr="00B8401F" w:rsidDel="00493BFB">
          <w:object w:dxaOrig="11111" w:dyaOrig="7412" w14:anchorId="606C535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4.5pt;height:303pt" o:ole="">
              <v:imagedata r:id="rId13" o:title=""/>
            </v:shape>
            <o:OLEObject Type="Embed" ProgID="Visio.Drawing.11" ShapeID="_x0000_i1025" DrawAspect="Content" ObjectID="_1753184547" r:id="rId14"/>
          </w:object>
        </w:r>
      </w:del>
    </w:p>
    <w:p w14:paraId="40699046" w14:textId="6615A534" w:rsidR="00F866A5" w:rsidRPr="00B8401F" w:rsidRDefault="00493BFB" w:rsidP="00F866A5">
      <w:pPr>
        <w:pStyle w:val="TF"/>
      </w:pPr>
      <w:ins w:id="19" w:author="NEC" w:date="2023-08-10T14:55:00Z">
        <w:r w:rsidRPr="00B8401F">
          <w:object w:dxaOrig="11130" w:dyaOrig="7425" w14:anchorId="17D1C8EB">
            <v:shape id="_x0000_i1031" type="#_x0000_t75" style="width:455.25pt;height:303.75pt" o:ole="">
              <v:imagedata r:id="rId15" o:title=""/>
            </v:shape>
            <o:OLEObject Type="Embed" ProgID="Visio.Drawing.11" ShapeID="_x0000_i1031" DrawAspect="Content" ObjectID="_1753184548" r:id="rId16"/>
          </w:object>
        </w:r>
      </w:ins>
      <w:r w:rsidR="00F866A5" w:rsidRPr="00B8401F">
        <w:fldChar w:fldCharType="begin"/>
      </w:r>
      <w:r w:rsidR="00F866A5" w:rsidRPr="00B8401F">
        <w:fldChar w:fldCharType="separate"/>
      </w:r>
      <w:r w:rsidR="00F866A5" w:rsidRPr="00B8401F">
        <w:fldChar w:fldCharType="end"/>
      </w:r>
      <w:r w:rsidR="00F866A5" w:rsidRPr="00B8401F">
        <w:t xml:space="preserve">Figure 8.9.5-1: Change of </w:t>
      </w:r>
      <w:proofErr w:type="spellStart"/>
      <w:r w:rsidR="00F866A5" w:rsidRPr="00B8401F">
        <w:t>gNB</w:t>
      </w:r>
      <w:proofErr w:type="spellEnd"/>
      <w:r w:rsidR="00F866A5" w:rsidRPr="00B8401F">
        <w:t>-CU-UP</w:t>
      </w:r>
    </w:p>
    <w:p w14:paraId="36B27A8F" w14:textId="77777777" w:rsidR="003340D5" w:rsidRPr="001E58D3" w:rsidRDefault="003340D5" w:rsidP="003340D5">
      <w:pPr>
        <w:pStyle w:val="B1"/>
      </w:pPr>
      <w:r w:rsidRPr="001E58D3">
        <w:t>1.</w:t>
      </w:r>
      <w:r w:rsidRPr="001E58D3">
        <w:tab/>
        <w:t xml:space="preserve">Change of </w:t>
      </w:r>
      <w:proofErr w:type="spellStart"/>
      <w:r w:rsidRPr="001E58D3">
        <w:t>gNB</w:t>
      </w:r>
      <w:proofErr w:type="spellEnd"/>
      <w:r w:rsidRPr="001E58D3">
        <w:t xml:space="preserve">-CU-UP is triggered in </w:t>
      </w:r>
      <w:proofErr w:type="spellStart"/>
      <w:r w:rsidRPr="001E58D3">
        <w:t>gNB</w:t>
      </w:r>
      <w:proofErr w:type="spellEnd"/>
      <w:r w:rsidRPr="001E58D3">
        <w:t>-CU-CP based on e.g., measurement report from the UE.</w:t>
      </w:r>
    </w:p>
    <w:p w14:paraId="781488B4" w14:textId="09BEA26F" w:rsidR="003340D5" w:rsidRPr="001E58D3" w:rsidRDefault="003340D5" w:rsidP="003340D5">
      <w:pPr>
        <w:pStyle w:val="B1"/>
      </w:pPr>
      <w:r w:rsidRPr="001E58D3">
        <w:t>2-3.</w:t>
      </w:r>
      <w:r w:rsidRPr="001E58D3">
        <w:tab/>
        <w:t xml:space="preserve">Bearer Context Setup procedure is performed as described in Section 8.9.2. </w:t>
      </w:r>
    </w:p>
    <w:p w14:paraId="46CD608B" w14:textId="77777777" w:rsidR="003340D5" w:rsidRPr="001E58D3" w:rsidRDefault="003340D5" w:rsidP="003340D5">
      <w:pPr>
        <w:pStyle w:val="B1"/>
      </w:pPr>
      <w:r w:rsidRPr="001E58D3">
        <w:t>4.</w:t>
      </w:r>
      <w:r w:rsidRPr="001E58D3">
        <w:tab/>
        <w:t xml:space="preserve">F1 UE Context Modification procedure is performed to change the UL TNL address information for F1-U for one or more bearers in the </w:t>
      </w:r>
      <w:proofErr w:type="spellStart"/>
      <w:r w:rsidRPr="001E58D3">
        <w:t>gNB</w:t>
      </w:r>
      <w:proofErr w:type="spellEnd"/>
      <w:r w:rsidRPr="001E58D3">
        <w:t>-DU.</w:t>
      </w:r>
    </w:p>
    <w:p w14:paraId="4FFD97C7" w14:textId="77777777" w:rsidR="003340D5" w:rsidRPr="001E58D3" w:rsidRDefault="003340D5" w:rsidP="003340D5">
      <w:pPr>
        <w:pStyle w:val="B1"/>
      </w:pPr>
      <w:r w:rsidRPr="001E58D3">
        <w:lastRenderedPageBreak/>
        <w:t>5-6.</w:t>
      </w:r>
      <w:r w:rsidRPr="001E58D3">
        <w:tab/>
        <w:t>Bearer Context Modification procedure (</w:t>
      </w:r>
      <w:proofErr w:type="spellStart"/>
      <w:r w:rsidRPr="001E58D3">
        <w:t>gNB</w:t>
      </w:r>
      <w:proofErr w:type="spellEnd"/>
      <w:r w:rsidRPr="001E58D3">
        <w:t xml:space="preserve">-CU-CP initiated) is performed to enable the </w:t>
      </w:r>
      <w:proofErr w:type="spellStart"/>
      <w:r w:rsidRPr="001E58D3">
        <w:t>gNB</w:t>
      </w:r>
      <w:proofErr w:type="spellEnd"/>
      <w:r w:rsidRPr="001E58D3">
        <w:t>-CU-CP to retrieve the PDCP UL/DL status and to exchange data forwarding information for the bearer.</w:t>
      </w:r>
    </w:p>
    <w:p w14:paraId="4EB47A9E" w14:textId="716A28AE" w:rsidR="003340D5" w:rsidRPr="001E58D3" w:rsidRDefault="003340D5" w:rsidP="003340D5">
      <w:pPr>
        <w:pStyle w:val="B1"/>
      </w:pPr>
      <w:r w:rsidRPr="001E58D3">
        <w:t>7-8.</w:t>
      </w:r>
      <w:r w:rsidRPr="001E58D3">
        <w:tab/>
        <w:t>Bearer Context Modification procedure is performed as described in Section 8.9.2.</w:t>
      </w:r>
    </w:p>
    <w:p w14:paraId="7CD0EA9E" w14:textId="77777777" w:rsidR="003340D5" w:rsidRPr="001E58D3" w:rsidRDefault="003340D5" w:rsidP="003340D5">
      <w:pPr>
        <w:pStyle w:val="B1"/>
      </w:pPr>
      <w:r w:rsidRPr="001E58D3">
        <w:t>9.</w:t>
      </w:r>
      <w:r w:rsidRPr="001E58D3">
        <w:tab/>
        <w:t xml:space="preserve">Data Forwarding may be performed from the source </w:t>
      </w:r>
      <w:proofErr w:type="spellStart"/>
      <w:r w:rsidRPr="001E58D3">
        <w:t>gNB</w:t>
      </w:r>
      <w:proofErr w:type="spellEnd"/>
      <w:r w:rsidRPr="001E58D3">
        <w:t xml:space="preserve">-CU-UP to the target </w:t>
      </w:r>
      <w:proofErr w:type="spellStart"/>
      <w:r w:rsidRPr="001E58D3">
        <w:t>gNB</w:t>
      </w:r>
      <w:proofErr w:type="spellEnd"/>
      <w:r w:rsidRPr="001E58D3">
        <w:t xml:space="preserve">-CU-UP. </w:t>
      </w:r>
    </w:p>
    <w:p w14:paraId="75C5ACD3" w14:textId="15D504AC" w:rsidR="003340D5" w:rsidRPr="001E58D3" w:rsidRDefault="003340D5" w:rsidP="003340D5">
      <w:pPr>
        <w:pStyle w:val="B1"/>
      </w:pPr>
      <w:r w:rsidRPr="001E58D3">
        <w:t>10-12.</w:t>
      </w:r>
      <w:r w:rsidRPr="001E58D3">
        <w:tab/>
      </w:r>
      <w:del w:id="20" w:author="NEC" w:date="2023-08-10T14:55:00Z">
        <w:r w:rsidRPr="001E58D3" w:rsidDel="00493BFB">
          <w:delText>Path Switch</w:delText>
        </w:r>
      </w:del>
      <w:ins w:id="21" w:author="NEC" w:date="2023-08-10T14:56:00Z">
        <w:r w:rsidR="00493BFB">
          <w:t>PDU Session Resource Modify Indication</w:t>
        </w:r>
      </w:ins>
      <w:r w:rsidRPr="001E58D3">
        <w:t xml:space="preserve"> procedure is performed to update the DL TNL address information for the NG-U towards the core network.</w:t>
      </w:r>
    </w:p>
    <w:p w14:paraId="3B841D8D" w14:textId="77777777" w:rsidR="003340D5" w:rsidRPr="001E58D3" w:rsidRDefault="003340D5" w:rsidP="003340D5">
      <w:pPr>
        <w:pStyle w:val="B1"/>
      </w:pPr>
      <w:r w:rsidRPr="001E58D3">
        <w:t>13-14.</w:t>
      </w:r>
      <w:r w:rsidRPr="001E58D3">
        <w:tab/>
        <w:t>Bearer Context Release procedure (</w:t>
      </w:r>
      <w:proofErr w:type="spellStart"/>
      <w:r w:rsidRPr="001E58D3">
        <w:t>gNB</w:t>
      </w:r>
      <w:proofErr w:type="spellEnd"/>
      <w:r w:rsidRPr="001E58D3">
        <w:t>-CU-CP initiated) is performed as described in Section 8.9.3.</w:t>
      </w:r>
    </w:p>
    <w:p w14:paraId="5A8C05AB" w14:textId="78549054" w:rsidR="00363B80" w:rsidRPr="003340D5" w:rsidRDefault="00363B80">
      <w:pPr>
        <w:rPr>
          <w:noProof/>
        </w:rPr>
      </w:pPr>
    </w:p>
    <w:p w14:paraId="1731CF59" w14:textId="487BC09F" w:rsidR="00C03D3E" w:rsidRDefault="00363B80">
      <w:pPr>
        <w:rPr>
          <w:noProof/>
        </w:rPr>
      </w:pPr>
      <w:r w:rsidRPr="00546379">
        <w:rPr>
          <w:rFonts w:ascii="Calibri" w:hAnsi="Calibri" w:cs="Calibri"/>
          <w:color w:val="FF0000"/>
        </w:rPr>
        <w:t>&lt; skip unchanged part &gt;</w:t>
      </w:r>
    </w:p>
    <w:tbl>
      <w:tblPr>
        <w:tblStyle w:val="af1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515624" w14:paraId="3B991EFC" w14:textId="77777777" w:rsidTr="00256488">
        <w:tc>
          <w:tcPr>
            <w:tcW w:w="14029" w:type="dxa"/>
            <w:shd w:val="clear" w:color="auto" w:fill="F2F2F2" w:themeFill="background1" w:themeFillShade="F2"/>
          </w:tcPr>
          <w:p w14:paraId="5A2E41A4" w14:textId="29AEE4C3" w:rsidR="00515624" w:rsidRPr="00EF3449" w:rsidRDefault="00515624" w:rsidP="00256488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End of </w:t>
            </w:r>
            <w:r w:rsidR="00256488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change</w:t>
            </w: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 part</w:t>
            </w:r>
          </w:p>
        </w:tc>
      </w:tr>
    </w:tbl>
    <w:p w14:paraId="0066DBB0" w14:textId="77777777" w:rsidR="00515624" w:rsidRDefault="00515624">
      <w:pPr>
        <w:rPr>
          <w:noProof/>
        </w:rPr>
      </w:pPr>
    </w:p>
    <w:p w14:paraId="1C165CD8" w14:textId="77777777" w:rsidR="00515624" w:rsidRDefault="00515624">
      <w:pPr>
        <w:rPr>
          <w:noProof/>
        </w:rPr>
      </w:pPr>
    </w:p>
    <w:sectPr w:rsidR="00515624" w:rsidSect="00C03D3E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EACCD" w14:textId="77777777" w:rsidR="00866884" w:rsidRDefault="00866884">
      <w:r>
        <w:separator/>
      </w:r>
    </w:p>
  </w:endnote>
  <w:endnote w:type="continuationSeparator" w:id="0">
    <w:p w14:paraId="4DEB198E" w14:textId="77777777" w:rsidR="00866884" w:rsidRDefault="00866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C64C8" w14:textId="77777777" w:rsidR="00866884" w:rsidRDefault="00866884">
      <w:r>
        <w:separator/>
      </w:r>
    </w:p>
  </w:footnote>
  <w:footnote w:type="continuationSeparator" w:id="0">
    <w:p w14:paraId="09444240" w14:textId="77777777" w:rsidR="00866884" w:rsidRDefault="008668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3754E" w:rsidRDefault="003375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3754E" w:rsidRDefault="0033754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3754E" w:rsidRDefault="0033754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3754E" w:rsidRDefault="0033754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10154B"/>
    <w:multiLevelType w:val="hybridMultilevel"/>
    <w:tmpl w:val="38E414C4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69914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B2"/>
    <w:rsid w:val="00015C5D"/>
    <w:rsid w:val="0001673F"/>
    <w:rsid w:val="00022E4A"/>
    <w:rsid w:val="000269B2"/>
    <w:rsid w:val="0003471B"/>
    <w:rsid w:val="0003499C"/>
    <w:rsid w:val="000370D4"/>
    <w:rsid w:val="00055A7B"/>
    <w:rsid w:val="0005709D"/>
    <w:rsid w:val="00063FD7"/>
    <w:rsid w:val="00066AB0"/>
    <w:rsid w:val="0007136F"/>
    <w:rsid w:val="000A6394"/>
    <w:rsid w:val="000B7FED"/>
    <w:rsid w:val="000C038A"/>
    <w:rsid w:val="000C073D"/>
    <w:rsid w:val="000C6598"/>
    <w:rsid w:val="000C76B5"/>
    <w:rsid w:val="000D1B2D"/>
    <w:rsid w:val="000D44B3"/>
    <w:rsid w:val="000D5B5D"/>
    <w:rsid w:val="000E395D"/>
    <w:rsid w:val="00122E0D"/>
    <w:rsid w:val="00124360"/>
    <w:rsid w:val="00127153"/>
    <w:rsid w:val="00130413"/>
    <w:rsid w:val="00145D43"/>
    <w:rsid w:val="00164554"/>
    <w:rsid w:val="00176550"/>
    <w:rsid w:val="001827B7"/>
    <w:rsid w:val="0018371B"/>
    <w:rsid w:val="00191A8E"/>
    <w:rsid w:val="00192C46"/>
    <w:rsid w:val="001A08B3"/>
    <w:rsid w:val="001A41D3"/>
    <w:rsid w:val="001A7B60"/>
    <w:rsid w:val="001B1501"/>
    <w:rsid w:val="001B52F0"/>
    <w:rsid w:val="001B7A65"/>
    <w:rsid w:val="001C033D"/>
    <w:rsid w:val="001D61B8"/>
    <w:rsid w:val="001E41F3"/>
    <w:rsid w:val="001F1B84"/>
    <w:rsid w:val="00247AE1"/>
    <w:rsid w:val="00256488"/>
    <w:rsid w:val="0026004D"/>
    <w:rsid w:val="00262D85"/>
    <w:rsid w:val="002638DD"/>
    <w:rsid w:val="002640DD"/>
    <w:rsid w:val="00275D12"/>
    <w:rsid w:val="00276722"/>
    <w:rsid w:val="00284FEB"/>
    <w:rsid w:val="002860C4"/>
    <w:rsid w:val="002B5741"/>
    <w:rsid w:val="002C78CA"/>
    <w:rsid w:val="002E0DC7"/>
    <w:rsid w:val="002E472E"/>
    <w:rsid w:val="002E6CFE"/>
    <w:rsid w:val="00305409"/>
    <w:rsid w:val="00325B62"/>
    <w:rsid w:val="003340D5"/>
    <w:rsid w:val="0033754E"/>
    <w:rsid w:val="00337D70"/>
    <w:rsid w:val="0035656E"/>
    <w:rsid w:val="003609EF"/>
    <w:rsid w:val="0036231A"/>
    <w:rsid w:val="00362589"/>
    <w:rsid w:val="00363B80"/>
    <w:rsid w:val="00374DD4"/>
    <w:rsid w:val="00375DB3"/>
    <w:rsid w:val="00382B7C"/>
    <w:rsid w:val="00387741"/>
    <w:rsid w:val="00387BE8"/>
    <w:rsid w:val="00394C73"/>
    <w:rsid w:val="003D2A96"/>
    <w:rsid w:val="003E1A36"/>
    <w:rsid w:val="00401CD4"/>
    <w:rsid w:val="00410371"/>
    <w:rsid w:val="004242F1"/>
    <w:rsid w:val="00427922"/>
    <w:rsid w:val="004652BB"/>
    <w:rsid w:val="004672FB"/>
    <w:rsid w:val="00493BFB"/>
    <w:rsid w:val="004A7DFE"/>
    <w:rsid w:val="004B21E2"/>
    <w:rsid w:val="004B75B7"/>
    <w:rsid w:val="004C6F5D"/>
    <w:rsid w:val="004D4989"/>
    <w:rsid w:val="0050187D"/>
    <w:rsid w:val="005141D9"/>
    <w:rsid w:val="00515624"/>
    <w:rsid w:val="0051580D"/>
    <w:rsid w:val="00517D67"/>
    <w:rsid w:val="00525A5B"/>
    <w:rsid w:val="00546379"/>
    <w:rsid w:val="00547111"/>
    <w:rsid w:val="005604F2"/>
    <w:rsid w:val="00583674"/>
    <w:rsid w:val="00592D74"/>
    <w:rsid w:val="005A5709"/>
    <w:rsid w:val="005A7EC3"/>
    <w:rsid w:val="005C35DC"/>
    <w:rsid w:val="005C44FE"/>
    <w:rsid w:val="005C640A"/>
    <w:rsid w:val="005D227E"/>
    <w:rsid w:val="005E2C44"/>
    <w:rsid w:val="005E59F1"/>
    <w:rsid w:val="005F0479"/>
    <w:rsid w:val="005F4134"/>
    <w:rsid w:val="00602722"/>
    <w:rsid w:val="00606C8E"/>
    <w:rsid w:val="00612DC0"/>
    <w:rsid w:val="00621188"/>
    <w:rsid w:val="006257ED"/>
    <w:rsid w:val="00635520"/>
    <w:rsid w:val="00646DC4"/>
    <w:rsid w:val="00653DE4"/>
    <w:rsid w:val="00665C47"/>
    <w:rsid w:val="00685C9F"/>
    <w:rsid w:val="0068722F"/>
    <w:rsid w:val="00695808"/>
    <w:rsid w:val="006B08AB"/>
    <w:rsid w:val="006B46FB"/>
    <w:rsid w:val="006D2621"/>
    <w:rsid w:val="006E21FB"/>
    <w:rsid w:val="006E6A33"/>
    <w:rsid w:val="006F6D8C"/>
    <w:rsid w:val="00715811"/>
    <w:rsid w:val="00715AFD"/>
    <w:rsid w:val="00732386"/>
    <w:rsid w:val="00742DDB"/>
    <w:rsid w:val="007732BD"/>
    <w:rsid w:val="00777314"/>
    <w:rsid w:val="007900AB"/>
    <w:rsid w:val="00792342"/>
    <w:rsid w:val="00792498"/>
    <w:rsid w:val="007977A8"/>
    <w:rsid w:val="007A24A0"/>
    <w:rsid w:val="007B3F79"/>
    <w:rsid w:val="007B512A"/>
    <w:rsid w:val="007C2097"/>
    <w:rsid w:val="007D6A07"/>
    <w:rsid w:val="007F7259"/>
    <w:rsid w:val="0080086E"/>
    <w:rsid w:val="008040A8"/>
    <w:rsid w:val="008109CF"/>
    <w:rsid w:val="00812955"/>
    <w:rsid w:val="008201D4"/>
    <w:rsid w:val="0082764C"/>
    <w:rsid w:val="008279FA"/>
    <w:rsid w:val="008332EC"/>
    <w:rsid w:val="00833D3A"/>
    <w:rsid w:val="00844FC6"/>
    <w:rsid w:val="008478E1"/>
    <w:rsid w:val="008626E7"/>
    <w:rsid w:val="00866884"/>
    <w:rsid w:val="00870EE7"/>
    <w:rsid w:val="00885D8D"/>
    <w:rsid w:val="008863B9"/>
    <w:rsid w:val="008A45A6"/>
    <w:rsid w:val="008B7677"/>
    <w:rsid w:val="008D3CCC"/>
    <w:rsid w:val="008D6DD7"/>
    <w:rsid w:val="008E778E"/>
    <w:rsid w:val="008F007A"/>
    <w:rsid w:val="008F29C2"/>
    <w:rsid w:val="008F3789"/>
    <w:rsid w:val="008F41B6"/>
    <w:rsid w:val="008F686C"/>
    <w:rsid w:val="008F7696"/>
    <w:rsid w:val="008F7CA6"/>
    <w:rsid w:val="009148DE"/>
    <w:rsid w:val="00915755"/>
    <w:rsid w:val="00921BBD"/>
    <w:rsid w:val="00931DA6"/>
    <w:rsid w:val="00941E30"/>
    <w:rsid w:val="009426E7"/>
    <w:rsid w:val="00945604"/>
    <w:rsid w:val="00953C25"/>
    <w:rsid w:val="00961FD5"/>
    <w:rsid w:val="00966CA2"/>
    <w:rsid w:val="00975424"/>
    <w:rsid w:val="009777D9"/>
    <w:rsid w:val="00981C11"/>
    <w:rsid w:val="00991B88"/>
    <w:rsid w:val="009A5753"/>
    <w:rsid w:val="009A579D"/>
    <w:rsid w:val="009A7DD2"/>
    <w:rsid w:val="009B7B0B"/>
    <w:rsid w:val="009D3850"/>
    <w:rsid w:val="009E3297"/>
    <w:rsid w:val="009F734F"/>
    <w:rsid w:val="00A246B6"/>
    <w:rsid w:val="00A24B67"/>
    <w:rsid w:val="00A32A2E"/>
    <w:rsid w:val="00A33427"/>
    <w:rsid w:val="00A465B4"/>
    <w:rsid w:val="00A471C7"/>
    <w:rsid w:val="00A47E70"/>
    <w:rsid w:val="00A50CF0"/>
    <w:rsid w:val="00A7265C"/>
    <w:rsid w:val="00A75C98"/>
    <w:rsid w:val="00A7671C"/>
    <w:rsid w:val="00A85421"/>
    <w:rsid w:val="00A91A04"/>
    <w:rsid w:val="00AA07E1"/>
    <w:rsid w:val="00AA2CBC"/>
    <w:rsid w:val="00AC5820"/>
    <w:rsid w:val="00AC7F81"/>
    <w:rsid w:val="00AD1CD8"/>
    <w:rsid w:val="00B07CE7"/>
    <w:rsid w:val="00B22D10"/>
    <w:rsid w:val="00B258BB"/>
    <w:rsid w:val="00B54969"/>
    <w:rsid w:val="00B569D2"/>
    <w:rsid w:val="00B67B97"/>
    <w:rsid w:val="00B75A60"/>
    <w:rsid w:val="00B859BF"/>
    <w:rsid w:val="00B968C8"/>
    <w:rsid w:val="00BA3EC5"/>
    <w:rsid w:val="00BA51D9"/>
    <w:rsid w:val="00BA6A07"/>
    <w:rsid w:val="00BB06D8"/>
    <w:rsid w:val="00BB4755"/>
    <w:rsid w:val="00BB5DFC"/>
    <w:rsid w:val="00BC4A58"/>
    <w:rsid w:val="00BD279D"/>
    <w:rsid w:val="00BD2CDC"/>
    <w:rsid w:val="00BD6BB8"/>
    <w:rsid w:val="00BE0DE0"/>
    <w:rsid w:val="00BF4019"/>
    <w:rsid w:val="00C00E12"/>
    <w:rsid w:val="00C03D3E"/>
    <w:rsid w:val="00C12EC1"/>
    <w:rsid w:val="00C33539"/>
    <w:rsid w:val="00C3506D"/>
    <w:rsid w:val="00C36B79"/>
    <w:rsid w:val="00C66BA2"/>
    <w:rsid w:val="00C74C53"/>
    <w:rsid w:val="00C77702"/>
    <w:rsid w:val="00C82A21"/>
    <w:rsid w:val="00C84572"/>
    <w:rsid w:val="00C870F6"/>
    <w:rsid w:val="00C94F95"/>
    <w:rsid w:val="00C95985"/>
    <w:rsid w:val="00CA0E3F"/>
    <w:rsid w:val="00CA37C5"/>
    <w:rsid w:val="00CC039F"/>
    <w:rsid w:val="00CC5026"/>
    <w:rsid w:val="00CC68D0"/>
    <w:rsid w:val="00CC7465"/>
    <w:rsid w:val="00CD7472"/>
    <w:rsid w:val="00CE5C71"/>
    <w:rsid w:val="00CF1093"/>
    <w:rsid w:val="00CF2C74"/>
    <w:rsid w:val="00D03F9A"/>
    <w:rsid w:val="00D04480"/>
    <w:rsid w:val="00D06D51"/>
    <w:rsid w:val="00D1482A"/>
    <w:rsid w:val="00D24991"/>
    <w:rsid w:val="00D27102"/>
    <w:rsid w:val="00D305A7"/>
    <w:rsid w:val="00D50255"/>
    <w:rsid w:val="00D55967"/>
    <w:rsid w:val="00D6514D"/>
    <w:rsid w:val="00D66520"/>
    <w:rsid w:val="00D716E6"/>
    <w:rsid w:val="00D743AB"/>
    <w:rsid w:val="00D74A66"/>
    <w:rsid w:val="00D8427A"/>
    <w:rsid w:val="00D84AE9"/>
    <w:rsid w:val="00DA2A8D"/>
    <w:rsid w:val="00DB7156"/>
    <w:rsid w:val="00DC222D"/>
    <w:rsid w:val="00DD00BE"/>
    <w:rsid w:val="00DE34CF"/>
    <w:rsid w:val="00DE4BEE"/>
    <w:rsid w:val="00DE53F0"/>
    <w:rsid w:val="00E13F3D"/>
    <w:rsid w:val="00E15AA2"/>
    <w:rsid w:val="00E30108"/>
    <w:rsid w:val="00E34898"/>
    <w:rsid w:val="00E37E5F"/>
    <w:rsid w:val="00E53FAE"/>
    <w:rsid w:val="00E5400D"/>
    <w:rsid w:val="00E54E55"/>
    <w:rsid w:val="00E67C17"/>
    <w:rsid w:val="00E809B0"/>
    <w:rsid w:val="00E84AAF"/>
    <w:rsid w:val="00EA2758"/>
    <w:rsid w:val="00EA5087"/>
    <w:rsid w:val="00EB09B7"/>
    <w:rsid w:val="00EC5305"/>
    <w:rsid w:val="00EE13D2"/>
    <w:rsid w:val="00EE7D7C"/>
    <w:rsid w:val="00EF3449"/>
    <w:rsid w:val="00EF44B6"/>
    <w:rsid w:val="00EF5E4E"/>
    <w:rsid w:val="00EF76FD"/>
    <w:rsid w:val="00F1150F"/>
    <w:rsid w:val="00F21EB8"/>
    <w:rsid w:val="00F25D98"/>
    <w:rsid w:val="00F300FB"/>
    <w:rsid w:val="00F44F92"/>
    <w:rsid w:val="00F51F5B"/>
    <w:rsid w:val="00F7272A"/>
    <w:rsid w:val="00F866A5"/>
    <w:rsid w:val="00F91FAE"/>
    <w:rsid w:val="00FA12C6"/>
    <w:rsid w:val="00FB1568"/>
    <w:rsid w:val="00FB6386"/>
    <w:rsid w:val="00FC3D8B"/>
    <w:rsid w:val="00FD0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515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F3449"/>
    <w:rPr>
      <w:rFonts w:ascii="Arial" w:hAnsi="Arial"/>
      <w:lang w:val="en-GB" w:eastAsia="en-US"/>
    </w:rPr>
  </w:style>
  <w:style w:type="paragraph" w:styleId="af2">
    <w:name w:val="List Paragraph"/>
    <w:aliases w:val="- Bullets,목록 단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a"/>
    <w:link w:val="af3"/>
    <w:uiPriority w:val="34"/>
    <w:qFormat/>
    <w:rsid w:val="00325B6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af3">
    <w:name w:val="リスト段落 (文字)"/>
    <w:aliases w:val="- Bullets (文字),목록 단락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Paragrafo elenco (文字)"/>
    <w:link w:val="af2"/>
    <w:uiPriority w:val="34"/>
    <w:qFormat/>
    <w:locked/>
    <w:rsid w:val="00325B62"/>
    <w:rPr>
      <w:rFonts w:ascii="Times New Roman" w:eastAsia="Times New Roman" w:hAnsi="Times New Roman"/>
      <w:lang w:val="en-GB" w:eastAsia="ja-JP"/>
    </w:rPr>
  </w:style>
  <w:style w:type="character" w:customStyle="1" w:styleId="20">
    <w:name w:val="見出し 2 (文字)"/>
    <w:basedOn w:val="a0"/>
    <w:link w:val="2"/>
    <w:rsid w:val="005A5709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basedOn w:val="a0"/>
    <w:link w:val="3"/>
    <w:rsid w:val="005A5709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A57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5709"/>
    <w:rPr>
      <w:rFonts w:ascii="Arial" w:hAnsi="Arial"/>
      <w:b/>
      <w:lang w:val="en-GB" w:eastAsia="en-US"/>
    </w:rPr>
  </w:style>
  <w:style w:type="character" w:styleId="af4">
    <w:name w:val="Strong"/>
    <w:basedOn w:val="a0"/>
    <w:uiPriority w:val="22"/>
    <w:qFormat/>
    <w:rsid w:val="00276722"/>
    <w:rPr>
      <w:b/>
      <w:bCs/>
    </w:rPr>
  </w:style>
  <w:style w:type="character" w:customStyle="1" w:styleId="B2Char">
    <w:name w:val="B2 Char"/>
    <w:link w:val="B2"/>
    <w:locked/>
    <w:rsid w:val="004A7DFE"/>
    <w:rPr>
      <w:rFonts w:ascii="Times New Roman" w:hAnsi="Times New Roman"/>
      <w:lang w:val="en-GB" w:eastAsia="en-US"/>
    </w:rPr>
  </w:style>
  <w:style w:type="paragraph" w:styleId="af5">
    <w:name w:val="Revision"/>
    <w:hidden/>
    <w:uiPriority w:val="99"/>
    <w:semiHidden/>
    <w:rsid w:val="00F866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FF7F2A-C6C8-4A4F-9FC9-05647F2A7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26</Lines>
  <LinksUpToDate>false</LinksUpToDate>
  <Paragraphs>7</Paragraphs>
  <ScaleCrop>false</ScaleCrop>
  <CharactersWithSpaces>3761</CharactersWithSpaces>
  <SharedDoc>false</SharedDoc>
  <HyperlinksChanged>false</HyperlinksChanged>
  <AppVersion>16.0000</AppVersion>
  <Characters>3206</Characters>
  <Pages>5</Pages>
  <DocSecurity>0</DocSecurity>
  <Words>562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2023-08-10T05:56:00Z</dcterms:modified>
  <cp:keywords/>
  <dc:subject/>
  <dc:title>MTG_TITLE</dc:title>
  <cp:lastPrinted>2036-02-07T05:28:16Z</cp:lastPrinted>
  <cp:lastModifiedBy>NEC</cp:lastModifiedBy>
  <dcterms:created xsi:type="dcterms:W3CDTF">2023-08-04T07:42:00Z</dcterms:creat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