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9C4561"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r w:rsidR="00C67828">
        <w:fldChar w:fldCharType="begin"/>
      </w:r>
      <w:r w:rsidR="00C67828">
        <w:instrText xml:space="preserve"> DOCPROPERTY  MtgSeq  \* MERGEFORMAT </w:instrText>
      </w:r>
      <w:r w:rsidR="00C67828">
        <w:fldChar w:fldCharType="separate"/>
      </w:r>
      <w:r w:rsidR="00EB09B7" w:rsidRPr="00EB09B7">
        <w:rPr>
          <w:b/>
          <w:noProof/>
          <w:sz w:val="24"/>
        </w:rPr>
        <w:t xml:space="preserve"> </w:t>
      </w:r>
      <w:r w:rsidR="008E62B9">
        <w:rPr>
          <w:b/>
          <w:noProof/>
          <w:sz w:val="24"/>
        </w:rPr>
        <w:t>100</w:t>
      </w:r>
      <w:r w:rsidR="00C67828">
        <w:rPr>
          <w:b/>
          <w:noProof/>
          <w:sz w:val="24"/>
        </w:rPr>
        <w:fldChar w:fldCharType="end"/>
      </w:r>
      <w:r>
        <w:rPr>
          <w:b/>
          <w:i/>
          <w:noProof/>
          <w:sz w:val="28"/>
        </w:rPr>
        <w:tab/>
      </w:r>
      <w:r w:rsidR="00C67828">
        <w:fldChar w:fldCharType="begin"/>
      </w:r>
      <w:r w:rsidR="00C67828">
        <w:instrText xml:space="preserve"> DOCPROPERTY  Tdoc#  \* MERGEFORMAT </w:instrText>
      </w:r>
      <w:r w:rsidR="00C67828">
        <w:fldChar w:fldCharType="separate"/>
      </w:r>
      <w:r w:rsidR="00AA1D6C">
        <w:rPr>
          <w:b/>
          <w:i/>
          <w:noProof/>
          <w:sz w:val="28"/>
        </w:rPr>
        <w:t>R5-23</w:t>
      </w:r>
      <w:r w:rsidR="007E7946">
        <w:rPr>
          <w:b/>
          <w:i/>
          <w:noProof/>
          <w:sz w:val="28"/>
        </w:rPr>
        <w:t>4948</w:t>
      </w:r>
      <w:r w:rsidR="00C67828">
        <w:rPr>
          <w:b/>
          <w:i/>
          <w:noProof/>
          <w:sz w:val="28"/>
        </w:rPr>
        <w:fldChar w:fldCharType="end"/>
      </w:r>
    </w:p>
    <w:p w14:paraId="7CB45193" w14:textId="73B8AE00" w:rsidR="001E41F3" w:rsidRDefault="00C67828" w:rsidP="005E2C44">
      <w:pPr>
        <w:pStyle w:val="CRCoverPage"/>
        <w:outlineLvl w:val="0"/>
        <w:rPr>
          <w:b/>
          <w:noProof/>
          <w:sz w:val="24"/>
        </w:rPr>
      </w:pPr>
      <w:r>
        <w:fldChar w:fldCharType="begin"/>
      </w:r>
      <w:r>
        <w:instrText xml:space="preserve"> DOCPROPERTY  Location  \* MERGEFORMAT </w:instrText>
      </w:r>
      <w:r>
        <w:fldChar w:fldCharType="separate"/>
      </w:r>
      <w:r w:rsidR="00CA454E">
        <w:rPr>
          <w:b/>
          <w:noProof/>
          <w:sz w:val="24"/>
        </w:rPr>
        <w:t xml:space="preserve">Tolouse, France, </w:t>
      </w:r>
      <w:r>
        <w:rPr>
          <w:b/>
          <w:noProof/>
          <w:sz w:val="24"/>
        </w:rPr>
        <w:fldChar w:fldCharType="end"/>
      </w:r>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D511A" w:rsidR="001E41F3" w:rsidRPr="00410371" w:rsidRDefault="00C67828" w:rsidP="00E13F3D">
            <w:pPr>
              <w:pStyle w:val="CRCoverPage"/>
              <w:spacing w:after="0"/>
              <w:jc w:val="right"/>
              <w:rPr>
                <w:b/>
                <w:noProof/>
                <w:sz w:val="28"/>
              </w:rPr>
            </w:pPr>
            <w:r>
              <w:fldChar w:fldCharType="begin"/>
            </w:r>
            <w:r>
              <w:instrText xml:space="preserve"> DOCPROPERTY  Spec#  \* MERGEFORMAT </w:instrText>
            </w:r>
            <w:r>
              <w:fldChar w:fldCharType="separate"/>
            </w:r>
            <w:r w:rsidR="00834F9B">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01738" w:rsidR="001E41F3" w:rsidRPr="00410371" w:rsidRDefault="00EB59B0" w:rsidP="00547111">
            <w:pPr>
              <w:pStyle w:val="CRCoverPage"/>
              <w:spacing w:after="0"/>
              <w:rPr>
                <w:noProof/>
              </w:rPr>
            </w:pPr>
            <w:fldSimple w:instr=" DOCPROPERTY  Cr#  \* MERGEFORMAT ">
              <w:r w:rsidR="007E7946" w:rsidRPr="007E7946">
                <w:rPr>
                  <w:b/>
                  <w:noProof/>
                  <w:sz w:val="28"/>
                </w:rPr>
                <w:t>2906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6D48E" w:rsidR="001E41F3" w:rsidRPr="00410371" w:rsidRDefault="00C67828" w:rsidP="00E13F3D">
            <w:pPr>
              <w:pStyle w:val="CRCoverPage"/>
              <w:spacing w:after="0"/>
              <w:jc w:val="center"/>
              <w:rPr>
                <w:b/>
                <w:noProof/>
              </w:rPr>
            </w:pPr>
            <w:r>
              <w:fldChar w:fldCharType="begin"/>
            </w:r>
            <w:r>
              <w:instrText xml:space="preserve"> DOCPROPERTY  Revision  \* MERGEFORMAT </w:instrText>
            </w:r>
            <w:r>
              <w:fldChar w:fldCharType="separate"/>
            </w:r>
            <w:r w:rsidR="00EB59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4477D" w:rsidR="001E41F3" w:rsidRPr="00410371" w:rsidRDefault="00C67828">
            <w:pPr>
              <w:pStyle w:val="CRCoverPage"/>
              <w:spacing w:after="0"/>
              <w:jc w:val="center"/>
              <w:rPr>
                <w:noProof/>
                <w:sz w:val="28"/>
              </w:rPr>
            </w:pPr>
            <w:r>
              <w:fldChar w:fldCharType="begin"/>
            </w:r>
            <w:r>
              <w:instrText xml:space="preserve"> DOCPROPERTY  Version  \* MERGEFORMAT </w:instrText>
            </w:r>
            <w:r>
              <w:fldChar w:fldCharType="separate"/>
            </w:r>
            <w:r w:rsidR="00834F9B">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F567D" w:rsidR="001E41F3" w:rsidRDefault="00C67828">
            <w:pPr>
              <w:pStyle w:val="CRCoverPage"/>
              <w:spacing w:after="0"/>
              <w:ind w:left="100"/>
              <w:rPr>
                <w:noProof/>
              </w:rPr>
            </w:pPr>
            <w:r>
              <w:fldChar w:fldCharType="begin"/>
            </w:r>
            <w:r>
              <w:instrText xml:space="preserve"> DOCPROPERTY  CrTitle  \* MERGEFORMAT </w:instrText>
            </w:r>
            <w:r>
              <w:fldChar w:fldCharType="separate"/>
            </w:r>
            <w:r w:rsidR="00EB788D">
              <w:t xml:space="preserve">Test frequencies for band </w:t>
            </w:r>
            <w:r w:rsidR="00B62DDD">
              <w:t>n71</w:t>
            </w:r>
            <w:r w:rsidR="00EB788D">
              <w:t xml:space="preserve"> and asymmetric channel bandwidths</w:t>
            </w:r>
            <w:r>
              <w:fldChar w:fldCharType="end"/>
            </w:r>
            <w:r w:rsidR="009A5122">
              <w:t xml:space="preserve"> in Rel-1</w:t>
            </w:r>
            <w:r w:rsidR="009750D6">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C67828" w:rsidP="00547111">
            <w:pPr>
              <w:pStyle w:val="CRCoverPage"/>
              <w:spacing w:after="0"/>
              <w:ind w:left="100"/>
              <w:rPr>
                <w:noProof/>
              </w:rPr>
            </w:pPr>
            <w:r>
              <w:fldChar w:fldCharType="begin"/>
            </w:r>
            <w:r>
              <w:instrText xml:space="preserve"> DOCPROPERTY  SourceIfTsg  \* MERGEFORMAT </w:instrText>
            </w:r>
            <w:r>
              <w:fldChar w:fldCharType="separate"/>
            </w:r>
            <w:r w:rsidR="0092689B">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BB700D" w:rsidR="001E41F3" w:rsidRDefault="00C67828">
            <w:pPr>
              <w:pStyle w:val="CRCoverPage"/>
              <w:spacing w:after="0"/>
              <w:ind w:left="100"/>
              <w:rPr>
                <w:noProof/>
              </w:rPr>
            </w:pPr>
            <w:r>
              <w:fldChar w:fldCharType="begin"/>
            </w:r>
            <w:r>
              <w:instrText xml:space="preserve"> DOCPROPERTY  RelatedWis  \* MERGEFORMAT </w:instrText>
            </w:r>
            <w:r>
              <w:fldChar w:fldCharType="separate"/>
            </w:r>
            <w:r w:rsidR="005A62FB" w:rsidRPr="005A62FB">
              <w:t>TEI1</w:t>
            </w:r>
            <w:r w:rsidR="009750D6">
              <w:t>7</w:t>
            </w:r>
            <w:r w:rsidR="005A62FB" w:rsidRPr="005A62FB">
              <w:t xml:space="preserve">_Test, </w:t>
            </w:r>
            <w:r w:rsidR="00AD7848" w:rsidRPr="00AD7848">
              <w:t>NR_lic_bands_BW_R17-UEConTest</w:t>
            </w:r>
            <w:r w:rsidR="008B1F87">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C67828">
            <w:pPr>
              <w:pStyle w:val="CRCoverPage"/>
              <w:spacing w:after="0"/>
              <w:ind w:left="100"/>
              <w:rPr>
                <w:noProof/>
              </w:rPr>
            </w:pPr>
            <w:r>
              <w:fldChar w:fldCharType="begin"/>
            </w:r>
            <w:r>
              <w:instrText xml:space="preserve"> DOCPROPERTY  ResDate  \* MERGEFORMAT </w:instrText>
            </w:r>
            <w:r>
              <w:fldChar w:fldCharType="separate"/>
            </w:r>
            <w:r w:rsidR="0092689B">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C67828" w:rsidP="00D24991">
            <w:pPr>
              <w:pStyle w:val="CRCoverPage"/>
              <w:spacing w:after="0"/>
              <w:ind w:left="100" w:right="-609"/>
              <w:rPr>
                <w:b/>
                <w:noProof/>
              </w:rPr>
            </w:pPr>
            <w:r>
              <w:fldChar w:fldCharType="begin"/>
            </w:r>
            <w:r>
              <w:instrText xml:space="preserve"> DOCPROPERTY  Cat  \* MERGEFORMAT </w:instrText>
            </w:r>
            <w:r>
              <w:fldChar w:fldCharType="separate"/>
            </w:r>
            <w:r w:rsidR="00D73D4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C1B8A" w:rsidR="001E41F3" w:rsidRDefault="00C67828">
            <w:pPr>
              <w:pStyle w:val="CRCoverPage"/>
              <w:spacing w:after="0"/>
              <w:ind w:left="100"/>
              <w:rPr>
                <w:noProof/>
              </w:rPr>
            </w:pPr>
            <w:r>
              <w:fldChar w:fldCharType="begin"/>
            </w:r>
            <w:r>
              <w:instrText xml:space="preserve"> DOCPROPERTY  Release  \* MERGEFORMAT </w:instrText>
            </w:r>
            <w:r>
              <w:fldChar w:fldCharType="separate"/>
            </w:r>
            <w:r w:rsidR="008B1F8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263ED" w:rsidR="00FE04A2" w:rsidRDefault="00796F9D" w:rsidP="00D66C2E">
            <w:pPr>
              <w:pStyle w:val="CRCoverPage"/>
              <w:spacing w:after="0"/>
              <w:ind w:left="100"/>
              <w:rPr>
                <w:noProof/>
              </w:rPr>
            </w:pPr>
            <w:r>
              <w:rPr>
                <w:noProof/>
              </w:rPr>
              <w:t xml:space="preserve">Test frequencies for band </w:t>
            </w:r>
            <w:r w:rsidR="00F05FA0">
              <w:rPr>
                <w:noProof/>
              </w:rPr>
              <w:t>n71</w:t>
            </w:r>
            <w:r>
              <w:rPr>
                <w:noProof/>
              </w:rPr>
              <w:t xml:space="preserve"> and asymmetric channel bandwidths are</w:t>
            </w:r>
            <w:r w:rsidR="00D43399">
              <w:rPr>
                <w:noProof/>
              </w:rPr>
              <w:t xml:space="preserve"> </w:t>
            </w:r>
            <w:r w:rsidR="00866E57">
              <w:rPr>
                <w:noProof/>
              </w:rPr>
              <w:t>undefined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D6AFB" w:rsidR="001F2A04" w:rsidRDefault="004808DC" w:rsidP="00D66C2E">
            <w:pPr>
              <w:pStyle w:val="CRCoverPage"/>
              <w:spacing w:after="0"/>
              <w:ind w:left="100"/>
              <w:rPr>
                <w:noProof/>
              </w:rPr>
            </w:pPr>
            <w:r>
              <w:rPr>
                <w:noProof/>
              </w:rPr>
              <w:t xml:space="preserve">Test frequencies for band </w:t>
            </w:r>
            <w:r w:rsidR="00F05FA0">
              <w:rPr>
                <w:noProof/>
              </w:rPr>
              <w:t>n71</w:t>
            </w:r>
            <w:r>
              <w:rPr>
                <w:noProof/>
              </w:rPr>
              <w:t xml:space="preserve"> and asymmetric channel bandwidths are </w:t>
            </w:r>
            <w:r w:rsidR="00866E57">
              <w:rPr>
                <w:noProof/>
              </w:rPr>
              <w:t>defined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FDD39" w:rsidR="001E41F3" w:rsidRDefault="004808DC">
            <w:pPr>
              <w:pStyle w:val="CRCoverPage"/>
              <w:spacing w:after="0"/>
              <w:ind w:left="100"/>
              <w:rPr>
                <w:noProof/>
              </w:rPr>
            </w:pPr>
            <w:r>
              <w:rPr>
                <w:noProof/>
              </w:rPr>
              <w:t xml:space="preserve">Testing frequencies for band </w:t>
            </w:r>
            <w:r w:rsidR="00F05FA0">
              <w:rPr>
                <w:noProof/>
              </w:rPr>
              <w:t>n71</w:t>
            </w:r>
            <w:r>
              <w:rPr>
                <w:noProof/>
              </w:rPr>
              <w:t xml:space="preserve"> will not be </w:t>
            </w:r>
            <w:r w:rsidR="00D43415">
              <w:rPr>
                <w:noProof/>
              </w:rPr>
              <w:t>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24C64" w:rsidR="001E41F3" w:rsidRDefault="004808DC">
            <w:pPr>
              <w:pStyle w:val="CRCoverPage"/>
              <w:spacing w:after="0"/>
              <w:ind w:left="100"/>
              <w:rPr>
                <w:noProof/>
              </w:rPr>
            </w:pPr>
            <w:r>
              <w:rPr>
                <w:noProof/>
              </w:rPr>
              <w:t>4.3.1.1.1.</w:t>
            </w:r>
            <w:r w:rsidR="00F05FA0">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09D3D" w:rsidR="001E41F3" w:rsidRDefault="004808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04F965" w:rsidR="001E41F3" w:rsidRDefault="004808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5188A2" w:rsidR="001E41F3" w:rsidRDefault="004808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B7D752" w:rsidR="001E41F3" w:rsidRDefault="004808DC">
            <w:pPr>
              <w:pStyle w:val="CRCoverPage"/>
              <w:spacing w:after="0"/>
              <w:ind w:left="100"/>
              <w:rPr>
                <w:noProof/>
              </w:rPr>
            </w:pPr>
            <w:r>
              <w:rPr>
                <w:noProof/>
              </w:rPr>
              <w:t>This CR depends on R5-23</w:t>
            </w:r>
            <w:r w:rsidR="00866E57">
              <w:rPr>
                <w:noProof/>
              </w:rPr>
              <w:t>4935</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77777777" w:rsidR="004135E4" w:rsidRDefault="004135E4" w:rsidP="004135E4">
      <w:pPr>
        <w:pStyle w:val="Heading2"/>
        <w:rPr>
          <w:color w:val="FF0000"/>
        </w:rPr>
      </w:pPr>
      <w:r w:rsidRPr="00874CC0">
        <w:rPr>
          <w:color w:val="FF0000"/>
        </w:rPr>
        <w:lastRenderedPageBreak/>
        <w:t>&lt;&lt;&lt; START OF CHANGES &gt;&gt;&gt;</w:t>
      </w:r>
    </w:p>
    <w:p w14:paraId="4230290C" w14:textId="2F96EC3A" w:rsidR="005D3F59" w:rsidRDefault="00866E57" w:rsidP="005D3F59">
      <w:pPr>
        <w:pStyle w:val="Heading6"/>
      </w:pPr>
      <w:r>
        <w:t>4</w:t>
      </w:r>
      <w:r w:rsidR="005D3F59">
        <w:t>.3.1.1.1.71</w:t>
      </w:r>
      <w:r w:rsidR="005D3F59">
        <w:tab/>
        <w:t>Reference test frequencies for NR operating band n71</w:t>
      </w:r>
    </w:p>
    <w:p w14:paraId="4CA38F3E" w14:textId="77777777" w:rsidR="005D3F59" w:rsidRDefault="005D3F59" w:rsidP="005D3F59">
      <w:pPr>
        <w:pStyle w:val="TH"/>
      </w:pPr>
      <w:r>
        <w:t>Table 4.3.1.1.1.71-1: Test frequencies for NR operating band n71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1">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5D3F59" w14:paraId="789176D1" w14:textId="77777777" w:rsidTr="00134E6E">
        <w:tc>
          <w:tcPr>
            <w:tcW w:w="788" w:type="dxa"/>
            <w:tcBorders>
              <w:top w:val="single" w:sz="4" w:space="0" w:color="auto"/>
              <w:left w:val="single" w:sz="4" w:space="0" w:color="auto"/>
              <w:bottom w:val="single" w:sz="4" w:space="0" w:color="auto"/>
              <w:right w:val="single" w:sz="4" w:space="0" w:color="auto"/>
            </w:tcBorders>
            <w:hideMark/>
          </w:tcPr>
          <w:p w14:paraId="39BB2E37" w14:textId="5FEB16C4" w:rsidR="005D3F59" w:rsidRDefault="005D3F59">
            <w:pPr>
              <w:pStyle w:val="TAH"/>
              <w:spacing w:line="256" w:lineRule="auto"/>
            </w:pPr>
            <w:r>
              <w:lastRenderedPageBreak/>
              <w:t>CBW [MHz]</w:t>
            </w:r>
          </w:p>
        </w:tc>
        <w:tc>
          <w:tcPr>
            <w:tcW w:w="849" w:type="dxa"/>
            <w:tcBorders>
              <w:top w:val="single" w:sz="4" w:space="0" w:color="auto"/>
              <w:left w:val="single" w:sz="4" w:space="0" w:color="auto"/>
              <w:bottom w:val="single" w:sz="4" w:space="0" w:color="auto"/>
              <w:right w:val="single" w:sz="4" w:space="0" w:color="auto"/>
            </w:tcBorders>
            <w:hideMark/>
          </w:tcPr>
          <w:p w14:paraId="5CE8D503" w14:textId="77777777" w:rsidR="005D3F59" w:rsidRDefault="005D3F59">
            <w:pPr>
              <w:pStyle w:val="TAH"/>
              <w:spacing w:line="256" w:lineRule="auto"/>
            </w:pPr>
            <w:r>
              <w:t>carrierBandwidth</w:t>
            </w:r>
          </w:p>
          <w:p w14:paraId="6B40B68B" w14:textId="77777777" w:rsidR="005D3F59" w:rsidRDefault="005D3F59">
            <w:pPr>
              <w:pStyle w:val="TAH"/>
              <w:spacing w:line="256" w:lineRule="auto"/>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CA7E643" w14:textId="77777777" w:rsidR="005D3F59" w:rsidRDefault="005D3F59">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4039643E" w14:textId="77777777" w:rsidR="005D3F59" w:rsidRDefault="005D3F59">
            <w:pPr>
              <w:pStyle w:val="TAH"/>
              <w:spacing w:line="256" w:lineRule="auto"/>
            </w:pPr>
            <w:r>
              <w:t>Carrier centre</w:t>
            </w:r>
          </w:p>
          <w:p w14:paraId="74C7786F" w14:textId="77777777" w:rsidR="005D3F59" w:rsidRDefault="005D3F59">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23643954" w14:textId="77777777" w:rsidR="005D3F59" w:rsidRDefault="005D3F59">
            <w:pPr>
              <w:pStyle w:val="TAH"/>
              <w:spacing w:line="256" w:lineRule="auto"/>
            </w:pPr>
            <w:r>
              <w:t>Carrier centre</w:t>
            </w:r>
          </w:p>
          <w:p w14:paraId="56F820DC" w14:textId="77777777" w:rsidR="005D3F59" w:rsidRDefault="005D3F59">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08116D7E" w14:textId="77777777" w:rsidR="005D3F59" w:rsidRDefault="005D3F59">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1FA23EE3" w14:textId="77777777" w:rsidR="005D3F59" w:rsidRDefault="005D3F59">
            <w:pPr>
              <w:pStyle w:val="TAH"/>
              <w:spacing w:line="256" w:lineRule="auto"/>
            </w:pPr>
            <w:r>
              <w:t>absoluteFrequencyPointA</w:t>
            </w:r>
            <w:r>
              <w:br/>
              <w:t>[ARFCN]</w:t>
            </w:r>
          </w:p>
        </w:tc>
        <w:tc>
          <w:tcPr>
            <w:tcW w:w="992" w:type="dxa"/>
            <w:tcBorders>
              <w:top w:val="single" w:sz="4" w:space="0" w:color="auto"/>
              <w:left w:val="single" w:sz="4" w:space="0" w:color="auto"/>
              <w:bottom w:val="single" w:sz="4" w:space="0" w:color="auto"/>
              <w:right w:val="single" w:sz="4" w:space="0" w:color="auto"/>
            </w:tcBorders>
            <w:hideMark/>
          </w:tcPr>
          <w:p w14:paraId="2E534237" w14:textId="77777777" w:rsidR="005D3F59" w:rsidRDefault="005D3F59">
            <w:pPr>
              <w:pStyle w:val="TAH"/>
              <w:spacing w:line="256" w:lineRule="auto"/>
            </w:pPr>
            <w: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4B1FF0DA" w14:textId="77777777" w:rsidR="005D3F59" w:rsidRDefault="005D3F59">
            <w:pPr>
              <w:pStyle w:val="TAH"/>
              <w:spacing w:line="256" w:lineRule="auto"/>
            </w:pPr>
            <w:r>
              <w:t>SS block SCS</w:t>
            </w:r>
          </w:p>
          <w:p w14:paraId="2367AFDE" w14:textId="77777777" w:rsidR="005D3F59" w:rsidRDefault="005D3F59">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5BD294DD" w14:textId="77777777" w:rsidR="005D3F59" w:rsidRDefault="005D3F59">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38A5CB7C" w14:textId="77777777" w:rsidR="005D3F59" w:rsidRDefault="005D3F59">
            <w:pPr>
              <w:pStyle w:val="TAH"/>
              <w:spacing w:line="256" w:lineRule="auto"/>
            </w:pPr>
            <w:r>
              <w:t>absoluteFrequencySSB</w:t>
            </w:r>
          </w:p>
          <w:p w14:paraId="4B7C2EC9" w14:textId="77777777" w:rsidR="005D3F59" w:rsidRDefault="005D3F59">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761BAD95" w14:textId="77777777" w:rsidR="005D3F59" w:rsidRDefault="005D3F59">
            <w:pPr>
              <w:pStyle w:val="TAH"/>
              <w:spacing w:line="256" w:lineRule="auto"/>
            </w:pPr>
            <w:r>
              <w:object w:dxaOrig="492" w:dyaOrig="372" w14:anchorId="0CA05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13" o:title=""/>
                </v:shape>
                <o:OLEObject Type="Embed" ProgID="Equation.3" ShapeID="_x0000_i1025" DrawAspect="Content" ObjectID="_1753316058" r:id="rId14"/>
              </w:object>
            </w:r>
          </w:p>
        </w:tc>
        <w:tc>
          <w:tcPr>
            <w:tcW w:w="851" w:type="dxa"/>
            <w:tcBorders>
              <w:top w:val="single" w:sz="4" w:space="0" w:color="auto"/>
              <w:left w:val="single" w:sz="4" w:space="0" w:color="auto"/>
              <w:bottom w:val="single" w:sz="4" w:space="0" w:color="auto"/>
              <w:right w:val="single" w:sz="4" w:space="0" w:color="auto"/>
            </w:tcBorders>
            <w:hideMark/>
          </w:tcPr>
          <w:p w14:paraId="1EDF21CB" w14:textId="77777777" w:rsidR="005D3F59" w:rsidRDefault="005D3F59">
            <w:pPr>
              <w:pStyle w:val="TAH"/>
              <w:spacing w:line="256" w:lineRule="auto"/>
              <w:rPr>
                <w:lang w:eastAsia="en-GB"/>
              </w:rPr>
            </w:pPr>
            <w:r>
              <w:t>Offset Carrier CORESET#0</w:t>
            </w:r>
          </w:p>
          <w:p w14:paraId="71203B8A" w14:textId="77777777" w:rsidR="005D3F59" w:rsidRDefault="005D3F59">
            <w:pPr>
              <w:pStyle w:val="TAH"/>
              <w:spacing w:line="256" w:lineRule="auto"/>
            </w:pPr>
            <w:r>
              <w:t>[RBs]</w:t>
            </w:r>
          </w:p>
          <w:p w14:paraId="7C991251" w14:textId="77777777" w:rsidR="005D3F59" w:rsidRDefault="005D3F59">
            <w:pPr>
              <w:pStyle w:val="TAH"/>
              <w:spacing w:line="256" w:lineRule="auto"/>
            </w:pPr>
            <w:r>
              <w:t>Note 2</w:t>
            </w:r>
          </w:p>
        </w:tc>
        <w:tc>
          <w:tcPr>
            <w:tcW w:w="850" w:type="dxa"/>
            <w:tcBorders>
              <w:top w:val="single" w:sz="4" w:space="0" w:color="auto"/>
              <w:left w:val="single" w:sz="4" w:space="0" w:color="auto"/>
              <w:bottom w:val="single" w:sz="4" w:space="0" w:color="auto"/>
              <w:right w:val="single" w:sz="4" w:space="0" w:color="auto"/>
            </w:tcBorders>
            <w:hideMark/>
          </w:tcPr>
          <w:p w14:paraId="1760B0EE" w14:textId="77777777" w:rsidR="005D3F59" w:rsidRDefault="005D3F59">
            <w:pPr>
              <w:pStyle w:val="TAH"/>
              <w:spacing w:line="256" w:lineRule="auto"/>
            </w:pPr>
            <w:r>
              <w:t>CORESET#0 Index (Offset</w:t>
            </w:r>
          </w:p>
          <w:p w14:paraId="7370458B" w14:textId="77777777" w:rsidR="005D3F59" w:rsidRDefault="005D3F59">
            <w:pPr>
              <w:pStyle w:val="TAH"/>
              <w:spacing w:line="256" w:lineRule="auto"/>
              <w:rPr>
                <w:lang w:eastAsia="en-GB"/>
              </w:rPr>
            </w:pPr>
            <w:r>
              <w:t>[RBs])</w:t>
            </w:r>
          </w:p>
          <w:p w14:paraId="3528D058" w14:textId="77777777" w:rsidR="005D3F59" w:rsidRDefault="005D3F59">
            <w:pPr>
              <w:pStyle w:val="TAH"/>
              <w:spacing w:line="256" w:lineRule="auto"/>
            </w:pPr>
            <w:r>
              <w:t>Note 1</w:t>
            </w:r>
          </w:p>
        </w:tc>
        <w:tc>
          <w:tcPr>
            <w:tcW w:w="992" w:type="dxa"/>
            <w:tcBorders>
              <w:top w:val="single" w:sz="4" w:space="0" w:color="auto"/>
              <w:left w:val="single" w:sz="4" w:space="0" w:color="auto"/>
              <w:bottom w:val="single" w:sz="4" w:space="0" w:color="auto"/>
              <w:right w:val="single" w:sz="4" w:space="0" w:color="auto"/>
            </w:tcBorders>
            <w:hideMark/>
          </w:tcPr>
          <w:p w14:paraId="79CD9AB4" w14:textId="77777777" w:rsidR="005D3F59" w:rsidRDefault="005D3F59">
            <w:pPr>
              <w:pStyle w:val="TAH"/>
              <w:spacing w:line="256" w:lineRule="auto"/>
            </w:pPr>
            <w:r>
              <w:t>offsetToPointA</w:t>
            </w:r>
            <w:r>
              <w:br/>
              <w:t>(SIB1)</w:t>
            </w:r>
          </w:p>
          <w:p w14:paraId="5FB4EA51" w14:textId="77777777" w:rsidR="005D3F59" w:rsidRDefault="005D3F59">
            <w:pPr>
              <w:pStyle w:val="TAH"/>
              <w:spacing w:line="256" w:lineRule="auto"/>
            </w:pPr>
            <w:r>
              <w:t>[PRBs]</w:t>
            </w:r>
          </w:p>
          <w:p w14:paraId="3A8E1A3D" w14:textId="77777777" w:rsidR="005D3F59" w:rsidRDefault="005D3F59">
            <w:pPr>
              <w:pStyle w:val="TAH"/>
              <w:spacing w:line="256" w:lineRule="auto"/>
            </w:pPr>
            <w:r>
              <w:t>Note 1</w:t>
            </w:r>
          </w:p>
        </w:tc>
      </w:tr>
      <w:tr w:rsidR="005D3F59" w14:paraId="40EC46EB" w14:textId="77777777" w:rsidTr="00134E6E">
        <w:tc>
          <w:tcPr>
            <w:tcW w:w="788" w:type="dxa"/>
            <w:tcBorders>
              <w:top w:val="single" w:sz="4" w:space="0" w:color="auto"/>
              <w:left w:val="single" w:sz="4" w:space="0" w:color="auto"/>
              <w:bottom w:val="nil"/>
              <w:right w:val="single" w:sz="4" w:space="0" w:color="auto"/>
            </w:tcBorders>
            <w:hideMark/>
          </w:tcPr>
          <w:p w14:paraId="7F8815E6" w14:textId="58D55889" w:rsidR="005D3F59" w:rsidRDefault="005D3F59">
            <w:pPr>
              <w:pStyle w:val="TAC"/>
              <w:spacing w:line="256" w:lineRule="auto"/>
            </w:pPr>
            <w:r>
              <w:t>5</w:t>
            </w:r>
          </w:p>
        </w:tc>
        <w:tc>
          <w:tcPr>
            <w:tcW w:w="849" w:type="dxa"/>
            <w:tcBorders>
              <w:top w:val="single" w:sz="4" w:space="0" w:color="auto"/>
              <w:left w:val="single" w:sz="4" w:space="0" w:color="auto"/>
              <w:bottom w:val="nil"/>
              <w:right w:val="single" w:sz="4" w:space="0" w:color="auto"/>
            </w:tcBorders>
            <w:hideMark/>
          </w:tcPr>
          <w:p w14:paraId="22BD2100" w14:textId="77777777" w:rsidR="005D3F59" w:rsidRDefault="005D3F59">
            <w:pPr>
              <w:pStyle w:val="TAC"/>
              <w:spacing w:line="256" w:lineRule="auto"/>
            </w:pPr>
            <w:r>
              <w:t>25</w:t>
            </w:r>
          </w:p>
        </w:tc>
        <w:tc>
          <w:tcPr>
            <w:tcW w:w="1133" w:type="dxa"/>
            <w:tcBorders>
              <w:top w:val="single" w:sz="4" w:space="0" w:color="auto"/>
              <w:left w:val="single" w:sz="4" w:space="0" w:color="auto"/>
              <w:bottom w:val="nil"/>
              <w:right w:val="single" w:sz="4" w:space="0" w:color="auto"/>
            </w:tcBorders>
            <w:hideMark/>
          </w:tcPr>
          <w:p w14:paraId="4CA7CDFF" w14:textId="77777777" w:rsidR="005D3F59" w:rsidRDefault="005D3F59">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5C969709" w14:textId="77777777" w:rsidR="005D3F59" w:rsidRDefault="005D3F59">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182D2796" w14:textId="77777777" w:rsidR="005D3F59" w:rsidRDefault="005D3F59">
            <w:pPr>
              <w:pStyle w:val="TAC"/>
              <w:spacing w:line="256" w:lineRule="auto"/>
            </w:pPr>
            <w:r>
              <w:t>619.5</w:t>
            </w:r>
          </w:p>
        </w:tc>
        <w:tc>
          <w:tcPr>
            <w:tcW w:w="992" w:type="dxa"/>
            <w:tcBorders>
              <w:top w:val="single" w:sz="4" w:space="0" w:color="auto"/>
              <w:left w:val="single" w:sz="4" w:space="0" w:color="auto"/>
              <w:bottom w:val="single" w:sz="4" w:space="0" w:color="auto"/>
              <w:right w:val="single" w:sz="4" w:space="0" w:color="auto"/>
            </w:tcBorders>
            <w:hideMark/>
          </w:tcPr>
          <w:p w14:paraId="17546DE0" w14:textId="77777777" w:rsidR="005D3F59" w:rsidRDefault="005D3F59">
            <w:pPr>
              <w:pStyle w:val="TAC"/>
              <w:spacing w:line="256" w:lineRule="auto"/>
            </w:pPr>
            <w:r>
              <w:t>123900</w:t>
            </w:r>
          </w:p>
        </w:tc>
        <w:tc>
          <w:tcPr>
            <w:tcW w:w="993" w:type="dxa"/>
            <w:tcBorders>
              <w:top w:val="single" w:sz="4" w:space="0" w:color="auto"/>
              <w:left w:val="single" w:sz="4" w:space="0" w:color="auto"/>
              <w:bottom w:val="single" w:sz="4" w:space="0" w:color="auto"/>
              <w:right w:val="single" w:sz="4" w:space="0" w:color="auto"/>
            </w:tcBorders>
            <w:hideMark/>
          </w:tcPr>
          <w:p w14:paraId="1D07EFB0" w14:textId="77777777" w:rsidR="005D3F59" w:rsidRDefault="005D3F59">
            <w:pPr>
              <w:pStyle w:val="TAC"/>
              <w:spacing w:line="256" w:lineRule="auto"/>
            </w:pPr>
            <w:r>
              <w:t>617.25</w:t>
            </w:r>
          </w:p>
        </w:tc>
        <w:tc>
          <w:tcPr>
            <w:tcW w:w="992" w:type="dxa"/>
            <w:tcBorders>
              <w:top w:val="single" w:sz="4" w:space="0" w:color="auto"/>
              <w:left w:val="single" w:sz="4" w:space="0" w:color="auto"/>
              <w:bottom w:val="single" w:sz="4" w:space="0" w:color="auto"/>
              <w:right w:val="single" w:sz="4" w:space="0" w:color="auto"/>
            </w:tcBorders>
            <w:hideMark/>
          </w:tcPr>
          <w:p w14:paraId="5482E716" w14:textId="77777777" w:rsidR="005D3F59" w:rsidRDefault="005D3F59">
            <w:pPr>
              <w:pStyle w:val="TAC"/>
              <w:spacing w:line="256" w:lineRule="auto"/>
            </w:pPr>
            <w:r>
              <w:t>123450</w:t>
            </w:r>
          </w:p>
        </w:tc>
        <w:tc>
          <w:tcPr>
            <w:tcW w:w="992" w:type="dxa"/>
            <w:tcBorders>
              <w:top w:val="single" w:sz="4" w:space="0" w:color="auto"/>
              <w:left w:val="single" w:sz="4" w:space="0" w:color="auto"/>
              <w:bottom w:val="single" w:sz="4" w:space="0" w:color="auto"/>
              <w:right w:val="single" w:sz="4" w:space="0" w:color="auto"/>
            </w:tcBorders>
            <w:hideMark/>
          </w:tcPr>
          <w:p w14:paraId="3CE82104" w14:textId="77777777" w:rsidR="005D3F59" w:rsidRDefault="005D3F59">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3047711E" w14:textId="77777777" w:rsidR="005D3F59" w:rsidRDefault="005D3F59">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3FCB5D7F" w14:textId="77777777" w:rsidR="005D3F59" w:rsidRDefault="005D3F59">
            <w:pPr>
              <w:pStyle w:val="TAC"/>
              <w:spacing w:line="256" w:lineRule="auto"/>
            </w:pPr>
            <w:r>
              <w:t>1548</w:t>
            </w:r>
          </w:p>
        </w:tc>
        <w:tc>
          <w:tcPr>
            <w:tcW w:w="992" w:type="dxa"/>
            <w:tcBorders>
              <w:top w:val="single" w:sz="4" w:space="0" w:color="auto"/>
              <w:left w:val="single" w:sz="4" w:space="0" w:color="auto"/>
              <w:bottom w:val="single" w:sz="4" w:space="0" w:color="auto"/>
              <w:right w:val="single" w:sz="4" w:space="0" w:color="auto"/>
            </w:tcBorders>
            <w:hideMark/>
          </w:tcPr>
          <w:p w14:paraId="77CEA38E" w14:textId="77777777" w:rsidR="005D3F59" w:rsidRDefault="005D3F59">
            <w:pPr>
              <w:pStyle w:val="TAC"/>
              <w:spacing w:line="256" w:lineRule="auto"/>
            </w:pPr>
            <w:r>
              <w:t>123870</w:t>
            </w:r>
          </w:p>
        </w:tc>
        <w:tc>
          <w:tcPr>
            <w:tcW w:w="709" w:type="dxa"/>
            <w:tcBorders>
              <w:top w:val="single" w:sz="4" w:space="0" w:color="auto"/>
              <w:left w:val="single" w:sz="4" w:space="0" w:color="auto"/>
              <w:bottom w:val="single" w:sz="4" w:space="0" w:color="auto"/>
              <w:right w:val="single" w:sz="4" w:space="0" w:color="auto"/>
            </w:tcBorders>
            <w:hideMark/>
          </w:tcPr>
          <w:p w14:paraId="4D65774C" w14:textId="77777777" w:rsidR="005D3F59" w:rsidRDefault="005D3F59">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489E6A10" w14:textId="77777777" w:rsidR="005D3F59" w:rsidRDefault="005D3F59">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0057BE49" w14:textId="77777777" w:rsidR="005D3F59" w:rsidRDefault="005D3F59">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412B9B29" w14:textId="77777777" w:rsidR="005D3F59" w:rsidRDefault="005D3F59">
            <w:pPr>
              <w:pStyle w:val="TAC"/>
              <w:spacing w:line="256" w:lineRule="auto"/>
            </w:pPr>
            <w:r>
              <w:t>1</w:t>
            </w:r>
          </w:p>
        </w:tc>
      </w:tr>
      <w:tr w:rsidR="005D3F59" w14:paraId="6440317E" w14:textId="77777777" w:rsidTr="00134E6E">
        <w:tc>
          <w:tcPr>
            <w:tcW w:w="788" w:type="dxa"/>
            <w:tcBorders>
              <w:top w:val="nil"/>
              <w:left w:val="single" w:sz="4" w:space="0" w:color="auto"/>
              <w:bottom w:val="nil"/>
              <w:right w:val="single" w:sz="4" w:space="0" w:color="auto"/>
            </w:tcBorders>
          </w:tcPr>
          <w:p w14:paraId="43697120" w14:textId="77777777" w:rsidR="005D3F59" w:rsidRDefault="005D3F59">
            <w:pPr>
              <w:pStyle w:val="TAC"/>
              <w:spacing w:line="256" w:lineRule="auto"/>
            </w:pPr>
          </w:p>
        </w:tc>
        <w:tc>
          <w:tcPr>
            <w:tcW w:w="849" w:type="dxa"/>
            <w:tcBorders>
              <w:top w:val="nil"/>
              <w:left w:val="single" w:sz="4" w:space="0" w:color="auto"/>
              <w:bottom w:val="nil"/>
              <w:right w:val="single" w:sz="4" w:space="0" w:color="auto"/>
            </w:tcBorders>
          </w:tcPr>
          <w:p w14:paraId="3F25A49A" w14:textId="77777777" w:rsidR="005D3F59" w:rsidRDefault="005D3F59">
            <w:pPr>
              <w:pStyle w:val="TAC"/>
              <w:spacing w:line="256" w:lineRule="auto"/>
            </w:pPr>
          </w:p>
        </w:tc>
        <w:tc>
          <w:tcPr>
            <w:tcW w:w="1133" w:type="dxa"/>
            <w:tcBorders>
              <w:top w:val="nil"/>
              <w:left w:val="single" w:sz="4" w:space="0" w:color="auto"/>
              <w:bottom w:val="nil"/>
              <w:right w:val="single" w:sz="4" w:space="0" w:color="auto"/>
            </w:tcBorders>
          </w:tcPr>
          <w:p w14:paraId="222888D4" w14:textId="77777777" w:rsidR="005D3F59" w:rsidRDefault="005D3F5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816018A" w14:textId="77777777" w:rsidR="005D3F59" w:rsidRDefault="005D3F59">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4F45BA69" w14:textId="77777777" w:rsidR="005D3F59" w:rsidRDefault="005D3F59">
            <w:pPr>
              <w:pStyle w:val="TAC"/>
              <w:spacing w:line="256" w:lineRule="auto"/>
            </w:pPr>
            <w:r>
              <w:t>634.5</w:t>
            </w:r>
          </w:p>
        </w:tc>
        <w:tc>
          <w:tcPr>
            <w:tcW w:w="992" w:type="dxa"/>
            <w:tcBorders>
              <w:top w:val="single" w:sz="4" w:space="0" w:color="auto"/>
              <w:left w:val="single" w:sz="4" w:space="0" w:color="auto"/>
              <w:bottom w:val="single" w:sz="4" w:space="0" w:color="auto"/>
              <w:right w:val="single" w:sz="4" w:space="0" w:color="auto"/>
            </w:tcBorders>
            <w:hideMark/>
          </w:tcPr>
          <w:p w14:paraId="410D3F96" w14:textId="77777777" w:rsidR="005D3F59" w:rsidRDefault="005D3F59">
            <w:pPr>
              <w:pStyle w:val="TAC"/>
              <w:spacing w:line="256" w:lineRule="auto"/>
            </w:pPr>
            <w:r>
              <w:t>126900</w:t>
            </w:r>
          </w:p>
        </w:tc>
        <w:tc>
          <w:tcPr>
            <w:tcW w:w="993" w:type="dxa"/>
            <w:tcBorders>
              <w:top w:val="single" w:sz="4" w:space="0" w:color="auto"/>
              <w:left w:val="single" w:sz="4" w:space="0" w:color="auto"/>
              <w:bottom w:val="single" w:sz="4" w:space="0" w:color="auto"/>
              <w:right w:val="single" w:sz="4" w:space="0" w:color="auto"/>
            </w:tcBorders>
            <w:hideMark/>
          </w:tcPr>
          <w:p w14:paraId="344D377B" w14:textId="77777777" w:rsidR="005D3F59" w:rsidRDefault="005D3F59">
            <w:pPr>
              <w:pStyle w:val="TAC"/>
              <w:spacing w:line="256" w:lineRule="auto"/>
            </w:pPr>
            <w:r>
              <w:t>613.89</w:t>
            </w:r>
          </w:p>
        </w:tc>
        <w:tc>
          <w:tcPr>
            <w:tcW w:w="992" w:type="dxa"/>
            <w:tcBorders>
              <w:top w:val="single" w:sz="4" w:space="0" w:color="auto"/>
              <w:left w:val="single" w:sz="4" w:space="0" w:color="auto"/>
              <w:bottom w:val="single" w:sz="4" w:space="0" w:color="auto"/>
              <w:right w:val="single" w:sz="4" w:space="0" w:color="auto"/>
            </w:tcBorders>
            <w:hideMark/>
          </w:tcPr>
          <w:p w14:paraId="1156494C" w14:textId="77777777" w:rsidR="005D3F59" w:rsidRDefault="005D3F59">
            <w:pPr>
              <w:pStyle w:val="TAC"/>
              <w:spacing w:line="256" w:lineRule="auto"/>
            </w:pPr>
            <w:r>
              <w:t>122778</w:t>
            </w:r>
          </w:p>
        </w:tc>
        <w:tc>
          <w:tcPr>
            <w:tcW w:w="992" w:type="dxa"/>
            <w:tcBorders>
              <w:top w:val="single" w:sz="4" w:space="0" w:color="auto"/>
              <w:left w:val="single" w:sz="4" w:space="0" w:color="auto"/>
              <w:bottom w:val="single" w:sz="4" w:space="0" w:color="auto"/>
              <w:right w:val="single" w:sz="4" w:space="0" w:color="auto"/>
            </w:tcBorders>
            <w:hideMark/>
          </w:tcPr>
          <w:p w14:paraId="36469365" w14:textId="77777777" w:rsidR="005D3F59" w:rsidRDefault="005D3F59">
            <w:pPr>
              <w:pStyle w:val="TAC"/>
              <w:spacing w:line="256" w:lineRule="auto"/>
            </w:pPr>
            <w:r>
              <w:t>102</w:t>
            </w:r>
          </w:p>
        </w:tc>
        <w:tc>
          <w:tcPr>
            <w:tcW w:w="851" w:type="dxa"/>
            <w:tcBorders>
              <w:top w:val="nil"/>
              <w:left w:val="single" w:sz="4" w:space="0" w:color="auto"/>
              <w:bottom w:val="nil"/>
              <w:right w:val="single" w:sz="4" w:space="0" w:color="auto"/>
            </w:tcBorders>
          </w:tcPr>
          <w:p w14:paraId="4C9158AA" w14:textId="77777777" w:rsidR="005D3F59" w:rsidRDefault="005D3F59">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F035CD4" w14:textId="77777777" w:rsidR="005D3F59" w:rsidRDefault="005D3F59">
            <w:pPr>
              <w:pStyle w:val="TAC"/>
              <w:spacing w:line="256" w:lineRule="auto"/>
            </w:pPr>
            <w:r>
              <w:t>1587</w:t>
            </w:r>
          </w:p>
        </w:tc>
        <w:tc>
          <w:tcPr>
            <w:tcW w:w="992" w:type="dxa"/>
            <w:tcBorders>
              <w:top w:val="single" w:sz="4" w:space="0" w:color="auto"/>
              <w:left w:val="single" w:sz="4" w:space="0" w:color="auto"/>
              <w:bottom w:val="single" w:sz="4" w:space="0" w:color="auto"/>
              <w:right w:val="single" w:sz="4" w:space="0" w:color="auto"/>
            </w:tcBorders>
            <w:hideMark/>
          </w:tcPr>
          <w:p w14:paraId="3F0D2082" w14:textId="77777777" w:rsidR="005D3F59" w:rsidRDefault="005D3F59">
            <w:pPr>
              <w:pStyle w:val="TAC"/>
              <w:spacing w:line="256" w:lineRule="auto"/>
            </w:pPr>
            <w:r>
              <w:t>126990</w:t>
            </w:r>
          </w:p>
        </w:tc>
        <w:tc>
          <w:tcPr>
            <w:tcW w:w="709" w:type="dxa"/>
            <w:tcBorders>
              <w:top w:val="single" w:sz="4" w:space="0" w:color="auto"/>
              <w:left w:val="single" w:sz="4" w:space="0" w:color="auto"/>
              <w:bottom w:val="single" w:sz="4" w:space="0" w:color="auto"/>
              <w:right w:val="single" w:sz="4" w:space="0" w:color="auto"/>
            </w:tcBorders>
            <w:hideMark/>
          </w:tcPr>
          <w:p w14:paraId="75A4FFDA" w14:textId="77777777" w:rsidR="005D3F59" w:rsidRDefault="005D3F59">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55F84C39" w14:textId="77777777" w:rsidR="005D3F59" w:rsidRDefault="005D3F59">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319114A1" w14:textId="77777777" w:rsidR="005D3F59" w:rsidRDefault="005D3F59">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25D129E0" w14:textId="77777777" w:rsidR="005D3F59" w:rsidRDefault="005D3F59">
            <w:pPr>
              <w:pStyle w:val="TAC"/>
              <w:spacing w:line="256" w:lineRule="auto"/>
            </w:pPr>
            <w:r>
              <w:t>107</w:t>
            </w:r>
          </w:p>
        </w:tc>
      </w:tr>
      <w:tr w:rsidR="005D3F59" w14:paraId="6383EC8B" w14:textId="77777777" w:rsidTr="00134E6E">
        <w:tc>
          <w:tcPr>
            <w:tcW w:w="788" w:type="dxa"/>
            <w:tcBorders>
              <w:top w:val="nil"/>
              <w:left w:val="single" w:sz="4" w:space="0" w:color="auto"/>
              <w:bottom w:val="nil"/>
              <w:right w:val="single" w:sz="4" w:space="0" w:color="auto"/>
            </w:tcBorders>
          </w:tcPr>
          <w:p w14:paraId="0DB794AE" w14:textId="77777777" w:rsidR="005D3F59" w:rsidRDefault="005D3F59">
            <w:pPr>
              <w:pStyle w:val="TAC"/>
              <w:spacing w:line="256" w:lineRule="auto"/>
            </w:pPr>
          </w:p>
        </w:tc>
        <w:tc>
          <w:tcPr>
            <w:tcW w:w="849" w:type="dxa"/>
            <w:tcBorders>
              <w:top w:val="nil"/>
              <w:left w:val="single" w:sz="4" w:space="0" w:color="auto"/>
              <w:bottom w:val="nil"/>
              <w:right w:val="single" w:sz="4" w:space="0" w:color="auto"/>
            </w:tcBorders>
          </w:tcPr>
          <w:p w14:paraId="56CF8BE2" w14:textId="77777777" w:rsidR="005D3F59" w:rsidRDefault="005D3F59">
            <w:pPr>
              <w:pStyle w:val="TAC"/>
              <w:spacing w:line="256" w:lineRule="auto"/>
            </w:pPr>
          </w:p>
        </w:tc>
        <w:tc>
          <w:tcPr>
            <w:tcW w:w="1133" w:type="dxa"/>
            <w:tcBorders>
              <w:top w:val="nil"/>
              <w:left w:val="single" w:sz="4" w:space="0" w:color="auto"/>
              <w:bottom w:val="single" w:sz="4" w:space="0" w:color="auto"/>
              <w:right w:val="single" w:sz="4" w:space="0" w:color="auto"/>
            </w:tcBorders>
          </w:tcPr>
          <w:p w14:paraId="7336518A" w14:textId="77777777" w:rsidR="005D3F59" w:rsidRDefault="005D3F5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5E2FF51" w14:textId="77777777" w:rsidR="005D3F59" w:rsidRDefault="005D3F59">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7069745B" w14:textId="77777777" w:rsidR="005D3F59" w:rsidRDefault="005D3F59">
            <w:pPr>
              <w:pStyle w:val="TAC"/>
              <w:spacing w:line="256" w:lineRule="auto"/>
            </w:pPr>
            <w:r>
              <w:t>649.5</w:t>
            </w:r>
          </w:p>
        </w:tc>
        <w:tc>
          <w:tcPr>
            <w:tcW w:w="992" w:type="dxa"/>
            <w:tcBorders>
              <w:top w:val="single" w:sz="4" w:space="0" w:color="auto"/>
              <w:left w:val="single" w:sz="4" w:space="0" w:color="auto"/>
              <w:bottom w:val="single" w:sz="4" w:space="0" w:color="auto"/>
              <w:right w:val="single" w:sz="4" w:space="0" w:color="auto"/>
            </w:tcBorders>
            <w:hideMark/>
          </w:tcPr>
          <w:p w14:paraId="18A1AE2A" w14:textId="77777777" w:rsidR="005D3F59" w:rsidRDefault="005D3F59">
            <w:pPr>
              <w:pStyle w:val="TAC"/>
              <w:spacing w:line="256" w:lineRule="auto"/>
            </w:pPr>
            <w:r>
              <w:t>129900</w:t>
            </w:r>
          </w:p>
        </w:tc>
        <w:tc>
          <w:tcPr>
            <w:tcW w:w="993" w:type="dxa"/>
            <w:tcBorders>
              <w:top w:val="single" w:sz="4" w:space="0" w:color="auto"/>
              <w:left w:val="single" w:sz="4" w:space="0" w:color="auto"/>
              <w:bottom w:val="single" w:sz="4" w:space="0" w:color="auto"/>
              <w:right w:val="single" w:sz="4" w:space="0" w:color="auto"/>
            </w:tcBorders>
            <w:hideMark/>
          </w:tcPr>
          <w:p w14:paraId="0DA33257" w14:textId="77777777" w:rsidR="005D3F59" w:rsidRDefault="005D3F59">
            <w:pPr>
              <w:pStyle w:val="TAC"/>
              <w:spacing w:line="256" w:lineRule="auto"/>
            </w:pPr>
            <w:r>
              <w:t>556.53</w:t>
            </w:r>
          </w:p>
        </w:tc>
        <w:tc>
          <w:tcPr>
            <w:tcW w:w="992" w:type="dxa"/>
            <w:tcBorders>
              <w:top w:val="single" w:sz="4" w:space="0" w:color="auto"/>
              <w:left w:val="single" w:sz="4" w:space="0" w:color="auto"/>
              <w:bottom w:val="single" w:sz="4" w:space="0" w:color="auto"/>
              <w:right w:val="single" w:sz="4" w:space="0" w:color="auto"/>
            </w:tcBorders>
            <w:hideMark/>
          </w:tcPr>
          <w:p w14:paraId="48CEE61B" w14:textId="77777777" w:rsidR="005D3F59" w:rsidRDefault="005D3F59">
            <w:pPr>
              <w:pStyle w:val="TAC"/>
              <w:spacing w:line="256" w:lineRule="auto"/>
            </w:pPr>
            <w:r>
              <w:t>111306</w:t>
            </w:r>
          </w:p>
        </w:tc>
        <w:tc>
          <w:tcPr>
            <w:tcW w:w="992" w:type="dxa"/>
            <w:tcBorders>
              <w:top w:val="single" w:sz="4" w:space="0" w:color="auto"/>
              <w:left w:val="single" w:sz="4" w:space="0" w:color="auto"/>
              <w:bottom w:val="single" w:sz="4" w:space="0" w:color="auto"/>
              <w:right w:val="single" w:sz="4" w:space="0" w:color="auto"/>
            </w:tcBorders>
            <w:hideMark/>
          </w:tcPr>
          <w:p w14:paraId="445E83FB" w14:textId="77777777" w:rsidR="005D3F59" w:rsidRDefault="005D3F59">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78FA1CC8" w14:textId="77777777" w:rsidR="005D3F59" w:rsidRDefault="005D3F59">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E2F1460" w14:textId="77777777" w:rsidR="005D3F59" w:rsidRDefault="005D3F59">
            <w:pPr>
              <w:pStyle w:val="TAC"/>
              <w:spacing w:line="256" w:lineRule="auto"/>
            </w:pPr>
            <w:r>
              <w:t>1623</w:t>
            </w:r>
          </w:p>
        </w:tc>
        <w:tc>
          <w:tcPr>
            <w:tcW w:w="992" w:type="dxa"/>
            <w:tcBorders>
              <w:top w:val="single" w:sz="4" w:space="0" w:color="auto"/>
              <w:left w:val="single" w:sz="4" w:space="0" w:color="auto"/>
              <w:bottom w:val="single" w:sz="4" w:space="0" w:color="auto"/>
              <w:right w:val="single" w:sz="4" w:space="0" w:color="auto"/>
            </w:tcBorders>
            <w:hideMark/>
          </w:tcPr>
          <w:p w14:paraId="5F2D7A1E" w14:textId="77777777" w:rsidR="005D3F59" w:rsidRDefault="005D3F59">
            <w:pPr>
              <w:pStyle w:val="TAC"/>
              <w:spacing w:line="256" w:lineRule="auto"/>
            </w:pPr>
            <w:r>
              <w:t>129870</w:t>
            </w:r>
          </w:p>
        </w:tc>
        <w:tc>
          <w:tcPr>
            <w:tcW w:w="709" w:type="dxa"/>
            <w:tcBorders>
              <w:top w:val="single" w:sz="4" w:space="0" w:color="auto"/>
              <w:left w:val="single" w:sz="4" w:space="0" w:color="auto"/>
              <w:bottom w:val="single" w:sz="4" w:space="0" w:color="auto"/>
              <w:right w:val="single" w:sz="4" w:space="0" w:color="auto"/>
            </w:tcBorders>
            <w:hideMark/>
          </w:tcPr>
          <w:p w14:paraId="6EB2C988" w14:textId="77777777" w:rsidR="005D3F59" w:rsidRDefault="005D3F59">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5BEA512D" w14:textId="77777777" w:rsidR="005D3F59" w:rsidRDefault="005D3F59">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47392568" w14:textId="77777777" w:rsidR="005D3F59" w:rsidRDefault="005D3F59">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765CDC7F" w14:textId="77777777" w:rsidR="005D3F59" w:rsidRDefault="005D3F59">
            <w:pPr>
              <w:pStyle w:val="TAC"/>
              <w:spacing w:line="256" w:lineRule="auto"/>
            </w:pPr>
            <w:r>
              <w:t>505</w:t>
            </w:r>
          </w:p>
        </w:tc>
      </w:tr>
      <w:tr w:rsidR="005D3F59" w14:paraId="48CB1C87" w14:textId="77777777" w:rsidTr="00134E6E">
        <w:tc>
          <w:tcPr>
            <w:tcW w:w="788" w:type="dxa"/>
            <w:tcBorders>
              <w:top w:val="nil"/>
              <w:left w:val="single" w:sz="4" w:space="0" w:color="auto"/>
              <w:bottom w:val="nil"/>
              <w:right w:val="single" w:sz="4" w:space="0" w:color="auto"/>
            </w:tcBorders>
          </w:tcPr>
          <w:p w14:paraId="57168CCD" w14:textId="77777777" w:rsidR="005D3F59" w:rsidRDefault="005D3F59">
            <w:pPr>
              <w:pStyle w:val="TAC"/>
              <w:spacing w:line="256" w:lineRule="auto"/>
            </w:pPr>
          </w:p>
        </w:tc>
        <w:tc>
          <w:tcPr>
            <w:tcW w:w="849" w:type="dxa"/>
            <w:tcBorders>
              <w:top w:val="nil"/>
              <w:left w:val="single" w:sz="4" w:space="0" w:color="auto"/>
              <w:bottom w:val="nil"/>
              <w:right w:val="single" w:sz="4" w:space="0" w:color="auto"/>
            </w:tcBorders>
          </w:tcPr>
          <w:p w14:paraId="17247B6D" w14:textId="77777777" w:rsidR="005D3F59" w:rsidRDefault="005D3F59">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6D9FCE1A" w14:textId="77777777" w:rsidR="005D3F59" w:rsidRDefault="005D3F59">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26B29C8E" w14:textId="77777777" w:rsidR="005D3F59" w:rsidRDefault="005D3F59">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D2CB6A6" w14:textId="77777777" w:rsidR="005D3F59" w:rsidRDefault="005D3F59">
            <w:pPr>
              <w:pStyle w:val="TAC"/>
              <w:spacing w:line="256" w:lineRule="auto"/>
            </w:pPr>
            <w:r>
              <w:t>665.5</w:t>
            </w:r>
          </w:p>
        </w:tc>
        <w:tc>
          <w:tcPr>
            <w:tcW w:w="992" w:type="dxa"/>
            <w:tcBorders>
              <w:top w:val="single" w:sz="4" w:space="0" w:color="auto"/>
              <w:left w:val="single" w:sz="4" w:space="0" w:color="auto"/>
              <w:bottom w:val="single" w:sz="4" w:space="0" w:color="auto"/>
              <w:right w:val="single" w:sz="4" w:space="0" w:color="auto"/>
            </w:tcBorders>
            <w:hideMark/>
          </w:tcPr>
          <w:p w14:paraId="2767C796" w14:textId="77777777" w:rsidR="005D3F59" w:rsidRDefault="005D3F59">
            <w:pPr>
              <w:pStyle w:val="TAC"/>
              <w:spacing w:line="256" w:lineRule="auto"/>
            </w:pPr>
            <w:r>
              <w:t>133100</w:t>
            </w:r>
          </w:p>
        </w:tc>
        <w:tc>
          <w:tcPr>
            <w:tcW w:w="993" w:type="dxa"/>
            <w:tcBorders>
              <w:top w:val="single" w:sz="4" w:space="0" w:color="auto"/>
              <w:left w:val="single" w:sz="4" w:space="0" w:color="auto"/>
              <w:bottom w:val="single" w:sz="4" w:space="0" w:color="auto"/>
              <w:right w:val="single" w:sz="4" w:space="0" w:color="auto"/>
            </w:tcBorders>
            <w:hideMark/>
          </w:tcPr>
          <w:p w14:paraId="536091B2" w14:textId="77777777" w:rsidR="005D3F59" w:rsidRDefault="005D3F59">
            <w:pPr>
              <w:pStyle w:val="TAC"/>
              <w:spacing w:line="256" w:lineRule="auto"/>
            </w:pPr>
            <w:r>
              <w:t>663.25</w:t>
            </w:r>
          </w:p>
        </w:tc>
        <w:tc>
          <w:tcPr>
            <w:tcW w:w="992" w:type="dxa"/>
            <w:tcBorders>
              <w:top w:val="single" w:sz="4" w:space="0" w:color="auto"/>
              <w:left w:val="single" w:sz="4" w:space="0" w:color="auto"/>
              <w:bottom w:val="single" w:sz="4" w:space="0" w:color="auto"/>
              <w:right w:val="single" w:sz="4" w:space="0" w:color="auto"/>
            </w:tcBorders>
            <w:hideMark/>
          </w:tcPr>
          <w:p w14:paraId="3AC22917" w14:textId="77777777" w:rsidR="005D3F59" w:rsidRDefault="005D3F59">
            <w:pPr>
              <w:pStyle w:val="TAC"/>
              <w:spacing w:line="256" w:lineRule="auto"/>
            </w:pPr>
            <w:r>
              <w:t>132650</w:t>
            </w:r>
          </w:p>
        </w:tc>
        <w:tc>
          <w:tcPr>
            <w:tcW w:w="992" w:type="dxa"/>
            <w:tcBorders>
              <w:top w:val="single" w:sz="4" w:space="0" w:color="auto"/>
              <w:left w:val="single" w:sz="4" w:space="0" w:color="auto"/>
              <w:bottom w:val="single" w:sz="4" w:space="0" w:color="auto"/>
              <w:right w:val="single" w:sz="4" w:space="0" w:color="auto"/>
            </w:tcBorders>
            <w:hideMark/>
          </w:tcPr>
          <w:p w14:paraId="45AF1F83" w14:textId="77777777" w:rsidR="005D3F59" w:rsidRDefault="005D3F59">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6A58BB5B" w14:textId="77777777" w:rsidR="005D3F59" w:rsidRDefault="005D3F59">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91878EF" w14:textId="77777777" w:rsidR="005D3F59" w:rsidRDefault="005D3F5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AE451B9" w14:textId="77777777" w:rsidR="005D3F59" w:rsidRDefault="005D3F59">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4200B6F" w14:textId="77777777" w:rsidR="005D3F59" w:rsidRDefault="005D3F59">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6C638A72" w14:textId="77777777" w:rsidR="005D3F59" w:rsidRDefault="005D3F59">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1C3318C" w14:textId="77777777" w:rsidR="005D3F59" w:rsidRDefault="005D3F5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850A4B1" w14:textId="77777777" w:rsidR="005D3F59" w:rsidRDefault="005D3F59">
            <w:pPr>
              <w:pStyle w:val="TAC"/>
              <w:spacing w:line="256" w:lineRule="auto"/>
            </w:pPr>
            <w:r>
              <w:t>-</w:t>
            </w:r>
          </w:p>
        </w:tc>
      </w:tr>
      <w:tr w:rsidR="005D3F59" w14:paraId="204A3C4D" w14:textId="77777777" w:rsidTr="00134E6E">
        <w:tc>
          <w:tcPr>
            <w:tcW w:w="788" w:type="dxa"/>
            <w:tcBorders>
              <w:top w:val="nil"/>
              <w:left w:val="single" w:sz="4" w:space="0" w:color="auto"/>
              <w:bottom w:val="nil"/>
              <w:right w:val="single" w:sz="4" w:space="0" w:color="auto"/>
            </w:tcBorders>
          </w:tcPr>
          <w:p w14:paraId="33123532" w14:textId="77777777" w:rsidR="005D3F59" w:rsidRDefault="005D3F59">
            <w:pPr>
              <w:pStyle w:val="TAC"/>
              <w:spacing w:line="256" w:lineRule="auto"/>
            </w:pPr>
          </w:p>
        </w:tc>
        <w:tc>
          <w:tcPr>
            <w:tcW w:w="849" w:type="dxa"/>
            <w:tcBorders>
              <w:top w:val="nil"/>
              <w:left w:val="single" w:sz="4" w:space="0" w:color="auto"/>
              <w:bottom w:val="nil"/>
              <w:right w:val="single" w:sz="4" w:space="0" w:color="auto"/>
            </w:tcBorders>
          </w:tcPr>
          <w:p w14:paraId="5C8F83F2" w14:textId="77777777" w:rsidR="005D3F59" w:rsidRDefault="005D3F59">
            <w:pPr>
              <w:pStyle w:val="TAC"/>
              <w:spacing w:line="256" w:lineRule="auto"/>
            </w:pPr>
          </w:p>
        </w:tc>
        <w:tc>
          <w:tcPr>
            <w:tcW w:w="1133" w:type="dxa"/>
            <w:tcBorders>
              <w:top w:val="nil"/>
              <w:left w:val="single" w:sz="4" w:space="0" w:color="auto"/>
              <w:bottom w:val="nil"/>
              <w:right w:val="single" w:sz="4" w:space="0" w:color="auto"/>
            </w:tcBorders>
          </w:tcPr>
          <w:p w14:paraId="08C5D161" w14:textId="77777777" w:rsidR="005D3F59" w:rsidRDefault="005D3F5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7FE3062" w14:textId="77777777" w:rsidR="005D3F59" w:rsidRDefault="005D3F59">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5D92F7A4" w14:textId="77777777" w:rsidR="005D3F59" w:rsidRDefault="005D3F59">
            <w:pPr>
              <w:pStyle w:val="TAC"/>
              <w:spacing w:line="256" w:lineRule="auto"/>
            </w:pPr>
            <w:r>
              <w:t>680.5</w:t>
            </w:r>
          </w:p>
        </w:tc>
        <w:tc>
          <w:tcPr>
            <w:tcW w:w="992" w:type="dxa"/>
            <w:tcBorders>
              <w:top w:val="single" w:sz="4" w:space="0" w:color="auto"/>
              <w:left w:val="single" w:sz="4" w:space="0" w:color="auto"/>
              <w:bottom w:val="single" w:sz="4" w:space="0" w:color="auto"/>
              <w:right w:val="single" w:sz="4" w:space="0" w:color="auto"/>
            </w:tcBorders>
            <w:hideMark/>
          </w:tcPr>
          <w:p w14:paraId="6A3338D3" w14:textId="77777777" w:rsidR="005D3F59" w:rsidRDefault="005D3F59">
            <w:pPr>
              <w:pStyle w:val="TAC"/>
              <w:spacing w:line="256" w:lineRule="auto"/>
            </w:pPr>
            <w:r>
              <w:t>136100</w:t>
            </w:r>
          </w:p>
        </w:tc>
        <w:tc>
          <w:tcPr>
            <w:tcW w:w="993" w:type="dxa"/>
            <w:tcBorders>
              <w:top w:val="single" w:sz="4" w:space="0" w:color="auto"/>
              <w:left w:val="single" w:sz="4" w:space="0" w:color="auto"/>
              <w:bottom w:val="single" w:sz="4" w:space="0" w:color="auto"/>
              <w:right w:val="single" w:sz="4" w:space="0" w:color="auto"/>
            </w:tcBorders>
            <w:hideMark/>
          </w:tcPr>
          <w:p w14:paraId="4A17E638" w14:textId="77777777" w:rsidR="005D3F59" w:rsidRDefault="005D3F59">
            <w:pPr>
              <w:pStyle w:val="TAC"/>
              <w:spacing w:line="256" w:lineRule="auto"/>
            </w:pPr>
            <w:r>
              <w:t>587.53</w:t>
            </w:r>
          </w:p>
        </w:tc>
        <w:tc>
          <w:tcPr>
            <w:tcW w:w="992" w:type="dxa"/>
            <w:tcBorders>
              <w:top w:val="single" w:sz="4" w:space="0" w:color="auto"/>
              <w:left w:val="single" w:sz="4" w:space="0" w:color="auto"/>
              <w:bottom w:val="single" w:sz="4" w:space="0" w:color="auto"/>
              <w:right w:val="single" w:sz="4" w:space="0" w:color="auto"/>
            </w:tcBorders>
            <w:hideMark/>
          </w:tcPr>
          <w:p w14:paraId="11E7DDF2" w14:textId="77777777" w:rsidR="005D3F59" w:rsidRDefault="005D3F59">
            <w:pPr>
              <w:pStyle w:val="TAC"/>
              <w:spacing w:line="256" w:lineRule="auto"/>
            </w:pPr>
            <w:r>
              <w:t>117506</w:t>
            </w:r>
          </w:p>
        </w:tc>
        <w:tc>
          <w:tcPr>
            <w:tcW w:w="992" w:type="dxa"/>
            <w:tcBorders>
              <w:top w:val="single" w:sz="4" w:space="0" w:color="auto"/>
              <w:left w:val="single" w:sz="4" w:space="0" w:color="auto"/>
              <w:bottom w:val="single" w:sz="4" w:space="0" w:color="auto"/>
              <w:right w:val="single" w:sz="4" w:space="0" w:color="auto"/>
            </w:tcBorders>
            <w:hideMark/>
          </w:tcPr>
          <w:p w14:paraId="073A3A1A" w14:textId="77777777" w:rsidR="005D3F59" w:rsidRDefault="005D3F59">
            <w:pPr>
              <w:pStyle w:val="TAC"/>
              <w:spacing w:line="256" w:lineRule="auto"/>
            </w:pPr>
            <w:r>
              <w:t>504</w:t>
            </w:r>
          </w:p>
        </w:tc>
        <w:tc>
          <w:tcPr>
            <w:tcW w:w="851" w:type="dxa"/>
            <w:tcBorders>
              <w:top w:val="nil"/>
              <w:left w:val="single" w:sz="4" w:space="0" w:color="auto"/>
              <w:bottom w:val="nil"/>
              <w:right w:val="single" w:sz="4" w:space="0" w:color="auto"/>
            </w:tcBorders>
          </w:tcPr>
          <w:p w14:paraId="5FD398DD" w14:textId="77777777" w:rsidR="005D3F59" w:rsidRDefault="005D3F59">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39C3093" w14:textId="77777777" w:rsidR="005D3F59" w:rsidRDefault="005D3F5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A004C86" w14:textId="77777777" w:rsidR="005D3F59" w:rsidRDefault="005D3F59">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68847157" w14:textId="77777777" w:rsidR="005D3F59" w:rsidRDefault="005D3F59">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3BFD0D71" w14:textId="77777777" w:rsidR="005D3F59" w:rsidRDefault="005D3F59">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5F98509" w14:textId="77777777" w:rsidR="005D3F59" w:rsidRDefault="005D3F5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0719413" w14:textId="77777777" w:rsidR="005D3F59" w:rsidRDefault="005D3F59">
            <w:pPr>
              <w:pStyle w:val="TAC"/>
              <w:spacing w:line="256" w:lineRule="auto"/>
            </w:pPr>
            <w:r>
              <w:t>-</w:t>
            </w:r>
          </w:p>
        </w:tc>
      </w:tr>
      <w:tr w:rsidR="005D3F59" w14:paraId="190EA85E" w14:textId="77777777" w:rsidTr="003276A3">
        <w:tc>
          <w:tcPr>
            <w:tcW w:w="788" w:type="dxa"/>
            <w:tcBorders>
              <w:top w:val="nil"/>
              <w:left w:val="single" w:sz="4" w:space="0" w:color="auto"/>
              <w:bottom w:val="nil"/>
              <w:right w:val="single" w:sz="4" w:space="0" w:color="auto"/>
            </w:tcBorders>
          </w:tcPr>
          <w:p w14:paraId="5AF80D92" w14:textId="77777777" w:rsidR="005D3F59" w:rsidRDefault="005D3F59">
            <w:pPr>
              <w:pStyle w:val="TAC"/>
              <w:spacing w:line="256" w:lineRule="auto"/>
            </w:pPr>
          </w:p>
        </w:tc>
        <w:tc>
          <w:tcPr>
            <w:tcW w:w="849" w:type="dxa"/>
            <w:tcBorders>
              <w:top w:val="nil"/>
              <w:left w:val="single" w:sz="4" w:space="0" w:color="auto"/>
              <w:bottom w:val="nil"/>
              <w:right w:val="single" w:sz="4" w:space="0" w:color="auto"/>
            </w:tcBorders>
          </w:tcPr>
          <w:p w14:paraId="792D76D6" w14:textId="77777777" w:rsidR="005D3F59" w:rsidRDefault="005D3F59">
            <w:pPr>
              <w:pStyle w:val="TAC"/>
              <w:spacing w:line="256" w:lineRule="auto"/>
            </w:pPr>
          </w:p>
        </w:tc>
        <w:tc>
          <w:tcPr>
            <w:tcW w:w="1133" w:type="dxa"/>
            <w:tcBorders>
              <w:top w:val="nil"/>
              <w:left w:val="single" w:sz="4" w:space="0" w:color="auto"/>
              <w:bottom w:val="single" w:sz="4" w:space="0" w:color="auto"/>
              <w:right w:val="single" w:sz="4" w:space="0" w:color="auto"/>
            </w:tcBorders>
          </w:tcPr>
          <w:p w14:paraId="6034DB56" w14:textId="77777777" w:rsidR="005D3F59" w:rsidRDefault="005D3F5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66CF6C26" w14:textId="77777777" w:rsidR="005D3F59" w:rsidRDefault="005D3F59">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3E74DBF3" w14:textId="77777777" w:rsidR="005D3F59" w:rsidRDefault="005D3F59">
            <w:pPr>
              <w:pStyle w:val="TAC"/>
              <w:spacing w:line="256" w:lineRule="auto"/>
            </w:pPr>
            <w:r>
              <w:t>695.5</w:t>
            </w:r>
          </w:p>
        </w:tc>
        <w:tc>
          <w:tcPr>
            <w:tcW w:w="992" w:type="dxa"/>
            <w:tcBorders>
              <w:top w:val="single" w:sz="4" w:space="0" w:color="auto"/>
              <w:left w:val="single" w:sz="4" w:space="0" w:color="auto"/>
              <w:bottom w:val="single" w:sz="4" w:space="0" w:color="auto"/>
              <w:right w:val="single" w:sz="4" w:space="0" w:color="auto"/>
            </w:tcBorders>
            <w:hideMark/>
          </w:tcPr>
          <w:p w14:paraId="2426D391" w14:textId="77777777" w:rsidR="005D3F59" w:rsidRDefault="005D3F59">
            <w:pPr>
              <w:pStyle w:val="TAC"/>
              <w:spacing w:line="256" w:lineRule="auto"/>
            </w:pPr>
            <w:r>
              <w:t>139100</w:t>
            </w:r>
          </w:p>
        </w:tc>
        <w:tc>
          <w:tcPr>
            <w:tcW w:w="993" w:type="dxa"/>
            <w:tcBorders>
              <w:top w:val="single" w:sz="4" w:space="0" w:color="auto"/>
              <w:left w:val="single" w:sz="4" w:space="0" w:color="auto"/>
              <w:bottom w:val="single" w:sz="4" w:space="0" w:color="auto"/>
              <w:right w:val="single" w:sz="4" w:space="0" w:color="auto"/>
            </w:tcBorders>
            <w:hideMark/>
          </w:tcPr>
          <w:p w14:paraId="008F36CC" w14:textId="77777777" w:rsidR="005D3F59" w:rsidRDefault="005D3F59">
            <w:pPr>
              <w:pStyle w:val="TAC"/>
              <w:spacing w:line="256" w:lineRule="auto"/>
            </w:pPr>
            <w:r>
              <w:t>692.17</w:t>
            </w:r>
          </w:p>
        </w:tc>
        <w:tc>
          <w:tcPr>
            <w:tcW w:w="992" w:type="dxa"/>
            <w:tcBorders>
              <w:top w:val="single" w:sz="4" w:space="0" w:color="auto"/>
              <w:left w:val="single" w:sz="4" w:space="0" w:color="auto"/>
              <w:bottom w:val="single" w:sz="4" w:space="0" w:color="auto"/>
              <w:right w:val="single" w:sz="4" w:space="0" w:color="auto"/>
            </w:tcBorders>
            <w:hideMark/>
          </w:tcPr>
          <w:p w14:paraId="1135F0C7" w14:textId="77777777" w:rsidR="005D3F59" w:rsidRDefault="005D3F59">
            <w:pPr>
              <w:pStyle w:val="TAC"/>
              <w:spacing w:line="256" w:lineRule="auto"/>
            </w:pPr>
            <w:r>
              <w:t>138434</w:t>
            </w:r>
          </w:p>
        </w:tc>
        <w:tc>
          <w:tcPr>
            <w:tcW w:w="992" w:type="dxa"/>
            <w:tcBorders>
              <w:top w:val="single" w:sz="4" w:space="0" w:color="auto"/>
              <w:left w:val="single" w:sz="4" w:space="0" w:color="auto"/>
              <w:bottom w:val="single" w:sz="4" w:space="0" w:color="auto"/>
              <w:right w:val="single" w:sz="4" w:space="0" w:color="auto"/>
            </w:tcBorders>
            <w:hideMark/>
          </w:tcPr>
          <w:p w14:paraId="5D62AC67" w14:textId="77777777" w:rsidR="005D3F59" w:rsidRDefault="005D3F59">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2D7CD3E8" w14:textId="77777777" w:rsidR="005D3F59" w:rsidRDefault="005D3F59">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8DA3D68" w14:textId="77777777" w:rsidR="005D3F59" w:rsidRDefault="005D3F5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7727541" w14:textId="77777777" w:rsidR="005D3F59" w:rsidRDefault="005D3F59">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D091A79" w14:textId="77777777" w:rsidR="005D3F59" w:rsidRDefault="005D3F59">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41498852" w14:textId="77777777" w:rsidR="005D3F59" w:rsidRDefault="005D3F59">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CFF8F00" w14:textId="77777777" w:rsidR="005D3F59" w:rsidRDefault="005D3F5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31DCB57" w14:textId="77777777" w:rsidR="005D3F59" w:rsidRDefault="005D3F59">
            <w:pPr>
              <w:pStyle w:val="TAC"/>
              <w:spacing w:line="256" w:lineRule="auto"/>
            </w:pPr>
            <w:r>
              <w:t>-</w:t>
            </w:r>
          </w:p>
        </w:tc>
      </w:tr>
      <w:tr w:rsidR="00DD623B" w14:paraId="07FB4FA9" w14:textId="77777777" w:rsidTr="00134E6E">
        <w:tc>
          <w:tcPr>
            <w:tcW w:w="788" w:type="dxa"/>
            <w:tcBorders>
              <w:top w:val="single" w:sz="4" w:space="0" w:color="auto"/>
              <w:left w:val="single" w:sz="4" w:space="0" w:color="auto"/>
              <w:bottom w:val="nil"/>
              <w:right w:val="single" w:sz="4" w:space="0" w:color="auto"/>
            </w:tcBorders>
            <w:hideMark/>
          </w:tcPr>
          <w:p w14:paraId="625DD6DE" w14:textId="4F4A34CA" w:rsidR="00DD623B" w:rsidRDefault="00DD623B" w:rsidP="00DD623B">
            <w:pPr>
              <w:pStyle w:val="TAC"/>
              <w:spacing w:line="256" w:lineRule="auto"/>
            </w:pPr>
            <w:r>
              <w:t>10</w:t>
            </w:r>
          </w:p>
        </w:tc>
        <w:tc>
          <w:tcPr>
            <w:tcW w:w="849" w:type="dxa"/>
            <w:tcBorders>
              <w:top w:val="single" w:sz="4" w:space="0" w:color="auto"/>
              <w:left w:val="single" w:sz="4" w:space="0" w:color="auto"/>
              <w:bottom w:val="nil"/>
              <w:right w:val="single" w:sz="4" w:space="0" w:color="auto"/>
            </w:tcBorders>
            <w:hideMark/>
          </w:tcPr>
          <w:p w14:paraId="4508EFBE" w14:textId="77777777" w:rsidR="00DD623B" w:rsidRDefault="00DD623B" w:rsidP="00DD623B">
            <w:pPr>
              <w:pStyle w:val="TAC"/>
              <w:spacing w:line="256" w:lineRule="auto"/>
            </w:pPr>
            <w:r>
              <w:t>52</w:t>
            </w:r>
          </w:p>
        </w:tc>
        <w:tc>
          <w:tcPr>
            <w:tcW w:w="1133" w:type="dxa"/>
            <w:tcBorders>
              <w:top w:val="single" w:sz="4" w:space="0" w:color="auto"/>
              <w:left w:val="single" w:sz="4" w:space="0" w:color="auto"/>
              <w:bottom w:val="nil"/>
              <w:right w:val="single" w:sz="4" w:space="0" w:color="auto"/>
            </w:tcBorders>
            <w:hideMark/>
          </w:tcPr>
          <w:p w14:paraId="02E237D9" w14:textId="77777777" w:rsidR="00DD623B" w:rsidRDefault="00DD623B" w:rsidP="00DD623B">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3B8541EB" w14:textId="77777777" w:rsidR="00DD623B" w:rsidRDefault="00DD623B" w:rsidP="00DD623B">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023EB629" w14:textId="77777777" w:rsidR="00DD623B" w:rsidRDefault="00DD623B" w:rsidP="00DD623B">
            <w:pPr>
              <w:pStyle w:val="TAC"/>
              <w:spacing w:line="256" w:lineRule="auto"/>
            </w:pPr>
            <w:r>
              <w:t>622</w:t>
            </w:r>
          </w:p>
        </w:tc>
        <w:tc>
          <w:tcPr>
            <w:tcW w:w="992" w:type="dxa"/>
            <w:tcBorders>
              <w:top w:val="single" w:sz="4" w:space="0" w:color="auto"/>
              <w:left w:val="single" w:sz="4" w:space="0" w:color="auto"/>
              <w:bottom w:val="single" w:sz="4" w:space="0" w:color="auto"/>
              <w:right w:val="single" w:sz="4" w:space="0" w:color="auto"/>
            </w:tcBorders>
            <w:hideMark/>
          </w:tcPr>
          <w:p w14:paraId="3ADEE896" w14:textId="77777777" w:rsidR="00DD623B" w:rsidRDefault="00DD623B" w:rsidP="00DD623B">
            <w:pPr>
              <w:pStyle w:val="TAC"/>
              <w:spacing w:line="256" w:lineRule="auto"/>
            </w:pPr>
            <w:r>
              <w:t>124400</w:t>
            </w:r>
          </w:p>
        </w:tc>
        <w:tc>
          <w:tcPr>
            <w:tcW w:w="993" w:type="dxa"/>
            <w:tcBorders>
              <w:top w:val="single" w:sz="4" w:space="0" w:color="auto"/>
              <w:left w:val="single" w:sz="4" w:space="0" w:color="auto"/>
              <w:bottom w:val="single" w:sz="4" w:space="0" w:color="auto"/>
              <w:right w:val="single" w:sz="4" w:space="0" w:color="auto"/>
            </w:tcBorders>
            <w:hideMark/>
          </w:tcPr>
          <w:p w14:paraId="148D83FC" w14:textId="77777777" w:rsidR="00DD623B" w:rsidRDefault="00DD623B" w:rsidP="00DD623B">
            <w:pPr>
              <w:pStyle w:val="TAC"/>
              <w:spacing w:line="256" w:lineRule="auto"/>
            </w:pPr>
            <w:r>
              <w:t>617.32</w:t>
            </w:r>
          </w:p>
        </w:tc>
        <w:tc>
          <w:tcPr>
            <w:tcW w:w="992" w:type="dxa"/>
            <w:tcBorders>
              <w:top w:val="single" w:sz="4" w:space="0" w:color="auto"/>
              <w:left w:val="single" w:sz="4" w:space="0" w:color="auto"/>
              <w:bottom w:val="single" w:sz="4" w:space="0" w:color="auto"/>
              <w:right w:val="single" w:sz="4" w:space="0" w:color="auto"/>
            </w:tcBorders>
            <w:hideMark/>
          </w:tcPr>
          <w:p w14:paraId="140D1B96" w14:textId="77777777" w:rsidR="00DD623B" w:rsidRDefault="00DD623B" w:rsidP="00DD623B">
            <w:pPr>
              <w:pStyle w:val="TAC"/>
              <w:spacing w:line="256" w:lineRule="auto"/>
            </w:pPr>
            <w:r>
              <w:t>123464</w:t>
            </w:r>
          </w:p>
        </w:tc>
        <w:tc>
          <w:tcPr>
            <w:tcW w:w="992" w:type="dxa"/>
            <w:tcBorders>
              <w:top w:val="single" w:sz="4" w:space="0" w:color="auto"/>
              <w:left w:val="single" w:sz="4" w:space="0" w:color="auto"/>
              <w:bottom w:val="single" w:sz="4" w:space="0" w:color="auto"/>
              <w:right w:val="single" w:sz="4" w:space="0" w:color="auto"/>
            </w:tcBorders>
            <w:hideMark/>
          </w:tcPr>
          <w:p w14:paraId="55E81671" w14:textId="77777777" w:rsidR="00DD623B" w:rsidRDefault="00DD623B" w:rsidP="00DD623B">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43B1DBCB" w14:textId="77777777" w:rsidR="00DD623B" w:rsidRDefault="00DD623B" w:rsidP="00DD623B">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1949E66C" w14:textId="77777777" w:rsidR="00DD623B" w:rsidRDefault="00DD623B" w:rsidP="00DD623B">
            <w:pPr>
              <w:pStyle w:val="TAC"/>
              <w:spacing w:line="256" w:lineRule="auto"/>
            </w:pPr>
            <w:r>
              <w:t>1549</w:t>
            </w:r>
          </w:p>
        </w:tc>
        <w:tc>
          <w:tcPr>
            <w:tcW w:w="992" w:type="dxa"/>
            <w:tcBorders>
              <w:top w:val="single" w:sz="4" w:space="0" w:color="auto"/>
              <w:left w:val="single" w:sz="4" w:space="0" w:color="auto"/>
              <w:bottom w:val="single" w:sz="4" w:space="0" w:color="auto"/>
              <w:right w:val="single" w:sz="4" w:space="0" w:color="auto"/>
            </w:tcBorders>
            <w:hideMark/>
          </w:tcPr>
          <w:p w14:paraId="43197162" w14:textId="77777777" w:rsidR="00DD623B" w:rsidRDefault="00DD623B" w:rsidP="00DD623B">
            <w:pPr>
              <w:pStyle w:val="TAC"/>
              <w:spacing w:line="256" w:lineRule="auto"/>
            </w:pPr>
            <w:r>
              <w:t>123890</w:t>
            </w:r>
          </w:p>
        </w:tc>
        <w:tc>
          <w:tcPr>
            <w:tcW w:w="709" w:type="dxa"/>
            <w:tcBorders>
              <w:top w:val="single" w:sz="4" w:space="0" w:color="auto"/>
              <w:left w:val="single" w:sz="4" w:space="0" w:color="auto"/>
              <w:bottom w:val="single" w:sz="4" w:space="0" w:color="auto"/>
              <w:right w:val="single" w:sz="4" w:space="0" w:color="auto"/>
            </w:tcBorders>
            <w:hideMark/>
          </w:tcPr>
          <w:p w14:paraId="421FA6A0" w14:textId="77777777" w:rsidR="00DD623B" w:rsidRDefault="00DD623B" w:rsidP="00DD623B">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534822CA" w14:textId="77777777" w:rsidR="00DD623B" w:rsidRDefault="00DD623B" w:rsidP="00DD623B">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116B70FC" w14:textId="77777777" w:rsidR="00DD623B" w:rsidRDefault="00DD623B" w:rsidP="00DD623B">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61DA1F9A" w14:textId="77777777" w:rsidR="00DD623B" w:rsidRDefault="00DD623B" w:rsidP="00DD623B">
            <w:pPr>
              <w:pStyle w:val="TAC"/>
              <w:spacing w:line="256" w:lineRule="auto"/>
            </w:pPr>
            <w:r>
              <w:t>1</w:t>
            </w:r>
          </w:p>
        </w:tc>
      </w:tr>
      <w:tr w:rsidR="00DD623B" w14:paraId="18251135" w14:textId="77777777" w:rsidTr="00134E6E">
        <w:tc>
          <w:tcPr>
            <w:tcW w:w="788" w:type="dxa"/>
            <w:tcBorders>
              <w:top w:val="nil"/>
              <w:left w:val="single" w:sz="4" w:space="0" w:color="auto"/>
              <w:bottom w:val="nil"/>
              <w:right w:val="single" w:sz="4" w:space="0" w:color="auto"/>
            </w:tcBorders>
          </w:tcPr>
          <w:p w14:paraId="4F2BAB69" w14:textId="77777777" w:rsidR="00DD623B" w:rsidRDefault="00DD623B" w:rsidP="00DD623B">
            <w:pPr>
              <w:pStyle w:val="TAC"/>
              <w:spacing w:line="256" w:lineRule="auto"/>
            </w:pPr>
          </w:p>
        </w:tc>
        <w:tc>
          <w:tcPr>
            <w:tcW w:w="849" w:type="dxa"/>
            <w:tcBorders>
              <w:top w:val="nil"/>
              <w:left w:val="single" w:sz="4" w:space="0" w:color="auto"/>
              <w:bottom w:val="nil"/>
              <w:right w:val="single" w:sz="4" w:space="0" w:color="auto"/>
            </w:tcBorders>
          </w:tcPr>
          <w:p w14:paraId="595BAAA4" w14:textId="77777777" w:rsidR="00DD623B" w:rsidRDefault="00DD623B" w:rsidP="00DD623B">
            <w:pPr>
              <w:pStyle w:val="TAC"/>
              <w:spacing w:line="256" w:lineRule="auto"/>
            </w:pPr>
          </w:p>
        </w:tc>
        <w:tc>
          <w:tcPr>
            <w:tcW w:w="1133" w:type="dxa"/>
            <w:tcBorders>
              <w:top w:val="nil"/>
              <w:left w:val="single" w:sz="4" w:space="0" w:color="auto"/>
              <w:bottom w:val="nil"/>
              <w:right w:val="single" w:sz="4" w:space="0" w:color="auto"/>
            </w:tcBorders>
          </w:tcPr>
          <w:p w14:paraId="2CAE4B11" w14:textId="77777777" w:rsidR="00DD623B" w:rsidRDefault="00DD623B" w:rsidP="00DD623B">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5829DD3" w14:textId="77777777" w:rsidR="00DD623B" w:rsidRDefault="00DD623B" w:rsidP="00DD623B">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6EED688A" w14:textId="77777777" w:rsidR="00DD623B" w:rsidRDefault="00DD623B" w:rsidP="00DD623B">
            <w:pPr>
              <w:pStyle w:val="TAC"/>
              <w:spacing w:line="256" w:lineRule="auto"/>
            </w:pPr>
            <w:r>
              <w:t>634.5</w:t>
            </w:r>
          </w:p>
        </w:tc>
        <w:tc>
          <w:tcPr>
            <w:tcW w:w="992" w:type="dxa"/>
            <w:tcBorders>
              <w:top w:val="single" w:sz="4" w:space="0" w:color="auto"/>
              <w:left w:val="single" w:sz="4" w:space="0" w:color="auto"/>
              <w:bottom w:val="single" w:sz="4" w:space="0" w:color="auto"/>
              <w:right w:val="single" w:sz="4" w:space="0" w:color="auto"/>
            </w:tcBorders>
            <w:hideMark/>
          </w:tcPr>
          <w:p w14:paraId="24D05B83" w14:textId="77777777" w:rsidR="00DD623B" w:rsidRDefault="00DD623B" w:rsidP="00DD623B">
            <w:pPr>
              <w:pStyle w:val="TAC"/>
              <w:spacing w:line="256" w:lineRule="auto"/>
            </w:pPr>
            <w:r>
              <w:t>126900</w:t>
            </w:r>
          </w:p>
        </w:tc>
        <w:tc>
          <w:tcPr>
            <w:tcW w:w="993" w:type="dxa"/>
            <w:tcBorders>
              <w:top w:val="single" w:sz="4" w:space="0" w:color="auto"/>
              <w:left w:val="single" w:sz="4" w:space="0" w:color="auto"/>
              <w:bottom w:val="single" w:sz="4" w:space="0" w:color="auto"/>
              <w:right w:val="single" w:sz="4" w:space="0" w:color="auto"/>
            </w:tcBorders>
            <w:hideMark/>
          </w:tcPr>
          <w:p w14:paraId="68538149" w14:textId="77777777" w:rsidR="00DD623B" w:rsidRDefault="00DD623B" w:rsidP="00DD623B">
            <w:pPr>
              <w:pStyle w:val="TAC"/>
              <w:spacing w:line="256" w:lineRule="auto"/>
            </w:pPr>
            <w:r>
              <w:t>611.46</w:t>
            </w:r>
          </w:p>
        </w:tc>
        <w:tc>
          <w:tcPr>
            <w:tcW w:w="992" w:type="dxa"/>
            <w:tcBorders>
              <w:top w:val="single" w:sz="4" w:space="0" w:color="auto"/>
              <w:left w:val="single" w:sz="4" w:space="0" w:color="auto"/>
              <w:bottom w:val="single" w:sz="4" w:space="0" w:color="auto"/>
              <w:right w:val="single" w:sz="4" w:space="0" w:color="auto"/>
            </w:tcBorders>
            <w:hideMark/>
          </w:tcPr>
          <w:p w14:paraId="6693BF69" w14:textId="77777777" w:rsidR="00DD623B" w:rsidRDefault="00DD623B" w:rsidP="00DD623B">
            <w:pPr>
              <w:pStyle w:val="TAC"/>
              <w:spacing w:line="256" w:lineRule="auto"/>
            </w:pPr>
            <w:r>
              <w:t>122292</w:t>
            </w:r>
          </w:p>
        </w:tc>
        <w:tc>
          <w:tcPr>
            <w:tcW w:w="992" w:type="dxa"/>
            <w:tcBorders>
              <w:top w:val="single" w:sz="4" w:space="0" w:color="auto"/>
              <w:left w:val="single" w:sz="4" w:space="0" w:color="auto"/>
              <w:bottom w:val="single" w:sz="4" w:space="0" w:color="auto"/>
              <w:right w:val="single" w:sz="4" w:space="0" w:color="auto"/>
            </w:tcBorders>
            <w:hideMark/>
          </w:tcPr>
          <w:p w14:paraId="4D22FC94" w14:textId="77777777" w:rsidR="00DD623B" w:rsidRDefault="00DD623B" w:rsidP="00DD623B">
            <w:pPr>
              <w:pStyle w:val="TAC"/>
              <w:spacing w:line="256" w:lineRule="auto"/>
            </w:pPr>
            <w:r>
              <w:t>102</w:t>
            </w:r>
          </w:p>
        </w:tc>
        <w:tc>
          <w:tcPr>
            <w:tcW w:w="851" w:type="dxa"/>
            <w:tcBorders>
              <w:top w:val="nil"/>
              <w:left w:val="single" w:sz="4" w:space="0" w:color="auto"/>
              <w:bottom w:val="nil"/>
              <w:right w:val="single" w:sz="4" w:space="0" w:color="auto"/>
            </w:tcBorders>
          </w:tcPr>
          <w:p w14:paraId="5240A703" w14:textId="77777777" w:rsidR="00DD623B" w:rsidRDefault="00DD623B" w:rsidP="00DD623B">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553F17D" w14:textId="77777777" w:rsidR="00DD623B" w:rsidRDefault="00DD623B" w:rsidP="00DD623B">
            <w:pPr>
              <w:pStyle w:val="TAC"/>
              <w:spacing w:line="256" w:lineRule="auto"/>
            </w:pPr>
            <w:r>
              <w:t>1581</w:t>
            </w:r>
          </w:p>
        </w:tc>
        <w:tc>
          <w:tcPr>
            <w:tcW w:w="992" w:type="dxa"/>
            <w:tcBorders>
              <w:top w:val="single" w:sz="4" w:space="0" w:color="auto"/>
              <w:left w:val="single" w:sz="4" w:space="0" w:color="auto"/>
              <w:bottom w:val="single" w:sz="4" w:space="0" w:color="auto"/>
              <w:right w:val="single" w:sz="4" w:space="0" w:color="auto"/>
            </w:tcBorders>
            <w:hideMark/>
          </w:tcPr>
          <w:p w14:paraId="50640241" w14:textId="77777777" w:rsidR="00DD623B" w:rsidRDefault="00DD623B" w:rsidP="00DD623B">
            <w:pPr>
              <w:pStyle w:val="TAC"/>
              <w:spacing w:line="256" w:lineRule="auto"/>
            </w:pPr>
            <w:r>
              <w:t>126510</w:t>
            </w:r>
          </w:p>
        </w:tc>
        <w:tc>
          <w:tcPr>
            <w:tcW w:w="709" w:type="dxa"/>
            <w:tcBorders>
              <w:top w:val="single" w:sz="4" w:space="0" w:color="auto"/>
              <w:left w:val="single" w:sz="4" w:space="0" w:color="auto"/>
              <w:bottom w:val="single" w:sz="4" w:space="0" w:color="auto"/>
              <w:right w:val="single" w:sz="4" w:space="0" w:color="auto"/>
            </w:tcBorders>
            <w:hideMark/>
          </w:tcPr>
          <w:p w14:paraId="27B75A25" w14:textId="77777777" w:rsidR="00DD623B" w:rsidRDefault="00DD623B" w:rsidP="00DD623B">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400A11D0" w14:textId="77777777" w:rsidR="00DD623B" w:rsidRDefault="00DD623B" w:rsidP="00DD623B">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5D5A2044" w14:textId="77777777" w:rsidR="00DD623B" w:rsidRDefault="00DD623B" w:rsidP="00DD623B">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6594CA62" w14:textId="77777777" w:rsidR="00DD623B" w:rsidRDefault="00DD623B" w:rsidP="00DD623B">
            <w:pPr>
              <w:pStyle w:val="TAC"/>
              <w:spacing w:line="256" w:lineRule="auto"/>
            </w:pPr>
            <w:r>
              <w:t>107</w:t>
            </w:r>
          </w:p>
        </w:tc>
      </w:tr>
      <w:tr w:rsidR="00DD623B" w14:paraId="6845A688" w14:textId="77777777" w:rsidTr="00134E6E">
        <w:tc>
          <w:tcPr>
            <w:tcW w:w="788" w:type="dxa"/>
            <w:tcBorders>
              <w:top w:val="nil"/>
              <w:left w:val="single" w:sz="4" w:space="0" w:color="auto"/>
              <w:bottom w:val="nil"/>
              <w:right w:val="single" w:sz="4" w:space="0" w:color="auto"/>
            </w:tcBorders>
          </w:tcPr>
          <w:p w14:paraId="6111DE8A" w14:textId="77777777" w:rsidR="00DD623B" w:rsidRDefault="00DD623B" w:rsidP="00DD623B">
            <w:pPr>
              <w:pStyle w:val="TAC"/>
              <w:spacing w:line="256" w:lineRule="auto"/>
            </w:pPr>
          </w:p>
        </w:tc>
        <w:tc>
          <w:tcPr>
            <w:tcW w:w="849" w:type="dxa"/>
            <w:tcBorders>
              <w:top w:val="nil"/>
              <w:left w:val="single" w:sz="4" w:space="0" w:color="auto"/>
              <w:bottom w:val="nil"/>
              <w:right w:val="single" w:sz="4" w:space="0" w:color="auto"/>
            </w:tcBorders>
          </w:tcPr>
          <w:p w14:paraId="05934E7F" w14:textId="77777777" w:rsidR="00DD623B" w:rsidRDefault="00DD623B" w:rsidP="00DD623B">
            <w:pPr>
              <w:pStyle w:val="TAC"/>
              <w:spacing w:line="256" w:lineRule="auto"/>
            </w:pPr>
          </w:p>
        </w:tc>
        <w:tc>
          <w:tcPr>
            <w:tcW w:w="1133" w:type="dxa"/>
            <w:tcBorders>
              <w:top w:val="nil"/>
              <w:left w:val="single" w:sz="4" w:space="0" w:color="auto"/>
              <w:bottom w:val="single" w:sz="4" w:space="0" w:color="auto"/>
              <w:right w:val="single" w:sz="4" w:space="0" w:color="auto"/>
            </w:tcBorders>
          </w:tcPr>
          <w:p w14:paraId="7F3702FF" w14:textId="77777777" w:rsidR="00DD623B" w:rsidRDefault="00DD623B" w:rsidP="00DD623B">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C7AFEEC" w14:textId="77777777" w:rsidR="00DD623B" w:rsidRDefault="00DD623B" w:rsidP="00DD623B">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1592A18B" w14:textId="77777777" w:rsidR="00DD623B" w:rsidRDefault="00DD623B" w:rsidP="00DD623B">
            <w:pPr>
              <w:pStyle w:val="TAC"/>
              <w:spacing w:line="256" w:lineRule="auto"/>
            </w:pPr>
            <w:r>
              <w:t>647</w:t>
            </w:r>
          </w:p>
        </w:tc>
        <w:tc>
          <w:tcPr>
            <w:tcW w:w="992" w:type="dxa"/>
            <w:tcBorders>
              <w:top w:val="single" w:sz="4" w:space="0" w:color="auto"/>
              <w:left w:val="single" w:sz="4" w:space="0" w:color="auto"/>
              <w:bottom w:val="single" w:sz="4" w:space="0" w:color="auto"/>
              <w:right w:val="single" w:sz="4" w:space="0" w:color="auto"/>
            </w:tcBorders>
            <w:hideMark/>
          </w:tcPr>
          <w:p w14:paraId="354C0413" w14:textId="77777777" w:rsidR="00DD623B" w:rsidRDefault="00DD623B" w:rsidP="00DD623B">
            <w:pPr>
              <w:pStyle w:val="TAC"/>
              <w:spacing w:line="256" w:lineRule="auto"/>
            </w:pPr>
            <w:r>
              <w:t>129400</w:t>
            </w:r>
          </w:p>
        </w:tc>
        <w:tc>
          <w:tcPr>
            <w:tcW w:w="993" w:type="dxa"/>
            <w:tcBorders>
              <w:top w:val="single" w:sz="4" w:space="0" w:color="auto"/>
              <w:left w:val="single" w:sz="4" w:space="0" w:color="auto"/>
              <w:bottom w:val="single" w:sz="4" w:space="0" w:color="auto"/>
              <w:right w:val="single" w:sz="4" w:space="0" w:color="auto"/>
            </w:tcBorders>
            <w:hideMark/>
          </w:tcPr>
          <w:p w14:paraId="404517AE" w14:textId="77777777" w:rsidR="00DD623B" w:rsidRDefault="00DD623B" w:rsidP="00DD623B">
            <w:pPr>
              <w:pStyle w:val="TAC"/>
              <w:spacing w:line="256" w:lineRule="auto"/>
            </w:pPr>
            <w:r>
              <w:t>551.6</w:t>
            </w:r>
          </w:p>
        </w:tc>
        <w:tc>
          <w:tcPr>
            <w:tcW w:w="992" w:type="dxa"/>
            <w:tcBorders>
              <w:top w:val="single" w:sz="4" w:space="0" w:color="auto"/>
              <w:left w:val="single" w:sz="4" w:space="0" w:color="auto"/>
              <w:bottom w:val="single" w:sz="4" w:space="0" w:color="auto"/>
              <w:right w:val="single" w:sz="4" w:space="0" w:color="auto"/>
            </w:tcBorders>
            <w:hideMark/>
          </w:tcPr>
          <w:p w14:paraId="35AA52B1" w14:textId="77777777" w:rsidR="00DD623B" w:rsidRDefault="00DD623B" w:rsidP="00DD623B">
            <w:pPr>
              <w:pStyle w:val="TAC"/>
              <w:spacing w:line="256" w:lineRule="auto"/>
            </w:pPr>
            <w:r>
              <w:t>110320</w:t>
            </w:r>
          </w:p>
        </w:tc>
        <w:tc>
          <w:tcPr>
            <w:tcW w:w="992" w:type="dxa"/>
            <w:tcBorders>
              <w:top w:val="single" w:sz="4" w:space="0" w:color="auto"/>
              <w:left w:val="single" w:sz="4" w:space="0" w:color="auto"/>
              <w:bottom w:val="single" w:sz="4" w:space="0" w:color="auto"/>
              <w:right w:val="single" w:sz="4" w:space="0" w:color="auto"/>
            </w:tcBorders>
            <w:hideMark/>
          </w:tcPr>
          <w:p w14:paraId="62331A07" w14:textId="77777777" w:rsidR="00DD623B" w:rsidRDefault="00DD623B" w:rsidP="00DD623B">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5D7A748E" w14:textId="77777777" w:rsidR="00DD623B" w:rsidRDefault="00DD623B" w:rsidP="00DD623B">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DD648A6" w14:textId="77777777" w:rsidR="00DD623B" w:rsidRDefault="00DD623B" w:rsidP="00DD623B">
            <w:pPr>
              <w:pStyle w:val="TAC"/>
              <w:spacing w:line="256" w:lineRule="auto"/>
            </w:pPr>
            <w:r>
              <w:t>1610</w:t>
            </w:r>
          </w:p>
        </w:tc>
        <w:tc>
          <w:tcPr>
            <w:tcW w:w="992" w:type="dxa"/>
            <w:tcBorders>
              <w:top w:val="single" w:sz="4" w:space="0" w:color="auto"/>
              <w:left w:val="single" w:sz="4" w:space="0" w:color="auto"/>
              <w:bottom w:val="single" w:sz="4" w:space="0" w:color="auto"/>
              <w:right w:val="single" w:sz="4" w:space="0" w:color="auto"/>
            </w:tcBorders>
            <w:hideMark/>
          </w:tcPr>
          <w:p w14:paraId="60ADD2B5" w14:textId="77777777" w:rsidR="00DD623B" w:rsidRDefault="00DD623B" w:rsidP="00DD623B">
            <w:pPr>
              <w:pStyle w:val="TAC"/>
              <w:spacing w:line="256" w:lineRule="auto"/>
            </w:pPr>
            <w:r>
              <w:t>128890</w:t>
            </w:r>
          </w:p>
        </w:tc>
        <w:tc>
          <w:tcPr>
            <w:tcW w:w="709" w:type="dxa"/>
            <w:tcBorders>
              <w:top w:val="single" w:sz="4" w:space="0" w:color="auto"/>
              <w:left w:val="single" w:sz="4" w:space="0" w:color="auto"/>
              <w:bottom w:val="single" w:sz="4" w:space="0" w:color="auto"/>
              <w:right w:val="single" w:sz="4" w:space="0" w:color="auto"/>
            </w:tcBorders>
            <w:hideMark/>
          </w:tcPr>
          <w:p w14:paraId="077951C2" w14:textId="77777777" w:rsidR="00DD623B" w:rsidRDefault="00DD623B" w:rsidP="00DD623B">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54423772" w14:textId="77777777" w:rsidR="00DD623B" w:rsidRDefault="00DD623B" w:rsidP="00DD623B">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0B56048E" w14:textId="77777777" w:rsidR="00DD623B" w:rsidRDefault="00DD623B" w:rsidP="00DD623B">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7DF983E3" w14:textId="77777777" w:rsidR="00DD623B" w:rsidRDefault="00DD623B" w:rsidP="00DD623B">
            <w:pPr>
              <w:pStyle w:val="TAC"/>
              <w:spacing w:line="256" w:lineRule="auto"/>
            </w:pPr>
            <w:r>
              <w:t>505</w:t>
            </w:r>
          </w:p>
        </w:tc>
      </w:tr>
      <w:tr w:rsidR="00DD623B" w14:paraId="0E9453C5" w14:textId="77777777" w:rsidTr="00134E6E">
        <w:tc>
          <w:tcPr>
            <w:tcW w:w="788" w:type="dxa"/>
            <w:tcBorders>
              <w:top w:val="nil"/>
              <w:left w:val="single" w:sz="4" w:space="0" w:color="auto"/>
              <w:bottom w:val="nil"/>
              <w:right w:val="single" w:sz="4" w:space="0" w:color="auto"/>
            </w:tcBorders>
          </w:tcPr>
          <w:p w14:paraId="53128E0A" w14:textId="77777777" w:rsidR="00DD623B" w:rsidRDefault="00DD623B" w:rsidP="00DD623B">
            <w:pPr>
              <w:pStyle w:val="TAC"/>
              <w:spacing w:line="256" w:lineRule="auto"/>
            </w:pPr>
          </w:p>
        </w:tc>
        <w:tc>
          <w:tcPr>
            <w:tcW w:w="849" w:type="dxa"/>
            <w:tcBorders>
              <w:top w:val="nil"/>
              <w:left w:val="single" w:sz="4" w:space="0" w:color="auto"/>
              <w:bottom w:val="nil"/>
              <w:right w:val="single" w:sz="4" w:space="0" w:color="auto"/>
            </w:tcBorders>
          </w:tcPr>
          <w:p w14:paraId="09DFFF49" w14:textId="77777777" w:rsidR="00DD623B" w:rsidRDefault="00DD623B" w:rsidP="00DD623B">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71514B57" w14:textId="77777777" w:rsidR="00DD623B" w:rsidRDefault="00DD623B" w:rsidP="00DD623B">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56C42ECE" w14:textId="77777777" w:rsidR="00DD623B" w:rsidRDefault="00DD623B" w:rsidP="00DD623B">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F448BBF" w14:textId="77777777" w:rsidR="00DD623B" w:rsidRDefault="00DD623B" w:rsidP="00DD623B">
            <w:pPr>
              <w:pStyle w:val="TAC"/>
              <w:spacing w:line="256" w:lineRule="auto"/>
            </w:pPr>
            <w:r>
              <w:t>668</w:t>
            </w:r>
          </w:p>
        </w:tc>
        <w:tc>
          <w:tcPr>
            <w:tcW w:w="992" w:type="dxa"/>
            <w:tcBorders>
              <w:top w:val="single" w:sz="4" w:space="0" w:color="auto"/>
              <w:left w:val="single" w:sz="4" w:space="0" w:color="auto"/>
              <w:bottom w:val="single" w:sz="4" w:space="0" w:color="auto"/>
              <w:right w:val="single" w:sz="4" w:space="0" w:color="auto"/>
            </w:tcBorders>
            <w:hideMark/>
          </w:tcPr>
          <w:p w14:paraId="43B20257" w14:textId="77777777" w:rsidR="00DD623B" w:rsidRDefault="00DD623B" w:rsidP="00DD623B">
            <w:pPr>
              <w:pStyle w:val="TAC"/>
              <w:spacing w:line="256" w:lineRule="auto"/>
            </w:pPr>
            <w:r>
              <w:t>133600</w:t>
            </w:r>
          </w:p>
        </w:tc>
        <w:tc>
          <w:tcPr>
            <w:tcW w:w="993" w:type="dxa"/>
            <w:tcBorders>
              <w:top w:val="single" w:sz="4" w:space="0" w:color="auto"/>
              <w:left w:val="single" w:sz="4" w:space="0" w:color="auto"/>
              <w:bottom w:val="single" w:sz="4" w:space="0" w:color="auto"/>
              <w:right w:val="single" w:sz="4" w:space="0" w:color="auto"/>
            </w:tcBorders>
            <w:hideMark/>
          </w:tcPr>
          <w:p w14:paraId="1F10A949" w14:textId="77777777" w:rsidR="00DD623B" w:rsidRDefault="00DD623B" w:rsidP="00DD623B">
            <w:pPr>
              <w:pStyle w:val="TAC"/>
              <w:spacing w:line="256" w:lineRule="auto"/>
            </w:pPr>
            <w:r>
              <w:t>663.32</w:t>
            </w:r>
          </w:p>
        </w:tc>
        <w:tc>
          <w:tcPr>
            <w:tcW w:w="992" w:type="dxa"/>
            <w:tcBorders>
              <w:top w:val="single" w:sz="4" w:space="0" w:color="auto"/>
              <w:left w:val="single" w:sz="4" w:space="0" w:color="auto"/>
              <w:bottom w:val="single" w:sz="4" w:space="0" w:color="auto"/>
              <w:right w:val="single" w:sz="4" w:space="0" w:color="auto"/>
            </w:tcBorders>
            <w:hideMark/>
          </w:tcPr>
          <w:p w14:paraId="5D3B1BA7" w14:textId="77777777" w:rsidR="00DD623B" w:rsidRDefault="00DD623B" w:rsidP="00DD623B">
            <w:pPr>
              <w:pStyle w:val="TAC"/>
              <w:spacing w:line="256" w:lineRule="auto"/>
            </w:pPr>
            <w:r>
              <w:t>132664</w:t>
            </w:r>
          </w:p>
        </w:tc>
        <w:tc>
          <w:tcPr>
            <w:tcW w:w="992" w:type="dxa"/>
            <w:tcBorders>
              <w:top w:val="single" w:sz="4" w:space="0" w:color="auto"/>
              <w:left w:val="single" w:sz="4" w:space="0" w:color="auto"/>
              <w:bottom w:val="single" w:sz="4" w:space="0" w:color="auto"/>
              <w:right w:val="single" w:sz="4" w:space="0" w:color="auto"/>
            </w:tcBorders>
            <w:hideMark/>
          </w:tcPr>
          <w:p w14:paraId="3FA0B01B" w14:textId="77777777" w:rsidR="00DD623B" w:rsidRDefault="00DD623B" w:rsidP="00DD623B">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1290DEDE" w14:textId="77777777" w:rsidR="00DD623B" w:rsidRDefault="00DD623B" w:rsidP="00DD623B">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5AC2A311" w14:textId="77777777" w:rsidR="00DD623B" w:rsidRDefault="00DD623B" w:rsidP="00DD623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7F6BAC2" w14:textId="77777777" w:rsidR="00DD623B" w:rsidRDefault="00DD623B" w:rsidP="00DD623B">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4F67A0C8" w14:textId="77777777" w:rsidR="00DD623B" w:rsidRDefault="00DD623B" w:rsidP="00DD623B">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558FFFAF" w14:textId="77777777" w:rsidR="00DD623B" w:rsidRDefault="00DD623B" w:rsidP="00DD623B">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050AD0D" w14:textId="77777777" w:rsidR="00DD623B" w:rsidRDefault="00DD623B" w:rsidP="00DD623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20B8259" w14:textId="77777777" w:rsidR="00DD623B" w:rsidRDefault="00DD623B" w:rsidP="00DD623B">
            <w:pPr>
              <w:pStyle w:val="TAC"/>
              <w:spacing w:line="256" w:lineRule="auto"/>
            </w:pPr>
            <w:r>
              <w:t>-</w:t>
            </w:r>
          </w:p>
        </w:tc>
      </w:tr>
      <w:tr w:rsidR="00DD623B" w14:paraId="144D0356" w14:textId="77777777" w:rsidTr="00134E6E">
        <w:tc>
          <w:tcPr>
            <w:tcW w:w="788" w:type="dxa"/>
            <w:tcBorders>
              <w:top w:val="nil"/>
              <w:left w:val="single" w:sz="4" w:space="0" w:color="auto"/>
              <w:bottom w:val="nil"/>
              <w:right w:val="single" w:sz="4" w:space="0" w:color="auto"/>
            </w:tcBorders>
          </w:tcPr>
          <w:p w14:paraId="6B5E7253" w14:textId="77777777" w:rsidR="00DD623B" w:rsidRDefault="00DD623B" w:rsidP="00DD623B">
            <w:pPr>
              <w:pStyle w:val="TAC"/>
              <w:spacing w:line="256" w:lineRule="auto"/>
            </w:pPr>
          </w:p>
        </w:tc>
        <w:tc>
          <w:tcPr>
            <w:tcW w:w="849" w:type="dxa"/>
            <w:tcBorders>
              <w:top w:val="nil"/>
              <w:left w:val="single" w:sz="4" w:space="0" w:color="auto"/>
              <w:bottom w:val="nil"/>
              <w:right w:val="single" w:sz="4" w:space="0" w:color="auto"/>
            </w:tcBorders>
          </w:tcPr>
          <w:p w14:paraId="2154CF1E" w14:textId="77777777" w:rsidR="00DD623B" w:rsidRDefault="00DD623B" w:rsidP="00DD623B">
            <w:pPr>
              <w:pStyle w:val="TAC"/>
              <w:spacing w:line="256" w:lineRule="auto"/>
            </w:pPr>
          </w:p>
        </w:tc>
        <w:tc>
          <w:tcPr>
            <w:tcW w:w="1133" w:type="dxa"/>
            <w:tcBorders>
              <w:top w:val="nil"/>
              <w:left w:val="single" w:sz="4" w:space="0" w:color="auto"/>
              <w:bottom w:val="nil"/>
              <w:right w:val="single" w:sz="4" w:space="0" w:color="auto"/>
            </w:tcBorders>
          </w:tcPr>
          <w:p w14:paraId="4D9A7A34" w14:textId="77777777" w:rsidR="00DD623B" w:rsidRDefault="00DD623B" w:rsidP="00DD623B">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A4F0198" w14:textId="77777777" w:rsidR="00DD623B" w:rsidRDefault="00DD623B" w:rsidP="00DD623B">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3FD02DB" w14:textId="77777777" w:rsidR="00DD623B" w:rsidRDefault="00DD623B" w:rsidP="00DD623B">
            <w:pPr>
              <w:pStyle w:val="TAC"/>
              <w:spacing w:line="256" w:lineRule="auto"/>
            </w:pPr>
            <w:r>
              <w:t>680.5</w:t>
            </w:r>
          </w:p>
        </w:tc>
        <w:tc>
          <w:tcPr>
            <w:tcW w:w="992" w:type="dxa"/>
            <w:tcBorders>
              <w:top w:val="single" w:sz="4" w:space="0" w:color="auto"/>
              <w:left w:val="single" w:sz="4" w:space="0" w:color="auto"/>
              <w:bottom w:val="single" w:sz="4" w:space="0" w:color="auto"/>
              <w:right w:val="single" w:sz="4" w:space="0" w:color="auto"/>
            </w:tcBorders>
            <w:hideMark/>
          </w:tcPr>
          <w:p w14:paraId="1C634ED9" w14:textId="77777777" w:rsidR="00DD623B" w:rsidRDefault="00DD623B" w:rsidP="00DD623B">
            <w:pPr>
              <w:pStyle w:val="TAC"/>
              <w:spacing w:line="256" w:lineRule="auto"/>
            </w:pPr>
            <w:r>
              <w:t>136100</w:t>
            </w:r>
          </w:p>
        </w:tc>
        <w:tc>
          <w:tcPr>
            <w:tcW w:w="993" w:type="dxa"/>
            <w:tcBorders>
              <w:top w:val="single" w:sz="4" w:space="0" w:color="auto"/>
              <w:left w:val="single" w:sz="4" w:space="0" w:color="auto"/>
              <w:bottom w:val="single" w:sz="4" w:space="0" w:color="auto"/>
              <w:right w:val="single" w:sz="4" w:space="0" w:color="auto"/>
            </w:tcBorders>
            <w:hideMark/>
          </w:tcPr>
          <w:p w14:paraId="28D492A8" w14:textId="77777777" w:rsidR="00DD623B" w:rsidRDefault="00DD623B" w:rsidP="00DD623B">
            <w:pPr>
              <w:pStyle w:val="TAC"/>
              <w:spacing w:line="256" w:lineRule="auto"/>
            </w:pPr>
            <w:r>
              <w:t>585.1</w:t>
            </w:r>
          </w:p>
        </w:tc>
        <w:tc>
          <w:tcPr>
            <w:tcW w:w="992" w:type="dxa"/>
            <w:tcBorders>
              <w:top w:val="single" w:sz="4" w:space="0" w:color="auto"/>
              <w:left w:val="single" w:sz="4" w:space="0" w:color="auto"/>
              <w:bottom w:val="single" w:sz="4" w:space="0" w:color="auto"/>
              <w:right w:val="single" w:sz="4" w:space="0" w:color="auto"/>
            </w:tcBorders>
            <w:hideMark/>
          </w:tcPr>
          <w:p w14:paraId="7E0AF6DE" w14:textId="77777777" w:rsidR="00DD623B" w:rsidRDefault="00DD623B" w:rsidP="00DD623B">
            <w:pPr>
              <w:pStyle w:val="TAC"/>
              <w:spacing w:line="256" w:lineRule="auto"/>
            </w:pPr>
            <w:r>
              <w:t>117020</w:t>
            </w:r>
          </w:p>
        </w:tc>
        <w:tc>
          <w:tcPr>
            <w:tcW w:w="992" w:type="dxa"/>
            <w:tcBorders>
              <w:top w:val="single" w:sz="4" w:space="0" w:color="auto"/>
              <w:left w:val="single" w:sz="4" w:space="0" w:color="auto"/>
              <w:bottom w:val="single" w:sz="4" w:space="0" w:color="auto"/>
              <w:right w:val="single" w:sz="4" w:space="0" w:color="auto"/>
            </w:tcBorders>
            <w:hideMark/>
          </w:tcPr>
          <w:p w14:paraId="05AD9990" w14:textId="77777777" w:rsidR="00DD623B" w:rsidRDefault="00DD623B" w:rsidP="00DD623B">
            <w:pPr>
              <w:pStyle w:val="TAC"/>
              <w:spacing w:line="256" w:lineRule="auto"/>
            </w:pPr>
            <w:r>
              <w:t>504</w:t>
            </w:r>
          </w:p>
        </w:tc>
        <w:tc>
          <w:tcPr>
            <w:tcW w:w="851" w:type="dxa"/>
            <w:tcBorders>
              <w:top w:val="nil"/>
              <w:left w:val="single" w:sz="4" w:space="0" w:color="auto"/>
              <w:bottom w:val="nil"/>
              <w:right w:val="single" w:sz="4" w:space="0" w:color="auto"/>
            </w:tcBorders>
          </w:tcPr>
          <w:p w14:paraId="6FE8E6FA" w14:textId="77777777" w:rsidR="00DD623B" w:rsidRDefault="00DD623B" w:rsidP="00DD623B">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4F1F177" w14:textId="77777777" w:rsidR="00DD623B" w:rsidRDefault="00DD623B" w:rsidP="00DD623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0C94AC1" w14:textId="77777777" w:rsidR="00DD623B" w:rsidRDefault="00DD623B" w:rsidP="00DD623B">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2545B6DD" w14:textId="77777777" w:rsidR="00DD623B" w:rsidRDefault="00DD623B" w:rsidP="00DD623B">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7E851393" w14:textId="77777777" w:rsidR="00DD623B" w:rsidRDefault="00DD623B" w:rsidP="00DD623B">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524CDFB1" w14:textId="77777777" w:rsidR="00DD623B" w:rsidRDefault="00DD623B" w:rsidP="00DD623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A2E7BB7" w14:textId="77777777" w:rsidR="00DD623B" w:rsidRDefault="00DD623B" w:rsidP="00DD623B">
            <w:pPr>
              <w:pStyle w:val="TAC"/>
              <w:spacing w:line="256" w:lineRule="auto"/>
            </w:pPr>
            <w:r>
              <w:t>-</w:t>
            </w:r>
          </w:p>
        </w:tc>
      </w:tr>
      <w:tr w:rsidR="00DD623B" w14:paraId="7F6CD92C" w14:textId="77777777" w:rsidTr="009750D6">
        <w:tc>
          <w:tcPr>
            <w:tcW w:w="788" w:type="dxa"/>
            <w:tcBorders>
              <w:top w:val="nil"/>
              <w:left w:val="single" w:sz="4" w:space="0" w:color="auto"/>
              <w:bottom w:val="nil"/>
              <w:right w:val="single" w:sz="4" w:space="0" w:color="auto"/>
            </w:tcBorders>
          </w:tcPr>
          <w:p w14:paraId="6985A446" w14:textId="77777777" w:rsidR="00DD623B" w:rsidRDefault="00DD623B" w:rsidP="00DD623B">
            <w:pPr>
              <w:pStyle w:val="TAC"/>
              <w:spacing w:line="256" w:lineRule="auto"/>
            </w:pPr>
          </w:p>
        </w:tc>
        <w:tc>
          <w:tcPr>
            <w:tcW w:w="849" w:type="dxa"/>
            <w:tcBorders>
              <w:top w:val="nil"/>
              <w:left w:val="single" w:sz="4" w:space="0" w:color="auto"/>
              <w:bottom w:val="nil"/>
              <w:right w:val="single" w:sz="4" w:space="0" w:color="auto"/>
            </w:tcBorders>
          </w:tcPr>
          <w:p w14:paraId="46FC0DD0" w14:textId="77777777" w:rsidR="00DD623B" w:rsidRDefault="00DD623B" w:rsidP="00DD623B">
            <w:pPr>
              <w:pStyle w:val="TAC"/>
              <w:spacing w:line="256" w:lineRule="auto"/>
            </w:pPr>
          </w:p>
        </w:tc>
        <w:tc>
          <w:tcPr>
            <w:tcW w:w="1133" w:type="dxa"/>
            <w:tcBorders>
              <w:top w:val="nil"/>
              <w:left w:val="single" w:sz="4" w:space="0" w:color="auto"/>
              <w:bottom w:val="single" w:sz="4" w:space="0" w:color="auto"/>
              <w:right w:val="single" w:sz="4" w:space="0" w:color="auto"/>
            </w:tcBorders>
          </w:tcPr>
          <w:p w14:paraId="4EAAAC1E" w14:textId="77777777" w:rsidR="00DD623B" w:rsidRDefault="00DD623B" w:rsidP="00DD623B">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499E6A6" w14:textId="77777777" w:rsidR="00DD623B" w:rsidRDefault="00DD623B" w:rsidP="00DD623B">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1F32296D" w14:textId="77777777" w:rsidR="00DD623B" w:rsidRDefault="00DD623B" w:rsidP="00DD623B">
            <w:pPr>
              <w:pStyle w:val="TAC"/>
              <w:spacing w:line="256" w:lineRule="auto"/>
            </w:pPr>
            <w:r>
              <w:t>693</w:t>
            </w:r>
          </w:p>
        </w:tc>
        <w:tc>
          <w:tcPr>
            <w:tcW w:w="992" w:type="dxa"/>
            <w:tcBorders>
              <w:top w:val="single" w:sz="4" w:space="0" w:color="auto"/>
              <w:left w:val="single" w:sz="4" w:space="0" w:color="auto"/>
              <w:bottom w:val="single" w:sz="4" w:space="0" w:color="auto"/>
              <w:right w:val="single" w:sz="4" w:space="0" w:color="auto"/>
            </w:tcBorders>
            <w:hideMark/>
          </w:tcPr>
          <w:p w14:paraId="626BFA23" w14:textId="77777777" w:rsidR="00DD623B" w:rsidRDefault="00DD623B" w:rsidP="00DD623B">
            <w:pPr>
              <w:pStyle w:val="TAC"/>
              <w:spacing w:line="256" w:lineRule="auto"/>
            </w:pPr>
            <w:r>
              <w:t>138600</w:t>
            </w:r>
          </w:p>
        </w:tc>
        <w:tc>
          <w:tcPr>
            <w:tcW w:w="993" w:type="dxa"/>
            <w:tcBorders>
              <w:top w:val="single" w:sz="4" w:space="0" w:color="auto"/>
              <w:left w:val="single" w:sz="4" w:space="0" w:color="auto"/>
              <w:bottom w:val="single" w:sz="4" w:space="0" w:color="auto"/>
              <w:right w:val="single" w:sz="4" w:space="0" w:color="auto"/>
            </w:tcBorders>
            <w:hideMark/>
          </w:tcPr>
          <w:p w14:paraId="6367EBC0" w14:textId="77777777" w:rsidR="00DD623B" w:rsidRDefault="00DD623B" w:rsidP="00DD623B">
            <w:pPr>
              <w:pStyle w:val="TAC"/>
              <w:spacing w:line="256" w:lineRule="auto"/>
            </w:pPr>
            <w:r>
              <w:t>687.24</w:t>
            </w:r>
          </w:p>
        </w:tc>
        <w:tc>
          <w:tcPr>
            <w:tcW w:w="992" w:type="dxa"/>
            <w:tcBorders>
              <w:top w:val="single" w:sz="4" w:space="0" w:color="auto"/>
              <w:left w:val="single" w:sz="4" w:space="0" w:color="auto"/>
              <w:bottom w:val="single" w:sz="4" w:space="0" w:color="auto"/>
              <w:right w:val="single" w:sz="4" w:space="0" w:color="auto"/>
            </w:tcBorders>
            <w:hideMark/>
          </w:tcPr>
          <w:p w14:paraId="24CC1931" w14:textId="77777777" w:rsidR="00DD623B" w:rsidRDefault="00DD623B" w:rsidP="00DD623B">
            <w:pPr>
              <w:pStyle w:val="TAC"/>
              <w:spacing w:line="256" w:lineRule="auto"/>
            </w:pPr>
            <w:r>
              <w:t>137448</w:t>
            </w:r>
          </w:p>
        </w:tc>
        <w:tc>
          <w:tcPr>
            <w:tcW w:w="992" w:type="dxa"/>
            <w:tcBorders>
              <w:top w:val="single" w:sz="4" w:space="0" w:color="auto"/>
              <w:left w:val="single" w:sz="4" w:space="0" w:color="auto"/>
              <w:bottom w:val="single" w:sz="4" w:space="0" w:color="auto"/>
              <w:right w:val="single" w:sz="4" w:space="0" w:color="auto"/>
            </w:tcBorders>
            <w:hideMark/>
          </w:tcPr>
          <w:p w14:paraId="44EF2A9E" w14:textId="77777777" w:rsidR="00DD623B" w:rsidRDefault="00DD623B" w:rsidP="00DD623B">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2642C39F" w14:textId="77777777" w:rsidR="00DD623B" w:rsidRDefault="00DD623B" w:rsidP="00DD623B">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A576487" w14:textId="77777777" w:rsidR="00DD623B" w:rsidRDefault="00DD623B" w:rsidP="00DD623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5B890F8" w14:textId="77777777" w:rsidR="00DD623B" w:rsidRDefault="00DD623B" w:rsidP="00DD623B">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049E5297" w14:textId="77777777" w:rsidR="00DD623B" w:rsidRDefault="00DD623B" w:rsidP="00DD623B">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48D30BD3" w14:textId="77777777" w:rsidR="00DD623B" w:rsidRDefault="00DD623B" w:rsidP="00DD623B">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379747E" w14:textId="77777777" w:rsidR="00DD623B" w:rsidRDefault="00DD623B" w:rsidP="00DD623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576F39E" w14:textId="77777777" w:rsidR="00DD623B" w:rsidRDefault="00DD623B" w:rsidP="00DD623B">
            <w:pPr>
              <w:pStyle w:val="TAC"/>
              <w:spacing w:line="256" w:lineRule="auto"/>
            </w:pPr>
            <w:r>
              <w:t>-</w:t>
            </w:r>
          </w:p>
        </w:tc>
      </w:tr>
      <w:tr w:rsidR="006E1007" w14:paraId="1A312F49" w14:textId="77777777" w:rsidTr="00134E6E">
        <w:tc>
          <w:tcPr>
            <w:tcW w:w="788" w:type="dxa"/>
            <w:tcBorders>
              <w:top w:val="single" w:sz="4" w:space="0" w:color="auto"/>
              <w:left w:val="single" w:sz="4" w:space="0" w:color="auto"/>
              <w:bottom w:val="nil"/>
              <w:right w:val="single" w:sz="4" w:space="0" w:color="auto"/>
            </w:tcBorders>
            <w:hideMark/>
          </w:tcPr>
          <w:p w14:paraId="0DD478F4" w14:textId="5BBB0C45" w:rsidR="006E1007" w:rsidRDefault="006E1007" w:rsidP="006E1007">
            <w:pPr>
              <w:pStyle w:val="TAC"/>
              <w:spacing w:line="256" w:lineRule="auto"/>
            </w:pPr>
            <w:r>
              <w:t>15</w:t>
            </w:r>
          </w:p>
        </w:tc>
        <w:tc>
          <w:tcPr>
            <w:tcW w:w="849" w:type="dxa"/>
            <w:tcBorders>
              <w:top w:val="single" w:sz="4" w:space="0" w:color="auto"/>
              <w:left w:val="single" w:sz="4" w:space="0" w:color="auto"/>
              <w:bottom w:val="nil"/>
              <w:right w:val="single" w:sz="4" w:space="0" w:color="auto"/>
            </w:tcBorders>
            <w:hideMark/>
          </w:tcPr>
          <w:p w14:paraId="2B30E7CF" w14:textId="77777777" w:rsidR="006E1007" w:rsidRDefault="006E1007" w:rsidP="006E1007">
            <w:pPr>
              <w:pStyle w:val="TAC"/>
              <w:spacing w:line="256" w:lineRule="auto"/>
            </w:pPr>
            <w:r>
              <w:t>79</w:t>
            </w:r>
          </w:p>
        </w:tc>
        <w:tc>
          <w:tcPr>
            <w:tcW w:w="1133" w:type="dxa"/>
            <w:tcBorders>
              <w:top w:val="single" w:sz="4" w:space="0" w:color="auto"/>
              <w:left w:val="single" w:sz="4" w:space="0" w:color="auto"/>
              <w:bottom w:val="nil"/>
              <w:right w:val="single" w:sz="4" w:space="0" w:color="auto"/>
            </w:tcBorders>
            <w:hideMark/>
          </w:tcPr>
          <w:p w14:paraId="0E39A866" w14:textId="77777777" w:rsidR="006E1007" w:rsidRDefault="006E1007" w:rsidP="006E100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54FE0D5F" w14:textId="77777777" w:rsidR="006E1007" w:rsidRDefault="006E1007" w:rsidP="006E100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153D7D2" w14:textId="77777777" w:rsidR="006E1007" w:rsidRDefault="006E1007" w:rsidP="006E1007">
            <w:pPr>
              <w:pStyle w:val="TAC"/>
              <w:spacing w:line="256" w:lineRule="auto"/>
            </w:pPr>
            <w:r>
              <w:t>624.5</w:t>
            </w:r>
          </w:p>
        </w:tc>
        <w:tc>
          <w:tcPr>
            <w:tcW w:w="992" w:type="dxa"/>
            <w:tcBorders>
              <w:top w:val="single" w:sz="4" w:space="0" w:color="auto"/>
              <w:left w:val="single" w:sz="4" w:space="0" w:color="auto"/>
              <w:bottom w:val="single" w:sz="4" w:space="0" w:color="auto"/>
              <w:right w:val="single" w:sz="4" w:space="0" w:color="auto"/>
            </w:tcBorders>
            <w:hideMark/>
          </w:tcPr>
          <w:p w14:paraId="788B52C0" w14:textId="77777777" w:rsidR="006E1007" w:rsidRDefault="006E1007" w:rsidP="006E1007">
            <w:pPr>
              <w:pStyle w:val="TAC"/>
              <w:spacing w:line="256" w:lineRule="auto"/>
            </w:pPr>
            <w:r>
              <w:t>124900</w:t>
            </w:r>
          </w:p>
        </w:tc>
        <w:tc>
          <w:tcPr>
            <w:tcW w:w="993" w:type="dxa"/>
            <w:tcBorders>
              <w:top w:val="single" w:sz="4" w:space="0" w:color="auto"/>
              <w:left w:val="single" w:sz="4" w:space="0" w:color="auto"/>
              <w:bottom w:val="single" w:sz="4" w:space="0" w:color="auto"/>
              <w:right w:val="single" w:sz="4" w:space="0" w:color="auto"/>
            </w:tcBorders>
            <w:hideMark/>
          </w:tcPr>
          <w:p w14:paraId="13F28A30" w14:textId="77777777" w:rsidR="006E1007" w:rsidRDefault="006E1007" w:rsidP="006E1007">
            <w:pPr>
              <w:pStyle w:val="TAC"/>
              <w:spacing w:line="256" w:lineRule="auto"/>
            </w:pPr>
            <w:r>
              <w:t>617.39</w:t>
            </w:r>
          </w:p>
        </w:tc>
        <w:tc>
          <w:tcPr>
            <w:tcW w:w="992" w:type="dxa"/>
            <w:tcBorders>
              <w:top w:val="single" w:sz="4" w:space="0" w:color="auto"/>
              <w:left w:val="single" w:sz="4" w:space="0" w:color="auto"/>
              <w:bottom w:val="single" w:sz="4" w:space="0" w:color="auto"/>
              <w:right w:val="single" w:sz="4" w:space="0" w:color="auto"/>
            </w:tcBorders>
            <w:hideMark/>
          </w:tcPr>
          <w:p w14:paraId="5AABFF6B" w14:textId="77777777" w:rsidR="006E1007" w:rsidRDefault="006E1007" w:rsidP="006E1007">
            <w:pPr>
              <w:pStyle w:val="TAC"/>
              <w:spacing w:line="256" w:lineRule="auto"/>
            </w:pPr>
            <w:r>
              <w:t>123478</w:t>
            </w:r>
          </w:p>
        </w:tc>
        <w:tc>
          <w:tcPr>
            <w:tcW w:w="992" w:type="dxa"/>
            <w:tcBorders>
              <w:top w:val="single" w:sz="4" w:space="0" w:color="auto"/>
              <w:left w:val="single" w:sz="4" w:space="0" w:color="auto"/>
              <w:bottom w:val="single" w:sz="4" w:space="0" w:color="auto"/>
              <w:right w:val="single" w:sz="4" w:space="0" w:color="auto"/>
            </w:tcBorders>
            <w:hideMark/>
          </w:tcPr>
          <w:p w14:paraId="13729D9E" w14:textId="77777777" w:rsidR="006E1007" w:rsidRDefault="006E1007" w:rsidP="006E100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F155F89" w14:textId="77777777" w:rsidR="006E1007" w:rsidRDefault="006E1007" w:rsidP="006E1007">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61FED9E4" w14:textId="77777777" w:rsidR="006E1007" w:rsidRDefault="006E1007" w:rsidP="006E1007">
            <w:pPr>
              <w:pStyle w:val="TAC"/>
              <w:spacing w:line="256" w:lineRule="auto"/>
            </w:pPr>
            <w:r>
              <w:t>1547</w:t>
            </w:r>
          </w:p>
        </w:tc>
        <w:tc>
          <w:tcPr>
            <w:tcW w:w="992" w:type="dxa"/>
            <w:tcBorders>
              <w:top w:val="single" w:sz="4" w:space="0" w:color="auto"/>
              <w:left w:val="single" w:sz="4" w:space="0" w:color="auto"/>
              <w:bottom w:val="single" w:sz="4" w:space="0" w:color="auto"/>
              <w:right w:val="single" w:sz="4" w:space="0" w:color="auto"/>
            </w:tcBorders>
            <w:hideMark/>
          </w:tcPr>
          <w:p w14:paraId="08F9F8D7" w14:textId="77777777" w:rsidR="006E1007" w:rsidRDefault="006E1007" w:rsidP="006E1007">
            <w:pPr>
              <w:pStyle w:val="TAC"/>
              <w:spacing w:line="256" w:lineRule="auto"/>
            </w:pPr>
            <w:r>
              <w:t>123850</w:t>
            </w:r>
          </w:p>
        </w:tc>
        <w:tc>
          <w:tcPr>
            <w:tcW w:w="709" w:type="dxa"/>
            <w:tcBorders>
              <w:top w:val="single" w:sz="4" w:space="0" w:color="auto"/>
              <w:left w:val="single" w:sz="4" w:space="0" w:color="auto"/>
              <w:bottom w:val="single" w:sz="4" w:space="0" w:color="auto"/>
              <w:right w:val="single" w:sz="4" w:space="0" w:color="auto"/>
            </w:tcBorders>
            <w:hideMark/>
          </w:tcPr>
          <w:p w14:paraId="78CC10FD" w14:textId="77777777" w:rsidR="006E1007" w:rsidRDefault="006E1007" w:rsidP="006E1007">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47B4C5A7" w14:textId="77777777" w:rsidR="006E1007" w:rsidRDefault="006E1007" w:rsidP="006E100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7D0F685D" w14:textId="77777777" w:rsidR="006E1007" w:rsidRDefault="006E1007" w:rsidP="006E1007">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5323A9AD" w14:textId="77777777" w:rsidR="006E1007" w:rsidRDefault="006E1007" w:rsidP="006E1007">
            <w:pPr>
              <w:pStyle w:val="TAC"/>
              <w:spacing w:line="256" w:lineRule="auto"/>
            </w:pPr>
            <w:r>
              <w:t>0</w:t>
            </w:r>
          </w:p>
        </w:tc>
      </w:tr>
      <w:tr w:rsidR="006E1007" w14:paraId="3822DEF3" w14:textId="77777777" w:rsidTr="00134E6E">
        <w:tc>
          <w:tcPr>
            <w:tcW w:w="788" w:type="dxa"/>
            <w:tcBorders>
              <w:top w:val="nil"/>
              <w:left w:val="single" w:sz="4" w:space="0" w:color="auto"/>
              <w:bottom w:val="nil"/>
              <w:right w:val="single" w:sz="4" w:space="0" w:color="auto"/>
            </w:tcBorders>
          </w:tcPr>
          <w:p w14:paraId="6BEFCA66" w14:textId="77777777" w:rsidR="006E1007" w:rsidRDefault="006E1007" w:rsidP="006E1007">
            <w:pPr>
              <w:pStyle w:val="TAC"/>
              <w:spacing w:line="256" w:lineRule="auto"/>
            </w:pPr>
          </w:p>
        </w:tc>
        <w:tc>
          <w:tcPr>
            <w:tcW w:w="849" w:type="dxa"/>
            <w:tcBorders>
              <w:top w:val="nil"/>
              <w:left w:val="single" w:sz="4" w:space="0" w:color="auto"/>
              <w:bottom w:val="nil"/>
              <w:right w:val="single" w:sz="4" w:space="0" w:color="auto"/>
            </w:tcBorders>
          </w:tcPr>
          <w:p w14:paraId="6934A4D0" w14:textId="77777777" w:rsidR="006E1007" w:rsidRDefault="006E1007" w:rsidP="006E1007">
            <w:pPr>
              <w:pStyle w:val="TAC"/>
              <w:spacing w:line="256" w:lineRule="auto"/>
            </w:pPr>
          </w:p>
        </w:tc>
        <w:tc>
          <w:tcPr>
            <w:tcW w:w="1133" w:type="dxa"/>
            <w:tcBorders>
              <w:top w:val="nil"/>
              <w:left w:val="single" w:sz="4" w:space="0" w:color="auto"/>
              <w:bottom w:val="nil"/>
              <w:right w:val="single" w:sz="4" w:space="0" w:color="auto"/>
            </w:tcBorders>
          </w:tcPr>
          <w:p w14:paraId="23A39FD9" w14:textId="77777777" w:rsidR="006E1007" w:rsidRDefault="006E1007" w:rsidP="006E100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57380AF7" w14:textId="77777777" w:rsidR="006E1007" w:rsidRDefault="006E1007" w:rsidP="006E100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1C099C58" w14:textId="77777777" w:rsidR="006E1007" w:rsidRDefault="006E1007" w:rsidP="006E1007">
            <w:pPr>
              <w:pStyle w:val="TAC"/>
              <w:spacing w:line="256" w:lineRule="auto"/>
            </w:pPr>
            <w:r>
              <w:t>634.5</w:t>
            </w:r>
          </w:p>
        </w:tc>
        <w:tc>
          <w:tcPr>
            <w:tcW w:w="992" w:type="dxa"/>
            <w:tcBorders>
              <w:top w:val="single" w:sz="4" w:space="0" w:color="auto"/>
              <w:left w:val="single" w:sz="4" w:space="0" w:color="auto"/>
              <w:bottom w:val="single" w:sz="4" w:space="0" w:color="auto"/>
              <w:right w:val="single" w:sz="4" w:space="0" w:color="auto"/>
            </w:tcBorders>
            <w:hideMark/>
          </w:tcPr>
          <w:p w14:paraId="37BFA40D" w14:textId="77777777" w:rsidR="006E1007" w:rsidRDefault="006E1007" w:rsidP="006E1007">
            <w:pPr>
              <w:pStyle w:val="TAC"/>
              <w:spacing w:line="256" w:lineRule="auto"/>
            </w:pPr>
            <w:r>
              <w:t>126900</w:t>
            </w:r>
          </w:p>
        </w:tc>
        <w:tc>
          <w:tcPr>
            <w:tcW w:w="993" w:type="dxa"/>
            <w:tcBorders>
              <w:top w:val="single" w:sz="4" w:space="0" w:color="auto"/>
              <w:left w:val="single" w:sz="4" w:space="0" w:color="auto"/>
              <w:bottom w:val="single" w:sz="4" w:space="0" w:color="auto"/>
              <w:right w:val="single" w:sz="4" w:space="0" w:color="auto"/>
            </w:tcBorders>
            <w:hideMark/>
          </w:tcPr>
          <w:p w14:paraId="4E055685" w14:textId="77777777" w:rsidR="006E1007" w:rsidRDefault="006E1007" w:rsidP="006E1007">
            <w:pPr>
              <w:pStyle w:val="TAC"/>
              <w:spacing w:line="256" w:lineRule="auto"/>
            </w:pPr>
            <w:r>
              <w:t>609.03</w:t>
            </w:r>
          </w:p>
        </w:tc>
        <w:tc>
          <w:tcPr>
            <w:tcW w:w="992" w:type="dxa"/>
            <w:tcBorders>
              <w:top w:val="single" w:sz="4" w:space="0" w:color="auto"/>
              <w:left w:val="single" w:sz="4" w:space="0" w:color="auto"/>
              <w:bottom w:val="single" w:sz="4" w:space="0" w:color="auto"/>
              <w:right w:val="single" w:sz="4" w:space="0" w:color="auto"/>
            </w:tcBorders>
            <w:hideMark/>
          </w:tcPr>
          <w:p w14:paraId="3DD51751" w14:textId="77777777" w:rsidR="006E1007" w:rsidRDefault="006E1007" w:rsidP="006E1007">
            <w:pPr>
              <w:pStyle w:val="TAC"/>
              <w:spacing w:line="256" w:lineRule="auto"/>
            </w:pPr>
            <w:r>
              <w:t>121806</w:t>
            </w:r>
          </w:p>
        </w:tc>
        <w:tc>
          <w:tcPr>
            <w:tcW w:w="992" w:type="dxa"/>
            <w:tcBorders>
              <w:top w:val="single" w:sz="4" w:space="0" w:color="auto"/>
              <w:left w:val="single" w:sz="4" w:space="0" w:color="auto"/>
              <w:bottom w:val="single" w:sz="4" w:space="0" w:color="auto"/>
              <w:right w:val="single" w:sz="4" w:space="0" w:color="auto"/>
            </w:tcBorders>
            <w:hideMark/>
          </w:tcPr>
          <w:p w14:paraId="32EC4097" w14:textId="77777777" w:rsidR="006E1007" w:rsidRDefault="006E1007" w:rsidP="006E1007">
            <w:pPr>
              <w:pStyle w:val="TAC"/>
              <w:spacing w:line="256" w:lineRule="auto"/>
            </w:pPr>
            <w:r>
              <w:t>102</w:t>
            </w:r>
          </w:p>
        </w:tc>
        <w:tc>
          <w:tcPr>
            <w:tcW w:w="851" w:type="dxa"/>
            <w:tcBorders>
              <w:top w:val="nil"/>
              <w:left w:val="single" w:sz="4" w:space="0" w:color="auto"/>
              <w:bottom w:val="nil"/>
              <w:right w:val="single" w:sz="4" w:space="0" w:color="auto"/>
            </w:tcBorders>
          </w:tcPr>
          <w:p w14:paraId="2C76A33E" w14:textId="77777777" w:rsidR="006E1007" w:rsidRDefault="006E1007" w:rsidP="006E100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E6158D0" w14:textId="77777777" w:rsidR="006E1007" w:rsidRDefault="006E1007" w:rsidP="006E1007">
            <w:pPr>
              <w:pStyle w:val="TAC"/>
              <w:spacing w:line="256" w:lineRule="auto"/>
            </w:pPr>
            <w:r>
              <w:t>1575</w:t>
            </w:r>
          </w:p>
        </w:tc>
        <w:tc>
          <w:tcPr>
            <w:tcW w:w="992" w:type="dxa"/>
            <w:tcBorders>
              <w:top w:val="single" w:sz="4" w:space="0" w:color="auto"/>
              <w:left w:val="single" w:sz="4" w:space="0" w:color="auto"/>
              <w:bottom w:val="single" w:sz="4" w:space="0" w:color="auto"/>
              <w:right w:val="single" w:sz="4" w:space="0" w:color="auto"/>
            </w:tcBorders>
            <w:hideMark/>
          </w:tcPr>
          <w:p w14:paraId="579914DA" w14:textId="77777777" w:rsidR="006E1007" w:rsidRDefault="006E1007" w:rsidP="006E1007">
            <w:pPr>
              <w:pStyle w:val="TAC"/>
              <w:spacing w:line="256" w:lineRule="auto"/>
            </w:pPr>
            <w:r>
              <w:t>126030</w:t>
            </w:r>
          </w:p>
        </w:tc>
        <w:tc>
          <w:tcPr>
            <w:tcW w:w="709" w:type="dxa"/>
            <w:tcBorders>
              <w:top w:val="single" w:sz="4" w:space="0" w:color="auto"/>
              <w:left w:val="single" w:sz="4" w:space="0" w:color="auto"/>
              <w:bottom w:val="single" w:sz="4" w:space="0" w:color="auto"/>
              <w:right w:val="single" w:sz="4" w:space="0" w:color="auto"/>
            </w:tcBorders>
            <w:hideMark/>
          </w:tcPr>
          <w:p w14:paraId="26C1E19D" w14:textId="77777777" w:rsidR="006E1007" w:rsidRDefault="006E1007" w:rsidP="006E1007">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76F90585" w14:textId="77777777" w:rsidR="006E1007" w:rsidRDefault="006E1007" w:rsidP="006E1007">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4A55B614" w14:textId="77777777" w:rsidR="006E1007" w:rsidRDefault="006E1007" w:rsidP="006E1007">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5536F35B" w14:textId="77777777" w:rsidR="006E1007" w:rsidRDefault="006E1007" w:rsidP="006E1007">
            <w:pPr>
              <w:pStyle w:val="TAC"/>
              <w:spacing w:line="256" w:lineRule="auto"/>
            </w:pPr>
            <w:r>
              <w:t>107</w:t>
            </w:r>
          </w:p>
        </w:tc>
      </w:tr>
      <w:tr w:rsidR="006E1007" w14:paraId="05CF6ABB" w14:textId="77777777" w:rsidTr="00134E6E">
        <w:tc>
          <w:tcPr>
            <w:tcW w:w="788" w:type="dxa"/>
            <w:tcBorders>
              <w:top w:val="nil"/>
              <w:left w:val="single" w:sz="4" w:space="0" w:color="auto"/>
              <w:bottom w:val="nil"/>
              <w:right w:val="single" w:sz="4" w:space="0" w:color="auto"/>
            </w:tcBorders>
          </w:tcPr>
          <w:p w14:paraId="2CCFD18B" w14:textId="77777777" w:rsidR="006E1007" w:rsidRDefault="006E1007" w:rsidP="006E1007">
            <w:pPr>
              <w:pStyle w:val="TAC"/>
              <w:spacing w:line="256" w:lineRule="auto"/>
            </w:pPr>
          </w:p>
        </w:tc>
        <w:tc>
          <w:tcPr>
            <w:tcW w:w="849" w:type="dxa"/>
            <w:tcBorders>
              <w:top w:val="nil"/>
              <w:left w:val="single" w:sz="4" w:space="0" w:color="auto"/>
              <w:bottom w:val="nil"/>
              <w:right w:val="single" w:sz="4" w:space="0" w:color="auto"/>
            </w:tcBorders>
          </w:tcPr>
          <w:p w14:paraId="3BA67CFD" w14:textId="77777777" w:rsidR="006E1007" w:rsidRDefault="006E1007" w:rsidP="006E1007">
            <w:pPr>
              <w:pStyle w:val="TAC"/>
              <w:spacing w:line="256" w:lineRule="auto"/>
            </w:pPr>
          </w:p>
        </w:tc>
        <w:tc>
          <w:tcPr>
            <w:tcW w:w="1133" w:type="dxa"/>
            <w:tcBorders>
              <w:top w:val="nil"/>
              <w:left w:val="single" w:sz="4" w:space="0" w:color="auto"/>
              <w:bottom w:val="single" w:sz="4" w:space="0" w:color="auto"/>
              <w:right w:val="single" w:sz="4" w:space="0" w:color="auto"/>
            </w:tcBorders>
          </w:tcPr>
          <w:p w14:paraId="7D15D84A" w14:textId="77777777" w:rsidR="006E1007" w:rsidRDefault="006E1007" w:rsidP="006E100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A177BAE" w14:textId="77777777" w:rsidR="006E1007" w:rsidRDefault="006E1007" w:rsidP="006E100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01F0922A" w14:textId="77777777" w:rsidR="006E1007" w:rsidRDefault="006E1007" w:rsidP="006E1007">
            <w:pPr>
              <w:pStyle w:val="TAC"/>
              <w:spacing w:line="256" w:lineRule="auto"/>
            </w:pPr>
            <w:r>
              <w:t>644.5</w:t>
            </w:r>
          </w:p>
        </w:tc>
        <w:tc>
          <w:tcPr>
            <w:tcW w:w="992" w:type="dxa"/>
            <w:tcBorders>
              <w:top w:val="single" w:sz="4" w:space="0" w:color="auto"/>
              <w:left w:val="single" w:sz="4" w:space="0" w:color="auto"/>
              <w:bottom w:val="single" w:sz="4" w:space="0" w:color="auto"/>
              <w:right w:val="single" w:sz="4" w:space="0" w:color="auto"/>
            </w:tcBorders>
            <w:hideMark/>
          </w:tcPr>
          <w:p w14:paraId="05240178" w14:textId="77777777" w:rsidR="006E1007" w:rsidRDefault="006E1007" w:rsidP="006E1007">
            <w:pPr>
              <w:pStyle w:val="TAC"/>
              <w:spacing w:line="256" w:lineRule="auto"/>
            </w:pPr>
            <w:r>
              <w:t>128900</w:t>
            </w:r>
          </w:p>
        </w:tc>
        <w:tc>
          <w:tcPr>
            <w:tcW w:w="993" w:type="dxa"/>
            <w:tcBorders>
              <w:top w:val="single" w:sz="4" w:space="0" w:color="auto"/>
              <w:left w:val="single" w:sz="4" w:space="0" w:color="auto"/>
              <w:bottom w:val="single" w:sz="4" w:space="0" w:color="auto"/>
              <w:right w:val="single" w:sz="4" w:space="0" w:color="auto"/>
            </w:tcBorders>
            <w:hideMark/>
          </w:tcPr>
          <w:p w14:paraId="51591284" w14:textId="77777777" w:rsidR="006E1007" w:rsidRDefault="006E1007" w:rsidP="006E1007">
            <w:pPr>
              <w:pStyle w:val="TAC"/>
              <w:spacing w:line="256" w:lineRule="auto"/>
            </w:pPr>
            <w:r>
              <w:t>546.67</w:t>
            </w:r>
          </w:p>
        </w:tc>
        <w:tc>
          <w:tcPr>
            <w:tcW w:w="992" w:type="dxa"/>
            <w:tcBorders>
              <w:top w:val="single" w:sz="4" w:space="0" w:color="auto"/>
              <w:left w:val="single" w:sz="4" w:space="0" w:color="auto"/>
              <w:bottom w:val="single" w:sz="4" w:space="0" w:color="auto"/>
              <w:right w:val="single" w:sz="4" w:space="0" w:color="auto"/>
            </w:tcBorders>
            <w:hideMark/>
          </w:tcPr>
          <w:p w14:paraId="61282C15" w14:textId="77777777" w:rsidR="006E1007" w:rsidRDefault="006E1007" w:rsidP="006E1007">
            <w:pPr>
              <w:pStyle w:val="TAC"/>
              <w:spacing w:line="256" w:lineRule="auto"/>
            </w:pPr>
            <w:r>
              <w:t>109334</w:t>
            </w:r>
          </w:p>
        </w:tc>
        <w:tc>
          <w:tcPr>
            <w:tcW w:w="992" w:type="dxa"/>
            <w:tcBorders>
              <w:top w:val="single" w:sz="4" w:space="0" w:color="auto"/>
              <w:left w:val="single" w:sz="4" w:space="0" w:color="auto"/>
              <w:bottom w:val="single" w:sz="4" w:space="0" w:color="auto"/>
              <w:right w:val="single" w:sz="4" w:space="0" w:color="auto"/>
            </w:tcBorders>
            <w:hideMark/>
          </w:tcPr>
          <w:p w14:paraId="5D2FFFE3" w14:textId="77777777" w:rsidR="006E1007" w:rsidRDefault="006E1007" w:rsidP="006E100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157894A3" w14:textId="77777777" w:rsidR="006E1007" w:rsidRDefault="006E1007" w:rsidP="006E100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DEAFDA4" w14:textId="77777777" w:rsidR="006E1007" w:rsidRDefault="006E1007" w:rsidP="006E1007">
            <w:pPr>
              <w:pStyle w:val="TAC"/>
              <w:spacing w:line="256" w:lineRule="auto"/>
            </w:pPr>
            <w:r>
              <w:t>1600</w:t>
            </w:r>
          </w:p>
        </w:tc>
        <w:tc>
          <w:tcPr>
            <w:tcW w:w="992" w:type="dxa"/>
            <w:tcBorders>
              <w:top w:val="single" w:sz="4" w:space="0" w:color="auto"/>
              <w:left w:val="single" w:sz="4" w:space="0" w:color="auto"/>
              <w:bottom w:val="single" w:sz="4" w:space="0" w:color="auto"/>
              <w:right w:val="single" w:sz="4" w:space="0" w:color="auto"/>
            </w:tcBorders>
            <w:hideMark/>
          </w:tcPr>
          <w:p w14:paraId="4B1160E8" w14:textId="77777777" w:rsidR="006E1007" w:rsidRDefault="006E1007" w:rsidP="006E1007">
            <w:pPr>
              <w:pStyle w:val="TAC"/>
              <w:spacing w:line="256" w:lineRule="auto"/>
            </w:pPr>
            <w:r>
              <w:t>127970</w:t>
            </w:r>
          </w:p>
        </w:tc>
        <w:tc>
          <w:tcPr>
            <w:tcW w:w="709" w:type="dxa"/>
            <w:tcBorders>
              <w:top w:val="single" w:sz="4" w:space="0" w:color="auto"/>
              <w:left w:val="single" w:sz="4" w:space="0" w:color="auto"/>
              <w:bottom w:val="single" w:sz="4" w:space="0" w:color="auto"/>
              <w:right w:val="single" w:sz="4" w:space="0" w:color="auto"/>
            </w:tcBorders>
            <w:hideMark/>
          </w:tcPr>
          <w:p w14:paraId="74BF866F" w14:textId="77777777" w:rsidR="006E1007" w:rsidRDefault="006E1007" w:rsidP="006E1007">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72954E93" w14:textId="77777777" w:rsidR="006E1007" w:rsidRDefault="006E1007" w:rsidP="006E1007">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64F46026" w14:textId="77777777" w:rsidR="006E1007" w:rsidRDefault="006E1007" w:rsidP="006E1007">
            <w:pPr>
              <w:pStyle w:val="TAC"/>
              <w:spacing w:line="256" w:lineRule="auto"/>
            </w:pPr>
            <w:r>
              <w:t>1 (2)</w:t>
            </w:r>
          </w:p>
        </w:tc>
        <w:tc>
          <w:tcPr>
            <w:tcW w:w="992" w:type="dxa"/>
            <w:tcBorders>
              <w:top w:val="single" w:sz="4" w:space="0" w:color="auto"/>
              <w:left w:val="single" w:sz="4" w:space="0" w:color="auto"/>
              <w:bottom w:val="single" w:sz="4" w:space="0" w:color="auto"/>
              <w:right w:val="single" w:sz="4" w:space="0" w:color="auto"/>
            </w:tcBorders>
            <w:hideMark/>
          </w:tcPr>
          <w:p w14:paraId="0E1990A9" w14:textId="77777777" w:rsidR="006E1007" w:rsidRDefault="006E1007" w:rsidP="006E1007">
            <w:pPr>
              <w:pStyle w:val="TAC"/>
              <w:spacing w:line="256" w:lineRule="auto"/>
            </w:pPr>
            <w:r>
              <w:t>507</w:t>
            </w:r>
          </w:p>
        </w:tc>
      </w:tr>
      <w:tr w:rsidR="006E1007" w14:paraId="7B55D5C8" w14:textId="77777777" w:rsidTr="00134E6E">
        <w:tc>
          <w:tcPr>
            <w:tcW w:w="788" w:type="dxa"/>
            <w:tcBorders>
              <w:top w:val="nil"/>
              <w:left w:val="single" w:sz="4" w:space="0" w:color="auto"/>
              <w:bottom w:val="nil"/>
              <w:right w:val="single" w:sz="4" w:space="0" w:color="auto"/>
            </w:tcBorders>
          </w:tcPr>
          <w:p w14:paraId="013E386B" w14:textId="77777777" w:rsidR="006E1007" w:rsidRDefault="006E1007" w:rsidP="006E1007">
            <w:pPr>
              <w:pStyle w:val="TAC"/>
              <w:spacing w:line="256" w:lineRule="auto"/>
            </w:pPr>
          </w:p>
        </w:tc>
        <w:tc>
          <w:tcPr>
            <w:tcW w:w="849" w:type="dxa"/>
            <w:tcBorders>
              <w:top w:val="nil"/>
              <w:left w:val="single" w:sz="4" w:space="0" w:color="auto"/>
              <w:bottom w:val="nil"/>
              <w:right w:val="single" w:sz="4" w:space="0" w:color="auto"/>
            </w:tcBorders>
          </w:tcPr>
          <w:p w14:paraId="4B0701FD" w14:textId="77777777" w:rsidR="006E1007" w:rsidRDefault="006E1007" w:rsidP="006E1007">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66E42BB0" w14:textId="77777777" w:rsidR="006E1007" w:rsidRDefault="006E1007" w:rsidP="006E100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5A6CF001" w14:textId="77777777" w:rsidR="006E1007" w:rsidRDefault="006E1007" w:rsidP="006E100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04033E0" w14:textId="77777777" w:rsidR="006E1007" w:rsidRDefault="006E1007" w:rsidP="006E1007">
            <w:pPr>
              <w:pStyle w:val="TAC"/>
              <w:spacing w:line="256" w:lineRule="auto"/>
            </w:pPr>
            <w:r>
              <w:t>670.5</w:t>
            </w:r>
          </w:p>
        </w:tc>
        <w:tc>
          <w:tcPr>
            <w:tcW w:w="992" w:type="dxa"/>
            <w:tcBorders>
              <w:top w:val="single" w:sz="4" w:space="0" w:color="auto"/>
              <w:left w:val="single" w:sz="4" w:space="0" w:color="auto"/>
              <w:bottom w:val="single" w:sz="4" w:space="0" w:color="auto"/>
              <w:right w:val="single" w:sz="4" w:space="0" w:color="auto"/>
            </w:tcBorders>
            <w:hideMark/>
          </w:tcPr>
          <w:p w14:paraId="5A12E639" w14:textId="77777777" w:rsidR="006E1007" w:rsidRDefault="006E1007" w:rsidP="006E1007">
            <w:pPr>
              <w:pStyle w:val="TAC"/>
              <w:spacing w:line="256" w:lineRule="auto"/>
            </w:pPr>
            <w:r>
              <w:t>134100</w:t>
            </w:r>
          </w:p>
        </w:tc>
        <w:tc>
          <w:tcPr>
            <w:tcW w:w="993" w:type="dxa"/>
            <w:tcBorders>
              <w:top w:val="single" w:sz="4" w:space="0" w:color="auto"/>
              <w:left w:val="single" w:sz="4" w:space="0" w:color="auto"/>
              <w:bottom w:val="single" w:sz="4" w:space="0" w:color="auto"/>
              <w:right w:val="single" w:sz="4" w:space="0" w:color="auto"/>
            </w:tcBorders>
            <w:hideMark/>
          </w:tcPr>
          <w:p w14:paraId="22170E59" w14:textId="77777777" w:rsidR="006E1007" w:rsidRDefault="006E1007" w:rsidP="006E1007">
            <w:pPr>
              <w:pStyle w:val="TAC"/>
              <w:spacing w:line="256" w:lineRule="auto"/>
            </w:pPr>
            <w:r>
              <w:t>663.39</w:t>
            </w:r>
          </w:p>
        </w:tc>
        <w:tc>
          <w:tcPr>
            <w:tcW w:w="992" w:type="dxa"/>
            <w:tcBorders>
              <w:top w:val="single" w:sz="4" w:space="0" w:color="auto"/>
              <w:left w:val="single" w:sz="4" w:space="0" w:color="auto"/>
              <w:bottom w:val="single" w:sz="4" w:space="0" w:color="auto"/>
              <w:right w:val="single" w:sz="4" w:space="0" w:color="auto"/>
            </w:tcBorders>
            <w:hideMark/>
          </w:tcPr>
          <w:p w14:paraId="698E268D" w14:textId="77777777" w:rsidR="006E1007" w:rsidRDefault="006E1007" w:rsidP="006E1007">
            <w:pPr>
              <w:pStyle w:val="TAC"/>
              <w:spacing w:line="256" w:lineRule="auto"/>
            </w:pPr>
            <w:r>
              <w:t>132678</w:t>
            </w:r>
          </w:p>
        </w:tc>
        <w:tc>
          <w:tcPr>
            <w:tcW w:w="992" w:type="dxa"/>
            <w:tcBorders>
              <w:top w:val="single" w:sz="4" w:space="0" w:color="auto"/>
              <w:left w:val="single" w:sz="4" w:space="0" w:color="auto"/>
              <w:bottom w:val="single" w:sz="4" w:space="0" w:color="auto"/>
              <w:right w:val="single" w:sz="4" w:space="0" w:color="auto"/>
            </w:tcBorders>
            <w:hideMark/>
          </w:tcPr>
          <w:p w14:paraId="0D69CE3C" w14:textId="77777777" w:rsidR="006E1007" w:rsidRDefault="006E1007" w:rsidP="006E100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F199390" w14:textId="77777777" w:rsidR="006E1007" w:rsidRDefault="006E1007" w:rsidP="006E100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033EC4E5" w14:textId="77777777" w:rsidR="006E1007" w:rsidRDefault="006E1007" w:rsidP="006E100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A1446E8" w14:textId="77777777" w:rsidR="006E1007" w:rsidRDefault="006E1007" w:rsidP="006E100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16F0F13A" w14:textId="77777777" w:rsidR="006E1007" w:rsidRDefault="006E1007" w:rsidP="006E100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3462F85E" w14:textId="77777777" w:rsidR="006E1007" w:rsidRDefault="006E1007" w:rsidP="006E100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53DEEDC3" w14:textId="77777777" w:rsidR="006E1007" w:rsidRDefault="006E1007" w:rsidP="006E100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A5433D9" w14:textId="77777777" w:rsidR="006E1007" w:rsidRDefault="006E1007" w:rsidP="006E1007">
            <w:pPr>
              <w:pStyle w:val="TAC"/>
              <w:spacing w:line="256" w:lineRule="auto"/>
            </w:pPr>
            <w:r>
              <w:t>-</w:t>
            </w:r>
          </w:p>
        </w:tc>
      </w:tr>
      <w:tr w:rsidR="006E1007" w14:paraId="15C75EB8" w14:textId="77777777" w:rsidTr="00134E6E">
        <w:tc>
          <w:tcPr>
            <w:tcW w:w="788" w:type="dxa"/>
            <w:tcBorders>
              <w:top w:val="nil"/>
              <w:left w:val="single" w:sz="4" w:space="0" w:color="auto"/>
              <w:bottom w:val="nil"/>
              <w:right w:val="single" w:sz="4" w:space="0" w:color="auto"/>
            </w:tcBorders>
          </w:tcPr>
          <w:p w14:paraId="26F76493" w14:textId="77777777" w:rsidR="006E1007" w:rsidRDefault="006E1007" w:rsidP="006E1007">
            <w:pPr>
              <w:pStyle w:val="TAC"/>
              <w:spacing w:line="256" w:lineRule="auto"/>
            </w:pPr>
          </w:p>
        </w:tc>
        <w:tc>
          <w:tcPr>
            <w:tcW w:w="849" w:type="dxa"/>
            <w:tcBorders>
              <w:top w:val="nil"/>
              <w:left w:val="single" w:sz="4" w:space="0" w:color="auto"/>
              <w:bottom w:val="nil"/>
              <w:right w:val="single" w:sz="4" w:space="0" w:color="auto"/>
            </w:tcBorders>
          </w:tcPr>
          <w:p w14:paraId="7BDA2C3F" w14:textId="77777777" w:rsidR="006E1007" w:rsidRDefault="006E1007" w:rsidP="006E1007">
            <w:pPr>
              <w:pStyle w:val="TAC"/>
              <w:spacing w:line="256" w:lineRule="auto"/>
            </w:pPr>
          </w:p>
        </w:tc>
        <w:tc>
          <w:tcPr>
            <w:tcW w:w="1133" w:type="dxa"/>
            <w:tcBorders>
              <w:top w:val="nil"/>
              <w:left w:val="single" w:sz="4" w:space="0" w:color="auto"/>
              <w:bottom w:val="nil"/>
              <w:right w:val="single" w:sz="4" w:space="0" w:color="auto"/>
            </w:tcBorders>
          </w:tcPr>
          <w:p w14:paraId="7BE06CB6" w14:textId="77777777" w:rsidR="006E1007" w:rsidRDefault="006E1007" w:rsidP="006E100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6BB77DD2" w14:textId="77777777" w:rsidR="006E1007" w:rsidRDefault="006E1007" w:rsidP="006E100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7962DD4B" w14:textId="77777777" w:rsidR="006E1007" w:rsidRDefault="006E1007" w:rsidP="006E1007">
            <w:pPr>
              <w:pStyle w:val="TAC"/>
              <w:spacing w:line="256" w:lineRule="auto"/>
            </w:pPr>
            <w:r>
              <w:t>680.5</w:t>
            </w:r>
          </w:p>
        </w:tc>
        <w:tc>
          <w:tcPr>
            <w:tcW w:w="992" w:type="dxa"/>
            <w:tcBorders>
              <w:top w:val="single" w:sz="4" w:space="0" w:color="auto"/>
              <w:left w:val="single" w:sz="4" w:space="0" w:color="auto"/>
              <w:bottom w:val="single" w:sz="4" w:space="0" w:color="auto"/>
              <w:right w:val="single" w:sz="4" w:space="0" w:color="auto"/>
            </w:tcBorders>
            <w:hideMark/>
          </w:tcPr>
          <w:p w14:paraId="60D077C3" w14:textId="77777777" w:rsidR="006E1007" w:rsidRDefault="006E1007" w:rsidP="006E1007">
            <w:pPr>
              <w:pStyle w:val="TAC"/>
              <w:spacing w:line="256" w:lineRule="auto"/>
            </w:pPr>
            <w:r>
              <w:t>136100</w:t>
            </w:r>
          </w:p>
        </w:tc>
        <w:tc>
          <w:tcPr>
            <w:tcW w:w="993" w:type="dxa"/>
            <w:tcBorders>
              <w:top w:val="single" w:sz="4" w:space="0" w:color="auto"/>
              <w:left w:val="single" w:sz="4" w:space="0" w:color="auto"/>
              <w:bottom w:val="single" w:sz="4" w:space="0" w:color="auto"/>
              <w:right w:val="single" w:sz="4" w:space="0" w:color="auto"/>
            </w:tcBorders>
            <w:hideMark/>
          </w:tcPr>
          <w:p w14:paraId="388F54DF" w14:textId="77777777" w:rsidR="006E1007" w:rsidRDefault="006E1007" w:rsidP="006E1007">
            <w:pPr>
              <w:pStyle w:val="TAC"/>
              <w:spacing w:line="256" w:lineRule="auto"/>
            </w:pPr>
            <w:r>
              <w:t>582.67</w:t>
            </w:r>
          </w:p>
        </w:tc>
        <w:tc>
          <w:tcPr>
            <w:tcW w:w="992" w:type="dxa"/>
            <w:tcBorders>
              <w:top w:val="single" w:sz="4" w:space="0" w:color="auto"/>
              <w:left w:val="single" w:sz="4" w:space="0" w:color="auto"/>
              <w:bottom w:val="single" w:sz="4" w:space="0" w:color="auto"/>
              <w:right w:val="single" w:sz="4" w:space="0" w:color="auto"/>
            </w:tcBorders>
            <w:hideMark/>
          </w:tcPr>
          <w:p w14:paraId="6DB7D177" w14:textId="77777777" w:rsidR="006E1007" w:rsidRDefault="006E1007" w:rsidP="006E1007">
            <w:pPr>
              <w:pStyle w:val="TAC"/>
              <w:spacing w:line="256" w:lineRule="auto"/>
            </w:pPr>
            <w:r>
              <w:t>116534</w:t>
            </w:r>
          </w:p>
        </w:tc>
        <w:tc>
          <w:tcPr>
            <w:tcW w:w="992" w:type="dxa"/>
            <w:tcBorders>
              <w:top w:val="single" w:sz="4" w:space="0" w:color="auto"/>
              <w:left w:val="single" w:sz="4" w:space="0" w:color="auto"/>
              <w:bottom w:val="single" w:sz="4" w:space="0" w:color="auto"/>
              <w:right w:val="single" w:sz="4" w:space="0" w:color="auto"/>
            </w:tcBorders>
            <w:hideMark/>
          </w:tcPr>
          <w:p w14:paraId="3FEBB5FF" w14:textId="77777777" w:rsidR="006E1007" w:rsidRDefault="006E1007" w:rsidP="006E1007">
            <w:pPr>
              <w:pStyle w:val="TAC"/>
              <w:spacing w:line="256" w:lineRule="auto"/>
            </w:pPr>
            <w:r>
              <w:t>504</w:t>
            </w:r>
          </w:p>
        </w:tc>
        <w:tc>
          <w:tcPr>
            <w:tcW w:w="851" w:type="dxa"/>
            <w:tcBorders>
              <w:top w:val="nil"/>
              <w:left w:val="single" w:sz="4" w:space="0" w:color="auto"/>
              <w:bottom w:val="nil"/>
              <w:right w:val="single" w:sz="4" w:space="0" w:color="auto"/>
            </w:tcBorders>
          </w:tcPr>
          <w:p w14:paraId="50B1C38A" w14:textId="77777777" w:rsidR="006E1007" w:rsidRDefault="006E1007" w:rsidP="006E100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EA75F0C" w14:textId="77777777" w:rsidR="006E1007" w:rsidRDefault="006E1007" w:rsidP="006E100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5F62801" w14:textId="77777777" w:rsidR="006E1007" w:rsidRDefault="006E1007" w:rsidP="006E100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4F695D45" w14:textId="77777777" w:rsidR="006E1007" w:rsidRDefault="006E1007" w:rsidP="006E100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182BEEAB" w14:textId="77777777" w:rsidR="006E1007" w:rsidRDefault="006E1007" w:rsidP="006E100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86FDE5A" w14:textId="77777777" w:rsidR="006E1007" w:rsidRDefault="006E1007" w:rsidP="006E100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6B2006F" w14:textId="77777777" w:rsidR="006E1007" w:rsidRDefault="006E1007" w:rsidP="006E1007">
            <w:pPr>
              <w:pStyle w:val="TAC"/>
              <w:spacing w:line="256" w:lineRule="auto"/>
            </w:pPr>
            <w:r>
              <w:t>-</w:t>
            </w:r>
          </w:p>
        </w:tc>
      </w:tr>
      <w:tr w:rsidR="006E1007" w14:paraId="180FB293" w14:textId="77777777" w:rsidTr="009750D6">
        <w:tc>
          <w:tcPr>
            <w:tcW w:w="788" w:type="dxa"/>
            <w:tcBorders>
              <w:top w:val="nil"/>
              <w:left w:val="single" w:sz="4" w:space="0" w:color="auto"/>
              <w:bottom w:val="nil"/>
              <w:right w:val="single" w:sz="4" w:space="0" w:color="auto"/>
            </w:tcBorders>
          </w:tcPr>
          <w:p w14:paraId="1C897BC2" w14:textId="77777777" w:rsidR="006E1007" w:rsidRDefault="006E1007" w:rsidP="006E1007">
            <w:pPr>
              <w:pStyle w:val="TAC"/>
              <w:spacing w:line="256" w:lineRule="auto"/>
            </w:pPr>
          </w:p>
        </w:tc>
        <w:tc>
          <w:tcPr>
            <w:tcW w:w="849" w:type="dxa"/>
            <w:tcBorders>
              <w:top w:val="nil"/>
              <w:left w:val="single" w:sz="4" w:space="0" w:color="auto"/>
              <w:bottom w:val="nil"/>
              <w:right w:val="single" w:sz="4" w:space="0" w:color="auto"/>
            </w:tcBorders>
          </w:tcPr>
          <w:p w14:paraId="615D7CD1" w14:textId="77777777" w:rsidR="006E1007" w:rsidRDefault="006E1007" w:rsidP="006E1007">
            <w:pPr>
              <w:pStyle w:val="TAC"/>
              <w:spacing w:line="256" w:lineRule="auto"/>
            </w:pPr>
          </w:p>
        </w:tc>
        <w:tc>
          <w:tcPr>
            <w:tcW w:w="1133" w:type="dxa"/>
            <w:tcBorders>
              <w:top w:val="nil"/>
              <w:left w:val="single" w:sz="4" w:space="0" w:color="auto"/>
              <w:bottom w:val="single" w:sz="4" w:space="0" w:color="auto"/>
              <w:right w:val="single" w:sz="4" w:space="0" w:color="auto"/>
            </w:tcBorders>
          </w:tcPr>
          <w:p w14:paraId="5A8A58BB" w14:textId="77777777" w:rsidR="006E1007" w:rsidRDefault="006E1007" w:rsidP="006E100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87AF2FA" w14:textId="77777777" w:rsidR="006E1007" w:rsidRDefault="006E1007" w:rsidP="006E100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6FC809A7" w14:textId="77777777" w:rsidR="006E1007" w:rsidRDefault="006E1007" w:rsidP="006E1007">
            <w:pPr>
              <w:pStyle w:val="TAC"/>
              <w:spacing w:line="256" w:lineRule="auto"/>
            </w:pPr>
            <w:r>
              <w:t>690.5</w:t>
            </w:r>
          </w:p>
        </w:tc>
        <w:tc>
          <w:tcPr>
            <w:tcW w:w="992" w:type="dxa"/>
            <w:tcBorders>
              <w:top w:val="single" w:sz="4" w:space="0" w:color="auto"/>
              <w:left w:val="single" w:sz="4" w:space="0" w:color="auto"/>
              <w:bottom w:val="single" w:sz="4" w:space="0" w:color="auto"/>
              <w:right w:val="single" w:sz="4" w:space="0" w:color="auto"/>
            </w:tcBorders>
            <w:hideMark/>
          </w:tcPr>
          <w:p w14:paraId="68274BA5" w14:textId="77777777" w:rsidR="006E1007" w:rsidRDefault="006E1007" w:rsidP="006E1007">
            <w:pPr>
              <w:pStyle w:val="TAC"/>
              <w:spacing w:line="256" w:lineRule="auto"/>
            </w:pPr>
            <w:r>
              <w:t>138100</w:t>
            </w:r>
          </w:p>
        </w:tc>
        <w:tc>
          <w:tcPr>
            <w:tcW w:w="993" w:type="dxa"/>
            <w:tcBorders>
              <w:top w:val="single" w:sz="4" w:space="0" w:color="auto"/>
              <w:left w:val="single" w:sz="4" w:space="0" w:color="auto"/>
              <w:bottom w:val="single" w:sz="4" w:space="0" w:color="auto"/>
              <w:right w:val="single" w:sz="4" w:space="0" w:color="auto"/>
            </w:tcBorders>
            <w:hideMark/>
          </w:tcPr>
          <w:p w14:paraId="468DDC12" w14:textId="77777777" w:rsidR="006E1007" w:rsidRDefault="006E1007" w:rsidP="006E1007">
            <w:pPr>
              <w:pStyle w:val="TAC"/>
              <w:spacing w:line="256" w:lineRule="auto"/>
            </w:pPr>
            <w:r>
              <w:t>682.31</w:t>
            </w:r>
          </w:p>
        </w:tc>
        <w:tc>
          <w:tcPr>
            <w:tcW w:w="992" w:type="dxa"/>
            <w:tcBorders>
              <w:top w:val="single" w:sz="4" w:space="0" w:color="auto"/>
              <w:left w:val="single" w:sz="4" w:space="0" w:color="auto"/>
              <w:bottom w:val="single" w:sz="4" w:space="0" w:color="auto"/>
              <w:right w:val="single" w:sz="4" w:space="0" w:color="auto"/>
            </w:tcBorders>
            <w:hideMark/>
          </w:tcPr>
          <w:p w14:paraId="4B40844B" w14:textId="77777777" w:rsidR="006E1007" w:rsidRDefault="006E1007" w:rsidP="006E1007">
            <w:pPr>
              <w:pStyle w:val="TAC"/>
              <w:spacing w:line="256" w:lineRule="auto"/>
            </w:pPr>
            <w:r>
              <w:t>136462</w:t>
            </w:r>
          </w:p>
        </w:tc>
        <w:tc>
          <w:tcPr>
            <w:tcW w:w="992" w:type="dxa"/>
            <w:tcBorders>
              <w:top w:val="single" w:sz="4" w:space="0" w:color="auto"/>
              <w:left w:val="single" w:sz="4" w:space="0" w:color="auto"/>
              <w:bottom w:val="single" w:sz="4" w:space="0" w:color="auto"/>
              <w:right w:val="single" w:sz="4" w:space="0" w:color="auto"/>
            </w:tcBorders>
            <w:hideMark/>
          </w:tcPr>
          <w:p w14:paraId="051FFE5A" w14:textId="77777777" w:rsidR="006E1007" w:rsidRDefault="006E1007" w:rsidP="006E1007">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376D72A6" w14:textId="77777777" w:rsidR="006E1007" w:rsidRDefault="006E1007" w:rsidP="006E100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CD42DBB" w14:textId="77777777" w:rsidR="006E1007" w:rsidRDefault="006E1007" w:rsidP="006E100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2EB608F" w14:textId="77777777" w:rsidR="006E1007" w:rsidRDefault="006E1007" w:rsidP="006E100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4AE43114" w14:textId="77777777" w:rsidR="006E1007" w:rsidRDefault="006E1007" w:rsidP="006E100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2F3BB218" w14:textId="77777777" w:rsidR="006E1007" w:rsidRDefault="006E1007" w:rsidP="006E100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02C16CA" w14:textId="77777777" w:rsidR="006E1007" w:rsidRDefault="006E1007" w:rsidP="006E100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6731594" w14:textId="77777777" w:rsidR="006E1007" w:rsidRDefault="006E1007" w:rsidP="006E1007">
            <w:pPr>
              <w:pStyle w:val="TAC"/>
              <w:spacing w:line="256" w:lineRule="auto"/>
            </w:pPr>
            <w:r>
              <w:t>-</w:t>
            </w:r>
          </w:p>
        </w:tc>
      </w:tr>
      <w:tr w:rsidR="005553C3" w14:paraId="5B1D3403" w14:textId="77777777" w:rsidTr="00134E6E">
        <w:tc>
          <w:tcPr>
            <w:tcW w:w="788" w:type="dxa"/>
            <w:tcBorders>
              <w:top w:val="single" w:sz="4" w:space="0" w:color="auto"/>
              <w:left w:val="single" w:sz="4" w:space="0" w:color="auto"/>
              <w:bottom w:val="nil"/>
              <w:right w:val="single" w:sz="4" w:space="0" w:color="auto"/>
            </w:tcBorders>
            <w:hideMark/>
          </w:tcPr>
          <w:p w14:paraId="2D4262C8" w14:textId="1236FB39" w:rsidR="005553C3" w:rsidRDefault="005553C3" w:rsidP="005553C3">
            <w:pPr>
              <w:pStyle w:val="TAC"/>
              <w:spacing w:line="256" w:lineRule="auto"/>
            </w:pPr>
            <w:r>
              <w:t>20</w:t>
            </w:r>
          </w:p>
        </w:tc>
        <w:tc>
          <w:tcPr>
            <w:tcW w:w="849" w:type="dxa"/>
            <w:tcBorders>
              <w:top w:val="single" w:sz="4" w:space="0" w:color="auto"/>
              <w:left w:val="single" w:sz="4" w:space="0" w:color="auto"/>
              <w:bottom w:val="nil"/>
              <w:right w:val="single" w:sz="4" w:space="0" w:color="auto"/>
            </w:tcBorders>
            <w:hideMark/>
          </w:tcPr>
          <w:p w14:paraId="66D46107" w14:textId="77777777" w:rsidR="005553C3" w:rsidRDefault="005553C3" w:rsidP="005553C3">
            <w:pPr>
              <w:pStyle w:val="TAC"/>
              <w:spacing w:line="256" w:lineRule="auto"/>
            </w:pPr>
            <w:r>
              <w:t>106</w:t>
            </w:r>
          </w:p>
        </w:tc>
        <w:tc>
          <w:tcPr>
            <w:tcW w:w="1133" w:type="dxa"/>
            <w:tcBorders>
              <w:top w:val="single" w:sz="4" w:space="0" w:color="auto"/>
              <w:left w:val="single" w:sz="4" w:space="0" w:color="auto"/>
              <w:bottom w:val="nil"/>
              <w:right w:val="single" w:sz="4" w:space="0" w:color="auto"/>
            </w:tcBorders>
            <w:hideMark/>
          </w:tcPr>
          <w:p w14:paraId="7C9B4998" w14:textId="77777777" w:rsidR="005553C3" w:rsidRDefault="005553C3" w:rsidP="005553C3">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6C633651" w14:textId="77777777" w:rsidR="005553C3" w:rsidRDefault="005553C3" w:rsidP="005553C3">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527A30F" w14:textId="77777777" w:rsidR="005553C3" w:rsidRDefault="005553C3" w:rsidP="005553C3">
            <w:pPr>
              <w:pStyle w:val="TAC"/>
              <w:spacing w:line="256" w:lineRule="auto"/>
            </w:pPr>
            <w:r>
              <w:t>627</w:t>
            </w:r>
          </w:p>
        </w:tc>
        <w:tc>
          <w:tcPr>
            <w:tcW w:w="992" w:type="dxa"/>
            <w:tcBorders>
              <w:top w:val="single" w:sz="4" w:space="0" w:color="auto"/>
              <w:left w:val="single" w:sz="4" w:space="0" w:color="auto"/>
              <w:bottom w:val="single" w:sz="4" w:space="0" w:color="auto"/>
              <w:right w:val="single" w:sz="4" w:space="0" w:color="auto"/>
            </w:tcBorders>
            <w:hideMark/>
          </w:tcPr>
          <w:p w14:paraId="4CA74400" w14:textId="77777777" w:rsidR="005553C3" w:rsidRDefault="005553C3" w:rsidP="005553C3">
            <w:pPr>
              <w:pStyle w:val="TAC"/>
              <w:spacing w:line="256" w:lineRule="auto"/>
            </w:pPr>
            <w:r>
              <w:t>125400</w:t>
            </w:r>
          </w:p>
        </w:tc>
        <w:tc>
          <w:tcPr>
            <w:tcW w:w="993" w:type="dxa"/>
            <w:tcBorders>
              <w:top w:val="single" w:sz="4" w:space="0" w:color="auto"/>
              <w:left w:val="single" w:sz="4" w:space="0" w:color="auto"/>
              <w:bottom w:val="single" w:sz="4" w:space="0" w:color="auto"/>
              <w:right w:val="single" w:sz="4" w:space="0" w:color="auto"/>
            </w:tcBorders>
            <w:hideMark/>
          </w:tcPr>
          <w:p w14:paraId="47E88DC4" w14:textId="77777777" w:rsidR="005553C3" w:rsidRDefault="005553C3" w:rsidP="005553C3">
            <w:pPr>
              <w:pStyle w:val="TAC"/>
              <w:spacing w:line="256" w:lineRule="auto"/>
            </w:pPr>
            <w:r>
              <w:t>617.46</w:t>
            </w:r>
          </w:p>
        </w:tc>
        <w:tc>
          <w:tcPr>
            <w:tcW w:w="992" w:type="dxa"/>
            <w:tcBorders>
              <w:top w:val="single" w:sz="4" w:space="0" w:color="auto"/>
              <w:left w:val="single" w:sz="4" w:space="0" w:color="auto"/>
              <w:bottom w:val="single" w:sz="4" w:space="0" w:color="auto"/>
              <w:right w:val="single" w:sz="4" w:space="0" w:color="auto"/>
            </w:tcBorders>
            <w:hideMark/>
          </w:tcPr>
          <w:p w14:paraId="3F9362E8" w14:textId="77777777" w:rsidR="005553C3" w:rsidRDefault="005553C3" w:rsidP="005553C3">
            <w:pPr>
              <w:pStyle w:val="TAC"/>
              <w:spacing w:line="256" w:lineRule="auto"/>
            </w:pPr>
            <w:r>
              <w:t>123492</w:t>
            </w:r>
          </w:p>
        </w:tc>
        <w:tc>
          <w:tcPr>
            <w:tcW w:w="992" w:type="dxa"/>
            <w:tcBorders>
              <w:top w:val="single" w:sz="4" w:space="0" w:color="auto"/>
              <w:left w:val="single" w:sz="4" w:space="0" w:color="auto"/>
              <w:bottom w:val="single" w:sz="4" w:space="0" w:color="auto"/>
              <w:right w:val="single" w:sz="4" w:space="0" w:color="auto"/>
            </w:tcBorders>
            <w:hideMark/>
          </w:tcPr>
          <w:p w14:paraId="14463BCB" w14:textId="77777777" w:rsidR="005553C3" w:rsidRDefault="005553C3" w:rsidP="005553C3">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6570A898" w14:textId="77777777" w:rsidR="005553C3" w:rsidRDefault="005553C3" w:rsidP="005553C3">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2E00C4DC" w14:textId="77777777" w:rsidR="005553C3" w:rsidRDefault="005553C3" w:rsidP="005553C3">
            <w:pPr>
              <w:pStyle w:val="TAC"/>
              <w:spacing w:line="256" w:lineRule="auto"/>
            </w:pPr>
            <w:r>
              <w:t>1548</w:t>
            </w:r>
          </w:p>
        </w:tc>
        <w:tc>
          <w:tcPr>
            <w:tcW w:w="992" w:type="dxa"/>
            <w:tcBorders>
              <w:top w:val="single" w:sz="4" w:space="0" w:color="auto"/>
              <w:left w:val="single" w:sz="4" w:space="0" w:color="auto"/>
              <w:bottom w:val="single" w:sz="4" w:space="0" w:color="auto"/>
              <w:right w:val="single" w:sz="4" w:space="0" w:color="auto"/>
            </w:tcBorders>
            <w:hideMark/>
          </w:tcPr>
          <w:p w14:paraId="6E8CE623" w14:textId="77777777" w:rsidR="005553C3" w:rsidRDefault="005553C3" w:rsidP="005553C3">
            <w:pPr>
              <w:pStyle w:val="TAC"/>
              <w:spacing w:line="256" w:lineRule="auto"/>
            </w:pPr>
            <w:r>
              <w:t>123870</w:t>
            </w:r>
          </w:p>
        </w:tc>
        <w:tc>
          <w:tcPr>
            <w:tcW w:w="709" w:type="dxa"/>
            <w:tcBorders>
              <w:top w:val="single" w:sz="4" w:space="0" w:color="auto"/>
              <w:left w:val="single" w:sz="4" w:space="0" w:color="auto"/>
              <w:bottom w:val="single" w:sz="4" w:space="0" w:color="auto"/>
              <w:right w:val="single" w:sz="4" w:space="0" w:color="auto"/>
            </w:tcBorders>
            <w:hideMark/>
          </w:tcPr>
          <w:p w14:paraId="2E65D217" w14:textId="77777777" w:rsidR="005553C3" w:rsidRDefault="005553C3" w:rsidP="005553C3">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13397C1F" w14:textId="77777777" w:rsidR="005553C3" w:rsidRDefault="005553C3" w:rsidP="005553C3">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1F5B7AD8" w14:textId="77777777" w:rsidR="005553C3" w:rsidRDefault="005553C3" w:rsidP="005553C3">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1384722F" w14:textId="77777777" w:rsidR="005553C3" w:rsidRDefault="005553C3" w:rsidP="005553C3">
            <w:pPr>
              <w:pStyle w:val="TAC"/>
              <w:spacing w:line="256" w:lineRule="auto"/>
            </w:pPr>
            <w:r>
              <w:t>0</w:t>
            </w:r>
          </w:p>
        </w:tc>
      </w:tr>
      <w:tr w:rsidR="005553C3" w14:paraId="74FC482E" w14:textId="77777777" w:rsidTr="00134E6E">
        <w:tc>
          <w:tcPr>
            <w:tcW w:w="788" w:type="dxa"/>
            <w:tcBorders>
              <w:top w:val="nil"/>
              <w:left w:val="single" w:sz="4" w:space="0" w:color="auto"/>
              <w:bottom w:val="nil"/>
              <w:right w:val="single" w:sz="4" w:space="0" w:color="auto"/>
            </w:tcBorders>
          </w:tcPr>
          <w:p w14:paraId="0A61471C" w14:textId="77777777" w:rsidR="005553C3" w:rsidRDefault="005553C3" w:rsidP="005553C3">
            <w:pPr>
              <w:pStyle w:val="TAC"/>
              <w:spacing w:line="256" w:lineRule="auto"/>
            </w:pPr>
          </w:p>
        </w:tc>
        <w:tc>
          <w:tcPr>
            <w:tcW w:w="849" w:type="dxa"/>
            <w:tcBorders>
              <w:top w:val="nil"/>
              <w:left w:val="single" w:sz="4" w:space="0" w:color="auto"/>
              <w:bottom w:val="nil"/>
              <w:right w:val="single" w:sz="4" w:space="0" w:color="auto"/>
            </w:tcBorders>
          </w:tcPr>
          <w:p w14:paraId="50F1C5DA" w14:textId="77777777" w:rsidR="005553C3" w:rsidRDefault="005553C3" w:rsidP="005553C3">
            <w:pPr>
              <w:pStyle w:val="TAC"/>
              <w:spacing w:line="256" w:lineRule="auto"/>
            </w:pPr>
          </w:p>
        </w:tc>
        <w:tc>
          <w:tcPr>
            <w:tcW w:w="1133" w:type="dxa"/>
            <w:tcBorders>
              <w:top w:val="nil"/>
              <w:left w:val="single" w:sz="4" w:space="0" w:color="auto"/>
              <w:bottom w:val="nil"/>
              <w:right w:val="single" w:sz="4" w:space="0" w:color="auto"/>
            </w:tcBorders>
          </w:tcPr>
          <w:p w14:paraId="66401D60" w14:textId="77777777" w:rsidR="005553C3" w:rsidRDefault="005553C3" w:rsidP="005553C3">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4B3DC44" w14:textId="77777777" w:rsidR="005553C3" w:rsidRDefault="005553C3" w:rsidP="005553C3">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4316083A" w14:textId="77777777" w:rsidR="005553C3" w:rsidRDefault="005553C3" w:rsidP="005553C3">
            <w:pPr>
              <w:pStyle w:val="TAC"/>
              <w:spacing w:line="256" w:lineRule="auto"/>
            </w:pPr>
            <w:r>
              <w:t>634.5</w:t>
            </w:r>
          </w:p>
        </w:tc>
        <w:tc>
          <w:tcPr>
            <w:tcW w:w="992" w:type="dxa"/>
            <w:tcBorders>
              <w:top w:val="single" w:sz="4" w:space="0" w:color="auto"/>
              <w:left w:val="single" w:sz="4" w:space="0" w:color="auto"/>
              <w:bottom w:val="single" w:sz="4" w:space="0" w:color="auto"/>
              <w:right w:val="single" w:sz="4" w:space="0" w:color="auto"/>
            </w:tcBorders>
            <w:hideMark/>
          </w:tcPr>
          <w:p w14:paraId="3F4665A6" w14:textId="77777777" w:rsidR="005553C3" w:rsidRDefault="005553C3" w:rsidP="005553C3">
            <w:pPr>
              <w:pStyle w:val="TAC"/>
              <w:spacing w:line="256" w:lineRule="auto"/>
            </w:pPr>
            <w:r>
              <w:t>126900</w:t>
            </w:r>
          </w:p>
        </w:tc>
        <w:tc>
          <w:tcPr>
            <w:tcW w:w="993" w:type="dxa"/>
            <w:tcBorders>
              <w:top w:val="single" w:sz="4" w:space="0" w:color="auto"/>
              <w:left w:val="single" w:sz="4" w:space="0" w:color="auto"/>
              <w:bottom w:val="single" w:sz="4" w:space="0" w:color="auto"/>
              <w:right w:val="single" w:sz="4" w:space="0" w:color="auto"/>
            </w:tcBorders>
            <w:hideMark/>
          </w:tcPr>
          <w:p w14:paraId="0AB65D36" w14:textId="77777777" w:rsidR="005553C3" w:rsidRDefault="005553C3" w:rsidP="005553C3">
            <w:pPr>
              <w:pStyle w:val="TAC"/>
              <w:spacing w:line="256" w:lineRule="auto"/>
            </w:pPr>
            <w:r>
              <w:t>606.6</w:t>
            </w:r>
          </w:p>
        </w:tc>
        <w:tc>
          <w:tcPr>
            <w:tcW w:w="992" w:type="dxa"/>
            <w:tcBorders>
              <w:top w:val="single" w:sz="4" w:space="0" w:color="auto"/>
              <w:left w:val="single" w:sz="4" w:space="0" w:color="auto"/>
              <w:bottom w:val="single" w:sz="4" w:space="0" w:color="auto"/>
              <w:right w:val="single" w:sz="4" w:space="0" w:color="auto"/>
            </w:tcBorders>
            <w:hideMark/>
          </w:tcPr>
          <w:p w14:paraId="1122942C" w14:textId="77777777" w:rsidR="005553C3" w:rsidRDefault="005553C3" w:rsidP="005553C3">
            <w:pPr>
              <w:pStyle w:val="TAC"/>
              <w:spacing w:line="256" w:lineRule="auto"/>
            </w:pPr>
            <w:r>
              <w:t>121320</w:t>
            </w:r>
          </w:p>
        </w:tc>
        <w:tc>
          <w:tcPr>
            <w:tcW w:w="992" w:type="dxa"/>
            <w:tcBorders>
              <w:top w:val="single" w:sz="4" w:space="0" w:color="auto"/>
              <w:left w:val="single" w:sz="4" w:space="0" w:color="auto"/>
              <w:bottom w:val="single" w:sz="4" w:space="0" w:color="auto"/>
              <w:right w:val="single" w:sz="4" w:space="0" w:color="auto"/>
            </w:tcBorders>
            <w:hideMark/>
          </w:tcPr>
          <w:p w14:paraId="769B0E42" w14:textId="77777777" w:rsidR="005553C3" w:rsidRDefault="005553C3" w:rsidP="005553C3">
            <w:pPr>
              <w:pStyle w:val="TAC"/>
              <w:spacing w:line="256" w:lineRule="auto"/>
            </w:pPr>
            <w:r>
              <w:t>102</w:t>
            </w:r>
          </w:p>
        </w:tc>
        <w:tc>
          <w:tcPr>
            <w:tcW w:w="851" w:type="dxa"/>
            <w:tcBorders>
              <w:top w:val="nil"/>
              <w:left w:val="single" w:sz="4" w:space="0" w:color="auto"/>
              <w:bottom w:val="nil"/>
              <w:right w:val="single" w:sz="4" w:space="0" w:color="auto"/>
            </w:tcBorders>
          </w:tcPr>
          <w:p w14:paraId="357EF59C" w14:textId="77777777" w:rsidR="005553C3" w:rsidRDefault="005553C3" w:rsidP="005553C3">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2A1306B" w14:textId="77777777" w:rsidR="005553C3" w:rsidRDefault="005553C3" w:rsidP="005553C3">
            <w:pPr>
              <w:pStyle w:val="TAC"/>
              <w:spacing w:line="256" w:lineRule="auto"/>
            </w:pPr>
            <w:r>
              <w:t>1569</w:t>
            </w:r>
          </w:p>
        </w:tc>
        <w:tc>
          <w:tcPr>
            <w:tcW w:w="992" w:type="dxa"/>
            <w:tcBorders>
              <w:top w:val="single" w:sz="4" w:space="0" w:color="auto"/>
              <w:left w:val="single" w:sz="4" w:space="0" w:color="auto"/>
              <w:bottom w:val="single" w:sz="4" w:space="0" w:color="auto"/>
              <w:right w:val="single" w:sz="4" w:space="0" w:color="auto"/>
            </w:tcBorders>
            <w:hideMark/>
          </w:tcPr>
          <w:p w14:paraId="5CCB7567" w14:textId="77777777" w:rsidR="005553C3" w:rsidRDefault="005553C3" w:rsidP="005553C3">
            <w:pPr>
              <w:pStyle w:val="TAC"/>
              <w:spacing w:line="256" w:lineRule="auto"/>
            </w:pPr>
            <w:r>
              <w:t>125550</w:t>
            </w:r>
          </w:p>
        </w:tc>
        <w:tc>
          <w:tcPr>
            <w:tcW w:w="709" w:type="dxa"/>
            <w:tcBorders>
              <w:top w:val="single" w:sz="4" w:space="0" w:color="auto"/>
              <w:left w:val="single" w:sz="4" w:space="0" w:color="auto"/>
              <w:bottom w:val="single" w:sz="4" w:space="0" w:color="auto"/>
              <w:right w:val="single" w:sz="4" w:space="0" w:color="auto"/>
            </w:tcBorders>
            <w:hideMark/>
          </w:tcPr>
          <w:p w14:paraId="0463C5EA" w14:textId="77777777" w:rsidR="005553C3" w:rsidRDefault="005553C3" w:rsidP="005553C3">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02AC5F27" w14:textId="77777777" w:rsidR="005553C3" w:rsidRDefault="005553C3" w:rsidP="005553C3">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29CB170A" w14:textId="77777777" w:rsidR="005553C3" w:rsidRDefault="005553C3" w:rsidP="005553C3">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6F3F9321" w14:textId="77777777" w:rsidR="005553C3" w:rsidRDefault="005553C3" w:rsidP="005553C3">
            <w:pPr>
              <w:pStyle w:val="TAC"/>
              <w:spacing w:line="256" w:lineRule="auto"/>
            </w:pPr>
            <w:r>
              <w:t>107</w:t>
            </w:r>
          </w:p>
        </w:tc>
      </w:tr>
      <w:tr w:rsidR="005553C3" w14:paraId="244367DD" w14:textId="77777777" w:rsidTr="00134E6E">
        <w:tc>
          <w:tcPr>
            <w:tcW w:w="788" w:type="dxa"/>
            <w:tcBorders>
              <w:top w:val="nil"/>
              <w:left w:val="single" w:sz="4" w:space="0" w:color="auto"/>
              <w:bottom w:val="nil"/>
              <w:right w:val="single" w:sz="4" w:space="0" w:color="auto"/>
            </w:tcBorders>
          </w:tcPr>
          <w:p w14:paraId="0D69FBD5" w14:textId="77777777" w:rsidR="005553C3" w:rsidRDefault="005553C3" w:rsidP="005553C3">
            <w:pPr>
              <w:pStyle w:val="TAC"/>
              <w:spacing w:line="256" w:lineRule="auto"/>
            </w:pPr>
          </w:p>
        </w:tc>
        <w:tc>
          <w:tcPr>
            <w:tcW w:w="849" w:type="dxa"/>
            <w:tcBorders>
              <w:top w:val="nil"/>
              <w:left w:val="single" w:sz="4" w:space="0" w:color="auto"/>
              <w:bottom w:val="nil"/>
              <w:right w:val="single" w:sz="4" w:space="0" w:color="auto"/>
            </w:tcBorders>
          </w:tcPr>
          <w:p w14:paraId="35EEDC3E" w14:textId="77777777" w:rsidR="005553C3" w:rsidRDefault="005553C3" w:rsidP="005553C3">
            <w:pPr>
              <w:pStyle w:val="TAC"/>
              <w:spacing w:line="256" w:lineRule="auto"/>
            </w:pPr>
          </w:p>
        </w:tc>
        <w:tc>
          <w:tcPr>
            <w:tcW w:w="1133" w:type="dxa"/>
            <w:tcBorders>
              <w:top w:val="nil"/>
              <w:left w:val="single" w:sz="4" w:space="0" w:color="auto"/>
              <w:bottom w:val="single" w:sz="4" w:space="0" w:color="auto"/>
              <w:right w:val="single" w:sz="4" w:space="0" w:color="auto"/>
            </w:tcBorders>
          </w:tcPr>
          <w:p w14:paraId="27840367" w14:textId="77777777" w:rsidR="005553C3" w:rsidRDefault="005553C3" w:rsidP="005553C3">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E8347D5" w14:textId="77777777" w:rsidR="005553C3" w:rsidRDefault="005553C3" w:rsidP="005553C3">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5D677FCF" w14:textId="77777777" w:rsidR="005553C3" w:rsidRDefault="005553C3" w:rsidP="005553C3">
            <w:pPr>
              <w:pStyle w:val="TAC"/>
              <w:spacing w:line="256" w:lineRule="auto"/>
            </w:pPr>
            <w:r>
              <w:t>642</w:t>
            </w:r>
          </w:p>
        </w:tc>
        <w:tc>
          <w:tcPr>
            <w:tcW w:w="992" w:type="dxa"/>
            <w:tcBorders>
              <w:top w:val="single" w:sz="4" w:space="0" w:color="auto"/>
              <w:left w:val="single" w:sz="4" w:space="0" w:color="auto"/>
              <w:bottom w:val="single" w:sz="4" w:space="0" w:color="auto"/>
              <w:right w:val="single" w:sz="4" w:space="0" w:color="auto"/>
            </w:tcBorders>
            <w:hideMark/>
          </w:tcPr>
          <w:p w14:paraId="669F0256" w14:textId="77777777" w:rsidR="005553C3" w:rsidRDefault="005553C3" w:rsidP="005553C3">
            <w:pPr>
              <w:pStyle w:val="TAC"/>
              <w:spacing w:line="256" w:lineRule="auto"/>
            </w:pPr>
            <w:r>
              <w:t>128400</w:t>
            </w:r>
          </w:p>
        </w:tc>
        <w:tc>
          <w:tcPr>
            <w:tcW w:w="993" w:type="dxa"/>
            <w:tcBorders>
              <w:top w:val="single" w:sz="4" w:space="0" w:color="auto"/>
              <w:left w:val="single" w:sz="4" w:space="0" w:color="auto"/>
              <w:bottom w:val="single" w:sz="4" w:space="0" w:color="auto"/>
              <w:right w:val="single" w:sz="4" w:space="0" w:color="auto"/>
            </w:tcBorders>
            <w:hideMark/>
          </w:tcPr>
          <w:p w14:paraId="7D298AC9" w14:textId="77777777" w:rsidR="005553C3" w:rsidRDefault="005553C3" w:rsidP="005553C3">
            <w:pPr>
              <w:pStyle w:val="TAC"/>
              <w:spacing w:line="256" w:lineRule="auto"/>
            </w:pPr>
            <w:r>
              <w:t>541.74</w:t>
            </w:r>
          </w:p>
        </w:tc>
        <w:tc>
          <w:tcPr>
            <w:tcW w:w="992" w:type="dxa"/>
            <w:tcBorders>
              <w:top w:val="single" w:sz="4" w:space="0" w:color="auto"/>
              <w:left w:val="single" w:sz="4" w:space="0" w:color="auto"/>
              <w:bottom w:val="single" w:sz="4" w:space="0" w:color="auto"/>
              <w:right w:val="single" w:sz="4" w:space="0" w:color="auto"/>
            </w:tcBorders>
            <w:hideMark/>
          </w:tcPr>
          <w:p w14:paraId="3DBE304A" w14:textId="77777777" w:rsidR="005553C3" w:rsidRDefault="005553C3" w:rsidP="005553C3">
            <w:pPr>
              <w:pStyle w:val="TAC"/>
              <w:spacing w:line="256" w:lineRule="auto"/>
            </w:pPr>
            <w:r>
              <w:t>108348</w:t>
            </w:r>
          </w:p>
        </w:tc>
        <w:tc>
          <w:tcPr>
            <w:tcW w:w="992" w:type="dxa"/>
            <w:tcBorders>
              <w:top w:val="single" w:sz="4" w:space="0" w:color="auto"/>
              <w:left w:val="single" w:sz="4" w:space="0" w:color="auto"/>
              <w:bottom w:val="single" w:sz="4" w:space="0" w:color="auto"/>
              <w:right w:val="single" w:sz="4" w:space="0" w:color="auto"/>
            </w:tcBorders>
            <w:hideMark/>
          </w:tcPr>
          <w:p w14:paraId="444F56AE" w14:textId="77777777" w:rsidR="005553C3" w:rsidRDefault="005553C3" w:rsidP="005553C3">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32BD3C36" w14:textId="77777777" w:rsidR="005553C3" w:rsidRDefault="005553C3" w:rsidP="005553C3">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0BBA5C8" w14:textId="77777777" w:rsidR="005553C3" w:rsidRDefault="005553C3" w:rsidP="005553C3">
            <w:pPr>
              <w:pStyle w:val="TAC"/>
              <w:spacing w:line="256" w:lineRule="auto"/>
            </w:pPr>
            <w:r>
              <w:t>1587</w:t>
            </w:r>
          </w:p>
        </w:tc>
        <w:tc>
          <w:tcPr>
            <w:tcW w:w="992" w:type="dxa"/>
            <w:tcBorders>
              <w:top w:val="single" w:sz="4" w:space="0" w:color="auto"/>
              <w:left w:val="single" w:sz="4" w:space="0" w:color="auto"/>
              <w:bottom w:val="single" w:sz="4" w:space="0" w:color="auto"/>
              <w:right w:val="single" w:sz="4" w:space="0" w:color="auto"/>
            </w:tcBorders>
            <w:hideMark/>
          </w:tcPr>
          <w:p w14:paraId="59D3AC0B" w14:textId="77777777" w:rsidR="005553C3" w:rsidRDefault="005553C3" w:rsidP="005553C3">
            <w:pPr>
              <w:pStyle w:val="TAC"/>
              <w:spacing w:line="256" w:lineRule="auto"/>
            </w:pPr>
            <w:r>
              <w:t>126990</w:t>
            </w:r>
          </w:p>
        </w:tc>
        <w:tc>
          <w:tcPr>
            <w:tcW w:w="709" w:type="dxa"/>
            <w:tcBorders>
              <w:top w:val="single" w:sz="4" w:space="0" w:color="auto"/>
              <w:left w:val="single" w:sz="4" w:space="0" w:color="auto"/>
              <w:bottom w:val="single" w:sz="4" w:space="0" w:color="auto"/>
              <w:right w:val="single" w:sz="4" w:space="0" w:color="auto"/>
            </w:tcBorders>
            <w:hideMark/>
          </w:tcPr>
          <w:p w14:paraId="287BF94A" w14:textId="77777777" w:rsidR="005553C3" w:rsidRDefault="005553C3" w:rsidP="005553C3">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371756D0" w14:textId="77777777" w:rsidR="005553C3" w:rsidRDefault="005553C3" w:rsidP="005553C3">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156A359E" w14:textId="77777777" w:rsidR="005553C3" w:rsidRDefault="005553C3" w:rsidP="005553C3">
            <w:pPr>
              <w:pStyle w:val="TAC"/>
              <w:spacing w:line="256" w:lineRule="auto"/>
            </w:pPr>
            <w:r>
              <w:t>1 (2)</w:t>
            </w:r>
          </w:p>
        </w:tc>
        <w:tc>
          <w:tcPr>
            <w:tcW w:w="992" w:type="dxa"/>
            <w:tcBorders>
              <w:top w:val="single" w:sz="4" w:space="0" w:color="auto"/>
              <w:left w:val="single" w:sz="4" w:space="0" w:color="auto"/>
              <w:bottom w:val="single" w:sz="4" w:space="0" w:color="auto"/>
              <w:right w:val="single" w:sz="4" w:space="0" w:color="auto"/>
            </w:tcBorders>
            <w:hideMark/>
          </w:tcPr>
          <w:p w14:paraId="2697AFE3" w14:textId="77777777" w:rsidR="005553C3" w:rsidRDefault="005553C3" w:rsidP="005553C3">
            <w:pPr>
              <w:pStyle w:val="TAC"/>
              <w:spacing w:line="256" w:lineRule="auto"/>
            </w:pPr>
            <w:r>
              <w:t>507</w:t>
            </w:r>
          </w:p>
        </w:tc>
      </w:tr>
      <w:tr w:rsidR="005553C3" w14:paraId="21448319" w14:textId="77777777" w:rsidTr="00134E6E">
        <w:tc>
          <w:tcPr>
            <w:tcW w:w="788" w:type="dxa"/>
            <w:tcBorders>
              <w:top w:val="nil"/>
              <w:left w:val="single" w:sz="4" w:space="0" w:color="auto"/>
              <w:bottom w:val="nil"/>
              <w:right w:val="single" w:sz="4" w:space="0" w:color="auto"/>
            </w:tcBorders>
          </w:tcPr>
          <w:p w14:paraId="48F45F4D" w14:textId="77777777" w:rsidR="005553C3" w:rsidRDefault="005553C3" w:rsidP="005553C3">
            <w:pPr>
              <w:pStyle w:val="TAC"/>
              <w:spacing w:line="256" w:lineRule="auto"/>
            </w:pPr>
          </w:p>
        </w:tc>
        <w:tc>
          <w:tcPr>
            <w:tcW w:w="849" w:type="dxa"/>
            <w:tcBorders>
              <w:top w:val="nil"/>
              <w:left w:val="single" w:sz="4" w:space="0" w:color="auto"/>
              <w:bottom w:val="nil"/>
              <w:right w:val="single" w:sz="4" w:space="0" w:color="auto"/>
            </w:tcBorders>
          </w:tcPr>
          <w:p w14:paraId="61F8FAE4" w14:textId="77777777" w:rsidR="005553C3" w:rsidRDefault="005553C3" w:rsidP="005553C3">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27BDE894" w14:textId="77777777" w:rsidR="005553C3" w:rsidRDefault="005553C3" w:rsidP="005553C3">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3B9030E2" w14:textId="77777777" w:rsidR="005553C3" w:rsidRDefault="005553C3" w:rsidP="005553C3">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5B03402" w14:textId="77777777" w:rsidR="005553C3" w:rsidRDefault="005553C3" w:rsidP="005553C3">
            <w:pPr>
              <w:pStyle w:val="TAC"/>
              <w:spacing w:line="256" w:lineRule="auto"/>
            </w:pPr>
            <w:r>
              <w:t>673</w:t>
            </w:r>
          </w:p>
        </w:tc>
        <w:tc>
          <w:tcPr>
            <w:tcW w:w="992" w:type="dxa"/>
            <w:tcBorders>
              <w:top w:val="single" w:sz="4" w:space="0" w:color="auto"/>
              <w:left w:val="single" w:sz="4" w:space="0" w:color="auto"/>
              <w:bottom w:val="single" w:sz="4" w:space="0" w:color="auto"/>
              <w:right w:val="single" w:sz="4" w:space="0" w:color="auto"/>
            </w:tcBorders>
            <w:hideMark/>
          </w:tcPr>
          <w:p w14:paraId="73C7E566" w14:textId="77777777" w:rsidR="005553C3" w:rsidRDefault="005553C3" w:rsidP="005553C3">
            <w:pPr>
              <w:pStyle w:val="TAC"/>
              <w:spacing w:line="256" w:lineRule="auto"/>
            </w:pPr>
            <w:r>
              <w:t>134600</w:t>
            </w:r>
          </w:p>
        </w:tc>
        <w:tc>
          <w:tcPr>
            <w:tcW w:w="993" w:type="dxa"/>
            <w:tcBorders>
              <w:top w:val="single" w:sz="4" w:space="0" w:color="auto"/>
              <w:left w:val="single" w:sz="4" w:space="0" w:color="auto"/>
              <w:bottom w:val="single" w:sz="4" w:space="0" w:color="auto"/>
              <w:right w:val="single" w:sz="4" w:space="0" w:color="auto"/>
            </w:tcBorders>
            <w:hideMark/>
          </w:tcPr>
          <w:p w14:paraId="56B86E7E" w14:textId="77777777" w:rsidR="005553C3" w:rsidRDefault="005553C3" w:rsidP="005553C3">
            <w:pPr>
              <w:pStyle w:val="TAC"/>
              <w:spacing w:line="256" w:lineRule="auto"/>
            </w:pPr>
            <w:r>
              <w:t>663.46</w:t>
            </w:r>
          </w:p>
        </w:tc>
        <w:tc>
          <w:tcPr>
            <w:tcW w:w="992" w:type="dxa"/>
            <w:tcBorders>
              <w:top w:val="single" w:sz="4" w:space="0" w:color="auto"/>
              <w:left w:val="single" w:sz="4" w:space="0" w:color="auto"/>
              <w:bottom w:val="single" w:sz="4" w:space="0" w:color="auto"/>
              <w:right w:val="single" w:sz="4" w:space="0" w:color="auto"/>
            </w:tcBorders>
            <w:hideMark/>
          </w:tcPr>
          <w:p w14:paraId="7C73BC19" w14:textId="77777777" w:rsidR="005553C3" w:rsidRDefault="005553C3" w:rsidP="005553C3">
            <w:pPr>
              <w:pStyle w:val="TAC"/>
              <w:spacing w:line="256" w:lineRule="auto"/>
            </w:pPr>
            <w:r>
              <w:t>132692</w:t>
            </w:r>
          </w:p>
        </w:tc>
        <w:tc>
          <w:tcPr>
            <w:tcW w:w="992" w:type="dxa"/>
            <w:tcBorders>
              <w:top w:val="single" w:sz="4" w:space="0" w:color="auto"/>
              <w:left w:val="single" w:sz="4" w:space="0" w:color="auto"/>
              <w:bottom w:val="single" w:sz="4" w:space="0" w:color="auto"/>
              <w:right w:val="single" w:sz="4" w:space="0" w:color="auto"/>
            </w:tcBorders>
            <w:hideMark/>
          </w:tcPr>
          <w:p w14:paraId="7F041399" w14:textId="77777777" w:rsidR="005553C3" w:rsidRDefault="005553C3" w:rsidP="005553C3">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5A70D2FC" w14:textId="77777777" w:rsidR="005553C3" w:rsidRDefault="005553C3" w:rsidP="005553C3">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55AF7DF" w14:textId="77777777" w:rsidR="005553C3" w:rsidRDefault="005553C3" w:rsidP="005553C3">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DE3F62E" w14:textId="77777777" w:rsidR="005553C3" w:rsidRDefault="005553C3" w:rsidP="005553C3">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2D68508D" w14:textId="77777777" w:rsidR="005553C3" w:rsidRDefault="005553C3" w:rsidP="005553C3">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15E70538" w14:textId="77777777" w:rsidR="005553C3" w:rsidRDefault="005553C3" w:rsidP="005553C3">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5AC00092" w14:textId="77777777" w:rsidR="005553C3" w:rsidRDefault="005553C3" w:rsidP="005553C3">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2E2C8F8" w14:textId="77777777" w:rsidR="005553C3" w:rsidRDefault="005553C3" w:rsidP="005553C3">
            <w:pPr>
              <w:pStyle w:val="TAC"/>
              <w:spacing w:line="256" w:lineRule="auto"/>
            </w:pPr>
            <w:r>
              <w:t>-</w:t>
            </w:r>
          </w:p>
        </w:tc>
      </w:tr>
      <w:tr w:rsidR="005553C3" w14:paraId="6000C02E" w14:textId="77777777" w:rsidTr="00134E6E">
        <w:tc>
          <w:tcPr>
            <w:tcW w:w="788" w:type="dxa"/>
            <w:tcBorders>
              <w:top w:val="nil"/>
              <w:left w:val="single" w:sz="4" w:space="0" w:color="auto"/>
              <w:bottom w:val="nil"/>
              <w:right w:val="single" w:sz="4" w:space="0" w:color="auto"/>
            </w:tcBorders>
          </w:tcPr>
          <w:p w14:paraId="5C6627FA" w14:textId="77777777" w:rsidR="005553C3" w:rsidRDefault="005553C3" w:rsidP="005553C3">
            <w:pPr>
              <w:pStyle w:val="TAC"/>
              <w:spacing w:line="256" w:lineRule="auto"/>
            </w:pPr>
          </w:p>
        </w:tc>
        <w:tc>
          <w:tcPr>
            <w:tcW w:w="849" w:type="dxa"/>
            <w:tcBorders>
              <w:top w:val="nil"/>
              <w:left w:val="single" w:sz="4" w:space="0" w:color="auto"/>
              <w:bottom w:val="nil"/>
              <w:right w:val="single" w:sz="4" w:space="0" w:color="auto"/>
            </w:tcBorders>
          </w:tcPr>
          <w:p w14:paraId="5618901D" w14:textId="77777777" w:rsidR="005553C3" w:rsidRDefault="005553C3" w:rsidP="005553C3">
            <w:pPr>
              <w:pStyle w:val="TAC"/>
              <w:spacing w:line="256" w:lineRule="auto"/>
            </w:pPr>
          </w:p>
        </w:tc>
        <w:tc>
          <w:tcPr>
            <w:tcW w:w="1133" w:type="dxa"/>
            <w:tcBorders>
              <w:top w:val="nil"/>
              <w:left w:val="single" w:sz="4" w:space="0" w:color="auto"/>
              <w:bottom w:val="nil"/>
              <w:right w:val="single" w:sz="4" w:space="0" w:color="auto"/>
            </w:tcBorders>
          </w:tcPr>
          <w:p w14:paraId="075D90C4" w14:textId="77777777" w:rsidR="005553C3" w:rsidRDefault="005553C3" w:rsidP="005553C3">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B8755B8" w14:textId="77777777" w:rsidR="005553C3" w:rsidRDefault="005553C3" w:rsidP="005553C3">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1F03543" w14:textId="77777777" w:rsidR="005553C3" w:rsidRDefault="005553C3" w:rsidP="005553C3">
            <w:pPr>
              <w:pStyle w:val="TAC"/>
              <w:spacing w:line="256" w:lineRule="auto"/>
            </w:pPr>
            <w:r>
              <w:t>680.5</w:t>
            </w:r>
          </w:p>
        </w:tc>
        <w:tc>
          <w:tcPr>
            <w:tcW w:w="992" w:type="dxa"/>
            <w:tcBorders>
              <w:top w:val="single" w:sz="4" w:space="0" w:color="auto"/>
              <w:left w:val="single" w:sz="4" w:space="0" w:color="auto"/>
              <w:bottom w:val="single" w:sz="4" w:space="0" w:color="auto"/>
              <w:right w:val="single" w:sz="4" w:space="0" w:color="auto"/>
            </w:tcBorders>
            <w:hideMark/>
          </w:tcPr>
          <w:p w14:paraId="7737EE67" w14:textId="77777777" w:rsidR="005553C3" w:rsidRDefault="005553C3" w:rsidP="005553C3">
            <w:pPr>
              <w:pStyle w:val="TAC"/>
              <w:spacing w:line="256" w:lineRule="auto"/>
            </w:pPr>
            <w:r>
              <w:t>136100</w:t>
            </w:r>
          </w:p>
        </w:tc>
        <w:tc>
          <w:tcPr>
            <w:tcW w:w="993" w:type="dxa"/>
            <w:tcBorders>
              <w:top w:val="single" w:sz="4" w:space="0" w:color="auto"/>
              <w:left w:val="single" w:sz="4" w:space="0" w:color="auto"/>
              <w:bottom w:val="single" w:sz="4" w:space="0" w:color="auto"/>
              <w:right w:val="single" w:sz="4" w:space="0" w:color="auto"/>
            </w:tcBorders>
            <w:hideMark/>
          </w:tcPr>
          <w:p w14:paraId="37C1E5EC" w14:textId="77777777" w:rsidR="005553C3" w:rsidRDefault="005553C3" w:rsidP="005553C3">
            <w:pPr>
              <w:pStyle w:val="TAC"/>
              <w:spacing w:line="256" w:lineRule="auto"/>
            </w:pPr>
            <w:r>
              <w:t>580.24</w:t>
            </w:r>
          </w:p>
        </w:tc>
        <w:tc>
          <w:tcPr>
            <w:tcW w:w="992" w:type="dxa"/>
            <w:tcBorders>
              <w:top w:val="single" w:sz="4" w:space="0" w:color="auto"/>
              <w:left w:val="single" w:sz="4" w:space="0" w:color="auto"/>
              <w:bottom w:val="single" w:sz="4" w:space="0" w:color="auto"/>
              <w:right w:val="single" w:sz="4" w:space="0" w:color="auto"/>
            </w:tcBorders>
            <w:hideMark/>
          </w:tcPr>
          <w:p w14:paraId="249E6CEC" w14:textId="77777777" w:rsidR="005553C3" w:rsidRDefault="005553C3" w:rsidP="005553C3">
            <w:pPr>
              <w:pStyle w:val="TAC"/>
              <w:spacing w:line="256" w:lineRule="auto"/>
            </w:pPr>
            <w:r>
              <w:t>116048</w:t>
            </w:r>
          </w:p>
        </w:tc>
        <w:tc>
          <w:tcPr>
            <w:tcW w:w="992" w:type="dxa"/>
            <w:tcBorders>
              <w:top w:val="single" w:sz="4" w:space="0" w:color="auto"/>
              <w:left w:val="single" w:sz="4" w:space="0" w:color="auto"/>
              <w:bottom w:val="single" w:sz="4" w:space="0" w:color="auto"/>
              <w:right w:val="single" w:sz="4" w:space="0" w:color="auto"/>
            </w:tcBorders>
            <w:hideMark/>
          </w:tcPr>
          <w:p w14:paraId="6CC55992" w14:textId="77777777" w:rsidR="005553C3" w:rsidRDefault="005553C3" w:rsidP="005553C3">
            <w:pPr>
              <w:pStyle w:val="TAC"/>
              <w:spacing w:line="256" w:lineRule="auto"/>
            </w:pPr>
            <w:r>
              <w:t>504</w:t>
            </w:r>
          </w:p>
        </w:tc>
        <w:tc>
          <w:tcPr>
            <w:tcW w:w="851" w:type="dxa"/>
            <w:tcBorders>
              <w:top w:val="nil"/>
              <w:left w:val="single" w:sz="4" w:space="0" w:color="auto"/>
              <w:bottom w:val="nil"/>
              <w:right w:val="single" w:sz="4" w:space="0" w:color="auto"/>
            </w:tcBorders>
          </w:tcPr>
          <w:p w14:paraId="6A0A2CF3" w14:textId="77777777" w:rsidR="005553C3" w:rsidRDefault="005553C3" w:rsidP="005553C3">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36B4A4F" w14:textId="77777777" w:rsidR="005553C3" w:rsidRDefault="005553C3" w:rsidP="005553C3">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60E7EFB" w14:textId="77777777" w:rsidR="005553C3" w:rsidRDefault="005553C3" w:rsidP="005553C3">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52A4B8F" w14:textId="77777777" w:rsidR="005553C3" w:rsidRDefault="005553C3" w:rsidP="005553C3">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52A187C3" w14:textId="77777777" w:rsidR="005553C3" w:rsidRDefault="005553C3" w:rsidP="005553C3">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9E22360" w14:textId="77777777" w:rsidR="005553C3" w:rsidRDefault="005553C3" w:rsidP="005553C3">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373E40F" w14:textId="77777777" w:rsidR="005553C3" w:rsidRDefault="005553C3" w:rsidP="005553C3">
            <w:pPr>
              <w:pStyle w:val="TAC"/>
              <w:spacing w:line="256" w:lineRule="auto"/>
            </w:pPr>
            <w:r>
              <w:t>-</w:t>
            </w:r>
          </w:p>
        </w:tc>
      </w:tr>
      <w:tr w:rsidR="005553C3" w14:paraId="51D59A6B" w14:textId="77777777" w:rsidTr="003276A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 w:author="Flores Fernandez" w:date="2023-08-09T17:1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tcBorders>
              <w:top w:val="nil"/>
              <w:left w:val="single" w:sz="4" w:space="0" w:color="auto"/>
              <w:bottom w:val="single" w:sz="4" w:space="0" w:color="auto"/>
              <w:right w:val="single" w:sz="4" w:space="0" w:color="auto"/>
            </w:tcBorders>
            <w:tcPrChange w:id="3" w:author="Flores Fernandez" w:date="2023-08-09T17:11:00Z">
              <w:tcPr>
                <w:tcW w:w="788" w:type="dxa"/>
                <w:tcBorders>
                  <w:top w:val="nil"/>
                  <w:left w:val="single" w:sz="4" w:space="0" w:color="auto"/>
                  <w:bottom w:val="nil"/>
                  <w:right w:val="single" w:sz="4" w:space="0" w:color="auto"/>
                </w:tcBorders>
              </w:tcPr>
            </w:tcPrChange>
          </w:tcPr>
          <w:p w14:paraId="17D98F69" w14:textId="77777777" w:rsidR="005553C3" w:rsidRDefault="005553C3" w:rsidP="005553C3">
            <w:pPr>
              <w:pStyle w:val="TAC"/>
              <w:spacing w:line="256" w:lineRule="auto"/>
            </w:pPr>
          </w:p>
        </w:tc>
        <w:tc>
          <w:tcPr>
            <w:tcW w:w="849" w:type="dxa"/>
            <w:tcBorders>
              <w:top w:val="nil"/>
              <w:left w:val="single" w:sz="4" w:space="0" w:color="auto"/>
              <w:bottom w:val="single" w:sz="4" w:space="0" w:color="auto"/>
              <w:right w:val="single" w:sz="4" w:space="0" w:color="auto"/>
            </w:tcBorders>
            <w:tcPrChange w:id="4" w:author="Flores Fernandez" w:date="2023-08-09T17:11:00Z">
              <w:tcPr>
                <w:tcW w:w="849" w:type="dxa"/>
                <w:tcBorders>
                  <w:top w:val="nil"/>
                  <w:left w:val="single" w:sz="4" w:space="0" w:color="auto"/>
                  <w:bottom w:val="nil"/>
                  <w:right w:val="single" w:sz="4" w:space="0" w:color="auto"/>
                </w:tcBorders>
              </w:tcPr>
            </w:tcPrChange>
          </w:tcPr>
          <w:p w14:paraId="105F7BCD" w14:textId="77777777" w:rsidR="005553C3" w:rsidRDefault="005553C3" w:rsidP="005553C3">
            <w:pPr>
              <w:pStyle w:val="TAC"/>
              <w:spacing w:line="256" w:lineRule="auto"/>
            </w:pPr>
          </w:p>
        </w:tc>
        <w:tc>
          <w:tcPr>
            <w:tcW w:w="1133" w:type="dxa"/>
            <w:tcBorders>
              <w:top w:val="nil"/>
              <w:left w:val="single" w:sz="4" w:space="0" w:color="auto"/>
              <w:bottom w:val="single" w:sz="4" w:space="0" w:color="auto"/>
              <w:right w:val="single" w:sz="4" w:space="0" w:color="auto"/>
            </w:tcBorders>
            <w:tcPrChange w:id="5" w:author="Flores Fernandez" w:date="2023-08-09T17:11:00Z">
              <w:tcPr>
                <w:tcW w:w="1133" w:type="dxa"/>
                <w:tcBorders>
                  <w:top w:val="nil"/>
                  <w:left w:val="single" w:sz="4" w:space="0" w:color="auto"/>
                  <w:bottom w:val="single" w:sz="4" w:space="0" w:color="auto"/>
                  <w:right w:val="single" w:sz="4" w:space="0" w:color="auto"/>
                </w:tcBorders>
              </w:tcPr>
            </w:tcPrChange>
          </w:tcPr>
          <w:p w14:paraId="3A1D13FB" w14:textId="77777777" w:rsidR="005553C3" w:rsidRDefault="005553C3" w:rsidP="005553C3">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Change w:id="6" w:author="Flores Fernandez" w:date="2023-08-09T17:11:00Z">
              <w:tcPr>
                <w:tcW w:w="709" w:type="dxa"/>
                <w:tcBorders>
                  <w:top w:val="single" w:sz="4" w:space="0" w:color="auto"/>
                  <w:left w:val="single" w:sz="4" w:space="0" w:color="auto"/>
                  <w:bottom w:val="single" w:sz="4" w:space="0" w:color="auto"/>
                  <w:right w:val="single" w:sz="4" w:space="0" w:color="auto"/>
                </w:tcBorders>
                <w:hideMark/>
              </w:tcPr>
            </w:tcPrChange>
          </w:tcPr>
          <w:p w14:paraId="089459FB" w14:textId="77777777" w:rsidR="005553C3" w:rsidRDefault="005553C3" w:rsidP="005553C3">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7" w:author="Flores Fernandez" w:date="2023-08-09T17:11:00Z">
              <w:tcPr>
                <w:tcW w:w="992" w:type="dxa"/>
                <w:tcBorders>
                  <w:top w:val="single" w:sz="4" w:space="0" w:color="auto"/>
                  <w:left w:val="single" w:sz="4" w:space="0" w:color="auto"/>
                  <w:bottom w:val="single" w:sz="4" w:space="0" w:color="auto"/>
                  <w:right w:val="single" w:sz="4" w:space="0" w:color="auto"/>
                </w:tcBorders>
                <w:hideMark/>
              </w:tcPr>
            </w:tcPrChange>
          </w:tcPr>
          <w:p w14:paraId="3E4CA4D6" w14:textId="77777777" w:rsidR="005553C3" w:rsidRDefault="005553C3" w:rsidP="005553C3">
            <w:pPr>
              <w:pStyle w:val="TAC"/>
              <w:spacing w:line="256" w:lineRule="auto"/>
            </w:pPr>
            <w:r>
              <w:t>688</w:t>
            </w:r>
          </w:p>
        </w:tc>
        <w:tc>
          <w:tcPr>
            <w:tcW w:w="992" w:type="dxa"/>
            <w:tcBorders>
              <w:top w:val="single" w:sz="4" w:space="0" w:color="auto"/>
              <w:left w:val="single" w:sz="4" w:space="0" w:color="auto"/>
              <w:bottom w:val="single" w:sz="4" w:space="0" w:color="auto"/>
              <w:right w:val="single" w:sz="4" w:space="0" w:color="auto"/>
            </w:tcBorders>
            <w:hideMark/>
            <w:tcPrChange w:id="8" w:author="Flores Fernandez" w:date="2023-08-09T17:11:00Z">
              <w:tcPr>
                <w:tcW w:w="992" w:type="dxa"/>
                <w:tcBorders>
                  <w:top w:val="single" w:sz="4" w:space="0" w:color="auto"/>
                  <w:left w:val="single" w:sz="4" w:space="0" w:color="auto"/>
                  <w:bottom w:val="single" w:sz="4" w:space="0" w:color="auto"/>
                  <w:right w:val="single" w:sz="4" w:space="0" w:color="auto"/>
                </w:tcBorders>
                <w:hideMark/>
              </w:tcPr>
            </w:tcPrChange>
          </w:tcPr>
          <w:p w14:paraId="1D5C777E" w14:textId="77777777" w:rsidR="005553C3" w:rsidRDefault="005553C3" w:rsidP="005553C3">
            <w:pPr>
              <w:pStyle w:val="TAC"/>
              <w:spacing w:line="256" w:lineRule="auto"/>
            </w:pPr>
            <w:r>
              <w:t>137600</w:t>
            </w:r>
          </w:p>
        </w:tc>
        <w:tc>
          <w:tcPr>
            <w:tcW w:w="993" w:type="dxa"/>
            <w:tcBorders>
              <w:top w:val="single" w:sz="4" w:space="0" w:color="auto"/>
              <w:left w:val="single" w:sz="4" w:space="0" w:color="auto"/>
              <w:bottom w:val="single" w:sz="4" w:space="0" w:color="auto"/>
              <w:right w:val="single" w:sz="4" w:space="0" w:color="auto"/>
            </w:tcBorders>
            <w:hideMark/>
            <w:tcPrChange w:id="9" w:author="Flores Fernandez" w:date="2023-08-09T17:11:00Z">
              <w:tcPr>
                <w:tcW w:w="993" w:type="dxa"/>
                <w:tcBorders>
                  <w:top w:val="single" w:sz="4" w:space="0" w:color="auto"/>
                  <w:left w:val="single" w:sz="4" w:space="0" w:color="auto"/>
                  <w:bottom w:val="single" w:sz="4" w:space="0" w:color="auto"/>
                  <w:right w:val="single" w:sz="4" w:space="0" w:color="auto"/>
                </w:tcBorders>
                <w:hideMark/>
              </w:tcPr>
            </w:tcPrChange>
          </w:tcPr>
          <w:p w14:paraId="7F60D6C4" w14:textId="77777777" w:rsidR="005553C3" w:rsidRDefault="005553C3" w:rsidP="005553C3">
            <w:pPr>
              <w:pStyle w:val="TAC"/>
              <w:spacing w:line="256" w:lineRule="auto"/>
            </w:pPr>
            <w:r>
              <w:t>677.38</w:t>
            </w:r>
          </w:p>
        </w:tc>
        <w:tc>
          <w:tcPr>
            <w:tcW w:w="992" w:type="dxa"/>
            <w:tcBorders>
              <w:top w:val="single" w:sz="4" w:space="0" w:color="auto"/>
              <w:left w:val="single" w:sz="4" w:space="0" w:color="auto"/>
              <w:bottom w:val="single" w:sz="4" w:space="0" w:color="auto"/>
              <w:right w:val="single" w:sz="4" w:space="0" w:color="auto"/>
            </w:tcBorders>
            <w:hideMark/>
            <w:tcPrChange w:id="10" w:author="Flores Fernandez" w:date="2023-08-09T17:11:00Z">
              <w:tcPr>
                <w:tcW w:w="992" w:type="dxa"/>
                <w:tcBorders>
                  <w:top w:val="single" w:sz="4" w:space="0" w:color="auto"/>
                  <w:left w:val="single" w:sz="4" w:space="0" w:color="auto"/>
                  <w:bottom w:val="single" w:sz="4" w:space="0" w:color="auto"/>
                  <w:right w:val="single" w:sz="4" w:space="0" w:color="auto"/>
                </w:tcBorders>
                <w:hideMark/>
              </w:tcPr>
            </w:tcPrChange>
          </w:tcPr>
          <w:p w14:paraId="411C0DAC" w14:textId="77777777" w:rsidR="005553C3" w:rsidRDefault="005553C3" w:rsidP="005553C3">
            <w:pPr>
              <w:pStyle w:val="TAC"/>
              <w:spacing w:line="256" w:lineRule="auto"/>
            </w:pPr>
            <w:r>
              <w:t>135476</w:t>
            </w:r>
          </w:p>
        </w:tc>
        <w:tc>
          <w:tcPr>
            <w:tcW w:w="992" w:type="dxa"/>
            <w:tcBorders>
              <w:top w:val="single" w:sz="4" w:space="0" w:color="auto"/>
              <w:left w:val="single" w:sz="4" w:space="0" w:color="auto"/>
              <w:bottom w:val="single" w:sz="4" w:space="0" w:color="auto"/>
              <w:right w:val="single" w:sz="4" w:space="0" w:color="auto"/>
            </w:tcBorders>
            <w:hideMark/>
            <w:tcPrChange w:id="11" w:author="Flores Fernandez" w:date="2023-08-09T17:11:00Z">
              <w:tcPr>
                <w:tcW w:w="992" w:type="dxa"/>
                <w:tcBorders>
                  <w:top w:val="single" w:sz="4" w:space="0" w:color="auto"/>
                  <w:left w:val="single" w:sz="4" w:space="0" w:color="auto"/>
                  <w:bottom w:val="single" w:sz="4" w:space="0" w:color="auto"/>
                  <w:right w:val="single" w:sz="4" w:space="0" w:color="auto"/>
                </w:tcBorders>
                <w:hideMark/>
              </w:tcPr>
            </w:tcPrChange>
          </w:tcPr>
          <w:p w14:paraId="6C454BAF" w14:textId="77777777" w:rsidR="005553C3" w:rsidRDefault="005553C3" w:rsidP="005553C3">
            <w:pPr>
              <w:pStyle w:val="TAC"/>
              <w:spacing w:line="256" w:lineRule="auto"/>
            </w:pPr>
            <w:r>
              <w:t>6</w:t>
            </w:r>
          </w:p>
        </w:tc>
        <w:tc>
          <w:tcPr>
            <w:tcW w:w="851" w:type="dxa"/>
            <w:tcBorders>
              <w:top w:val="nil"/>
              <w:left w:val="single" w:sz="4" w:space="0" w:color="auto"/>
              <w:bottom w:val="single" w:sz="4" w:space="0" w:color="auto"/>
              <w:right w:val="single" w:sz="4" w:space="0" w:color="auto"/>
            </w:tcBorders>
            <w:tcPrChange w:id="12" w:author="Flores Fernandez" w:date="2023-08-09T17:11:00Z">
              <w:tcPr>
                <w:tcW w:w="851" w:type="dxa"/>
                <w:tcBorders>
                  <w:top w:val="nil"/>
                  <w:left w:val="single" w:sz="4" w:space="0" w:color="auto"/>
                  <w:bottom w:val="single" w:sz="4" w:space="0" w:color="auto"/>
                  <w:right w:val="single" w:sz="4" w:space="0" w:color="auto"/>
                </w:tcBorders>
              </w:tcPr>
            </w:tcPrChange>
          </w:tcPr>
          <w:p w14:paraId="39756E5D" w14:textId="77777777" w:rsidR="005553C3" w:rsidRDefault="005553C3" w:rsidP="005553C3">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Change w:id="13" w:author="Flores Fernandez" w:date="2023-08-09T17:11:00Z">
              <w:tcPr>
                <w:tcW w:w="850" w:type="dxa"/>
                <w:tcBorders>
                  <w:top w:val="single" w:sz="4" w:space="0" w:color="auto"/>
                  <w:left w:val="single" w:sz="4" w:space="0" w:color="auto"/>
                  <w:bottom w:val="single" w:sz="4" w:space="0" w:color="auto"/>
                  <w:right w:val="single" w:sz="4" w:space="0" w:color="auto"/>
                </w:tcBorders>
                <w:hideMark/>
              </w:tcPr>
            </w:tcPrChange>
          </w:tcPr>
          <w:p w14:paraId="6917ADF0" w14:textId="77777777" w:rsidR="005553C3" w:rsidRDefault="005553C3" w:rsidP="005553C3">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14" w:author="Flores Fernandez" w:date="2023-08-09T17:11:00Z">
              <w:tcPr>
                <w:tcW w:w="992" w:type="dxa"/>
                <w:tcBorders>
                  <w:top w:val="single" w:sz="4" w:space="0" w:color="auto"/>
                  <w:left w:val="single" w:sz="4" w:space="0" w:color="auto"/>
                  <w:bottom w:val="single" w:sz="4" w:space="0" w:color="auto"/>
                  <w:right w:val="single" w:sz="4" w:space="0" w:color="auto"/>
                </w:tcBorders>
                <w:hideMark/>
              </w:tcPr>
            </w:tcPrChange>
          </w:tcPr>
          <w:p w14:paraId="4C78CD51" w14:textId="77777777" w:rsidR="005553C3" w:rsidRDefault="005553C3" w:rsidP="005553C3">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Change w:id="15" w:author="Flores Fernandez" w:date="2023-08-09T17:11:00Z">
              <w:tcPr>
                <w:tcW w:w="709" w:type="dxa"/>
                <w:tcBorders>
                  <w:top w:val="single" w:sz="4" w:space="0" w:color="auto"/>
                  <w:left w:val="single" w:sz="4" w:space="0" w:color="auto"/>
                  <w:bottom w:val="single" w:sz="4" w:space="0" w:color="auto"/>
                  <w:right w:val="single" w:sz="4" w:space="0" w:color="auto"/>
                </w:tcBorders>
                <w:hideMark/>
              </w:tcPr>
            </w:tcPrChange>
          </w:tcPr>
          <w:p w14:paraId="5169834D" w14:textId="77777777" w:rsidR="005553C3" w:rsidRDefault="005553C3" w:rsidP="005553C3">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Change w:id="16" w:author="Flores Fernandez" w:date="2023-08-09T17:11:00Z">
              <w:tcPr>
                <w:tcW w:w="851" w:type="dxa"/>
                <w:tcBorders>
                  <w:top w:val="single" w:sz="4" w:space="0" w:color="auto"/>
                  <w:left w:val="single" w:sz="4" w:space="0" w:color="auto"/>
                  <w:bottom w:val="single" w:sz="4" w:space="0" w:color="auto"/>
                  <w:right w:val="single" w:sz="4" w:space="0" w:color="auto"/>
                </w:tcBorders>
                <w:hideMark/>
              </w:tcPr>
            </w:tcPrChange>
          </w:tcPr>
          <w:p w14:paraId="57DF09DF" w14:textId="77777777" w:rsidR="005553C3" w:rsidRDefault="005553C3" w:rsidP="005553C3">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17" w:author="Flores Fernandez" w:date="2023-08-09T17:11:00Z">
              <w:tcPr>
                <w:tcW w:w="850" w:type="dxa"/>
                <w:tcBorders>
                  <w:top w:val="single" w:sz="4" w:space="0" w:color="auto"/>
                  <w:left w:val="single" w:sz="4" w:space="0" w:color="auto"/>
                  <w:bottom w:val="single" w:sz="4" w:space="0" w:color="auto"/>
                  <w:right w:val="single" w:sz="4" w:space="0" w:color="auto"/>
                </w:tcBorders>
                <w:hideMark/>
              </w:tcPr>
            </w:tcPrChange>
          </w:tcPr>
          <w:p w14:paraId="228A953E" w14:textId="77777777" w:rsidR="005553C3" w:rsidRDefault="005553C3" w:rsidP="005553C3">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18" w:author="Flores Fernandez" w:date="2023-08-09T17:11:00Z">
              <w:tcPr>
                <w:tcW w:w="992" w:type="dxa"/>
                <w:tcBorders>
                  <w:top w:val="single" w:sz="4" w:space="0" w:color="auto"/>
                  <w:left w:val="single" w:sz="4" w:space="0" w:color="auto"/>
                  <w:bottom w:val="single" w:sz="4" w:space="0" w:color="auto"/>
                  <w:right w:val="single" w:sz="4" w:space="0" w:color="auto"/>
                </w:tcBorders>
                <w:hideMark/>
              </w:tcPr>
            </w:tcPrChange>
          </w:tcPr>
          <w:p w14:paraId="398C2E36" w14:textId="77777777" w:rsidR="005553C3" w:rsidRDefault="005553C3" w:rsidP="005553C3">
            <w:pPr>
              <w:pStyle w:val="TAC"/>
              <w:spacing w:line="256" w:lineRule="auto"/>
            </w:pPr>
            <w:r>
              <w:t>-</w:t>
            </w:r>
          </w:p>
        </w:tc>
      </w:tr>
      <w:tr w:rsidR="00B43B44" w14:paraId="4B9ED1C9" w14:textId="77777777" w:rsidTr="003276A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 w:author="Flores Fernandez" w:date="2023-08-09T17:1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 w:author="Flores Fernandez" w:date="2023-08-09T17:10:00Z"/>
        </w:trPr>
        <w:tc>
          <w:tcPr>
            <w:tcW w:w="788" w:type="dxa"/>
            <w:tcBorders>
              <w:top w:val="single" w:sz="4" w:space="0" w:color="auto"/>
              <w:left w:val="single" w:sz="4" w:space="0" w:color="auto"/>
              <w:bottom w:val="nil"/>
              <w:right w:val="single" w:sz="4" w:space="0" w:color="auto"/>
            </w:tcBorders>
            <w:tcPrChange w:id="21" w:author="Flores Fernandez" w:date="2023-08-09T17:11:00Z">
              <w:tcPr>
                <w:tcW w:w="788" w:type="dxa"/>
                <w:tcBorders>
                  <w:top w:val="nil"/>
                  <w:left w:val="single" w:sz="4" w:space="0" w:color="auto"/>
                  <w:bottom w:val="nil"/>
                  <w:right w:val="single" w:sz="4" w:space="0" w:color="auto"/>
                </w:tcBorders>
              </w:tcPr>
            </w:tcPrChange>
          </w:tcPr>
          <w:p w14:paraId="490EB53C" w14:textId="4F4DBD9C" w:rsidR="00B43B44" w:rsidRDefault="00B43B44" w:rsidP="00B43B44">
            <w:pPr>
              <w:pStyle w:val="TAC"/>
              <w:spacing w:line="256" w:lineRule="auto"/>
              <w:rPr>
                <w:ins w:id="22" w:author="Flores Fernandez" w:date="2023-08-09T17:10:00Z"/>
              </w:rPr>
            </w:pPr>
            <w:ins w:id="23" w:author="Flores Fernandez" w:date="2023-08-09T17:11:00Z">
              <w:r>
                <w:t>20/25</w:t>
              </w:r>
            </w:ins>
          </w:p>
        </w:tc>
        <w:tc>
          <w:tcPr>
            <w:tcW w:w="849" w:type="dxa"/>
            <w:tcBorders>
              <w:top w:val="single" w:sz="4" w:space="0" w:color="auto"/>
              <w:left w:val="single" w:sz="4" w:space="0" w:color="auto"/>
              <w:bottom w:val="nil"/>
              <w:right w:val="single" w:sz="4" w:space="0" w:color="auto"/>
            </w:tcBorders>
            <w:tcPrChange w:id="24" w:author="Flores Fernandez" w:date="2023-08-09T17:11:00Z">
              <w:tcPr>
                <w:tcW w:w="849" w:type="dxa"/>
                <w:tcBorders>
                  <w:top w:val="nil"/>
                  <w:left w:val="single" w:sz="4" w:space="0" w:color="auto"/>
                  <w:bottom w:val="nil"/>
                  <w:right w:val="single" w:sz="4" w:space="0" w:color="auto"/>
                </w:tcBorders>
              </w:tcPr>
            </w:tcPrChange>
          </w:tcPr>
          <w:p w14:paraId="544B9BB5" w14:textId="0951DCEE" w:rsidR="00B43B44" w:rsidRDefault="00B43B44" w:rsidP="00B43B44">
            <w:pPr>
              <w:pStyle w:val="TAC"/>
              <w:spacing w:line="256" w:lineRule="auto"/>
              <w:rPr>
                <w:ins w:id="25" w:author="Flores Fernandez" w:date="2023-08-09T17:10:00Z"/>
              </w:rPr>
            </w:pPr>
            <w:ins w:id="26" w:author="Flores Fernandez" w:date="2023-08-09T17:15:00Z">
              <w:r>
                <w:t>133</w:t>
              </w:r>
            </w:ins>
          </w:p>
        </w:tc>
        <w:tc>
          <w:tcPr>
            <w:tcW w:w="1133" w:type="dxa"/>
            <w:tcBorders>
              <w:top w:val="single" w:sz="4" w:space="0" w:color="auto"/>
              <w:left w:val="single" w:sz="4" w:space="0" w:color="auto"/>
              <w:bottom w:val="nil"/>
              <w:right w:val="single" w:sz="4" w:space="0" w:color="auto"/>
            </w:tcBorders>
            <w:tcPrChange w:id="27" w:author="Flores Fernandez" w:date="2023-08-09T17:11:00Z">
              <w:tcPr>
                <w:tcW w:w="1133" w:type="dxa"/>
                <w:tcBorders>
                  <w:top w:val="nil"/>
                  <w:left w:val="single" w:sz="4" w:space="0" w:color="auto"/>
                  <w:bottom w:val="single" w:sz="4" w:space="0" w:color="auto"/>
                  <w:right w:val="single" w:sz="4" w:space="0" w:color="auto"/>
                </w:tcBorders>
              </w:tcPr>
            </w:tcPrChange>
          </w:tcPr>
          <w:p w14:paraId="73A15195" w14:textId="7B1BC1E7" w:rsidR="00B43B44" w:rsidRDefault="00B43B44" w:rsidP="00B43B44">
            <w:pPr>
              <w:pStyle w:val="TAC"/>
              <w:spacing w:line="256" w:lineRule="auto"/>
              <w:rPr>
                <w:ins w:id="28" w:author="Flores Fernandez" w:date="2023-08-09T17:10:00Z"/>
              </w:rPr>
            </w:pPr>
            <w:ins w:id="29" w:author="Flores Fernandez" w:date="2023-08-09T17:11:00Z">
              <w:r>
                <w:t>Downlink</w:t>
              </w:r>
            </w:ins>
          </w:p>
        </w:tc>
        <w:tc>
          <w:tcPr>
            <w:tcW w:w="709" w:type="dxa"/>
            <w:tcBorders>
              <w:top w:val="single" w:sz="4" w:space="0" w:color="auto"/>
              <w:left w:val="single" w:sz="4" w:space="0" w:color="auto"/>
              <w:bottom w:val="single" w:sz="4" w:space="0" w:color="auto"/>
              <w:right w:val="single" w:sz="4" w:space="0" w:color="auto"/>
            </w:tcBorders>
            <w:tcPrChange w:id="30" w:author="Flores Fernandez" w:date="2023-08-09T17:11:00Z">
              <w:tcPr>
                <w:tcW w:w="709" w:type="dxa"/>
                <w:tcBorders>
                  <w:top w:val="single" w:sz="4" w:space="0" w:color="auto"/>
                  <w:left w:val="single" w:sz="4" w:space="0" w:color="auto"/>
                  <w:bottom w:val="single" w:sz="4" w:space="0" w:color="auto"/>
                  <w:right w:val="single" w:sz="4" w:space="0" w:color="auto"/>
                </w:tcBorders>
              </w:tcPr>
            </w:tcPrChange>
          </w:tcPr>
          <w:p w14:paraId="0EC3B160" w14:textId="72EAA4A4" w:rsidR="00B43B44" w:rsidRDefault="00B43B44" w:rsidP="00B43B44">
            <w:pPr>
              <w:pStyle w:val="TAC"/>
              <w:spacing w:line="256" w:lineRule="auto"/>
              <w:rPr>
                <w:ins w:id="31" w:author="Flores Fernandez" w:date="2023-08-09T17:10:00Z"/>
              </w:rPr>
            </w:pPr>
            <w:ins w:id="32" w:author="Flores Fernandez" w:date="2023-08-09T17:11:00Z">
              <w:r>
                <w:t>Low</w:t>
              </w:r>
            </w:ins>
          </w:p>
        </w:tc>
        <w:tc>
          <w:tcPr>
            <w:tcW w:w="992" w:type="dxa"/>
            <w:tcBorders>
              <w:top w:val="single" w:sz="4" w:space="0" w:color="auto"/>
              <w:left w:val="single" w:sz="4" w:space="0" w:color="auto"/>
              <w:bottom w:val="single" w:sz="4" w:space="0" w:color="auto"/>
              <w:right w:val="single" w:sz="4" w:space="0" w:color="auto"/>
            </w:tcBorders>
            <w:tcPrChange w:id="33"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04786740" w14:textId="62BEB783" w:rsidR="00B43B44" w:rsidRDefault="00B43B44" w:rsidP="00B43B44">
            <w:pPr>
              <w:pStyle w:val="TAC"/>
              <w:spacing w:line="256" w:lineRule="auto"/>
              <w:rPr>
                <w:ins w:id="34" w:author="Flores Fernandez" w:date="2023-08-09T17:10:00Z"/>
              </w:rPr>
            </w:pPr>
            <w:ins w:id="35" w:author="Flores Fernandez" w:date="2023-08-12T02:50:00Z">
              <w:r w:rsidRPr="00360500">
                <w:t>629.5</w:t>
              </w:r>
            </w:ins>
          </w:p>
        </w:tc>
        <w:tc>
          <w:tcPr>
            <w:tcW w:w="992" w:type="dxa"/>
            <w:tcBorders>
              <w:top w:val="single" w:sz="4" w:space="0" w:color="auto"/>
              <w:left w:val="single" w:sz="4" w:space="0" w:color="auto"/>
              <w:bottom w:val="single" w:sz="4" w:space="0" w:color="auto"/>
              <w:right w:val="single" w:sz="4" w:space="0" w:color="auto"/>
            </w:tcBorders>
            <w:tcPrChange w:id="36"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1A1DBEA5" w14:textId="499306D7" w:rsidR="00B43B44" w:rsidRDefault="00B43B44" w:rsidP="00B43B44">
            <w:pPr>
              <w:pStyle w:val="TAC"/>
              <w:spacing w:line="256" w:lineRule="auto"/>
              <w:rPr>
                <w:ins w:id="37" w:author="Flores Fernandez" w:date="2023-08-09T17:10:00Z"/>
              </w:rPr>
            </w:pPr>
            <w:ins w:id="38" w:author="Flores Fernandez" w:date="2023-08-12T02:50:00Z">
              <w:r w:rsidRPr="00360500">
                <w:t>125900</w:t>
              </w:r>
            </w:ins>
          </w:p>
        </w:tc>
        <w:tc>
          <w:tcPr>
            <w:tcW w:w="993" w:type="dxa"/>
            <w:tcBorders>
              <w:top w:val="single" w:sz="4" w:space="0" w:color="auto"/>
              <w:left w:val="single" w:sz="4" w:space="0" w:color="auto"/>
              <w:bottom w:val="single" w:sz="4" w:space="0" w:color="auto"/>
              <w:right w:val="single" w:sz="4" w:space="0" w:color="auto"/>
            </w:tcBorders>
            <w:tcPrChange w:id="39" w:author="Flores Fernandez" w:date="2023-08-09T17:11:00Z">
              <w:tcPr>
                <w:tcW w:w="993" w:type="dxa"/>
                <w:tcBorders>
                  <w:top w:val="single" w:sz="4" w:space="0" w:color="auto"/>
                  <w:left w:val="single" w:sz="4" w:space="0" w:color="auto"/>
                  <w:bottom w:val="single" w:sz="4" w:space="0" w:color="auto"/>
                  <w:right w:val="single" w:sz="4" w:space="0" w:color="auto"/>
                </w:tcBorders>
              </w:tcPr>
            </w:tcPrChange>
          </w:tcPr>
          <w:p w14:paraId="022782DB" w14:textId="287A2F50" w:rsidR="00B43B44" w:rsidRDefault="00B43B44" w:rsidP="00B43B44">
            <w:pPr>
              <w:pStyle w:val="TAC"/>
              <w:spacing w:line="256" w:lineRule="auto"/>
              <w:rPr>
                <w:ins w:id="40" w:author="Flores Fernandez" w:date="2023-08-09T17:10:00Z"/>
              </w:rPr>
            </w:pPr>
            <w:ins w:id="41" w:author="Flores Fernandez" w:date="2023-08-12T02:50:00Z">
              <w:r w:rsidRPr="00360500">
                <w:t>617.53</w:t>
              </w:r>
            </w:ins>
          </w:p>
        </w:tc>
        <w:tc>
          <w:tcPr>
            <w:tcW w:w="992" w:type="dxa"/>
            <w:tcBorders>
              <w:top w:val="single" w:sz="4" w:space="0" w:color="auto"/>
              <w:left w:val="single" w:sz="4" w:space="0" w:color="auto"/>
              <w:bottom w:val="single" w:sz="4" w:space="0" w:color="auto"/>
              <w:right w:val="single" w:sz="4" w:space="0" w:color="auto"/>
            </w:tcBorders>
            <w:tcPrChange w:id="42"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40D3C6E7" w14:textId="7275D54B" w:rsidR="00B43B44" w:rsidRDefault="00B43B44" w:rsidP="00B43B44">
            <w:pPr>
              <w:pStyle w:val="TAC"/>
              <w:spacing w:line="256" w:lineRule="auto"/>
              <w:rPr>
                <w:ins w:id="43" w:author="Flores Fernandez" w:date="2023-08-09T17:10:00Z"/>
              </w:rPr>
            </w:pPr>
            <w:ins w:id="44" w:author="Flores Fernandez" w:date="2023-08-12T02:50:00Z">
              <w:r w:rsidRPr="00360500">
                <w:t>123506</w:t>
              </w:r>
            </w:ins>
          </w:p>
        </w:tc>
        <w:tc>
          <w:tcPr>
            <w:tcW w:w="992" w:type="dxa"/>
            <w:tcBorders>
              <w:top w:val="single" w:sz="4" w:space="0" w:color="auto"/>
              <w:left w:val="single" w:sz="4" w:space="0" w:color="auto"/>
              <w:bottom w:val="single" w:sz="4" w:space="0" w:color="auto"/>
              <w:right w:val="single" w:sz="4" w:space="0" w:color="auto"/>
            </w:tcBorders>
            <w:tcPrChange w:id="45"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1782605E" w14:textId="50E4E2D5" w:rsidR="00B43B44" w:rsidRDefault="00B43B44" w:rsidP="00B43B44">
            <w:pPr>
              <w:pStyle w:val="TAC"/>
              <w:spacing w:line="256" w:lineRule="auto"/>
              <w:rPr>
                <w:ins w:id="46" w:author="Flores Fernandez" w:date="2023-08-09T17:10:00Z"/>
              </w:rPr>
            </w:pPr>
            <w:ins w:id="47" w:author="Flores Fernandez" w:date="2023-08-12T02:50:00Z">
              <w:r w:rsidRPr="00C21DFA">
                <w:t>0</w:t>
              </w:r>
            </w:ins>
          </w:p>
        </w:tc>
        <w:tc>
          <w:tcPr>
            <w:tcW w:w="851" w:type="dxa"/>
            <w:tcBorders>
              <w:top w:val="single" w:sz="4" w:space="0" w:color="auto"/>
              <w:left w:val="single" w:sz="4" w:space="0" w:color="auto"/>
              <w:bottom w:val="nil"/>
              <w:right w:val="single" w:sz="4" w:space="0" w:color="auto"/>
            </w:tcBorders>
            <w:tcPrChange w:id="48" w:author="Flores Fernandez" w:date="2023-08-09T17:11:00Z">
              <w:tcPr>
                <w:tcW w:w="851" w:type="dxa"/>
                <w:tcBorders>
                  <w:top w:val="nil"/>
                  <w:left w:val="single" w:sz="4" w:space="0" w:color="auto"/>
                  <w:bottom w:val="single" w:sz="4" w:space="0" w:color="auto"/>
                  <w:right w:val="single" w:sz="4" w:space="0" w:color="auto"/>
                </w:tcBorders>
              </w:tcPr>
            </w:tcPrChange>
          </w:tcPr>
          <w:p w14:paraId="7FB7B576" w14:textId="6F520111" w:rsidR="00B43B44" w:rsidRDefault="00B43B44" w:rsidP="00B43B44">
            <w:pPr>
              <w:pStyle w:val="TAC"/>
              <w:spacing w:line="256" w:lineRule="auto"/>
              <w:rPr>
                <w:ins w:id="49" w:author="Flores Fernandez" w:date="2023-08-09T17:10:00Z"/>
              </w:rPr>
            </w:pPr>
            <w:ins w:id="50" w:author="Flores Fernandez" w:date="2023-08-09T17:11:00Z">
              <w:r>
                <w:t>15</w:t>
              </w:r>
            </w:ins>
          </w:p>
        </w:tc>
        <w:tc>
          <w:tcPr>
            <w:tcW w:w="850" w:type="dxa"/>
            <w:tcBorders>
              <w:top w:val="single" w:sz="4" w:space="0" w:color="auto"/>
              <w:left w:val="single" w:sz="4" w:space="0" w:color="auto"/>
              <w:bottom w:val="single" w:sz="4" w:space="0" w:color="auto"/>
              <w:right w:val="single" w:sz="4" w:space="0" w:color="auto"/>
            </w:tcBorders>
            <w:tcPrChange w:id="51" w:author="Flores Fernandez" w:date="2023-08-09T17:11:00Z">
              <w:tcPr>
                <w:tcW w:w="850" w:type="dxa"/>
                <w:tcBorders>
                  <w:top w:val="single" w:sz="4" w:space="0" w:color="auto"/>
                  <w:left w:val="single" w:sz="4" w:space="0" w:color="auto"/>
                  <w:bottom w:val="single" w:sz="4" w:space="0" w:color="auto"/>
                  <w:right w:val="single" w:sz="4" w:space="0" w:color="auto"/>
                </w:tcBorders>
              </w:tcPr>
            </w:tcPrChange>
          </w:tcPr>
          <w:p w14:paraId="45B95C5D" w14:textId="1BFC2927" w:rsidR="00B43B44" w:rsidRDefault="00B43B44" w:rsidP="00B43B44">
            <w:pPr>
              <w:pStyle w:val="TAC"/>
              <w:spacing w:line="256" w:lineRule="auto"/>
              <w:rPr>
                <w:ins w:id="52" w:author="Flores Fernandez" w:date="2023-08-09T17:10:00Z"/>
              </w:rPr>
            </w:pPr>
            <w:ins w:id="53" w:author="Flores Fernandez" w:date="2023-08-12T02:50:00Z">
              <w:r w:rsidRPr="00A46099">
                <w:t>1549</w:t>
              </w:r>
            </w:ins>
          </w:p>
        </w:tc>
        <w:tc>
          <w:tcPr>
            <w:tcW w:w="992" w:type="dxa"/>
            <w:tcBorders>
              <w:top w:val="single" w:sz="4" w:space="0" w:color="auto"/>
              <w:left w:val="single" w:sz="4" w:space="0" w:color="auto"/>
              <w:bottom w:val="single" w:sz="4" w:space="0" w:color="auto"/>
              <w:right w:val="single" w:sz="4" w:space="0" w:color="auto"/>
            </w:tcBorders>
            <w:tcPrChange w:id="54"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73193639" w14:textId="4D6AC68B" w:rsidR="00B43B44" w:rsidRDefault="00B43B44" w:rsidP="00B43B44">
            <w:pPr>
              <w:pStyle w:val="TAC"/>
              <w:spacing w:line="256" w:lineRule="auto"/>
              <w:rPr>
                <w:ins w:id="55" w:author="Flores Fernandez" w:date="2023-08-09T17:10:00Z"/>
              </w:rPr>
            </w:pPr>
            <w:ins w:id="56" w:author="Flores Fernandez" w:date="2023-08-12T02:50:00Z">
              <w:r w:rsidRPr="00414FB9">
                <w:t>123890</w:t>
              </w:r>
            </w:ins>
          </w:p>
        </w:tc>
        <w:tc>
          <w:tcPr>
            <w:tcW w:w="709" w:type="dxa"/>
            <w:tcBorders>
              <w:top w:val="single" w:sz="4" w:space="0" w:color="auto"/>
              <w:left w:val="single" w:sz="4" w:space="0" w:color="auto"/>
              <w:bottom w:val="single" w:sz="4" w:space="0" w:color="auto"/>
              <w:right w:val="single" w:sz="4" w:space="0" w:color="auto"/>
            </w:tcBorders>
            <w:tcPrChange w:id="57" w:author="Flores Fernandez" w:date="2023-08-09T17:11:00Z">
              <w:tcPr>
                <w:tcW w:w="709" w:type="dxa"/>
                <w:tcBorders>
                  <w:top w:val="single" w:sz="4" w:space="0" w:color="auto"/>
                  <w:left w:val="single" w:sz="4" w:space="0" w:color="auto"/>
                  <w:bottom w:val="single" w:sz="4" w:space="0" w:color="auto"/>
                  <w:right w:val="single" w:sz="4" w:space="0" w:color="auto"/>
                </w:tcBorders>
              </w:tcPr>
            </w:tcPrChange>
          </w:tcPr>
          <w:p w14:paraId="29420BC4" w14:textId="144F9A04" w:rsidR="00B43B44" w:rsidRDefault="00B43B44" w:rsidP="00B43B44">
            <w:pPr>
              <w:pStyle w:val="TAC"/>
              <w:spacing w:line="256" w:lineRule="auto"/>
              <w:rPr>
                <w:ins w:id="58" w:author="Flores Fernandez" w:date="2023-08-09T17:10:00Z"/>
              </w:rPr>
            </w:pPr>
            <w:ins w:id="59" w:author="Flores Fernandez" w:date="2023-08-12T02:50:00Z">
              <w:r w:rsidRPr="00414FB9">
                <w:t>8</w:t>
              </w:r>
            </w:ins>
          </w:p>
        </w:tc>
        <w:tc>
          <w:tcPr>
            <w:tcW w:w="851" w:type="dxa"/>
            <w:tcBorders>
              <w:top w:val="single" w:sz="4" w:space="0" w:color="auto"/>
              <w:left w:val="single" w:sz="4" w:space="0" w:color="auto"/>
              <w:bottom w:val="single" w:sz="4" w:space="0" w:color="auto"/>
              <w:right w:val="single" w:sz="4" w:space="0" w:color="auto"/>
            </w:tcBorders>
            <w:tcPrChange w:id="60" w:author="Flores Fernandez" w:date="2023-08-09T17:11:00Z">
              <w:tcPr>
                <w:tcW w:w="851" w:type="dxa"/>
                <w:tcBorders>
                  <w:top w:val="single" w:sz="4" w:space="0" w:color="auto"/>
                  <w:left w:val="single" w:sz="4" w:space="0" w:color="auto"/>
                  <w:bottom w:val="single" w:sz="4" w:space="0" w:color="auto"/>
                  <w:right w:val="single" w:sz="4" w:space="0" w:color="auto"/>
                </w:tcBorders>
              </w:tcPr>
            </w:tcPrChange>
          </w:tcPr>
          <w:p w14:paraId="65CA16C6" w14:textId="4CD444EC" w:rsidR="00B43B44" w:rsidRDefault="00B43B44" w:rsidP="00B43B44">
            <w:pPr>
              <w:pStyle w:val="TAC"/>
              <w:spacing w:line="256" w:lineRule="auto"/>
              <w:rPr>
                <w:ins w:id="61" w:author="Flores Fernandez" w:date="2023-08-09T17:10:00Z"/>
              </w:rPr>
            </w:pPr>
            <w:ins w:id="62" w:author="Flores Fernandez" w:date="2023-08-12T02:50:00Z">
              <w:r w:rsidRPr="00414FB9">
                <w:t>0</w:t>
              </w:r>
            </w:ins>
          </w:p>
        </w:tc>
        <w:tc>
          <w:tcPr>
            <w:tcW w:w="850" w:type="dxa"/>
            <w:tcBorders>
              <w:top w:val="single" w:sz="4" w:space="0" w:color="auto"/>
              <w:left w:val="single" w:sz="4" w:space="0" w:color="auto"/>
              <w:bottom w:val="single" w:sz="4" w:space="0" w:color="auto"/>
              <w:right w:val="single" w:sz="4" w:space="0" w:color="auto"/>
            </w:tcBorders>
            <w:tcPrChange w:id="63" w:author="Flores Fernandez" w:date="2023-08-09T17:11:00Z">
              <w:tcPr>
                <w:tcW w:w="850" w:type="dxa"/>
                <w:tcBorders>
                  <w:top w:val="single" w:sz="4" w:space="0" w:color="auto"/>
                  <w:left w:val="single" w:sz="4" w:space="0" w:color="auto"/>
                  <w:bottom w:val="single" w:sz="4" w:space="0" w:color="auto"/>
                  <w:right w:val="single" w:sz="4" w:space="0" w:color="auto"/>
                </w:tcBorders>
              </w:tcPr>
            </w:tcPrChange>
          </w:tcPr>
          <w:p w14:paraId="14D88917" w14:textId="0664F7CA" w:rsidR="00B43B44" w:rsidRDefault="00B43B44" w:rsidP="00B43B44">
            <w:pPr>
              <w:pStyle w:val="TAC"/>
              <w:spacing w:line="256" w:lineRule="auto"/>
              <w:rPr>
                <w:ins w:id="64" w:author="Flores Fernandez" w:date="2023-08-09T17:10:00Z"/>
              </w:rPr>
            </w:pPr>
            <w:ins w:id="65" w:author="Flores Fernandez" w:date="2023-08-12T02:50:00Z">
              <w:r w:rsidRPr="00414FB9">
                <w:t>0 (0)</w:t>
              </w:r>
            </w:ins>
          </w:p>
        </w:tc>
        <w:tc>
          <w:tcPr>
            <w:tcW w:w="992" w:type="dxa"/>
            <w:tcBorders>
              <w:top w:val="single" w:sz="4" w:space="0" w:color="auto"/>
              <w:left w:val="single" w:sz="4" w:space="0" w:color="auto"/>
              <w:bottom w:val="single" w:sz="4" w:space="0" w:color="auto"/>
              <w:right w:val="single" w:sz="4" w:space="0" w:color="auto"/>
            </w:tcBorders>
            <w:tcPrChange w:id="66"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5210050E" w14:textId="6A82C2FE" w:rsidR="00B43B44" w:rsidRDefault="00B43B44" w:rsidP="00B43B44">
            <w:pPr>
              <w:pStyle w:val="TAC"/>
              <w:spacing w:line="256" w:lineRule="auto"/>
              <w:rPr>
                <w:ins w:id="67" w:author="Flores Fernandez" w:date="2023-08-09T17:10:00Z"/>
              </w:rPr>
            </w:pPr>
            <w:ins w:id="68" w:author="Flores Fernandez" w:date="2023-08-12T02:50:00Z">
              <w:r w:rsidRPr="00414FB9">
                <w:t>0</w:t>
              </w:r>
            </w:ins>
          </w:p>
        </w:tc>
      </w:tr>
      <w:tr w:rsidR="00B43B44" w14:paraId="75611C8A" w14:textId="77777777" w:rsidTr="003276A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Flores Fernandez" w:date="2023-08-09T17:1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0" w:author="Flores Fernandez" w:date="2023-08-09T17:10:00Z"/>
        </w:trPr>
        <w:tc>
          <w:tcPr>
            <w:tcW w:w="788" w:type="dxa"/>
            <w:tcBorders>
              <w:top w:val="nil"/>
              <w:left w:val="single" w:sz="4" w:space="0" w:color="auto"/>
              <w:bottom w:val="nil"/>
              <w:right w:val="single" w:sz="4" w:space="0" w:color="auto"/>
            </w:tcBorders>
            <w:tcPrChange w:id="71" w:author="Flores Fernandez" w:date="2023-08-09T17:11:00Z">
              <w:tcPr>
                <w:tcW w:w="788" w:type="dxa"/>
                <w:tcBorders>
                  <w:top w:val="nil"/>
                  <w:left w:val="single" w:sz="4" w:space="0" w:color="auto"/>
                  <w:bottom w:val="nil"/>
                  <w:right w:val="single" w:sz="4" w:space="0" w:color="auto"/>
                </w:tcBorders>
              </w:tcPr>
            </w:tcPrChange>
          </w:tcPr>
          <w:p w14:paraId="26E2F4D9" w14:textId="77777777" w:rsidR="00B43B44" w:rsidRDefault="00B43B44" w:rsidP="00B43B44">
            <w:pPr>
              <w:pStyle w:val="TAC"/>
              <w:spacing w:line="256" w:lineRule="auto"/>
              <w:rPr>
                <w:ins w:id="72" w:author="Flores Fernandez" w:date="2023-08-09T17:10:00Z"/>
              </w:rPr>
            </w:pPr>
          </w:p>
        </w:tc>
        <w:tc>
          <w:tcPr>
            <w:tcW w:w="849" w:type="dxa"/>
            <w:tcBorders>
              <w:top w:val="nil"/>
              <w:left w:val="single" w:sz="4" w:space="0" w:color="auto"/>
              <w:bottom w:val="nil"/>
              <w:right w:val="single" w:sz="4" w:space="0" w:color="auto"/>
            </w:tcBorders>
            <w:tcPrChange w:id="73" w:author="Flores Fernandez" w:date="2023-08-09T17:11:00Z">
              <w:tcPr>
                <w:tcW w:w="849" w:type="dxa"/>
                <w:tcBorders>
                  <w:top w:val="nil"/>
                  <w:left w:val="single" w:sz="4" w:space="0" w:color="auto"/>
                  <w:bottom w:val="nil"/>
                  <w:right w:val="single" w:sz="4" w:space="0" w:color="auto"/>
                </w:tcBorders>
              </w:tcPr>
            </w:tcPrChange>
          </w:tcPr>
          <w:p w14:paraId="6BD7E0BA" w14:textId="77777777" w:rsidR="00B43B44" w:rsidRDefault="00B43B44" w:rsidP="00B43B44">
            <w:pPr>
              <w:pStyle w:val="TAC"/>
              <w:spacing w:line="256" w:lineRule="auto"/>
              <w:rPr>
                <w:ins w:id="74" w:author="Flores Fernandez" w:date="2023-08-09T17:10:00Z"/>
              </w:rPr>
            </w:pPr>
          </w:p>
        </w:tc>
        <w:tc>
          <w:tcPr>
            <w:tcW w:w="1133" w:type="dxa"/>
            <w:tcBorders>
              <w:top w:val="nil"/>
              <w:left w:val="single" w:sz="4" w:space="0" w:color="auto"/>
              <w:bottom w:val="nil"/>
              <w:right w:val="single" w:sz="4" w:space="0" w:color="auto"/>
            </w:tcBorders>
            <w:tcPrChange w:id="75" w:author="Flores Fernandez" w:date="2023-08-09T17:11:00Z">
              <w:tcPr>
                <w:tcW w:w="1133" w:type="dxa"/>
                <w:tcBorders>
                  <w:top w:val="nil"/>
                  <w:left w:val="single" w:sz="4" w:space="0" w:color="auto"/>
                  <w:bottom w:val="single" w:sz="4" w:space="0" w:color="auto"/>
                  <w:right w:val="single" w:sz="4" w:space="0" w:color="auto"/>
                </w:tcBorders>
              </w:tcPr>
            </w:tcPrChange>
          </w:tcPr>
          <w:p w14:paraId="53D52CBD" w14:textId="77777777" w:rsidR="00B43B44" w:rsidRDefault="00B43B44" w:rsidP="00B43B44">
            <w:pPr>
              <w:pStyle w:val="TAC"/>
              <w:spacing w:line="256" w:lineRule="auto"/>
              <w:rPr>
                <w:ins w:id="76" w:author="Flores Fernandez" w:date="2023-08-09T17:10:00Z"/>
              </w:rPr>
            </w:pPr>
          </w:p>
        </w:tc>
        <w:tc>
          <w:tcPr>
            <w:tcW w:w="709" w:type="dxa"/>
            <w:tcBorders>
              <w:top w:val="single" w:sz="4" w:space="0" w:color="auto"/>
              <w:left w:val="single" w:sz="4" w:space="0" w:color="auto"/>
              <w:bottom w:val="single" w:sz="4" w:space="0" w:color="auto"/>
              <w:right w:val="single" w:sz="4" w:space="0" w:color="auto"/>
            </w:tcBorders>
            <w:tcPrChange w:id="77" w:author="Flores Fernandez" w:date="2023-08-09T17:11:00Z">
              <w:tcPr>
                <w:tcW w:w="709" w:type="dxa"/>
                <w:tcBorders>
                  <w:top w:val="single" w:sz="4" w:space="0" w:color="auto"/>
                  <w:left w:val="single" w:sz="4" w:space="0" w:color="auto"/>
                  <w:bottom w:val="single" w:sz="4" w:space="0" w:color="auto"/>
                  <w:right w:val="single" w:sz="4" w:space="0" w:color="auto"/>
                </w:tcBorders>
              </w:tcPr>
            </w:tcPrChange>
          </w:tcPr>
          <w:p w14:paraId="34224187" w14:textId="2EBB0CCF" w:rsidR="00B43B44" w:rsidRDefault="00B43B44" w:rsidP="00B43B44">
            <w:pPr>
              <w:pStyle w:val="TAC"/>
              <w:spacing w:line="256" w:lineRule="auto"/>
              <w:rPr>
                <w:ins w:id="78" w:author="Flores Fernandez" w:date="2023-08-09T17:10:00Z"/>
              </w:rPr>
            </w:pPr>
            <w:ins w:id="79" w:author="Flores Fernandez" w:date="2023-08-09T17:11:00Z">
              <w:r>
                <w:t>Mid</w:t>
              </w:r>
            </w:ins>
          </w:p>
        </w:tc>
        <w:tc>
          <w:tcPr>
            <w:tcW w:w="992" w:type="dxa"/>
            <w:tcBorders>
              <w:top w:val="single" w:sz="4" w:space="0" w:color="auto"/>
              <w:left w:val="single" w:sz="4" w:space="0" w:color="auto"/>
              <w:bottom w:val="single" w:sz="4" w:space="0" w:color="auto"/>
              <w:right w:val="single" w:sz="4" w:space="0" w:color="auto"/>
            </w:tcBorders>
            <w:tcPrChange w:id="80"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21389CFB" w14:textId="2D849828" w:rsidR="00B43B44" w:rsidRDefault="00B43B44" w:rsidP="00B43B44">
            <w:pPr>
              <w:pStyle w:val="TAC"/>
              <w:spacing w:line="256" w:lineRule="auto"/>
              <w:rPr>
                <w:ins w:id="81" w:author="Flores Fernandez" w:date="2023-08-09T17:10:00Z"/>
              </w:rPr>
            </w:pPr>
            <w:ins w:id="82" w:author="Flores Fernandez" w:date="2023-08-12T02:50:00Z">
              <w:r w:rsidRPr="00360500">
                <w:t>634.5</w:t>
              </w:r>
            </w:ins>
          </w:p>
        </w:tc>
        <w:tc>
          <w:tcPr>
            <w:tcW w:w="992" w:type="dxa"/>
            <w:tcBorders>
              <w:top w:val="single" w:sz="4" w:space="0" w:color="auto"/>
              <w:left w:val="single" w:sz="4" w:space="0" w:color="auto"/>
              <w:bottom w:val="single" w:sz="4" w:space="0" w:color="auto"/>
              <w:right w:val="single" w:sz="4" w:space="0" w:color="auto"/>
            </w:tcBorders>
            <w:tcPrChange w:id="83"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13EB00DC" w14:textId="52CDFE63" w:rsidR="00B43B44" w:rsidRDefault="00B43B44" w:rsidP="00B43B44">
            <w:pPr>
              <w:pStyle w:val="TAC"/>
              <w:spacing w:line="256" w:lineRule="auto"/>
              <w:rPr>
                <w:ins w:id="84" w:author="Flores Fernandez" w:date="2023-08-09T17:10:00Z"/>
              </w:rPr>
            </w:pPr>
            <w:ins w:id="85" w:author="Flores Fernandez" w:date="2023-08-12T02:50:00Z">
              <w:r w:rsidRPr="00360500">
                <w:t>126900</w:t>
              </w:r>
            </w:ins>
          </w:p>
        </w:tc>
        <w:tc>
          <w:tcPr>
            <w:tcW w:w="993" w:type="dxa"/>
            <w:tcBorders>
              <w:top w:val="single" w:sz="4" w:space="0" w:color="auto"/>
              <w:left w:val="single" w:sz="4" w:space="0" w:color="auto"/>
              <w:bottom w:val="single" w:sz="4" w:space="0" w:color="auto"/>
              <w:right w:val="single" w:sz="4" w:space="0" w:color="auto"/>
            </w:tcBorders>
            <w:tcPrChange w:id="86" w:author="Flores Fernandez" w:date="2023-08-09T17:11:00Z">
              <w:tcPr>
                <w:tcW w:w="993" w:type="dxa"/>
                <w:tcBorders>
                  <w:top w:val="single" w:sz="4" w:space="0" w:color="auto"/>
                  <w:left w:val="single" w:sz="4" w:space="0" w:color="auto"/>
                  <w:bottom w:val="single" w:sz="4" w:space="0" w:color="auto"/>
                  <w:right w:val="single" w:sz="4" w:space="0" w:color="auto"/>
                </w:tcBorders>
              </w:tcPr>
            </w:tcPrChange>
          </w:tcPr>
          <w:p w14:paraId="398CA9D3" w14:textId="43A4FD39" w:rsidR="00B43B44" w:rsidRDefault="00B43B44" w:rsidP="00B43B44">
            <w:pPr>
              <w:pStyle w:val="TAC"/>
              <w:spacing w:line="256" w:lineRule="auto"/>
              <w:rPr>
                <w:ins w:id="87" w:author="Flores Fernandez" w:date="2023-08-09T17:10:00Z"/>
              </w:rPr>
            </w:pPr>
            <w:ins w:id="88" w:author="Flores Fernandez" w:date="2023-08-12T02:50:00Z">
              <w:r w:rsidRPr="00360500">
                <w:t>604.17</w:t>
              </w:r>
            </w:ins>
          </w:p>
        </w:tc>
        <w:tc>
          <w:tcPr>
            <w:tcW w:w="992" w:type="dxa"/>
            <w:tcBorders>
              <w:top w:val="single" w:sz="4" w:space="0" w:color="auto"/>
              <w:left w:val="single" w:sz="4" w:space="0" w:color="auto"/>
              <w:bottom w:val="single" w:sz="4" w:space="0" w:color="auto"/>
              <w:right w:val="single" w:sz="4" w:space="0" w:color="auto"/>
            </w:tcBorders>
            <w:tcPrChange w:id="89"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645BDC71" w14:textId="2B9344B5" w:rsidR="00B43B44" w:rsidRDefault="00B43B44" w:rsidP="00B43B44">
            <w:pPr>
              <w:pStyle w:val="TAC"/>
              <w:spacing w:line="256" w:lineRule="auto"/>
              <w:rPr>
                <w:ins w:id="90" w:author="Flores Fernandez" w:date="2023-08-09T17:10:00Z"/>
              </w:rPr>
            </w:pPr>
            <w:ins w:id="91" w:author="Flores Fernandez" w:date="2023-08-12T02:50:00Z">
              <w:r w:rsidRPr="00360500">
                <w:t>120834</w:t>
              </w:r>
            </w:ins>
          </w:p>
        </w:tc>
        <w:tc>
          <w:tcPr>
            <w:tcW w:w="992" w:type="dxa"/>
            <w:tcBorders>
              <w:top w:val="single" w:sz="4" w:space="0" w:color="auto"/>
              <w:left w:val="single" w:sz="4" w:space="0" w:color="auto"/>
              <w:bottom w:val="single" w:sz="4" w:space="0" w:color="auto"/>
              <w:right w:val="single" w:sz="4" w:space="0" w:color="auto"/>
            </w:tcBorders>
            <w:tcPrChange w:id="92"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3324BE42" w14:textId="3DFDA3CE" w:rsidR="00B43B44" w:rsidRDefault="00B43B44" w:rsidP="00B43B44">
            <w:pPr>
              <w:pStyle w:val="TAC"/>
              <w:spacing w:line="256" w:lineRule="auto"/>
              <w:rPr>
                <w:ins w:id="93" w:author="Flores Fernandez" w:date="2023-08-09T17:10:00Z"/>
              </w:rPr>
            </w:pPr>
            <w:ins w:id="94" w:author="Flores Fernandez" w:date="2023-08-12T02:50:00Z">
              <w:r w:rsidRPr="00C21DFA">
                <w:t>102</w:t>
              </w:r>
            </w:ins>
          </w:p>
        </w:tc>
        <w:tc>
          <w:tcPr>
            <w:tcW w:w="851" w:type="dxa"/>
            <w:tcBorders>
              <w:top w:val="nil"/>
              <w:left w:val="single" w:sz="4" w:space="0" w:color="auto"/>
              <w:bottom w:val="nil"/>
              <w:right w:val="single" w:sz="4" w:space="0" w:color="auto"/>
            </w:tcBorders>
            <w:tcPrChange w:id="95" w:author="Flores Fernandez" w:date="2023-08-09T17:11:00Z">
              <w:tcPr>
                <w:tcW w:w="851" w:type="dxa"/>
                <w:tcBorders>
                  <w:top w:val="nil"/>
                  <w:left w:val="single" w:sz="4" w:space="0" w:color="auto"/>
                  <w:bottom w:val="single" w:sz="4" w:space="0" w:color="auto"/>
                  <w:right w:val="single" w:sz="4" w:space="0" w:color="auto"/>
                </w:tcBorders>
              </w:tcPr>
            </w:tcPrChange>
          </w:tcPr>
          <w:p w14:paraId="23A3B056" w14:textId="77777777" w:rsidR="00B43B44" w:rsidRDefault="00B43B44" w:rsidP="00B43B44">
            <w:pPr>
              <w:pStyle w:val="TAC"/>
              <w:spacing w:line="256" w:lineRule="auto"/>
              <w:rPr>
                <w:ins w:id="96" w:author="Flores Fernandez" w:date="2023-08-09T17:10:00Z"/>
              </w:rPr>
            </w:pPr>
          </w:p>
        </w:tc>
        <w:tc>
          <w:tcPr>
            <w:tcW w:w="850" w:type="dxa"/>
            <w:tcBorders>
              <w:top w:val="single" w:sz="4" w:space="0" w:color="auto"/>
              <w:left w:val="single" w:sz="4" w:space="0" w:color="auto"/>
              <w:bottom w:val="single" w:sz="4" w:space="0" w:color="auto"/>
              <w:right w:val="single" w:sz="4" w:space="0" w:color="auto"/>
            </w:tcBorders>
            <w:tcPrChange w:id="97" w:author="Flores Fernandez" w:date="2023-08-09T17:11:00Z">
              <w:tcPr>
                <w:tcW w:w="850" w:type="dxa"/>
                <w:tcBorders>
                  <w:top w:val="single" w:sz="4" w:space="0" w:color="auto"/>
                  <w:left w:val="single" w:sz="4" w:space="0" w:color="auto"/>
                  <w:bottom w:val="single" w:sz="4" w:space="0" w:color="auto"/>
                  <w:right w:val="single" w:sz="4" w:space="0" w:color="auto"/>
                </w:tcBorders>
              </w:tcPr>
            </w:tcPrChange>
          </w:tcPr>
          <w:p w14:paraId="59B09C39" w14:textId="33C3851A" w:rsidR="00B43B44" w:rsidRDefault="00B43B44" w:rsidP="00B43B44">
            <w:pPr>
              <w:pStyle w:val="TAC"/>
              <w:spacing w:line="256" w:lineRule="auto"/>
              <w:rPr>
                <w:ins w:id="98" w:author="Flores Fernandez" w:date="2023-08-09T17:10:00Z"/>
              </w:rPr>
            </w:pPr>
            <w:ins w:id="99" w:author="Flores Fernandez" w:date="2023-08-12T02:50:00Z">
              <w:r w:rsidRPr="00A46099">
                <w:t>1563</w:t>
              </w:r>
            </w:ins>
          </w:p>
        </w:tc>
        <w:tc>
          <w:tcPr>
            <w:tcW w:w="992" w:type="dxa"/>
            <w:tcBorders>
              <w:top w:val="single" w:sz="4" w:space="0" w:color="auto"/>
              <w:left w:val="single" w:sz="4" w:space="0" w:color="auto"/>
              <w:bottom w:val="single" w:sz="4" w:space="0" w:color="auto"/>
              <w:right w:val="single" w:sz="4" w:space="0" w:color="auto"/>
            </w:tcBorders>
            <w:tcPrChange w:id="100"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67660D66" w14:textId="357F7679" w:rsidR="00B43B44" w:rsidRDefault="00B43B44" w:rsidP="00B43B44">
            <w:pPr>
              <w:pStyle w:val="TAC"/>
              <w:spacing w:line="256" w:lineRule="auto"/>
              <w:rPr>
                <w:ins w:id="101" w:author="Flores Fernandez" w:date="2023-08-09T17:10:00Z"/>
              </w:rPr>
            </w:pPr>
            <w:ins w:id="102" w:author="Flores Fernandez" w:date="2023-08-12T02:50:00Z">
              <w:r w:rsidRPr="00414FB9">
                <w:t>125070</w:t>
              </w:r>
            </w:ins>
          </w:p>
        </w:tc>
        <w:tc>
          <w:tcPr>
            <w:tcW w:w="709" w:type="dxa"/>
            <w:tcBorders>
              <w:top w:val="single" w:sz="4" w:space="0" w:color="auto"/>
              <w:left w:val="single" w:sz="4" w:space="0" w:color="auto"/>
              <w:bottom w:val="single" w:sz="4" w:space="0" w:color="auto"/>
              <w:right w:val="single" w:sz="4" w:space="0" w:color="auto"/>
            </w:tcBorders>
            <w:tcPrChange w:id="103" w:author="Flores Fernandez" w:date="2023-08-09T17:11:00Z">
              <w:tcPr>
                <w:tcW w:w="709" w:type="dxa"/>
                <w:tcBorders>
                  <w:top w:val="single" w:sz="4" w:space="0" w:color="auto"/>
                  <w:left w:val="single" w:sz="4" w:space="0" w:color="auto"/>
                  <w:bottom w:val="single" w:sz="4" w:space="0" w:color="auto"/>
                  <w:right w:val="single" w:sz="4" w:space="0" w:color="auto"/>
                </w:tcBorders>
              </w:tcPr>
            </w:tcPrChange>
          </w:tcPr>
          <w:p w14:paraId="511CE1F6" w14:textId="75F0BE85" w:rsidR="00B43B44" w:rsidRDefault="00B43B44" w:rsidP="00B43B44">
            <w:pPr>
              <w:pStyle w:val="TAC"/>
              <w:spacing w:line="256" w:lineRule="auto"/>
              <w:rPr>
                <w:ins w:id="104" w:author="Flores Fernandez" w:date="2023-08-09T17:10:00Z"/>
              </w:rPr>
            </w:pPr>
            <w:ins w:id="105" w:author="Flores Fernandez" w:date="2023-08-12T02:50:00Z">
              <w:r w:rsidRPr="00414FB9">
                <w:t>8</w:t>
              </w:r>
            </w:ins>
          </w:p>
        </w:tc>
        <w:tc>
          <w:tcPr>
            <w:tcW w:w="851" w:type="dxa"/>
            <w:tcBorders>
              <w:top w:val="single" w:sz="4" w:space="0" w:color="auto"/>
              <w:left w:val="single" w:sz="4" w:space="0" w:color="auto"/>
              <w:bottom w:val="single" w:sz="4" w:space="0" w:color="auto"/>
              <w:right w:val="single" w:sz="4" w:space="0" w:color="auto"/>
            </w:tcBorders>
            <w:tcPrChange w:id="106" w:author="Flores Fernandez" w:date="2023-08-09T17:11:00Z">
              <w:tcPr>
                <w:tcW w:w="851" w:type="dxa"/>
                <w:tcBorders>
                  <w:top w:val="single" w:sz="4" w:space="0" w:color="auto"/>
                  <w:left w:val="single" w:sz="4" w:space="0" w:color="auto"/>
                  <w:bottom w:val="single" w:sz="4" w:space="0" w:color="auto"/>
                  <w:right w:val="single" w:sz="4" w:space="0" w:color="auto"/>
                </w:tcBorders>
              </w:tcPr>
            </w:tcPrChange>
          </w:tcPr>
          <w:p w14:paraId="5C158763" w14:textId="2FC9E7DB" w:rsidR="00B43B44" w:rsidRDefault="00B43B44" w:rsidP="00B43B44">
            <w:pPr>
              <w:pStyle w:val="TAC"/>
              <w:spacing w:line="256" w:lineRule="auto"/>
              <w:rPr>
                <w:ins w:id="107" w:author="Flores Fernandez" w:date="2023-08-09T17:10:00Z"/>
              </w:rPr>
            </w:pPr>
            <w:ins w:id="108" w:author="Flores Fernandez" w:date="2023-08-12T02:50:00Z">
              <w:r w:rsidRPr="00414FB9">
                <w:t>1</w:t>
              </w:r>
            </w:ins>
          </w:p>
        </w:tc>
        <w:tc>
          <w:tcPr>
            <w:tcW w:w="850" w:type="dxa"/>
            <w:tcBorders>
              <w:top w:val="single" w:sz="4" w:space="0" w:color="auto"/>
              <w:left w:val="single" w:sz="4" w:space="0" w:color="auto"/>
              <w:bottom w:val="single" w:sz="4" w:space="0" w:color="auto"/>
              <w:right w:val="single" w:sz="4" w:space="0" w:color="auto"/>
            </w:tcBorders>
            <w:tcPrChange w:id="109" w:author="Flores Fernandez" w:date="2023-08-09T17:11:00Z">
              <w:tcPr>
                <w:tcW w:w="850" w:type="dxa"/>
                <w:tcBorders>
                  <w:top w:val="single" w:sz="4" w:space="0" w:color="auto"/>
                  <w:left w:val="single" w:sz="4" w:space="0" w:color="auto"/>
                  <w:bottom w:val="single" w:sz="4" w:space="0" w:color="auto"/>
                  <w:right w:val="single" w:sz="4" w:space="0" w:color="auto"/>
                </w:tcBorders>
              </w:tcPr>
            </w:tcPrChange>
          </w:tcPr>
          <w:p w14:paraId="40F7C5D2" w14:textId="6FD099FE" w:rsidR="00B43B44" w:rsidRDefault="00B43B44" w:rsidP="00B43B44">
            <w:pPr>
              <w:pStyle w:val="TAC"/>
              <w:spacing w:line="256" w:lineRule="auto"/>
              <w:rPr>
                <w:ins w:id="110" w:author="Flores Fernandez" w:date="2023-08-09T17:10:00Z"/>
              </w:rPr>
            </w:pPr>
            <w:ins w:id="111" w:author="Flores Fernandez" w:date="2023-08-12T02:50:00Z">
              <w:r w:rsidRPr="00414FB9">
                <w:t>2 (4)</w:t>
              </w:r>
            </w:ins>
          </w:p>
        </w:tc>
        <w:tc>
          <w:tcPr>
            <w:tcW w:w="992" w:type="dxa"/>
            <w:tcBorders>
              <w:top w:val="single" w:sz="4" w:space="0" w:color="auto"/>
              <w:left w:val="single" w:sz="4" w:space="0" w:color="auto"/>
              <w:bottom w:val="single" w:sz="4" w:space="0" w:color="auto"/>
              <w:right w:val="single" w:sz="4" w:space="0" w:color="auto"/>
            </w:tcBorders>
            <w:tcPrChange w:id="112"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7C6CCF7E" w14:textId="30B09285" w:rsidR="00B43B44" w:rsidRDefault="00B43B44" w:rsidP="00B43B44">
            <w:pPr>
              <w:pStyle w:val="TAC"/>
              <w:spacing w:line="256" w:lineRule="auto"/>
              <w:rPr>
                <w:ins w:id="113" w:author="Flores Fernandez" w:date="2023-08-09T17:10:00Z"/>
              </w:rPr>
            </w:pPr>
            <w:ins w:id="114" w:author="Flores Fernandez" w:date="2023-08-12T02:50:00Z">
              <w:r w:rsidRPr="00414FB9">
                <w:t>107</w:t>
              </w:r>
            </w:ins>
          </w:p>
        </w:tc>
      </w:tr>
      <w:tr w:rsidR="00B43B44" w14:paraId="0A2A7130" w14:textId="77777777" w:rsidTr="003276A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Flores Fernandez" w:date="2023-08-09T17:1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6" w:author="Flores Fernandez" w:date="2023-08-09T17:10:00Z"/>
        </w:trPr>
        <w:tc>
          <w:tcPr>
            <w:tcW w:w="788" w:type="dxa"/>
            <w:tcBorders>
              <w:top w:val="nil"/>
              <w:left w:val="single" w:sz="4" w:space="0" w:color="auto"/>
              <w:bottom w:val="nil"/>
              <w:right w:val="single" w:sz="4" w:space="0" w:color="auto"/>
            </w:tcBorders>
            <w:tcPrChange w:id="117" w:author="Flores Fernandez" w:date="2023-08-09T17:11:00Z">
              <w:tcPr>
                <w:tcW w:w="788" w:type="dxa"/>
                <w:tcBorders>
                  <w:top w:val="nil"/>
                  <w:left w:val="single" w:sz="4" w:space="0" w:color="auto"/>
                  <w:bottom w:val="nil"/>
                  <w:right w:val="single" w:sz="4" w:space="0" w:color="auto"/>
                </w:tcBorders>
              </w:tcPr>
            </w:tcPrChange>
          </w:tcPr>
          <w:p w14:paraId="2990DF6F" w14:textId="77777777" w:rsidR="00B43B44" w:rsidRDefault="00B43B44" w:rsidP="00B43B44">
            <w:pPr>
              <w:pStyle w:val="TAC"/>
              <w:spacing w:line="256" w:lineRule="auto"/>
              <w:rPr>
                <w:ins w:id="118" w:author="Flores Fernandez" w:date="2023-08-09T17:10:00Z"/>
              </w:rPr>
            </w:pPr>
          </w:p>
        </w:tc>
        <w:tc>
          <w:tcPr>
            <w:tcW w:w="849" w:type="dxa"/>
            <w:tcBorders>
              <w:top w:val="nil"/>
              <w:left w:val="single" w:sz="4" w:space="0" w:color="auto"/>
              <w:bottom w:val="single" w:sz="4" w:space="0" w:color="auto"/>
              <w:right w:val="single" w:sz="4" w:space="0" w:color="auto"/>
            </w:tcBorders>
            <w:tcPrChange w:id="119" w:author="Flores Fernandez" w:date="2023-08-09T17:11:00Z">
              <w:tcPr>
                <w:tcW w:w="849" w:type="dxa"/>
                <w:tcBorders>
                  <w:top w:val="nil"/>
                  <w:left w:val="single" w:sz="4" w:space="0" w:color="auto"/>
                  <w:bottom w:val="nil"/>
                  <w:right w:val="single" w:sz="4" w:space="0" w:color="auto"/>
                </w:tcBorders>
              </w:tcPr>
            </w:tcPrChange>
          </w:tcPr>
          <w:p w14:paraId="35D85E32" w14:textId="77777777" w:rsidR="00B43B44" w:rsidRDefault="00B43B44" w:rsidP="00B43B44">
            <w:pPr>
              <w:pStyle w:val="TAC"/>
              <w:spacing w:line="256" w:lineRule="auto"/>
              <w:rPr>
                <w:ins w:id="120" w:author="Flores Fernandez" w:date="2023-08-09T17:10:00Z"/>
              </w:rPr>
            </w:pPr>
          </w:p>
        </w:tc>
        <w:tc>
          <w:tcPr>
            <w:tcW w:w="1133" w:type="dxa"/>
            <w:tcBorders>
              <w:top w:val="nil"/>
              <w:left w:val="single" w:sz="4" w:space="0" w:color="auto"/>
              <w:bottom w:val="single" w:sz="4" w:space="0" w:color="auto"/>
              <w:right w:val="single" w:sz="4" w:space="0" w:color="auto"/>
            </w:tcBorders>
            <w:tcPrChange w:id="121" w:author="Flores Fernandez" w:date="2023-08-09T17:11:00Z">
              <w:tcPr>
                <w:tcW w:w="1133" w:type="dxa"/>
                <w:tcBorders>
                  <w:top w:val="nil"/>
                  <w:left w:val="single" w:sz="4" w:space="0" w:color="auto"/>
                  <w:bottom w:val="single" w:sz="4" w:space="0" w:color="auto"/>
                  <w:right w:val="single" w:sz="4" w:space="0" w:color="auto"/>
                </w:tcBorders>
              </w:tcPr>
            </w:tcPrChange>
          </w:tcPr>
          <w:p w14:paraId="48A278D5" w14:textId="77777777" w:rsidR="00B43B44" w:rsidRDefault="00B43B44" w:rsidP="00B43B44">
            <w:pPr>
              <w:pStyle w:val="TAC"/>
              <w:spacing w:line="256" w:lineRule="auto"/>
              <w:rPr>
                <w:ins w:id="122" w:author="Flores Fernandez" w:date="2023-08-09T17:10:00Z"/>
              </w:rPr>
            </w:pPr>
          </w:p>
        </w:tc>
        <w:tc>
          <w:tcPr>
            <w:tcW w:w="709" w:type="dxa"/>
            <w:tcBorders>
              <w:top w:val="single" w:sz="4" w:space="0" w:color="auto"/>
              <w:left w:val="single" w:sz="4" w:space="0" w:color="auto"/>
              <w:bottom w:val="single" w:sz="4" w:space="0" w:color="auto"/>
              <w:right w:val="single" w:sz="4" w:space="0" w:color="auto"/>
            </w:tcBorders>
            <w:tcPrChange w:id="123" w:author="Flores Fernandez" w:date="2023-08-09T17:11:00Z">
              <w:tcPr>
                <w:tcW w:w="709" w:type="dxa"/>
                <w:tcBorders>
                  <w:top w:val="single" w:sz="4" w:space="0" w:color="auto"/>
                  <w:left w:val="single" w:sz="4" w:space="0" w:color="auto"/>
                  <w:bottom w:val="single" w:sz="4" w:space="0" w:color="auto"/>
                  <w:right w:val="single" w:sz="4" w:space="0" w:color="auto"/>
                </w:tcBorders>
              </w:tcPr>
            </w:tcPrChange>
          </w:tcPr>
          <w:p w14:paraId="1C0266F6" w14:textId="58E723F6" w:rsidR="00B43B44" w:rsidRDefault="00B43B44" w:rsidP="00B43B44">
            <w:pPr>
              <w:pStyle w:val="TAC"/>
              <w:spacing w:line="256" w:lineRule="auto"/>
              <w:rPr>
                <w:ins w:id="124" w:author="Flores Fernandez" w:date="2023-08-09T17:10:00Z"/>
              </w:rPr>
            </w:pPr>
            <w:ins w:id="125" w:author="Flores Fernandez" w:date="2023-08-09T17:11:00Z">
              <w:r>
                <w:t>High</w:t>
              </w:r>
            </w:ins>
          </w:p>
        </w:tc>
        <w:tc>
          <w:tcPr>
            <w:tcW w:w="992" w:type="dxa"/>
            <w:tcBorders>
              <w:top w:val="single" w:sz="4" w:space="0" w:color="auto"/>
              <w:left w:val="single" w:sz="4" w:space="0" w:color="auto"/>
              <w:bottom w:val="single" w:sz="4" w:space="0" w:color="auto"/>
              <w:right w:val="single" w:sz="4" w:space="0" w:color="auto"/>
            </w:tcBorders>
            <w:tcPrChange w:id="126"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2334AE35" w14:textId="4BBF94CB" w:rsidR="00B43B44" w:rsidRDefault="00B43B44" w:rsidP="00B43B44">
            <w:pPr>
              <w:pStyle w:val="TAC"/>
              <w:spacing w:line="256" w:lineRule="auto"/>
              <w:rPr>
                <w:ins w:id="127" w:author="Flores Fernandez" w:date="2023-08-09T17:10:00Z"/>
              </w:rPr>
            </w:pPr>
            <w:ins w:id="128" w:author="Flores Fernandez" w:date="2023-08-12T02:50:00Z">
              <w:r w:rsidRPr="00360500">
                <w:t>639.5</w:t>
              </w:r>
            </w:ins>
          </w:p>
        </w:tc>
        <w:tc>
          <w:tcPr>
            <w:tcW w:w="992" w:type="dxa"/>
            <w:tcBorders>
              <w:top w:val="single" w:sz="4" w:space="0" w:color="auto"/>
              <w:left w:val="single" w:sz="4" w:space="0" w:color="auto"/>
              <w:bottom w:val="single" w:sz="4" w:space="0" w:color="auto"/>
              <w:right w:val="single" w:sz="4" w:space="0" w:color="auto"/>
            </w:tcBorders>
            <w:tcPrChange w:id="129"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370BDBA1" w14:textId="0FBBFCB3" w:rsidR="00B43B44" w:rsidRDefault="00B43B44" w:rsidP="00B43B44">
            <w:pPr>
              <w:pStyle w:val="TAC"/>
              <w:spacing w:line="256" w:lineRule="auto"/>
              <w:rPr>
                <w:ins w:id="130" w:author="Flores Fernandez" w:date="2023-08-09T17:10:00Z"/>
              </w:rPr>
            </w:pPr>
            <w:ins w:id="131" w:author="Flores Fernandez" w:date="2023-08-12T02:50:00Z">
              <w:r w:rsidRPr="00360500">
                <w:t>127900</w:t>
              </w:r>
            </w:ins>
          </w:p>
        </w:tc>
        <w:tc>
          <w:tcPr>
            <w:tcW w:w="993" w:type="dxa"/>
            <w:tcBorders>
              <w:top w:val="single" w:sz="4" w:space="0" w:color="auto"/>
              <w:left w:val="single" w:sz="4" w:space="0" w:color="auto"/>
              <w:bottom w:val="single" w:sz="4" w:space="0" w:color="auto"/>
              <w:right w:val="single" w:sz="4" w:space="0" w:color="auto"/>
            </w:tcBorders>
            <w:tcPrChange w:id="132" w:author="Flores Fernandez" w:date="2023-08-09T17:11:00Z">
              <w:tcPr>
                <w:tcW w:w="993" w:type="dxa"/>
                <w:tcBorders>
                  <w:top w:val="single" w:sz="4" w:space="0" w:color="auto"/>
                  <w:left w:val="single" w:sz="4" w:space="0" w:color="auto"/>
                  <w:bottom w:val="single" w:sz="4" w:space="0" w:color="auto"/>
                  <w:right w:val="single" w:sz="4" w:space="0" w:color="auto"/>
                </w:tcBorders>
              </w:tcPr>
            </w:tcPrChange>
          </w:tcPr>
          <w:p w14:paraId="5CF5880D" w14:textId="39DA2769" w:rsidR="00B43B44" w:rsidRDefault="00B43B44" w:rsidP="00B43B44">
            <w:pPr>
              <w:pStyle w:val="TAC"/>
              <w:spacing w:line="256" w:lineRule="auto"/>
              <w:rPr>
                <w:ins w:id="133" w:author="Flores Fernandez" w:date="2023-08-09T17:10:00Z"/>
              </w:rPr>
            </w:pPr>
            <w:ins w:id="134" w:author="Flores Fernandez" w:date="2023-08-12T02:50:00Z">
              <w:r w:rsidRPr="00360500">
                <w:t>536.81</w:t>
              </w:r>
            </w:ins>
          </w:p>
        </w:tc>
        <w:tc>
          <w:tcPr>
            <w:tcW w:w="992" w:type="dxa"/>
            <w:tcBorders>
              <w:top w:val="single" w:sz="4" w:space="0" w:color="auto"/>
              <w:left w:val="single" w:sz="4" w:space="0" w:color="auto"/>
              <w:bottom w:val="single" w:sz="4" w:space="0" w:color="auto"/>
              <w:right w:val="single" w:sz="4" w:space="0" w:color="auto"/>
            </w:tcBorders>
            <w:tcPrChange w:id="135"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52714F63" w14:textId="0126AC75" w:rsidR="00B43B44" w:rsidRDefault="00B43B44" w:rsidP="00B43B44">
            <w:pPr>
              <w:pStyle w:val="TAC"/>
              <w:spacing w:line="256" w:lineRule="auto"/>
              <w:rPr>
                <w:ins w:id="136" w:author="Flores Fernandez" w:date="2023-08-09T17:10:00Z"/>
              </w:rPr>
            </w:pPr>
            <w:ins w:id="137" w:author="Flores Fernandez" w:date="2023-08-12T02:50:00Z">
              <w:r w:rsidRPr="00360500">
                <w:t>107362</w:t>
              </w:r>
            </w:ins>
          </w:p>
        </w:tc>
        <w:tc>
          <w:tcPr>
            <w:tcW w:w="992" w:type="dxa"/>
            <w:tcBorders>
              <w:top w:val="single" w:sz="4" w:space="0" w:color="auto"/>
              <w:left w:val="single" w:sz="4" w:space="0" w:color="auto"/>
              <w:bottom w:val="single" w:sz="4" w:space="0" w:color="auto"/>
              <w:right w:val="single" w:sz="4" w:space="0" w:color="auto"/>
            </w:tcBorders>
            <w:tcPrChange w:id="138"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5FFF5BAF" w14:textId="03FC78B1" w:rsidR="00B43B44" w:rsidRDefault="00B43B44" w:rsidP="00B43B44">
            <w:pPr>
              <w:pStyle w:val="TAC"/>
              <w:spacing w:line="256" w:lineRule="auto"/>
              <w:rPr>
                <w:ins w:id="139" w:author="Flores Fernandez" w:date="2023-08-09T17:10:00Z"/>
              </w:rPr>
            </w:pPr>
            <w:ins w:id="140" w:author="Flores Fernandez" w:date="2023-08-12T02:50:00Z">
              <w:r w:rsidRPr="00C21DFA">
                <w:t>504</w:t>
              </w:r>
            </w:ins>
          </w:p>
        </w:tc>
        <w:tc>
          <w:tcPr>
            <w:tcW w:w="851" w:type="dxa"/>
            <w:tcBorders>
              <w:top w:val="nil"/>
              <w:left w:val="single" w:sz="4" w:space="0" w:color="auto"/>
              <w:bottom w:val="single" w:sz="4" w:space="0" w:color="auto"/>
              <w:right w:val="single" w:sz="4" w:space="0" w:color="auto"/>
            </w:tcBorders>
            <w:tcPrChange w:id="141" w:author="Flores Fernandez" w:date="2023-08-09T17:11:00Z">
              <w:tcPr>
                <w:tcW w:w="851" w:type="dxa"/>
                <w:tcBorders>
                  <w:top w:val="nil"/>
                  <w:left w:val="single" w:sz="4" w:space="0" w:color="auto"/>
                  <w:bottom w:val="single" w:sz="4" w:space="0" w:color="auto"/>
                  <w:right w:val="single" w:sz="4" w:space="0" w:color="auto"/>
                </w:tcBorders>
              </w:tcPr>
            </w:tcPrChange>
          </w:tcPr>
          <w:p w14:paraId="626D36CB" w14:textId="77777777" w:rsidR="00B43B44" w:rsidRDefault="00B43B44" w:rsidP="00B43B44">
            <w:pPr>
              <w:pStyle w:val="TAC"/>
              <w:spacing w:line="256" w:lineRule="auto"/>
              <w:rPr>
                <w:ins w:id="142" w:author="Flores Fernandez" w:date="2023-08-09T17:10:00Z"/>
              </w:rPr>
            </w:pPr>
          </w:p>
        </w:tc>
        <w:tc>
          <w:tcPr>
            <w:tcW w:w="850" w:type="dxa"/>
            <w:tcBorders>
              <w:top w:val="single" w:sz="4" w:space="0" w:color="auto"/>
              <w:left w:val="single" w:sz="4" w:space="0" w:color="auto"/>
              <w:bottom w:val="single" w:sz="4" w:space="0" w:color="auto"/>
              <w:right w:val="single" w:sz="4" w:space="0" w:color="auto"/>
            </w:tcBorders>
            <w:tcPrChange w:id="143" w:author="Flores Fernandez" w:date="2023-08-09T17:11:00Z">
              <w:tcPr>
                <w:tcW w:w="850" w:type="dxa"/>
                <w:tcBorders>
                  <w:top w:val="single" w:sz="4" w:space="0" w:color="auto"/>
                  <w:left w:val="single" w:sz="4" w:space="0" w:color="auto"/>
                  <w:bottom w:val="single" w:sz="4" w:space="0" w:color="auto"/>
                  <w:right w:val="single" w:sz="4" w:space="0" w:color="auto"/>
                </w:tcBorders>
              </w:tcPr>
            </w:tcPrChange>
          </w:tcPr>
          <w:p w14:paraId="12DBEB02" w14:textId="6ED5F84E" w:rsidR="00B43B44" w:rsidRDefault="00B43B44" w:rsidP="00B43B44">
            <w:pPr>
              <w:pStyle w:val="TAC"/>
              <w:spacing w:line="256" w:lineRule="auto"/>
              <w:rPr>
                <w:ins w:id="144" w:author="Flores Fernandez" w:date="2023-08-09T17:10:00Z"/>
              </w:rPr>
            </w:pPr>
            <w:ins w:id="145" w:author="Flores Fernandez" w:date="2023-08-12T02:50:00Z">
              <w:r w:rsidRPr="00A46099">
                <w:t>1574</w:t>
              </w:r>
            </w:ins>
          </w:p>
        </w:tc>
        <w:tc>
          <w:tcPr>
            <w:tcW w:w="992" w:type="dxa"/>
            <w:tcBorders>
              <w:top w:val="single" w:sz="4" w:space="0" w:color="auto"/>
              <w:left w:val="single" w:sz="4" w:space="0" w:color="auto"/>
              <w:bottom w:val="single" w:sz="4" w:space="0" w:color="auto"/>
              <w:right w:val="single" w:sz="4" w:space="0" w:color="auto"/>
            </w:tcBorders>
            <w:tcPrChange w:id="146"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19D3565D" w14:textId="00F1CBDE" w:rsidR="00B43B44" w:rsidRDefault="00B43B44" w:rsidP="00B43B44">
            <w:pPr>
              <w:pStyle w:val="TAC"/>
              <w:spacing w:line="256" w:lineRule="auto"/>
              <w:rPr>
                <w:ins w:id="147" w:author="Flores Fernandez" w:date="2023-08-09T17:10:00Z"/>
              </w:rPr>
            </w:pPr>
            <w:ins w:id="148" w:author="Flores Fernandez" w:date="2023-08-12T02:50:00Z">
              <w:r w:rsidRPr="00414FB9">
                <w:t>126010</w:t>
              </w:r>
            </w:ins>
          </w:p>
        </w:tc>
        <w:tc>
          <w:tcPr>
            <w:tcW w:w="709" w:type="dxa"/>
            <w:tcBorders>
              <w:top w:val="single" w:sz="4" w:space="0" w:color="auto"/>
              <w:left w:val="single" w:sz="4" w:space="0" w:color="auto"/>
              <w:bottom w:val="single" w:sz="4" w:space="0" w:color="auto"/>
              <w:right w:val="single" w:sz="4" w:space="0" w:color="auto"/>
            </w:tcBorders>
            <w:tcPrChange w:id="149" w:author="Flores Fernandez" w:date="2023-08-09T17:11:00Z">
              <w:tcPr>
                <w:tcW w:w="709" w:type="dxa"/>
                <w:tcBorders>
                  <w:top w:val="single" w:sz="4" w:space="0" w:color="auto"/>
                  <w:left w:val="single" w:sz="4" w:space="0" w:color="auto"/>
                  <w:bottom w:val="single" w:sz="4" w:space="0" w:color="auto"/>
                  <w:right w:val="single" w:sz="4" w:space="0" w:color="auto"/>
                </w:tcBorders>
              </w:tcPr>
            </w:tcPrChange>
          </w:tcPr>
          <w:p w14:paraId="5BA4EED2" w14:textId="5726A511" w:rsidR="00B43B44" w:rsidRDefault="00B43B44" w:rsidP="00B43B44">
            <w:pPr>
              <w:pStyle w:val="TAC"/>
              <w:spacing w:line="256" w:lineRule="auto"/>
              <w:rPr>
                <w:ins w:id="150" w:author="Flores Fernandez" w:date="2023-08-09T17:10:00Z"/>
              </w:rPr>
            </w:pPr>
            <w:ins w:id="151" w:author="Flores Fernandez" w:date="2023-08-12T02:50:00Z">
              <w:r w:rsidRPr="00414FB9">
                <w:t>0</w:t>
              </w:r>
            </w:ins>
          </w:p>
        </w:tc>
        <w:tc>
          <w:tcPr>
            <w:tcW w:w="851" w:type="dxa"/>
            <w:tcBorders>
              <w:top w:val="single" w:sz="4" w:space="0" w:color="auto"/>
              <w:left w:val="single" w:sz="4" w:space="0" w:color="auto"/>
              <w:bottom w:val="single" w:sz="4" w:space="0" w:color="auto"/>
              <w:right w:val="single" w:sz="4" w:space="0" w:color="auto"/>
            </w:tcBorders>
            <w:tcPrChange w:id="152" w:author="Flores Fernandez" w:date="2023-08-09T17:11:00Z">
              <w:tcPr>
                <w:tcW w:w="851" w:type="dxa"/>
                <w:tcBorders>
                  <w:top w:val="single" w:sz="4" w:space="0" w:color="auto"/>
                  <w:left w:val="single" w:sz="4" w:space="0" w:color="auto"/>
                  <w:bottom w:val="single" w:sz="4" w:space="0" w:color="auto"/>
                  <w:right w:val="single" w:sz="4" w:space="0" w:color="auto"/>
                </w:tcBorders>
              </w:tcPr>
            </w:tcPrChange>
          </w:tcPr>
          <w:p w14:paraId="616AE19A" w14:textId="00975778" w:rsidR="00B43B44" w:rsidRDefault="00B43B44" w:rsidP="00B43B44">
            <w:pPr>
              <w:pStyle w:val="TAC"/>
              <w:spacing w:line="256" w:lineRule="auto"/>
              <w:rPr>
                <w:ins w:id="153" w:author="Flores Fernandez" w:date="2023-08-09T17:10:00Z"/>
              </w:rPr>
            </w:pPr>
            <w:ins w:id="154" w:author="Flores Fernandez" w:date="2023-08-12T02:50:00Z">
              <w:r w:rsidRPr="00414FB9">
                <w:t>0</w:t>
              </w:r>
            </w:ins>
          </w:p>
        </w:tc>
        <w:tc>
          <w:tcPr>
            <w:tcW w:w="850" w:type="dxa"/>
            <w:tcBorders>
              <w:top w:val="single" w:sz="4" w:space="0" w:color="auto"/>
              <w:left w:val="single" w:sz="4" w:space="0" w:color="auto"/>
              <w:bottom w:val="single" w:sz="4" w:space="0" w:color="auto"/>
              <w:right w:val="single" w:sz="4" w:space="0" w:color="auto"/>
            </w:tcBorders>
            <w:tcPrChange w:id="155" w:author="Flores Fernandez" w:date="2023-08-09T17:11:00Z">
              <w:tcPr>
                <w:tcW w:w="850" w:type="dxa"/>
                <w:tcBorders>
                  <w:top w:val="single" w:sz="4" w:space="0" w:color="auto"/>
                  <w:left w:val="single" w:sz="4" w:space="0" w:color="auto"/>
                  <w:bottom w:val="single" w:sz="4" w:space="0" w:color="auto"/>
                  <w:right w:val="single" w:sz="4" w:space="0" w:color="auto"/>
                </w:tcBorders>
              </w:tcPr>
            </w:tcPrChange>
          </w:tcPr>
          <w:p w14:paraId="5C5DBFB0" w14:textId="490350D0" w:rsidR="00B43B44" w:rsidRDefault="00B43B44" w:rsidP="00B43B44">
            <w:pPr>
              <w:pStyle w:val="TAC"/>
              <w:spacing w:line="256" w:lineRule="auto"/>
              <w:rPr>
                <w:ins w:id="156" w:author="Flores Fernandez" w:date="2023-08-09T17:10:00Z"/>
              </w:rPr>
            </w:pPr>
            <w:ins w:id="157" w:author="Flores Fernandez" w:date="2023-08-12T02:50:00Z">
              <w:r w:rsidRPr="00414FB9">
                <w:t>2 (4)</w:t>
              </w:r>
            </w:ins>
          </w:p>
        </w:tc>
        <w:tc>
          <w:tcPr>
            <w:tcW w:w="992" w:type="dxa"/>
            <w:tcBorders>
              <w:top w:val="single" w:sz="4" w:space="0" w:color="auto"/>
              <w:left w:val="single" w:sz="4" w:space="0" w:color="auto"/>
              <w:bottom w:val="single" w:sz="4" w:space="0" w:color="auto"/>
              <w:right w:val="single" w:sz="4" w:space="0" w:color="auto"/>
            </w:tcBorders>
            <w:tcPrChange w:id="158"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138FAE9D" w14:textId="1F401A93" w:rsidR="00B43B44" w:rsidRDefault="00B43B44" w:rsidP="00B43B44">
            <w:pPr>
              <w:pStyle w:val="TAC"/>
              <w:spacing w:line="256" w:lineRule="auto"/>
              <w:rPr>
                <w:ins w:id="159" w:author="Flores Fernandez" w:date="2023-08-09T17:10:00Z"/>
              </w:rPr>
            </w:pPr>
            <w:ins w:id="160" w:author="Flores Fernandez" w:date="2023-08-12T02:50:00Z">
              <w:r w:rsidRPr="00414FB9">
                <w:t>508</w:t>
              </w:r>
            </w:ins>
          </w:p>
        </w:tc>
      </w:tr>
      <w:tr w:rsidR="00734463" w14:paraId="41515326" w14:textId="77777777" w:rsidTr="003276A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Flores Fernandez" w:date="2023-08-09T17:1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2" w:author="Flores Fernandez" w:date="2023-08-09T17:10:00Z"/>
        </w:trPr>
        <w:tc>
          <w:tcPr>
            <w:tcW w:w="788" w:type="dxa"/>
            <w:tcBorders>
              <w:top w:val="nil"/>
              <w:left w:val="single" w:sz="4" w:space="0" w:color="auto"/>
              <w:bottom w:val="nil"/>
              <w:right w:val="single" w:sz="4" w:space="0" w:color="auto"/>
            </w:tcBorders>
            <w:tcPrChange w:id="163" w:author="Flores Fernandez" w:date="2023-08-09T17:11:00Z">
              <w:tcPr>
                <w:tcW w:w="788" w:type="dxa"/>
                <w:tcBorders>
                  <w:top w:val="nil"/>
                  <w:left w:val="single" w:sz="4" w:space="0" w:color="auto"/>
                  <w:bottom w:val="nil"/>
                  <w:right w:val="single" w:sz="4" w:space="0" w:color="auto"/>
                </w:tcBorders>
              </w:tcPr>
            </w:tcPrChange>
          </w:tcPr>
          <w:p w14:paraId="1945021A" w14:textId="77777777" w:rsidR="00734463" w:rsidRDefault="00734463" w:rsidP="00734463">
            <w:pPr>
              <w:pStyle w:val="TAC"/>
              <w:spacing w:line="256" w:lineRule="auto"/>
              <w:rPr>
                <w:ins w:id="164" w:author="Flores Fernandez" w:date="2023-08-09T17:10:00Z"/>
              </w:rPr>
            </w:pPr>
          </w:p>
        </w:tc>
        <w:tc>
          <w:tcPr>
            <w:tcW w:w="849" w:type="dxa"/>
            <w:tcBorders>
              <w:top w:val="single" w:sz="4" w:space="0" w:color="auto"/>
              <w:left w:val="single" w:sz="4" w:space="0" w:color="auto"/>
              <w:bottom w:val="nil"/>
              <w:right w:val="single" w:sz="4" w:space="0" w:color="auto"/>
            </w:tcBorders>
            <w:tcPrChange w:id="165" w:author="Flores Fernandez" w:date="2023-08-09T17:11:00Z">
              <w:tcPr>
                <w:tcW w:w="849" w:type="dxa"/>
                <w:tcBorders>
                  <w:top w:val="nil"/>
                  <w:left w:val="single" w:sz="4" w:space="0" w:color="auto"/>
                  <w:bottom w:val="nil"/>
                  <w:right w:val="single" w:sz="4" w:space="0" w:color="auto"/>
                </w:tcBorders>
              </w:tcPr>
            </w:tcPrChange>
          </w:tcPr>
          <w:p w14:paraId="076E53C0" w14:textId="31C65F71" w:rsidR="00734463" w:rsidRDefault="00734463" w:rsidP="00734463">
            <w:pPr>
              <w:pStyle w:val="TAC"/>
              <w:spacing w:line="256" w:lineRule="auto"/>
              <w:rPr>
                <w:ins w:id="166" w:author="Flores Fernandez" w:date="2023-08-09T17:10:00Z"/>
              </w:rPr>
            </w:pPr>
            <w:ins w:id="167" w:author="Flores Fernandez" w:date="2023-08-09T17:12:00Z">
              <w:r>
                <w:t>106</w:t>
              </w:r>
            </w:ins>
          </w:p>
        </w:tc>
        <w:tc>
          <w:tcPr>
            <w:tcW w:w="1133" w:type="dxa"/>
            <w:tcBorders>
              <w:top w:val="single" w:sz="4" w:space="0" w:color="auto"/>
              <w:left w:val="single" w:sz="4" w:space="0" w:color="auto"/>
              <w:bottom w:val="nil"/>
              <w:right w:val="single" w:sz="4" w:space="0" w:color="auto"/>
            </w:tcBorders>
            <w:tcPrChange w:id="168" w:author="Flores Fernandez" w:date="2023-08-09T17:11:00Z">
              <w:tcPr>
                <w:tcW w:w="1133" w:type="dxa"/>
                <w:tcBorders>
                  <w:top w:val="nil"/>
                  <w:left w:val="single" w:sz="4" w:space="0" w:color="auto"/>
                  <w:bottom w:val="single" w:sz="4" w:space="0" w:color="auto"/>
                  <w:right w:val="single" w:sz="4" w:space="0" w:color="auto"/>
                </w:tcBorders>
              </w:tcPr>
            </w:tcPrChange>
          </w:tcPr>
          <w:p w14:paraId="2E8F97FC" w14:textId="365B6823" w:rsidR="00734463" w:rsidRDefault="00734463" w:rsidP="00734463">
            <w:pPr>
              <w:pStyle w:val="TAC"/>
              <w:spacing w:line="256" w:lineRule="auto"/>
              <w:rPr>
                <w:ins w:id="169" w:author="Flores Fernandez" w:date="2023-08-09T17:10:00Z"/>
              </w:rPr>
            </w:pPr>
            <w:ins w:id="170" w:author="Flores Fernandez" w:date="2023-08-09T17:11:00Z">
              <w:r>
                <w:t>Uplink</w:t>
              </w:r>
            </w:ins>
          </w:p>
        </w:tc>
        <w:tc>
          <w:tcPr>
            <w:tcW w:w="709" w:type="dxa"/>
            <w:tcBorders>
              <w:top w:val="single" w:sz="4" w:space="0" w:color="auto"/>
              <w:left w:val="single" w:sz="4" w:space="0" w:color="auto"/>
              <w:bottom w:val="single" w:sz="4" w:space="0" w:color="auto"/>
              <w:right w:val="single" w:sz="4" w:space="0" w:color="auto"/>
            </w:tcBorders>
            <w:tcPrChange w:id="171" w:author="Flores Fernandez" w:date="2023-08-09T17:11:00Z">
              <w:tcPr>
                <w:tcW w:w="709" w:type="dxa"/>
                <w:tcBorders>
                  <w:top w:val="single" w:sz="4" w:space="0" w:color="auto"/>
                  <w:left w:val="single" w:sz="4" w:space="0" w:color="auto"/>
                  <w:bottom w:val="single" w:sz="4" w:space="0" w:color="auto"/>
                  <w:right w:val="single" w:sz="4" w:space="0" w:color="auto"/>
                </w:tcBorders>
              </w:tcPr>
            </w:tcPrChange>
          </w:tcPr>
          <w:p w14:paraId="55C670F8" w14:textId="6BB6E366" w:rsidR="00734463" w:rsidRDefault="00734463" w:rsidP="00734463">
            <w:pPr>
              <w:pStyle w:val="TAC"/>
              <w:spacing w:line="256" w:lineRule="auto"/>
              <w:rPr>
                <w:ins w:id="172" w:author="Flores Fernandez" w:date="2023-08-09T17:10:00Z"/>
              </w:rPr>
            </w:pPr>
            <w:ins w:id="173" w:author="Flores Fernandez" w:date="2023-08-09T17:11:00Z">
              <w:r>
                <w:t>Low</w:t>
              </w:r>
            </w:ins>
          </w:p>
        </w:tc>
        <w:tc>
          <w:tcPr>
            <w:tcW w:w="992" w:type="dxa"/>
            <w:tcBorders>
              <w:top w:val="single" w:sz="4" w:space="0" w:color="auto"/>
              <w:left w:val="single" w:sz="4" w:space="0" w:color="auto"/>
              <w:bottom w:val="single" w:sz="4" w:space="0" w:color="auto"/>
              <w:right w:val="single" w:sz="4" w:space="0" w:color="auto"/>
            </w:tcBorders>
            <w:tcPrChange w:id="174"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38E8AC71" w14:textId="43B2B8A7" w:rsidR="00734463" w:rsidRDefault="00734463" w:rsidP="00734463">
            <w:pPr>
              <w:pStyle w:val="TAC"/>
              <w:spacing w:line="256" w:lineRule="auto"/>
              <w:rPr>
                <w:ins w:id="175" w:author="Flores Fernandez" w:date="2023-08-09T17:10:00Z"/>
              </w:rPr>
            </w:pPr>
            <w:ins w:id="176" w:author="Flores Fernandez" w:date="2023-08-12T02:50:00Z">
              <w:r w:rsidRPr="00360500">
                <w:t>673</w:t>
              </w:r>
            </w:ins>
          </w:p>
        </w:tc>
        <w:tc>
          <w:tcPr>
            <w:tcW w:w="992" w:type="dxa"/>
            <w:tcBorders>
              <w:top w:val="single" w:sz="4" w:space="0" w:color="auto"/>
              <w:left w:val="single" w:sz="4" w:space="0" w:color="auto"/>
              <w:bottom w:val="single" w:sz="4" w:space="0" w:color="auto"/>
              <w:right w:val="single" w:sz="4" w:space="0" w:color="auto"/>
            </w:tcBorders>
            <w:tcPrChange w:id="177"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512C366E" w14:textId="3A62C8B1" w:rsidR="00734463" w:rsidRDefault="00734463" w:rsidP="00734463">
            <w:pPr>
              <w:pStyle w:val="TAC"/>
              <w:spacing w:line="256" w:lineRule="auto"/>
              <w:rPr>
                <w:ins w:id="178" w:author="Flores Fernandez" w:date="2023-08-09T17:10:00Z"/>
              </w:rPr>
            </w:pPr>
            <w:ins w:id="179" w:author="Flores Fernandez" w:date="2023-08-12T02:50:00Z">
              <w:r w:rsidRPr="00360500">
                <w:t>134600</w:t>
              </w:r>
            </w:ins>
          </w:p>
        </w:tc>
        <w:tc>
          <w:tcPr>
            <w:tcW w:w="993" w:type="dxa"/>
            <w:tcBorders>
              <w:top w:val="single" w:sz="4" w:space="0" w:color="auto"/>
              <w:left w:val="single" w:sz="4" w:space="0" w:color="auto"/>
              <w:bottom w:val="single" w:sz="4" w:space="0" w:color="auto"/>
              <w:right w:val="single" w:sz="4" w:space="0" w:color="auto"/>
            </w:tcBorders>
            <w:tcPrChange w:id="180" w:author="Flores Fernandez" w:date="2023-08-09T17:11:00Z">
              <w:tcPr>
                <w:tcW w:w="993" w:type="dxa"/>
                <w:tcBorders>
                  <w:top w:val="single" w:sz="4" w:space="0" w:color="auto"/>
                  <w:left w:val="single" w:sz="4" w:space="0" w:color="auto"/>
                  <w:bottom w:val="single" w:sz="4" w:space="0" w:color="auto"/>
                  <w:right w:val="single" w:sz="4" w:space="0" w:color="auto"/>
                </w:tcBorders>
              </w:tcPr>
            </w:tcPrChange>
          </w:tcPr>
          <w:p w14:paraId="2830E976" w14:textId="7ABA146D" w:rsidR="00734463" w:rsidRDefault="00734463" w:rsidP="00734463">
            <w:pPr>
              <w:pStyle w:val="TAC"/>
              <w:spacing w:line="256" w:lineRule="auto"/>
              <w:rPr>
                <w:ins w:id="181" w:author="Flores Fernandez" w:date="2023-08-09T17:10:00Z"/>
              </w:rPr>
            </w:pPr>
            <w:ins w:id="182" w:author="Flores Fernandez" w:date="2023-08-12T02:50:00Z">
              <w:r w:rsidRPr="00360500">
                <w:t>663.46</w:t>
              </w:r>
            </w:ins>
          </w:p>
        </w:tc>
        <w:tc>
          <w:tcPr>
            <w:tcW w:w="992" w:type="dxa"/>
            <w:tcBorders>
              <w:top w:val="single" w:sz="4" w:space="0" w:color="auto"/>
              <w:left w:val="single" w:sz="4" w:space="0" w:color="auto"/>
              <w:bottom w:val="single" w:sz="4" w:space="0" w:color="auto"/>
              <w:right w:val="single" w:sz="4" w:space="0" w:color="auto"/>
            </w:tcBorders>
            <w:tcPrChange w:id="183"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777922FD" w14:textId="4FAE898A" w:rsidR="00734463" w:rsidRDefault="00734463" w:rsidP="00734463">
            <w:pPr>
              <w:pStyle w:val="TAC"/>
              <w:spacing w:line="256" w:lineRule="auto"/>
              <w:rPr>
                <w:ins w:id="184" w:author="Flores Fernandez" w:date="2023-08-09T17:10:00Z"/>
              </w:rPr>
            </w:pPr>
            <w:ins w:id="185" w:author="Flores Fernandez" w:date="2023-08-12T02:50:00Z">
              <w:r w:rsidRPr="00360500">
                <w:t>132692</w:t>
              </w:r>
            </w:ins>
          </w:p>
        </w:tc>
        <w:tc>
          <w:tcPr>
            <w:tcW w:w="992" w:type="dxa"/>
            <w:tcBorders>
              <w:top w:val="single" w:sz="4" w:space="0" w:color="auto"/>
              <w:left w:val="single" w:sz="4" w:space="0" w:color="auto"/>
              <w:bottom w:val="single" w:sz="4" w:space="0" w:color="auto"/>
              <w:right w:val="single" w:sz="4" w:space="0" w:color="auto"/>
            </w:tcBorders>
            <w:tcPrChange w:id="186"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7D403CEA" w14:textId="5AC938E9" w:rsidR="00734463" w:rsidRDefault="00734463" w:rsidP="00734463">
            <w:pPr>
              <w:pStyle w:val="TAC"/>
              <w:spacing w:line="256" w:lineRule="auto"/>
              <w:rPr>
                <w:ins w:id="187" w:author="Flores Fernandez" w:date="2023-08-09T17:10:00Z"/>
              </w:rPr>
            </w:pPr>
            <w:ins w:id="188" w:author="Flores Fernandez" w:date="2023-08-12T02:50:00Z">
              <w:r w:rsidRPr="00C21DFA">
                <w:t>0</w:t>
              </w:r>
            </w:ins>
          </w:p>
        </w:tc>
        <w:tc>
          <w:tcPr>
            <w:tcW w:w="851" w:type="dxa"/>
            <w:tcBorders>
              <w:top w:val="single" w:sz="4" w:space="0" w:color="auto"/>
              <w:left w:val="single" w:sz="4" w:space="0" w:color="auto"/>
              <w:bottom w:val="nil"/>
              <w:right w:val="single" w:sz="4" w:space="0" w:color="auto"/>
            </w:tcBorders>
            <w:tcPrChange w:id="189" w:author="Flores Fernandez" w:date="2023-08-09T17:11:00Z">
              <w:tcPr>
                <w:tcW w:w="851" w:type="dxa"/>
                <w:tcBorders>
                  <w:top w:val="nil"/>
                  <w:left w:val="single" w:sz="4" w:space="0" w:color="auto"/>
                  <w:bottom w:val="single" w:sz="4" w:space="0" w:color="auto"/>
                  <w:right w:val="single" w:sz="4" w:space="0" w:color="auto"/>
                </w:tcBorders>
              </w:tcPr>
            </w:tcPrChange>
          </w:tcPr>
          <w:p w14:paraId="246DEAB3" w14:textId="2DF85A65" w:rsidR="00734463" w:rsidRDefault="00734463" w:rsidP="00734463">
            <w:pPr>
              <w:pStyle w:val="TAC"/>
              <w:spacing w:line="256" w:lineRule="auto"/>
              <w:rPr>
                <w:ins w:id="190" w:author="Flores Fernandez" w:date="2023-08-09T17:10:00Z"/>
              </w:rPr>
            </w:pPr>
            <w:ins w:id="191" w:author="Flores Fernandez" w:date="2023-08-09T17:11:00Z">
              <w:r>
                <w:t>-</w:t>
              </w:r>
            </w:ins>
          </w:p>
        </w:tc>
        <w:tc>
          <w:tcPr>
            <w:tcW w:w="850" w:type="dxa"/>
            <w:tcBorders>
              <w:top w:val="single" w:sz="4" w:space="0" w:color="auto"/>
              <w:left w:val="single" w:sz="4" w:space="0" w:color="auto"/>
              <w:bottom w:val="single" w:sz="4" w:space="0" w:color="auto"/>
              <w:right w:val="single" w:sz="4" w:space="0" w:color="auto"/>
            </w:tcBorders>
            <w:tcPrChange w:id="192" w:author="Flores Fernandez" w:date="2023-08-09T17:11:00Z">
              <w:tcPr>
                <w:tcW w:w="850" w:type="dxa"/>
                <w:tcBorders>
                  <w:top w:val="single" w:sz="4" w:space="0" w:color="auto"/>
                  <w:left w:val="single" w:sz="4" w:space="0" w:color="auto"/>
                  <w:bottom w:val="single" w:sz="4" w:space="0" w:color="auto"/>
                  <w:right w:val="single" w:sz="4" w:space="0" w:color="auto"/>
                </w:tcBorders>
              </w:tcPr>
            </w:tcPrChange>
          </w:tcPr>
          <w:p w14:paraId="27D19B16" w14:textId="2BB0A59E" w:rsidR="00734463" w:rsidRDefault="00734463" w:rsidP="00734463">
            <w:pPr>
              <w:pStyle w:val="TAC"/>
              <w:spacing w:line="256" w:lineRule="auto"/>
              <w:rPr>
                <w:ins w:id="193" w:author="Flores Fernandez" w:date="2023-08-09T17:10:00Z"/>
              </w:rPr>
            </w:pPr>
            <w:ins w:id="194" w:author="Flores Fernandez" w:date="2023-08-09T17:11:00Z">
              <w:r>
                <w:t>-</w:t>
              </w:r>
            </w:ins>
          </w:p>
        </w:tc>
        <w:tc>
          <w:tcPr>
            <w:tcW w:w="992" w:type="dxa"/>
            <w:tcBorders>
              <w:top w:val="single" w:sz="4" w:space="0" w:color="auto"/>
              <w:left w:val="single" w:sz="4" w:space="0" w:color="auto"/>
              <w:bottom w:val="single" w:sz="4" w:space="0" w:color="auto"/>
              <w:right w:val="single" w:sz="4" w:space="0" w:color="auto"/>
            </w:tcBorders>
            <w:tcPrChange w:id="195"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2F376E77" w14:textId="32CE5878" w:rsidR="00734463" w:rsidRDefault="00734463" w:rsidP="00734463">
            <w:pPr>
              <w:pStyle w:val="TAC"/>
              <w:spacing w:line="256" w:lineRule="auto"/>
              <w:rPr>
                <w:ins w:id="196" w:author="Flores Fernandez" w:date="2023-08-09T17:10:00Z"/>
              </w:rPr>
            </w:pPr>
            <w:ins w:id="197" w:author="Flores Fernandez" w:date="2023-08-09T17:11:00Z">
              <w:r>
                <w:t>-</w:t>
              </w:r>
            </w:ins>
          </w:p>
        </w:tc>
        <w:tc>
          <w:tcPr>
            <w:tcW w:w="709" w:type="dxa"/>
            <w:tcBorders>
              <w:top w:val="single" w:sz="4" w:space="0" w:color="auto"/>
              <w:left w:val="single" w:sz="4" w:space="0" w:color="auto"/>
              <w:bottom w:val="single" w:sz="4" w:space="0" w:color="auto"/>
              <w:right w:val="single" w:sz="4" w:space="0" w:color="auto"/>
            </w:tcBorders>
            <w:tcPrChange w:id="198" w:author="Flores Fernandez" w:date="2023-08-09T17:11:00Z">
              <w:tcPr>
                <w:tcW w:w="709" w:type="dxa"/>
                <w:tcBorders>
                  <w:top w:val="single" w:sz="4" w:space="0" w:color="auto"/>
                  <w:left w:val="single" w:sz="4" w:space="0" w:color="auto"/>
                  <w:bottom w:val="single" w:sz="4" w:space="0" w:color="auto"/>
                  <w:right w:val="single" w:sz="4" w:space="0" w:color="auto"/>
                </w:tcBorders>
              </w:tcPr>
            </w:tcPrChange>
          </w:tcPr>
          <w:p w14:paraId="7C958C0A" w14:textId="3124C4AB" w:rsidR="00734463" w:rsidRDefault="00734463" w:rsidP="00734463">
            <w:pPr>
              <w:pStyle w:val="TAC"/>
              <w:spacing w:line="256" w:lineRule="auto"/>
              <w:rPr>
                <w:ins w:id="199" w:author="Flores Fernandez" w:date="2023-08-09T17:10:00Z"/>
              </w:rPr>
            </w:pPr>
            <w:ins w:id="200" w:author="Flores Fernandez" w:date="2023-08-09T17:11:00Z">
              <w:r>
                <w:t>-</w:t>
              </w:r>
            </w:ins>
          </w:p>
        </w:tc>
        <w:tc>
          <w:tcPr>
            <w:tcW w:w="851" w:type="dxa"/>
            <w:tcBorders>
              <w:top w:val="single" w:sz="4" w:space="0" w:color="auto"/>
              <w:left w:val="single" w:sz="4" w:space="0" w:color="auto"/>
              <w:bottom w:val="single" w:sz="4" w:space="0" w:color="auto"/>
              <w:right w:val="single" w:sz="4" w:space="0" w:color="auto"/>
            </w:tcBorders>
            <w:tcPrChange w:id="201" w:author="Flores Fernandez" w:date="2023-08-09T17:11:00Z">
              <w:tcPr>
                <w:tcW w:w="851" w:type="dxa"/>
                <w:tcBorders>
                  <w:top w:val="single" w:sz="4" w:space="0" w:color="auto"/>
                  <w:left w:val="single" w:sz="4" w:space="0" w:color="auto"/>
                  <w:bottom w:val="single" w:sz="4" w:space="0" w:color="auto"/>
                  <w:right w:val="single" w:sz="4" w:space="0" w:color="auto"/>
                </w:tcBorders>
              </w:tcPr>
            </w:tcPrChange>
          </w:tcPr>
          <w:p w14:paraId="102A6069" w14:textId="6A999C20" w:rsidR="00734463" w:rsidRDefault="00734463" w:rsidP="00734463">
            <w:pPr>
              <w:pStyle w:val="TAC"/>
              <w:spacing w:line="256" w:lineRule="auto"/>
              <w:rPr>
                <w:ins w:id="202" w:author="Flores Fernandez" w:date="2023-08-09T17:10:00Z"/>
              </w:rPr>
            </w:pPr>
            <w:ins w:id="203" w:author="Flores Fernandez" w:date="2023-08-09T17:11:00Z">
              <w:r>
                <w:t>-</w:t>
              </w:r>
            </w:ins>
          </w:p>
        </w:tc>
        <w:tc>
          <w:tcPr>
            <w:tcW w:w="850" w:type="dxa"/>
            <w:tcBorders>
              <w:top w:val="single" w:sz="4" w:space="0" w:color="auto"/>
              <w:left w:val="single" w:sz="4" w:space="0" w:color="auto"/>
              <w:bottom w:val="single" w:sz="4" w:space="0" w:color="auto"/>
              <w:right w:val="single" w:sz="4" w:space="0" w:color="auto"/>
            </w:tcBorders>
            <w:tcPrChange w:id="204" w:author="Flores Fernandez" w:date="2023-08-09T17:11:00Z">
              <w:tcPr>
                <w:tcW w:w="850" w:type="dxa"/>
                <w:tcBorders>
                  <w:top w:val="single" w:sz="4" w:space="0" w:color="auto"/>
                  <w:left w:val="single" w:sz="4" w:space="0" w:color="auto"/>
                  <w:bottom w:val="single" w:sz="4" w:space="0" w:color="auto"/>
                  <w:right w:val="single" w:sz="4" w:space="0" w:color="auto"/>
                </w:tcBorders>
              </w:tcPr>
            </w:tcPrChange>
          </w:tcPr>
          <w:p w14:paraId="44C14A86" w14:textId="220766D2" w:rsidR="00734463" w:rsidRDefault="00734463" w:rsidP="00734463">
            <w:pPr>
              <w:pStyle w:val="TAC"/>
              <w:spacing w:line="256" w:lineRule="auto"/>
              <w:rPr>
                <w:ins w:id="205" w:author="Flores Fernandez" w:date="2023-08-09T17:10:00Z"/>
              </w:rPr>
            </w:pPr>
            <w:ins w:id="206" w:author="Flores Fernandez" w:date="2023-08-09T17:11:00Z">
              <w:r>
                <w:t>-</w:t>
              </w:r>
            </w:ins>
          </w:p>
        </w:tc>
        <w:tc>
          <w:tcPr>
            <w:tcW w:w="992" w:type="dxa"/>
            <w:tcBorders>
              <w:top w:val="single" w:sz="4" w:space="0" w:color="auto"/>
              <w:left w:val="single" w:sz="4" w:space="0" w:color="auto"/>
              <w:bottom w:val="single" w:sz="4" w:space="0" w:color="auto"/>
              <w:right w:val="single" w:sz="4" w:space="0" w:color="auto"/>
            </w:tcBorders>
            <w:tcPrChange w:id="207"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4654E13A" w14:textId="11004F0C" w:rsidR="00734463" w:rsidRDefault="00734463" w:rsidP="00734463">
            <w:pPr>
              <w:pStyle w:val="TAC"/>
              <w:spacing w:line="256" w:lineRule="auto"/>
              <w:rPr>
                <w:ins w:id="208" w:author="Flores Fernandez" w:date="2023-08-09T17:10:00Z"/>
              </w:rPr>
            </w:pPr>
            <w:ins w:id="209" w:author="Flores Fernandez" w:date="2023-08-09T17:11:00Z">
              <w:r>
                <w:t>-</w:t>
              </w:r>
            </w:ins>
          </w:p>
        </w:tc>
      </w:tr>
      <w:tr w:rsidR="00734463" w14:paraId="0B7C96C9" w14:textId="77777777" w:rsidTr="003276A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Flores Fernandez" w:date="2023-08-09T17:1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1" w:author="Flores Fernandez" w:date="2023-08-09T17:10:00Z"/>
        </w:trPr>
        <w:tc>
          <w:tcPr>
            <w:tcW w:w="788" w:type="dxa"/>
            <w:tcBorders>
              <w:top w:val="nil"/>
              <w:left w:val="single" w:sz="4" w:space="0" w:color="auto"/>
              <w:bottom w:val="nil"/>
              <w:right w:val="single" w:sz="4" w:space="0" w:color="auto"/>
            </w:tcBorders>
            <w:tcPrChange w:id="212" w:author="Flores Fernandez" w:date="2023-08-09T17:11:00Z">
              <w:tcPr>
                <w:tcW w:w="788" w:type="dxa"/>
                <w:tcBorders>
                  <w:top w:val="nil"/>
                  <w:left w:val="single" w:sz="4" w:space="0" w:color="auto"/>
                  <w:bottom w:val="nil"/>
                  <w:right w:val="single" w:sz="4" w:space="0" w:color="auto"/>
                </w:tcBorders>
              </w:tcPr>
            </w:tcPrChange>
          </w:tcPr>
          <w:p w14:paraId="67EFB3EA" w14:textId="77777777" w:rsidR="00734463" w:rsidRDefault="00734463" w:rsidP="00734463">
            <w:pPr>
              <w:pStyle w:val="TAC"/>
              <w:spacing w:line="256" w:lineRule="auto"/>
              <w:rPr>
                <w:ins w:id="213" w:author="Flores Fernandez" w:date="2023-08-09T17:10:00Z"/>
              </w:rPr>
            </w:pPr>
          </w:p>
        </w:tc>
        <w:tc>
          <w:tcPr>
            <w:tcW w:w="849" w:type="dxa"/>
            <w:tcBorders>
              <w:top w:val="nil"/>
              <w:left w:val="single" w:sz="4" w:space="0" w:color="auto"/>
              <w:bottom w:val="nil"/>
              <w:right w:val="single" w:sz="4" w:space="0" w:color="auto"/>
            </w:tcBorders>
            <w:tcPrChange w:id="214" w:author="Flores Fernandez" w:date="2023-08-09T17:11:00Z">
              <w:tcPr>
                <w:tcW w:w="849" w:type="dxa"/>
                <w:tcBorders>
                  <w:top w:val="nil"/>
                  <w:left w:val="single" w:sz="4" w:space="0" w:color="auto"/>
                  <w:bottom w:val="nil"/>
                  <w:right w:val="single" w:sz="4" w:space="0" w:color="auto"/>
                </w:tcBorders>
              </w:tcPr>
            </w:tcPrChange>
          </w:tcPr>
          <w:p w14:paraId="71D61369" w14:textId="77777777" w:rsidR="00734463" w:rsidRDefault="00734463" w:rsidP="00734463">
            <w:pPr>
              <w:pStyle w:val="TAC"/>
              <w:spacing w:line="256" w:lineRule="auto"/>
              <w:rPr>
                <w:ins w:id="215" w:author="Flores Fernandez" w:date="2023-08-09T17:10:00Z"/>
              </w:rPr>
            </w:pPr>
          </w:p>
        </w:tc>
        <w:tc>
          <w:tcPr>
            <w:tcW w:w="1133" w:type="dxa"/>
            <w:tcBorders>
              <w:top w:val="nil"/>
              <w:left w:val="single" w:sz="4" w:space="0" w:color="auto"/>
              <w:bottom w:val="nil"/>
              <w:right w:val="single" w:sz="4" w:space="0" w:color="auto"/>
            </w:tcBorders>
            <w:tcPrChange w:id="216" w:author="Flores Fernandez" w:date="2023-08-09T17:11:00Z">
              <w:tcPr>
                <w:tcW w:w="1133" w:type="dxa"/>
                <w:tcBorders>
                  <w:top w:val="nil"/>
                  <w:left w:val="single" w:sz="4" w:space="0" w:color="auto"/>
                  <w:bottom w:val="single" w:sz="4" w:space="0" w:color="auto"/>
                  <w:right w:val="single" w:sz="4" w:space="0" w:color="auto"/>
                </w:tcBorders>
              </w:tcPr>
            </w:tcPrChange>
          </w:tcPr>
          <w:p w14:paraId="3CB3A991" w14:textId="77777777" w:rsidR="00734463" w:rsidRDefault="00734463" w:rsidP="00734463">
            <w:pPr>
              <w:pStyle w:val="TAC"/>
              <w:spacing w:line="256" w:lineRule="auto"/>
              <w:rPr>
                <w:ins w:id="217" w:author="Flores Fernandez" w:date="2023-08-09T17:10:00Z"/>
              </w:rPr>
            </w:pPr>
          </w:p>
        </w:tc>
        <w:tc>
          <w:tcPr>
            <w:tcW w:w="709" w:type="dxa"/>
            <w:tcBorders>
              <w:top w:val="single" w:sz="4" w:space="0" w:color="auto"/>
              <w:left w:val="single" w:sz="4" w:space="0" w:color="auto"/>
              <w:bottom w:val="single" w:sz="4" w:space="0" w:color="auto"/>
              <w:right w:val="single" w:sz="4" w:space="0" w:color="auto"/>
            </w:tcBorders>
            <w:tcPrChange w:id="218" w:author="Flores Fernandez" w:date="2023-08-09T17:11:00Z">
              <w:tcPr>
                <w:tcW w:w="709" w:type="dxa"/>
                <w:tcBorders>
                  <w:top w:val="single" w:sz="4" w:space="0" w:color="auto"/>
                  <w:left w:val="single" w:sz="4" w:space="0" w:color="auto"/>
                  <w:bottom w:val="single" w:sz="4" w:space="0" w:color="auto"/>
                  <w:right w:val="single" w:sz="4" w:space="0" w:color="auto"/>
                </w:tcBorders>
              </w:tcPr>
            </w:tcPrChange>
          </w:tcPr>
          <w:p w14:paraId="537CF46B" w14:textId="623EB457" w:rsidR="00734463" w:rsidRDefault="00734463" w:rsidP="00734463">
            <w:pPr>
              <w:pStyle w:val="TAC"/>
              <w:spacing w:line="256" w:lineRule="auto"/>
              <w:rPr>
                <w:ins w:id="219" w:author="Flores Fernandez" w:date="2023-08-09T17:10:00Z"/>
              </w:rPr>
            </w:pPr>
            <w:ins w:id="220" w:author="Flores Fernandez" w:date="2023-08-09T17:11:00Z">
              <w:r>
                <w:t>Mid</w:t>
              </w:r>
            </w:ins>
          </w:p>
        </w:tc>
        <w:tc>
          <w:tcPr>
            <w:tcW w:w="992" w:type="dxa"/>
            <w:tcBorders>
              <w:top w:val="single" w:sz="4" w:space="0" w:color="auto"/>
              <w:left w:val="single" w:sz="4" w:space="0" w:color="auto"/>
              <w:bottom w:val="single" w:sz="4" w:space="0" w:color="auto"/>
              <w:right w:val="single" w:sz="4" w:space="0" w:color="auto"/>
            </w:tcBorders>
            <w:tcPrChange w:id="221"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7BB9976A" w14:textId="75DF5B5B" w:rsidR="00734463" w:rsidRDefault="00734463" w:rsidP="00734463">
            <w:pPr>
              <w:pStyle w:val="TAC"/>
              <w:spacing w:line="256" w:lineRule="auto"/>
              <w:rPr>
                <w:ins w:id="222" w:author="Flores Fernandez" w:date="2023-08-09T17:10:00Z"/>
              </w:rPr>
            </w:pPr>
            <w:ins w:id="223" w:author="Flores Fernandez" w:date="2023-08-12T02:50:00Z">
              <w:r w:rsidRPr="00360500">
                <w:t>678</w:t>
              </w:r>
            </w:ins>
          </w:p>
        </w:tc>
        <w:tc>
          <w:tcPr>
            <w:tcW w:w="992" w:type="dxa"/>
            <w:tcBorders>
              <w:top w:val="single" w:sz="4" w:space="0" w:color="auto"/>
              <w:left w:val="single" w:sz="4" w:space="0" w:color="auto"/>
              <w:bottom w:val="single" w:sz="4" w:space="0" w:color="auto"/>
              <w:right w:val="single" w:sz="4" w:space="0" w:color="auto"/>
            </w:tcBorders>
            <w:tcPrChange w:id="224"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19F2C8F4" w14:textId="14C0A54D" w:rsidR="00734463" w:rsidRDefault="00734463" w:rsidP="00734463">
            <w:pPr>
              <w:pStyle w:val="TAC"/>
              <w:spacing w:line="256" w:lineRule="auto"/>
              <w:rPr>
                <w:ins w:id="225" w:author="Flores Fernandez" w:date="2023-08-09T17:10:00Z"/>
              </w:rPr>
            </w:pPr>
            <w:ins w:id="226" w:author="Flores Fernandez" w:date="2023-08-12T02:50:00Z">
              <w:r w:rsidRPr="00360500">
                <w:t>135600</w:t>
              </w:r>
            </w:ins>
          </w:p>
        </w:tc>
        <w:tc>
          <w:tcPr>
            <w:tcW w:w="993" w:type="dxa"/>
            <w:tcBorders>
              <w:top w:val="single" w:sz="4" w:space="0" w:color="auto"/>
              <w:left w:val="single" w:sz="4" w:space="0" w:color="auto"/>
              <w:bottom w:val="single" w:sz="4" w:space="0" w:color="auto"/>
              <w:right w:val="single" w:sz="4" w:space="0" w:color="auto"/>
            </w:tcBorders>
            <w:tcPrChange w:id="227" w:author="Flores Fernandez" w:date="2023-08-09T17:11:00Z">
              <w:tcPr>
                <w:tcW w:w="993" w:type="dxa"/>
                <w:tcBorders>
                  <w:top w:val="single" w:sz="4" w:space="0" w:color="auto"/>
                  <w:left w:val="single" w:sz="4" w:space="0" w:color="auto"/>
                  <w:bottom w:val="single" w:sz="4" w:space="0" w:color="auto"/>
                  <w:right w:val="single" w:sz="4" w:space="0" w:color="auto"/>
                </w:tcBorders>
              </w:tcPr>
            </w:tcPrChange>
          </w:tcPr>
          <w:p w14:paraId="1213ED78" w14:textId="3D923C89" w:rsidR="00734463" w:rsidRDefault="00734463" w:rsidP="00734463">
            <w:pPr>
              <w:pStyle w:val="TAC"/>
              <w:spacing w:line="256" w:lineRule="auto"/>
              <w:rPr>
                <w:ins w:id="228" w:author="Flores Fernandez" w:date="2023-08-09T17:10:00Z"/>
              </w:rPr>
            </w:pPr>
            <w:ins w:id="229" w:author="Flores Fernandez" w:date="2023-08-12T02:50:00Z">
              <w:r w:rsidRPr="00360500">
                <w:t>577.74</w:t>
              </w:r>
            </w:ins>
          </w:p>
        </w:tc>
        <w:tc>
          <w:tcPr>
            <w:tcW w:w="992" w:type="dxa"/>
            <w:tcBorders>
              <w:top w:val="single" w:sz="4" w:space="0" w:color="auto"/>
              <w:left w:val="single" w:sz="4" w:space="0" w:color="auto"/>
              <w:bottom w:val="single" w:sz="4" w:space="0" w:color="auto"/>
              <w:right w:val="single" w:sz="4" w:space="0" w:color="auto"/>
            </w:tcBorders>
            <w:tcPrChange w:id="230"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2189CA3F" w14:textId="2E292B23" w:rsidR="00734463" w:rsidRDefault="00734463" w:rsidP="00734463">
            <w:pPr>
              <w:pStyle w:val="TAC"/>
              <w:spacing w:line="256" w:lineRule="auto"/>
              <w:rPr>
                <w:ins w:id="231" w:author="Flores Fernandez" w:date="2023-08-09T17:10:00Z"/>
              </w:rPr>
            </w:pPr>
            <w:ins w:id="232" w:author="Flores Fernandez" w:date="2023-08-12T02:50:00Z">
              <w:r w:rsidRPr="00360500">
                <w:t>115548</w:t>
              </w:r>
            </w:ins>
          </w:p>
        </w:tc>
        <w:tc>
          <w:tcPr>
            <w:tcW w:w="992" w:type="dxa"/>
            <w:tcBorders>
              <w:top w:val="single" w:sz="4" w:space="0" w:color="auto"/>
              <w:left w:val="single" w:sz="4" w:space="0" w:color="auto"/>
              <w:bottom w:val="single" w:sz="4" w:space="0" w:color="auto"/>
              <w:right w:val="single" w:sz="4" w:space="0" w:color="auto"/>
            </w:tcBorders>
            <w:tcPrChange w:id="233"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3E208876" w14:textId="30F21234" w:rsidR="00734463" w:rsidRDefault="00734463" w:rsidP="00734463">
            <w:pPr>
              <w:pStyle w:val="TAC"/>
              <w:spacing w:line="256" w:lineRule="auto"/>
              <w:rPr>
                <w:ins w:id="234" w:author="Flores Fernandez" w:date="2023-08-09T17:10:00Z"/>
              </w:rPr>
            </w:pPr>
            <w:ins w:id="235" w:author="Flores Fernandez" w:date="2023-08-12T02:50:00Z">
              <w:r w:rsidRPr="00C21DFA">
                <w:t>504</w:t>
              </w:r>
            </w:ins>
          </w:p>
        </w:tc>
        <w:tc>
          <w:tcPr>
            <w:tcW w:w="851" w:type="dxa"/>
            <w:tcBorders>
              <w:top w:val="nil"/>
              <w:left w:val="single" w:sz="4" w:space="0" w:color="auto"/>
              <w:bottom w:val="nil"/>
              <w:right w:val="single" w:sz="4" w:space="0" w:color="auto"/>
            </w:tcBorders>
            <w:tcPrChange w:id="236" w:author="Flores Fernandez" w:date="2023-08-09T17:11:00Z">
              <w:tcPr>
                <w:tcW w:w="851" w:type="dxa"/>
                <w:tcBorders>
                  <w:top w:val="nil"/>
                  <w:left w:val="single" w:sz="4" w:space="0" w:color="auto"/>
                  <w:bottom w:val="single" w:sz="4" w:space="0" w:color="auto"/>
                  <w:right w:val="single" w:sz="4" w:space="0" w:color="auto"/>
                </w:tcBorders>
              </w:tcPr>
            </w:tcPrChange>
          </w:tcPr>
          <w:p w14:paraId="011FEBD7" w14:textId="77777777" w:rsidR="00734463" w:rsidRDefault="00734463" w:rsidP="00734463">
            <w:pPr>
              <w:pStyle w:val="TAC"/>
              <w:spacing w:line="256" w:lineRule="auto"/>
              <w:rPr>
                <w:ins w:id="237" w:author="Flores Fernandez" w:date="2023-08-09T17:10:00Z"/>
              </w:rPr>
            </w:pPr>
          </w:p>
        </w:tc>
        <w:tc>
          <w:tcPr>
            <w:tcW w:w="850" w:type="dxa"/>
            <w:tcBorders>
              <w:top w:val="single" w:sz="4" w:space="0" w:color="auto"/>
              <w:left w:val="single" w:sz="4" w:space="0" w:color="auto"/>
              <w:bottom w:val="single" w:sz="4" w:space="0" w:color="auto"/>
              <w:right w:val="single" w:sz="4" w:space="0" w:color="auto"/>
            </w:tcBorders>
            <w:tcPrChange w:id="238" w:author="Flores Fernandez" w:date="2023-08-09T17:11:00Z">
              <w:tcPr>
                <w:tcW w:w="850" w:type="dxa"/>
                <w:tcBorders>
                  <w:top w:val="single" w:sz="4" w:space="0" w:color="auto"/>
                  <w:left w:val="single" w:sz="4" w:space="0" w:color="auto"/>
                  <w:bottom w:val="single" w:sz="4" w:space="0" w:color="auto"/>
                  <w:right w:val="single" w:sz="4" w:space="0" w:color="auto"/>
                </w:tcBorders>
              </w:tcPr>
            </w:tcPrChange>
          </w:tcPr>
          <w:p w14:paraId="40A749D5" w14:textId="53E54125" w:rsidR="00734463" w:rsidRDefault="00734463" w:rsidP="00734463">
            <w:pPr>
              <w:pStyle w:val="TAC"/>
              <w:spacing w:line="256" w:lineRule="auto"/>
              <w:rPr>
                <w:ins w:id="239" w:author="Flores Fernandez" w:date="2023-08-09T17:10:00Z"/>
              </w:rPr>
            </w:pPr>
            <w:ins w:id="240" w:author="Flores Fernandez" w:date="2023-08-09T17:11:00Z">
              <w:r>
                <w:t>-</w:t>
              </w:r>
            </w:ins>
          </w:p>
        </w:tc>
        <w:tc>
          <w:tcPr>
            <w:tcW w:w="992" w:type="dxa"/>
            <w:tcBorders>
              <w:top w:val="single" w:sz="4" w:space="0" w:color="auto"/>
              <w:left w:val="single" w:sz="4" w:space="0" w:color="auto"/>
              <w:bottom w:val="single" w:sz="4" w:space="0" w:color="auto"/>
              <w:right w:val="single" w:sz="4" w:space="0" w:color="auto"/>
            </w:tcBorders>
            <w:tcPrChange w:id="241"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6CC84918" w14:textId="1D0114B7" w:rsidR="00734463" w:rsidRDefault="00734463" w:rsidP="00734463">
            <w:pPr>
              <w:pStyle w:val="TAC"/>
              <w:spacing w:line="256" w:lineRule="auto"/>
              <w:rPr>
                <w:ins w:id="242" w:author="Flores Fernandez" w:date="2023-08-09T17:10:00Z"/>
              </w:rPr>
            </w:pPr>
            <w:ins w:id="243" w:author="Flores Fernandez" w:date="2023-08-09T17:11:00Z">
              <w:r>
                <w:t>-</w:t>
              </w:r>
            </w:ins>
          </w:p>
        </w:tc>
        <w:tc>
          <w:tcPr>
            <w:tcW w:w="709" w:type="dxa"/>
            <w:tcBorders>
              <w:top w:val="single" w:sz="4" w:space="0" w:color="auto"/>
              <w:left w:val="single" w:sz="4" w:space="0" w:color="auto"/>
              <w:bottom w:val="single" w:sz="4" w:space="0" w:color="auto"/>
              <w:right w:val="single" w:sz="4" w:space="0" w:color="auto"/>
            </w:tcBorders>
            <w:tcPrChange w:id="244" w:author="Flores Fernandez" w:date="2023-08-09T17:11:00Z">
              <w:tcPr>
                <w:tcW w:w="709" w:type="dxa"/>
                <w:tcBorders>
                  <w:top w:val="single" w:sz="4" w:space="0" w:color="auto"/>
                  <w:left w:val="single" w:sz="4" w:space="0" w:color="auto"/>
                  <w:bottom w:val="single" w:sz="4" w:space="0" w:color="auto"/>
                  <w:right w:val="single" w:sz="4" w:space="0" w:color="auto"/>
                </w:tcBorders>
              </w:tcPr>
            </w:tcPrChange>
          </w:tcPr>
          <w:p w14:paraId="5AA9056B" w14:textId="4D847603" w:rsidR="00734463" w:rsidRDefault="00734463" w:rsidP="00734463">
            <w:pPr>
              <w:pStyle w:val="TAC"/>
              <w:spacing w:line="256" w:lineRule="auto"/>
              <w:rPr>
                <w:ins w:id="245" w:author="Flores Fernandez" w:date="2023-08-09T17:10:00Z"/>
              </w:rPr>
            </w:pPr>
            <w:ins w:id="246" w:author="Flores Fernandez" w:date="2023-08-09T17:11:00Z">
              <w:r>
                <w:t>-</w:t>
              </w:r>
            </w:ins>
          </w:p>
        </w:tc>
        <w:tc>
          <w:tcPr>
            <w:tcW w:w="851" w:type="dxa"/>
            <w:tcBorders>
              <w:top w:val="single" w:sz="4" w:space="0" w:color="auto"/>
              <w:left w:val="single" w:sz="4" w:space="0" w:color="auto"/>
              <w:bottom w:val="single" w:sz="4" w:space="0" w:color="auto"/>
              <w:right w:val="single" w:sz="4" w:space="0" w:color="auto"/>
            </w:tcBorders>
            <w:tcPrChange w:id="247" w:author="Flores Fernandez" w:date="2023-08-09T17:11:00Z">
              <w:tcPr>
                <w:tcW w:w="851" w:type="dxa"/>
                <w:tcBorders>
                  <w:top w:val="single" w:sz="4" w:space="0" w:color="auto"/>
                  <w:left w:val="single" w:sz="4" w:space="0" w:color="auto"/>
                  <w:bottom w:val="single" w:sz="4" w:space="0" w:color="auto"/>
                  <w:right w:val="single" w:sz="4" w:space="0" w:color="auto"/>
                </w:tcBorders>
              </w:tcPr>
            </w:tcPrChange>
          </w:tcPr>
          <w:p w14:paraId="2141C2B3" w14:textId="6DB04081" w:rsidR="00734463" w:rsidRDefault="00734463" w:rsidP="00734463">
            <w:pPr>
              <w:pStyle w:val="TAC"/>
              <w:spacing w:line="256" w:lineRule="auto"/>
              <w:rPr>
                <w:ins w:id="248" w:author="Flores Fernandez" w:date="2023-08-09T17:10:00Z"/>
              </w:rPr>
            </w:pPr>
            <w:ins w:id="249" w:author="Flores Fernandez" w:date="2023-08-09T17:11:00Z">
              <w:r>
                <w:t>-</w:t>
              </w:r>
            </w:ins>
          </w:p>
        </w:tc>
        <w:tc>
          <w:tcPr>
            <w:tcW w:w="850" w:type="dxa"/>
            <w:tcBorders>
              <w:top w:val="single" w:sz="4" w:space="0" w:color="auto"/>
              <w:left w:val="single" w:sz="4" w:space="0" w:color="auto"/>
              <w:bottom w:val="single" w:sz="4" w:space="0" w:color="auto"/>
              <w:right w:val="single" w:sz="4" w:space="0" w:color="auto"/>
            </w:tcBorders>
            <w:tcPrChange w:id="250" w:author="Flores Fernandez" w:date="2023-08-09T17:11:00Z">
              <w:tcPr>
                <w:tcW w:w="850" w:type="dxa"/>
                <w:tcBorders>
                  <w:top w:val="single" w:sz="4" w:space="0" w:color="auto"/>
                  <w:left w:val="single" w:sz="4" w:space="0" w:color="auto"/>
                  <w:bottom w:val="single" w:sz="4" w:space="0" w:color="auto"/>
                  <w:right w:val="single" w:sz="4" w:space="0" w:color="auto"/>
                </w:tcBorders>
              </w:tcPr>
            </w:tcPrChange>
          </w:tcPr>
          <w:p w14:paraId="72D704EC" w14:textId="1DA798E4" w:rsidR="00734463" w:rsidRDefault="00734463" w:rsidP="00734463">
            <w:pPr>
              <w:pStyle w:val="TAC"/>
              <w:spacing w:line="256" w:lineRule="auto"/>
              <w:rPr>
                <w:ins w:id="251" w:author="Flores Fernandez" w:date="2023-08-09T17:10:00Z"/>
              </w:rPr>
            </w:pPr>
            <w:ins w:id="252" w:author="Flores Fernandez" w:date="2023-08-09T17:11:00Z">
              <w:r>
                <w:t>-</w:t>
              </w:r>
            </w:ins>
          </w:p>
        </w:tc>
        <w:tc>
          <w:tcPr>
            <w:tcW w:w="992" w:type="dxa"/>
            <w:tcBorders>
              <w:top w:val="single" w:sz="4" w:space="0" w:color="auto"/>
              <w:left w:val="single" w:sz="4" w:space="0" w:color="auto"/>
              <w:bottom w:val="single" w:sz="4" w:space="0" w:color="auto"/>
              <w:right w:val="single" w:sz="4" w:space="0" w:color="auto"/>
            </w:tcBorders>
            <w:tcPrChange w:id="253" w:author="Flores Fernandez" w:date="2023-08-09T17:11:00Z">
              <w:tcPr>
                <w:tcW w:w="992" w:type="dxa"/>
                <w:tcBorders>
                  <w:top w:val="single" w:sz="4" w:space="0" w:color="auto"/>
                  <w:left w:val="single" w:sz="4" w:space="0" w:color="auto"/>
                  <w:bottom w:val="single" w:sz="4" w:space="0" w:color="auto"/>
                  <w:right w:val="single" w:sz="4" w:space="0" w:color="auto"/>
                </w:tcBorders>
              </w:tcPr>
            </w:tcPrChange>
          </w:tcPr>
          <w:p w14:paraId="3DE4BEE8" w14:textId="41A11867" w:rsidR="00734463" w:rsidRDefault="00734463" w:rsidP="00734463">
            <w:pPr>
              <w:pStyle w:val="TAC"/>
              <w:spacing w:line="256" w:lineRule="auto"/>
              <w:rPr>
                <w:ins w:id="254" w:author="Flores Fernandez" w:date="2023-08-09T17:10:00Z"/>
              </w:rPr>
            </w:pPr>
            <w:ins w:id="255" w:author="Flores Fernandez" w:date="2023-08-09T17:11:00Z">
              <w:r>
                <w:t>-</w:t>
              </w:r>
            </w:ins>
          </w:p>
        </w:tc>
      </w:tr>
      <w:tr w:rsidR="00734463" w14:paraId="6ABA1B7E" w14:textId="77777777" w:rsidTr="00A257E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 w:author="Flores Fernandez" w:date="2023-08-09T17:12: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57" w:author="Flores Fernandez" w:date="2023-08-09T17:10:00Z"/>
        </w:trPr>
        <w:tc>
          <w:tcPr>
            <w:tcW w:w="788" w:type="dxa"/>
            <w:tcBorders>
              <w:top w:val="nil"/>
              <w:left w:val="single" w:sz="4" w:space="0" w:color="auto"/>
              <w:bottom w:val="single" w:sz="4" w:space="0" w:color="auto"/>
              <w:right w:val="single" w:sz="4" w:space="0" w:color="auto"/>
            </w:tcBorders>
            <w:tcPrChange w:id="258" w:author="Flores Fernandez" w:date="2023-08-09T17:12:00Z">
              <w:tcPr>
                <w:tcW w:w="788" w:type="dxa"/>
                <w:tcBorders>
                  <w:top w:val="nil"/>
                  <w:left w:val="single" w:sz="4" w:space="0" w:color="auto"/>
                  <w:bottom w:val="nil"/>
                  <w:right w:val="single" w:sz="4" w:space="0" w:color="auto"/>
                </w:tcBorders>
              </w:tcPr>
            </w:tcPrChange>
          </w:tcPr>
          <w:p w14:paraId="45B161F4" w14:textId="77777777" w:rsidR="00734463" w:rsidRDefault="00734463" w:rsidP="00734463">
            <w:pPr>
              <w:pStyle w:val="TAC"/>
              <w:spacing w:line="256" w:lineRule="auto"/>
              <w:rPr>
                <w:ins w:id="259" w:author="Flores Fernandez" w:date="2023-08-09T17:10:00Z"/>
              </w:rPr>
            </w:pPr>
          </w:p>
        </w:tc>
        <w:tc>
          <w:tcPr>
            <w:tcW w:w="849" w:type="dxa"/>
            <w:tcBorders>
              <w:top w:val="nil"/>
              <w:left w:val="single" w:sz="4" w:space="0" w:color="auto"/>
              <w:bottom w:val="single" w:sz="4" w:space="0" w:color="auto"/>
              <w:right w:val="single" w:sz="4" w:space="0" w:color="auto"/>
            </w:tcBorders>
            <w:tcPrChange w:id="260" w:author="Flores Fernandez" w:date="2023-08-09T17:12:00Z">
              <w:tcPr>
                <w:tcW w:w="849" w:type="dxa"/>
                <w:tcBorders>
                  <w:top w:val="nil"/>
                  <w:left w:val="single" w:sz="4" w:space="0" w:color="auto"/>
                  <w:bottom w:val="nil"/>
                  <w:right w:val="single" w:sz="4" w:space="0" w:color="auto"/>
                </w:tcBorders>
              </w:tcPr>
            </w:tcPrChange>
          </w:tcPr>
          <w:p w14:paraId="4107ABAD" w14:textId="77777777" w:rsidR="00734463" w:rsidRDefault="00734463" w:rsidP="00734463">
            <w:pPr>
              <w:pStyle w:val="TAC"/>
              <w:spacing w:line="256" w:lineRule="auto"/>
              <w:rPr>
                <w:ins w:id="261" w:author="Flores Fernandez" w:date="2023-08-09T17:10:00Z"/>
              </w:rPr>
            </w:pPr>
          </w:p>
        </w:tc>
        <w:tc>
          <w:tcPr>
            <w:tcW w:w="1133" w:type="dxa"/>
            <w:tcBorders>
              <w:top w:val="nil"/>
              <w:left w:val="single" w:sz="4" w:space="0" w:color="auto"/>
              <w:bottom w:val="single" w:sz="4" w:space="0" w:color="auto"/>
              <w:right w:val="single" w:sz="4" w:space="0" w:color="auto"/>
            </w:tcBorders>
            <w:tcPrChange w:id="262" w:author="Flores Fernandez" w:date="2023-08-09T17:12:00Z">
              <w:tcPr>
                <w:tcW w:w="1133" w:type="dxa"/>
                <w:tcBorders>
                  <w:top w:val="nil"/>
                  <w:left w:val="single" w:sz="4" w:space="0" w:color="auto"/>
                  <w:bottom w:val="single" w:sz="4" w:space="0" w:color="auto"/>
                  <w:right w:val="single" w:sz="4" w:space="0" w:color="auto"/>
                </w:tcBorders>
              </w:tcPr>
            </w:tcPrChange>
          </w:tcPr>
          <w:p w14:paraId="5E51E41D" w14:textId="77777777" w:rsidR="00734463" w:rsidRDefault="00734463" w:rsidP="00734463">
            <w:pPr>
              <w:pStyle w:val="TAC"/>
              <w:spacing w:line="256" w:lineRule="auto"/>
              <w:rPr>
                <w:ins w:id="263" w:author="Flores Fernandez" w:date="2023-08-09T17:10:00Z"/>
              </w:rPr>
            </w:pPr>
          </w:p>
        </w:tc>
        <w:tc>
          <w:tcPr>
            <w:tcW w:w="709" w:type="dxa"/>
            <w:tcBorders>
              <w:top w:val="single" w:sz="4" w:space="0" w:color="auto"/>
              <w:left w:val="single" w:sz="4" w:space="0" w:color="auto"/>
              <w:bottom w:val="single" w:sz="4" w:space="0" w:color="auto"/>
              <w:right w:val="single" w:sz="4" w:space="0" w:color="auto"/>
            </w:tcBorders>
            <w:tcPrChange w:id="264" w:author="Flores Fernandez" w:date="2023-08-09T17:12:00Z">
              <w:tcPr>
                <w:tcW w:w="709" w:type="dxa"/>
                <w:tcBorders>
                  <w:top w:val="single" w:sz="4" w:space="0" w:color="auto"/>
                  <w:left w:val="single" w:sz="4" w:space="0" w:color="auto"/>
                  <w:bottom w:val="single" w:sz="4" w:space="0" w:color="auto"/>
                  <w:right w:val="single" w:sz="4" w:space="0" w:color="auto"/>
                </w:tcBorders>
              </w:tcPr>
            </w:tcPrChange>
          </w:tcPr>
          <w:p w14:paraId="06A90554" w14:textId="1A996A37" w:rsidR="00734463" w:rsidRDefault="00734463" w:rsidP="00734463">
            <w:pPr>
              <w:pStyle w:val="TAC"/>
              <w:spacing w:line="256" w:lineRule="auto"/>
              <w:rPr>
                <w:ins w:id="265" w:author="Flores Fernandez" w:date="2023-08-09T17:10:00Z"/>
              </w:rPr>
            </w:pPr>
            <w:ins w:id="266" w:author="Flores Fernandez" w:date="2023-08-09T17:11:00Z">
              <w:r>
                <w:t>High</w:t>
              </w:r>
            </w:ins>
          </w:p>
        </w:tc>
        <w:tc>
          <w:tcPr>
            <w:tcW w:w="992" w:type="dxa"/>
            <w:tcBorders>
              <w:top w:val="single" w:sz="4" w:space="0" w:color="auto"/>
              <w:left w:val="single" w:sz="4" w:space="0" w:color="auto"/>
              <w:bottom w:val="single" w:sz="4" w:space="0" w:color="auto"/>
              <w:right w:val="single" w:sz="4" w:space="0" w:color="auto"/>
            </w:tcBorders>
            <w:tcPrChange w:id="267"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1D3E245C" w14:textId="7C68AF9C" w:rsidR="00734463" w:rsidRDefault="00734463" w:rsidP="00734463">
            <w:pPr>
              <w:pStyle w:val="TAC"/>
              <w:spacing w:line="256" w:lineRule="auto"/>
              <w:rPr>
                <w:ins w:id="268" w:author="Flores Fernandez" w:date="2023-08-09T17:10:00Z"/>
              </w:rPr>
            </w:pPr>
            <w:ins w:id="269" w:author="Flores Fernandez" w:date="2023-08-12T02:50:00Z">
              <w:r w:rsidRPr="00360500">
                <w:t>683</w:t>
              </w:r>
            </w:ins>
          </w:p>
        </w:tc>
        <w:tc>
          <w:tcPr>
            <w:tcW w:w="992" w:type="dxa"/>
            <w:tcBorders>
              <w:top w:val="single" w:sz="4" w:space="0" w:color="auto"/>
              <w:left w:val="single" w:sz="4" w:space="0" w:color="auto"/>
              <w:bottom w:val="single" w:sz="4" w:space="0" w:color="auto"/>
              <w:right w:val="single" w:sz="4" w:space="0" w:color="auto"/>
            </w:tcBorders>
            <w:tcPrChange w:id="270"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7405A3C7" w14:textId="5725E1F7" w:rsidR="00734463" w:rsidRDefault="00734463" w:rsidP="00734463">
            <w:pPr>
              <w:pStyle w:val="TAC"/>
              <w:spacing w:line="256" w:lineRule="auto"/>
              <w:rPr>
                <w:ins w:id="271" w:author="Flores Fernandez" w:date="2023-08-09T17:10:00Z"/>
              </w:rPr>
            </w:pPr>
            <w:ins w:id="272" w:author="Flores Fernandez" w:date="2023-08-12T02:50:00Z">
              <w:r w:rsidRPr="00360500">
                <w:t>136600</w:t>
              </w:r>
            </w:ins>
          </w:p>
        </w:tc>
        <w:tc>
          <w:tcPr>
            <w:tcW w:w="993" w:type="dxa"/>
            <w:tcBorders>
              <w:top w:val="single" w:sz="4" w:space="0" w:color="auto"/>
              <w:left w:val="single" w:sz="4" w:space="0" w:color="auto"/>
              <w:bottom w:val="single" w:sz="4" w:space="0" w:color="auto"/>
              <w:right w:val="single" w:sz="4" w:space="0" w:color="auto"/>
            </w:tcBorders>
            <w:tcPrChange w:id="273" w:author="Flores Fernandez" w:date="2023-08-09T17:12:00Z">
              <w:tcPr>
                <w:tcW w:w="993" w:type="dxa"/>
                <w:tcBorders>
                  <w:top w:val="single" w:sz="4" w:space="0" w:color="auto"/>
                  <w:left w:val="single" w:sz="4" w:space="0" w:color="auto"/>
                  <w:bottom w:val="single" w:sz="4" w:space="0" w:color="auto"/>
                  <w:right w:val="single" w:sz="4" w:space="0" w:color="auto"/>
                </w:tcBorders>
              </w:tcPr>
            </w:tcPrChange>
          </w:tcPr>
          <w:p w14:paraId="1768F8A4" w14:textId="635AA8F4" w:rsidR="00734463" w:rsidRDefault="00734463" w:rsidP="00734463">
            <w:pPr>
              <w:pStyle w:val="TAC"/>
              <w:spacing w:line="256" w:lineRule="auto"/>
              <w:rPr>
                <w:ins w:id="274" w:author="Flores Fernandez" w:date="2023-08-09T17:10:00Z"/>
              </w:rPr>
            </w:pPr>
            <w:ins w:id="275" w:author="Flores Fernandez" w:date="2023-08-12T02:50:00Z">
              <w:r w:rsidRPr="00360500">
                <w:t>672.38</w:t>
              </w:r>
            </w:ins>
          </w:p>
        </w:tc>
        <w:tc>
          <w:tcPr>
            <w:tcW w:w="992" w:type="dxa"/>
            <w:tcBorders>
              <w:top w:val="single" w:sz="4" w:space="0" w:color="auto"/>
              <w:left w:val="single" w:sz="4" w:space="0" w:color="auto"/>
              <w:bottom w:val="single" w:sz="4" w:space="0" w:color="auto"/>
              <w:right w:val="single" w:sz="4" w:space="0" w:color="auto"/>
            </w:tcBorders>
            <w:tcPrChange w:id="276"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31175C0F" w14:textId="28108BE2" w:rsidR="00734463" w:rsidRDefault="00734463" w:rsidP="00734463">
            <w:pPr>
              <w:pStyle w:val="TAC"/>
              <w:spacing w:line="256" w:lineRule="auto"/>
              <w:rPr>
                <w:ins w:id="277" w:author="Flores Fernandez" w:date="2023-08-09T17:10:00Z"/>
              </w:rPr>
            </w:pPr>
            <w:ins w:id="278" w:author="Flores Fernandez" w:date="2023-08-12T02:50:00Z">
              <w:r w:rsidRPr="00360500">
                <w:t>134476</w:t>
              </w:r>
            </w:ins>
          </w:p>
        </w:tc>
        <w:tc>
          <w:tcPr>
            <w:tcW w:w="992" w:type="dxa"/>
            <w:tcBorders>
              <w:top w:val="single" w:sz="4" w:space="0" w:color="auto"/>
              <w:left w:val="single" w:sz="4" w:space="0" w:color="auto"/>
              <w:bottom w:val="single" w:sz="4" w:space="0" w:color="auto"/>
              <w:right w:val="single" w:sz="4" w:space="0" w:color="auto"/>
            </w:tcBorders>
            <w:tcPrChange w:id="279"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683372EE" w14:textId="12D6AA94" w:rsidR="00734463" w:rsidRDefault="00734463" w:rsidP="00734463">
            <w:pPr>
              <w:pStyle w:val="TAC"/>
              <w:spacing w:line="256" w:lineRule="auto"/>
              <w:rPr>
                <w:ins w:id="280" w:author="Flores Fernandez" w:date="2023-08-09T17:10:00Z"/>
              </w:rPr>
            </w:pPr>
            <w:ins w:id="281" w:author="Flores Fernandez" w:date="2023-08-12T02:50:00Z">
              <w:r w:rsidRPr="00C21DFA">
                <w:t>6</w:t>
              </w:r>
            </w:ins>
          </w:p>
        </w:tc>
        <w:tc>
          <w:tcPr>
            <w:tcW w:w="851" w:type="dxa"/>
            <w:tcBorders>
              <w:top w:val="nil"/>
              <w:left w:val="single" w:sz="4" w:space="0" w:color="auto"/>
              <w:bottom w:val="single" w:sz="4" w:space="0" w:color="auto"/>
              <w:right w:val="single" w:sz="4" w:space="0" w:color="auto"/>
            </w:tcBorders>
            <w:tcPrChange w:id="282" w:author="Flores Fernandez" w:date="2023-08-09T17:12:00Z">
              <w:tcPr>
                <w:tcW w:w="851" w:type="dxa"/>
                <w:tcBorders>
                  <w:top w:val="nil"/>
                  <w:left w:val="single" w:sz="4" w:space="0" w:color="auto"/>
                  <w:bottom w:val="single" w:sz="4" w:space="0" w:color="auto"/>
                  <w:right w:val="single" w:sz="4" w:space="0" w:color="auto"/>
                </w:tcBorders>
              </w:tcPr>
            </w:tcPrChange>
          </w:tcPr>
          <w:p w14:paraId="18CCF93E" w14:textId="77777777" w:rsidR="00734463" w:rsidRDefault="00734463" w:rsidP="00734463">
            <w:pPr>
              <w:pStyle w:val="TAC"/>
              <w:spacing w:line="256" w:lineRule="auto"/>
              <w:rPr>
                <w:ins w:id="283" w:author="Flores Fernandez" w:date="2023-08-09T17:10:00Z"/>
              </w:rPr>
            </w:pPr>
          </w:p>
        </w:tc>
        <w:tc>
          <w:tcPr>
            <w:tcW w:w="850" w:type="dxa"/>
            <w:tcBorders>
              <w:top w:val="single" w:sz="4" w:space="0" w:color="auto"/>
              <w:left w:val="single" w:sz="4" w:space="0" w:color="auto"/>
              <w:bottom w:val="single" w:sz="4" w:space="0" w:color="auto"/>
              <w:right w:val="single" w:sz="4" w:space="0" w:color="auto"/>
            </w:tcBorders>
            <w:tcPrChange w:id="284" w:author="Flores Fernandez" w:date="2023-08-09T17:12:00Z">
              <w:tcPr>
                <w:tcW w:w="850" w:type="dxa"/>
                <w:tcBorders>
                  <w:top w:val="single" w:sz="4" w:space="0" w:color="auto"/>
                  <w:left w:val="single" w:sz="4" w:space="0" w:color="auto"/>
                  <w:bottom w:val="single" w:sz="4" w:space="0" w:color="auto"/>
                  <w:right w:val="single" w:sz="4" w:space="0" w:color="auto"/>
                </w:tcBorders>
              </w:tcPr>
            </w:tcPrChange>
          </w:tcPr>
          <w:p w14:paraId="0A827EC4" w14:textId="5C31FC63" w:rsidR="00734463" w:rsidRDefault="00734463" w:rsidP="00734463">
            <w:pPr>
              <w:pStyle w:val="TAC"/>
              <w:spacing w:line="256" w:lineRule="auto"/>
              <w:rPr>
                <w:ins w:id="285" w:author="Flores Fernandez" w:date="2023-08-09T17:10:00Z"/>
              </w:rPr>
            </w:pPr>
            <w:ins w:id="286" w:author="Flores Fernandez" w:date="2023-08-09T17:11:00Z">
              <w:r>
                <w:t>-</w:t>
              </w:r>
            </w:ins>
          </w:p>
        </w:tc>
        <w:tc>
          <w:tcPr>
            <w:tcW w:w="992" w:type="dxa"/>
            <w:tcBorders>
              <w:top w:val="single" w:sz="4" w:space="0" w:color="auto"/>
              <w:left w:val="single" w:sz="4" w:space="0" w:color="auto"/>
              <w:bottom w:val="single" w:sz="4" w:space="0" w:color="auto"/>
              <w:right w:val="single" w:sz="4" w:space="0" w:color="auto"/>
            </w:tcBorders>
            <w:tcPrChange w:id="287"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4B45E45E" w14:textId="04AC3B0F" w:rsidR="00734463" w:rsidRDefault="00734463" w:rsidP="00734463">
            <w:pPr>
              <w:pStyle w:val="TAC"/>
              <w:spacing w:line="256" w:lineRule="auto"/>
              <w:rPr>
                <w:ins w:id="288" w:author="Flores Fernandez" w:date="2023-08-09T17:10:00Z"/>
              </w:rPr>
            </w:pPr>
            <w:ins w:id="289" w:author="Flores Fernandez" w:date="2023-08-09T17:11:00Z">
              <w:r>
                <w:t>-</w:t>
              </w:r>
            </w:ins>
          </w:p>
        </w:tc>
        <w:tc>
          <w:tcPr>
            <w:tcW w:w="709" w:type="dxa"/>
            <w:tcBorders>
              <w:top w:val="single" w:sz="4" w:space="0" w:color="auto"/>
              <w:left w:val="single" w:sz="4" w:space="0" w:color="auto"/>
              <w:bottom w:val="single" w:sz="4" w:space="0" w:color="auto"/>
              <w:right w:val="single" w:sz="4" w:space="0" w:color="auto"/>
            </w:tcBorders>
            <w:tcPrChange w:id="290" w:author="Flores Fernandez" w:date="2023-08-09T17:12:00Z">
              <w:tcPr>
                <w:tcW w:w="709" w:type="dxa"/>
                <w:tcBorders>
                  <w:top w:val="single" w:sz="4" w:space="0" w:color="auto"/>
                  <w:left w:val="single" w:sz="4" w:space="0" w:color="auto"/>
                  <w:bottom w:val="single" w:sz="4" w:space="0" w:color="auto"/>
                  <w:right w:val="single" w:sz="4" w:space="0" w:color="auto"/>
                </w:tcBorders>
              </w:tcPr>
            </w:tcPrChange>
          </w:tcPr>
          <w:p w14:paraId="5356C8B5" w14:textId="5E6260CD" w:rsidR="00734463" w:rsidRDefault="00734463" w:rsidP="00734463">
            <w:pPr>
              <w:pStyle w:val="TAC"/>
              <w:spacing w:line="256" w:lineRule="auto"/>
              <w:rPr>
                <w:ins w:id="291" w:author="Flores Fernandez" w:date="2023-08-09T17:10:00Z"/>
              </w:rPr>
            </w:pPr>
            <w:ins w:id="292" w:author="Flores Fernandez" w:date="2023-08-09T17:11:00Z">
              <w:r>
                <w:t>-</w:t>
              </w:r>
            </w:ins>
          </w:p>
        </w:tc>
        <w:tc>
          <w:tcPr>
            <w:tcW w:w="851" w:type="dxa"/>
            <w:tcBorders>
              <w:top w:val="single" w:sz="4" w:space="0" w:color="auto"/>
              <w:left w:val="single" w:sz="4" w:space="0" w:color="auto"/>
              <w:bottom w:val="single" w:sz="4" w:space="0" w:color="auto"/>
              <w:right w:val="single" w:sz="4" w:space="0" w:color="auto"/>
            </w:tcBorders>
            <w:tcPrChange w:id="293" w:author="Flores Fernandez" w:date="2023-08-09T17:12:00Z">
              <w:tcPr>
                <w:tcW w:w="851" w:type="dxa"/>
                <w:tcBorders>
                  <w:top w:val="single" w:sz="4" w:space="0" w:color="auto"/>
                  <w:left w:val="single" w:sz="4" w:space="0" w:color="auto"/>
                  <w:bottom w:val="single" w:sz="4" w:space="0" w:color="auto"/>
                  <w:right w:val="single" w:sz="4" w:space="0" w:color="auto"/>
                </w:tcBorders>
              </w:tcPr>
            </w:tcPrChange>
          </w:tcPr>
          <w:p w14:paraId="435EAA6F" w14:textId="7F2874B5" w:rsidR="00734463" w:rsidRDefault="00734463" w:rsidP="00734463">
            <w:pPr>
              <w:pStyle w:val="TAC"/>
              <w:spacing w:line="256" w:lineRule="auto"/>
              <w:rPr>
                <w:ins w:id="294" w:author="Flores Fernandez" w:date="2023-08-09T17:10:00Z"/>
              </w:rPr>
            </w:pPr>
            <w:ins w:id="295" w:author="Flores Fernandez" w:date="2023-08-09T17:11:00Z">
              <w:r>
                <w:t>-</w:t>
              </w:r>
            </w:ins>
          </w:p>
        </w:tc>
        <w:tc>
          <w:tcPr>
            <w:tcW w:w="850" w:type="dxa"/>
            <w:tcBorders>
              <w:top w:val="single" w:sz="4" w:space="0" w:color="auto"/>
              <w:left w:val="single" w:sz="4" w:space="0" w:color="auto"/>
              <w:bottom w:val="single" w:sz="4" w:space="0" w:color="auto"/>
              <w:right w:val="single" w:sz="4" w:space="0" w:color="auto"/>
            </w:tcBorders>
            <w:tcPrChange w:id="296" w:author="Flores Fernandez" w:date="2023-08-09T17:12:00Z">
              <w:tcPr>
                <w:tcW w:w="850" w:type="dxa"/>
                <w:tcBorders>
                  <w:top w:val="single" w:sz="4" w:space="0" w:color="auto"/>
                  <w:left w:val="single" w:sz="4" w:space="0" w:color="auto"/>
                  <w:bottom w:val="single" w:sz="4" w:space="0" w:color="auto"/>
                  <w:right w:val="single" w:sz="4" w:space="0" w:color="auto"/>
                </w:tcBorders>
              </w:tcPr>
            </w:tcPrChange>
          </w:tcPr>
          <w:p w14:paraId="21BD46A2" w14:textId="4E123498" w:rsidR="00734463" w:rsidRDefault="00734463" w:rsidP="00734463">
            <w:pPr>
              <w:pStyle w:val="TAC"/>
              <w:spacing w:line="256" w:lineRule="auto"/>
              <w:rPr>
                <w:ins w:id="297" w:author="Flores Fernandez" w:date="2023-08-09T17:10:00Z"/>
              </w:rPr>
            </w:pPr>
            <w:ins w:id="298" w:author="Flores Fernandez" w:date="2023-08-09T17:11:00Z">
              <w:r>
                <w:t>-</w:t>
              </w:r>
            </w:ins>
          </w:p>
        </w:tc>
        <w:tc>
          <w:tcPr>
            <w:tcW w:w="992" w:type="dxa"/>
            <w:tcBorders>
              <w:top w:val="single" w:sz="4" w:space="0" w:color="auto"/>
              <w:left w:val="single" w:sz="4" w:space="0" w:color="auto"/>
              <w:bottom w:val="single" w:sz="4" w:space="0" w:color="auto"/>
              <w:right w:val="single" w:sz="4" w:space="0" w:color="auto"/>
            </w:tcBorders>
            <w:tcPrChange w:id="299"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754B7450" w14:textId="2B789A57" w:rsidR="00734463" w:rsidRDefault="00734463" w:rsidP="00734463">
            <w:pPr>
              <w:pStyle w:val="TAC"/>
              <w:spacing w:line="256" w:lineRule="auto"/>
              <w:rPr>
                <w:ins w:id="300" w:author="Flores Fernandez" w:date="2023-08-09T17:10:00Z"/>
              </w:rPr>
            </w:pPr>
            <w:ins w:id="301" w:author="Flores Fernandez" w:date="2023-08-09T17:11:00Z">
              <w:r>
                <w:t>-</w:t>
              </w:r>
            </w:ins>
          </w:p>
        </w:tc>
      </w:tr>
      <w:tr w:rsidR="00444757" w14:paraId="70D4F233" w14:textId="77777777" w:rsidTr="00A257E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 w:author="Flores Fernandez" w:date="2023-08-09T17:12: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3" w:author="Flores Fernandez" w:date="2023-08-09T17:11:00Z"/>
        </w:trPr>
        <w:tc>
          <w:tcPr>
            <w:tcW w:w="788" w:type="dxa"/>
            <w:tcBorders>
              <w:top w:val="single" w:sz="4" w:space="0" w:color="auto"/>
              <w:left w:val="single" w:sz="4" w:space="0" w:color="auto"/>
              <w:bottom w:val="nil"/>
              <w:right w:val="single" w:sz="4" w:space="0" w:color="auto"/>
            </w:tcBorders>
            <w:tcPrChange w:id="304" w:author="Flores Fernandez" w:date="2023-08-09T17:12:00Z">
              <w:tcPr>
                <w:tcW w:w="788" w:type="dxa"/>
                <w:tcBorders>
                  <w:top w:val="nil"/>
                  <w:left w:val="single" w:sz="4" w:space="0" w:color="auto"/>
                  <w:bottom w:val="nil"/>
                  <w:right w:val="single" w:sz="4" w:space="0" w:color="auto"/>
                </w:tcBorders>
              </w:tcPr>
            </w:tcPrChange>
          </w:tcPr>
          <w:p w14:paraId="7DEFC469" w14:textId="17B25016" w:rsidR="00444757" w:rsidRDefault="00444757" w:rsidP="00444757">
            <w:pPr>
              <w:pStyle w:val="TAC"/>
              <w:spacing w:line="256" w:lineRule="auto"/>
              <w:rPr>
                <w:ins w:id="305" w:author="Flores Fernandez" w:date="2023-08-09T17:11:00Z"/>
              </w:rPr>
            </w:pPr>
            <w:ins w:id="306" w:author="Flores Fernandez" w:date="2023-08-09T17:12:00Z">
              <w:r>
                <w:t>20/30</w:t>
              </w:r>
            </w:ins>
          </w:p>
        </w:tc>
        <w:tc>
          <w:tcPr>
            <w:tcW w:w="849" w:type="dxa"/>
            <w:tcBorders>
              <w:top w:val="single" w:sz="4" w:space="0" w:color="auto"/>
              <w:left w:val="single" w:sz="4" w:space="0" w:color="auto"/>
              <w:bottom w:val="nil"/>
              <w:right w:val="single" w:sz="4" w:space="0" w:color="auto"/>
            </w:tcBorders>
            <w:tcPrChange w:id="307" w:author="Flores Fernandez" w:date="2023-08-09T17:12:00Z">
              <w:tcPr>
                <w:tcW w:w="849" w:type="dxa"/>
                <w:tcBorders>
                  <w:top w:val="nil"/>
                  <w:left w:val="single" w:sz="4" w:space="0" w:color="auto"/>
                  <w:bottom w:val="nil"/>
                  <w:right w:val="single" w:sz="4" w:space="0" w:color="auto"/>
                </w:tcBorders>
              </w:tcPr>
            </w:tcPrChange>
          </w:tcPr>
          <w:p w14:paraId="724EF5D0" w14:textId="0C034ED3" w:rsidR="00444757" w:rsidRDefault="00444757" w:rsidP="00444757">
            <w:pPr>
              <w:pStyle w:val="TAC"/>
              <w:spacing w:line="256" w:lineRule="auto"/>
              <w:rPr>
                <w:ins w:id="308" w:author="Flores Fernandez" w:date="2023-08-09T17:11:00Z"/>
              </w:rPr>
            </w:pPr>
            <w:ins w:id="309" w:author="Flores Fernandez" w:date="2023-08-09T17:15:00Z">
              <w:r>
                <w:t>160</w:t>
              </w:r>
            </w:ins>
          </w:p>
        </w:tc>
        <w:tc>
          <w:tcPr>
            <w:tcW w:w="1133" w:type="dxa"/>
            <w:tcBorders>
              <w:top w:val="single" w:sz="4" w:space="0" w:color="auto"/>
              <w:left w:val="single" w:sz="4" w:space="0" w:color="auto"/>
              <w:bottom w:val="nil"/>
              <w:right w:val="single" w:sz="4" w:space="0" w:color="auto"/>
            </w:tcBorders>
            <w:tcPrChange w:id="310" w:author="Flores Fernandez" w:date="2023-08-09T17:12:00Z">
              <w:tcPr>
                <w:tcW w:w="1133" w:type="dxa"/>
                <w:tcBorders>
                  <w:top w:val="nil"/>
                  <w:left w:val="single" w:sz="4" w:space="0" w:color="auto"/>
                  <w:bottom w:val="single" w:sz="4" w:space="0" w:color="auto"/>
                  <w:right w:val="single" w:sz="4" w:space="0" w:color="auto"/>
                </w:tcBorders>
              </w:tcPr>
            </w:tcPrChange>
          </w:tcPr>
          <w:p w14:paraId="5A392E90" w14:textId="711F1E1D" w:rsidR="00444757" w:rsidRDefault="00444757" w:rsidP="00444757">
            <w:pPr>
              <w:pStyle w:val="TAC"/>
              <w:spacing w:line="256" w:lineRule="auto"/>
              <w:rPr>
                <w:ins w:id="311" w:author="Flores Fernandez" w:date="2023-08-09T17:11:00Z"/>
              </w:rPr>
            </w:pPr>
            <w:ins w:id="312" w:author="Flores Fernandez" w:date="2023-08-09T17:12:00Z">
              <w:r>
                <w:t>Downlink</w:t>
              </w:r>
            </w:ins>
          </w:p>
        </w:tc>
        <w:tc>
          <w:tcPr>
            <w:tcW w:w="709" w:type="dxa"/>
            <w:tcBorders>
              <w:top w:val="single" w:sz="4" w:space="0" w:color="auto"/>
              <w:left w:val="single" w:sz="4" w:space="0" w:color="auto"/>
              <w:bottom w:val="single" w:sz="4" w:space="0" w:color="auto"/>
              <w:right w:val="single" w:sz="4" w:space="0" w:color="auto"/>
            </w:tcBorders>
            <w:tcPrChange w:id="313" w:author="Flores Fernandez" w:date="2023-08-09T17:12:00Z">
              <w:tcPr>
                <w:tcW w:w="709" w:type="dxa"/>
                <w:tcBorders>
                  <w:top w:val="single" w:sz="4" w:space="0" w:color="auto"/>
                  <w:left w:val="single" w:sz="4" w:space="0" w:color="auto"/>
                  <w:bottom w:val="single" w:sz="4" w:space="0" w:color="auto"/>
                  <w:right w:val="single" w:sz="4" w:space="0" w:color="auto"/>
                </w:tcBorders>
              </w:tcPr>
            </w:tcPrChange>
          </w:tcPr>
          <w:p w14:paraId="5EBC29D8" w14:textId="51D338F8" w:rsidR="00444757" w:rsidRDefault="00444757" w:rsidP="00444757">
            <w:pPr>
              <w:pStyle w:val="TAC"/>
              <w:spacing w:line="256" w:lineRule="auto"/>
              <w:rPr>
                <w:ins w:id="314" w:author="Flores Fernandez" w:date="2023-08-09T17:11:00Z"/>
              </w:rPr>
            </w:pPr>
            <w:ins w:id="315" w:author="Flores Fernandez" w:date="2023-08-09T17:12:00Z">
              <w:r>
                <w:t>Low</w:t>
              </w:r>
            </w:ins>
          </w:p>
        </w:tc>
        <w:tc>
          <w:tcPr>
            <w:tcW w:w="992" w:type="dxa"/>
            <w:tcBorders>
              <w:top w:val="single" w:sz="4" w:space="0" w:color="auto"/>
              <w:left w:val="single" w:sz="4" w:space="0" w:color="auto"/>
              <w:bottom w:val="single" w:sz="4" w:space="0" w:color="auto"/>
              <w:right w:val="single" w:sz="4" w:space="0" w:color="auto"/>
            </w:tcBorders>
            <w:tcPrChange w:id="316"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739E3402" w14:textId="1DD31E84" w:rsidR="00444757" w:rsidRDefault="00444757" w:rsidP="00444757">
            <w:pPr>
              <w:pStyle w:val="TAC"/>
              <w:spacing w:line="256" w:lineRule="auto"/>
              <w:rPr>
                <w:ins w:id="317" w:author="Flores Fernandez" w:date="2023-08-09T17:11:00Z"/>
              </w:rPr>
            </w:pPr>
            <w:ins w:id="318" w:author="Flores Fernandez" w:date="2023-08-12T02:50:00Z">
              <w:r w:rsidRPr="00360500">
                <w:t>632</w:t>
              </w:r>
            </w:ins>
          </w:p>
        </w:tc>
        <w:tc>
          <w:tcPr>
            <w:tcW w:w="992" w:type="dxa"/>
            <w:tcBorders>
              <w:top w:val="single" w:sz="4" w:space="0" w:color="auto"/>
              <w:left w:val="single" w:sz="4" w:space="0" w:color="auto"/>
              <w:bottom w:val="single" w:sz="4" w:space="0" w:color="auto"/>
              <w:right w:val="single" w:sz="4" w:space="0" w:color="auto"/>
            </w:tcBorders>
            <w:tcPrChange w:id="319"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173E2A30" w14:textId="47467762" w:rsidR="00444757" w:rsidRDefault="00444757" w:rsidP="00444757">
            <w:pPr>
              <w:pStyle w:val="TAC"/>
              <w:spacing w:line="256" w:lineRule="auto"/>
              <w:rPr>
                <w:ins w:id="320" w:author="Flores Fernandez" w:date="2023-08-09T17:11:00Z"/>
              </w:rPr>
            </w:pPr>
            <w:ins w:id="321" w:author="Flores Fernandez" w:date="2023-08-12T02:50:00Z">
              <w:r w:rsidRPr="00360500">
                <w:t>126400</w:t>
              </w:r>
            </w:ins>
          </w:p>
        </w:tc>
        <w:tc>
          <w:tcPr>
            <w:tcW w:w="993" w:type="dxa"/>
            <w:tcBorders>
              <w:top w:val="single" w:sz="4" w:space="0" w:color="auto"/>
              <w:left w:val="single" w:sz="4" w:space="0" w:color="auto"/>
              <w:bottom w:val="single" w:sz="4" w:space="0" w:color="auto"/>
              <w:right w:val="single" w:sz="4" w:space="0" w:color="auto"/>
            </w:tcBorders>
            <w:tcPrChange w:id="322" w:author="Flores Fernandez" w:date="2023-08-09T17:12:00Z">
              <w:tcPr>
                <w:tcW w:w="993" w:type="dxa"/>
                <w:tcBorders>
                  <w:top w:val="single" w:sz="4" w:space="0" w:color="auto"/>
                  <w:left w:val="single" w:sz="4" w:space="0" w:color="auto"/>
                  <w:bottom w:val="single" w:sz="4" w:space="0" w:color="auto"/>
                  <w:right w:val="single" w:sz="4" w:space="0" w:color="auto"/>
                </w:tcBorders>
              </w:tcPr>
            </w:tcPrChange>
          </w:tcPr>
          <w:p w14:paraId="46E537D9" w14:textId="755EC4BD" w:rsidR="00444757" w:rsidRDefault="00444757" w:rsidP="00444757">
            <w:pPr>
              <w:pStyle w:val="TAC"/>
              <w:spacing w:line="256" w:lineRule="auto"/>
              <w:rPr>
                <w:ins w:id="323" w:author="Flores Fernandez" w:date="2023-08-09T17:11:00Z"/>
              </w:rPr>
            </w:pPr>
            <w:ins w:id="324" w:author="Flores Fernandez" w:date="2023-08-12T02:50:00Z">
              <w:r w:rsidRPr="00360500">
                <w:t>617.6</w:t>
              </w:r>
            </w:ins>
          </w:p>
        </w:tc>
        <w:tc>
          <w:tcPr>
            <w:tcW w:w="992" w:type="dxa"/>
            <w:tcBorders>
              <w:top w:val="single" w:sz="4" w:space="0" w:color="auto"/>
              <w:left w:val="single" w:sz="4" w:space="0" w:color="auto"/>
              <w:bottom w:val="single" w:sz="4" w:space="0" w:color="auto"/>
              <w:right w:val="single" w:sz="4" w:space="0" w:color="auto"/>
            </w:tcBorders>
            <w:tcPrChange w:id="325"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629C5373" w14:textId="4FAE7434" w:rsidR="00444757" w:rsidRDefault="00444757" w:rsidP="00444757">
            <w:pPr>
              <w:pStyle w:val="TAC"/>
              <w:spacing w:line="256" w:lineRule="auto"/>
              <w:rPr>
                <w:ins w:id="326" w:author="Flores Fernandez" w:date="2023-08-09T17:11:00Z"/>
              </w:rPr>
            </w:pPr>
            <w:ins w:id="327" w:author="Flores Fernandez" w:date="2023-08-12T02:50:00Z">
              <w:r w:rsidRPr="00360500">
                <w:t>123520</w:t>
              </w:r>
            </w:ins>
          </w:p>
        </w:tc>
        <w:tc>
          <w:tcPr>
            <w:tcW w:w="992" w:type="dxa"/>
            <w:tcBorders>
              <w:top w:val="single" w:sz="4" w:space="0" w:color="auto"/>
              <w:left w:val="single" w:sz="4" w:space="0" w:color="auto"/>
              <w:bottom w:val="single" w:sz="4" w:space="0" w:color="auto"/>
              <w:right w:val="single" w:sz="4" w:space="0" w:color="auto"/>
            </w:tcBorders>
            <w:tcPrChange w:id="328"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223A57E4" w14:textId="40800FD5" w:rsidR="00444757" w:rsidRDefault="00444757" w:rsidP="00444757">
            <w:pPr>
              <w:pStyle w:val="TAC"/>
              <w:spacing w:line="256" w:lineRule="auto"/>
              <w:rPr>
                <w:ins w:id="329" w:author="Flores Fernandez" w:date="2023-08-09T17:11:00Z"/>
              </w:rPr>
            </w:pPr>
            <w:ins w:id="330" w:author="Flores Fernandez" w:date="2023-08-12T02:50:00Z">
              <w:r w:rsidRPr="00C21DFA">
                <w:t>0</w:t>
              </w:r>
            </w:ins>
          </w:p>
        </w:tc>
        <w:tc>
          <w:tcPr>
            <w:tcW w:w="851" w:type="dxa"/>
            <w:tcBorders>
              <w:top w:val="single" w:sz="4" w:space="0" w:color="auto"/>
              <w:left w:val="single" w:sz="4" w:space="0" w:color="auto"/>
              <w:bottom w:val="nil"/>
              <w:right w:val="single" w:sz="4" w:space="0" w:color="auto"/>
            </w:tcBorders>
            <w:tcPrChange w:id="331" w:author="Flores Fernandez" w:date="2023-08-09T17:12:00Z">
              <w:tcPr>
                <w:tcW w:w="851" w:type="dxa"/>
                <w:tcBorders>
                  <w:top w:val="nil"/>
                  <w:left w:val="single" w:sz="4" w:space="0" w:color="auto"/>
                  <w:bottom w:val="single" w:sz="4" w:space="0" w:color="auto"/>
                  <w:right w:val="single" w:sz="4" w:space="0" w:color="auto"/>
                </w:tcBorders>
              </w:tcPr>
            </w:tcPrChange>
          </w:tcPr>
          <w:p w14:paraId="334A9BFF" w14:textId="0112F2BD" w:rsidR="00444757" w:rsidRDefault="00444757" w:rsidP="00444757">
            <w:pPr>
              <w:pStyle w:val="TAC"/>
              <w:spacing w:line="256" w:lineRule="auto"/>
              <w:rPr>
                <w:ins w:id="332" w:author="Flores Fernandez" w:date="2023-08-09T17:11:00Z"/>
              </w:rPr>
            </w:pPr>
            <w:ins w:id="333" w:author="Flores Fernandez" w:date="2023-08-09T17:12:00Z">
              <w:r>
                <w:t>15</w:t>
              </w:r>
            </w:ins>
          </w:p>
        </w:tc>
        <w:tc>
          <w:tcPr>
            <w:tcW w:w="850" w:type="dxa"/>
            <w:tcBorders>
              <w:top w:val="single" w:sz="4" w:space="0" w:color="auto"/>
              <w:left w:val="single" w:sz="4" w:space="0" w:color="auto"/>
              <w:bottom w:val="single" w:sz="4" w:space="0" w:color="auto"/>
              <w:right w:val="single" w:sz="4" w:space="0" w:color="auto"/>
            </w:tcBorders>
            <w:tcPrChange w:id="334" w:author="Flores Fernandez" w:date="2023-08-09T17:12:00Z">
              <w:tcPr>
                <w:tcW w:w="850" w:type="dxa"/>
                <w:tcBorders>
                  <w:top w:val="single" w:sz="4" w:space="0" w:color="auto"/>
                  <w:left w:val="single" w:sz="4" w:space="0" w:color="auto"/>
                  <w:bottom w:val="single" w:sz="4" w:space="0" w:color="auto"/>
                  <w:right w:val="single" w:sz="4" w:space="0" w:color="auto"/>
                </w:tcBorders>
              </w:tcPr>
            </w:tcPrChange>
          </w:tcPr>
          <w:p w14:paraId="504F5B21" w14:textId="2B88C48E" w:rsidR="00444757" w:rsidRDefault="00444757" w:rsidP="00444757">
            <w:pPr>
              <w:pStyle w:val="TAC"/>
              <w:spacing w:line="256" w:lineRule="auto"/>
              <w:rPr>
                <w:ins w:id="335" w:author="Flores Fernandez" w:date="2023-08-09T17:11:00Z"/>
              </w:rPr>
            </w:pPr>
            <w:ins w:id="336" w:author="Flores Fernandez" w:date="2023-08-12T02:50:00Z">
              <w:r w:rsidRPr="009651A8">
                <w:t>1550</w:t>
              </w:r>
            </w:ins>
          </w:p>
        </w:tc>
        <w:tc>
          <w:tcPr>
            <w:tcW w:w="992" w:type="dxa"/>
            <w:tcBorders>
              <w:top w:val="single" w:sz="4" w:space="0" w:color="auto"/>
              <w:left w:val="single" w:sz="4" w:space="0" w:color="auto"/>
              <w:bottom w:val="single" w:sz="4" w:space="0" w:color="auto"/>
              <w:right w:val="single" w:sz="4" w:space="0" w:color="auto"/>
            </w:tcBorders>
            <w:tcPrChange w:id="337"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0F67E47F" w14:textId="47213803" w:rsidR="00444757" w:rsidRDefault="00444757" w:rsidP="00444757">
            <w:pPr>
              <w:pStyle w:val="TAC"/>
              <w:spacing w:line="256" w:lineRule="auto"/>
              <w:rPr>
                <w:ins w:id="338" w:author="Flores Fernandez" w:date="2023-08-09T17:11:00Z"/>
              </w:rPr>
            </w:pPr>
            <w:ins w:id="339" w:author="Flores Fernandez" w:date="2023-08-12T02:51:00Z">
              <w:r w:rsidRPr="00347B00">
                <w:t>124090</w:t>
              </w:r>
            </w:ins>
          </w:p>
        </w:tc>
        <w:tc>
          <w:tcPr>
            <w:tcW w:w="709" w:type="dxa"/>
            <w:tcBorders>
              <w:top w:val="single" w:sz="4" w:space="0" w:color="auto"/>
              <w:left w:val="single" w:sz="4" w:space="0" w:color="auto"/>
              <w:bottom w:val="single" w:sz="4" w:space="0" w:color="auto"/>
              <w:right w:val="single" w:sz="4" w:space="0" w:color="auto"/>
            </w:tcBorders>
            <w:tcPrChange w:id="340" w:author="Flores Fernandez" w:date="2023-08-09T17:12:00Z">
              <w:tcPr>
                <w:tcW w:w="709" w:type="dxa"/>
                <w:tcBorders>
                  <w:top w:val="single" w:sz="4" w:space="0" w:color="auto"/>
                  <w:left w:val="single" w:sz="4" w:space="0" w:color="auto"/>
                  <w:bottom w:val="single" w:sz="4" w:space="0" w:color="auto"/>
                  <w:right w:val="single" w:sz="4" w:space="0" w:color="auto"/>
                </w:tcBorders>
              </w:tcPr>
            </w:tcPrChange>
          </w:tcPr>
          <w:p w14:paraId="1FB59802" w14:textId="606E9E09" w:rsidR="00444757" w:rsidRDefault="00444757" w:rsidP="00444757">
            <w:pPr>
              <w:pStyle w:val="TAC"/>
              <w:spacing w:line="256" w:lineRule="auto"/>
              <w:rPr>
                <w:ins w:id="341" w:author="Flores Fernandez" w:date="2023-08-09T17:11:00Z"/>
              </w:rPr>
            </w:pPr>
            <w:ins w:id="342" w:author="Flores Fernandez" w:date="2023-08-12T02:51:00Z">
              <w:r w:rsidRPr="00347B00">
                <w:t>10</w:t>
              </w:r>
            </w:ins>
          </w:p>
        </w:tc>
        <w:tc>
          <w:tcPr>
            <w:tcW w:w="851" w:type="dxa"/>
            <w:tcBorders>
              <w:top w:val="single" w:sz="4" w:space="0" w:color="auto"/>
              <w:left w:val="single" w:sz="4" w:space="0" w:color="auto"/>
              <w:bottom w:val="single" w:sz="4" w:space="0" w:color="auto"/>
              <w:right w:val="single" w:sz="4" w:space="0" w:color="auto"/>
            </w:tcBorders>
            <w:tcPrChange w:id="343" w:author="Flores Fernandez" w:date="2023-08-09T17:12:00Z">
              <w:tcPr>
                <w:tcW w:w="851" w:type="dxa"/>
                <w:tcBorders>
                  <w:top w:val="single" w:sz="4" w:space="0" w:color="auto"/>
                  <w:left w:val="single" w:sz="4" w:space="0" w:color="auto"/>
                  <w:bottom w:val="single" w:sz="4" w:space="0" w:color="auto"/>
                  <w:right w:val="single" w:sz="4" w:space="0" w:color="auto"/>
                </w:tcBorders>
              </w:tcPr>
            </w:tcPrChange>
          </w:tcPr>
          <w:p w14:paraId="14953D3A" w14:textId="0EB19C09" w:rsidR="00444757" w:rsidRDefault="00444757" w:rsidP="00444757">
            <w:pPr>
              <w:pStyle w:val="TAC"/>
              <w:spacing w:line="256" w:lineRule="auto"/>
              <w:rPr>
                <w:ins w:id="344" w:author="Flores Fernandez" w:date="2023-08-09T17:11:00Z"/>
              </w:rPr>
            </w:pPr>
            <w:ins w:id="345" w:author="Flores Fernandez" w:date="2023-08-12T02:51:00Z">
              <w:r w:rsidRPr="00347B00">
                <w:t>1</w:t>
              </w:r>
            </w:ins>
          </w:p>
        </w:tc>
        <w:tc>
          <w:tcPr>
            <w:tcW w:w="850" w:type="dxa"/>
            <w:tcBorders>
              <w:top w:val="single" w:sz="4" w:space="0" w:color="auto"/>
              <w:left w:val="single" w:sz="4" w:space="0" w:color="auto"/>
              <w:bottom w:val="single" w:sz="4" w:space="0" w:color="auto"/>
              <w:right w:val="single" w:sz="4" w:space="0" w:color="auto"/>
            </w:tcBorders>
            <w:tcPrChange w:id="346" w:author="Flores Fernandez" w:date="2023-08-09T17:12:00Z">
              <w:tcPr>
                <w:tcW w:w="850" w:type="dxa"/>
                <w:tcBorders>
                  <w:top w:val="single" w:sz="4" w:space="0" w:color="auto"/>
                  <w:left w:val="single" w:sz="4" w:space="0" w:color="auto"/>
                  <w:bottom w:val="single" w:sz="4" w:space="0" w:color="auto"/>
                  <w:right w:val="single" w:sz="4" w:space="0" w:color="auto"/>
                </w:tcBorders>
              </w:tcPr>
            </w:tcPrChange>
          </w:tcPr>
          <w:p w14:paraId="3C5A8BE6" w14:textId="4EBBB3CD" w:rsidR="00444757" w:rsidRDefault="00444757" w:rsidP="00444757">
            <w:pPr>
              <w:pStyle w:val="TAC"/>
              <w:spacing w:line="256" w:lineRule="auto"/>
              <w:rPr>
                <w:ins w:id="347" w:author="Flores Fernandez" w:date="2023-08-09T17:11:00Z"/>
              </w:rPr>
            </w:pPr>
            <w:ins w:id="348" w:author="Flores Fernandez" w:date="2023-08-12T02:51:00Z">
              <w:r w:rsidRPr="00347B00">
                <w:t>2 (4)</w:t>
              </w:r>
            </w:ins>
          </w:p>
        </w:tc>
        <w:tc>
          <w:tcPr>
            <w:tcW w:w="992" w:type="dxa"/>
            <w:tcBorders>
              <w:top w:val="single" w:sz="4" w:space="0" w:color="auto"/>
              <w:left w:val="single" w:sz="4" w:space="0" w:color="auto"/>
              <w:bottom w:val="single" w:sz="4" w:space="0" w:color="auto"/>
              <w:right w:val="single" w:sz="4" w:space="0" w:color="auto"/>
            </w:tcBorders>
            <w:tcPrChange w:id="349"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78B5C860" w14:textId="11ED9199" w:rsidR="00444757" w:rsidRDefault="00444757" w:rsidP="00444757">
            <w:pPr>
              <w:pStyle w:val="TAC"/>
              <w:spacing w:line="256" w:lineRule="auto"/>
              <w:rPr>
                <w:ins w:id="350" w:author="Flores Fernandez" w:date="2023-08-09T17:11:00Z"/>
              </w:rPr>
            </w:pPr>
            <w:ins w:id="351" w:author="Flores Fernandez" w:date="2023-08-12T02:51:00Z">
              <w:r w:rsidRPr="00347B00">
                <w:t>5</w:t>
              </w:r>
            </w:ins>
          </w:p>
        </w:tc>
      </w:tr>
      <w:tr w:rsidR="00444757" w14:paraId="0CBB13E0" w14:textId="77777777" w:rsidTr="00A257E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 w:author="Flores Fernandez" w:date="2023-08-09T17:12: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53" w:author="Flores Fernandez" w:date="2023-08-09T17:11:00Z"/>
        </w:trPr>
        <w:tc>
          <w:tcPr>
            <w:tcW w:w="788" w:type="dxa"/>
            <w:tcBorders>
              <w:top w:val="nil"/>
              <w:left w:val="single" w:sz="4" w:space="0" w:color="auto"/>
              <w:bottom w:val="nil"/>
              <w:right w:val="single" w:sz="4" w:space="0" w:color="auto"/>
            </w:tcBorders>
            <w:tcPrChange w:id="354" w:author="Flores Fernandez" w:date="2023-08-09T17:12:00Z">
              <w:tcPr>
                <w:tcW w:w="788" w:type="dxa"/>
                <w:tcBorders>
                  <w:top w:val="nil"/>
                  <w:left w:val="single" w:sz="4" w:space="0" w:color="auto"/>
                  <w:bottom w:val="nil"/>
                  <w:right w:val="single" w:sz="4" w:space="0" w:color="auto"/>
                </w:tcBorders>
              </w:tcPr>
            </w:tcPrChange>
          </w:tcPr>
          <w:p w14:paraId="345C7AF3" w14:textId="77777777" w:rsidR="00444757" w:rsidRDefault="00444757" w:rsidP="00444757">
            <w:pPr>
              <w:pStyle w:val="TAC"/>
              <w:spacing w:line="256" w:lineRule="auto"/>
              <w:rPr>
                <w:ins w:id="355" w:author="Flores Fernandez" w:date="2023-08-09T17:11:00Z"/>
              </w:rPr>
            </w:pPr>
          </w:p>
        </w:tc>
        <w:tc>
          <w:tcPr>
            <w:tcW w:w="849" w:type="dxa"/>
            <w:tcBorders>
              <w:top w:val="nil"/>
              <w:left w:val="single" w:sz="4" w:space="0" w:color="auto"/>
              <w:bottom w:val="nil"/>
              <w:right w:val="single" w:sz="4" w:space="0" w:color="auto"/>
            </w:tcBorders>
            <w:tcPrChange w:id="356" w:author="Flores Fernandez" w:date="2023-08-09T17:12:00Z">
              <w:tcPr>
                <w:tcW w:w="849" w:type="dxa"/>
                <w:tcBorders>
                  <w:top w:val="nil"/>
                  <w:left w:val="single" w:sz="4" w:space="0" w:color="auto"/>
                  <w:bottom w:val="nil"/>
                  <w:right w:val="single" w:sz="4" w:space="0" w:color="auto"/>
                </w:tcBorders>
              </w:tcPr>
            </w:tcPrChange>
          </w:tcPr>
          <w:p w14:paraId="5AE58FD2" w14:textId="77777777" w:rsidR="00444757" w:rsidRDefault="00444757" w:rsidP="00444757">
            <w:pPr>
              <w:pStyle w:val="TAC"/>
              <w:spacing w:line="256" w:lineRule="auto"/>
              <w:rPr>
                <w:ins w:id="357" w:author="Flores Fernandez" w:date="2023-08-09T17:11:00Z"/>
              </w:rPr>
            </w:pPr>
          </w:p>
        </w:tc>
        <w:tc>
          <w:tcPr>
            <w:tcW w:w="1133" w:type="dxa"/>
            <w:tcBorders>
              <w:top w:val="nil"/>
              <w:left w:val="single" w:sz="4" w:space="0" w:color="auto"/>
              <w:bottom w:val="nil"/>
              <w:right w:val="single" w:sz="4" w:space="0" w:color="auto"/>
            </w:tcBorders>
            <w:tcPrChange w:id="358" w:author="Flores Fernandez" w:date="2023-08-09T17:12:00Z">
              <w:tcPr>
                <w:tcW w:w="1133" w:type="dxa"/>
                <w:tcBorders>
                  <w:top w:val="nil"/>
                  <w:left w:val="single" w:sz="4" w:space="0" w:color="auto"/>
                  <w:bottom w:val="single" w:sz="4" w:space="0" w:color="auto"/>
                  <w:right w:val="single" w:sz="4" w:space="0" w:color="auto"/>
                </w:tcBorders>
              </w:tcPr>
            </w:tcPrChange>
          </w:tcPr>
          <w:p w14:paraId="33CB596F" w14:textId="77777777" w:rsidR="00444757" w:rsidRDefault="00444757" w:rsidP="00444757">
            <w:pPr>
              <w:pStyle w:val="TAC"/>
              <w:spacing w:line="256" w:lineRule="auto"/>
              <w:rPr>
                <w:ins w:id="359" w:author="Flores Fernandez" w:date="2023-08-09T17:11:00Z"/>
              </w:rPr>
            </w:pPr>
          </w:p>
        </w:tc>
        <w:tc>
          <w:tcPr>
            <w:tcW w:w="709" w:type="dxa"/>
            <w:tcBorders>
              <w:top w:val="single" w:sz="4" w:space="0" w:color="auto"/>
              <w:left w:val="single" w:sz="4" w:space="0" w:color="auto"/>
              <w:bottom w:val="single" w:sz="4" w:space="0" w:color="auto"/>
              <w:right w:val="single" w:sz="4" w:space="0" w:color="auto"/>
            </w:tcBorders>
            <w:tcPrChange w:id="360" w:author="Flores Fernandez" w:date="2023-08-09T17:12:00Z">
              <w:tcPr>
                <w:tcW w:w="709" w:type="dxa"/>
                <w:tcBorders>
                  <w:top w:val="single" w:sz="4" w:space="0" w:color="auto"/>
                  <w:left w:val="single" w:sz="4" w:space="0" w:color="auto"/>
                  <w:bottom w:val="single" w:sz="4" w:space="0" w:color="auto"/>
                  <w:right w:val="single" w:sz="4" w:space="0" w:color="auto"/>
                </w:tcBorders>
              </w:tcPr>
            </w:tcPrChange>
          </w:tcPr>
          <w:p w14:paraId="1B32D19E" w14:textId="2F3D5471" w:rsidR="00444757" w:rsidRDefault="00444757" w:rsidP="00444757">
            <w:pPr>
              <w:pStyle w:val="TAC"/>
              <w:spacing w:line="256" w:lineRule="auto"/>
              <w:rPr>
                <w:ins w:id="361" w:author="Flores Fernandez" w:date="2023-08-09T17:11:00Z"/>
              </w:rPr>
            </w:pPr>
            <w:ins w:id="362" w:author="Flores Fernandez" w:date="2023-08-09T17:12:00Z">
              <w:r>
                <w:t>Mid</w:t>
              </w:r>
            </w:ins>
          </w:p>
        </w:tc>
        <w:tc>
          <w:tcPr>
            <w:tcW w:w="992" w:type="dxa"/>
            <w:tcBorders>
              <w:top w:val="single" w:sz="4" w:space="0" w:color="auto"/>
              <w:left w:val="single" w:sz="4" w:space="0" w:color="auto"/>
              <w:bottom w:val="single" w:sz="4" w:space="0" w:color="auto"/>
              <w:right w:val="single" w:sz="4" w:space="0" w:color="auto"/>
            </w:tcBorders>
            <w:tcPrChange w:id="363"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07A04928" w14:textId="72ACDE4E" w:rsidR="00444757" w:rsidRDefault="00444757" w:rsidP="00444757">
            <w:pPr>
              <w:pStyle w:val="TAC"/>
              <w:spacing w:line="256" w:lineRule="auto"/>
              <w:rPr>
                <w:ins w:id="364" w:author="Flores Fernandez" w:date="2023-08-09T17:11:00Z"/>
              </w:rPr>
            </w:pPr>
            <w:ins w:id="365" w:author="Flores Fernandez" w:date="2023-08-12T02:50:00Z">
              <w:r w:rsidRPr="00360500">
                <w:t>634.5</w:t>
              </w:r>
            </w:ins>
          </w:p>
        </w:tc>
        <w:tc>
          <w:tcPr>
            <w:tcW w:w="992" w:type="dxa"/>
            <w:tcBorders>
              <w:top w:val="single" w:sz="4" w:space="0" w:color="auto"/>
              <w:left w:val="single" w:sz="4" w:space="0" w:color="auto"/>
              <w:bottom w:val="single" w:sz="4" w:space="0" w:color="auto"/>
              <w:right w:val="single" w:sz="4" w:space="0" w:color="auto"/>
            </w:tcBorders>
            <w:tcPrChange w:id="366"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2B234432" w14:textId="6CD95A5B" w:rsidR="00444757" w:rsidRDefault="00444757" w:rsidP="00444757">
            <w:pPr>
              <w:pStyle w:val="TAC"/>
              <w:spacing w:line="256" w:lineRule="auto"/>
              <w:rPr>
                <w:ins w:id="367" w:author="Flores Fernandez" w:date="2023-08-09T17:11:00Z"/>
              </w:rPr>
            </w:pPr>
            <w:ins w:id="368" w:author="Flores Fernandez" w:date="2023-08-12T02:50:00Z">
              <w:r w:rsidRPr="00360500">
                <w:t>126900</w:t>
              </w:r>
            </w:ins>
          </w:p>
        </w:tc>
        <w:tc>
          <w:tcPr>
            <w:tcW w:w="993" w:type="dxa"/>
            <w:tcBorders>
              <w:top w:val="single" w:sz="4" w:space="0" w:color="auto"/>
              <w:left w:val="single" w:sz="4" w:space="0" w:color="auto"/>
              <w:bottom w:val="single" w:sz="4" w:space="0" w:color="auto"/>
              <w:right w:val="single" w:sz="4" w:space="0" w:color="auto"/>
            </w:tcBorders>
            <w:tcPrChange w:id="369" w:author="Flores Fernandez" w:date="2023-08-09T17:12:00Z">
              <w:tcPr>
                <w:tcW w:w="993" w:type="dxa"/>
                <w:tcBorders>
                  <w:top w:val="single" w:sz="4" w:space="0" w:color="auto"/>
                  <w:left w:val="single" w:sz="4" w:space="0" w:color="auto"/>
                  <w:bottom w:val="single" w:sz="4" w:space="0" w:color="auto"/>
                  <w:right w:val="single" w:sz="4" w:space="0" w:color="auto"/>
                </w:tcBorders>
              </w:tcPr>
            </w:tcPrChange>
          </w:tcPr>
          <w:p w14:paraId="02FC02A4" w14:textId="696C575B" w:rsidR="00444757" w:rsidRDefault="00444757" w:rsidP="00444757">
            <w:pPr>
              <w:pStyle w:val="TAC"/>
              <w:spacing w:line="256" w:lineRule="auto"/>
              <w:rPr>
                <w:ins w:id="370" w:author="Flores Fernandez" w:date="2023-08-09T17:11:00Z"/>
              </w:rPr>
            </w:pPr>
            <w:ins w:id="371" w:author="Flores Fernandez" w:date="2023-08-12T02:50:00Z">
              <w:r w:rsidRPr="00360500">
                <w:t>601.74</w:t>
              </w:r>
            </w:ins>
          </w:p>
        </w:tc>
        <w:tc>
          <w:tcPr>
            <w:tcW w:w="992" w:type="dxa"/>
            <w:tcBorders>
              <w:top w:val="single" w:sz="4" w:space="0" w:color="auto"/>
              <w:left w:val="single" w:sz="4" w:space="0" w:color="auto"/>
              <w:bottom w:val="single" w:sz="4" w:space="0" w:color="auto"/>
              <w:right w:val="single" w:sz="4" w:space="0" w:color="auto"/>
            </w:tcBorders>
            <w:tcPrChange w:id="372"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18FE0434" w14:textId="7C603976" w:rsidR="00444757" w:rsidRDefault="00444757" w:rsidP="00444757">
            <w:pPr>
              <w:pStyle w:val="TAC"/>
              <w:spacing w:line="256" w:lineRule="auto"/>
              <w:rPr>
                <w:ins w:id="373" w:author="Flores Fernandez" w:date="2023-08-09T17:11:00Z"/>
              </w:rPr>
            </w:pPr>
            <w:ins w:id="374" w:author="Flores Fernandez" w:date="2023-08-12T02:50:00Z">
              <w:r w:rsidRPr="00360500">
                <w:t>120348</w:t>
              </w:r>
            </w:ins>
          </w:p>
        </w:tc>
        <w:tc>
          <w:tcPr>
            <w:tcW w:w="992" w:type="dxa"/>
            <w:tcBorders>
              <w:top w:val="single" w:sz="4" w:space="0" w:color="auto"/>
              <w:left w:val="single" w:sz="4" w:space="0" w:color="auto"/>
              <w:bottom w:val="single" w:sz="4" w:space="0" w:color="auto"/>
              <w:right w:val="single" w:sz="4" w:space="0" w:color="auto"/>
            </w:tcBorders>
            <w:tcPrChange w:id="375"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63F40254" w14:textId="01550116" w:rsidR="00444757" w:rsidRDefault="00444757" w:rsidP="00444757">
            <w:pPr>
              <w:pStyle w:val="TAC"/>
              <w:spacing w:line="256" w:lineRule="auto"/>
              <w:rPr>
                <w:ins w:id="376" w:author="Flores Fernandez" w:date="2023-08-09T17:11:00Z"/>
              </w:rPr>
            </w:pPr>
            <w:ins w:id="377" w:author="Flores Fernandez" w:date="2023-08-12T02:50:00Z">
              <w:r w:rsidRPr="00C21DFA">
                <w:t>102</w:t>
              </w:r>
            </w:ins>
          </w:p>
        </w:tc>
        <w:tc>
          <w:tcPr>
            <w:tcW w:w="851" w:type="dxa"/>
            <w:tcBorders>
              <w:top w:val="nil"/>
              <w:left w:val="single" w:sz="4" w:space="0" w:color="auto"/>
              <w:bottom w:val="nil"/>
              <w:right w:val="single" w:sz="4" w:space="0" w:color="auto"/>
            </w:tcBorders>
            <w:tcPrChange w:id="378" w:author="Flores Fernandez" w:date="2023-08-09T17:12:00Z">
              <w:tcPr>
                <w:tcW w:w="851" w:type="dxa"/>
                <w:tcBorders>
                  <w:top w:val="nil"/>
                  <w:left w:val="single" w:sz="4" w:space="0" w:color="auto"/>
                  <w:bottom w:val="single" w:sz="4" w:space="0" w:color="auto"/>
                  <w:right w:val="single" w:sz="4" w:space="0" w:color="auto"/>
                </w:tcBorders>
              </w:tcPr>
            </w:tcPrChange>
          </w:tcPr>
          <w:p w14:paraId="230A2D47" w14:textId="77777777" w:rsidR="00444757" w:rsidRDefault="00444757" w:rsidP="00444757">
            <w:pPr>
              <w:pStyle w:val="TAC"/>
              <w:spacing w:line="256" w:lineRule="auto"/>
              <w:rPr>
                <w:ins w:id="379" w:author="Flores Fernandez" w:date="2023-08-09T17:11:00Z"/>
              </w:rPr>
            </w:pPr>
          </w:p>
        </w:tc>
        <w:tc>
          <w:tcPr>
            <w:tcW w:w="850" w:type="dxa"/>
            <w:tcBorders>
              <w:top w:val="single" w:sz="4" w:space="0" w:color="auto"/>
              <w:left w:val="single" w:sz="4" w:space="0" w:color="auto"/>
              <w:bottom w:val="single" w:sz="4" w:space="0" w:color="auto"/>
              <w:right w:val="single" w:sz="4" w:space="0" w:color="auto"/>
            </w:tcBorders>
            <w:tcPrChange w:id="380" w:author="Flores Fernandez" w:date="2023-08-09T17:12:00Z">
              <w:tcPr>
                <w:tcW w:w="850" w:type="dxa"/>
                <w:tcBorders>
                  <w:top w:val="single" w:sz="4" w:space="0" w:color="auto"/>
                  <w:left w:val="single" w:sz="4" w:space="0" w:color="auto"/>
                  <w:bottom w:val="single" w:sz="4" w:space="0" w:color="auto"/>
                  <w:right w:val="single" w:sz="4" w:space="0" w:color="auto"/>
                </w:tcBorders>
              </w:tcPr>
            </w:tcPrChange>
          </w:tcPr>
          <w:p w14:paraId="5877D1B0" w14:textId="38E94BD6" w:rsidR="00444757" w:rsidRDefault="00444757" w:rsidP="00444757">
            <w:pPr>
              <w:pStyle w:val="TAC"/>
              <w:spacing w:line="256" w:lineRule="auto"/>
              <w:rPr>
                <w:ins w:id="381" w:author="Flores Fernandez" w:date="2023-08-09T17:11:00Z"/>
              </w:rPr>
            </w:pPr>
            <w:ins w:id="382" w:author="Flores Fernandez" w:date="2023-08-12T02:50:00Z">
              <w:r w:rsidRPr="009651A8">
                <w:t>1557</w:t>
              </w:r>
            </w:ins>
          </w:p>
        </w:tc>
        <w:tc>
          <w:tcPr>
            <w:tcW w:w="992" w:type="dxa"/>
            <w:tcBorders>
              <w:top w:val="single" w:sz="4" w:space="0" w:color="auto"/>
              <w:left w:val="single" w:sz="4" w:space="0" w:color="auto"/>
              <w:bottom w:val="single" w:sz="4" w:space="0" w:color="auto"/>
              <w:right w:val="single" w:sz="4" w:space="0" w:color="auto"/>
            </w:tcBorders>
            <w:tcPrChange w:id="383"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07B41F10" w14:textId="61F7510E" w:rsidR="00444757" w:rsidRDefault="00444757" w:rsidP="00444757">
            <w:pPr>
              <w:pStyle w:val="TAC"/>
              <w:spacing w:line="256" w:lineRule="auto"/>
              <w:rPr>
                <w:ins w:id="384" w:author="Flores Fernandez" w:date="2023-08-09T17:11:00Z"/>
              </w:rPr>
            </w:pPr>
            <w:ins w:id="385" w:author="Flores Fernandez" w:date="2023-08-12T02:51:00Z">
              <w:r w:rsidRPr="00347B00">
                <w:t>124590</w:t>
              </w:r>
            </w:ins>
          </w:p>
        </w:tc>
        <w:tc>
          <w:tcPr>
            <w:tcW w:w="709" w:type="dxa"/>
            <w:tcBorders>
              <w:top w:val="single" w:sz="4" w:space="0" w:color="auto"/>
              <w:left w:val="single" w:sz="4" w:space="0" w:color="auto"/>
              <w:bottom w:val="single" w:sz="4" w:space="0" w:color="auto"/>
              <w:right w:val="single" w:sz="4" w:space="0" w:color="auto"/>
            </w:tcBorders>
            <w:tcPrChange w:id="386" w:author="Flores Fernandez" w:date="2023-08-09T17:12:00Z">
              <w:tcPr>
                <w:tcW w:w="709" w:type="dxa"/>
                <w:tcBorders>
                  <w:top w:val="single" w:sz="4" w:space="0" w:color="auto"/>
                  <w:left w:val="single" w:sz="4" w:space="0" w:color="auto"/>
                  <w:bottom w:val="single" w:sz="4" w:space="0" w:color="auto"/>
                  <w:right w:val="single" w:sz="4" w:space="0" w:color="auto"/>
                </w:tcBorders>
              </w:tcPr>
            </w:tcPrChange>
          </w:tcPr>
          <w:p w14:paraId="24185F4A" w14:textId="67ED61F2" w:rsidR="00444757" w:rsidRDefault="00444757" w:rsidP="00444757">
            <w:pPr>
              <w:pStyle w:val="TAC"/>
              <w:spacing w:line="256" w:lineRule="auto"/>
              <w:rPr>
                <w:ins w:id="387" w:author="Flores Fernandez" w:date="2023-08-09T17:11:00Z"/>
              </w:rPr>
            </w:pPr>
            <w:ins w:id="388" w:author="Flores Fernandez" w:date="2023-08-12T02:51:00Z">
              <w:r w:rsidRPr="00347B00">
                <w:t>10</w:t>
              </w:r>
            </w:ins>
          </w:p>
        </w:tc>
        <w:tc>
          <w:tcPr>
            <w:tcW w:w="851" w:type="dxa"/>
            <w:tcBorders>
              <w:top w:val="single" w:sz="4" w:space="0" w:color="auto"/>
              <w:left w:val="single" w:sz="4" w:space="0" w:color="auto"/>
              <w:bottom w:val="single" w:sz="4" w:space="0" w:color="auto"/>
              <w:right w:val="single" w:sz="4" w:space="0" w:color="auto"/>
            </w:tcBorders>
            <w:tcPrChange w:id="389" w:author="Flores Fernandez" w:date="2023-08-09T17:12:00Z">
              <w:tcPr>
                <w:tcW w:w="851" w:type="dxa"/>
                <w:tcBorders>
                  <w:top w:val="single" w:sz="4" w:space="0" w:color="auto"/>
                  <w:left w:val="single" w:sz="4" w:space="0" w:color="auto"/>
                  <w:bottom w:val="single" w:sz="4" w:space="0" w:color="auto"/>
                  <w:right w:val="single" w:sz="4" w:space="0" w:color="auto"/>
                </w:tcBorders>
              </w:tcPr>
            </w:tcPrChange>
          </w:tcPr>
          <w:p w14:paraId="560C4F61" w14:textId="18D37548" w:rsidR="00444757" w:rsidRDefault="00444757" w:rsidP="00444757">
            <w:pPr>
              <w:pStyle w:val="TAC"/>
              <w:spacing w:line="256" w:lineRule="auto"/>
              <w:rPr>
                <w:ins w:id="390" w:author="Flores Fernandez" w:date="2023-08-09T17:11:00Z"/>
              </w:rPr>
            </w:pPr>
            <w:ins w:id="391" w:author="Flores Fernandez" w:date="2023-08-12T02:51:00Z">
              <w:r w:rsidRPr="00347B00">
                <w:t>1</w:t>
              </w:r>
            </w:ins>
          </w:p>
        </w:tc>
        <w:tc>
          <w:tcPr>
            <w:tcW w:w="850" w:type="dxa"/>
            <w:tcBorders>
              <w:top w:val="single" w:sz="4" w:space="0" w:color="auto"/>
              <w:left w:val="single" w:sz="4" w:space="0" w:color="auto"/>
              <w:bottom w:val="single" w:sz="4" w:space="0" w:color="auto"/>
              <w:right w:val="single" w:sz="4" w:space="0" w:color="auto"/>
            </w:tcBorders>
            <w:tcPrChange w:id="392" w:author="Flores Fernandez" w:date="2023-08-09T17:12:00Z">
              <w:tcPr>
                <w:tcW w:w="850" w:type="dxa"/>
                <w:tcBorders>
                  <w:top w:val="single" w:sz="4" w:space="0" w:color="auto"/>
                  <w:left w:val="single" w:sz="4" w:space="0" w:color="auto"/>
                  <w:bottom w:val="single" w:sz="4" w:space="0" w:color="auto"/>
                  <w:right w:val="single" w:sz="4" w:space="0" w:color="auto"/>
                </w:tcBorders>
              </w:tcPr>
            </w:tcPrChange>
          </w:tcPr>
          <w:p w14:paraId="314E309A" w14:textId="03470202" w:rsidR="00444757" w:rsidRDefault="00444757" w:rsidP="00444757">
            <w:pPr>
              <w:pStyle w:val="TAC"/>
              <w:spacing w:line="256" w:lineRule="auto"/>
              <w:rPr>
                <w:ins w:id="393" w:author="Flores Fernandez" w:date="2023-08-09T17:11:00Z"/>
              </w:rPr>
            </w:pPr>
            <w:ins w:id="394" w:author="Flores Fernandez" w:date="2023-08-12T02:51:00Z">
              <w:r w:rsidRPr="00347B00">
                <w:t>2 (4)</w:t>
              </w:r>
            </w:ins>
          </w:p>
        </w:tc>
        <w:tc>
          <w:tcPr>
            <w:tcW w:w="992" w:type="dxa"/>
            <w:tcBorders>
              <w:top w:val="single" w:sz="4" w:space="0" w:color="auto"/>
              <w:left w:val="single" w:sz="4" w:space="0" w:color="auto"/>
              <w:bottom w:val="single" w:sz="4" w:space="0" w:color="auto"/>
              <w:right w:val="single" w:sz="4" w:space="0" w:color="auto"/>
            </w:tcBorders>
            <w:tcPrChange w:id="395"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1FAB6129" w14:textId="5624B8B4" w:rsidR="00444757" w:rsidRDefault="00444757" w:rsidP="00444757">
            <w:pPr>
              <w:pStyle w:val="TAC"/>
              <w:spacing w:line="256" w:lineRule="auto"/>
              <w:rPr>
                <w:ins w:id="396" w:author="Flores Fernandez" w:date="2023-08-09T17:11:00Z"/>
              </w:rPr>
            </w:pPr>
            <w:ins w:id="397" w:author="Flores Fernandez" w:date="2023-08-12T02:51:00Z">
              <w:r w:rsidRPr="00347B00">
                <w:t>107</w:t>
              </w:r>
            </w:ins>
          </w:p>
        </w:tc>
      </w:tr>
      <w:tr w:rsidR="00444757" w14:paraId="32DAA861" w14:textId="77777777" w:rsidTr="00A257E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8" w:author="Flores Fernandez" w:date="2023-08-09T17:12: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9" w:author="Flores Fernandez" w:date="2023-08-09T17:11:00Z"/>
        </w:trPr>
        <w:tc>
          <w:tcPr>
            <w:tcW w:w="788" w:type="dxa"/>
            <w:tcBorders>
              <w:top w:val="nil"/>
              <w:left w:val="single" w:sz="4" w:space="0" w:color="auto"/>
              <w:bottom w:val="nil"/>
              <w:right w:val="single" w:sz="4" w:space="0" w:color="auto"/>
            </w:tcBorders>
            <w:tcPrChange w:id="400" w:author="Flores Fernandez" w:date="2023-08-09T17:12:00Z">
              <w:tcPr>
                <w:tcW w:w="788" w:type="dxa"/>
                <w:tcBorders>
                  <w:top w:val="nil"/>
                  <w:left w:val="single" w:sz="4" w:space="0" w:color="auto"/>
                  <w:bottom w:val="nil"/>
                  <w:right w:val="single" w:sz="4" w:space="0" w:color="auto"/>
                </w:tcBorders>
              </w:tcPr>
            </w:tcPrChange>
          </w:tcPr>
          <w:p w14:paraId="7FF631C4" w14:textId="77777777" w:rsidR="00444757" w:rsidRDefault="00444757" w:rsidP="00444757">
            <w:pPr>
              <w:pStyle w:val="TAC"/>
              <w:spacing w:line="256" w:lineRule="auto"/>
              <w:rPr>
                <w:ins w:id="401" w:author="Flores Fernandez" w:date="2023-08-09T17:11:00Z"/>
              </w:rPr>
            </w:pPr>
          </w:p>
        </w:tc>
        <w:tc>
          <w:tcPr>
            <w:tcW w:w="849" w:type="dxa"/>
            <w:tcBorders>
              <w:top w:val="nil"/>
              <w:left w:val="single" w:sz="4" w:space="0" w:color="auto"/>
              <w:bottom w:val="single" w:sz="4" w:space="0" w:color="auto"/>
              <w:right w:val="single" w:sz="4" w:space="0" w:color="auto"/>
            </w:tcBorders>
            <w:tcPrChange w:id="402" w:author="Flores Fernandez" w:date="2023-08-09T17:12:00Z">
              <w:tcPr>
                <w:tcW w:w="849" w:type="dxa"/>
                <w:tcBorders>
                  <w:top w:val="nil"/>
                  <w:left w:val="single" w:sz="4" w:space="0" w:color="auto"/>
                  <w:bottom w:val="nil"/>
                  <w:right w:val="single" w:sz="4" w:space="0" w:color="auto"/>
                </w:tcBorders>
              </w:tcPr>
            </w:tcPrChange>
          </w:tcPr>
          <w:p w14:paraId="22E031A7" w14:textId="77777777" w:rsidR="00444757" w:rsidRDefault="00444757" w:rsidP="00444757">
            <w:pPr>
              <w:pStyle w:val="TAC"/>
              <w:spacing w:line="256" w:lineRule="auto"/>
              <w:rPr>
                <w:ins w:id="403" w:author="Flores Fernandez" w:date="2023-08-09T17:11:00Z"/>
              </w:rPr>
            </w:pPr>
          </w:p>
        </w:tc>
        <w:tc>
          <w:tcPr>
            <w:tcW w:w="1133" w:type="dxa"/>
            <w:tcBorders>
              <w:top w:val="nil"/>
              <w:left w:val="single" w:sz="4" w:space="0" w:color="auto"/>
              <w:bottom w:val="single" w:sz="4" w:space="0" w:color="auto"/>
              <w:right w:val="single" w:sz="4" w:space="0" w:color="auto"/>
            </w:tcBorders>
            <w:tcPrChange w:id="404" w:author="Flores Fernandez" w:date="2023-08-09T17:12:00Z">
              <w:tcPr>
                <w:tcW w:w="1133" w:type="dxa"/>
                <w:tcBorders>
                  <w:top w:val="nil"/>
                  <w:left w:val="single" w:sz="4" w:space="0" w:color="auto"/>
                  <w:bottom w:val="single" w:sz="4" w:space="0" w:color="auto"/>
                  <w:right w:val="single" w:sz="4" w:space="0" w:color="auto"/>
                </w:tcBorders>
              </w:tcPr>
            </w:tcPrChange>
          </w:tcPr>
          <w:p w14:paraId="0DDD9A7B" w14:textId="77777777" w:rsidR="00444757" w:rsidRDefault="00444757" w:rsidP="00444757">
            <w:pPr>
              <w:pStyle w:val="TAC"/>
              <w:spacing w:line="256" w:lineRule="auto"/>
              <w:rPr>
                <w:ins w:id="405" w:author="Flores Fernandez" w:date="2023-08-09T17:11:00Z"/>
              </w:rPr>
            </w:pPr>
          </w:p>
        </w:tc>
        <w:tc>
          <w:tcPr>
            <w:tcW w:w="709" w:type="dxa"/>
            <w:tcBorders>
              <w:top w:val="single" w:sz="4" w:space="0" w:color="auto"/>
              <w:left w:val="single" w:sz="4" w:space="0" w:color="auto"/>
              <w:bottom w:val="single" w:sz="4" w:space="0" w:color="auto"/>
              <w:right w:val="single" w:sz="4" w:space="0" w:color="auto"/>
            </w:tcBorders>
            <w:tcPrChange w:id="406" w:author="Flores Fernandez" w:date="2023-08-09T17:12:00Z">
              <w:tcPr>
                <w:tcW w:w="709" w:type="dxa"/>
                <w:tcBorders>
                  <w:top w:val="single" w:sz="4" w:space="0" w:color="auto"/>
                  <w:left w:val="single" w:sz="4" w:space="0" w:color="auto"/>
                  <w:bottom w:val="single" w:sz="4" w:space="0" w:color="auto"/>
                  <w:right w:val="single" w:sz="4" w:space="0" w:color="auto"/>
                </w:tcBorders>
              </w:tcPr>
            </w:tcPrChange>
          </w:tcPr>
          <w:p w14:paraId="097C06C0" w14:textId="5EDD3E6D" w:rsidR="00444757" w:rsidRDefault="00444757" w:rsidP="00444757">
            <w:pPr>
              <w:pStyle w:val="TAC"/>
              <w:spacing w:line="256" w:lineRule="auto"/>
              <w:rPr>
                <w:ins w:id="407" w:author="Flores Fernandez" w:date="2023-08-09T17:11:00Z"/>
              </w:rPr>
            </w:pPr>
            <w:ins w:id="408" w:author="Flores Fernandez" w:date="2023-08-09T17:12:00Z">
              <w:r>
                <w:t>High</w:t>
              </w:r>
            </w:ins>
          </w:p>
        </w:tc>
        <w:tc>
          <w:tcPr>
            <w:tcW w:w="992" w:type="dxa"/>
            <w:tcBorders>
              <w:top w:val="single" w:sz="4" w:space="0" w:color="auto"/>
              <w:left w:val="single" w:sz="4" w:space="0" w:color="auto"/>
              <w:bottom w:val="single" w:sz="4" w:space="0" w:color="auto"/>
              <w:right w:val="single" w:sz="4" w:space="0" w:color="auto"/>
            </w:tcBorders>
            <w:tcPrChange w:id="409"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761BB1B6" w14:textId="12896A4B" w:rsidR="00444757" w:rsidRDefault="00444757" w:rsidP="00444757">
            <w:pPr>
              <w:pStyle w:val="TAC"/>
              <w:spacing w:line="256" w:lineRule="auto"/>
              <w:rPr>
                <w:ins w:id="410" w:author="Flores Fernandez" w:date="2023-08-09T17:11:00Z"/>
              </w:rPr>
            </w:pPr>
            <w:ins w:id="411" w:author="Flores Fernandez" w:date="2023-08-12T02:50:00Z">
              <w:r w:rsidRPr="00360500">
                <w:t>637</w:t>
              </w:r>
            </w:ins>
          </w:p>
        </w:tc>
        <w:tc>
          <w:tcPr>
            <w:tcW w:w="992" w:type="dxa"/>
            <w:tcBorders>
              <w:top w:val="single" w:sz="4" w:space="0" w:color="auto"/>
              <w:left w:val="single" w:sz="4" w:space="0" w:color="auto"/>
              <w:bottom w:val="single" w:sz="4" w:space="0" w:color="auto"/>
              <w:right w:val="single" w:sz="4" w:space="0" w:color="auto"/>
            </w:tcBorders>
            <w:tcPrChange w:id="412"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1F7D9BA4" w14:textId="3CBF6DA1" w:rsidR="00444757" w:rsidRDefault="00444757" w:rsidP="00444757">
            <w:pPr>
              <w:pStyle w:val="TAC"/>
              <w:spacing w:line="256" w:lineRule="auto"/>
              <w:rPr>
                <w:ins w:id="413" w:author="Flores Fernandez" w:date="2023-08-09T17:11:00Z"/>
              </w:rPr>
            </w:pPr>
            <w:ins w:id="414" w:author="Flores Fernandez" w:date="2023-08-12T02:50:00Z">
              <w:r w:rsidRPr="00360500">
                <w:t>127400</w:t>
              </w:r>
            </w:ins>
          </w:p>
        </w:tc>
        <w:tc>
          <w:tcPr>
            <w:tcW w:w="993" w:type="dxa"/>
            <w:tcBorders>
              <w:top w:val="single" w:sz="4" w:space="0" w:color="auto"/>
              <w:left w:val="single" w:sz="4" w:space="0" w:color="auto"/>
              <w:bottom w:val="single" w:sz="4" w:space="0" w:color="auto"/>
              <w:right w:val="single" w:sz="4" w:space="0" w:color="auto"/>
            </w:tcBorders>
            <w:tcPrChange w:id="415" w:author="Flores Fernandez" w:date="2023-08-09T17:12:00Z">
              <w:tcPr>
                <w:tcW w:w="993" w:type="dxa"/>
                <w:tcBorders>
                  <w:top w:val="single" w:sz="4" w:space="0" w:color="auto"/>
                  <w:left w:val="single" w:sz="4" w:space="0" w:color="auto"/>
                  <w:bottom w:val="single" w:sz="4" w:space="0" w:color="auto"/>
                  <w:right w:val="single" w:sz="4" w:space="0" w:color="auto"/>
                </w:tcBorders>
              </w:tcPr>
            </w:tcPrChange>
          </w:tcPr>
          <w:p w14:paraId="30C89442" w14:textId="16DD7DAD" w:rsidR="00444757" w:rsidRDefault="00444757" w:rsidP="00444757">
            <w:pPr>
              <w:pStyle w:val="TAC"/>
              <w:spacing w:line="256" w:lineRule="auto"/>
              <w:rPr>
                <w:ins w:id="416" w:author="Flores Fernandez" w:date="2023-08-09T17:11:00Z"/>
              </w:rPr>
            </w:pPr>
            <w:ins w:id="417" w:author="Flores Fernandez" w:date="2023-08-12T02:50:00Z">
              <w:r w:rsidRPr="00360500">
                <w:t>531.88</w:t>
              </w:r>
            </w:ins>
          </w:p>
        </w:tc>
        <w:tc>
          <w:tcPr>
            <w:tcW w:w="992" w:type="dxa"/>
            <w:tcBorders>
              <w:top w:val="single" w:sz="4" w:space="0" w:color="auto"/>
              <w:left w:val="single" w:sz="4" w:space="0" w:color="auto"/>
              <w:bottom w:val="single" w:sz="4" w:space="0" w:color="auto"/>
              <w:right w:val="single" w:sz="4" w:space="0" w:color="auto"/>
            </w:tcBorders>
            <w:tcPrChange w:id="418"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19EC6BDD" w14:textId="4A2B1490" w:rsidR="00444757" w:rsidRDefault="00444757" w:rsidP="00444757">
            <w:pPr>
              <w:pStyle w:val="TAC"/>
              <w:spacing w:line="256" w:lineRule="auto"/>
              <w:rPr>
                <w:ins w:id="419" w:author="Flores Fernandez" w:date="2023-08-09T17:11:00Z"/>
              </w:rPr>
            </w:pPr>
            <w:ins w:id="420" w:author="Flores Fernandez" w:date="2023-08-12T02:50:00Z">
              <w:r w:rsidRPr="00360500">
                <w:t>106376</w:t>
              </w:r>
            </w:ins>
          </w:p>
        </w:tc>
        <w:tc>
          <w:tcPr>
            <w:tcW w:w="992" w:type="dxa"/>
            <w:tcBorders>
              <w:top w:val="single" w:sz="4" w:space="0" w:color="auto"/>
              <w:left w:val="single" w:sz="4" w:space="0" w:color="auto"/>
              <w:bottom w:val="single" w:sz="4" w:space="0" w:color="auto"/>
              <w:right w:val="single" w:sz="4" w:space="0" w:color="auto"/>
            </w:tcBorders>
            <w:tcPrChange w:id="421"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1DF2C67E" w14:textId="5DAD68F8" w:rsidR="00444757" w:rsidRDefault="00444757" w:rsidP="00444757">
            <w:pPr>
              <w:pStyle w:val="TAC"/>
              <w:spacing w:line="256" w:lineRule="auto"/>
              <w:rPr>
                <w:ins w:id="422" w:author="Flores Fernandez" w:date="2023-08-09T17:11:00Z"/>
              </w:rPr>
            </w:pPr>
            <w:ins w:id="423" w:author="Flores Fernandez" w:date="2023-08-12T02:50:00Z">
              <w:r w:rsidRPr="00C21DFA">
                <w:t>504</w:t>
              </w:r>
            </w:ins>
          </w:p>
        </w:tc>
        <w:tc>
          <w:tcPr>
            <w:tcW w:w="851" w:type="dxa"/>
            <w:tcBorders>
              <w:top w:val="nil"/>
              <w:left w:val="single" w:sz="4" w:space="0" w:color="auto"/>
              <w:bottom w:val="single" w:sz="4" w:space="0" w:color="auto"/>
              <w:right w:val="single" w:sz="4" w:space="0" w:color="auto"/>
            </w:tcBorders>
            <w:tcPrChange w:id="424" w:author="Flores Fernandez" w:date="2023-08-09T17:12:00Z">
              <w:tcPr>
                <w:tcW w:w="851" w:type="dxa"/>
                <w:tcBorders>
                  <w:top w:val="nil"/>
                  <w:left w:val="single" w:sz="4" w:space="0" w:color="auto"/>
                  <w:bottom w:val="single" w:sz="4" w:space="0" w:color="auto"/>
                  <w:right w:val="single" w:sz="4" w:space="0" w:color="auto"/>
                </w:tcBorders>
              </w:tcPr>
            </w:tcPrChange>
          </w:tcPr>
          <w:p w14:paraId="05B59503" w14:textId="77777777" w:rsidR="00444757" w:rsidRDefault="00444757" w:rsidP="00444757">
            <w:pPr>
              <w:pStyle w:val="TAC"/>
              <w:spacing w:line="256" w:lineRule="auto"/>
              <w:rPr>
                <w:ins w:id="425" w:author="Flores Fernandez" w:date="2023-08-09T17:11:00Z"/>
              </w:rPr>
            </w:pPr>
          </w:p>
        </w:tc>
        <w:tc>
          <w:tcPr>
            <w:tcW w:w="850" w:type="dxa"/>
            <w:tcBorders>
              <w:top w:val="single" w:sz="4" w:space="0" w:color="auto"/>
              <w:left w:val="single" w:sz="4" w:space="0" w:color="auto"/>
              <w:bottom w:val="single" w:sz="4" w:space="0" w:color="auto"/>
              <w:right w:val="single" w:sz="4" w:space="0" w:color="auto"/>
            </w:tcBorders>
            <w:tcPrChange w:id="426" w:author="Flores Fernandez" w:date="2023-08-09T17:12:00Z">
              <w:tcPr>
                <w:tcW w:w="850" w:type="dxa"/>
                <w:tcBorders>
                  <w:top w:val="single" w:sz="4" w:space="0" w:color="auto"/>
                  <w:left w:val="single" w:sz="4" w:space="0" w:color="auto"/>
                  <w:bottom w:val="single" w:sz="4" w:space="0" w:color="auto"/>
                  <w:right w:val="single" w:sz="4" w:space="0" w:color="auto"/>
                </w:tcBorders>
              </w:tcPr>
            </w:tcPrChange>
          </w:tcPr>
          <w:p w14:paraId="22224146" w14:textId="690F18D2" w:rsidR="00444757" w:rsidRDefault="00444757" w:rsidP="00444757">
            <w:pPr>
              <w:pStyle w:val="TAC"/>
              <w:spacing w:line="256" w:lineRule="auto"/>
              <w:rPr>
                <w:ins w:id="427" w:author="Flores Fernandez" w:date="2023-08-09T17:11:00Z"/>
              </w:rPr>
            </w:pPr>
            <w:ins w:id="428" w:author="Flores Fernandez" w:date="2023-08-12T02:50:00Z">
              <w:r w:rsidRPr="009651A8">
                <w:t>1564</w:t>
              </w:r>
            </w:ins>
          </w:p>
        </w:tc>
        <w:tc>
          <w:tcPr>
            <w:tcW w:w="992" w:type="dxa"/>
            <w:tcBorders>
              <w:top w:val="single" w:sz="4" w:space="0" w:color="auto"/>
              <w:left w:val="single" w:sz="4" w:space="0" w:color="auto"/>
              <w:bottom w:val="single" w:sz="4" w:space="0" w:color="auto"/>
              <w:right w:val="single" w:sz="4" w:space="0" w:color="auto"/>
            </w:tcBorders>
            <w:tcPrChange w:id="429"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172EE237" w14:textId="59CEB126" w:rsidR="00444757" w:rsidRDefault="00444757" w:rsidP="00444757">
            <w:pPr>
              <w:pStyle w:val="TAC"/>
              <w:spacing w:line="256" w:lineRule="auto"/>
              <w:rPr>
                <w:ins w:id="430" w:author="Flores Fernandez" w:date="2023-08-09T17:11:00Z"/>
              </w:rPr>
            </w:pPr>
            <w:ins w:id="431" w:author="Flores Fernandez" w:date="2023-08-12T02:51:00Z">
              <w:r w:rsidRPr="00347B00">
                <w:t>125090</w:t>
              </w:r>
            </w:ins>
          </w:p>
        </w:tc>
        <w:tc>
          <w:tcPr>
            <w:tcW w:w="709" w:type="dxa"/>
            <w:tcBorders>
              <w:top w:val="single" w:sz="4" w:space="0" w:color="auto"/>
              <w:left w:val="single" w:sz="4" w:space="0" w:color="auto"/>
              <w:bottom w:val="single" w:sz="4" w:space="0" w:color="auto"/>
              <w:right w:val="single" w:sz="4" w:space="0" w:color="auto"/>
            </w:tcBorders>
            <w:tcPrChange w:id="432" w:author="Flores Fernandez" w:date="2023-08-09T17:12:00Z">
              <w:tcPr>
                <w:tcW w:w="709" w:type="dxa"/>
                <w:tcBorders>
                  <w:top w:val="single" w:sz="4" w:space="0" w:color="auto"/>
                  <w:left w:val="single" w:sz="4" w:space="0" w:color="auto"/>
                  <w:bottom w:val="single" w:sz="4" w:space="0" w:color="auto"/>
                  <w:right w:val="single" w:sz="4" w:space="0" w:color="auto"/>
                </w:tcBorders>
              </w:tcPr>
            </w:tcPrChange>
          </w:tcPr>
          <w:p w14:paraId="7CA90BE7" w14:textId="696EF4E4" w:rsidR="00444757" w:rsidRDefault="00444757" w:rsidP="00444757">
            <w:pPr>
              <w:pStyle w:val="TAC"/>
              <w:spacing w:line="256" w:lineRule="auto"/>
              <w:rPr>
                <w:ins w:id="433" w:author="Flores Fernandez" w:date="2023-08-09T17:11:00Z"/>
              </w:rPr>
            </w:pPr>
            <w:ins w:id="434" w:author="Flores Fernandez" w:date="2023-08-12T02:51:00Z">
              <w:r w:rsidRPr="00347B00">
                <w:t>10</w:t>
              </w:r>
            </w:ins>
          </w:p>
        </w:tc>
        <w:tc>
          <w:tcPr>
            <w:tcW w:w="851" w:type="dxa"/>
            <w:tcBorders>
              <w:top w:val="single" w:sz="4" w:space="0" w:color="auto"/>
              <w:left w:val="single" w:sz="4" w:space="0" w:color="auto"/>
              <w:bottom w:val="single" w:sz="4" w:space="0" w:color="auto"/>
              <w:right w:val="single" w:sz="4" w:space="0" w:color="auto"/>
            </w:tcBorders>
            <w:tcPrChange w:id="435" w:author="Flores Fernandez" w:date="2023-08-09T17:12:00Z">
              <w:tcPr>
                <w:tcW w:w="851" w:type="dxa"/>
                <w:tcBorders>
                  <w:top w:val="single" w:sz="4" w:space="0" w:color="auto"/>
                  <w:left w:val="single" w:sz="4" w:space="0" w:color="auto"/>
                  <w:bottom w:val="single" w:sz="4" w:space="0" w:color="auto"/>
                  <w:right w:val="single" w:sz="4" w:space="0" w:color="auto"/>
                </w:tcBorders>
              </w:tcPr>
            </w:tcPrChange>
          </w:tcPr>
          <w:p w14:paraId="7C3A9865" w14:textId="60B5B2DB" w:rsidR="00444757" w:rsidRDefault="00444757" w:rsidP="00444757">
            <w:pPr>
              <w:pStyle w:val="TAC"/>
              <w:spacing w:line="256" w:lineRule="auto"/>
              <w:rPr>
                <w:ins w:id="436" w:author="Flores Fernandez" w:date="2023-08-09T17:11:00Z"/>
              </w:rPr>
            </w:pPr>
            <w:ins w:id="437" w:author="Flores Fernandez" w:date="2023-08-12T02:51:00Z">
              <w:r w:rsidRPr="00347B00">
                <w:t>1</w:t>
              </w:r>
            </w:ins>
          </w:p>
        </w:tc>
        <w:tc>
          <w:tcPr>
            <w:tcW w:w="850" w:type="dxa"/>
            <w:tcBorders>
              <w:top w:val="single" w:sz="4" w:space="0" w:color="auto"/>
              <w:left w:val="single" w:sz="4" w:space="0" w:color="auto"/>
              <w:bottom w:val="single" w:sz="4" w:space="0" w:color="auto"/>
              <w:right w:val="single" w:sz="4" w:space="0" w:color="auto"/>
            </w:tcBorders>
            <w:tcPrChange w:id="438" w:author="Flores Fernandez" w:date="2023-08-09T17:12:00Z">
              <w:tcPr>
                <w:tcW w:w="850" w:type="dxa"/>
                <w:tcBorders>
                  <w:top w:val="single" w:sz="4" w:space="0" w:color="auto"/>
                  <w:left w:val="single" w:sz="4" w:space="0" w:color="auto"/>
                  <w:bottom w:val="single" w:sz="4" w:space="0" w:color="auto"/>
                  <w:right w:val="single" w:sz="4" w:space="0" w:color="auto"/>
                </w:tcBorders>
              </w:tcPr>
            </w:tcPrChange>
          </w:tcPr>
          <w:p w14:paraId="6EF56814" w14:textId="359B6835" w:rsidR="00444757" w:rsidRDefault="00444757" w:rsidP="00444757">
            <w:pPr>
              <w:pStyle w:val="TAC"/>
              <w:spacing w:line="256" w:lineRule="auto"/>
              <w:rPr>
                <w:ins w:id="439" w:author="Flores Fernandez" w:date="2023-08-09T17:11:00Z"/>
              </w:rPr>
            </w:pPr>
            <w:ins w:id="440" w:author="Flores Fernandez" w:date="2023-08-12T02:51:00Z">
              <w:r w:rsidRPr="00347B00">
                <w:t>2 (4)</w:t>
              </w:r>
            </w:ins>
          </w:p>
        </w:tc>
        <w:tc>
          <w:tcPr>
            <w:tcW w:w="992" w:type="dxa"/>
            <w:tcBorders>
              <w:top w:val="single" w:sz="4" w:space="0" w:color="auto"/>
              <w:left w:val="single" w:sz="4" w:space="0" w:color="auto"/>
              <w:bottom w:val="single" w:sz="4" w:space="0" w:color="auto"/>
              <w:right w:val="single" w:sz="4" w:space="0" w:color="auto"/>
            </w:tcBorders>
            <w:tcPrChange w:id="441"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57A6BE2D" w14:textId="25F97B45" w:rsidR="00444757" w:rsidRDefault="00444757" w:rsidP="00444757">
            <w:pPr>
              <w:pStyle w:val="TAC"/>
              <w:spacing w:line="256" w:lineRule="auto"/>
              <w:rPr>
                <w:ins w:id="442" w:author="Flores Fernandez" w:date="2023-08-09T17:11:00Z"/>
              </w:rPr>
            </w:pPr>
            <w:ins w:id="443" w:author="Flores Fernandez" w:date="2023-08-12T02:51:00Z">
              <w:r w:rsidRPr="00347B00">
                <w:t>509</w:t>
              </w:r>
            </w:ins>
          </w:p>
        </w:tc>
      </w:tr>
      <w:tr w:rsidR="00734463" w14:paraId="2D3506E9" w14:textId="77777777" w:rsidTr="00A257E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4" w:author="Flores Fernandez" w:date="2023-08-09T17:12: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45" w:author="Flores Fernandez" w:date="2023-08-09T17:11:00Z"/>
        </w:trPr>
        <w:tc>
          <w:tcPr>
            <w:tcW w:w="788" w:type="dxa"/>
            <w:tcBorders>
              <w:top w:val="nil"/>
              <w:left w:val="single" w:sz="4" w:space="0" w:color="auto"/>
              <w:bottom w:val="nil"/>
              <w:right w:val="single" w:sz="4" w:space="0" w:color="auto"/>
            </w:tcBorders>
            <w:tcPrChange w:id="446" w:author="Flores Fernandez" w:date="2023-08-09T17:12:00Z">
              <w:tcPr>
                <w:tcW w:w="788" w:type="dxa"/>
                <w:tcBorders>
                  <w:top w:val="nil"/>
                  <w:left w:val="single" w:sz="4" w:space="0" w:color="auto"/>
                  <w:bottom w:val="nil"/>
                  <w:right w:val="single" w:sz="4" w:space="0" w:color="auto"/>
                </w:tcBorders>
              </w:tcPr>
            </w:tcPrChange>
          </w:tcPr>
          <w:p w14:paraId="097A5786" w14:textId="77777777" w:rsidR="00734463" w:rsidRDefault="00734463" w:rsidP="00734463">
            <w:pPr>
              <w:pStyle w:val="TAC"/>
              <w:spacing w:line="256" w:lineRule="auto"/>
              <w:rPr>
                <w:ins w:id="447" w:author="Flores Fernandez" w:date="2023-08-09T17:11:00Z"/>
              </w:rPr>
            </w:pPr>
          </w:p>
        </w:tc>
        <w:tc>
          <w:tcPr>
            <w:tcW w:w="849" w:type="dxa"/>
            <w:tcBorders>
              <w:top w:val="single" w:sz="4" w:space="0" w:color="auto"/>
              <w:left w:val="single" w:sz="4" w:space="0" w:color="auto"/>
              <w:bottom w:val="nil"/>
              <w:right w:val="single" w:sz="4" w:space="0" w:color="auto"/>
            </w:tcBorders>
            <w:tcPrChange w:id="448" w:author="Flores Fernandez" w:date="2023-08-09T17:12:00Z">
              <w:tcPr>
                <w:tcW w:w="849" w:type="dxa"/>
                <w:tcBorders>
                  <w:top w:val="nil"/>
                  <w:left w:val="single" w:sz="4" w:space="0" w:color="auto"/>
                  <w:bottom w:val="nil"/>
                  <w:right w:val="single" w:sz="4" w:space="0" w:color="auto"/>
                </w:tcBorders>
              </w:tcPr>
            </w:tcPrChange>
          </w:tcPr>
          <w:p w14:paraId="357C71B1" w14:textId="39146FD4" w:rsidR="00734463" w:rsidRDefault="00734463" w:rsidP="00734463">
            <w:pPr>
              <w:pStyle w:val="TAC"/>
              <w:spacing w:line="256" w:lineRule="auto"/>
              <w:rPr>
                <w:ins w:id="449" w:author="Flores Fernandez" w:date="2023-08-09T17:11:00Z"/>
              </w:rPr>
            </w:pPr>
            <w:ins w:id="450" w:author="Flores Fernandez" w:date="2023-08-09T17:12:00Z">
              <w:r>
                <w:t>106</w:t>
              </w:r>
            </w:ins>
          </w:p>
        </w:tc>
        <w:tc>
          <w:tcPr>
            <w:tcW w:w="1133" w:type="dxa"/>
            <w:tcBorders>
              <w:top w:val="single" w:sz="4" w:space="0" w:color="auto"/>
              <w:left w:val="single" w:sz="4" w:space="0" w:color="auto"/>
              <w:bottom w:val="nil"/>
              <w:right w:val="single" w:sz="4" w:space="0" w:color="auto"/>
            </w:tcBorders>
            <w:tcPrChange w:id="451" w:author="Flores Fernandez" w:date="2023-08-09T17:12:00Z">
              <w:tcPr>
                <w:tcW w:w="1133" w:type="dxa"/>
                <w:tcBorders>
                  <w:top w:val="nil"/>
                  <w:left w:val="single" w:sz="4" w:space="0" w:color="auto"/>
                  <w:bottom w:val="single" w:sz="4" w:space="0" w:color="auto"/>
                  <w:right w:val="single" w:sz="4" w:space="0" w:color="auto"/>
                </w:tcBorders>
              </w:tcPr>
            </w:tcPrChange>
          </w:tcPr>
          <w:p w14:paraId="02226E1E" w14:textId="68B0D175" w:rsidR="00734463" w:rsidRDefault="00734463" w:rsidP="00734463">
            <w:pPr>
              <w:pStyle w:val="TAC"/>
              <w:spacing w:line="256" w:lineRule="auto"/>
              <w:rPr>
                <w:ins w:id="452" w:author="Flores Fernandez" w:date="2023-08-09T17:11:00Z"/>
              </w:rPr>
            </w:pPr>
            <w:ins w:id="453" w:author="Flores Fernandez" w:date="2023-08-09T17:12:00Z">
              <w:r>
                <w:t>Uplink</w:t>
              </w:r>
            </w:ins>
          </w:p>
        </w:tc>
        <w:tc>
          <w:tcPr>
            <w:tcW w:w="709" w:type="dxa"/>
            <w:tcBorders>
              <w:top w:val="single" w:sz="4" w:space="0" w:color="auto"/>
              <w:left w:val="single" w:sz="4" w:space="0" w:color="auto"/>
              <w:bottom w:val="single" w:sz="4" w:space="0" w:color="auto"/>
              <w:right w:val="single" w:sz="4" w:space="0" w:color="auto"/>
            </w:tcBorders>
            <w:tcPrChange w:id="454" w:author="Flores Fernandez" w:date="2023-08-09T17:12:00Z">
              <w:tcPr>
                <w:tcW w:w="709" w:type="dxa"/>
                <w:tcBorders>
                  <w:top w:val="single" w:sz="4" w:space="0" w:color="auto"/>
                  <w:left w:val="single" w:sz="4" w:space="0" w:color="auto"/>
                  <w:bottom w:val="single" w:sz="4" w:space="0" w:color="auto"/>
                  <w:right w:val="single" w:sz="4" w:space="0" w:color="auto"/>
                </w:tcBorders>
              </w:tcPr>
            </w:tcPrChange>
          </w:tcPr>
          <w:p w14:paraId="7DE72E11" w14:textId="62606AFD" w:rsidR="00734463" w:rsidRDefault="00734463" w:rsidP="00734463">
            <w:pPr>
              <w:pStyle w:val="TAC"/>
              <w:spacing w:line="256" w:lineRule="auto"/>
              <w:rPr>
                <w:ins w:id="455" w:author="Flores Fernandez" w:date="2023-08-09T17:11:00Z"/>
              </w:rPr>
            </w:pPr>
            <w:ins w:id="456" w:author="Flores Fernandez" w:date="2023-08-09T17:12:00Z">
              <w:r>
                <w:t>Low</w:t>
              </w:r>
            </w:ins>
          </w:p>
        </w:tc>
        <w:tc>
          <w:tcPr>
            <w:tcW w:w="992" w:type="dxa"/>
            <w:tcBorders>
              <w:top w:val="single" w:sz="4" w:space="0" w:color="auto"/>
              <w:left w:val="single" w:sz="4" w:space="0" w:color="auto"/>
              <w:bottom w:val="single" w:sz="4" w:space="0" w:color="auto"/>
              <w:right w:val="single" w:sz="4" w:space="0" w:color="auto"/>
            </w:tcBorders>
            <w:tcPrChange w:id="457"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28DF32B9" w14:textId="71C0B36C" w:rsidR="00734463" w:rsidRDefault="00734463" w:rsidP="00734463">
            <w:pPr>
              <w:pStyle w:val="TAC"/>
              <w:spacing w:line="256" w:lineRule="auto"/>
              <w:rPr>
                <w:ins w:id="458" w:author="Flores Fernandez" w:date="2023-08-09T17:11:00Z"/>
              </w:rPr>
            </w:pPr>
            <w:ins w:id="459" w:author="Flores Fernandez" w:date="2023-08-12T02:50:00Z">
              <w:r w:rsidRPr="00360500">
                <w:t>673</w:t>
              </w:r>
            </w:ins>
          </w:p>
        </w:tc>
        <w:tc>
          <w:tcPr>
            <w:tcW w:w="992" w:type="dxa"/>
            <w:tcBorders>
              <w:top w:val="single" w:sz="4" w:space="0" w:color="auto"/>
              <w:left w:val="single" w:sz="4" w:space="0" w:color="auto"/>
              <w:bottom w:val="single" w:sz="4" w:space="0" w:color="auto"/>
              <w:right w:val="single" w:sz="4" w:space="0" w:color="auto"/>
            </w:tcBorders>
            <w:tcPrChange w:id="460"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15A9A705" w14:textId="08B031A5" w:rsidR="00734463" w:rsidRDefault="00734463" w:rsidP="00734463">
            <w:pPr>
              <w:pStyle w:val="TAC"/>
              <w:spacing w:line="256" w:lineRule="auto"/>
              <w:rPr>
                <w:ins w:id="461" w:author="Flores Fernandez" w:date="2023-08-09T17:11:00Z"/>
              </w:rPr>
            </w:pPr>
            <w:ins w:id="462" w:author="Flores Fernandez" w:date="2023-08-12T02:50:00Z">
              <w:r w:rsidRPr="00360500">
                <w:t>134600</w:t>
              </w:r>
            </w:ins>
          </w:p>
        </w:tc>
        <w:tc>
          <w:tcPr>
            <w:tcW w:w="993" w:type="dxa"/>
            <w:tcBorders>
              <w:top w:val="single" w:sz="4" w:space="0" w:color="auto"/>
              <w:left w:val="single" w:sz="4" w:space="0" w:color="auto"/>
              <w:bottom w:val="single" w:sz="4" w:space="0" w:color="auto"/>
              <w:right w:val="single" w:sz="4" w:space="0" w:color="auto"/>
            </w:tcBorders>
            <w:tcPrChange w:id="463" w:author="Flores Fernandez" w:date="2023-08-09T17:12:00Z">
              <w:tcPr>
                <w:tcW w:w="993" w:type="dxa"/>
                <w:tcBorders>
                  <w:top w:val="single" w:sz="4" w:space="0" w:color="auto"/>
                  <w:left w:val="single" w:sz="4" w:space="0" w:color="auto"/>
                  <w:bottom w:val="single" w:sz="4" w:space="0" w:color="auto"/>
                  <w:right w:val="single" w:sz="4" w:space="0" w:color="auto"/>
                </w:tcBorders>
              </w:tcPr>
            </w:tcPrChange>
          </w:tcPr>
          <w:p w14:paraId="28792D0E" w14:textId="6A6D40B5" w:rsidR="00734463" w:rsidRDefault="00734463" w:rsidP="00734463">
            <w:pPr>
              <w:pStyle w:val="TAC"/>
              <w:spacing w:line="256" w:lineRule="auto"/>
              <w:rPr>
                <w:ins w:id="464" w:author="Flores Fernandez" w:date="2023-08-09T17:11:00Z"/>
              </w:rPr>
            </w:pPr>
            <w:ins w:id="465" w:author="Flores Fernandez" w:date="2023-08-12T02:50:00Z">
              <w:r w:rsidRPr="00360500">
                <w:t>663.46</w:t>
              </w:r>
            </w:ins>
          </w:p>
        </w:tc>
        <w:tc>
          <w:tcPr>
            <w:tcW w:w="992" w:type="dxa"/>
            <w:tcBorders>
              <w:top w:val="single" w:sz="4" w:space="0" w:color="auto"/>
              <w:left w:val="single" w:sz="4" w:space="0" w:color="auto"/>
              <w:bottom w:val="single" w:sz="4" w:space="0" w:color="auto"/>
              <w:right w:val="single" w:sz="4" w:space="0" w:color="auto"/>
            </w:tcBorders>
            <w:tcPrChange w:id="466"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4BC23B71" w14:textId="7C5861AD" w:rsidR="00734463" w:rsidRDefault="00734463" w:rsidP="00734463">
            <w:pPr>
              <w:pStyle w:val="TAC"/>
              <w:spacing w:line="256" w:lineRule="auto"/>
              <w:rPr>
                <w:ins w:id="467" w:author="Flores Fernandez" w:date="2023-08-09T17:11:00Z"/>
              </w:rPr>
            </w:pPr>
            <w:ins w:id="468" w:author="Flores Fernandez" w:date="2023-08-12T02:50:00Z">
              <w:r w:rsidRPr="00360500">
                <w:t>132692</w:t>
              </w:r>
            </w:ins>
          </w:p>
        </w:tc>
        <w:tc>
          <w:tcPr>
            <w:tcW w:w="992" w:type="dxa"/>
            <w:tcBorders>
              <w:top w:val="single" w:sz="4" w:space="0" w:color="auto"/>
              <w:left w:val="single" w:sz="4" w:space="0" w:color="auto"/>
              <w:bottom w:val="single" w:sz="4" w:space="0" w:color="auto"/>
              <w:right w:val="single" w:sz="4" w:space="0" w:color="auto"/>
            </w:tcBorders>
            <w:tcPrChange w:id="469"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756F3138" w14:textId="18107FAE" w:rsidR="00734463" w:rsidRDefault="00734463" w:rsidP="00734463">
            <w:pPr>
              <w:pStyle w:val="TAC"/>
              <w:spacing w:line="256" w:lineRule="auto"/>
              <w:rPr>
                <w:ins w:id="470" w:author="Flores Fernandez" w:date="2023-08-09T17:11:00Z"/>
              </w:rPr>
            </w:pPr>
            <w:ins w:id="471" w:author="Flores Fernandez" w:date="2023-08-12T02:50:00Z">
              <w:r w:rsidRPr="00C21DFA">
                <w:t>0</w:t>
              </w:r>
            </w:ins>
          </w:p>
        </w:tc>
        <w:tc>
          <w:tcPr>
            <w:tcW w:w="851" w:type="dxa"/>
            <w:tcBorders>
              <w:top w:val="single" w:sz="4" w:space="0" w:color="auto"/>
              <w:left w:val="single" w:sz="4" w:space="0" w:color="auto"/>
              <w:bottom w:val="nil"/>
              <w:right w:val="single" w:sz="4" w:space="0" w:color="auto"/>
            </w:tcBorders>
            <w:tcPrChange w:id="472" w:author="Flores Fernandez" w:date="2023-08-09T17:12:00Z">
              <w:tcPr>
                <w:tcW w:w="851" w:type="dxa"/>
                <w:tcBorders>
                  <w:top w:val="nil"/>
                  <w:left w:val="single" w:sz="4" w:space="0" w:color="auto"/>
                  <w:bottom w:val="single" w:sz="4" w:space="0" w:color="auto"/>
                  <w:right w:val="single" w:sz="4" w:space="0" w:color="auto"/>
                </w:tcBorders>
              </w:tcPr>
            </w:tcPrChange>
          </w:tcPr>
          <w:p w14:paraId="45C02303" w14:textId="4EF6E0C6" w:rsidR="00734463" w:rsidRDefault="00734463" w:rsidP="00734463">
            <w:pPr>
              <w:pStyle w:val="TAC"/>
              <w:spacing w:line="256" w:lineRule="auto"/>
              <w:rPr>
                <w:ins w:id="473" w:author="Flores Fernandez" w:date="2023-08-09T17:11:00Z"/>
              </w:rPr>
            </w:pPr>
            <w:ins w:id="474" w:author="Flores Fernandez" w:date="2023-08-09T17:12:00Z">
              <w:r>
                <w:t>-</w:t>
              </w:r>
            </w:ins>
          </w:p>
        </w:tc>
        <w:tc>
          <w:tcPr>
            <w:tcW w:w="850" w:type="dxa"/>
            <w:tcBorders>
              <w:top w:val="single" w:sz="4" w:space="0" w:color="auto"/>
              <w:left w:val="single" w:sz="4" w:space="0" w:color="auto"/>
              <w:bottom w:val="single" w:sz="4" w:space="0" w:color="auto"/>
              <w:right w:val="single" w:sz="4" w:space="0" w:color="auto"/>
            </w:tcBorders>
            <w:tcPrChange w:id="475" w:author="Flores Fernandez" w:date="2023-08-09T17:12:00Z">
              <w:tcPr>
                <w:tcW w:w="850" w:type="dxa"/>
                <w:tcBorders>
                  <w:top w:val="single" w:sz="4" w:space="0" w:color="auto"/>
                  <w:left w:val="single" w:sz="4" w:space="0" w:color="auto"/>
                  <w:bottom w:val="single" w:sz="4" w:space="0" w:color="auto"/>
                  <w:right w:val="single" w:sz="4" w:space="0" w:color="auto"/>
                </w:tcBorders>
              </w:tcPr>
            </w:tcPrChange>
          </w:tcPr>
          <w:p w14:paraId="770BF2B1" w14:textId="7019FAE6" w:rsidR="00734463" w:rsidRDefault="00734463" w:rsidP="00734463">
            <w:pPr>
              <w:pStyle w:val="TAC"/>
              <w:spacing w:line="256" w:lineRule="auto"/>
              <w:rPr>
                <w:ins w:id="476" w:author="Flores Fernandez" w:date="2023-08-09T17:11:00Z"/>
              </w:rPr>
            </w:pPr>
            <w:ins w:id="477" w:author="Flores Fernandez" w:date="2023-08-09T17:12:00Z">
              <w:r>
                <w:t>-</w:t>
              </w:r>
            </w:ins>
          </w:p>
        </w:tc>
        <w:tc>
          <w:tcPr>
            <w:tcW w:w="992" w:type="dxa"/>
            <w:tcBorders>
              <w:top w:val="single" w:sz="4" w:space="0" w:color="auto"/>
              <w:left w:val="single" w:sz="4" w:space="0" w:color="auto"/>
              <w:bottom w:val="single" w:sz="4" w:space="0" w:color="auto"/>
              <w:right w:val="single" w:sz="4" w:space="0" w:color="auto"/>
            </w:tcBorders>
            <w:tcPrChange w:id="478"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206A70E1" w14:textId="2FBB2F3C" w:rsidR="00734463" w:rsidRDefault="00734463" w:rsidP="00734463">
            <w:pPr>
              <w:pStyle w:val="TAC"/>
              <w:spacing w:line="256" w:lineRule="auto"/>
              <w:rPr>
                <w:ins w:id="479" w:author="Flores Fernandez" w:date="2023-08-09T17:11:00Z"/>
              </w:rPr>
            </w:pPr>
            <w:ins w:id="480" w:author="Flores Fernandez" w:date="2023-08-09T17:12:00Z">
              <w:r>
                <w:t>-</w:t>
              </w:r>
            </w:ins>
          </w:p>
        </w:tc>
        <w:tc>
          <w:tcPr>
            <w:tcW w:w="709" w:type="dxa"/>
            <w:tcBorders>
              <w:top w:val="single" w:sz="4" w:space="0" w:color="auto"/>
              <w:left w:val="single" w:sz="4" w:space="0" w:color="auto"/>
              <w:bottom w:val="single" w:sz="4" w:space="0" w:color="auto"/>
              <w:right w:val="single" w:sz="4" w:space="0" w:color="auto"/>
            </w:tcBorders>
            <w:tcPrChange w:id="481" w:author="Flores Fernandez" w:date="2023-08-09T17:12:00Z">
              <w:tcPr>
                <w:tcW w:w="709" w:type="dxa"/>
                <w:tcBorders>
                  <w:top w:val="single" w:sz="4" w:space="0" w:color="auto"/>
                  <w:left w:val="single" w:sz="4" w:space="0" w:color="auto"/>
                  <w:bottom w:val="single" w:sz="4" w:space="0" w:color="auto"/>
                  <w:right w:val="single" w:sz="4" w:space="0" w:color="auto"/>
                </w:tcBorders>
              </w:tcPr>
            </w:tcPrChange>
          </w:tcPr>
          <w:p w14:paraId="2E7935E4" w14:textId="3B0FD701" w:rsidR="00734463" w:rsidRDefault="00734463" w:rsidP="00734463">
            <w:pPr>
              <w:pStyle w:val="TAC"/>
              <w:spacing w:line="256" w:lineRule="auto"/>
              <w:rPr>
                <w:ins w:id="482" w:author="Flores Fernandez" w:date="2023-08-09T17:11:00Z"/>
              </w:rPr>
            </w:pPr>
            <w:ins w:id="483" w:author="Flores Fernandez" w:date="2023-08-09T17:12:00Z">
              <w:r>
                <w:t>-</w:t>
              </w:r>
            </w:ins>
          </w:p>
        </w:tc>
        <w:tc>
          <w:tcPr>
            <w:tcW w:w="851" w:type="dxa"/>
            <w:tcBorders>
              <w:top w:val="single" w:sz="4" w:space="0" w:color="auto"/>
              <w:left w:val="single" w:sz="4" w:space="0" w:color="auto"/>
              <w:bottom w:val="single" w:sz="4" w:space="0" w:color="auto"/>
              <w:right w:val="single" w:sz="4" w:space="0" w:color="auto"/>
            </w:tcBorders>
            <w:tcPrChange w:id="484" w:author="Flores Fernandez" w:date="2023-08-09T17:12:00Z">
              <w:tcPr>
                <w:tcW w:w="851" w:type="dxa"/>
                <w:tcBorders>
                  <w:top w:val="single" w:sz="4" w:space="0" w:color="auto"/>
                  <w:left w:val="single" w:sz="4" w:space="0" w:color="auto"/>
                  <w:bottom w:val="single" w:sz="4" w:space="0" w:color="auto"/>
                  <w:right w:val="single" w:sz="4" w:space="0" w:color="auto"/>
                </w:tcBorders>
              </w:tcPr>
            </w:tcPrChange>
          </w:tcPr>
          <w:p w14:paraId="7B15309C" w14:textId="69B822C5" w:rsidR="00734463" w:rsidRDefault="00734463" w:rsidP="00734463">
            <w:pPr>
              <w:pStyle w:val="TAC"/>
              <w:spacing w:line="256" w:lineRule="auto"/>
              <w:rPr>
                <w:ins w:id="485" w:author="Flores Fernandez" w:date="2023-08-09T17:11:00Z"/>
              </w:rPr>
            </w:pPr>
            <w:ins w:id="486" w:author="Flores Fernandez" w:date="2023-08-09T17:12:00Z">
              <w:r>
                <w:t>-</w:t>
              </w:r>
            </w:ins>
          </w:p>
        </w:tc>
        <w:tc>
          <w:tcPr>
            <w:tcW w:w="850" w:type="dxa"/>
            <w:tcBorders>
              <w:top w:val="single" w:sz="4" w:space="0" w:color="auto"/>
              <w:left w:val="single" w:sz="4" w:space="0" w:color="auto"/>
              <w:bottom w:val="single" w:sz="4" w:space="0" w:color="auto"/>
              <w:right w:val="single" w:sz="4" w:space="0" w:color="auto"/>
            </w:tcBorders>
            <w:tcPrChange w:id="487" w:author="Flores Fernandez" w:date="2023-08-09T17:12:00Z">
              <w:tcPr>
                <w:tcW w:w="850" w:type="dxa"/>
                <w:tcBorders>
                  <w:top w:val="single" w:sz="4" w:space="0" w:color="auto"/>
                  <w:left w:val="single" w:sz="4" w:space="0" w:color="auto"/>
                  <w:bottom w:val="single" w:sz="4" w:space="0" w:color="auto"/>
                  <w:right w:val="single" w:sz="4" w:space="0" w:color="auto"/>
                </w:tcBorders>
              </w:tcPr>
            </w:tcPrChange>
          </w:tcPr>
          <w:p w14:paraId="76F6C721" w14:textId="581ABE80" w:rsidR="00734463" w:rsidRDefault="00734463" w:rsidP="00734463">
            <w:pPr>
              <w:pStyle w:val="TAC"/>
              <w:spacing w:line="256" w:lineRule="auto"/>
              <w:rPr>
                <w:ins w:id="488" w:author="Flores Fernandez" w:date="2023-08-09T17:11:00Z"/>
              </w:rPr>
            </w:pPr>
            <w:ins w:id="489" w:author="Flores Fernandez" w:date="2023-08-09T17:12:00Z">
              <w:r>
                <w:t>-</w:t>
              </w:r>
            </w:ins>
          </w:p>
        </w:tc>
        <w:tc>
          <w:tcPr>
            <w:tcW w:w="992" w:type="dxa"/>
            <w:tcBorders>
              <w:top w:val="single" w:sz="4" w:space="0" w:color="auto"/>
              <w:left w:val="single" w:sz="4" w:space="0" w:color="auto"/>
              <w:bottom w:val="single" w:sz="4" w:space="0" w:color="auto"/>
              <w:right w:val="single" w:sz="4" w:space="0" w:color="auto"/>
            </w:tcBorders>
            <w:tcPrChange w:id="490"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744243EE" w14:textId="150B13A9" w:rsidR="00734463" w:rsidRDefault="00734463" w:rsidP="00734463">
            <w:pPr>
              <w:pStyle w:val="TAC"/>
              <w:spacing w:line="256" w:lineRule="auto"/>
              <w:rPr>
                <w:ins w:id="491" w:author="Flores Fernandez" w:date="2023-08-09T17:11:00Z"/>
              </w:rPr>
            </w:pPr>
            <w:ins w:id="492" w:author="Flores Fernandez" w:date="2023-08-09T17:12:00Z">
              <w:r>
                <w:t>-</w:t>
              </w:r>
            </w:ins>
          </w:p>
        </w:tc>
      </w:tr>
      <w:tr w:rsidR="00734463" w14:paraId="73EC9D6E" w14:textId="77777777" w:rsidTr="00A257E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3" w:author="Flores Fernandez" w:date="2023-08-09T17:12: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94" w:author="Flores Fernandez" w:date="2023-08-09T17:11:00Z"/>
        </w:trPr>
        <w:tc>
          <w:tcPr>
            <w:tcW w:w="788" w:type="dxa"/>
            <w:tcBorders>
              <w:top w:val="nil"/>
              <w:left w:val="single" w:sz="4" w:space="0" w:color="auto"/>
              <w:bottom w:val="nil"/>
              <w:right w:val="single" w:sz="4" w:space="0" w:color="auto"/>
            </w:tcBorders>
            <w:tcPrChange w:id="495" w:author="Flores Fernandez" w:date="2023-08-09T17:12:00Z">
              <w:tcPr>
                <w:tcW w:w="788" w:type="dxa"/>
                <w:tcBorders>
                  <w:top w:val="nil"/>
                  <w:left w:val="single" w:sz="4" w:space="0" w:color="auto"/>
                  <w:bottom w:val="nil"/>
                  <w:right w:val="single" w:sz="4" w:space="0" w:color="auto"/>
                </w:tcBorders>
              </w:tcPr>
            </w:tcPrChange>
          </w:tcPr>
          <w:p w14:paraId="6656DF73" w14:textId="77777777" w:rsidR="00734463" w:rsidRDefault="00734463" w:rsidP="00734463">
            <w:pPr>
              <w:pStyle w:val="TAC"/>
              <w:spacing w:line="256" w:lineRule="auto"/>
              <w:rPr>
                <w:ins w:id="496" w:author="Flores Fernandez" w:date="2023-08-09T17:11:00Z"/>
              </w:rPr>
            </w:pPr>
          </w:p>
        </w:tc>
        <w:tc>
          <w:tcPr>
            <w:tcW w:w="849" w:type="dxa"/>
            <w:tcBorders>
              <w:top w:val="nil"/>
              <w:left w:val="single" w:sz="4" w:space="0" w:color="auto"/>
              <w:bottom w:val="nil"/>
              <w:right w:val="single" w:sz="4" w:space="0" w:color="auto"/>
            </w:tcBorders>
            <w:tcPrChange w:id="497" w:author="Flores Fernandez" w:date="2023-08-09T17:12:00Z">
              <w:tcPr>
                <w:tcW w:w="849" w:type="dxa"/>
                <w:tcBorders>
                  <w:top w:val="nil"/>
                  <w:left w:val="single" w:sz="4" w:space="0" w:color="auto"/>
                  <w:bottom w:val="nil"/>
                  <w:right w:val="single" w:sz="4" w:space="0" w:color="auto"/>
                </w:tcBorders>
              </w:tcPr>
            </w:tcPrChange>
          </w:tcPr>
          <w:p w14:paraId="2DC73192" w14:textId="77777777" w:rsidR="00734463" w:rsidRDefault="00734463" w:rsidP="00734463">
            <w:pPr>
              <w:pStyle w:val="TAC"/>
              <w:spacing w:line="256" w:lineRule="auto"/>
              <w:rPr>
                <w:ins w:id="498" w:author="Flores Fernandez" w:date="2023-08-09T17:11:00Z"/>
              </w:rPr>
            </w:pPr>
          </w:p>
        </w:tc>
        <w:tc>
          <w:tcPr>
            <w:tcW w:w="1133" w:type="dxa"/>
            <w:tcBorders>
              <w:top w:val="nil"/>
              <w:left w:val="single" w:sz="4" w:space="0" w:color="auto"/>
              <w:bottom w:val="nil"/>
              <w:right w:val="single" w:sz="4" w:space="0" w:color="auto"/>
            </w:tcBorders>
            <w:tcPrChange w:id="499" w:author="Flores Fernandez" w:date="2023-08-09T17:12:00Z">
              <w:tcPr>
                <w:tcW w:w="1133" w:type="dxa"/>
                <w:tcBorders>
                  <w:top w:val="nil"/>
                  <w:left w:val="single" w:sz="4" w:space="0" w:color="auto"/>
                  <w:bottom w:val="single" w:sz="4" w:space="0" w:color="auto"/>
                  <w:right w:val="single" w:sz="4" w:space="0" w:color="auto"/>
                </w:tcBorders>
              </w:tcPr>
            </w:tcPrChange>
          </w:tcPr>
          <w:p w14:paraId="4DC56C01" w14:textId="77777777" w:rsidR="00734463" w:rsidRDefault="00734463" w:rsidP="00734463">
            <w:pPr>
              <w:pStyle w:val="TAC"/>
              <w:spacing w:line="256" w:lineRule="auto"/>
              <w:rPr>
                <w:ins w:id="500" w:author="Flores Fernandez" w:date="2023-08-09T17:11:00Z"/>
              </w:rPr>
            </w:pPr>
          </w:p>
        </w:tc>
        <w:tc>
          <w:tcPr>
            <w:tcW w:w="709" w:type="dxa"/>
            <w:tcBorders>
              <w:top w:val="single" w:sz="4" w:space="0" w:color="auto"/>
              <w:left w:val="single" w:sz="4" w:space="0" w:color="auto"/>
              <w:bottom w:val="single" w:sz="4" w:space="0" w:color="auto"/>
              <w:right w:val="single" w:sz="4" w:space="0" w:color="auto"/>
            </w:tcBorders>
            <w:tcPrChange w:id="501" w:author="Flores Fernandez" w:date="2023-08-09T17:12:00Z">
              <w:tcPr>
                <w:tcW w:w="709" w:type="dxa"/>
                <w:tcBorders>
                  <w:top w:val="single" w:sz="4" w:space="0" w:color="auto"/>
                  <w:left w:val="single" w:sz="4" w:space="0" w:color="auto"/>
                  <w:bottom w:val="single" w:sz="4" w:space="0" w:color="auto"/>
                  <w:right w:val="single" w:sz="4" w:space="0" w:color="auto"/>
                </w:tcBorders>
              </w:tcPr>
            </w:tcPrChange>
          </w:tcPr>
          <w:p w14:paraId="29CD4485" w14:textId="27F564EC" w:rsidR="00734463" w:rsidRDefault="00734463" w:rsidP="00734463">
            <w:pPr>
              <w:pStyle w:val="TAC"/>
              <w:spacing w:line="256" w:lineRule="auto"/>
              <w:rPr>
                <w:ins w:id="502" w:author="Flores Fernandez" w:date="2023-08-09T17:11:00Z"/>
              </w:rPr>
            </w:pPr>
            <w:ins w:id="503" w:author="Flores Fernandez" w:date="2023-08-09T17:12:00Z">
              <w:r>
                <w:t>Mid</w:t>
              </w:r>
            </w:ins>
          </w:p>
        </w:tc>
        <w:tc>
          <w:tcPr>
            <w:tcW w:w="992" w:type="dxa"/>
            <w:tcBorders>
              <w:top w:val="single" w:sz="4" w:space="0" w:color="auto"/>
              <w:left w:val="single" w:sz="4" w:space="0" w:color="auto"/>
              <w:bottom w:val="single" w:sz="4" w:space="0" w:color="auto"/>
              <w:right w:val="single" w:sz="4" w:space="0" w:color="auto"/>
            </w:tcBorders>
            <w:tcPrChange w:id="504"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42CA7A35" w14:textId="65A828B3" w:rsidR="00734463" w:rsidRDefault="00734463" w:rsidP="00734463">
            <w:pPr>
              <w:pStyle w:val="TAC"/>
              <w:spacing w:line="256" w:lineRule="auto"/>
              <w:rPr>
                <w:ins w:id="505" w:author="Flores Fernandez" w:date="2023-08-09T17:11:00Z"/>
              </w:rPr>
            </w:pPr>
            <w:ins w:id="506" w:author="Flores Fernandez" w:date="2023-08-12T02:50:00Z">
              <w:r w:rsidRPr="00360500">
                <w:t>675.5</w:t>
              </w:r>
            </w:ins>
          </w:p>
        </w:tc>
        <w:tc>
          <w:tcPr>
            <w:tcW w:w="992" w:type="dxa"/>
            <w:tcBorders>
              <w:top w:val="single" w:sz="4" w:space="0" w:color="auto"/>
              <w:left w:val="single" w:sz="4" w:space="0" w:color="auto"/>
              <w:bottom w:val="single" w:sz="4" w:space="0" w:color="auto"/>
              <w:right w:val="single" w:sz="4" w:space="0" w:color="auto"/>
            </w:tcBorders>
            <w:tcPrChange w:id="507"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6CBF1F90" w14:textId="7F2E48CB" w:rsidR="00734463" w:rsidRDefault="00734463" w:rsidP="00734463">
            <w:pPr>
              <w:pStyle w:val="TAC"/>
              <w:spacing w:line="256" w:lineRule="auto"/>
              <w:rPr>
                <w:ins w:id="508" w:author="Flores Fernandez" w:date="2023-08-09T17:11:00Z"/>
              </w:rPr>
            </w:pPr>
            <w:ins w:id="509" w:author="Flores Fernandez" w:date="2023-08-12T02:50:00Z">
              <w:r w:rsidRPr="00360500">
                <w:t>135100</w:t>
              </w:r>
            </w:ins>
          </w:p>
        </w:tc>
        <w:tc>
          <w:tcPr>
            <w:tcW w:w="993" w:type="dxa"/>
            <w:tcBorders>
              <w:top w:val="single" w:sz="4" w:space="0" w:color="auto"/>
              <w:left w:val="single" w:sz="4" w:space="0" w:color="auto"/>
              <w:bottom w:val="single" w:sz="4" w:space="0" w:color="auto"/>
              <w:right w:val="single" w:sz="4" w:space="0" w:color="auto"/>
            </w:tcBorders>
            <w:tcPrChange w:id="510" w:author="Flores Fernandez" w:date="2023-08-09T17:12:00Z">
              <w:tcPr>
                <w:tcW w:w="993" w:type="dxa"/>
                <w:tcBorders>
                  <w:top w:val="single" w:sz="4" w:space="0" w:color="auto"/>
                  <w:left w:val="single" w:sz="4" w:space="0" w:color="auto"/>
                  <w:bottom w:val="single" w:sz="4" w:space="0" w:color="auto"/>
                  <w:right w:val="single" w:sz="4" w:space="0" w:color="auto"/>
                </w:tcBorders>
              </w:tcPr>
            </w:tcPrChange>
          </w:tcPr>
          <w:p w14:paraId="7B2ACF1F" w14:textId="2DAB97EC" w:rsidR="00734463" w:rsidRDefault="00734463" w:rsidP="00734463">
            <w:pPr>
              <w:pStyle w:val="TAC"/>
              <w:spacing w:line="256" w:lineRule="auto"/>
              <w:rPr>
                <w:ins w:id="511" w:author="Flores Fernandez" w:date="2023-08-09T17:11:00Z"/>
              </w:rPr>
            </w:pPr>
            <w:ins w:id="512" w:author="Flores Fernandez" w:date="2023-08-12T02:50:00Z">
              <w:r w:rsidRPr="00360500">
                <w:t>575.24</w:t>
              </w:r>
            </w:ins>
          </w:p>
        </w:tc>
        <w:tc>
          <w:tcPr>
            <w:tcW w:w="992" w:type="dxa"/>
            <w:tcBorders>
              <w:top w:val="single" w:sz="4" w:space="0" w:color="auto"/>
              <w:left w:val="single" w:sz="4" w:space="0" w:color="auto"/>
              <w:bottom w:val="single" w:sz="4" w:space="0" w:color="auto"/>
              <w:right w:val="single" w:sz="4" w:space="0" w:color="auto"/>
            </w:tcBorders>
            <w:tcPrChange w:id="513"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3458C32F" w14:textId="2AEFFC19" w:rsidR="00734463" w:rsidRDefault="00734463" w:rsidP="00734463">
            <w:pPr>
              <w:pStyle w:val="TAC"/>
              <w:spacing w:line="256" w:lineRule="auto"/>
              <w:rPr>
                <w:ins w:id="514" w:author="Flores Fernandez" w:date="2023-08-09T17:11:00Z"/>
              </w:rPr>
            </w:pPr>
            <w:ins w:id="515" w:author="Flores Fernandez" w:date="2023-08-12T02:50:00Z">
              <w:r w:rsidRPr="00360500">
                <w:t>115048</w:t>
              </w:r>
            </w:ins>
          </w:p>
        </w:tc>
        <w:tc>
          <w:tcPr>
            <w:tcW w:w="992" w:type="dxa"/>
            <w:tcBorders>
              <w:top w:val="single" w:sz="4" w:space="0" w:color="auto"/>
              <w:left w:val="single" w:sz="4" w:space="0" w:color="auto"/>
              <w:bottom w:val="single" w:sz="4" w:space="0" w:color="auto"/>
              <w:right w:val="single" w:sz="4" w:space="0" w:color="auto"/>
            </w:tcBorders>
            <w:tcPrChange w:id="516"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4C44C3B5" w14:textId="112EEA62" w:rsidR="00734463" w:rsidRDefault="00734463" w:rsidP="00734463">
            <w:pPr>
              <w:pStyle w:val="TAC"/>
              <w:spacing w:line="256" w:lineRule="auto"/>
              <w:rPr>
                <w:ins w:id="517" w:author="Flores Fernandez" w:date="2023-08-09T17:11:00Z"/>
              </w:rPr>
            </w:pPr>
            <w:ins w:id="518" w:author="Flores Fernandez" w:date="2023-08-12T02:50:00Z">
              <w:r w:rsidRPr="00C21DFA">
                <w:t>504</w:t>
              </w:r>
            </w:ins>
          </w:p>
        </w:tc>
        <w:tc>
          <w:tcPr>
            <w:tcW w:w="851" w:type="dxa"/>
            <w:tcBorders>
              <w:top w:val="nil"/>
              <w:left w:val="single" w:sz="4" w:space="0" w:color="auto"/>
              <w:bottom w:val="nil"/>
              <w:right w:val="single" w:sz="4" w:space="0" w:color="auto"/>
            </w:tcBorders>
            <w:tcPrChange w:id="519" w:author="Flores Fernandez" w:date="2023-08-09T17:12:00Z">
              <w:tcPr>
                <w:tcW w:w="851" w:type="dxa"/>
                <w:tcBorders>
                  <w:top w:val="nil"/>
                  <w:left w:val="single" w:sz="4" w:space="0" w:color="auto"/>
                  <w:bottom w:val="single" w:sz="4" w:space="0" w:color="auto"/>
                  <w:right w:val="single" w:sz="4" w:space="0" w:color="auto"/>
                </w:tcBorders>
              </w:tcPr>
            </w:tcPrChange>
          </w:tcPr>
          <w:p w14:paraId="0514C43C" w14:textId="77777777" w:rsidR="00734463" w:rsidRDefault="00734463" w:rsidP="00734463">
            <w:pPr>
              <w:pStyle w:val="TAC"/>
              <w:spacing w:line="256" w:lineRule="auto"/>
              <w:rPr>
                <w:ins w:id="520" w:author="Flores Fernandez" w:date="2023-08-09T17:11:00Z"/>
              </w:rPr>
            </w:pPr>
          </w:p>
        </w:tc>
        <w:tc>
          <w:tcPr>
            <w:tcW w:w="850" w:type="dxa"/>
            <w:tcBorders>
              <w:top w:val="single" w:sz="4" w:space="0" w:color="auto"/>
              <w:left w:val="single" w:sz="4" w:space="0" w:color="auto"/>
              <w:bottom w:val="single" w:sz="4" w:space="0" w:color="auto"/>
              <w:right w:val="single" w:sz="4" w:space="0" w:color="auto"/>
            </w:tcBorders>
            <w:tcPrChange w:id="521" w:author="Flores Fernandez" w:date="2023-08-09T17:12:00Z">
              <w:tcPr>
                <w:tcW w:w="850" w:type="dxa"/>
                <w:tcBorders>
                  <w:top w:val="single" w:sz="4" w:space="0" w:color="auto"/>
                  <w:left w:val="single" w:sz="4" w:space="0" w:color="auto"/>
                  <w:bottom w:val="single" w:sz="4" w:space="0" w:color="auto"/>
                  <w:right w:val="single" w:sz="4" w:space="0" w:color="auto"/>
                </w:tcBorders>
              </w:tcPr>
            </w:tcPrChange>
          </w:tcPr>
          <w:p w14:paraId="08B8DE3C" w14:textId="64FE0818" w:rsidR="00734463" w:rsidRDefault="00734463" w:rsidP="00734463">
            <w:pPr>
              <w:pStyle w:val="TAC"/>
              <w:spacing w:line="256" w:lineRule="auto"/>
              <w:rPr>
                <w:ins w:id="522" w:author="Flores Fernandez" w:date="2023-08-09T17:11:00Z"/>
              </w:rPr>
            </w:pPr>
            <w:ins w:id="523" w:author="Flores Fernandez" w:date="2023-08-09T17:12:00Z">
              <w:r>
                <w:t>-</w:t>
              </w:r>
            </w:ins>
          </w:p>
        </w:tc>
        <w:tc>
          <w:tcPr>
            <w:tcW w:w="992" w:type="dxa"/>
            <w:tcBorders>
              <w:top w:val="single" w:sz="4" w:space="0" w:color="auto"/>
              <w:left w:val="single" w:sz="4" w:space="0" w:color="auto"/>
              <w:bottom w:val="single" w:sz="4" w:space="0" w:color="auto"/>
              <w:right w:val="single" w:sz="4" w:space="0" w:color="auto"/>
            </w:tcBorders>
            <w:tcPrChange w:id="524"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37324C42" w14:textId="0089686C" w:rsidR="00734463" w:rsidRDefault="00734463" w:rsidP="00734463">
            <w:pPr>
              <w:pStyle w:val="TAC"/>
              <w:spacing w:line="256" w:lineRule="auto"/>
              <w:rPr>
                <w:ins w:id="525" w:author="Flores Fernandez" w:date="2023-08-09T17:11:00Z"/>
              </w:rPr>
            </w:pPr>
            <w:ins w:id="526" w:author="Flores Fernandez" w:date="2023-08-09T17:12:00Z">
              <w:r>
                <w:t>-</w:t>
              </w:r>
            </w:ins>
          </w:p>
        </w:tc>
        <w:tc>
          <w:tcPr>
            <w:tcW w:w="709" w:type="dxa"/>
            <w:tcBorders>
              <w:top w:val="single" w:sz="4" w:space="0" w:color="auto"/>
              <w:left w:val="single" w:sz="4" w:space="0" w:color="auto"/>
              <w:bottom w:val="single" w:sz="4" w:space="0" w:color="auto"/>
              <w:right w:val="single" w:sz="4" w:space="0" w:color="auto"/>
            </w:tcBorders>
            <w:tcPrChange w:id="527" w:author="Flores Fernandez" w:date="2023-08-09T17:12:00Z">
              <w:tcPr>
                <w:tcW w:w="709" w:type="dxa"/>
                <w:tcBorders>
                  <w:top w:val="single" w:sz="4" w:space="0" w:color="auto"/>
                  <w:left w:val="single" w:sz="4" w:space="0" w:color="auto"/>
                  <w:bottom w:val="single" w:sz="4" w:space="0" w:color="auto"/>
                  <w:right w:val="single" w:sz="4" w:space="0" w:color="auto"/>
                </w:tcBorders>
              </w:tcPr>
            </w:tcPrChange>
          </w:tcPr>
          <w:p w14:paraId="1FA45D1D" w14:textId="3277B9B2" w:rsidR="00734463" w:rsidRDefault="00734463" w:rsidP="00734463">
            <w:pPr>
              <w:pStyle w:val="TAC"/>
              <w:spacing w:line="256" w:lineRule="auto"/>
              <w:rPr>
                <w:ins w:id="528" w:author="Flores Fernandez" w:date="2023-08-09T17:11:00Z"/>
              </w:rPr>
            </w:pPr>
            <w:ins w:id="529" w:author="Flores Fernandez" w:date="2023-08-09T17:12:00Z">
              <w:r>
                <w:t>-</w:t>
              </w:r>
            </w:ins>
          </w:p>
        </w:tc>
        <w:tc>
          <w:tcPr>
            <w:tcW w:w="851" w:type="dxa"/>
            <w:tcBorders>
              <w:top w:val="single" w:sz="4" w:space="0" w:color="auto"/>
              <w:left w:val="single" w:sz="4" w:space="0" w:color="auto"/>
              <w:bottom w:val="single" w:sz="4" w:space="0" w:color="auto"/>
              <w:right w:val="single" w:sz="4" w:space="0" w:color="auto"/>
            </w:tcBorders>
            <w:tcPrChange w:id="530" w:author="Flores Fernandez" w:date="2023-08-09T17:12:00Z">
              <w:tcPr>
                <w:tcW w:w="851" w:type="dxa"/>
                <w:tcBorders>
                  <w:top w:val="single" w:sz="4" w:space="0" w:color="auto"/>
                  <w:left w:val="single" w:sz="4" w:space="0" w:color="auto"/>
                  <w:bottom w:val="single" w:sz="4" w:space="0" w:color="auto"/>
                  <w:right w:val="single" w:sz="4" w:space="0" w:color="auto"/>
                </w:tcBorders>
              </w:tcPr>
            </w:tcPrChange>
          </w:tcPr>
          <w:p w14:paraId="7F94F2E7" w14:textId="361BBFED" w:rsidR="00734463" w:rsidRDefault="00734463" w:rsidP="00734463">
            <w:pPr>
              <w:pStyle w:val="TAC"/>
              <w:spacing w:line="256" w:lineRule="auto"/>
              <w:rPr>
                <w:ins w:id="531" w:author="Flores Fernandez" w:date="2023-08-09T17:11:00Z"/>
              </w:rPr>
            </w:pPr>
            <w:ins w:id="532" w:author="Flores Fernandez" w:date="2023-08-09T17:12:00Z">
              <w:r>
                <w:t>-</w:t>
              </w:r>
            </w:ins>
          </w:p>
        </w:tc>
        <w:tc>
          <w:tcPr>
            <w:tcW w:w="850" w:type="dxa"/>
            <w:tcBorders>
              <w:top w:val="single" w:sz="4" w:space="0" w:color="auto"/>
              <w:left w:val="single" w:sz="4" w:space="0" w:color="auto"/>
              <w:bottom w:val="single" w:sz="4" w:space="0" w:color="auto"/>
              <w:right w:val="single" w:sz="4" w:space="0" w:color="auto"/>
            </w:tcBorders>
            <w:tcPrChange w:id="533" w:author="Flores Fernandez" w:date="2023-08-09T17:12:00Z">
              <w:tcPr>
                <w:tcW w:w="850" w:type="dxa"/>
                <w:tcBorders>
                  <w:top w:val="single" w:sz="4" w:space="0" w:color="auto"/>
                  <w:left w:val="single" w:sz="4" w:space="0" w:color="auto"/>
                  <w:bottom w:val="single" w:sz="4" w:space="0" w:color="auto"/>
                  <w:right w:val="single" w:sz="4" w:space="0" w:color="auto"/>
                </w:tcBorders>
              </w:tcPr>
            </w:tcPrChange>
          </w:tcPr>
          <w:p w14:paraId="1037922A" w14:textId="619EB968" w:rsidR="00734463" w:rsidRDefault="00734463" w:rsidP="00734463">
            <w:pPr>
              <w:pStyle w:val="TAC"/>
              <w:spacing w:line="256" w:lineRule="auto"/>
              <w:rPr>
                <w:ins w:id="534" w:author="Flores Fernandez" w:date="2023-08-09T17:11:00Z"/>
              </w:rPr>
            </w:pPr>
            <w:ins w:id="535" w:author="Flores Fernandez" w:date="2023-08-09T17:12:00Z">
              <w:r>
                <w:t>-</w:t>
              </w:r>
            </w:ins>
          </w:p>
        </w:tc>
        <w:tc>
          <w:tcPr>
            <w:tcW w:w="992" w:type="dxa"/>
            <w:tcBorders>
              <w:top w:val="single" w:sz="4" w:space="0" w:color="auto"/>
              <w:left w:val="single" w:sz="4" w:space="0" w:color="auto"/>
              <w:bottom w:val="single" w:sz="4" w:space="0" w:color="auto"/>
              <w:right w:val="single" w:sz="4" w:space="0" w:color="auto"/>
            </w:tcBorders>
            <w:tcPrChange w:id="536" w:author="Flores Fernandez" w:date="2023-08-09T17:12:00Z">
              <w:tcPr>
                <w:tcW w:w="992" w:type="dxa"/>
                <w:tcBorders>
                  <w:top w:val="single" w:sz="4" w:space="0" w:color="auto"/>
                  <w:left w:val="single" w:sz="4" w:space="0" w:color="auto"/>
                  <w:bottom w:val="single" w:sz="4" w:space="0" w:color="auto"/>
                  <w:right w:val="single" w:sz="4" w:space="0" w:color="auto"/>
                </w:tcBorders>
              </w:tcPr>
            </w:tcPrChange>
          </w:tcPr>
          <w:p w14:paraId="3EEF0DAE" w14:textId="213BA5E5" w:rsidR="00734463" w:rsidRDefault="00734463" w:rsidP="00734463">
            <w:pPr>
              <w:pStyle w:val="TAC"/>
              <w:spacing w:line="256" w:lineRule="auto"/>
              <w:rPr>
                <w:ins w:id="537" w:author="Flores Fernandez" w:date="2023-08-09T17:11:00Z"/>
              </w:rPr>
            </w:pPr>
            <w:ins w:id="538" w:author="Flores Fernandez" w:date="2023-08-09T17:12:00Z">
              <w:r>
                <w:t>-</w:t>
              </w:r>
            </w:ins>
          </w:p>
        </w:tc>
      </w:tr>
      <w:tr w:rsidR="00734463" w14:paraId="3A7DA6A1" w14:textId="77777777" w:rsidTr="00444757">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9" w:author="Flores Fernandez" w:date="2023-08-12T02:5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40" w:author="Flores Fernandez" w:date="2023-08-09T17:11:00Z"/>
        </w:trPr>
        <w:tc>
          <w:tcPr>
            <w:tcW w:w="788" w:type="dxa"/>
            <w:tcBorders>
              <w:top w:val="nil"/>
              <w:left w:val="single" w:sz="4" w:space="0" w:color="auto"/>
              <w:bottom w:val="single" w:sz="4" w:space="0" w:color="auto"/>
              <w:right w:val="single" w:sz="4" w:space="0" w:color="auto"/>
            </w:tcBorders>
            <w:tcPrChange w:id="541" w:author="Flores Fernandez" w:date="2023-08-12T02:51:00Z">
              <w:tcPr>
                <w:tcW w:w="788" w:type="dxa"/>
                <w:tcBorders>
                  <w:top w:val="nil"/>
                  <w:left w:val="single" w:sz="4" w:space="0" w:color="auto"/>
                  <w:bottom w:val="nil"/>
                  <w:right w:val="single" w:sz="4" w:space="0" w:color="auto"/>
                </w:tcBorders>
              </w:tcPr>
            </w:tcPrChange>
          </w:tcPr>
          <w:p w14:paraId="57608144" w14:textId="77777777" w:rsidR="00734463" w:rsidRDefault="00734463" w:rsidP="00734463">
            <w:pPr>
              <w:pStyle w:val="TAC"/>
              <w:spacing w:line="256" w:lineRule="auto"/>
              <w:rPr>
                <w:ins w:id="542" w:author="Flores Fernandez" w:date="2023-08-09T17:11:00Z"/>
              </w:rPr>
            </w:pPr>
          </w:p>
        </w:tc>
        <w:tc>
          <w:tcPr>
            <w:tcW w:w="849" w:type="dxa"/>
            <w:tcBorders>
              <w:top w:val="nil"/>
              <w:left w:val="single" w:sz="4" w:space="0" w:color="auto"/>
              <w:bottom w:val="single" w:sz="4" w:space="0" w:color="auto"/>
              <w:right w:val="single" w:sz="4" w:space="0" w:color="auto"/>
            </w:tcBorders>
            <w:tcPrChange w:id="543" w:author="Flores Fernandez" w:date="2023-08-12T02:51:00Z">
              <w:tcPr>
                <w:tcW w:w="849" w:type="dxa"/>
                <w:tcBorders>
                  <w:top w:val="nil"/>
                  <w:left w:val="single" w:sz="4" w:space="0" w:color="auto"/>
                  <w:bottom w:val="nil"/>
                  <w:right w:val="single" w:sz="4" w:space="0" w:color="auto"/>
                </w:tcBorders>
              </w:tcPr>
            </w:tcPrChange>
          </w:tcPr>
          <w:p w14:paraId="2C4BF4BB" w14:textId="77777777" w:rsidR="00734463" w:rsidRDefault="00734463" w:rsidP="00734463">
            <w:pPr>
              <w:pStyle w:val="TAC"/>
              <w:spacing w:line="256" w:lineRule="auto"/>
              <w:rPr>
                <w:ins w:id="544" w:author="Flores Fernandez" w:date="2023-08-09T17:11:00Z"/>
              </w:rPr>
            </w:pPr>
          </w:p>
        </w:tc>
        <w:tc>
          <w:tcPr>
            <w:tcW w:w="1133" w:type="dxa"/>
            <w:tcBorders>
              <w:top w:val="nil"/>
              <w:left w:val="single" w:sz="4" w:space="0" w:color="auto"/>
              <w:bottom w:val="single" w:sz="4" w:space="0" w:color="auto"/>
              <w:right w:val="single" w:sz="4" w:space="0" w:color="auto"/>
            </w:tcBorders>
            <w:tcPrChange w:id="545" w:author="Flores Fernandez" w:date="2023-08-12T02:51:00Z">
              <w:tcPr>
                <w:tcW w:w="1133" w:type="dxa"/>
                <w:tcBorders>
                  <w:top w:val="nil"/>
                  <w:left w:val="single" w:sz="4" w:space="0" w:color="auto"/>
                  <w:bottom w:val="single" w:sz="4" w:space="0" w:color="auto"/>
                  <w:right w:val="single" w:sz="4" w:space="0" w:color="auto"/>
                </w:tcBorders>
              </w:tcPr>
            </w:tcPrChange>
          </w:tcPr>
          <w:p w14:paraId="78F87A67" w14:textId="77777777" w:rsidR="00734463" w:rsidRDefault="00734463" w:rsidP="00734463">
            <w:pPr>
              <w:pStyle w:val="TAC"/>
              <w:spacing w:line="256" w:lineRule="auto"/>
              <w:rPr>
                <w:ins w:id="546" w:author="Flores Fernandez" w:date="2023-08-09T17:11:00Z"/>
              </w:rPr>
            </w:pPr>
          </w:p>
        </w:tc>
        <w:tc>
          <w:tcPr>
            <w:tcW w:w="709" w:type="dxa"/>
            <w:tcBorders>
              <w:top w:val="single" w:sz="4" w:space="0" w:color="auto"/>
              <w:left w:val="single" w:sz="4" w:space="0" w:color="auto"/>
              <w:bottom w:val="single" w:sz="4" w:space="0" w:color="auto"/>
              <w:right w:val="single" w:sz="4" w:space="0" w:color="auto"/>
            </w:tcBorders>
            <w:tcPrChange w:id="547" w:author="Flores Fernandez" w:date="2023-08-12T02:51:00Z">
              <w:tcPr>
                <w:tcW w:w="709" w:type="dxa"/>
                <w:tcBorders>
                  <w:top w:val="single" w:sz="4" w:space="0" w:color="auto"/>
                  <w:left w:val="single" w:sz="4" w:space="0" w:color="auto"/>
                  <w:bottom w:val="single" w:sz="4" w:space="0" w:color="auto"/>
                  <w:right w:val="single" w:sz="4" w:space="0" w:color="auto"/>
                </w:tcBorders>
              </w:tcPr>
            </w:tcPrChange>
          </w:tcPr>
          <w:p w14:paraId="6F7CC4C4" w14:textId="0C2D72A0" w:rsidR="00734463" w:rsidRDefault="00734463" w:rsidP="00734463">
            <w:pPr>
              <w:pStyle w:val="TAC"/>
              <w:spacing w:line="256" w:lineRule="auto"/>
              <w:rPr>
                <w:ins w:id="548" w:author="Flores Fernandez" w:date="2023-08-09T17:11:00Z"/>
              </w:rPr>
            </w:pPr>
            <w:ins w:id="549" w:author="Flores Fernandez" w:date="2023-08-09T17:12:00Z">
              <w:r>
                <w:t>High</w:t>
              </w:r>
            </w:ins>
          </w:p>
        </w:tc>
        <w:tc>
          <w:tcPr>
            <w:tcW w:w="992" w:type="dxa"/>
            <w:tcBorders>
              <w:top w:val="single" w:sz="4" w:space="0" w:color="auto"/>
              <w:left w:val="single" w:sz="4" w:space="0" w:color="auto"/>
              <w:bottom w:val="single" w:sz="4" w:space="0" w:color="auto"/>
              <w:right w:val="single" w:sz="4" w:space="0" w:color="auto"/>
            </w:tcBorders>
            <w:tcPrChange w:id="550" w:author="Flores Fernandez" w:date="2023-08-12T02:51:00Z">
              <w:tcPr>
                <w:tcW w:w="992" w:type="dxa"/>
                <w:tcBorders>
                  <w:top w:val="single" w:sz="4" w:space="0" w:color="auto"/>
                  <w:left w:val="single" w:sz="4" w:space="0" w:color="auto"/>
                  <w:bottom w:val="single" w:sz="4" w:space="0" w:color="auto"/>
                  <w:right w:val="single" w:sz="4" w:space="0" w:color="auto"/>
                </w:tcBorders>
              </w:tcPr>
            </w:tcPrChange>
          </w:tcPr>
          <w:p w14:paraId="20957D14" w14:textId="53A709DF" w:rsidR="00734463" w:rsidRDefault="00734463" w:rsidP="00734463">
            <w:pPr>
              <w:pStyle w:val="TAC"/>
              <w:spacing w:line="256" w:lineRule="auto"/>
              <w:rPr>
                <w:ins w:id="551" w:author="Flores Fernandez" w:date="2023-08-09T17:11:00Z"/>
              </w:rPr>
            </w:pPr>
            <w:ins w:id="552" w:author="Flores Fernandez" w:date="2023-08-12T02:50:00Z">
              <w:r w:rsidRPr="00360500">
                <w:t>678</w:t>
              </w:r>
            </w:ins>
          </w:p>
        </w:tc>
        <w:tc>
          <w:tcPr>
            <w:tcW w:w="992" w:type="dxa"/>
            <w:tcBorders>
              <w:top w:val="single" w:sz="4" w:space="0" w:color="auto"/>
              <w:left w:val="single" w:sz="4" w:space="0" w:color="auto"/>
              <w:bottom w:val="single" w:sz="4" w:space="0" w:color="auto"/>
              <w:right w:val="single" w:sz="4" w:space="0" w:color="auto"/>
            </w:tcBorders>
            <w:tcPrChange w:id="553" w:author="Flores Fernandez" w:date="2023-08-12T02:51:00Z">
              <w:tcPr>
                <w:tcW w:w="992" w:type="dxa"/>
                <w:tcBorders>
                  <w:top w:val="single" w:sz="4" w:space="0" w:color="auto"/>
                  <w:left w:val="single" w:sz="4" w:space="0" w:color="auto"/>
                  <w:bottom w:val="single" w:sz="4" w:space="0" w:color="auto"/>
                  <w:right w:val="single" w:sz="4" w:space="0" w:color="auto"/>
                </w:tcBorders>
              </w:tcPr>
            </w:tcPrChange>
          </w:tcPr>
          <w:p w14:paraId="21EC3512" w14:textId="4A329218" w:rsidR="00734463" w:rsidRDefault="00734463" w:rsidP="00734463">
            <w:pPr>
              <w:pStyle w:val="TAC"/>
              <w:spacing w:line="256" w:lineRule="auto"/>
              <w:rPr>
                <w:ins w:id="554" w:author="Flores Fernandez" w:date="2023-08-09T17:11:00Z"/>
              </w:rPr>
            </w:pPr>
            <w:ins w:id="555" w:author="Flores Fernandez" w:date="2023-08-12T02:50:00Z">
              <w:r w:rsidRPr="00360500">
                <w:t>135600</w:t>
              </w:r>
            </w:ins>
          </w:p>
        </w:tc>
        <w:tc>
          <w:tcPr>
            <w:tcW w:w="993" w:type="dxa"/>
            <w:tcBorders>
              <w:top w:val="single" w:sz="4" w:space="0" w:color="auto"/>
              <w:left w:val="single" w:sz="4" w:space="0" w:color="auto"/>
              <w:bottom w:val="single" w:sz="4" w:space="0" w:color="auto"/>
              <w:right w:val="single" w:sz="4" w:space="0" w:color="auto"/>
            </w:tcBorders>
            <w:tcPrChange w:id="556" w:author="Flores Fernandez" w:date="2023-08-12T02:51:00Z">
              <w:tcPr>
                <w:tcW w:w="993" w:type="dxa"/>
                <w:tcBorders>
                  <w:top w:val="single" w:sz="4" w:space="0" w:color="auto"/>
                  <w:left w:val="single" w:sz="4" w:space="0" w:color="auto"/>
                  <w:bottom w:val="single" w:sz="4" w:space="0" w:color="auto"/>
                  <w:right w:val="single" w:sz="4" w:space="0" w:color="auto"/>
                </w:tcBorders>
              </w:tcPr>
            </w:tcPrChange>
          </w:tcPr>
          <w:p w14:paraId="7DBCADFB" w14:textId="111B73A5" w:rsidR="00734463" w:rsidRDefault="00734463" w:rsidP="00734463">
            <w:pPr>
              <w:pStyle w:val="TAC"/>
              <w:spacing w:line="256" w:lineRule="auto"/>
              <w:rPr>
                <w:ins w:id="557" w:author="Flores Fernandez" w:date="2023-08-09T17:11:00Z"/>
              </w:rPr>
            </w:pPr>
            <w:ins w:id="558" w:author="Flores Fernandez" w:date="2023-08-12T02:50:00Z">
              <w:r w:rsidRPr="00360500">
                <w:t>667.38</w:t>
              </w:r>
            </w:ins>
          </w:p>
        </w:tc>
        <w:tc>
          <w:tcPr>
            <w:tcW w:w="992" w:type="dxa"/>
            <w:tcBorders>
              <w:top w:val="single" w:sz="4" w:space="0" w:color="auto"/>
              <w:left w:val="single" w:sz="4" w:space="0" w:color="auto"/>
              <w:bottom w:val="single" w:sz="4" w:space="0" w:color="auto"/>
              <w:right w:val="single" w:sz="4" w:space="0" w:color="auto"/>
            </w:tcBorders>
            <w:tcPrChange w:id="559" w:author="Flores Fernandez" w:date="2023-08-12T02:51:00Z">
              <w:tcPr>
                <w:tcW w:w="992" w:type="dxa"/>
                <w:tcBorders>
                  <w:top w:val="single" w:sz="4" w:space="0" w:color="auto"/>
                  <w:left w:val="single" w:sz="4" w:space="0" w:color="auto"/>
                  <w:bottom w:val="single" w:sz="4" w:space="0" w:color="auto"/>
                  <w:right w:val="single" w:sz="4" w:space="0" w:color="auto"/>
                </w:tcBorders>
              </w:tcPr>
            </w:tcPrChange>
          </w:tcPr>
          <w:p w14:paraId="4A6B6A19" w14:textId="65303B02" w:rsidR="00734463" w:rsidRDefault="00734463" w:rsidP="00734463">
            <w:pPr>
              <w:pStyle w:val="TAC"/>
              <w:spacing w:line="256" w:lineRule="auto"/>
              <w:rPr>
                <w:ins w:id="560" w:author="Flores Fernandez" w:date="2023-08-09T17:11:00Z"/>
              </w:rPr>
            </w:pPr>
            <w:ins w:id="561" w:author="Flores Fernandez" w:date="2023-08-12T02:50:00Z">
              <w:r w:rsidRPr="00360500">
                <w:t>133476</w:t>
              </w:r>
            </w:ins>
          </w:p>
        </w:tc>
        <w:tc>
          <w:tcPr>
            <w:tcW w:w="992" w:type="dxa"/>
            <w:tcBorders>
              <w:top w:val="single" w:sz="4" w:space="0" w:color="auto"/>
              <w:left w:val="single" w:sz="4" w:space="0" w:color="auto"/>
              <w:bottom w:val="single" w:sz="4" w:space="0" w:color="auto"/>
              <w:right w:val="single" w:sz="4" w:space="0" w:color="auto"/>
            </w:tcBorders>
            <w:tcPrChange w:id="562" w:author="Flores Fernandez" w:date="2023-08-12T02:51:00Z">
              <w:tcPr>
                <w:tcW w:w="992" w:type="dxa"/>
                <w:tcBorders>
                  <w:top w:val="single" w:sz="4" w:space="0" w:color="auto"/>
                  <w:left w:val="single" w:sz="4" w:space="0" w:color="auto"/>
                  <w:bottom w:val="single" w:sz="4" w:space="0" w:color="auto"/>
                  <w:right w:val="single" w:sz="4" w:space="0" w:color="auto"/>
                </w:tcBorders>
              </w:tcPr>
            </w:tcPrChange>
          </w:tcPr>
          <w:p w14:paraId="15D21AED" w14:textId="3CBC7162" w:rsidR="00734463" w:rsidRDefault="00734463" w:rsidP="00734463">
            <w:pPr>
              <w:pStyle w:val="TAC"/>
              <w:spacing w:line="256" w:lineRule="auto"/>
              <w:rPr>
                <w:ins w:id="563" w:author="Flores Fernandez" w:date="2023-08-09T17:11:00Z"/>
              </w:rPr>
            </w:pPr>
            <w:ins w:id="564" w:author="Flores Fernandez" w:date="2023-08-12T02:50:00Z">
              <w:r w:rsidRPr="00C21DFA">
                <w:t>6</w:t>
              </w:r>
            </w:ins>
          </w:p>
        </w:tc>
        <w:tc>
          <w:tcPr>
            <w:tcW w:w="851" w:type="dxa"/>
            <w:tcBorders>
              <w:top w:val="nil"/>
              <w:left w:val="single" w:sz="4" w:space="0" w:color="auto"/>
              <w:bottom w:val="single" w:sz="4" w:space="0" w:color="auto"/>
              <w:right w:val="single" w:sz="4" w:space="0" w:color="auto"/>
            </w:tcBorders>
            <w:tcPrChange w:id="565" w:author="Flores Fernandez" w:date="2023-08-12T02:51:00Z">
              <w:tcPr>
                <w:tcW w:w="851" w:type="dxa"/>
                <w:tcBorders>
                  <w:top w:val="nil"/>
                  <w:left w:val="single" w:sz="4" w:space="0" w:color="auto"/>
                  <w:bottom w:val="single" w:sz="4" w:space="0" w:color="auto"/>
                  <w:right w:val="single" w:sz="4" w:space="0" w:color="auto"/>
                </w:tcBorders>
              </w:tcPr>
            </w:tcPrChange>
          </w:tcPr>
          <w:p w14:paraId="385FA168" w14:textId="77777777" w:rsidR="00734463" w:rsidRDefault="00734463" w:rsidP="00734463">
            <w:pPr>
              <w:pStyle w:val="TAC"/>
              <w:spacing w:line="256" w:lineRule="auto"/>
              <w:rPr>
                <w:ins w:id="566" w:author="Flores Fernandez" w:date="2023-08-09T17:11:00Z"/>
              </w:rPr>
            </w:pPr>
          </w:p>
        </w:tc>
        <w:tc>
          <w:tcPr>
            <w:tcW w:w="850" w:type="dxa"/>
            <w:tcBorders>
              <w:top w:val="single" w:sz="4" w:space="0" w:color="auto"/>
              <w:left w:val="single" w:sz="4" w:space="0" w:color="auto"/>
              <w:bottom w:val="single" w:sz="4" w:space="0" w:color="auto"/>
              <w:right w:val="single" w:sz="4" w:space="0" w:color="auto"/>
            </w:tcBorders>
            <w:tcPrChange w:id="567" w:author="Flores Fernandez" w:date="2023-08-12T02:51:00Z">
              <w:tcPr>
                <w:tcW w:w="850" w:type="dxa"/>
                <w:tcBorders>
                  <w:top w:val="single" w:sz="4" w:space="0" w:color="auto"/>
                  <w:left w:val="single" w:sz="4" w:space="0" w:color="auto"/>
                  <w:bottom w:val="single" w:sz="4" w:space="0" w:color="auto"/>
                  <w:right w:val="single" w:sz="4" w:space="0" w:color="auto"/>
                </w:tcBorders>
              </w:tcPr>
            </w:tcPrChange>
          </w:tcPr>
          <w:p w14:paraId="47BFEC2C" w14:textId="0858173D" w:rsidR="00734463" w:rsidRDefault="00734463" w:rsidP="00734463">
            <w:pPr>
              <w:pStyle w:val="TAC"/>
              <w:spacing w:line="256" w:lineRule="auto"/>
              <w:rPr>
                <w:ins w:id="568" w:author="Flores Fernandez" w:date="2023-08-09T17:11:00Z"/>
              </w:rPr>
            </w:pPr>
            <w:ins w:id="569" w:author="Flores Fernandez" w:date="2023-08-09T17:12:00Z">
              <w:r>
                <w:t>-</w:t>
              </w:r>
            </w:ins>
          </w:p>
        </w:tc>
        <w:tc>
          <w:tcPr>
            <w:tcW w:w="992" w:type="dxa"/>
            <w:tcBorders>
              <w:top w:val="single" w:sz="4" w:space="0" w:color="auto"/>
              <w:left w:val="single" w:sz="4" w:space="0" w:color="auto"/>
              <w:bottom w:val="single" w:sz="4" w:space="0" w:color="auto"/>
              <w:right w:val="single" w:sz="4" w:space="0" w:color="auto"/>
            </w:tcBorders>
            <w:tcPrChange w:id="570" w:author="Flores Fernandez" w:date="2023-08-12T02:51:00Z">
              <w:tcPr>
                <w:tcW w:w="992" w:type="dxa"/>
                <w:tcBorders>
                  <w:top w:val="single" w:sz="4" w:space="0" w:color="auto"/>
                  <w:left w:val="single" w:sz="4" w:space="0" w:color="auto"/>
                  <w:bottom w:val="single" w:sz="4" w:space="0" w:color="auto"/>
                  <w:right w:val="single" w:sz="4" w:space="0" w:color="auto"/>
                </w:tcBorders>
              </w:tcPr>
            </w:tcPrChange>
          </w:tcPr>
          <w:p w14:paraId="28D42236" w14:textId="368038DB" w:rsidR="00734463" w:rsidRDefault="00734463" w:rsidP="00734463">
            <w:pPr>
              <w:pStyle w:val="TAC"/>
              <w:spacing w:line="256" w:lineRule="auto"/>
              <w:rPr>
                <w:ins w:id="571" w:author="Flores Fernandez" w:date="2023-08-09T17:11:00Z"/>
              </w:rPr>
            </w:pPr>
            <w:ins w:id="572" w:author="Flores Fernandez" w:date="2023-08-09T17:12:00Z">
              <w:r>
                <w:t>-</w:t>
              </w:r>
            </w:ins>
          </w:p>
        </w:tc>
        <w:tc>
          <w:tcPr>
            <w:tcW w:w="709" w:type="dxa"/>
            <w:tcBorders>
              <w:top w:val="single" w:sz="4" w:space="0" w:color="auto"/>
              <w:left w:val="single" w:sz="4" w:space="0" w:color="auto"/>
              <w:bottom w:val="single" w:sz="4" w:space="0" w:color="auto"/>
              <w:right w:val="single" w:sz="4" w:space="0" w:color="auto"/>
            </w:tcBorders>
            <w:tcPrChange w:id="573" w:author="Flores Fernandez" w:date="2023-08-12T02:51:00Z">
              <w:tcPr>
                <w:tcW w:w="709" w:type="dxa"/>
                <w:tcBorders>
                  <w:top w:val="single" w:sz="4" w:space="0" w:color="auto"/>
                  <w:left w:val="single" w:sz="4" w:space="0" w:color="auto"/>
                  <w:bottom w:val="single" w:sz="4" w:space="0" w:color="auto"/>
                  <w:right w:val="single" w:sz="4" w:space="0" w:color="auto"/>
                </w:tcBorders>
              </w:tcPr>
            </w:tcPrChange>
          </w:tcPr>
          <w:p w14:paraId="6D313D5E" w14:textId="7011FE26" w:rsidR="00734463" w:rsidRDefault="00734463" w:rsidP="00734463">
            <w:pPr>
              <w:pStyle w:val="TAC"/>
              <w:spacing w:line="256" w:lineRule="auto"/>
              <w:rPr>
                <w:ins w:id="574" w:author="Flores Fernandez" w:date="2023-08-09T17:11:00Z"/>
              </w:rPr>
            </w:pPr>
            <w:ins w:id="575" w:author="Flores Fernandez" w:date="2023-08-09T17:12:00Z">
              <w:r>
                <w:t>-</w:t>
              </w:r>
            </w:ins>
          </w:p>
        </w:tc>
        <w:tc>
          <w:tcPr>
            <w:tcW w:w="851" w:type="dxa"/>
            <w:tcBorders>
              <w:top w:val="single" w:sz="4" w:space="0" w:color="auto"/>
              <w:left w:val="single" w:sz="4" w:space="0" w:color="auto"/>
              <w:bottom w:val="single" w:sz="4" w:space="0" w:color="auto"/>
              <w:right w:val="single" w:sz="4" w:space="0" w:color="auto"/>
            </w:tcBorders>
            <w:tcPrChange w:id="576" w:author="Flores Fernandez" w:date="2023-08-12T02:51:00Z">
              <w:tcPr>
                <w:tcW w:w="851" w:type="dxa"/>
                <w:tcBorders>
                  <w:top w:val="single" w:sz="4" w:space="0" w:color="auto"/>
                  <w:left w:val="single" w:sz="4" w:space="0" w:color="auto"/>
                  <w:bottom w:val="single" w:sz="4" w:space="0" w:color="auto"/>
                  <w:right w:val="single" w:sz="4" w:space="0" w:color="auto"/>
                </w:tcBorders>
              </w:tcPr>
            </w:tcPrChange>
          </w:tcPr>
          <w:p w14:paraId="150C317E" w14:textId="7D4FFAC7" w:rsidR="00734463" w:rsidRDefault="00734463" w:rsidP="00734463">
            <w:pPr>
              <w:pStyle w:val="TAC"/>
              <w:spacing w:line="256" w:lineRule="auto"/>
              <w:rPr>
                <w:ins w:id="577" w:author="Flores Fernandez" w:date="2023-08-09T17:11:00Z"/>
              </w:rPr>
            </w:pPr>
            <w:ins w:id="578" w:author="Flores Fernandez" w:date="2023-08-09T17:12:00Z">
              <w:r>
                <w:t>-</w:t>
              </w:r>
            </w:ins>
          </w:p>
        </w:tc>
        <w:tc>
          <w:tcPr>
            <w:tcW w:w="850" w:type="dxa"/>
            <w:tcBorders>
              <w:top w:val="single" w:sz="4" w:space="0" w:color="auto"/>
              <w:left w:val="single" w:sz="4" w:space="0" w:color="auto"/>
              <w:bottom w:val="single" w:sz="4" w:space="0" w:color="auto"/>
              <w:right w:val="single" w:sz="4" w:space="0" w:color="auto"/>
            </w:tcBorders>
            <w:tcPrChange w:id="579" w:author="Flores Fernandez" w:date="2023-08-12T02:51:00Z">
              <w:tcPr>
                <w:tcW w:w="850" w:type="dxa"/>
                <w:tcBorders>
                  <w:top w:val="single" w:sz="4" w:space="0" w:color="auto"/>
                  <w:left w:val="single" w:sz="4" w:space="0" w:color="auto"/>
                  <w:bottom w:val="single" w:sz="4" w:space="0" w:color="auto"/>
                  <w:right w:val="single" w:sz="4" w:space="0" w:color="auto"/>
                </w:tcBorders>
              </w:tcPr>
            </w:tcPrChange>
          </w:tcPr>
          <w:p w14:paraId="0FD36972" w14:textId="0054919E" w:rsidR="00734463" w:rsidRDefault="00734463" w:rsidP="00734463">
            <w:pPr>
              <w:pStyle w:val="TAC"/>
              <w:spacing w:line="256" w:lineRule="auto"/>
              <w:rPr>
                <w:ins w:id="580" w:author="Flores Fernandez" w:date="2023-08-09T17:11:00Z"/>
              </w:rPr>
            </w:pPr>
            <w:ins w:id="581" w:author="Flores Fernandez" w:date="2023-08-09T17:12:00Z">
              <w:r>
                <w:t>-</w:t>
              </w:r>
            </w:ins>
          </w:p>
        </w:tc>
        <w:tc>
          <w:tcPr>
            <w:tcW w:w="992" w:type="dxa"/>
            <w:tcBorders>
              <w:top w:val="single" w:sz="4" w:space="0" w:color="auto"/>
              <w:left w:val="single" w:sz="4" w:space="0" w:color="auto"/>
              <w:bottom w:val="single" w:sz="4" w:space="0" w:color="auto"/>
              <w:right w:val="single" w:sz="4" w:space="0" w:color="auto"/>
            </w:tcBorders>
            <w:tcPrChange w:id="582" w:author="Flores Fernandez" w:date="2023-08-12T02:51:00Z">
              <w:tcPr>
                <w:tcW w:w="992" w:type="dxa"/>
                <w:tcBorders>
                  <w:top w:val="single" w:sz="4" w:space="0" w:color="auto"/>
                  <w:left w:val="single" w:sz="4" w:space="0" w:color="auto"/>
                  <w:bottom w:val="single" w:sz="4" w:space="0" w:color="auto"/>
                  <w:right w:val="single" w:sz="4" w:space="0" w:color="auto"/>
                </w:tcBorders>
              </w:tcPr>
            </w:tcPrChange>
          </w:tcPr>
          <w:p w14:paraId="3C80F682" w14:textId="47630E79" w:rsidR="00734463" w:rsidRDefault="00734463" w:rsidP="00734463">
            <w:pPr>
              <w:pStyle w:val="TAC"/>
              <w:spacing w:line="256" w:lineRule="auto"/>
              <w:rPr>
                <w:ins w:id="583" w:author="Flores Fernandez" w:date="2023-08-09T17:11:00Z"/>
              </w:rPr>
            </w:pPr>
            <w:ins w:id="584" w:author="Flores Fernandez" w:date="2023-08-09T17:12:00Z">
              <w:r>
                <w:t>-</w:t>
              </w:r>
            </w:ins>
          </w:p>
        </w:tc>
      </w:tr>
      <w:tr w:rsidR="00444757" w14:paraId="7BD26CAE" w14:textId="77777777" w:rsidTr="000B2A2D">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5" w:author="Flores Fernandez" w:date="2023-08-12T02:52: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86" w:author="Flores Fernandez" w:date="2023-08-09T17:13:00Z"/>
        </w:trPr>
        <w:tc>
          <w:tcPr>
            <w:tcW w:w="788" w:type="dxa"/>
            <w:tcBorders>
              <w:top w:val="single" w:sz="4" w:space="0" w:color="auto"/>
              <w:left w:val="single" w:sz="4" w:space="0" w:color="auto"/>
              <w:bottom w:val="nil"/>
              <w:right w:val="single" w:sz="4" w:space="0" w:color="auto"/>
            </w:tcBorders>
            <w:tcPrChange w:id="587" w:author="Flores Fernandez" w:date="2023-08-12T02:52:00Z">
              <w:tcPr>
                <w:tcW w:w="788" w:type="dxa"/>
                <w:tcBorders>
                  <w:top w:val="nil"/>
                  <w:left w:val="single" w:sz="4" w:space="0" w:color="auto"/>
                  <w:bottom w:val="nil"/>
                  <w:right w:val="single" w:sz="4" w:space="0" w:color="auto"/>
                </w:tcBorders>
              </w:tcPr>
            </w:tcPrChange>
          </w:tcPr>
          <w:p w14:paraId="100DDC0B" w14:textId="148F3F51" w:rsidR="00444757" w:rsidRDefault="00444757" w:rsidP="00444757">
            <w:pPr>
              <w:pStyle w:val="TAC"/>
              <w:spacing w:line="256" w:lineRule="auto"/>
              <w:rPr>
                <w:ins w:id="588" w:author="Flores Fernandez" w:date="2023-08-09T17:13:00Z"/>
              </w:rPr>
            </w:pPr>
            <w:ins w:id="589" w:author="Flores Fernandez" w:date="2023-08-09T17:14:00Z">
              <w:r>
                <w:t>20/35</w:t>
              </w:r>
            </w:ins>
          </w:p>
        </w:tc>
        <w:tc>
          <w:tcPr>
            <w:tcW w:w="849" w:type="dxa"/>
            <w:tcBorders>
              <w:top w:val="single" w:sz="4" w:space="0" w:color="auto"/>
              <w:left w:val="single" w:sz="4" w:space="0" w:color="auto"/>
              <w:bottom w:val="nil"/>
              <w:right w:val="single" w:sz="4" w:space="0" w:color="auto"/>
            </w:tcBorders>
            <w:tcPrChange w:id="590" w:author="Flores Fernandez" w:date="2023-08-12T02:52:00Z">
              <w:tcPr>
                <w:tcW w:w="849" w:type="dxa"/>
                <w:tcBorders>
                  <w:top w:val="nil"/>
                  <w:left w:val="single" w:sz="4" w:space="0" w:color="auto"/>
                  <w:bottom w:val="nil"/>
                  <w:right w:val="single" w:sz="4" w:space="0" w:color="auto"/>
                </w:tcBorders>
              </w:tcPr>
            </w:tcPrChange>
          </w:tcPr>
          <w:p w14:paraId="7EBF3C41" w14:textId="79F80F95" w:rsidR="00444757" w:rsidRDefault="00444757" w:rsidP="00444757">
            <w:pPr>
              <w:pStyle w:val="TAC"/>
              <w:spacing w:line="256" w:lineRule="auto"/>
              <w:rPr>
                <w:ins w:id="591" w:author="Flores Fernandez" w:date="2023-08-09T17:13:00Z"/>
              </w:rPr>
            </w:pPr>
            <w:ins w:id="592" w:author="Flores Fernandez" w:date="2023-08-09T17:15:00Z">
              <w:r>
                <w:t>188</w:t>
              </w:r>
            </w:ins>
          </w:p>
        </w:tc>
        <w:tc>
          <w:tcPr>
            <w:tcW w:w="1133" w:type="dxa"/>
            <w:tcBorders>
              <w:top w:val="single" w:sz="4" w:space="0" w:color="auto"/>
              <w:left w:val="single" w:sz="4" w:space="0" w:color="auto"/>
              <w:bottom w:val="nil"/>
              <w:right w:val="single" w:sz="4" w:space="0" w:color="auto"/>
            </w:tcBorders>
            <w:tcPrChange w:id="593" w:author="Flores Fernandez" w:date="2023-08-12T02:52:00Z">
              <w:tcPr>
                <w:tcW w:w="1133" w:type="dxa"/>
                <w:tcBorders>
                  <w:top w:val="nil"/>
                  <w:left w:val="single" w:sz="4" w:space="0" w:color="auto"/>
                  <w:bottom w:val="single" w:sz="4" w:space="0" w:color="auto"/>
                  <w:right w:val="single" w:sz="4" w:space="0" w:color="auto"/>
                </w:tcBorders>
              </w:tcPr>
            </w:tcPrChange>
          </w:tcPr>
          <w:p w14:paraId="0977748A" w14:textId="19A96765" w:rsidR="00444757" w:rsidRDefault="00444757" w:rsidP="00444757">
            <w:pPr>
              <w:pStyle w:val="TAC"/>
              <w:spacing w:line="256" w:lineRule="auto"/>
              <w:rPr>
                <w:ins w:id="594" w:author="Flores Fernandez" w:date="2023-08-09T17:13:00Z"/>
              </w:rPr>
            </w:pPr>
            <w:ins w:id="595" w:author="Flores Fernandez" w:date="2023-08-09T17:13:00Z">
              <w:r>
                <w:t>Downlink</w:t>
              </w:r>
            </w:ins>
          </w:p>
        </w:tc>
        <w:tc>
          <w:tcPr>
            <w:tcW w:w="709" w:type="dxa"/>
            <w:tcBorders>
              <w:top w:val="single" w:sz="4" w:space="0" w:color="auto"/>
              <w:left w:val="single" w:sz="4" w:space="0" w:color="auto"/>
              <w:bottom w:val="single" w:sz="4" w:space="0" w:color="auto"/>
              <w:right w:val="single" w:sz="4" w:space="0" w:color="auto"/>
            </w:tcBorders>
            <w:tcPrChange w:id="596" w:author="Flores Fernandez" w:date="2023-08-12T02:52:00Z">
              <w:tcPr>
                <w:tcW w:w="709" w:type="dxa"/>
                <w:tcBorders>
                  <w:top w:val="single" w:sz="4" w:space="0" w:color="auto"/>
                  <w:left w:val="single" w:sz="4" w:space="0" w:color="auto"/>
                  <w:bottom w:val="single" w:sz="4" w:space="0" w:color="auto"/>
                  <w:right w:val="single" w:sz="4" w:space="0" w:color="auto"/>
                </w:tcBorders>
              </w:tcPr>
            </w:tcPrChange>
          </w:tcPr>
          <w:p w14:paraId="46BE8D67" w14:textId="12F04E95" w:rsidR="00444757" w:rsidRDefault="00444757" w:rsidP="00444757">
            <w:pPr>
              <w:pStyle w:val="TAC"/>
              <w:spacing w:line="256" w:lineRule="auto"/>
              <w:rPr>
                <w:ins w:id="597" w:author="Flores Fernandez" w:date="2023-08-09T17:13:00Z"/>
              </w:rPr>
            </w:pPr>
            <w:ins w:id="598" w:author="Flores Fernandez" w:date="2023-08-09T17:13:00Z">
              <w:r>
                <w:t>Low</w:t>
              </w:r>
            </w:ins>
          </w:p>
        </w:tc>
        <w:tc>
          <w:tcPr>
            <w:tcW w:w="992" w:type="dxa"/>
            <w:tcBorders>
              <w:top w:val="single" w:sz="4" w:space="0" w:color="auto"/>
              <w:left w:val="single" w:sz="4" w:space="0" w:color="auto"/>
              <w:bottom w:val="nil"/>
              <w:right w:val="single" w:sz="4" w:space="0" w:color="auto"/>
            </w:tcBorders>
            <w:tcPrChange w:id="599" w:author="Flores Fernandez" w:date="2023-08-12T02:52:00Z">
              <w:tcPr>
                <w:tcW w:w="992" w:type="dxa"/>
                <w:tcBorders>
                  <w:top w:val="single" w:sz="4" w:space="0" w:color="auto"/>
                  <w:left w:val="single" w:sz="4" w:space="0" w:color="auto"/>
                  <w:bottom w:val="single" w:sz="4" w:space="0" w:color="auto"/>
                  <w:right w:val="single" w:sz="4" w:space="0" w:color="auto"/>
                </w:tcBorders>
              </w:tcPr>
            </w:tcPrChange>
          </w:tcPr>
          <w:p w14:paraId="174375E6" w14:textId="0654B32B" w:rsidR="00444757" w:rsidRDefault="00444757" w:rsidP="00444757">
            <w:pPr>
              <w:pStyle w:val="TAC"/>
              <w:spacing w:line="256" w:lineRule="auto"/>
              <w:rPr>
                <w:ins w:id="600" w:author="Flores Fernandez" w:date="2023-08-09T17:13:00Z"/>
              </w:rPr>
            </w:pPr>
            <w:ins w:id="601" w:author="Flores Fernandez" w:date="2023-08-12T02:50:00Z">
              <w:r w:rsidRPr="00360500">
                <w:t>634.5</w:t>
              </w:r>
            </w:ins>
          </w:p>
        </w:tc>
        <w:tc>
          <w:tcPr>
            <w:tcW w:w="992" w:type="dxa"/>
            <w:tcBorders>
              <w:top w:val="single" w:sz="4" w:space="0" w:color="auto"/>
              <w:left w:val="single" w:sz="4" w:space="0" w:color="auto"/>
              <w:bottom w:val="nil"/>
              <w:right w:val="single" w:sz="4" w:space="0" w:color="auto"/>
            </w:tcBorders>
            <w:tcPrChange w:id="602" w:author="Flores Fernandez" w:date="2023-08-12T02:52:00Z">
              <w:tcPr>
                <w:tcW w:w="992" w:type="dxa"/>
                <w:tcBorders>
                  <w:top w:val="single" w:sz="4" w:space="0" w:color="auto"/>
                  <w:left w:val="single" w:sz="4" w:space="0" w:color="auto"/>
                  <w:bottom w:val="single" w:sz="4" w:space="0" w:color="auto"/>
                  <w:right w:val="single" w:sz="4" w:space="0" w:color="auto"/>
                </w:tcBorders>
              </w:tcPr>
            </w:tcPrChange>
          </w:tcPr>
          <w:p w14:paraId="120EA4FE" w14:textId="7A6A1A43" w:rsidR="00444757" w:rsidRDefault="00444757" w:rsidP="00444757">
            <w:pPr>
              <w:pStyle w:val="TAC"/>
              <w:spacing w:line="256" w:lineRule="auto"/>
              <w:rPr>
                <w:ins w:id="603" w:author="Flores Fernandez" w:date="2023-08-09T17:13:00Z"/>
              </w:rPr>
            </w:pPr>
            <w:ins w:id="604" w:author="Flores Fernandez" w:date="2023-08-12T02:50:00Z">
              <w:r w:rsidRPr="00360500">
                <w:t>126900</w:t>
              </w:r>
            </w:ins>
          </w:p>
        </w:tc>
        <w:tc>
          <w:tcPr>
            <w:tcW w:w="993" w:type="dxa"/>
            <w:tcBorders>
              <w:top w:val="single" w:sz="4" w:space="0" w:color="auto"/>
              <w:left w:val="single" w:sz="4" w:space="0" w:color="auto"/>
              <w:bottom w:val="nil"/>
              <w:right w:val="single" w:sz="4" w:space="0" w:color="auto"/>
            </w:tcBorders>
            <w:tcPrChange w:id="605" w:author="Flores Fernandez" w:date="2023-08-12T02:52:00Z">
              <w:tcPr>
                <w:tcW w:w="993" w:type="dxa"/>
                <w:tcBorders>
                  <w:top w:val="single" w:sz="4" w:space="0" w:color="auto"/>
                  <w:left w:val="single" w:sz="4" w:space="0" w:color="auto"/>
                  <w:bottom w:val="single" w:sz="4" w:space="0" w:color="auto"/>
                  <w:right w:val="single" w:sz="4" w:space="0" w:color="auto"/>
                </w:tcBorders>
              </w:tcPr>
            </w:tcPrChange>
          </w:tcPr>
          <w:p w14:paraId="56DC4CBC" w14:textId="537E6B88" w:rsidR="00444757" w:rsidRDefault="00444757" w:rsidP="00444757">
            <w:pPr>
              <w:pStyle w:val="TAC"/>
              <w:spacing w:line="256" w:lineRule="auto"/>
              <w:rPr>
                <w:ins w:id="606" w:author="Flores Fernandez" w:date="2023-08-09T17:13:00Z"/>
              </w:rPr>
            </w:pPr>
            <w:ins w:id="607" w:author="Flores Fernandez" w:date="2023-08-12T02:50:00Z">
              <w:r w:rsidRPr="00360500">
                <w:t>617.58</w:t>
              </w:r>
            </w:ins>
          </w:p>
        </w:tc>
        <w:tc>
          <w:tcPr>
            <w:tcW w:w="992" w:type="dxa"/>
            <w:tcBorders>
              <w:top w:val="single" w:sz="4" w:space="0" w:color="auto"/>
              <w:left w:val="single" w:sz="4" w:space="0" w:color="auto"/>
              <w:bottom w:val="nil"/>
              <w:right w:val="single" w:sz="4" w:space="0" w:color="auto"/>
            </w:tcBorders>
            <w:tcPrChange w:id="608" w:author="Flores Fernandez" w:date="2023-08-12T02:52:00Z">
              <w:tcPr>
                <w:tcW w:w="992" w:type="dxa"/>
                <w:tcBorders>
                  <w:top w:val="single" w:sz="4" w:space="0" w:color="auto"/>
                  <w:left w:val="single" w:sz="4" w:space="0" w:color="auto"/>
                  <w:bottom w:val="single" w:sz="4" w:space="0" w:color="auto"/>
                  <w:right w:val="single" w:sz="4" w:space="0" w:color="auto"/>
                </w:tcBorders>
              </w:tcPr>
            </w:tcPrChange>
          </w:tcPr>
          <w:p w14:paraId="5C78A56E" w14:textId="33F02F87" w:rsidR="00444757" w:rsidRDefault="00444757" w:rsidP="00444757">
            <w:pPr>
              <w:pStyle w:val="TAC"/>
              <w:spacing w:line="256" w:lineRule="auto"/>
              <w:rPr>
                <w:ins w:id="609" w:author="Flores Fernandez" w:date="2023-08-09T17:13:00Z"/>
              </w:rPr>
            </w:pPr>
            <w:ins w:id="610" w:author="Flores Fernandez" w:date="2023-08-12T02:50:00Z">
              <w:r w:rsidRPr="00360500">
                <w:t>123516</w:t>
              </w:r>
            </w:ins>
          </w:p>
        </w:tc>
        <w:tc>
          <w:tcPr>
            <w:tcW w:w="992" w:type="dxa"/>
            <w:tcBorders>
              <w:top w:val="single" w:sz="4" w:space="0" w:color="auto"/>
              <w:left w:val="single" w:sz="4" w:space="0" w:color="auto"/>
              <w:bottom w:val="nil"/>
              <w:right w:val="single" w:sz="4" w:space="0" w:color="auto"/>
            </w:tcBorders>
            <w:tcPrChange w:id="611" w:author="Flores Fernandez" w:date="2023-08-12T02:52:00Z">
              <w:tcPr>
                <w:tcW w:w="992" w:type="dxa"/>
                <w:tcBorders>
                  <w:top w:val="single" w:sz="4" w:space="0" w:color="auto"/>
                  <w:left w:val="single" w:sz="4" w:space="0" w:color="auto"/>
                  <w:bottom w:val="single" w:sz="4" w:space="0" w:color="auto"/>
                  <w:right w:val="single" w:sz="4" w:space="0" w:color="auto"/>
                </w:tcBorders>
              </w:tcPr>
            </w:tcPrChange>
          </w:tcPr>
          <w:p w14:paraId="1B6F64B3" w14:textId="2A34EEF2" w:rsidR="00444757" w:rsidRDefault="00444757" w:rsidP="00444757">
            <w:pPr>
              <w:pStyle w:val="TAC"/>
              <w:spacing w:line="256" w:lineRule="auto"/>
              <w:rPr>
                <w:ins w:id="612" w:author="Flores Fernandez" w:date="2023-08-09T17:13:00Z"/>
              </w:rPr>
            </w:pPr>
            <w:ins w:id="613" w:author="Flores Fernandez" w:date="2023-08-12T02:50:00Z">
              <w:r w:rsidRPr="00C21DFA">
                <w:t>0</w:t>
              </w:r>
            </w:ins>
          </w:p>
        </w:tc>
        <w:tc>
          <w:tcPr>
            <w:tcW w:w="851" w:type="dxa"/>
            <w:tcBorders>
              <w:top w:val="single" w:sz="4" w:space="0" w:color="auto"/>
              <w:left w:val="single" w:sz="4" w:space="0" w:color="auto"/>
              <w:bottom w:val="nil"/>
              <w:right w:val="single" w:sz="4" w:space="0" w:color="auto"/>
            </w:tcBorders>
            <w:tcPrChange w:id="614" w:author="Flores Fernandez" w:date="2023-08-12T02:52:00Z">
              <w:tcPr>
                <w:tcW w:w="851" w:type="dxa"/>
                <w:tcBorders>
                  <w:top w:val="nil"/>
                  <w:left w:val="single" w:sz="4" w:space="0" w:color="auto"/>
                  <w:bottom w:val="single" w:sz="4" w:space="0" w:color="auto"/>
                  <w:right w:val="single" w:sz="4" w:space="0" w:color="auto"/>
                </w:tcBorders>
              </w:tcPr>
            </w:tcPrChange>
          </w:tcPr>
          <w:p w14:paraId="1B76E48C" w14:textId="7E270500" w:rsidR="00444757" w:rsidRDefault="00444757" w:rsidP="00444757">
            <w:pPr>
              <w:pStyle w:val="TAC"/>
              <w:spacing w:line="256" w:lineRule="auto"/>
              <w:rPr>
                <w:ins w:id="615" w:author="Flores Fernandez" w:date="2023-08-09T17:13:00Z"/>
              </w:rPr>
            </w:pPr>
            <w:ins w:id="616" w:author="Flores Fernandez" w:date="2023-08-09T17:14:00Z">
              <w:r>
                <w:t>15</w:t>
              </w:r>
            </w:ins>
          </w:p>
        </w:tc>
        <w:tc>
          <w:tcPr>
            <w:tcW w:w="850" w:type="dxa"/>
            <w:tcBorders>
              <w:top w:val="single" w:sz="4" w:space="0" w:color="auto"/>
              <w:left w:val="single" w:sz="4" w:space="0" w:color="auto"/>
              <w:bottom w:val="nil"/>
              <w:right w:val="single" w:sz="4" w:space="0" w:color="auto"/>
            </w:tcBorders>
            <w:tcPrChange w:id="617" w:author="Flores Fernandez" w:date="2023-08-12T02:52:00Z">
              <w:tcPr>
                <w:tcW w:w="850" w:type="dxa"/>
                <w:tcBorders>
                  <w:top w:val="single" w:sz="4" w:space="0" w:color="auto"/>
                  <w:left w:val="single" w:sz="4" w:space="0" w:color="auto"/>
                  <w:bottom w:val="single" w:sz="4" w:space="0" w:color="auto"/>
                  <w:right w:val="single" w:sz="4" w:space="0" w:color="auto"/>
                </w:tcBorders>
              </w:tcPr>
            </w:tcPrChange>
          </w:tcPr>
          <w:p w14:paraId="3B2A8735" w14:textId="03CF9908" w:rsidR="00444757" w:rsidRDefault="00444757" w:rsidP="00444757">
            <w:pPr>
              <w:pStyle w:val="TAC"/>
              <w:spacing w:line="256" w:lineRule="auto"/>
              <w:rPr>
                <w:ins w:id="618" w:author="Flores Fernandez" w:date="2023-08-09T17:13:00Z"/>
              </w:rPr>
            </w:pPr>
            <w:ins w:id="619" w:author="Flores Fernandez" w:date="2023-08-12T02:51:00Z">
              <w:r w:rsidRPr="00AF6AE8">
                <w:t>1551</w:t>
              </w:r>
            </w:ins>
          </w:p>
        </w:tc>
        <w:tc>
          <w:tcPr>
            <w:tcW w:w="992" w:type="dxa"/>
            <w:tcBorders>
              <w:top w:val="single" w:sz="4" w:space="0" w:color="auto"/>
              <w:left w:val="single" w:sz="4" w:space="0" w:color="auto"/>
              <w:bottom w:val="nil"/>
              <w:right w:val="single" w:sz="4" w:space="0" w:color="auto"/>
            </w:tcBorders>
            <w:tcPrChange w:id="620" w:author="Flores Fernandez" w:date="2023-08-12T02:52:00Z">
              <w:tcPr>
                <w:tcW w:w="992" w:type="dxa"/>
                <w:tcBorders>
                  <w:top w:val="single" w:sz="4" w:space="0" w:color="auto"/>
                  <w:left w:val="single" w:sz="4" w:space="0" w:color="auto"/>
                  <w:bottom w:val="single" w:sz="4" w:space="0" w:color="auto"/>
                  <w:right w:val="single" w:sz="4" w:space="0" w:color="auto"/>
                </w:tcBorders>
              </w:tcPr>
            </w:tcPrChange>
          </w:tcPr>
          <w:p w14:paraId="6991C681" w14:textId="1FEFCAC8" w:rsidR="00444757" w:rsidRDefault="00444757" w:rsidP="00444757">
            <w:pPr>
              <w:pStyle w:val="TAC"/>
              <w:spacing w:line="256" w:lineRule="auto"/>
              <w:rPr>
                <w:ins w:id="621" w:author="Flores Fernandez" w:date="2023-08-09T17:13:00Z"/>
              </w:rPr>
            </w:pPr>
            <w:ins w:id="622" w:author="Flores Fernandez" w:date="2023-08-12T02:51:00Z">
              <w:r w:rsidRPr="00633C62">
                <w:t>124110</w:t>
              </w:r>
            </w:ins>
          </w:p>
        </w:tc>
        <w:tc>
          <w:tcPr>
            <w:tcW w:w="709" w:type="dxa"/>
            <w:tcBorders>
              <w:top w:val="single" w:sz="4" w:space="0" w:color="auto"/>
              <w:left w:val="single" w:sz="4" w:space="0" w:color="auto"/>
              <w:bottom w:val="nil"/>
              <w:right w:val="single" w:sz="4" w:space="0" w:color="auto"/>
            </w:tcBorders>
            <w:tcPrChange w:id="623" w:author="Flores Fernandez" w:date="2023-08-12T02:52:00Z">
              <w:tcPr>
                <w:tcW w:w="709" w:type="dxa"/>
                <w:tcBorders>
                  <w:top w:val="single" w:sz="4" w:space="0" w:color="auto"/>
                  <w:left w:val="single" w:sz="4" w:space="0" w:color="auto"/>
                  <w:bottom w:val="single" w:sz="4" w:space="0" w:color="auto"/>
                  <w:right w:val="single" w:sz="4" w:space="0" w:color="auto"/>
                </w:tcBorders>
              </w:tcPr>
            </w:tcPrChange>
          </w:tcPr>
          <w:p w14:paraId="1879434B" w14:textId="4D43201D" w:rsidR="00444757" w:rsidRDefault="00444757" w:rsidP="00444757">
            <w:pPr>
              <w:pStyle w:val="TAC"/>
              <w:spacing w:line="256" w:lineRule="auto"/>
              <w:rPr>
                <w:ins w:id="624" w:author="Flores Fernandez" w:date="2023-08-09T17:13:00Z"/>
              </w:rPr>
            </w:pPr>
            <w:ins w:id="625" w:author="Flores Fernandez" w:date="2023-08-12T02:51:00Z">
              <w:r w:rsidRPr="00633C62">
                <w:t>6</w:t>
              </w:r>
            </w:ins>
          </w:p>
        </w:tc>
        <w:tc>
          <w:tcPr>
            <w:tcW w:w="851" w:type="dxa"/>
            <w:tcBorders>
              <w:top w:val="single" w:sz="4" w:space="0" w:color="auto"/>
              <w:left w:val="single" w:sz="4" w:space="0" w:color="auto"/>
              <w:bottom w:val="nil"/>
              <w:right w:val="single" w:sz="4" w:space="0" w:color="auto"/>
            </w:tcBorders>
            <w:tcPrChange w:id="626" w:author="Flores Fernandez" w:date="2023-08-12T02:52:00Z">
              <w:tcPr>
                <w:tcW w:w="851" w:type="dxa"/>
                <w:tcBorders>
                  <w:top w:val="single" w:sz="4" w:space="0" w:color="auto"/>
                  <w:left w:val="single" w:sz="4" w:space="0" w:color="auto"/>
                  <w:bottom w:val="single" w:sz="4" w:space="0" w:color="auto"/>
                  <w:right w:val="single" w:sz="4" w:space="0" w:color="auto"/>
                </w:tcBorders>
              </w:tcPr>
            </w:tcPrChange>
          </w:tcPr>
          <w:p w14:paraId="7F175475" w14:textId="2333E0FD" w:rsidR="00444757" w:rsidRDefault="00444757" w:rsidP="00444757">
            <w:pPr>
              <w:pStyle w:val="TAC"/>
              <w:spacing w:line="256" w:lineRule="auto"/>
              <w:rPr>
                <w:ins w:id="627" w:author="Flores Fernandez" w:date="2023-08-09T17:13:00Z"/>
              </w:rPr>
            </w:pPr>
            <w:ins w:id="628" w:author="Flores Fernandez" w:date="2023-08-12T02:51:00Z">
              <w:r w:rsidRPr="00633C62">
                <w:t>2</w:t>
              </w:r>
            </w:ins>
          </w:p>
        </w:tc>
        <w:tc>
          <w:tcPr>
            <w:tcW w:w="850" w:type="dxa"/>
            <w:tcBorders>
              <w:top w:val="single" w:sz="4" w:space="0" w:color="auto"/>
              <w:left w:val="single" w:sz="4" w:space="0" w:color="auto"/>
              <w:bottom w:val="nil"/>
              <w:right w:val="single" w:sz="4" w:space="0" w:color="auto"/>
            </w:tcBorders>
            <w:tcPrChange w:id="629" w:author="Flores Fernandez" w:date="2023-08-12T02:52:00Z">
              <w:tcPr>
                <w:tcW w:w="850" w:type="dxa"/>
                <w:tcBorders>
                  <w:top w:val="single" w:sz="4" w:space="0" w:color="auto"/>
                  <w:left w:val="single" w:sz="4" w:space="0" w:color="auto"/>
                  <w:bottom w:val="single" w:sz="4" w:space="0" w:color="auto"/>
                  <w:right w:val="single" w:sz="4" w:space="0" w:color="auto"/>
                </w:tcBorders>
              </w:tcPr>
            </w:tcPrChange>
          </w:tcPr>
          <w:p w14:paraId="3D0FFFE5" w14:textId="184B0555" w:rsidR="00444757" w:rsidRDefault="00444757" w:rsidP="00444757">
            <w:pPr>
              <w:pStyle w:val="TAC"/>
              <w:spacing w:line="256" w:lineRule="auto"/>
              <w:rPr>
                <w:ins w:id="630" w:author="Flores Fernandez" w:date="2023-08-09T17:13:00Z"/>
              </w:rPr>
            </w:pPr>
            <w:ins w:id="631" w:author="Flores Fernandez" w:date="2023-08-12T02:51:00Z">
              <w:r w:rsidRPr="00633C62">
                <w:t>2 (4)</w:t>
              </w:r>
            </w:ins>
          </w:p>
        </w:tc>
        <w:tc>
          <w:tcPr>
            <w:tcW w:w="992" w:type="dxa"/>
            <w:tcBorders>
              <w:top w:val="single" w:sz="4" w:space="0" w:color="auto"/>
              <w:left w:val="single" w:sz="4" w:space="0" w:color="auto"/>
              <w:bottom w:val="nil"/>
              <w:right w:val="single" w:sz="4" w:space="0" w:color="auto"/>
            </w:tcBorders>
            <w:tcPrChange w:id="632" w:author="Flores Fernandez" w:date="2023-08-12T02:52:00Z">
              <w:tcPr>
                <w:tcW w:w="992" w:type="dxa"/>
                <w:tcBorders>
                  <w:top w:val="single" w:sz="4" w:space="0" w:color="auto"/>
                  <w:left w:val="single" w:sz="4" w:space="0" w:color="auto"/>
                  <w:bottom w:val="single" w:sz="4" w:space="0" w:color="auto"/>
                  <w:right w:val="single" w:sz="4" w:space="0" w:color="auto"/>
                </w:tcBorders>
              </w:tcPr>
            </w:tcPrChange>
          </w:tcPr>
          <w:p w14:paraId="29D8C38B" w14:textId="111842EE" w:rsidR="00444757" w:rsidRDefault="00444757" w:rsidP="00444757">
            <w:pPr>
              <w:pStyle w:val="TAC"/>
              <w:spacing w:line="256" w:lineRule="auto"/>
              <w:rPr>
                <w:ins w:id="633" w:author="Flores Fernandez" w:date="2023-08-09T17:13:00Z"/>
              </w:rPr>
            </w:pPr>
            <w:ins w:id="634" w:author="Flores Fernandez" w:date="2023-08-12T02:51:00Z">
              <w:r w:rsidRPr="00633C62">
                <w:t>6</w:t>
              </w:r>
            </w:ins>
          </w:p>
        </w:tc>
      </w:tr>
      <w:tr w:rsidR="00444757" w14:paraId="71F7606F" w14:textId="77777777" w:rsidTr="000B2A2D">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5" w:author="Flores Fernandez" w:date="2023-08-12T02:52: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36" w:author="Flores Fernandez" w:date="2023-08-09T17:13:00Z"/>
        </w:trPr>
        <w:tc>
          <w:tcPr>
            <w:tcW w:w="788" w:type="dxa"/>
            <w:tcBorders>
              <w:top w:val="nil"/>
              <w:left w:val="single" w:sz="4" w:space="0" w:color="auto"/>
              <w:bottom w:val="nil"/>
              <w:right w:val="single" w:sz="4" w:space="0" w:color="auto"/>
            </w:tcBorders>
            <w:tcPrChange w:id="637" w:author="Flores Fernandez" w:date="2023-08-12T02:52:00Z">
              <w:tcPr>
                <w:tcW w:w="788" w:type="dxa"/>
                <w:tcBorders>
                  <w:top w:val="nil"/>
                  <w:left w:val="single" w:sz="4" w:space="0" w:color="auto"/>
                  <w:bottom w:val="nil"/>
                  <w:right w:val="single" w:sz="4" w:space="0" w:color="auto"/>
                </w:tcBorders>
              </w:tcPr>
            </w:tcPrChange>
          </w:tcPr>
          <w:p w14:paraId="52A05076" w14:textId="77777777" w:rsidR="00444757" w:rsidRDefault="00444757" w:rsidP="00444757">
            <w:pPr>
              <w:pStyle w:val="TAC"/>
              <w:spacing w:line="256" w:lineRule="auto"/>
              <w:rPr>
                <w:ins w:id="638" w:author="Flores Fernandez" w:date="2023-08-09T17:13:00Z"/>
              </w:rPr>
            </w:pPr>
          </w:p>
        </w:tc>
        <w:tc>
          <w:tcPr>
            <w:tcW w:w="849" w:type="dxa"/>
            <w:tcBorders>
              <w:top w:val="nil"/>
              <w:left w:val="single" w:sz="4" w:space="0" w:color="auto"/>
              <w:bottom w:val="nil"/>
              <w:right w:val="single" w:sz="4" w:space="0" w:color="auto"/>
            </w:tcBorders>
            <w:tcPrChange w:id="639" w:author="Flores Fernandez" w:date="2023-08-12T02:52:00Z">
              <w:tcPr>
                <w:tcW w:w="849" w:type="dxa"/>
                <w:tcBorders>
                  <w:top w:val="nil"/>
                  <w:left w:val="single" w:sz="4" w:space="0" w:color="auto"/>
                  <w:bottom w:val="nil"/>
                  <w:right w:val="single" w:sz="4" w:space="0" w:color="auto"/>
                </w:tcBorders>
              </w:tcPr>
            </w:tcPrChange>
          </w:tcPr>
          <w:p w14:paraId="6B3BA571" w14:textId="77777777" w:rsidR="00444757" w:rsidRDefault="00444757" w:rsidP="00444757">
            <w:pPr>
              <w:pStyle w:val="TAC"/>
              <w:spacing w:line="256" w:lineRule="auto"/>
              <w:rPr>
                <w:ins w:id="640" w:author="Flores Fernandez" w:date="2023-08-09T17:13:00Z"/>
              </w:rPr>
            </w:pPr>
          </w:p>
        </w:tc>
        <w:tc>
          <w:tcPr>
            <w:tcW w:w="1133" w:type="dxa"/>
            <w:tcBorders>
              <w:top w:val="nil"/>
              <w:left w:val="single" w:sz="4" w:space="0" w:color="auto"/>
              <w:bottom w:val="nil"/>
              <w:right w:val="single" w:sz="4" w:space="0" w:color="auto"/>
            </w:tcBorders>
            <w:tcPrChange w:id="641" w:author="Flores Fernandez" w:date="2023-08-12T02:52:00Z">
              <w:tcPr>
                <w:tcW w:w="1133" w:type="dxa"/>
                <w:tcBorders>
                  <w:top w:val="nil"/>
                  <w:left w:val="single" w:sz="4" w:space="0" w:color="auto"/>
                  <w:bottom w:val="single" w:sz="4" w:space="0" w:color="auto"/>
                  <w:right w:val="single" w:sz="4" w:space="0" w:color="auto"/>
                </w:tcBorders>
              </w:tcPr>
            </w:tcPrChange>
          </w:tcPr>
          <w:p w14:paraId="6A46D370" w14:textId="77777777" w:rsidR="00444757" w:rsidRDefault="00444757" w:rsidP="00444757">
            <w:pPr>
              <w:pStyle w:val="TAC"/>
              <w:spacing w:line="256" w:lineRule="auto"/>
              <w:rPr>
                <w:ins w:id="642" w:author="Flores Fernandez" w:date="2023-08-09T17:13:00Z"/>
              </w:rPr>
            </w:pPr>
          </w:p>
        </w:tc>
        <w:tc>
          <w:tcPr>
            <w:tcW w:w="709" w:type="dxa"/>
            <w:tcBorders>
              <w:top w:val="single" w:sz="4" w:space="0" w:color="auto"/>
              <w:left w:val="single" w:sz="4" w:space="0" w:color="auto"/>
              <w:bottom w:val="single" w:sz="4" w:space="0" w:color="auto"/>
              <w:right w:val="single" w:sz="4" w:space="0" w:color="auto"/>
            </w:tcBorders>
            <w:tcPrChange w:id="643" w:author="Flores Fernandez" w:date="2023-08-12T02:52:00Z">
              <w:tcPr>
                <w:tcW w:w="709" w:type="dxa"/>
                <w:tcBorders>
                  <w:top w:val="single" w:sz="4" w:space="0" w:color="auto"/>
                  <w:left w:val="single" w:sz="4" w:space="0" w:color="auto"/>
                  <w:bottom w:val="single" w:sz="4" w:space="0" w:color="auto"/>
                  <w:right w:val="single" w:sz="4" w:space="0" w:color="auto"/>
                </w:tcBorders>
              </w:tcPr>
            </w:tcPrChange>
          </w:tcPr>
          <w:p w14:paraId="3A2A6567" w14:textId="280374A6" w:rsidR="00444757" w:rsidRDefault="00444757" w:rsidP="00444757">
            <w:pPr>
              <w:pStyle w:val="TAC"/>
              <w:spacing w:line="256" w:lineRule="auto"/>
              <w:rPr>
                <w:ins w:id="644" w:author="Flores Fernandez" w:date="2023-08-09T17:13:00Z"/>
              </w:rPr>
            </w:pPr>
            <w:ins w:id="645" w:author="Flores Fernandez" w:date="2023-08-09T17:13:00Z">
              <w:r>
                <w:t>Mid</w:t>
              </w:r>
            </w:ins>
          </w:p>
        </w:tc>
        <w:tc>
          <w:tcPr>
            <w:tcW w:w="992" w:type="dxa"/>
            <w:tcBorders>
              <w:top w:val="nil"/>
              <w:left w:val="single" w:sz="4" w:space="0" w:color="auto"/>
              <w:bottom w:val="nil"/>
              <w:right w:val="single" w:sz="4" w:space="0" w:color="auto"/>
            </w:tcBorders>
            <w:tcPrChange w:id="646" w:author="Flores Fernandez" w:date="2023-08-12T02:52:00Z">
              <w:tcPr>
                <w:tcW w:w="992" w:type="dxa"/>
                <w:tcBorders>
                  <w:top w:val="single" w:sz="4" w:space="0" w:color="auto"/>
                  <w:left w:val="single" w:sz="4" w:space="0" w:color="auto"/>
                  <w:bottom w:val="single" w:sz="4" w:space="0" w:color="auto"/>
                  <w:right w:val="single" w:sz="4" w:space="0" w:color="auto"/>
                </w:tcBorders>
              </w:tcPr>
            </w:tcPrChange>
          </w:tcPr>
          <w:p w14:paraId="0780E19C" w14:textId="027A40A8" w:rsidR="00444757" w:rsidRDefault="00444757" w:rsidP="00444757">
            <w:pPr>
              <w:pStyle w:val="TAC"/>
              <w:spacing w:line="256" w:lineRule="auto"/>
              <w:rPr>
                <w:ins w:id="647" w:author="Flores Fernandez" w:date="2023-08-09T17:13:00Z"/>
              </w:rPr>
            </w:pPr>
          </w:p>
        </w:tc>
        <w:tc>
          <w:tcPr>
            <w:tcW w:w="992" w:type="dxa"/>
            <w:tcBorders>
              <w:top w:val="nil"/>
              <w:left w:val="single" w:sz="4" w:space="0" w:color="auto"/>
              <w:bottom w:val="nil"/>
              <w:right w:val="single" w:sz="4" w:space="0" w:color="auto"/>
            </w:tcBorders>
            <w:tcPrChange w:id="648" w:author="Flores Fernandez" w:date="2023-08-12T02:52:00Z">
              <w:tcPr>
                <w:tcW w:w="992" w:type="dxa"/>
                <w:tcBorders>
                  <w:top w:val="single" w:sz="4" w:space="0" w:color="auto"/>
                  <w:left w:val="single" w:sz="4" w:space="0" w:color="auto"/>
                  <w:bottom w:val="single" w:sz="4" w:space="0" w:color="auto"/>
                  <w:right w:val="single" w:sz="4" w:space="0" w:color="auto"/>
                </w:tcBorders>
              </w:tcPr>
            </w:tcPrChange>
          </w:tcPr>
          <w:p w14:paraId="765BD232" w14:textId="6E6DB9B5" w:rsidR="00444757" w:rsidRDefault="00444757" w:rsidP="00444757">
            <w:pPr>
              <w:pStyle w:val="TAC"/>
              <w:spacing w:line="256" w:lineRule="auto"/>
              <w:rPr>
                <w:ins w:id="649" w:author="Flores Fernandez" w:date="2023-08-09T17:13:00Z"/>
              </w:rPr>
            </w:pPr>
          </w:p>
        </w:tc>
        <w:tc>
          <w:tcPr>
            <w:tcW w:w="993" w:type="dxa"/>
            <w:tcBorders>
              <w:top w:val="nil"/>
              <w:left w:val="single" w:sz="4" w:space="0" w:color="auto"/>
              <w:bottom w:val="nil"/>
              <w:right w:val="single" w:sz="4" w:space="0" w:color="auto"/>
            </w:tcBorders>
            <w:tcPrChange w:id="650" w:author="Flores Fernandez" w:date="2023-08-12T02:52:00Z">
              <w:tcPr>
                <w:tcW w:w="993" w:type="dxa"/>
                <w:tcBorders>
                  <w:top w:val="single" w:sz="4" w:space="0" w:color="auto"/>
                  <w:left w:val="single" w:sz="4" w:space="0" w:color="auto"/>
                  <w:bottom w:val="single" w:sz="4" w:space="0" w:color="auto"/>
                  <w:right w:val="single" w:sz="4" w:space="0" w:color="auto"/>
                </w:tcBorders>
              </w:tcPr>
            </w:tcPrChange>
          </w:tcPr>
          <w:p w14:paraId="3B9BAEAB" w14:textId="3C6E4C31" w:rsidR="00444757" w:rsidRDefault="00444757" w:rsidP="00444757">
            <w:pPr>
              <w:pStyle w:val="TAC"/>
              <w:spacing w:line="256" w:lineRule="auto"/>
              <w:rPr>
                <w:ins w:id="651" w:author="Flores Fernandez" w:date="2023-08-09T17:13:00Z"/>
              </w:rPr>
            </w:pPr>
          </w:p>
        </w:tc>
        <w:tc>
          <w:tcPr>
            <w:tcW w:w="992" w:type="dxa"/>
            <w:tcBorders>
              <w:top w:val="nil"/>
              <w:left w:val="single" w:sz="4" w:space="0" w:color="auto"/>
              <w:bottom w:val="nil"/>
              <w:right w:val="single" w:sz="4" w:space="0" w:color="auto"/>
            </w:tcBorders>
            <w:tcPrChange w:id="652" w:author="Flores Fernandez" w:date="2023-08-12T02:52:00Z">
              <w:tcPr>
                <w:tcW w:w="992" w:type="dxa"/>
                <w:tcBorders>
                  <w:top w:val="single" w:sz="4" w:space="0" w:color="auto"/>
                  <w:left w:val="single" w:sz="4" w:space="0" w:color="auto"/>
                  <w:bottom w:val="single" w:sz="4" w:space="0" w:color="auto"/>
                  <w:right w:val="single" w:sz="4" w:space="0" w:color="auto"/>
                </w:tcBorders>
              </w:tcPr>
            </w:tcPrChange>
          </w:tcPr>
          <w:p w14:paraId="5E889C2D" w14:textId="305B5F93" w:rsidR="00444757" w:rsidRDefault="00444757" w:rsidP="00444757">
            <w:pPr>
              <w:pStyle w:val="TAC"/>
              <w:spacing w:line="256" w:lineRule="auto"/>
              <w:rPr>
                <w:ins w:id="653" w:author="Flores Fernandez" w:date="2023-08-09T17:13:00Z"/>
              </w:rPr>
            </w:pPr>
          </w:p>
        </w:tc>
        <w:tc>
          <w:tcPr>
            <w:tcW w:w="992" w:type="dxa"/>
            <w:tcBorders>
              <w:top w:val="nil"/>
              <w:left w:val="single" w:sz="4" w:space="0" w:color="auto"/>
              <w:bottom w:val="nil"/>
              <w:right w:val="single" w:sz="4" w:space="0" w:color="auto"/>
            </w:tcBorders>
            <w:tcPrChange w:id="654" w:author="Flores Fernandez" w:date="2023-08-12T02:52:00Z">
              <w:tcPr>
                <w:tcW w:w="992" w:type="dxa"/>
                <w:tcBorders>
                  <w:top w:val="single" w:sz="4" w:space="0" w:color="auto"/>
                  <w:left w:val="single" w:sz="4" w:space="0" w:color="auto"/>
                  <w:bottom w:val="single" w:sz="4" w:space="0" w:color="auto"/>
                  <w:right w:val="single" w:sz="4" w:space="0" w:color="auto"/>
                </w:tcBorders>
              </w:tcPr>
            </w:tcPrChange>
          </w:tcPr>
          <w:p w14:paraId="39DC642F" w14:textId="0D19C305" w:rsidR="00444757" w:rsidRDefault="00444757" w:rsidP="00444757">
            <w:pPr>
              <w:pStyle w:val="TAC"/>
              <w:spacing w:line="256" w:lineRule="auto"/>
              <w:rPr>
                <w:ins w:id="655" w:author="Flores Fernandez" w:date="2023-08-09T17:13:00Z"/>
              </w:rPr>
            </w:pPr>
          </w:p>
        </w:tc>
        <w:tc>
          <w:tcPr>
            <w:tcW w:w="851" w:type="dxa"/>
            <w:tcBorders>
              <w:top w:val="nil"/>
              <w:left w:val="single" w:sz="4" w:space="0" w:color="auto"/>
              <w:bottom w:val="nil"/>
              <w:right w:val="single" w:sz="4" w:space="0" w:color="auto"/>
            </w:tcBorders>
            <w:tcPrChange w:id="656" w:author="Flores Fernandez" w:date="2023-08-12T02:52:00Z">
              <w:tcPr>
                <w:tcW w:w="851" w:type="dxa"/>
                <w:tcBorders>
                  <w:top w:val="nil"/>
                  <w:left w:val="single" w:sz="4" w:space="0" w:color="auto"/>
                  <w:bottom w:val="single" w:sz="4" w:space="0" w:color="auto"/>
                  <w:right w:val="single" w:sz="4" w:space="0" w:color="auto"/>
                </w:tcBorders>
              </w:tcPr>
            </w:tcPrChange>
          </w:tcPr>
          <w:p w14:paraId="56FC1FE3" w14:textId="77777777" w:rsidR="00444757" w:rsidRDefault="00444757" w:rsidP="00444757">
            <w:pPr>
              <w:pStyle w:val="TAC"/>
              <w:spacing w:line="256" w:lineRule="auto"/>
              <w:rPr>
                <w:ins w:id="657" w:author="Flores Fernandez" w:date="2023-08-09T17:13:00Z"/>
              </w:rPr>
            </w:pPr>
          </w:p>
        </w:tc>
        <w:tc>
          <w:tcPr>
            <w:tcW w:w="850" w:type="dxa"/>
            <w:tcBorders>
              <w:top w:val="nil"/>
              <w:left w:val="single" w:sz="4" w:space="0" w:color="auto"/>
              <w:bottom w:val="nil"/>
              <w:right w:val="single" w:sz="4" w:space="0" w:color="auto"/>
            </w:tcBorders>
            <w:tcPrChange w:id="658" w:author="Flores Fernandez" w:date="2023-08-12T02:52:00Z">
              <w:tcPr>
                <w:tcW w:w="850" w:type="dxa"/>
                <w:tcBorders>
                  <w:top w:val="single" w:sz="4" w:space="0" w:color="auto"/>
                  <w:left w:val="single" w:sz="4" w:space="0" w:color="auto"/>
                  <w:bottom w:val="single" w:sz="4" w:space="0" w:color="auto"/>
                  <w:right w:val="single" w:sz="4" w:space="0" w:color="auto"/>
                </w:tcBorders>
              </w:tcPr>
            </w:tcPrChange>
          </w:tcPr>
          <w:p w14:paraId="216025E0" w14:textId="4E96DFEF" w:rsidR="00444757" w:rsidRDefault="00444757" w:rsidP="00444757">
            <w:pPr>
              <w:pStyle w:val="TAC"/>
              <w:spacing w:line="256" w:lineRule="auto"/>
              <w:rPr>
                <w:ins w:id="659" w:author="Flores Fernandez" w:date="2023-08-09T17:13:00Z"/>
              </w:rPr>
            </w:pPr>
          </w:p>
        </w:tc>
        <w:tc>
          <w:tcPr>
            <w:tcW w:w="992" w:type="dxa"/>
            <w:tcBorders>
              <w:top w:val="nil"/>
              <w:left w:val="single" w:sz="4" w:space="0" w:color="auto"/>
              <w:bottom w:val="nil"/>
              <w:right w:val="single" w:sz="4" w:space="0" w:color="auto"/>
            </w:tcBorders>
            <w:tcPrChange w:id="660" w:author="Flores Fernandez" w:date="2023-08-12T02:52:00Z">
              <w:tcPr>
                <w:tcW w:w="992" w:type="dxa"/>
                <w:tcBorders>
                  <w:top w:val="single" w:sz="4" w:space="0" w:color="auto"/>
                  <w:left w:val="single" w:sz="4" w:space="0" w:color="auto"/>
                  <w:bottom w:val="single" w:sz="4" w:space="0" w:color="auto"/>
                  <w:right w:val="single" w:sz="4" w:space="0" w:color="auto"/>
                </w:tcBorders>
              </w:tcPr>
            </w:tcPrChange>
          </w:tcPr>
          <w:p w14:paraId="0099D720" w14:textId="3BFF5CC6" w:rsidR="00444757" w:rsidRDefault="00444757" w:rsidP="00444757">
            <w:pPr>
              <w:pStyle w:val="TAC"/>
              <w:spacing w:line="256" w:lineRule="auto"/>
              <w:rPr>
                <w:ins w:id="661" w:author="Flores Fernandez" w:date="2023-08-09T17:13:00Z"/>
              </w:rPr>
            </w:pPr>
          </w:p>
        </w:tc>
        <w:tc>
          <w:tcPr>
            <w:tcW w:w="709" w:type="dxa"/>
            <w:tcBorders>
              <w:top w:val="nil"/>
              <w:left w:val="single" w:sz="4" w:space="0" w:color="auto"/>
              <w:bottom w:val="nil"/>
              <w:right w:val="single" w:sz="4" w:space="0" w:color="auto"/>
            </w:tcBorders>
            <w:tcPrChange w:id="662" w:author="Flores Fernandez" w:date="2023-08-12T02:52:00Z">
              <w:tcPr>
                <w:tcW w:w="709" w:type="dxa"/>
                <w:tcBorders>
                  <w:top w:val="single" w:sz="4" w:space="0" w:color="auto"/>
                  <w:left w:val="single" w:sz="4" w:space="0" w:color="auto"/>
                  <w:bottom w:val="single" w:sz="4" w:space="0" w:color="auto"/>
                  <w:right w:val="single" w:sz="4" w:space="0" w:color="auto"/>
                </w:tcBorders>
              </w:tcPr>
            </w:tcPrChange>
          </w:tcPr>
          <w:p w14:paraId="28DE8473" w14:textId="3C0C394F" w:rsidR="00444757" w:rsidRDefault="00444757" w:rsidP="00444757">
            <w:pPr>
              <w:pStyle w:val="TAC"/>
              <w:spacing w:line="256" w:lineRule="auto"/>
              <w:rPr>
                <w:ins w:id="663" w:author="Flores Fernandez" w:date="2023-08-09T17:13:00Z"/>
              </w:rPr>
            </w:pPr>
          </w:p>
        </w:tc>
        <w:tc>
          <w:tcPr>
            <w:tcW w:w="851" w:type="dxa"/>
            <w:tcBorders>
              <w:top w:val="nil"/>
              <w:left w:val="single" w:sz="4" w:space="0" w:color="auto"/>
              <w:bottom w:val="nil"/>
              <w:right w:val="single" w:sz="4" w:space="0" w:color="auto"/>
            </w:tcBorders>
            <w:tcPrChange w:id="664" w:author="Flores Fernandez" w:date="2023-08-12T02:52:00Z">
              <w:tcPr>
                <w:tcW w:w="851" w:type="dxa"/>
                <w:tcBorders>
                  <w:top w:val="single" w:sz="4" w:space="0" w:color="auto"/>
                  <w:left w:val="single" w:sz="4" w:space="0" w:color="auto"/>
                  <w:bottom w:val="single" w:sz="4" w:space="0" w:color="auto"/>
                  <w:right w:val="single" w:sz="4" w:space="0" w:color="auto"/>
                </w:tcBorders>
              </w:tcPr>
            </w:tcPrChange>
          </w:tcPr>
          <w:p w14:paraId="7B8BEE7D" w14:textId="40F96E60" w:rsidR="00444757" w:rsidRDefault="00444757" w:rsidP="00444757">
            <w:pPr>
              <w:pStyle w:val="TAC"/>
              <w:spacing w:line="256" w:lineRule="auto"/>
              <w:rPr>
                <w:ins w:id="665" w:author="Flores Fernandez" w:date="2023-08-09T17:13:00Z"/>
              </w:rPr>
            </w:pPr>
          </w:p>
        </w:tc>
        <w:tc>
          <w:tcPr>
            <w:tcW w:w="850" w:type="dxa"/>
            <w:tcBorders>
              <w:top w:val="nil"/>
              <w:left w:val="single" w:sz="4" w:space="0" w:color="auto"/>
              <w:bottom w:val="nil"/>
              <w:right w:val="single" w:sz="4" w:space="0" w:color="auto"/>
            </w:tcBorders>
            <w:tcPrChange w:id="666" w:author="Flores Fernandez" w:date="2023-08-12T02:52:00Z">
              <w:tcPr>
                <w:tcW w:w="850" w:type="dxa"/>
                <w:tcBorders>
                  <w:top w:val="single" w:sz="4" w:space="0" w:color="auto"/>
                  <w:left w:val="single" w:sz="4" w:space="0" w:color="auto"/>
                  <w:bottom w:val="single" w:sz="4" w:space="0" w:color="auto"/>
                  <w:right w:val="single" w:sz="4" w:space="0" w:color="auto"/>
                </w:tcBorders>
              </w:tcPr>
            </w:tcPrChange>
          </w:tcPr>
          <w:p w14:paraId="42493E63" w14:textId="6B29E314" w:rsidR="00444757" w:rsidRDefault="00444757" w:rsidP="00444757">
            <w:pPr>
              <w:pStyle w:val="TAC"/>
              <w:spacing w:line="256" w:lineRule="auto"/>
              <w:rPr>
                <w:ins w:id="667" w:author="Flores Fernandez" w:date="2023-08-09T17:13:00Z"/>
              </w:rPr>
            </w:pPr>
          </w:p>
        </w:tc>
        <w:tc>
          <w:tcPr>
            <w:tcW w:w="992" w:type="dxa"/>
            <w:tcBorders>
              <w:top w:val="nil"/>
              <w:left w:val="single" w:sz="4" w:space="0" w:color="auto"/>
              <w:bottom w:val="nil"/>
              <w:right w:val="single" w:sz="4" w:space="0" w:color="auto"/>
            </w:tcBorders>
            <w:tcPrChange w:id="668" w:author="Flores Fernandez" w:date="2023-08-12T02:52:00Z">
              <w:tcPr>
                <w:tcW w:w="992" w:type="dxa"/>
                <w:tcBorders>
                  <w:top w:val="single" w:sz="4" w:space="0" w:color="auto"/>
                  <w:left w:val="single" w:sz="4" w:space="0" w:color="auto"/>
                  <w:bottom w:val="single" w:sz="4" w:space="0" w:color="auto"/>
                  <w:right w:val="single" w:sz="4" w:space="0" w:color="auto"/>
                </w:tcBorders>
              </w:tcPr>
            </w:tcPrChange>
          </w:tcPr>
          <w:p w14:paraId="0EEB3FB3" w14:textId="76425E55" w:rsidR="00444757" w:rsidRDefault="00444757" w:rsidP="00444757">
            <w:pPr>
              <w:pStyle w:val="TAC"/>
              <w:spacing w:line="256" w:lineRule="auto"/>
              <w:rPr>
                <w:ins w:id="669" w:author="Flores Fernandez" w:date="2023-08-09T17:13:00Z"/>
              </w:rPr>
            </w:pPr>
          </w:p>
        </w:tc>
      </w:tr>
      <w:tr w:rsidR="00444757" w14:paraId="3EAC34C2" w14:textId="77777777" w:rsidTr="000B2A2D">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0" w:author="Flores Fernandez" w:date="2023-08-12T02:5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71" w:author="Flores Fernandez" w:date="2023-08-09T17:13:00Z"/>
        </w:trPr>
        <w:tc>
          <w:tcPr>
            <w:tcW w:w="788" w:type="dxa"/>
            <w:tcBorders>
              <w:top w:val="nil"/>
              <w:left w:val="single" w:sz="4" w:space="0" w:color="auto"/>
              <w:bottom w:val="nil"/>
              <w:right w:val="single" w:sz="4" w:space="0" w:color="auto"/>
            </w:tcBorders>
            <w:tcPrChange w:id="672" w:author="Flores Fernandez" w:date="2023-08-12T02:53:00Z">
              <w:tcPr>
                <w:tcW w:w="788" w:type="dxa"/>
                <w:tcBorders>
                  <w:top w:val="nil"/>
                  <w:left w:val="single" w:sz="4" w:space="0" w:color="auto"/>
                  <w:bottom w:val="nil"/>
                  <w:right w:val="single" w:sz="4" w:space="0" w:color="auto"/>
                </w:tcBorders>
              </w:tcPr>
            </w:tcPrChange>
          </w:tcPr>
          <w:p w14:paraId="3A3B7B2F" w14:textId="77777777" w:rsidR="00444757" w:rsidRDefault="00444757" w:rsidP="00444757">
            <w:pPr>
              <w:pStyle w:val="TAC"/>
              <w:spacing w:line="256" w:lineRule="auto"/>
              <w:rPr>
                <w:ins w:id="673" w:author="Flores Fernandez" w:date="2023-08-09T17:13:00Z"/>
              </w:rPr>
            </w:pPr>
          </w:p>
        </w:tc>
        <w:tc>
          <w:tcPr>
            <w:tcW w:w="849" w:type="dxa"/>
            <w:tcBorders>
              <w:top w:val="nil"/>
              <w:left w:val="single" w:sz="4" w:space="0" w:color="auto"/>
              <w:bottom w:val="single" w:sz="4" w:space="0" w:color="auto"/>
              <w:right w:val="single" w:sz="4" w:space="0" w:color="auto"/>
            </w:tcBorders>
            <w:tcPrChange w:id="674" w:author="Flores Fernandez" w:date="2023-08-12T02:53:00Z">
              <w:tcPr>
                <w:tcW w:w="849" w:type="dxa"/>
                <w:tcBorders>
                  <w:top w:val="nil"/>
                  <w:left w:val="single" w:sz="4" w:space="0" w:color="auto"/>
                  <w:bottom w:val="nil"/>
                  <w:right w:val="single" w:sz="4" w:space="0" w:color="auto"/>
                </w:tcBorders>
              </w:tcPr>
            </w:tcPrChange>
          </w:tcPr>
          <w:p w14:paraId="16F19377" w14:textId="77777777" w:rsidR="00444757" w:rsidRDefault="00444757" w:rsidP="00444757">
            <w:pPr>
              <w:pStyle w:val="TAC"/>
              <w:spacing w:line="256" w:lineRule="auto"/>
              <w:rPr>
                <w:ins w:id="675" w:author="Flores Fernandez" w:date="2023-08-09T17:13:00Z"/>
              </w:rPr>
            </w:pPr>
          </w:p>
        </w:tc>
        <w:tc>
          <w:tcPr>
            <w:tcW w:w="1133" w:type="dxa"/>
            <w:tcBorders>
              <w:top w:val="nil"/>
              <w:left w:val="single" w:sz="4" w:space="0" w:color="auto"/>
              <w:bottom w:val="single" w:sz="4" w:space="0" w:color="auto"/>
              <w:right w:val="single" w:sz="4" w:space="0" w:color="auto"/>
            </w:tcBorders>
            <w:tcPrChange w:id="676" w:author="Flores Fernandez" w:date="2023-08-12T02:53:00Z">
              <w:tcPr>
                <w:tcW w:w="1133" w:type="dxa"/>
                <w:tcBorders>
                  <w:top w:val="nil"/>
                  <w:left w:val="single" w:sz="4" w:space="0" w:color="auto"/>
                  <w:bottom w:val="single" w:sz="4" w:space="0" w:color="auto"/>
                  <w:right w:val="single" w:sz="4" w:space="0" w:color="auto"/>
                </w:tcBorders>
              </w:tcPr>
            </w:tcPrChange>
          </w:tcPr>
          <w:p w14:paraId="4CB30A75" w14:textId="77777777" w:rsidR="00444757" w:rsidRDefault="00444757" w:rsidP="00444757">
            <w:pPr>
              <w:pStyle w:val="TAC"/>
              <w:spacing w:line="256" w:lineRule="auto"/>
              <w:rPr>
                <w:ins w:id="677" w:author="Flores Fernandez" w:date="2023-08-09T17:13:00Z"/>
              </w:rPr>
            </w:pPr>
          </w:p>
        </w:tc>
        <w:tc>
          <w:tcPr>
            <w:tcW w:w="709" w:type="dxa"/>
            <w:tcBorders>
              <w:top w:val="single" w:sz="4" w:space="0" w:color="auto"/>
              <w:left w:val="single" w:sz="4" w:space="0" w:color="auto"/>
              <w:bottom w:val="single" w:sz="4" w:space="0" w:color="auto"/>
              <w:right w:val="single" w:sz="4" w:space="0" w:color="auto"/>
            </w:tcBorders>
            <w:tcPrChange w:id="678" w:author="Flores Fernandez" w:date="2023-08-12T02:53:00Z">
              <w:tcPr>
                <w:tcW w:w="709" w:type="dxa"/>
                <w:tcBorders>
                  <w:top w:val="single" w:sz="4" w:space="0" w:color="auto"/>
                  <w:left w:val="single" w:sz="4" w:space="0" w:color="auto"/>
                  <w:bottom w:val="single" w:sz="4" w:space="0" w:color="auto"/>
                  <w:right w:val="single" w:sz="4" w:space="0" w:color="auto"/>
                </w:tcBorders>
              </w:tcPr>
            </w:tcPrChange>
          </w:tcPr>
          <w:p w14:paraId="0BA4F643" w14:textId="279EBD37" w:rsidR="00444757" w:rsidRDefault="00444757" w:rsidP="00444757">
            <w:pPr>
              <w:pStyle w:val="TAC"/>
              <w:spacing w:line="256" w:lineRule="auto"/>
              <w:rPr>
                <w:ins w:id="679" w:author="Flores Fernandez" w:date="2023-08-09T17:13:00Z"/>
              </w:rPr>
            </w:pPr>
            <w:ins w:id="680" w:author="Flores Fernandez" w:date="2023-08-09T17:13:00Z">
              <w:r>
                <w:t>High</w:t>
              </w:r>
            </w:ins>
          </w:p>
        </w:tc>
        <w:tc>
          <w:tcPr>
            <w:tcW w:w="992" w:type="dxa"/>
            <w:tcBorders>
              <w:top w:val="nil"/>
              <w:left w:val="single" w:sz="4" w:space="0" w:color="auto"/>
              <w:bottom w:val="single" w:sz="4" w:space="0" w:color="auto"/>
              <w:right w:val="single" w:sz="4" w:space="0" w:color="auto"/>
            </w:tcBorders>
            <w:tcPrChange w:id="681" w:author="Flores Fernandez" w:date="2023-08-12T02:53:00Z">
              <w:tcPr>
                <w:tcW w:w="992" w:type="dxa"/>
                <w:tcBorders>
                  <w:top w:val="single" w:sz="4" w:space="0" w:color="auto"/>
                  <w:left w:val="single" w:sz="4" w:space="0" w:color="auto"/>
                  <w:bottom w:val="single" w:sz="4" w:space="0" w:color="auto"/>
                  <w:right w:val="single" w:sz="4" w:space="0" w:color="auto"/>
                </w:tcBorders>
              </w:tcPr>
            </w:tcPrChange>
          </w:tcPr>
          <w:p w14:paraId="52880DF4" w14:textId="151E25AB" w:rsidR="00444757" w:rsidRDefault="00444757" w:rsidP="00444757">
            <w:pPr>
              <w:pStyle w:val="TAC"/>
              <w:spacing w:line="256" w:lineRule="auto"/>
              <w:rPr>
                <w:ins w:id="682" w:author="Flores Fernandez" w:date="2023-08-09T17:13:00Z"/>
              </w:rPr>
            </w:pPr>
          </w:p>
        </w:tc>
        <w:tc>
          <w:tcPr>
            <w:tcW w:w="992" w:type="dxa"/>
            <w:tcBorders>
              <w:top w:val="nil"/>
              <w:left w:val="single" w:sz="4" w:space="0" w:color="auto"/>
              <w:bottom w:val="single" w:sz="4" w:space="0" w:color="auto"/>
              <w:right w:val="single" w:sz="4" w:space="0" w:color="auto"/>
            </w:tcBorders>
            <w:tcPrChange w:id="683" w:author="Flores Fernandez" w:date="2023-08-12T02:53:00Z">
              <w:tcPr>
                <w:tcW w:w="992" w:type="dxa"/>
                <w:tcBorders>
                  <w:top w:val="single" w:sz="4" w:space="0" w:color="auto"/>
                  <w:left w:val="single" w:sz="4" w:space="0" w:color="auto"/>
                  <w:bottom w:val="single" w:sz="4" w:space="0" w:color="auto"/>
                  <w:right w:val="single" w:sz="4" w:space="0" w:color="auto"/>
                </w:tcBorders>
              </w:tcPr>
            </w:tcPrChange>
          </w:tcPr>
          <w:p w14:paraId="488C2A86" w14:textId="6767D332" w:rsidR="00444757" w:rsidRDefault="00444757" w:rsidP="00444757">
            <w:pPr>
              <w:pStyle w:val="TAC"/>
              <w:spacing w:line="256" w:lineRule="auto"/>
              <w:rPr>
                <w:ins w:id="684" w:author="Flores Fernandez" w:date="2023-08-09T17:13:00Z"/>
              </w:rPr>
            </w:pPr>
          </w:p>
        </w:tc>
        <w:tc>
          <w:tcPr>
            <w:tcW w:w="993" w:type="dxa"/>
            <w:tcBorders>
              <w:top w:val="nil"/>
              <w:left w:val="single" w:sz="4" w:space="0" w:color="auto"/>
              <w:bottom w:val="single" w:sz="4" w:space="0" w:color="auto"/>
              <w:right w:val="single" w:sz="4" w:space="0" w:color="auto"/>
            </w:tcBorders>
            <w:tcPrChange w:id="685" w:author="Flores Fernandez" w:date="2023-08-12T02:53:00Z">
              <w:tcPr>
                <w:tcW w:w="993" w:type="dxa"/>
                <w:tcBorders>
                  <w:top w:val="single" w:sz="4" w:space="0" w:color="auto"/>
                  <w:left w:val="single" w:sz="4" w:space="0" w:color="auto"/>
                  <w:bottom w:val="single" w:sz="4" w:space="0" w:color="auto"/>
                  <w:right w:val="single" w:sz="4" w:space="0" w:color="auto"/>
                </w:tcBorders>
              </w:tcPr>
            </w:tcPrChange>
          </w:tcPr>
          <w:p w14:paraId="44482B33" w14:textId="1FB46A89" w:rsidR="00444757" w:rsidRDefault="00444757" w:rsidP="00444757">
            <w:pPr>
              <w:pStyle w:val="TAC"/>
              <w:spacing w:line="256" w:lineRule="auto"/>
              <w:rPr>
                <w:ins w:id="686" w:author="Flores Fernandez" w:date="2023-08-09T17:13:00Z"/>
              </w:rPr>
            </w:pPr>
          </w:p>
        </w:tc>
        <w:tc>
          <w:tcPr>
            <w:tcW w:w="992" w:type="dxa"/>
            <w:tcBorders>
              <w:top w:val="nil"/>
              <w:left w:val="single" w:sz="4" w:space="0" w:color="auto"/>
              <w:bottom w:val="single" w:sz="4" w:space="0" w:color="auto"/>
              <w:right w:val="single" w:sz="4" w:space="0" w:color="auto"/>
            </w:tcBorders>
            <w:tcPrChange w:id="687" w:author="Flores Fernandez" w:date="2023-08-12T02:53:00Z">
              <w:tcPr>
                <w:tcW w:w="992" w:type="dxa"/>
                <w:tcBorders>
                  <w:top w:val="single" w:sz="4" w:space="0" w:color="auto"/>
                  <w:left w:val="single" w:sz="4" w:space="0" w:color="auto"/>
                  <w:bottom w:val="single" w:sz="4" w:space="0" w:color="auto"/>
                  <w:right w:val="single" w:sz="4" w:space="0" w:color="auto"/>
                </w:tcBorders>
              </w:tcPr>
            </w:tcPrChange>
          </w:tcPr>
          <w:p w14:paraId="1FAE192C" w14:textId="62B39DAA" w:rsidR="00444757" w:rsidRDefault="00444757" w:rsidP="00444757">
            <w:pPr>
              <w:pStyle w:val="TAC"/>
              <w:spacing w:line="256" w:lineRule="auto"/>
              <w:rPr>
                <w:ins w:id="688" w:author="Flores Fernandez" w:date="2023-08-09T17:13:00Z"/>
              </w:rPr>
            </w:pPr>
          </w:p>
        </w:tc>
        <w:tc>
          <w:tcPr>
            <w:tcW w:w="992" w:type="dxa"/>
            <w:tcBorders>
              <w:top w:val="nil"/>
              <w:left w:val="single" w:sz="4" w:space="0" w:color="auto"/>
              <w:bottom w:val="single" w:sz="4" w:space="0" w:color="auto"/>
              <w:right w:val="single" w:sz="4" w:space="0" w:color="auto"/>
            </w:tcBorders>
            <w:tcPrChange w:id="689" w:author="Flores Fernandez" w:date="2023-08-12T02:53:00Z">
              <w:tcPr>
                <w:tcW w:w="992" w:type="dxa"/>
                <w:tcBorders>
                  <w:top w:val="single" w:sz="4" w:space="0" w:color="auto"/>
                  <w:left w:val="single" w:sz="4" w:space="0" w:color="auto"/>
                  <w:bottom w:val="single" w:sz="4" w:space="0" w:color="auto"/>
                  <w:right w:val="single" w:sz="4" w:space="0" w:color="auto"/>
                </w:tcBorders>
              </w:tcPr>
            </w:tcPrChange>
          </w:tcPr>
          <w:p w14:paraId="7508780F" w14:textId="71444262" w:rsidR="00444757" w:rsidRDefault="00444757" w:rsidP="00444757">
            <w:pPr>
              <w:pStyle w:val="TAC"/>
              <w:spacing w:line="256" w:lineRule="auto"/>
              <w:rPr>
                <w:ins w:id="690" w:author="Flores Fernandez" w:date="2023-08-09T17:13:00Z"/>
              </w:rPr>
            </w:pPr>
          </w:p>
        </w:tc>
        <w:tc>
          <w:tcPr>
            <w:tcW w:w="851" w:type="dxa"/>
            <w:tcBorders>
              <w:top w:val="nil"/>
              <w:left w:val="single" w:sz="4" w:space="0" w:color="auto"/>
              <w:bottom w:val="single" w:sz="4" w:space="0" w:color="auto"/>
              <w:right w:val="single" w:sz="4" w:space="0" w:color="auto"/>
            </w:tcBorders>
            <w:tcPrChange w:id="691" w:author="Flores Fernandez" w:date="2023-08-12T02:53:00Z">
              <w:tcPr>
                <w:tcW w:w="851" w:type="dxa"/>
                <w:tcBorders>
                  <w:top w:val="nil"/>
                  <w:left w:val="single" w:sz="4" w:space="0" w:color="auto"/>
                  <w:bottom w:val="single" w:sz="4" w:space="0" w:color="auto"/>
                  <w:right w:val="single" w:sz="4" w:space="0" w:color="auto"/>
                </w:tcBorders>
              </w:tcPr>
            </w:tcPrChange>
          </w:tcPr>
          <w:p w14:paraId="60F2D7CD" w14:textId="77777777" w:rsidR="00444757" w:rsidRDefault="00444757" w:rsidP="00444757">
            <w:pPr>
              <w:pStyle w:val="TAC"/>
              <w:spacing w:line="256" w:lineRule="auto"/>
              <w:rPr>
                <w:ins w:id="692" w:author="Flores Fernandez" w:date="2023-08-09T17:13:00Z"/>
              </w:rPr>
            </w:pPr>
          </w:p>
        </w:tc>
        <w:tc>
          <w:tcPr>
            <w:tcW w:w="850" w:type="dxa"/>
            <w:tcBorders>
              <w:top w:val="nil"/>
              <w:left w:val="single" w:sz="4" w:space="0" w:color="auto"/>
              <w:bottom w:val="single" w:sz="4" w:space="0" w:color="auto"/>
              <w:right w:val="single" w:sz="4" w:space="0" w:color="auto"/>
            </w:tcBorders>
            <w:tcPrChange w:id="693" w:author="Flores Fernandez" w:date="2023-08-12T02:53:00Z">
              <w:tcPr>
                <w:tcW w:w="850" w:type="dxa"/>
                <w:tcBorders>
                  <w:top w:val="single" w:sz="4" w:space="0" w:color="auto"/>
                  <w:left w:val="single" w:sz="4" w:space="0" w:color="auto"/>
                  <w:bottom w:val="single" w:sz="4" w:space="0" w:color="auto"/>
                  <w:right w:val="single" w:sz="4" w:space="0" w:color="auto"/>
                </w:tcBorders>
              </w:tcPr>
            </w:tcPrChange>
          </w:tcPr>
          <w:p w14:paraId="5F4DB328" w14:textId="57A50882" w:rsidR="00444757" w:rsidRDefault="00444757" w:rsidP="00444757">
            <w:pPr>
              <w:pStyle w:val="TAC"/>
              <w:spacing w:line="256" w:lineRule="auto"/>
              <w:rPr>
                <w:ins w:id="694" w:author="Flores Fernandez" w:date="2023-08-09T17:13:00Z"/>
              </w:rPr>
            </w:pPr>
          </w:p>
        </w:tc>
        <w:tc>
          <w:tcPr>
            <w:tcW w:w="992" w:type="dxa"/>
            <w:tcBorders>
              <w:top w:val="nil"/>
              <w:left w:val="single" w:sz="4" w:space="0" w:color="auto"/>
              <w:bottom w:val="single" w:sz="4" w:space="0" w:color="auto"/>
              <w:right w:val="single" w:sz="4" w:space="0" w:color="auto"/>
            </w:tcBorders>
            <w:tcPrChange w:id="695" w:author="Flores Fernandez" w:date="2023-08-12T02:53:00Z">
              <w:tcPr>
                <w:tcW w:w="992" w:type="dxa"/>
                <w:tcBorders>
                  <w:top w:val="single" w:sz="4" w:space="0" w:color="auto"/>
                  <w:left w:val="single" w:sz="4" w:space="0" w:color="auto"/>
                  <w:bottom w:val="single" w:sz="4" w:space="0" w:color="auto"/>
                  <w:right w:val="single" w:sz="4" w:space="0" w:color="auto"/>
                </w:tcBorders>
              </w:tcPr>
            </w:tcPrChange>
          </w:tcPr>
          <w:p w14:paraId="42DEDDA6" w14:textId="0CB6B0B0" w:rsidR="00444757" w:rsidRDefault="00444757" w:rsidP="00444757">
            <w:pPr>
              <w:pStyle w:val="TAC"/>
              <w:spacing w:line="256" w:lineRule="auto"/>
              <w:rPr>
                <w:ins w:id="696" w:author="Flores Fernandez" w:date="2023-08-09T17:13:00Z"/>
              </w:rPr>
            </w:pPr>
          </w:p>
        </w:tc>
        <w:tc>
          <w:tcPr>
            <w:tcW w:w="709" w:type="dxa"/>
            <w:tcBorders>
              <w:top w:val="nil"/>
              <w:left w:val="single" w:sz="4" w:space="0" w:color="auto"/>
              <w:bottom w:val="single" w:sz="4" w:space="0" w:color="auto"/>
              <w:right w:val="single" w:sz="4" w:space="0" w:color="auto"/>
            </w:tcBorders>
            <w:tcPrChange w:id="697" w:author="Flores Fernandez" w:date="2023-08-12T02:53:00Z">
              <w:tcPr>
                <w:tcW w:w="709" w:type="dxa"/>
                <w:tcBorders>
                  <w:top w:val="single" w:sz="4" w:space="0" w:color="auto"/>
                  <w:left w:val="single" w:sz="4" w:space="0" w:color="auto"/>
                  <w:bottom w:val="single" w:sz="4" w:space="0" w:color="auto"/>
                  <w:right w:val="single" w:sz="4" w:space="0" w:color="auto"/>
                </w:tcBorders>
              </w:tcPr>
            </w:tcPrChange>
          </w:tcPr>
          <w:p w14:paraId="7AE9F428" w14:textId="6EB0B904" w:rsidR="00444757" w:rsidRDefault="00444757" w:rsidP="00444757">
            <w:pPr>
              <w:pStyle w:val="TAC"/>
              <w:spacing w:line="256" w:lineRule="auto"/>
              <w:rPr>
                <w:ins w:id="698" w:author="Flores Fernandez" w:date="2023-08-09T17:13:00Z"/>
              </w:rPr>
            </w:pPr>
          </w:p>
        </w:tc>
        <w:tc>
          <w:tcPr>
            <w:tcW w:w="851" w:type="dxa"/>
            <w:tcBorders>
              <w:top w:val="nil"/>
              <w:left w:val="single" w:sz="4" w:space="0" w:color="auto"/>
              <w:bottom w:val="single" w:sz="4" w:space="0" w:color="auto"/>
              <w:right w:val="single" w:sz="4" w:space="0" w:color="auto"/>
            </w:tcBorders>
            <w:tcPrChange w:id="699" w:author="Flores Fernandez" w:date="2023-08-12T02:53:00Z">
              <w:tcPr>
                <w:tcW w:w="851" w:type="dxa"/>
                <w:tcBorders>
                  <w:top w:val="single" w:sz="4" w:space="0" w:color="auto"/>
                  <w:left w:val="single" w:sz="4" w:space="0" w:color="auto"/>
                  <w:bottom w:val="single" w:sz="4" w:space="0" w:color="auto"/>
                  <w:right w:val="single" w:sz="4" w:space="0" w:color="auto"/>
                </w:tcBorders>
              </w:tcPr>
            </w:tcPrChange>
          </w:tcPr>
          <w:p w14:paraId="7C488DFA" w14:textId="79167C6F" w:rsidR="00444757" w:rsidRDefault="00444757" w:rsidP="00444757">
            <w:pPr>
              <w:pStyle w:val="TAC"/>
              <w:spacing w:line="256" w:lineRule="auto"/>
              <w:rPr>
                <w:ins w:id="700" w:author="Flores Fernandez" w:date="2023-08-09T17:13:00Z"/>
              </w:rPr>
            </w:pPr>
          </w:p>
        </w:tc>
        <w:tc>
          <w:tcPr>
            <w:tcW w:w="850" w:type="dxa"/>
            <w:tcBorders>
              <w:top w:val="nil"/>
              <w:left w:val="single" w:sz="4" w:space="0" w:color="auto"/>
              <w:bottom w:val="single" w:sz="4" w:space="0" w:color="auto"/>
              <w:right w:val="single" w:sz="4" w:space="0" w:color="auto"/>
            </w:tcBorders>
            <w:tcPrChange w:id="701" w:author="Flores Fernandez" w:date="2023-08-12T02:53:00Z">
              <w:tcPr>
                <w:tcW w:w="850" w:type="dxa"/>
                <w:tcBorders>
                  <w:top w:val="single" w:sz="4" w:space="0" w:color="auto"/>
                  <w:left w:val="single" w:sz="4" w:space="0" w:color="auto"/>
                  <w:bottom w:val="single" w:sz="4" w:space="0" w:color="auto"/>
                  <w:right w:val="single" w:sz="4" w:space="0" w:color="auto"/>
                </w:tcBorders>
              </w:tcPr>
            </w:tcPrChange>
          </w:tcPr>
          <w:p w14:paraId="067B9BF2" w14:textId="07DB09E0" w:rsidR="00444757" w:rsidRDefault="00444757" w:rsidP="00444757">
            <w:pPr>
              <w:pStyle w:val="TAC"/>
              <w:spacing w:line="256" w:lineRule="auto"/>
              <w:rPr>
                <w:ins w:id="702" w:author="Flores Fernandez" w:date="2023-08-09T17:13:00Z"/>
              </w:rPr>
            </w:pPr>
          </w:p>
        </w:tc>
        <w:tc>
          <w:tcPr>
            <w:tcW w:w="992" w:type="dxa"/>
            <w:tcBorders>
              <w:top w:val="nil"/>
              <w:left w:val="single" w:sz="4" w:space="0" w:color="auto"/>
              <w:bottom w:val="single" w:sz="4" w:space="0" w:color="auto"/>
              <w:right w:val="single" w:sz="4" w:space="0" w:color="auto"/>
            </w:tcBorders>
            <w:tcPrChange w:id="703" w:author="Flores Fernandez" w:date="2023-08-12T02:53:00Z">
              <w:tcPr>
                <w:tcW w:w="992" w:type="dxa"/>
                <w:tcBorders>
                  <w:top w:val="single" w:sz="4" w:space="0" w:color="auto"/>
                  <w:left w:val="single" w:sz="4" w:space="0" w:color="auto"/>
                  <w:bottom w:val="single" w:sz="4" w:space="0" w:color="auto"/>
                  <w:right w:val="single" w:sz="4" w:space="0" w:color="auto"/>
                </w:tcBorders>
              </w:tcPr>
            </w:tcPrChange>
          </w:tcPr>
          <w:p w14:paraId="4F1A4A96" w14:textId="270F0FBA" w:rsidR="00444757" w:rsidRDefault="00444757" w:rsidP="00444757">
            <w:pPr>
              <w:pStyle w:val="TAC"/>
              <w:spacing w:line="256" w:lineRule="auto"/>
              <w:rPr>
                <w:ins w:id="704" w:author="Flores Fernandez" w:date="2023-08-09T17:13:00Z"/>
              </w:rPr>
            </w:pPr>
          </w:p>
        </w:tc>
      </w:tr>
      <w:tr w:rsidR="00734463" w14:paraId="4A43260B" w14:textId="77777777" w:rsidTr="000B2A2D">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5" w:author="Flores Fernandez" w:date="2023-08-12T02:5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06" w:author="Flores Fernandez" w:date="2023-08-09T17:13:00Z"/>
        </w:trPr>
        <w:tc>
          <w:tcPr>
            <w:tcW w:w="788" w:type="dxa"/>
            <w:tcBorders>
              <w:top w:val="nil"/>
              <w:left w:val="single" w:sz="4" w:space="0" w:color="auto"/>
              <w:bottom w:val="nil"/>
              <w:right w:val="single" w:sz="4" w:space="0" w:color="auto"/>
            </w:tcBorders>
            <w:tcPrChange w:id="707" w:author="Flores Fernandez" w:date="2023-08-12T02:53:00Z">
              <w:tcPr>
                <w:tcW w:w="788" w:type="dxa"/>
                <w:tcBorders>
                  <w:top w:val="nil"/>
                  <w:left w:val="single" w:sz="4" w:space="0" w:color="auto"/>
                  <w:bottom w:val="nil"/>
                  <w:right w:val="single" w:sz="4" w:space="0" w:color="auto"/>
                </w:tcBorders>
              </w:tcPr>
            </w:tcPrChange>
          </w:tcPr>
          <w:p w14:paraId="6F70CF44" w14:textId="77777777" w:rsidR="00734463" w:rsidRDefault="00734463" w:rsidP="00734463">
            <w:pPr>
              <w:pStyle w:val="TAC"/>
              <w:spacing w:line="256" w:lineRule="auto"/>
              <w:rPr>
                <w:ins w:id="708" w:author="Flores Fernandez" w:date="2023-08-09T17:13:00Z"/>
              </w:rPr>
            </w:pPr>
          </w:p>
        </w:tc>
        <w:tc>
          <w:tcPr>
            <w:tcW w:w="849" w:type="dxa"/>
            <w:tcBorders>
              <w:top w:val="single" w:sz="4" w:space="0" w:color="auto"/>
              <w:left w:val="single" w:sz="4" w:space="0" w:color="auto"/>
              <w:bottom w:val="nil"/>
              <w:right w:val="single" w:sz="4" w:space="0" w:color="auto"/>
            </w:tcBorders>
            <w:tcPrChange w:id="709" w:author="Flores Fernandez" w:date="2023-08-12T02:53:00Z">
              <w:tcPr>
                <w:tcW w:w="849" w:type="dxa"/>
                <w:tcBorders>
                  <w:top w:val="nil"/>
                  <w:left w:val="single" w:sz="4" w:space="0" w:color="auto"/>
                  <w:bottom w:val="nil"/>
                  <w:right w:val="single" w:sz="4" w:space="0" w:color="auto"/>
                </w:tcBorders>
              </w:tcPr>
            </w:tcPrChange>
          </w:tcPr>
          <w:p w14:paraId="55CC46E8" w14:textId="10DE3C74" w:rsidR="00734463" w:rsidRDefault="00734463" w:rsidP="00734463">
            <w:pPr>
              <w:pStyle w:val="TAC"/>
              <w:spacing w:line="256" w:lineRule="auto"/>
              <w:rPr>
                <w:ins w:id="710" w:author="Flores Fernandez" w:date="2023-08-09T17:13:00Z"/>
              </w:rPr>
            </w:pPr>
            <w:ins w:id="711" w:author="Flores Fernandez" w:date="2023-08-09T17:14:00Z">
              <w:r>
                <w:t>106</w:t>
              </w:r>
            </w:ins>
          </w:p>
        </w:tc>
        <w:tc>
          <w:tcPr>
            <w:tcW w:w="1133" w:type="dxa"/>
            <w:tcBorders>
              <w:top w:val="single" w:sz="4" w:space="0" w:color="auto"/>
              <w:left w:val="single" w:sz="4" w:space="0" w:color="auto"/>
              <w:bottom w:val="nil"/>
              <w:right w:val="single" w:sz="4" w:space="0" w:color="auto"/>
            </w:tcBorders>
            <w:tcPrChange w:id="712" w:author="Flores Fernandez" w:date="2023-08-12T02:53:00Z">
              <w:tcPr>
                <w:tcW w:w="1133" w:type="dxa"/>
                <w:tcBorders>
                  <w:top w:val="nil"/>
                  <w:left w:val="single" w:sz="4" w:space="0" w:color="auto"/>
                  <w:bottom w:val="single" w:sz="4" w:space="0" w:color="auto"/>
                  <w:right w:val="single" w:sz="4" w:space="0" w:color="auto"/>
                </w:tcBorders>
              </w:tcPr>
            </w:tcPrChange>
          </w:tcPr>
          <w:p w14:paraId="18C91F01" w14:textId="0FCDABF5" w:rsidR="00734463" w:rsidRDefault="00734463" w:rsidP="00734463">
            <w:pPr>
              <w:pStyle w:val="TAC"/>
              <w:spacing w:line="256" w:lineRule="auto"/>
              <w:rPr>
                <w:ins w:id="713" w:author="Flores Fernandez" w:date="2023-08-09T17:13:00Z"/>
              </w:rPr>
            </w:pPr>
            <w:ins w:id="714" w:author="Flores Fernandez" w:date="2023-08-09T17:13:00Z">
              <w:r>
                <w:t>Uplink</w:t>
              </w:r>
            </w:ins>
          </w:p>
        </w:tc>
        <w:tc>
          <w:tcPr>
            <w:tcW w:w="709" w:type="dxa"/>
            <w:tcBorders>
              <w:top w:val="single" w:sz="4" w:space="0" w:color="auto"/>
              <w:left w:val="single" w:sz="4" w:space="0" w:color="auto"/>
              <w:bottom w:val="single" w:sz="4" w:space="0" w:color="auto"/>
              <w:right w:val="single" w:sz="4" w:space="0" w:color="auto"/>
            </w:tcBorders>
            <w:tcPrChange w:id="715" w:author="Flores Fernandez" w:date="2023-08-12T02:53:00Z">
              <w:tcPr>
                <w:tcW w:w="709" w:type="dxa"/>
                <w:tcBorders>
                  <w:top w:val="single" w:sz="4" w:space="0" w:color="auto"/>
                  <w:left w:val="single" w:sz="4" w:space="0" w:color="auto"/>
                  <w:bottom w:val="single" w:sz="4" w:space="0" w:color="auto"/>
                  <w:right w:val="single" w:sz="4" w:space="0" w:color="auto"/>
                </w:tcBorders>
              </w:tcPr>
            </w:tcPrChange>
          </w:tcPr>
          <w:p w14:paraId="76B73257" w14:textId="604A7DFA" w:rsidR="00734463" w:rsidRDefault="00734463" w:rsidP="00734463">
            <w:pPr>
              <w:pStyle w:val="TAC"/>
              <w:spacing w:line="256" w:lineRule="auto"/>
              <w:rPr>
                <w:ins w:id="716" w:author="Flores Fernandez" w:date="2023-08-09T17:13:00Z"/>
              </w:rPr>
            </w:pPr>
            <w:ins w:id="717" w:author="Flores Fernandez" w:date="2023-08-09T17:13:00Z">
              <w:r>
                <w:t>Low</w:t>
              </w:r>
            </w:ins>
          </w:p>
        </w:tc>
        <w:tc>
          <w:tcPr>
            <w:tcW w:w="992" w:type="dxa"/>
            <w:tcBorders>
              <w:top w:val="single" w:sz="4" w:space="0" w:color="auto"/>
              <w:left w:val="single" w:sz="4" w:space="0" w:color="auto"/>
              <w:bottom w:val="nil"/>
              <w:right w:val="single" w:sz="4" w:space="0" w:color="auto"/>
            </w:tcBorders>
            <w:tcPrChange w:id="718" w:author="Flores Fernandez" w:date="2023-08-12T02:53:00Z">
              <w:tcPr>
                <w:tcW w:w="992" w:type="dxa"/>
                <w:tcBorders>
                  <w:top w:val="single" w:sz="4" w:space="0" w:color="auto"/>
                  <w:left w:val="single" w:sz="4" w:space="0" w:color="auto"/>
                  <w:bottom w:val="single" w:sz="4" w:space="0" w:color="auto"/>
                  <w:right w:val="single" w:sz="4" w:space="0" w:color="auto"/>
                </w:tcBorders>
              </w:tcPr>
            </w:tcPrChange>
          </w:tcPr>
          <w:p w14:paraId="6D1330A9" w14:textId="2702CE59" w:rsidR="00734463" w:rsidRDefault="00734463" w:rsidP="00734463">
            <w:pPr>
              <w:pStyle w:val="TAC"/>
              <w:spacing w:line="256" w:lineRule="auto"/>
              <w:rPr>
                <w:ins w:id="719" w:author="Flores Fernandez" w:date="2023-08-09T17:13:00Z"/>
              </w:rPr>
            </w:pPr>
            <w:ins w:id="720" w:author="Flores Fernandez" w:date="2023-08-12T02:50:00Z">
              <w:r w:rsidRPr="00360500">
                <w:t>673</w:t>
              </w:r>
            </w:ins>
          </w:p>
        </w:tc>
        <w:tc>
          <w:tcPr>
            <w:tcW w:w="992" w:type="dxa"/>
            <w:tcBorders>
              <w:top w:val="single" w:sz="4" w:space="0" w:color="auto"/>
              <w:left w:val="single" w:sz="4" w:space="0" w:color="auto"/>
              <w:bottom w:val="nil"/>
              <w:right w:val="single" w:sz="4" w:space="0" w:color="auto"/>
            </w:tcBorders>
            <w:tcPrChange w:id="721" w:author="Flores Fernandez" w:date="2023-08-12T02:53:00Z">
              <w:tcPr>
                <w:tcW w:w="992" w:type="dxa"/>
                <w:tcBorders>
                  <w:top w:val="single" w:sz="4" w:space="0" w:color="auto"/>
                  <w:left w:val="single" w:sz="4" w:space="0" w:color="auto"/>
                  <w:bottom w:val="single" w:sz="4" w:space="0" w:color="auto"/>
                  <w:right w:val="single" w:sz="4" w:space="0" w:color="auto"/>
                </w:tcBorders>
              </w:tcPr>
            </w:tcPrChange>
          </w:tcPr>
          <w:p w14:paraId="143EA361" w14:textId="31B2E9B3" w:rsidR="00734463" w:rsidRDefault="00734463" w:rsidP="00734463">
            <w:pPr>
              <w:pStyle w:val="TAC"/>
              <w:spacing w:line="256" w:lineRule="auto"/>
              <w:rPr>
                <w:ins w:id="722" w:author="Flores Fernandez" w:date="2023-08-09T17:13:00Z"/>
              </w:rPr>
            </w:pPr>
            <w:ins w:id="723" w:author="Flores Fernandez" w:date="2023-08-12T02:50:00Z">
              <w:r w:rsidRPr="00360500">
                <w:t>134600</w:t>
              </w:r>
            </w:ins>
          </w:p>
        </w:tc>
        <w:tc>
          <w:tcPr>
            <w:tcW w:w="993" w:type="dxa"/>
            <w:tcBorders>
              <w:top w:val="single" w:sz="4" w:space="0" w:color="auto"/>
              <w:left w:val="single" w:sz="4" w:space="0" w:color="auto"/>
              <w:bottom w:val="nil"/>
              <w:right w:val="single" w:sz="4" w:space="0" w:color="auto"/>
            </w:tcBorders>
            <w:tcPrChange w:id="724" w:author="Flores Fernandez" w:date="2023-08-12T02:53:00Z">
              <w:tcPr>
                <w:tcW w:w="993" w:type="dxa"/>
                <w:tcBorders>
                  <w:top w:val="single" w:sz="4" w:space="0" w:color="auto"/>
                  <w:left w:val="single" w:sz="4" w:space="0" w:color="auto"/>
                  <w:bottom w:val="single" w:sz="4" w:space="0" w:color="auto"/>
                  <w:right w:val="single" w:sz="4" w:space="0" w:color="auto"/>
                </w:tcBorders>
              </w:tcPr>
            </w:tcPrChange>
          </w:tcPr>
          <w:p w14:paraId="420E8DF0" w14:textId="37BC48CD" w:rsidR="00734463" w:rsidRDefault="00734463" w:rsidP="00734463">
            <w:pPr>
              <w:pStyle w:val="TAC"/>
              <w:spacing w:line="256" w:lineRule="auto"/>
              <w:rPr>
                <w:ins w:id="725" w:author="Flores Fernandez" w:date="2023-08-09T17:13:00Z"/>
              </w:rPr>
            </w:pPr>
            <w:ins w:id="726" w:author="Flores Fernandez" w:date="2023-08-12T02:50:00Z">
              <w:r w:rsidRPr="00360500">
                <w:t>663.46</w:t>
              </w:r>
            </w:ins>
          </w:p>
        </w:tc>
        <w:tc>
          <w:tcPr>
            <w:tcW w:w="992" w:type="dxa"/>
            <w:tcBorders>
              <w:top w:val="single" w:sz="4" w:space="0" w:color="auto"/>
              <w:left w:val="single" w:sz="4" w:space="0" w:color="auto"/>
              <w:bottom w:val="nil"/>
              <w:right w:val="single" w:sz="4" w:space="0" w:color="auto"/>
            </w:tcBorders>
            <w:tcPrChange w:id="727" w:author="Flores Fernandez" w:date="2023-08-12T02:53:00Z">
              <w:tcPr>
                <w:tcW w:w="992" w:type="dxa"/>
                <w:tcBorders>
                  <w:top w:val="single" w:sz="4" w:space="0" w:color="auto"/>
                  <w:left w:val="single" w:sz="4" w:space="0" w:color="auto"/>
                  <w:bottom w:val="single" w:sz="4" w:space="0" w:color="auto"/>
                  <w:right w:val="single" w:sz="4" w:space="0" w:color="auto"/>
                </w:tcBorders>
              </w:tcPr>
            </w:tcPrChange>
          </w:tcPr>
          <w:p w14:paraId="436817E3" w14:textId="4D41B2F8" w:rsidR="00734463" w:rsidRDefault="00734463" w:rsidP="00734463">
            <w:pPr>
              <w:pStyle w:val="TAC"/>
              <w:spacing w:line="256" w:lineRule="auto"/>
              <w:rPr>
                <w:ins w:id="728" w:author="Flores Fernandez" w:date="2023-08-09T17:13:00Z"/>
              </w:rPr>
            </w:pPr>
            <w:ins w:id="729" w:author="Flores Fernandez" w:date="2023-08-12T02:50:00Z">
              <w:r w:rsidRPr="00360500">
                <w:t>132692</w:t>
              </w:r>
            </w:ins>
          </w:p>
        </w:tc>
        <w:tc>
          <w:tcPr>
            <w:tcW w:w="992" w:type="dxa"/>
            <w:tcBorders>
              <w:top w:val="single" w:sz="4" w:space="0" w:color="auto"/>
              <w:left w:val="single" w:sz="4" w:space="0" w:color="auto"/>
              <w:bottom w:val="nil"/>
              <w:right w:val="single" w:sz="4" w:space="0" w:color="auto"/>
            </w:tcBorders>
            <w:tcPrChange w:id="730" w:author="Flores Fernandez" w:date="2023-08-12T02:53:00Z">
              <w:tcPr>
                <w:tcW w:w="992" w:type="dxa"/>
                <w:tcBorders>
                  <w:top w:val="single" w:sz="4" w:space="0" w:color="auto"/>
                  <w:left w:val="single" w:sz="4" w:space="0" w:color="auto"/>
                  <w:bottom w:val="single" w:sz="4" w:space="0" w:color="auto"/>
                  <w:right w:val="single" w:sz="4" w:space="0" w:color="auto"/>
                </w:tcBorders>
              </w:tcPr>
            </w:tcPrChange>
          </w:tcPr>
          <w:p w14:paraId="0B69484B" w14:textId="246FCC4C" w:rsidR="00734463" w:rsidRDefault="00734463" w:rsidP="00734463">
            <w:pPr>
              <w:pStyle w:val="TAC"/>
              <w:spacing w:line="256" w:lineRule="auto"/>
              <w:rPr>
                <w:ins w:id="731" w:author="Flores Fernandez" w:date="2023-08-09T17:13:00Z"/>
              </w:rPr>
            </w:pPr>
            <w:ins w:id="732" w:author="Flores Fernandez" w:date="2023-08-12T02:50:00Z">
              <w:r w:rsidRPr="00C21DFA">
                <w:t>0</w:t>
              </w:r>
            </w:ins>
          </w:p>
        </w:tc>
        <w:tc>
          <w:tcPr>
            <w:tcW w:w="851" w:type="dxa"/>
            <w:tcBorders>
              <w:top w:val="single" w:sz="4" w:space="0" w:color="auto"/>
              <w:left w:val="single" w:sz="4" w:space="0" w:color="auto"/>
              <w:bottom w:val="nil"/>
              <w:right w:val="single" w:sz="4" w:space="0" w:color="auto"/>
            </w:tcBorders>
            <w:tcPrChange w:id="733" w:author="Flores Fernandez" w:date="2023-08-12T02:53:00Z">
              <w:tcPr>
                <w:tcW w:w="851" w:type="dxa"/>
                <w:tcBorders>
                  <w:top w:val="nil"/>
                  <w:left w:val="single" w:sz="4" w:space="0" w:color="auto"/>
                  <w:bottom w:val="single" w:sz="4" w:space="0" w:color="auto"/>
                  <w:right w:val="single" w:sz="4" w:space="0" w:color="auto"/>
                </w:tcBorders>
              </w:tcPr>
            </w:tcPrChange>
          </w:tcPr>
          <w:p w14:paraId="61071D24" w14:textId="39F7D8EC" w:rsidR="00734463" w:rsidRDefault="00734463" w:rsidP="00734463">
            <w:pPr>
              <w:pStyle w:val="TAC"/>
              <w:spacing w:line="256" w:lineRule="auto"/>
              <w:rPr>
                <w:ins w:id="734" w:author="Flores Fernandez" w:date="2023-08-09T17:13:00Z"/>
              </w:rPr>
            </w:pPr>
            <w:ins w:id="735" w:author="Flores Fernandez" w:date="2023-08-09T17:14:00Z">
              <w:r>
                <w:t>-</w:t>
              </w:r>
            </w:ins>
          </w:p>
        </w:tc>
        <w:tc>
          <w:tcPr>
            <w:tcW w:w="850" w:type="dxa"/>
            <w:tcBorders>
              <w:top w:val="single" w:sz="4" w:space="0" w:color="auto"/>
              <w:left w:val="single" w:sz="4" w:space="0" w:color="auto"/>
              <w:bottom w:val="nil"/>
              <w:right w:val="single" w:sz="4" w:space="0" w:color="auto"/>
            </w:tcBorders>
            <w:tcPrChange w:id="736" w:author="Flores Fernandez" w:date="2023-08-12T02:53:00Z">
              <w:tcPr>
                <w:tcW w:w="850" w:type="dxa"/>
                <w:tcBorders>
                  <w:top w:val="single" w:sz="4" w:space="0" w:color="auto"/>
                  <w:left w:val="single" w:sz="4" w:space="0" w:color="auto"/>
                  <w:bottom w:val="single" w:sz="4" w:space="0" w:color="auto"/>
                  <w:right w:val="single" w:sz="4" w:space="0" w:color="auto"/>
                </w:tcBorders>
              </w:tcPr>
            </w:tcPrChange>
          </w:tcPr>
          <w:p w14:paraId="68F5DB3F" w14:textId="74499C64" w:rsidR="00734463" w:rsidRDefault="00734463" w:rsidP="00734463">
            <w:pPr>
              <w:pStyle w:val="TAC"/>
              <w:spacing w:line="256" w:lineRule="auto"/>
              <w:rPr>
                <w:ins w:id="737" w:author="Flores Fernandez" w:date="2023-08-09T17:13:00Z"/>
              </w:rPr>
            </w:pPr>
            <w:ins w:id="738" w:author="Flores Fernandez" w:date="2023-08-09T17:14:00Z">
              <w:r>
                <w:t>-</w:t>
              </w:r>
            </w:ins>
          </w:p>
        </w:tc>
        <w:tc>
          <w:tcPr>
            <w:tcW w:w="992" w:type="dxa"/>
            <w:tcBorders>
              <w:top w:val="single" w:sz="4" w:space="0" w:color="auto"/>
              <w:left w:val="single" w:sz="4" w:space="0" w:color="auto"/>
              <w:bottom w:val="nil"/>
              <w:right w:val="single" w:sz="4" w:space="0" w:color="auto"/>
            </w:tcBorders>
            <w:tcPrChange w:id="739" w:author="Flores Fernandez" w:date="2023-08-12T02:53:00Z">
              <w:tcPr>
                <w:tcW w:w="992" w:type="dxa"/>
                <w:tcBorders>
                  <w:top w:val="single" w:sz="4" w:space="0" w:color="auto"/>
                  <w:left w:val="single" w:sz="4" w:space="0" w:color="auto"/>
                  <w:bottom w:val="single" w:sz="4" w:space="0" w:color="auto"/>
                  <w:right w:val="single" w:sz="4" w:space="0" w:color="auto"/>
                </w:tcBorders>
              </w:tcPr>
            </w:tcPrChange>
          </w:tcPr>
          <w:p w14:paraId="3AE8F2AD" w14:textId="47018D2E" w:rsidR="00734463" w:rsidRDefault="00734463" w:rsidP="00734463">
            <w:pPr>
              <w:pStyle w:val="TAC"/>
              <w:spacing w:line="256" w:lineRule="auto"/>
              <w:rPr>
                <w:ins w:id="740" w:author="Flores Fernandez" w:date="2023-08-09T17:13:00Z"/>
              </w:rPr>
            </w:pPr>
            <w:ins w:id="741" w:author="Flores Fernandez" w:date="2023-08-09T17:14:00Z">
              <w:r>
                <w:t>-</w:t>
              </w:r>
            </w:ins>
          </w:p>
        </w:tc>
        <w:tc>
          <w:tcPr>
            <w:tcW w:w="709" w:type="dxa"/>
            <w:tcBorders>
              <w:top w:val="single" w:sz="4" w:space="0" w:color="auto"/>
              <w:left w:val="single" w:sz="4" w:space="0" w:color="auto"/>
              <w:bottom w:val="nil"/>
              <w:right w:val="single" w:sz="4" w:space="0" w:color="auto"/>
            </w:tcBorders>
            <w:tcPrChange w:id="742" w:author="Flores Fernandez" w:date="2023-08-12T02:53:00Z">
              <w:tcPr>
                <w:tcW w:w="709" w:type="dxa"/>
                <w:tcBorders>
                  <w:top w:val="single" w:sz="4" w:space="0" w:color="auto"/>
                  <w:left w:val="single" w:sz="4" w:space="0" w:color="auto"/>
                  <w:bottom w:val="single" w:sz="4" w:space="0" w:color="auto"/>
                  <w:right w:val="single" w:sz="4" w:space="0" w:color="auto"/>
                </w:tcBorders>
              </w:tcPr>
            </w:tcPrChange>
          </w:tcPr>
          <w:p w14:paraId="15B2BB2E" w14:textId="21920A6F" w:rsidR="00734463" w:rsidRDefault="00734463" w:rsidP="00734463">
            <w:pPr>
              <w:pStyle w:val="TAC"/>
              <w:spacing w:line="256" w:lineRule="auto"/>
              <w:rPr>
                <w:ins w:id="743" w:author="Flores Fernandez" w:date="2023-08-09T17:13:00Z"/>
              </w:rPr>
            </w:pPr>
            <w:ins w:id="744" w:author="Flores Fernandez" w:date="2023-08-09T17:14:00Z">
              <w:r>
                <w:t>-</w:t>
              </w:r>
            </w:ins>
          </w:p>
        </w:tc>
        <w:tc>
          <w:tcPr>
            <w:tcW w:w="851" w:type="dxa"/>
            <w:tcBorders>
              <w:top w:val="single" w:sz="4" w:space="0" w:color="auto"/>
              <w:left w:val="single" w:sz="4" w:space="0" w:color="auto"/>
              <w:bottom w:val="nil"/>
              <w:right w:val="single" w:sz="4" w:space="0" w:color="auto"/>
            </w:tcBorders>
            <w:tcPrChange w:id="745" w:author="Flores Fernandez" w:date="2023-08-12T02:53:00Z">
              <w:tcPr>
                <w:tcW w:w="851" w:type="dxa"/>
                <w:tcBorders>
                  <w:top w:val="single" w:sz="4" w:space="0" w:color="auto"/>
                  <w:left w:val="single" w:sz="4" w:space="0" w:color="auto"/>
                  <w:bottom w:val="single" w:sz="4" w:space="0" w:color="auto"/>
                  <w:right w:val="single" w:sz="4" w:space="0" w:color="auto"/>
                </w:tcBorders>
              </w:tcPr>
            </w:tcPrChange>
          </w:tcPr>
          <w:p w14:paraId="04C38F82" w14:textId="7AA70D4D" w:rsidR="00734463" w:rsidRDefault="00734463" w:rsidP="00734463">
            <w:pPr>
              <w:pStyle w:val="TAC"/>
              <w:spacing w:line="256" w:lineRule="auto"/>
              <w:rPr>
                <w:ins w:id="746" w:author="Flores Fernandez" w:date="2023-08-09T17:13:00Z"/>
              </w:rPr>
            </w:pPr>
            <w:ins w:id="747" w:author="Flores Fernandez" w:date="2023-08-09T17:14:00Z">
              <w:r>
                <w:t>-</w:t>
              </w:r>
            </w:ins>
          </w:p>
        </w:tc>
        <w:tc>
          <w:tcPr>
            <w:tcW w:w="850" w:type="dxa"/>
            <w:tcBorders>
              <w:top w:val="single" w:sz="4" w:space="0" w:color="auto"/>
              <w:left w:val="single" w:sz="4" w:space="0" w:color="auto"/>
              <w:bottom w:val="nil"/>
              <w:right w:val="single" w:sz="4" w:space="0" w:color="auto"/>
            </w:tcBorders>
            <w:tcPrChange w:id="748" w:author="Flores Fernandez" w:date="2023-08-12T02:53:00Z">
              <w:tcPr>
                <w:tcW w:w="850" w:type="dxa"/>
                <w:tcBorders>
                  <w:top w:val="single" w:sz="4" w:space="0" w:color="auto"/>
                  <w:left w:val="single" w:sz="4" w:space="0" w:color="auto"/>
                  <w:bottom w:val="single" w:sz="4" w:space="0" w:color="auto"/>
                  <w:right w:val="single" w:sz="4" w:space="0" w:color="auto"/>
                </w:tcBorders>
              </w:tcPr>
            </w:tcPrChange>
          </w:tcPr>
          <w:p w14:paraId="5D651FC1" w14:textId="75B64006" w:rsidR="00734463" w:rsidRDefault="00734463" w:rsidP="00734463">
            <w:pPr>
              <w:pStyle w:val="TAC"/>
              <w:spacing w:line="256" w:lineRule="auto"/>
              <w:rPr>
                <w:ins w:id="749" w:author="Flores Fernandez" w:date="2023-08-09T17:13:00Z"/>
              </w:rPr>
            </w:pPr>
            <w:ins w:id="750" w:author="Flores Fernandez" w:date="2023-08-09T17:14:00Z">
              <w:r>
                <w:t>-</w:t>
              </w:r>
            </w:ins>
          </w:p>
        </w:tc>
        <w:tc>
          <w:tcPr>
            <w:tcW w:w="992" w:type="dxa"/>
            <w:tcBorders>
              <w:top w:val="single" w:sz="4" w:space="0" w:color="auto"/>
              <w:left w:val="single" w:sz="4" w:space="0" w:color="auto"/>
              <w:bottom w:val="nil"/>
              <w:right w:val="single" w:sz="4" w:space="0" w:color="auto"/>
            </w:tcBorders>
            <w:tcPrChange w:id="751" w:author="Flores Fernandez" w:date="2023-08-12T02:53:00Z">
              <w:tcPr>
                <w:tcW w:w="992" w:type="dxa"/>
                <w:tcBorders>
                  <w:top w:val="single" w:sz="4" w:space="0" w:color="auto"/>
                  <w:left w:val="single" w:sz="4" w:space="0" w:color="auto"/>
                  <w:bottom w:val="single" w:sz="4" w:space="0" w:color="auto"/>
                  <w:right w:val="single" w:sz="4" w:space="0" w:color="auto"/>
                </w:tcBorders>
              </w:tcPr>
            </w:tcPrChange>
          </w:tcPr>
          <w:p w14:paraId="0B800B6E" w14:textId="6BC32C86" w:rsidR="00734463" w:rsidRDefault="00734463" w:rsidP="00734463">
            <w:pPr>
              <w:pStyle w:val="TAC"/>
              <w:spacing w:line="256" w:lineRule="auto"/>
              <w:rPr>
                <w:ins w:id="752" w:author="Flores Fernandez" w:date="2023-08-09T17:13:00Z"/>
              </w:rPr>
            </w:pPr>
            <w:ins w:id="753" w:author="Flores Fernandez" w:date="2023-08-09T17:14:00Z">
              <w:r>
                <w:t>-</w:t>
              </w:r>
            </w:ins>
          </w:p>
        </w:tc>
      </w:tr>
      <w:tr w:rsidR="00734463" w14:paraId="3C254245" w14:textId="77777777" w:rsidTr="000B2A2D">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4" w:author="Flores Fernandez" w:date="2023-08-12T02:5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55" w:author="Flores Fernandez" w:date="2023-08-09T17:13:00Z"/>
        </w:trPr>
        <w:tc>
          <w:tcPr>
            <w:tcW w:w="788" w:type="dxa"/>
            <w:tcBorders>
              <w:top w:val="nil"/>
              <w:left w:val="single" w:sz="4" w:space="0" w:color="auto"/>
              <w:bottom w:val="nil"/>
              <w:right w:val="single" w:sz="4" w:space="0" w:color="auto"/>
            </w:tcBorders>
            <w:tcPrChange w:id="756" w:author="Flores Fernandez" w:date="2023-08-12T02:53:00Z">
              <w:tcPr>
                <w:tcW w:w="788" w:type="dxa"/>
                <w:tcBorders>
                  <w:top w:val="nil"/>
                  <w:left w:val="single" w:sz="4" w:space="0" w:color="auto"/>
                  <w:bottom w:val="nil"/>
                  <w:right w:val="single" w:sz="4" w:space="0" w:color="auto"/>
                </w:tcBorders>
              </w:tcPr>
            </w:tcPrChange>
          </w:tcPr>
          <w:p w14:paraId="0D175ED9" w14:textId="77777777" w:rsidR="00734463" w:rsidRDefault="00734463" w:rsidP="00734463">
            <w:pPr>
              <w:pStyle w:val="TAC"/>
              <w:spacing w:line="256" w:lineRule="auto"/>
              <w:rPr>
                <w:ins w:id="757" w:author="Flores Fernandez" w:date="2023-08-09T17:13:00Z"/>
              </w:rPr>
            </w:pPr>
          </w:p>
        </w:tc>
        <w:tc>
          <w:tcPr>
            <w:tcW w:w="849" w:type="dxa"/>
            <w:tcBorders>
              <w:top w:val="nil"/>
              <w:left w:val="single" w:sz="4" w:space="0" w:color="auto"/>
              <w:bottom w:val="nil"/>
              <w:right w:val="single" w:sz="4" w:space="0" w:color="auto"/>
            </w:tcBorders>
            <w:tcPrChange w:id="758" w:author="Flores Fernandez" w:date="2023-08-12T02:53:00Z">
              <w:tcPr>
                <w:tcW w:w="849" w:type="dxa"/>
                <w:tcBorders>
                  <w:top w:val="nil"/>
                  <w:left w:val="single" w:sz="4" w:space="0" w:color="auto"/>
                  <w:bottom w:val="nil"/>
                  <w:right w:val="single" w:sz="4" w:space="0" w:color="auto"/>
                </w:tcBorders>
              </w:tcPr>
            </w:tcPrChange>
          </w:tcPr>
          <w:p w14:paraId="549E5F0E" w14:textId="77777777" w:rsidR="00734463" w:rsidRDefault="00734463" w:rsidP="00734463">
            <w:pPr>
              <w:pStyle w:val="TAC"/>
              <w:spacing w:line="256" w:lineRule="auto"/>
              <w:rPr>
                <w:ins w:id="759" w:author="Flores Fernandez" w:date="2023-08-09T17:13:00Z"/>
              </w:rPr>
            </w:pPr>
          </w:p>
        </w:tc>
        <w:tc>
          <w:tcPr>
            <w:tcW w:w="1133" w:type="dxa"/>
            <w:tcBorders>
              <w:top w:val="nil"/>
              <w:left w:val="single" w:sz="4" w:space="0" w:color="auto"/>
              <w:bottom w:val="nil"/>
              <w:right w:val="single" w:sz="4" w:space="0" w:color="auto"/>
            </w:tcBorders>
            <w:tcPrChange w:id="760" w:author="Flores Fernandez" w:date="2023-08-12T02:53:00Z">
              <w:tcPr>
                <w:tcW w:w="1133" w:type="dxa"/>
                <w:tcBorders>
                  <w:top w:val="nil"/>
                  <w:left w:val="single" w:sz="4" w:space="0" w:color="auto"/>
                  <w:bottom w:val="single" w:sz="4" w:space="0" w:color="auto"/>
                  <w:right w:val="single" w:sz="4" w:space="0" w:color="auto"/>
                </w:tcBorders>
              </w:tcPr>
            </w:tcPrChange>
          </w:tcPr>
          <w:p w14:paraId="5AB18D14" w14:textId="77777777" w:rsidR="00734463" w:rsidRDefault="00734463" w:rsidP="00734463">
            <w:pPr>
              <w:pStyle w:val="TAC"/>
              <w:spacing w:line="256" w:lineRule="auto"/>
              <w:rPr>
                <w:ins w:id="761" w:author="Flores Fernandez" w:date="2023-08-09T17:13:00Z"/>
              </w:rPr>
            </w:pPr>
          </w:p>
        </w:tc>
        <w:tc>
          <w:tcPr>
            <w:tcW w:w="709" w:type="dxa"/>
            <w:tcBorders>
              <w:top w:val="single" w:sz="4" w:space="0" w:color="auto"/>
              <w:left w:val="single" w:sz="4" w:space="0" w:color="auto"/>
              <w:bottom w:val="single" w:sz="4" w:space="0" w:color="auto"/>
              <w:right w:val="single" w:sz="4" w:space="0" w:color="auto"/>
            </w:tcBorders>
            <w:tcPrChange w:id="762" w:author="Flores Fernandez" w:date="2023-08-12T02:53:00Z">
              <w:tcPr>
                <w:tcW w:w="709" w:type="dxa"/>
                <w:tcBorders>
                  <w:top w:val="single" w:sz="4" w:space="0" w:color="auto"/>
                  <w:left w:val="single" w:sz="4" w:space="0" w:color="auto"/>
                  <w:bottom w:val="single" w:sz="4" w:space="0" w:color="auto"/>
                  <w:right w:val="single" w:sz="4" w:space="0" w:color="auto"/>
                </w:tcBorders>
              </w:tcPr>
            </w:tcPrChange>
          </w:tcPr>
          <w:p w14:paraId="687E0ECE" w14:textId="24CFC935" w:rsidR="00734463" w:rsidRDefault="00734463" w:rsidP="00734463">
            <w:pPr>
              <w:pStyle w:val="TAC"/>
              <w:spacing w:line="256" w:lineRule="auto"/>
              <w:rPr>
                <w:ins w:id="763" w:author="Flores Fernandez" w:date="2023-08-09T17:13:00Z"/>
              </w:rPr>
            </w:pPr>
            <w:ins w:id="764" w:author="Flores Fernandez" w:date="2023-08-09T17:13:00Z">
              <w:r>
                <w:t>Mid</w:t>
              </w:r>
            </w:ins>
          </w:p>
        </w:tc>
        <w:tc>
          <w:tcPr>
            <w:tcW w:w="992" w:type="dxa"/>
            <w:tcBorders>
              <w:top w:val="nil"/>
              <w:left w:val="single" w:sz="4" w:space="0" w:color="auto"/>
              <w:bottom w:val="nil"/>
              <w:right w:val="single" w:sz="4" w:space="0" w:color="auto"/>
            </w:tcBorders>
            <w:tcPrChange w:id="765" w:author="Flores Fernandez" w:date="2023-08-12T02:53:00Z">
              <w:tcPr>
                <w:tcW w:w="992" w:type="dxa"/>
                <w:tcBorders>
                  <w:top w:val="single" w:sz="4" w:space="0" w:color="auto"/>
                  <w:left w:val="single" w:sz="4" w:space="0" w:color="auto"/>
                  <w:bottom w:val="single" w:sz="4" w:space="0" w:color="auto"/>
                  <w:right w:val="single" w:sz="4" w:space="0" w:color="auto"/>
                </w:tcBorders>
              </w:tcPr>
            </w:tcPrChange>
          </w:tcPr>
          <w:p w14:paraId="470AED2C" w14:textId="78EFA4DD" w:rsidR="00734463" w:rsidRDefault="00734463" w:rsidP="00734463">
            <w:pPr>
              <w:pStyle w:val="TAC"/>
              <w:spacing w:line="256" w:lineRule="auto"/>
              <w:rPr>
                <w:ins w:id="766" w:author="Flores Fernandez" w:date="2023-08-09T17:13:00Z"/>
              </w:rPr>
            </w:pPr>
          </w:p>
        </w:tc>
        <w:tc>
          <w:tcPr>
            <w:tcW w:w="992" w:type="dxa"/>
            <w:tcBorders>
              <w:top w:val="nil"/>
              <w:left w:val="single" w:sz="4" w:space="0" w:color="auto"/>
              <w:bottom w:val="nil"/>
              <w:right w:val="single" w:sz="4" w:space="0" w:color="auto"/>
            </w:tcBorders>
            <w:tcPrChange w:id="767" w:author="Flores Fernandez" w:date="2023-08-12T02:53:00Z">
              <w:tcPr>
                <w:tcW w:w="992" w:type="dxa"/>
                <w:tcBorders>
                  <w:top w:val="single" w:sz="4" w:space="0" w:color="auto"/>
                  <w:left w:val="single" w:sz="4" w:space="0" w:color="auto"/>
                  <w:bottom w:val="single" w:sz="4" w:space="0" w:color="auto"/>
                  <w:right w:val="single" w:sz="4" w:space="0" w:color="auto"/>
                </w:tcBorders>
              </w:tcPr>
            </w:tcPrChange>
          </w:tcPr>
          <w:p w14:paraId="09397FE3" w14:textId="6A48764F" w:rsidR="00734463" w:rsidRDefault="00734463" w:rsidP="00734463">
            <w:pPr>
              <w:pStyle w:val="TAC"/>
              <w:spacing w:line="256" w:lineRule="auto"/>
              <w:rPr>
                <w:ins w:id="768" w:author="Flores Fernandez" w:date="2023-08-09T17:13:00Z"/>
              </w:rPr>
            </w:pPr>
          </w:p>
        </w:tc>
        <w:tc>
          <w:tcPr>
            <w:tcW w:w="993" w:type="dxa"/>
            <w:tcBorders>
              <w:top w:val="nil"/>
              <w:left w:val="single" w:sz="4" w:space="0" w:color="auto"/>
              <w:bottom w:val="nil"/>
              <w:right w:val="single" w:sz="4" w:space="0" w:color="auto"/>
            </w:tcBorders>
            <w:tcPrChange w:id="769" w:author="Flores Fernandez" w:date="2023-08-12T02:53:00Z">
              <w:tcPr>
                <w:tcW w:w="993" w:type="dxa"/>
                <w:tcBorders>
                  <w:top w:val="single" w:sz="4" w:space="0" w:color="auto"/>
                  <w:left w:val="single" w:sz="4" w:space="0" w:color="auto"/>
                  <w:bottom w:val="single" w:sz="4" w:space="0" w:color="auto"/>
                  <w:right w:val="single" w:sz="4" w:space="0" w:color="auto"/>
                </w:tcBorders>
              </w:tcPr>
            </w:tcPrChange>
          </w:tcPr>
          <w:p w14:paraId="7DEBE534" w14:textId="7C1C71D8" w:rsidR="00734463" w:rsidRDefault="00734463" w:rsidP="00734463">
            <w:pPr>
              <w:pStyle w:val="TAC"/>
              <w:spacing w:line="256" w:lineRule="auto"/>
              <w:rPr>
                <w:ins w:id="770" w:author="Flores Fernandez" w:date="2023-08-09T17:13:00Z"/>
              </w:rPr>
            </w:pPr>
          </w:p>
        </w:tc>
        <w:tc>
          <w:tcPr>
            <w:tcW w:w="992" w:type="dxa"/>
            <w:tcBorders>
              <w:top w:val="nil"/>
              <w:left w:val="single" w:sz="4" w:space="0" w:color="auto"/>
              <w:bottom w:val="nil"/>
              <w:right w:val="single" w:sz="4" w:space="0" w:color="auto"/>
            </w:tcBorders>
            <w:tcPrChange w:id="771" w:author="Flores Fernandez" w:date="2023-08-12T02:53:00Z">
              <w:tcPr>
                <w:tcW w:w="992" w:type="dxa"/>
                <w:tcBorders>
                  <w:top w:val="single" w:sz="4" w:space="0" w:color="auto"/>
                  <w:left w:val="single" w:sz="4" w:space="0" w:color="auto"/>
                  <w:bottom w:val="single" w:sz="4" w:space="0" w:color="auto"/>
                  <w:right w:val="single" w:sz="4" w:space="0" w:color="auto"/>
                </w:tcBorders>
              </w:tcPr>
            </w:tcPrChange>
          </w:tcPr>
          <w:p w14:paraId="5DC4EF81" w14:textId="70DD7D4A" w:rsidR="00734463" w:rsidRDefault="00734463" w:rsidP="00734463">
            <w:pPr>
              <w:pStyle w:val="TAC"/>
              <w:spacing w:line="256" w:lineRule="auto"/>
              <w:rPr>
                <w:ins w:id="772" w:author="Flores Fernandez" w:date="2023-08-09T17:13:00Z"/>
              </w:rPr>
            </w:pPr>
          </w:p>
        </w:tc>
        <w:tc>
          <w:tcPr>
            <w:tcW w:w="992" w:type="dxa"/>
            <w:tcBorders>
              <w:top w:val="nil"/>
              <w:left w:val="single" w:sz="4" w:space="0" w:color="auto"/>
              <w:bottom w:val="nil"/>
              <w:right w:val="single" w:sz="4" w:space="0" w:color="auto"/>
            </w:tcBorders>
            <w:tcPrChange w:id="773" w:author="Flores Fernandez" w:date="2023-08-12T02:53:00Z">
              <w:tcPr>
                <w:tcW w:w="992" w:type="dxa"/>
                <w:tcBorders>
                  <w:top w:val="single" w:sz="4" w:space="0" w:color="auto"/>
                  <w:left w:val="single" w:sz="4" w:space="0" w:color="auto"/>
                  <w:bottom w:val="single" w:sz="4" w:space="0" w:color="auto"/>
                  <w:right w:val="single" w:sz="4" w:space="0" w:color="auto"/>
                </w:tcBorders>
              </w:tcPr>
            </w:tcPrChange>
          </w:tcPr>
          <w:p w14:paraId="67250C31" w14:textId="62765666" w:rsidR="00734463" w:rsidRDefault="00734463" w:rsidP="00734463">
            <w:pPr>
              <w:pStyle w:val="TAC"/>
              <w:spacing w:line="256" w:lineRule="auto"/>
              <w:rPr>
                <w:ins w:id="774" w:author="Flores Fernandez" w:date="2023-08-09T17:13:00Z"/>
              </w:rPr>
            </w:pPr>
          </w:p>
        </w:tc>
        <w:tc>
          <w:tcPr>
            <w:tcW w:w="851" w:type="dxa"/>
            <w:tcBorders>
              <w:top w:val="nil"/>
              <w:left w:val="single" w:sz="4" w:space="0" w:color="auto"/>
              <w:bottom w:val="nil"/>
              <w:right w:val="single" w:sz="4" w:space="0" w:color="auto"/>
            </w:tcBorders>
            <w:tcPrChange w:id="775" w:author="Flores Fernandez" w:date="2023-08-12T02:53:00Z">
              <w:tcPr>
                <w:tcW w:w="851" w:type="dxa"/>
                <w:tcBorders>
                  <w:top w:val="nil"/>
                  <w:left w:val="single" w:sz="4" w:space="0" w:color="auto"/>
                  <w:bottom w:val="single" w:sz="4" w:space="0" w:color="auto"/>
                  <w:right w:val="single" w:sz="4" w:space="0" w:color="auto"/>
                </w:tcBorders>
              </w:tcPr>
            </w:tcPrChange>
          </w:tcPr>
          <w:p w14:paraId="135195F6" w14:textId="77777777" w:rsidR="00734463" w:rsidRDefault="00734463" w:rsidP="00734463">
            <w:pPr>
              <w:pStyle w:val="TAC"/>
              <w:spacing w:line="256" w:lineRule="auto"/>
              <w:rPr>
                <w:ins w:id="776" w:author="Flores Fernandez" w:date="2023-08-09T17:13:00Z"/>
              </w:rPr>
            </w:pPr>
          </w:p>
        </w:tc>
        <w:tc>
          <w:tcPr>
            <w:tcW w:w="850" w:type="dxa"/>
            <w:tcBorders>
              <w:top w:val="nil"/>
              <w:left w:val="single" w:sz="4" w:space="0" w:color="auto"/>
              <w:bottom w:val="nil"/>
              <w:right w:val="single" w:sz="4" w:space="0" w:color="auto"/>
            </w:tcBorders>
            <w:tcPrChange w:id="777" w:author="Flores Fernandez" w:date="2023-08-12T02:53:00Z">
              <w:tcPr>
                <w:tcW w:w="850" w:type="dxa"/>
                <w:tcBorders>
                  <w:top w:val="single" w:sz="4" w:space="0" w:color="auto"/>
                  <w:left w:val="single" w:sz="4" w:space="0" w:color="auto"/>
                  <w:bottom w:val="single" w:sz="4" w:space="0" w:color="auto"/>
                  <w:right w:val="single" w:sz="4" w:space="0" w:color="auto"/>
                </w:tcBorders>
              </w:tcPr>
            </w:tcPrChange>
          </w:tcPr>
          <w:p w14:paraId="3BF2AFE5" w14:textId="471DEF68" w:rsidR="00734463" w:rsidRDefault="00734463" w:rsidP="00734463">
            <w:pPr>
              <w:pStyle w:val="TAC"/>
              <w:spacing w:line="256" w:lineRule="auto"/>
              <w:rPr>
                <w:ins w:id="778" w:author="Flores Fernandez" w:date="2023-08-09T17:13:00Z"/>
              </w:rPr>
            </w:pPr>
          </w:p>
        </w:tc>
        <w:tc>
          <w:tcPr>
            <w:tcW w:w="992" w:type="dxa"/>
            <w:tcBorders>
              <w:top w:val="nil"/>
              <w:left w:val="single" w:sz="4" w:space="0" w:color="auto"/>
              <w:bottom w:val="nil"/>
              <w:right w:val="single" w:sz="4" w:space="0" w:color="auto"/>
            </w:tcBorders>
            <w:tcPrChange w:id="779" w:author="Flores Fernandez" w:date="2023-08-12T02:53:00Z">
              <w:tcPr>
                <w:tcW w:w="992" w:type="dxa"/>
                <w:tcBorders>
                  <w:top w:val="single" w:sz="4" w:space="0" w:color="auto"/>
                  <w:left w:val="single" w:sz="4" w:space="0" w:color="auto"/>
                  <w:bottom w:val="single" w:sz="4" w:space="0" w:color="auto"/>
                  <w:right w:val="single" w:sz="4" w:space="0" w:color="auto"/>
                </w:tcBorders>
              </w:tcPr>
            </w:tcPrChange>
          </w:tcPr>
          <w:p w14:paraId="6852C080" w14:textId="1F84DCF9" w:rsidR="00734463" w:rsidRDefault="00734463" w:rsidP="00734463">
            <w:pPr>
              <w:pStyle w:val="TAC"/>
              <w:spacing w:line="256" w:lineRule="auto"/>
              <w:rPr>
                <w:ins w:id="780" w:author="Flores Fernandez" w:date="2023-08-09T17:13:00Z"/>
              </w:rPr>
            </w:pPr>
          </w:p>
        </w:tc>
        <w:tc>
          <w:tcPr>
            <w:tcW w:w="709" w:type="dxa"/>
            <w:tcBorders>
              <w:top w:val="nil"/>
              <w:left w:val="single" w:sz="4" w:space="0" w:color="auto"/>
              <w:bottom w:val="nil"/>
              <w:right w:val="single" w:sz="4" w:space="0" w:color="auto"/>
            </w:tcBorders>
            <w:tcPrChange w:id="781" w:author="Flores Fernandez" w:date="2023-08-12T02:53:00Z">
              <w:tcPr>
                <w:tcW w:w="709" w:type="dxa"/>
                <w:tcBorders>
                  <w:top w:val="single" w:sz="4" w:space="0" w:color="auto"/>
                  <w:left w:val="single" w:sz="4" w:space="0" w:color="auto"/>
                  <w:bottom w:val="single" w:sz="4" w:space="0" w:color="auto"/>
                  <w:right w:val="single" w:sz="4" w:space="0" w:color="auto"/>
                </w:tcBorders>
              </w:tcPr>
            </w:tcPrChange>
          </w:tcPr>
          <w:p w14:paraId="49AFE64F" w14:textId="57457ACD" w:rsidR="00734463" w:rsidRDefault="00734463" w:rsidP="00734463">
            <w:pPr>
              <w:pStyle w:val="TAC"/>
              <w:spacing w:line="256" w:lineRule="auto"/>
              <w:rPr>
                <w:ins w:id="782" w:author="Flores Fernandez" w:date="2023-08-09T17:13:00Z"/>
              </w:rPr>
            </w:pPr>
          </w:p>
        </w:tc>
        <w:tc>
          <w:tcPr>
            <w:tcW w:w="851" w:type="dxa"/>
            <w:tcBorders>
              <w:top w:val="nil"/>
              <w:left w:val="single" w:sz="4" w:space="0" w:color="auto"/>
              <w:bottom w:val="nil"/>
              <w:right w:val="single" w:sz="4" w:space="0" w:color="auto"/>
            </w:tcBorders>
            <w:tcPrChange w:id="783" w:author="Flores Fernandez" w:date="2023-08-12T02:53:00Z">
              <w:tcPr>
                <w:tcW w:w="851" w:type="dxa"/>
                <w:tcBorders>
                  <w:top w:val="single" w:sz="4" w:space="0" w:color="auto"/>
                  <w:left w:val="single" w:sz="4" w:space="0" w:color="auto"/>
                  <w:bottom w:val="single" w:sz="4" w:space="0" w:color="auto"/>
                  <w:right w:val="single" w:sz="4" w:space="0" w:color="auto"/>
                </w:tcBorders>
              </w:tcPr>
            </w:tcPrChange>
          </w:tcPr>
          <w:p w14:paraId="7C234F8B" w14:textId="4229C3B3" w:rsidR="00734463" w:rsidRDefault="00734463" w:rsidP="00734463">
            <w:pPr>
              <w:pStyle w:val="TAC"/>
              <w:spacing w:line="256" w:lineRule="auto"/>
              <w:rPr>
                <w:ins w:id="784" w:author="Flores Fernandez" w:date="2023-08-09T17:13:00Z"/>
              </w:rPr>
            </w:pPr>
          </w:p>
        </w:tc>
        <w:tc>
          <w:tcPr>
            <w:tcW w:w="850" w:type="dxa"/>
            <w:tcBorders>
              <w:top w:val="nil"/>
              <w:left w:val="single" w:sz="4" w:space="0" w:color="auto"/>
              <w:bottom w:val="nil"/>
              <w:right w:val="single" w:sz="4" w:space="0" w:color="auto"/>
            </w:tcBorders>
            <w:tcPrChange w:id="785" w:author="Flores Fernandez" w:date="2023-08-12T02:53:00Z">
              <w:tcPr>
                <w:tcW w:w="850" w:type="dxa"/>
                <w:tcBorders>
                  <w:top w:val="single" w:sz="4" w:space="0" w:color="auto"/>
                  <w:left w:val="single" w:sz="4" w:space="0" w:color="auto"/>
                  <w:bottom w:val="single" w:sz="4" w:space="0" w:color="auto"/>
                  <w:right w:val="single" w:sz="4" w:space="0" w:color="auto"/>
                </w:tcBorders>
              </w:tcPr>
            </w:tcPrChange>
          </w:tcPr>
          <w:p w14:paraId="71AF8872" w14:textId="1CF37059" w:rsidR="00734463" w:rsidRDefault="00734463" w:rsidP="00734463">
            <w:pPr>
              <w:pStyle w:val="TAC"/>
              <w:spacing w:line="256" w:lineRule="auto"/>
              <w:rPr>
                <w:ins w:id="786" w:author="Flores Fernandez" w:date="2023-08-09T17:13:00Z"/>
              </w:rPr>
            </w:pPr>
          </w:p>
        </w:tc>
        <w:tc>
          <w:tcPr>
            <w:tcW w:w="992" w:type="dxa"/>
            <w:tcBorders>
              <w:top w:val="nil"/>
              <w:left w:val="single" w:sz="4" w:space="0" w:color="auto"/>
              <w:bottom w:val="nil"/>
              <w:right w:val="single" w:sz="4" w:space="0" w:color="auto"/>
            </w:tcBorders>
            <w:tcPrChange w:id="787" w:author="Flores Fernandez" w:date="2023-08-12T02:53:00Z">
              <w:tcPr>
                <w:tcW w:w="992" w:type="dxa"/>
                <w:tcBorders>
                  <w:top w:val="single" w:sz="4" w:space="0" w:color="auto"/>
                  <w:left w:val="single" w:sz="4" w:space="0" w:color="auto"/>
                  <w:bottom w:val="single" w:sz="4" w:space="0" w:color="auto"/>
                  <w:right w:val="single" w:sz="4" w:space="0" w:color="auto"/>
                </w:tcBorders>
              </w:tcPr>
            </w:tcPrChange>
          </w:tcPr>
          <w:p w14:paraId="76126E7A" w14:textId="734E467F" w:rsidR="00734463" w:rsidRDefault="00734463" w:rsidP="00734463">
            <w:pPr>
              <w:pStyle w:val="TAC"/>
              <w:spacing w:line="256" w:lineRule="auto"/>
              <w:rPr>
                <w:ins w:id="788" w:author="Flores Fernandez" w:date="2023-08-09T17:13:00Z"/>
              </w:rPr>
            </w:pPr>
          </w:p>
        </w:tc>
      </w:tr>
      <w:tr w:rsidR="00734463" w14:paraId="748A7678" w14:textId="77777777" w:rsidTr="000B2A2D">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9" w:author="Flores Fernandez" w:date="2023-08-12T02:5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90" w:author="Flores Fernandez" w:date="2023-08-09T17:13:00Z"/>
        </w:trPr>
        <w:tc>
          <w:tcPr>
            <w:tcW w:w="788" w:type="dxa"/>
            <w:tcBorders>
              <w:top w:val="nil"/>
              <w:left w:val="single" w:sz="4" w:space="0" w:color="auto"/>
              <w:bottom w:val="single" w:sz="4" w:space="0" w:color="auto"/>
              <w:right w:val="single" w:sz="4" w:space="0" w:color="auto"/>
            </w:tcBorders>
            <w:tcPrChange w:id="791" w:author="Flores Fernandez" w:date="2023-08-12T02:53:00Z">
              <w:tcPr>
                <w:tcW w:w="788" w:type="dxa"/>
                <w:tcBorders>
                  <w:top w:val="nil"/>
                  <w:left w:val="single" w:sz="4" w:space="0" w:color="auto"/>
                  <w:bottom w:val="nil"/>
                  <w:right w:val="single" w:sz="4" w:space="0" w:color="auto"/>
                </w:tcBorders>
              </w:tcPr>
            </w:tcPrChange>
          </w:tcPr>
          <w:p w14:paraId="7C6C25F5" w14:textId="77777777" w:rsidR="00734463" w:rsidRDefault="00734463" w:rsidP="00734463">
            <w:pPr>
              <w:pStyle w:val="TAC"/>
              <w:spacing w:line="256" w:lineRule="auto"/>
              <w:rPr>
                <w:ins w:id="792" w:author="Flores Fernandez" w:date="2023-08-09T17:13:00Z"/>
              </w:rPr>
            </w:pPr>
          </w:p>
        </w:tc>
        <w:tc>
          <w:tcPr>
            <w:tcW w:w="849" w:type="dxa"/>
            <w:tcBorders>
              <w:top w:val="nil"/>
              <w:left w:val="single" w:sz="4" w:space="0" w:color="auto"/>
              <w:bottom w:val="single" w:sz="4" w:space="0" w:color="auto"/>
              <w:right w:val="single" w:sz="4" w:space="0" w:color="auto"/>
            </w:tcBorders>
            <w:tcPrChange w:id="793" w:author="Flores Fernandez" w:date="2023-08-12T02:53:00Z">
              <w:tcPr>
                <w:tcW w:w="849" w:type="dxa"/>
                <w:tcBorders>
                  <w:top w:val="nil"/>
                  <w:left w:val="single" w:sz="4" w:space="0" w:color="auto"/>
                  <w:bottom w:val="nil"/>
                  <w:right w:val="single" w:sz="4" w:space="0" w:color="auto"/>
                </w:tcBorders>
              </w:tcPr>
            </w:tcPrChange>
          </w:tcPr>
          <w:p w14:paraId="5BF9207D" w14:textId="77777777" w:rsidR="00734463" w:rsidRDefault="00734463" w:rsidP="00734463">
            <w:pPr>
              <w:pStyle w:val="TAC"/>
              <w:spacing w:line="256" w:lineRule="auto"/>
              <w:rPr>
                <w:ins w:id="794" w:author="Flores Fernandez" w:date="2023-08-09T17:13:00Z"/>
              </w:rPr>
            </w:pPr>
          </w:p>
        </w:tc>
        <w:tc>
          <w:tcPr>
            <w:tcW w:w="1133" w:type="dxa"/>
            <w:tcBorders>
              <w:top w:val="nil"/>
              <w:left w:val="single" w:sz="4" w:space="0" w:color="auto"/>
              <w:bottom w:val="single" w:sz="4" w:space="0" w:color="auto"/>
              <w:right w:val="single" w:sz="4" w:space="0" w:color="auto"/>
            </w:tcBorders>
            <w:tcPrChange w:id="795" w:author="Flores Fernandez" w:date="2023-08-12T02:53:00Z">
              <w:tcPr>
                <w:tcW w:w="1133" w:type="dxa"/>
                <w:tcBorders>
                  <w:top w:val="nil"/>
                  <w:left w:val="single" w:sz="4" w:space="0" w:color="auto"/>
                  <w:bottom w:val="single" w:sz="4" w:space="0" w:color="auto"/>
                  <w:right w:val="single" w:sz="4" w:space="0" w:color="auto"/>
                </w:tcBorders>
              </w:tcPr>
            </w:tcPrChange>
          </w:tcPr>
          <w:p w14:paraId="7F60383E" w14:textId="77777777" w:rsidR="00734463" w:rsidRDefault="00734463" w:rsidP="00734463">
            <w:pPr>
              <w:pStyle w:val="TAC"/>
              <w:spacing w:line="256" w:lineRule="auto"/>
              <w:rPr>
                <w:ins w:id="796" w:author="Flores Fernandez" w:date="2023-08-09T17:13:00Z"/>
              </w:rPr>
            </w:pPr>
          </w:p>
        </w:tc>
        <w:tc>
          <w:tcPr>
            <w:tcW w:w="709" w:type="dxa"/>
            <w:tcBorders>
              <w:top w:val="single" w:sz="4" w:space="0" w:color="auto"/>
              <w:left w:val="single" w:sz="4" w:space="0" w:color="auto"/>
              <w:bottom w:val="single" w:sz="4" w:space="0" w:color="auto"/>
              <w:right w:val="single" w:sz="4" w:space="0" w:color="auto"/>
            </w:tcBorders>
            <w:tcPrChange w:id="797" w:author="Flores Fernandez" w:date="2023-08-12T02:53:00Z">
              <w:tcPr>
                <w:tcW w:w="709" w:type="dxa"/>
                <w:tcBorders>
                  <w:top w:val="single" w:sz="4" w:space="0" w:color="auto"/>
                  <w:left w:val="single" w:sz="4" w:space="0" w:color="auto"/>
                  <w:bottom w:val="single" w:sz="4" w:space="0" w:color="auto"/>
                  <w:right w:val="single" w:sz="4" w:space="0" w:color="auto"/>
                </w:tcBorders>
              </w:tcPr>
            </w:tcPrChange>
          </w:tcPr>
          <w:p w14:paraId="295AA4C0" w14:textId="5266CF45" w:rsidR="00734463" w:rsidRDefault="00734463" w:rsidP="00734463">
            <w:pPr>
              <w:pStyle w:val="TAC"/>
              <w:spacing w:line="256" w:lineRule="auto"/>
              <w:rPr>
                <w:ins w:id="798" w:author="Flores Fernandez" w:date="2023-08-09T17:13:00Z"/>
              </w:rPr>
            </w:pPr>
            <w:ins w:id="799" w:author="Flores Fernandez" w:date="2023-08-09T17:13:00Z">
              <w:r>
                <w:t>High</w:t>
              </w:r>
            </w:ins>
          </w:p>
        </w:tc>
        <w:tc>
          <w:tcPr>
            <w:tcW w:w="992" w:type="dxa"/>
            <w:tcBorders>
              <w:top w:val="nil"/>
              <w:left w:val="single" w:sz="4" w:space="0" w:color="auto"/>
              <w:bottom w:val="single" w:sz="4" w:space="0" w:color="auto"/>
              <w:right w:val="single" w:sz="4" w:space="0" w:color="auto"/>
            </w:tcBorders>
            <w:tcPrChange w:id="800" w:author="Flores Fernandez" w:date="2023-08-12T02:53:00Z">
              <w:tcPr>
                <w:tcW w:w="992" w:type="dxa"/>
                <w:tcBorders>
                  <w:top w:val="single" w:sz="4" w:space="0" w:color="auto"/>
                  <w:left w:val="single" w:sz="4" w:space="0" w:color="auto"/>
                  <w:bottom w:val="single" w:sz="4" w:space="0" w:color="auto"/>
                  <w:right w:val="single" w:sz="4" w:space="0" w:color="auto"/>
                </w:tcBorders>
              </w:tcPr>
            </w:tcPrChange>
          </w:tcPr>
          <w:p w14:paraId="156F27E7" w14:textId="72D8C54D" w:rsidR="00734463" w:rsidRDefault="00734463" w:rsidP="00734463">
            <w:pPr>
              <w:pStyle w:val="TAC"/>
              <w:spacing w:line="256" w:lineRule="auto"/>
              <w:rPr>
                <w:ins w:id="801" w:author="Flores Fernandez" w:date="2023-08-09T17:13:00Z"/>
              </w:rPr>
            </w:pPr>
          </w:p>
        </w:tc>
        <w:tc>
          <w:tcPr>
            <w:tcW w:w="992" w:type="dxa"/>
            <w:tcBorders>
              <w:top w:val="nil"/>
              <w:left w:val="single" w:sz="4" w:space="0" w:color="auto"/>
              <w:bottom w:val="single" w:sz="4" w:space="0" w:color="auto"/>
              <w:right w:val="single" w:sz="4" w:space="0" w:color="auto"/>
            </w:tcBorders>
            <w:tcPrChange w:id="802" w:author="Flores Fernandez" w:date="2023-08-12T02:53:00Z">
              <w:tcPr>
                <w:tcW w:w="992" w:type="dxa"/>
                <w:tcBorders>
                  <w:top w:val="single" w:sz="4" w:space="0" w:color="auto"/>
                  <w:left w:val="single" w:sz="4" w:space="0" w:color="auto"/>
                  <w:bottom w:val="single" w:sz="4" w:space="0" w:color="auto"/>
                  <w:right w:val="single" w:sz="4" w:space="0" w:color="auto"/>
                </w:tcBorders>
              </w:tcPr>
            </w:tcPrChange>
          </w:tcPr>
          <w:p w14:paraId="645A8DB3" w14:textId="367CF53C" w:rsidR="00734463" w:rsidRDefault="00734463" w:rsidP="00734463">
            <w:pPr>
              <w:pStyle w:val="TAC"/>
              <w:spacing w:line="256" w:lineRule="auto"/>
              <w:rPr>
                <w:ins w:id="803" w:author="Flores Fernandez" w:date="2023-08-09T17:13:00Z"/>
              </w:rPr>
            </w:pPr>
          </w:p>
        </w:tc>
        <w:tc>
          <w:tcPr>
            <w:tcW w:w="993" w:type="dxa"/>
            <w:tcBorders>
              <w:top w:val="nil"/>
              <w:left w:val="single" w:sz="4" w:space="0" w:color="auto"/>
              <w:bottom w:val="single" w:sz="4" w:space="0" w:color="auto"/>
              <w:right w:val="single" w:sz="4" w:space="0" w:color="auto"/>
            </w:tcBorders>
            <w:tcPrChange w:id="804" w:author="Flores Fernandez" w:date="2023-08-12T02:53:00Z">
              <w:tcPr>
                <w:tcW w:w="993" w:type="dxa"/>
                <w:tcBorders>
                  <w:top w:val="single" w:sz="4" w:space="0" w:color="auto"/>
                  <w:left w:val="single" w:sz="4" w:space="0" w:color="auto"/>
                  <w:bottom w:val="single" w:sz="4" w:space="0" w:color="auto"/>
                  <w:right w:val="single" w:sz="4" w:space="0" w:color="auto"/>
                </w:tcBorders>
              </w:tcPr>
            </w:tcPrChange>
          </w:tcPr>
          <w:p w14:paraId="00FB027E" w14:textId="654C2D91" w:rsidR="00734463" w:rsidRDefault="00734463" w:rsidP="00734463">
            <w:pPr>
              <w:pStyle w:val="TAC"/>
              <w:spacing w:line="256" w:lineRule="auto"/>
              <w:rPr>
                <w:ins w:id="805" w:author="Flores Fernandez" w:date="2023-08-09T17:13:00Z"/>
              </w:rPr>
            </w:pPr>
          </w:p>
        </w:tc>
        <w:tc>
          <w:tcPr>
            <w:tcW w:w="992" w:type="dxa"/>
            <w:tcBorders>
              <w:top w:val="nil"/>
              <w:left w:val="single" w:sz="4" w:space="0" w:color="auto"/>
              <w:bottom w:val="single" w:sz="4" w:space="0" w:color="auto"/>
              <w:right w:val="single" w:sz="4" w:space="0" w:color="auto"/>
            </w:tcBorders>
            <w:tcPrChange w:id="806" w:author="Flores Fernandez" w:date="2023-08-12T02:53:00Z">
              <w:tcPr>
                <w:tcW w:w="992" w:type="dxa"/>
                <w:tcBorders>
                  <w:top w:val="single" w:sz="4" w:space="0" w:color="auto"/>
                  <w:left w:val="single" w:sz="4" w:space="0" w:color="auto"/>
                  <w:bottom w:val="single" w:sz="4" w:space="0" w:color="auto"/>
                  <w:right w:val="single" w:sz="4" w:space="0" w:color="auto"/>
                </w:tcBorders>
              </w:tcPr>
            </w:tcPrChange>
          </w:tcPr>
          <w:p w14:paraId="389B55EB" w14:textId="3D1838EA" w:rsidR="00734463" w:rsidRDefault="00734463" w:rsidP="00734463">
            <w:pPr>
              <w:pStyle w:val="TAC"/>
              <w:spacing w:line="256" w:lineRule="auto"/>
              <w:rPr>
                <w:ins w:id="807" w:author="Flores Fernandez" w:date="2023-08-09T17:13:00Z"/>
              </w:rPr>
            </w:pPr>
          </w:p>
        </w:tc>
        <w:tc>
          <w:tcPr>
            <w:tcW w:w="992" w:type="dxa"/>
            <w:tcBorders>
              <w:top w:val="nil"/>
              <w:left w:val="single" w:sz="4" w:space="0" w:color="auto"/>
              <w:bottom w:val="single" w:sz="4" w:space="0" w:color="auto"/>
              <w:right w:val="single" w:sz="4" w:space="0" w:color="auto"/>
            </w:tcBorders>
            <w:tcPrChange w:id="808" w:author="Flores Fernandez" w:date="2023-08-12T02:53:00Z">
              <w:tcPr>
                <w:tcW w:w="992" w:type="dxa"/>
                <w:tcBorders>
                  <w:top w:val="single" w:sz="4" w:space="0" w:color="auto"/>
                  <w:left w:val="single" w:sz="4" w:space="0" w:color="auto"/>
                  <w:bottom w:val="single" w:sz="4" w:space="0" w:color="auto"/>
                  <w:right w:val="single" w:sz="4" w:space="0" w:color="auto"/>
                </w:tcBorders>
              </w:tcPr>
            </w:tcPrChange>
          </w:tcPr>
          <w:p w14:paraId="3A3BF06A" w14:textId="71D2BFE2" w:rsidR="00734463" w:rsidRDefault="00734463" w:rsidP="00734463">
            <w:pPr>
              <w:pStyle w:val="TAC"/>
              <w:spacing w:line="256" w:lineRule="auto"/>
              <w:rPr>
                <w:ins w:id="809" w:author="Flores Fernandez" w:date="2023-08-09T17:13:00Z"/>
              </w:rPr>
            </w:pPr>
          </w:p>
        </w:tc>
        <w:tc>
          <w:tcPr>
            <w:tcW w:w="851" w:type="dxa"/>
            <w:tcBorders>
              <w:top w:val="nil"/>
              <w:left w:val="single" w:sz="4" w:space="0" w:color="auto"/>
              <w:bottom w:val="single" w:sz="4" w:space="0" w:color="auto"/>
              <w:right w:val="single" w:sz="4" w:space="0" w:color="auto"/>
            </w:tcBorders>
            <w:tcPrChange w:id="810" w:author="Flores Fernandez" w:date="2023-08-12T02:53:00Z">
              <w:tcPr>
                <w:tcW w:w="851" w:type="dxa"/>
                <w:tcBorders>
                  <w:top w:val="nil"/>
                  <w:left w:val="single" w:sz="4" w:space="0" w:color="auto"/>
                  <w:bottom w:val="single" w:sz="4" w:space="0" w:color="auto"/>
                  <w:right w:val="single" w:sz="4" w:space="0" w:color="auto"/>
                </w:tcBorders>
              </w:tcPr>
            </w:tcPrChange>
          </w:tcPr>
          <w:p w14:paraId="2882E1DC" w14:textId="77777777" w:rsidR="00734463" w:rsidRDefault="00734463" w:rsidP="00734463">
            <w:pPr>
              <w:pStyle w:val="TAC"/>
              <w:spacing w:line="256" w:lineRule="auto"/>
              <w:rPr>
                <w:ins w:id="811" w:author="Flores Fernandez" w:date="2023-08-09T17:13:00Z"/>
              </w:rPr>
            </w:pPr>
          </w:p>
        </w:tc>
        <w:tc>
          <w:tcPr>
            <w:tcW w:w="850" w:type="dxa"/>
            <w:tcBorders>
              <w:top w:val="nil"/>
              <w:left w:val="single" w:sz="4" w:space="0" w:color="auto"/>
              <w:bottom w:val="single" w:sz="4" w:space="0" w:color="auto"/>
              <w:right w:val="single" w:sz="4" w:space="0" w:color="auto"/>
            </w:tcBorders>
            <w:tcPrChange w:id="812" w:author="Flores Fernandez" w:date="2023-08-12T02:53:00Z">
              <w:tcPr>
                <w:tcW w:w="850" w:type="dxa"/>
                <w:tcBorders>
                  <w:top w:val="single" w:sz="4" w:space="0" w:color="auto"/>
                  <w:left w:val="single" w:sz="4" w:space="0" w:color="auto"/>
                  <w:bottom w:val="single" w:sz="4" w:space="0" w:color="auto"/>
                  <w:right w:val="single" w:sz="4" w:space="0" w:color="auto"/>
                </w:tcBorders>
              </w:tcPr>
            </w:tcPrChange>
          </w:tcPr>
          <w:p w14:paraId="401F761C" w14:textId="6AE1C1C0" w:rsidR="00734463" w:rsidRDefault="00734463" w:rsidP="00734463">
            <w:pPr>
              <w:pStyle w:val="TAC"/>
              <w:spacing w:line="256" w:lineRule="auto"/>
              <w:rPr>
                <w:ins w:id="813" w:author="Flores Fernandez" w:date="2023-08-09T17:13:00Z"/>
              </w:rPr>
            </w:pPr>
          </w:p>
        </w:tc>
        <w:tc>
          <w:tcPr>
            <w:tcW w:w="992" w:type="dxa"/>
            <w:tcBorders>
              <w:top w:val="nil"/>
              <w:left w:val="single" w:sz="4" w:space="0" w:color="auto"/>
              <w:bottom w:val="single" w:sz="4" w:space="0" w:color="auto"/>
              <w:right w:val="single" w:sz="4" w:space="0" w:color="auto"/>
            </w:tcBorders>
            <w:tcPrChange w:id="814" w:author="Flores Fernandez" w:date="2023-08-12T02:53:00Z">
              <w:tcPr>
                <w:tcW w:w="992" w:type="dxa"/>
                <w:tcBorders>
                  <w:top w:val="single" w:sz="4" w:space="0" w:color="auto"/>
                  <w:left w:val="single" w:sz="4" w:space="0" w:color="auto"/>
                  <w:bottom w:val="single" w:sz="4" w:space="0" w:color="auto"/>
                  <w:right w:val="single" w:sz="4" w:space="0" w:color="auto"/>
                </w:tcBorders>
              </w:tcPr>
            </w:tcPrChange>
          </w:tcPr>
          <w:p w14:paraId="1202EB10" w14:textId="72A624E1" w:rsidR="00734463" w:rsidRDefault="00734463" w:rsidP="00734463">
            <w:pPr>
              <w:pStyle w:val="TAC"/>
              <w:spacing w:line="256" w:lineRule="auto"/>
              <w:rPr>
                <w:ins w:id="815" w:author="Flores Fernandez" w:date="2023-08-09T17:13:00Z"/>
              </w:rPr>
            </w:pPr>
          </w:p>
        </w:tc>
        <w:tc>
          <w:tcPr>
            <w:tcW w:w="709" w:type="dxa"/>
            <w:tcBorders>
              <w:top w:val="nil"/>
              <w:left w:val="single" w:sz="4" w:space="0" w:color="auto"/>
              <w:bottom w:val="single" w:sz="4" w:space="0" w:color="auto"/>
              <w:right w:val="single" w:sz="4" w:space="0" w:color="auto"/>
            </w:tcBorders>
            <w:tcPrChange w:id="816" w:author="Flores Fernandez" w:date="2023-08-12T02:53:00Z">
              <w:tcPr>
                <w:tcW w:w="709" w:type="dxa"/>
                <w:tcBorders>
                  <w:top w:val="single" w:sz="4" w:space="0" w:color="auto"/>
                  <w:left w:val="single" w:sz="4" w:space="0" w:color="auto"/>
                  <w:bottom w:val="single" w:sz="4" w:space="0" w:color="auto"/>
                  <w:right w:val="single" w:sz="4" w:space="0" w:color="auto"/>
                </w:tcBorders>
              </w:tcPr>
            </w:tcPrChange>
          </w:tcPr>
          <w:p w14:paraId="150084F4" w14:textId="7BBBE752" w:rsidR="00734463" w:rsidRDefault="00734463" w:rsidP="00734463">
            <w:pPr>
              <w:pStyle w:val="TAC"/>
              <w:spacing w:line="256" w:lineRule="auto"/>
              <w:rPr>
                <w:ins w:id="817" w:author="Flores Fernandez" w:date="2023-08-09T17:13:00Z"/>
              </w:rPr>
            </w:pPr>
          </w:p>
        </w:tc>
        <w:tc>
          <w:tcPr>
            <w:tcW w:w="851" w:type="dxa"/>
            <w:tcBorders>
              <w:top w:val="nil"/>
              <w:left w:val="single" w:sz="4" w:space="0" w:color="auto"/>
              <w:bottom w:val="single" w:sz="4" w:space="0" w:color="auto"/>
              <w:right w:val="single" w:sz="4" w:space="0" w:color="auto"/>
            </w:tcBorders>
            <w:tcPrChange w:id="818" w:author="Flores Fernandez" w:date="2023-08-12T02:53:00Z">
              <w:tcPr>
                <w:tcW w:w="851" w:type="dxa"/>
                <w:tcBorders>
                  <w:top w:val="single" w:sz="4" w:space="0" w:color="auto"/>
                  <w:left w:val="single" w:sz="4" w:space="0" w:color="auto"/>
                  <w:bottom w:val="single" w:sz="4" w:space="0" w:color="auto"/>
                  <w:right w:val="single" w:sz="4" w:space="0" w:color="auto"/>
                </w:tcBorders>
              </w:tcPr>
            </w:tcPrChange>
          </w:tcPr>
          <w:p w14:paraId="4FF94AB3" w14:textId="24CA30B9" w:rsidR="00734463" w:rsidRDefault="00734463" w:rsidP="00734463">
            <w:pPr>
              <w:pStyle w:val="TAC"/>
              <w:spacing w:line="256" w:lineRule="auto"/>
              <w:rPr>
                <w:ins w:id="819" w:author="Flores Fernandez" w:date="2023-08-09T17:13:00Z"/>
              </w:rPr>
            </w:pPr>
          </w:p>
        </w:tc>
        <w:tc>
          <w:tcPr>
            <w:tcW w:w="850" w:type="dxa"/>
            <w:tcBorders>
              <w:top w:val="nil"/>
              <w:left w:val="single" w:sz="4" w:space="0" w:color="auto"/>
              <w:bottom w:val="single" w:sz="4" w:space="0" w:color="auto"/>
              <w:right w:val="single" w:sz="4" w:space="0" w:color="auto"/>
            </w:tcBorders>
            <w:tcPrChange w:id="820" w:author="Flores Fernandez" w:date="2023-08-12T02:53:00Z">
              <w:tcPr>
                <w:tcW w:w="850" w:type="dxa"/>
                <w:tcBorders>
                  <w:top w:val="single" w:sz="4" w:space="0" w:color="auto"/>
                  <w:left w:val="single" w:sz="4" w:space="0" w:color="auto"/>
                  <w:bottom w:val="single" w:sz="4" w:space="0" w:color="auto"/>
                  <w:right w:val="single" w:sz="4" w:space="0" w:color="auto"/>
                </w:tcBorders>
              </w:tcPr>
            </w:tcPrChange>
          </w:tcPr>
          <w:p w14:paraId="29B38880" w14:textId="0F149CA5" w:rsidR="00734463" w:rsidRDefault="00734463" w:rsidP="00734463">
            <w:pPr>
              <w:pStyle w:val="TAC"/>
              <w:spacing w:line="256" w:lineRule="auto"/>
              <w:rPr>
                <w:ins w:id="821" w:author="Flores Fernandez" w:date="2023-08-09T17:13:00Z"/>
              </w:rPr>
            </w:pPr>
          </w:p>
        </w:tc>
        <w:tc>
          <w:tcPr>
            <w:tcW w:w="992" w:type="dxa"/>
            <w:tcBorders>
              <w:top w:val="nil"/>
              <w:left w:val="single" w:sz="4" w:space="0" w:color="auto"/>
              <w:bottom w:val="single" w:sz="4" w:space="0" w:color="auto"/>
              <w:right w:val="single" w:sz="4" w:space="0" w:color="auto"/>
            </w:tcBorders>
            <w:tcPrChange w:id="822" w:author="Flores Fernandez" w:date="2023-08-12T02:53:00Z">
              <w:tcPr>
                <w:tcW w:w="992" w:type="dxa"/>
                <w:tcBorders>
                  <w:top w:val="single" w:sz="4" w:space="0" w:color="auto"/>
                  <w:left w:val="single" w:sz="4" w:space="0" w:color="auto"/>
                  <w:bottom w:val="single" w:sz="4" w:space="0" w:color="auto"/>
                  <w:right w:val="single" w:sz="4" w:space="0" w:color="auto"/>
                </w:tcBorders>
              </w:tcPr>
            </w:tcPrChange>
          </w:tcPr>
          <w:p w14:paraId="67885750" w14:textId="1C94AF45" w:rsidR="00734463" w:rsidRDefault="00734463" w:rsidP="00734463">
            <w:pPr>
              <w:pStyle w:val="TAC"/>
              <w:spacing w:line="256" w:lineRule="auto"/>
              <w:rPr>
                <w:ins w:id="823" w:author="Flores Fernandez" w:date="2023-08-09T17:13:00Z"/>
              </w:rPr>
            </w:pPr>
          </w:p>
        </w:tc>
      </w:tr>
      <w:tr w:rsidR="00A257E1" w14:paraId="1DBD659B" w14:textId="77777777" w:rsidTr="00134E6E">
        <w:tc>
          <w:tcPr>
            <w:tcW w:w="14535" w:type="dxa"/>
            <w:gridSpan w:val="16"/>
            <w:tcBorders>
              <w:top w:val="single" w:sz="4" w:space="0" w:color="auto"/>
              <w:left w:val="single" w:sz="4" w:space="0" w:color="auto"/>
              <w:bottom w:val="single" w:sz="4" w:space="0" w:color="auto"/>
              <w:right w:val="single" w:sz="4" w:space="0" w:color="auto"/>
            </w:tcBorders>
            <w:hideMark/>
          </w:tcPr>
          <w:p w14:paraId="0A91DBAF" w14:textId="77777777" w:rsidR="00A257E1" w:rsidRDefault="00A257E1" w:rsidP="00A257E1">
            <w:pPr>
              <w:pStyle w:val="TAN"/>
              <w:spacing w:line="256" w:lineRule="auto"/>
            </w:pPr>
            <w:r>
              <w:t>Note 1:</w:t>
            </w:r>
            <w: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8A56FC4" w14:textId="77777777" w:rsidR="00A257E1" w:rsidRDefault="00A257E1" w:rsidP="00A257E1">
            <w:pPr>
              <w:pStyle w:val="TAN"/>
              <w:spacing w:line="256" w:lineRule="auto"/>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05EFB604" w14:textId="77777777" w:rsidR="005D3F59" w:rsidRDefault="005D3F59" w:rsidP="005D3F59">
      <w:pPr>
        <w:rPr>
          <w:lang w:eastAsia="en-GB"/>
        </w:rPr>
      </w:pPr>
    </w:p>
    <w:p w14:paraId="58266E99" w14:textId="77777777" w:rsidR="005D3F59" w:rsidRDefault="005D3F59" w:rsidP="005D3F59">
      <w:pPr>
        <w:pStyle w:val="TH"/>
      </w:pPr>
      <w:r>
        <w:lastRenderedPageBreak/>
        <w:t>Table 4.3.1.1.1.71-2: Test frequencies for NR operating band n71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824">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5D3F59" w14:paraId="55F42F97" w14:textId="77777777" w:rsidTr="00CD099C">
        <w:tc>
          <w:tcPr>
            <w:tcW w:w="788" w:type="dxa"/>
            <w:tcBorders>
              <w:top w:val="single" w:sz="4" w:space="0" w:color="auto"/>
              <w:left w:val="single" w:sz="4" w:space="0" w:color="auto"/>
              <w:bottom w:val="single" w:sz="4" w:space="0" w:color="auto"/>
              <w:right w:val="single" w:sz="4" w:space="0" w:color="auto"/>
            </w:tcBorders>
            <w:hideMark/>
          </w:tcPr>
          <w:p w14:paraId="556DD7CB" w14:textId="62507FB0" w:rsidR="005D3F59" w:rsidRDefault="005D3F59">
            <w:pPr>
              <w:pStyle w:val="TAH"/>
              <w:spacing w:line="256" w:lineRule="auto"/>
            </w:pPr>
            <w:r>
              <w:lastRenderedPageBreak/>
              <w:t>CBW [MHz]</w:t>
            </w:r>
          </w:p>
        </w:tc>
        <w:tc>
          <w:tcPr>
            <w:tcW w:w="849" w:type="dxa"/>
            <w:tcBorders>
              <w:top w:val="single" w:sz="4" w:space="0" w:color="auto"/>
              <w:left w:val="single" w:sz="4" w:space="0" w:color="auto"/>
              <w:bottom w:val="single" w:sz="4" w:space="0" w:color="auto"/>
              <w:right w:val="single" w:sz="4" w:space="0" w:color="auto"/>
            </w:tcBorders>
            <w:hideMark/>
          </w:tcPr>
          <w:p w14:paraId="71FC7C61" w14:textId="77777777" w:rsidR="005D3F59" w:rsidRDefault="005D3F59">
            <w:pPr>
              <w:pStyle w:val="TAH"/>
              <w:spacing w:line="256" w:lineRule="auto"/>
            </w:pPr>
            <w:r>
              <w:t>carrierBandwidth</w:t>
            </w:r>
          </w:p>
          <w:p w14:paraId="7E3C9C2E" w14:textId="77777777" w:rsidR="005D3F59" w:rsidRDefault="005D3F59">
            <w:pPr>
              <w:pStyle w:val="TAH"/>
              <w:spacing w:line="256" w:lineRule="auto"/>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76409628" w14:textId="77777777" w:rsidR="005D3F59" w:rsidRDefault="005D3F59">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26CD69B4" w14:textId="77777777" w:rsidR="005D3F59" w:rsidRDefault="005D3F59">
            <w:pPr>
              <w:pStyle w:val="TAH"/>
              <w:spacing w:line="256" w:lineRule="auto"/>
            </w:pPr>
            <w:r>
              <w:t>Carrier centre</w:t>
            </w:r>
          </w:p>
          <w:p w14:paraId="315CEAE5" w14:textId="77777777" w:rsidR="005D3F59" w:rsidRDefault="005D3F59">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54AC1820" w14:textId="77777777" w:rsidR="005D3F59" w:rsidRDefault="005D3F59">
            <w:pPr>
              <w:pStyle w:val="TAH"/>
              <w:spacing w:line="256" w:lineRule="auto"/>
            </w:pPr>
            <w:r>
              <w:t>Carrier centre</w:t>
            </w:r>
          </w:p>
          <w:p w14:paraId="692661A8" w14:textId="77777777" w:rsidR="005D3F59" w:rsidRDefault="005D3F59">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007D68AA" w14:textId="77777777" w:rsidR="005D3F59" w:rsidRDefault="005D3F59">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6624F42F" w14:textId="77777777" w:rsidR="005D3F59" w:rsidRDefault="005D3F59">
            <w:pPr>
              <w:pStyle w:val="TAH"/>
              <w:spacing w:line="256" w:lineRule="auto"/>
            </w:pPr>
            <w:r>
              <w:t>absoluteFrequencyPointA</w:t>
            </w:r>
            <w:r>
              <w:br/>
              <w:t>[ARFCN]</w:t>
            </w:r>
          </w:p>
        </w:tc>
        <w:tc>
          <w:tcPr>
            <w:tcW w:w="992" w:type="dxa"/>
            <w:tcBorders>
              <w:top w:val="single" w:sz="4" w:space="0" w:color="auto"/>
              <w:left w:val="single" w:sz="4" w:space="0" w:color="auto"/>
              <w:bottom w:val="single" w:sz="4" w:space="0" w:color="auto"/>
              <w:right w:val="single" w:sz="4" w:space="0" w:color="auto"/>
            </w:tcBorders>
            <w:hideMark/>
          </w:tcPr>
          <w:p w14:paraId="32B89248" w14:textId="77777777" w:rsidR="005D3F59" w:rsidRDefault="005D3F59">
            <w:pPr>
              <w:pStyle w:val="TAH"/>
              <w:spacing w:line="256" w:lineRule="auto"/>
            </w:pPr>
            <w: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6DD0A5FA" w14:textId="77777777" w:rsidR="005D3F59" w:rsidRDefault="005D3F59">
            <w:pPr>
              <w:pStyle w:val="TAH"/>
              <w:spacing w:line="256" w:lineRule="auto"/>
            </w:pPr>
            <w:r>
              <w:t>SS block SCS</w:t>
            </w:r>
          </w:p>
          <w:p w14:paraId="787C4F25" w14:textId="77777777" w:rsidR="005D3F59" w:rsidRDefault="005D3F59">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53F52ADD" w14:textId="77777777" w:rsidR="005D3F59" w:rsidRDefault="005D3F59">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7F7A33D4" w14:textId="77777777" w:rsidR="005D3F59" w:rsidRDefault="005D3F59">
            <w:pPr>
              <w:pStyle w:val="TAH"/>
              <w:spacing w:line="256" w:lineRule="auto"/>
            </w:pPr>
            <w:r>
              <w:t>absoluteFrequencySSB</w:t>
            </w:r>
          </w:p>
          <w:p w14:paraId="0E233A2A" w14:textId="77777777" w:rsidR="005D3F59" w:rsidRDefault="005D3F59">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787B1154" w14:textId="77777777" w:rsidR="005D3F59" w:rsidRDefault="005D3F59">
            <w:pPr>
              <w:pStyle w:val="TAH"/>
              <w:spacing w:line="256" w:lineRule="auto"/>
            </w:pPr>
            <w:r>
              <w:object w:dxaOrig="492" w:dyaOrig="372" w14:anchorId="7D4B05F3">
                <v:shape id="_x0000_i1026" type="#_x0000_t75" style="width:24.75pt;height:18.75pt" o:ole="">
                  <v:imagedata r:id="rId13" o:title=""/>
                </v:shape>
                <o:OLEObject Type="Embed" ProgID="Equation.3" ShapeID="_x0000_i1026" DrawAspect="Content" ObjectID="_1753316059" r:id="rId15"/>
              </w:object>
            </w:r>
          </w:p>
        </w:tc>
        <w:tc>
          <w:tcPr>
            <w:tcW w:w="851" w:type="dxa"/>
            <w:tcBorders>
              <w:top w:val="single" w:sz="4" w:space="0" w:color="auto"/>
              <w:left w:val="single" w:sz="4" w:space="0" w:color="auto"/>
              <w:bottom w:val="single" w:sz="4" w:space="0" w:color="auto"/>
              <w:right w:val="single" w:sz="4" w:space="0" w:color="auto"/>
            </w:tcBorders>
            <w:hideMark/>
          </w:tcPr>
          <w:p w14:paraId="2454CCF0" w14:textId="77777777" w:rsidR="005D3F59" w:rsidRDefault="005D3F59">
            <w:pPr>
              <w:pStyle w:val="TAH"/>
              <w:spacing w:line="256" w:lineRule="auto"/>
              <w:rPr>
                <w:lang w:eastAsia="en-GB"/>
              </w:rPr>
            </w:pPr>
            <w:r>
              <w:t>Offset Carrier CORESET#0</w:t>
            </w:r>
          </w:p>
          <w:p w14:paraId="6446CBC2" w14:textId="77777777" w:rsidR="005D3F59" w:rsidRDefault="005D3F59">
            <w:pPr>
              <w:pStyle w:val="TAH"/>
              <w:spacing w:line="256" w:lineRule="auto"/>
            </w:pPr>
            <w:r>
              <w:t>[RBs]</w:t>
            </w:r>
          </w:p>
          <w:p w14:paraId="0B03B0A4" w14:textId="77777777" w:rsidR="005D3F59" w:rsidRDefault="005D3F59">
            <w:pPr>
              <w:pStyle w:val="TAH"/>
              <w:spacing w:line="256" w:lineRule="auto"/>
            </w:pPr>
            <w:r>
              <w:t>Note 2</w:t>
            </w:r>
          </w:p>
        </w:tc>
        <w:tc>
          <w:tcPr>
            <w:tcW w:w="850" w:type="dxa"/>
            <w:tcBorders>
              <w:top w:val="single" w:sz="4" w:space="0" w:color="auto"/>
              <w:left w:val="single" w:sz="4" w:space="0" w:color="auto"/>
              <w:bottom w:val="single" w:sz="4" w:space="0" w:color="auto"/>
              <w:right w:val="single" w:sz="4" w:space="0" w:color="auto"/>
            </w:tcBorders>
            <w:hideMark/>
          </w:tcPr>
          <w:p w14:paraId="279C2AEB" w14:textId="77777777" w:rsidR="005D3F59" w:rsidRDefault="005D3F59">
            <w:pPr>
              <w:pStyle w:val="TAH"/>
              <w:spacing w:line="256" w:lineRule="auto"/>
            </w:pPr>
            <w:r>
              <w:t>CORESET#0 Index (Offset</w:t>
            </w:r>
          </w:p>
          <w:p w14:paraId="2D273AB6" w14:textId="77777777" w:rsidR="005D3F59" w:rsidRDefault="005D3F59">
            <w:pPr>
              <w:pStyle w:val="TAH"/>
              <w:spacing w:line="256" w:lineRule="auto"/>
              <w:rPr>
                <w:lang w:eastAsia="en-GB"/>
              </w:rPr>
            </w:pPr>
            <w:r>
              <w:t>[RBs])</w:t>
            </w:r>
          </w:p>
          <w:p w14:paraId="55041A94" w14:textId="77777777" w:rsidR="005D3F59" w:rsidRDefault="005D3F59">
            <w:pPr>
              <w:pStyle w:val="TAH"/>
              <w:spacing w:line="256" w:lineRule="auto"/>
            </w:pPr>
            <w:r>
              <w:t>Note 1</w:t>
            </w:r>
          </w:p>
        </w:tc>
        <w:tc>
          <w:tcPr>
            <w:tcW w:w="992" w:type="dxa"/>
            <w:tcBorders>
              <w:top w:val="single" w:sz="4" w:space="0" w:color="auto"/>
              <w:left w:val="single" w:sz="4" w:space="0" w:color="auto"/>
              <w:bottom w:val="single" w:sz="4" w:space="0" w:color="auto"/>
              <w:right w:val="single" w:sz="4" w:space="0" w:color="auto"/>
            </w:tcBorders>
            <w:hideMark/>
          </w:tcPr>
          <w:p w14:paraId="197C7E07" w14:textId="77777777" w:rsidR="005D3F59" w:rsidRDefault="005D3F59">
            <w:pPr>
              <w:pStyle w:val="TAH"/>
              <w:spacing w:line="256" w:lineRule="auto"/>
            </w:pPr>
            <w:r>
              <w:t>offsetToPointA</w:t>
            </w:r>
            <w:r>
              <w:br/>
              <w:t>(SIB1)</w:t>
            </w:r>
          </w:p>
          <w:p w14:paraId="57FB9959" w14:textId="77777777" w:rsidR="005D3F59" w:rsidRDefault="005D3F59">
            <w:pPr>
              <w:pStyle w:val="TAH"/>
              <w:spacing w:line="256" w:lineRule="auto"/>
            </w:pPr>
            <w:r>
              <w:t>[PRBs]</w:t>
            </w:r>
          </w:p>
          <w:p w14:paraId="6A36DE1F" w14:textId="77777777" w:rsidR="005D3F59" w:rsidRDefault="005D3F59">
            <w:pPr>
              <w:pStyle w:val="TAH"/>
              <w:spacing w:line="256" w:lineRule="auto"/>
            </w:pPr>
            <w:r>
              <w:t>Note 1</w:t>
            </w:r>
          </w:p>
        </w:tc>
      </w:tr>
      <w:tr w:rsidR="005D3F59" w14:paraId="2CB8BF58" w14:textId="77777777" w:rsidTr="00CD099C">
        <w:tc>
          <w:tcPr>
            <w:tcW w:w="788" w:type="dxa"/>
            <w:tcBorders>
              <w:top w:val="single" w:sz="4" w:space="0" w:color="auto"/>
              <w:left w:val="single" w:sz="4" w:space="0" w:color="auto"/>
              <w:bottom w:val="nil"/>
              <w:right w:val="single" w:sz="4" w:space="0" w:color="auto"/>
            </w:tcBorders>
            <w:hideMark/>
          </w:tcPr>
          <w:p w14:paraId="13D29604" w14:textId="453F75CD" w:rsidR="005D3F59" w:rsidRDefault="005D3F59">
            <w:pPr>
              <w:pStyle w:val="TAC"/>
              <w:spacing w:line="256" w:lineRule="auto"/>
            </w:pPr>
            <w:r>
              <w:t>10</w:t>
            </w:r>
          </w:p>
        </w:tc>
        <w:tc>
          <w:tcPr>
            <w:tcW w:w="849" w:type="dxa"/>
            <w:tcBorders>
              <w:top w:val="single" w:sz="4" w:space="0" w:color="auto"/>
              <w:left w:val="single" w:sz="4" w:space="0" w:color="auto"/>
              <w:bottom w:val="nil"/>
              <w:right w:val="single" w:sz="4" w:space="0" w:color="auto"/>
            </w:tcBorders>
            <w:hideMark/>
          </w:tcPr>
          <w:p w14:paraId="10D1C8FC" w14:textId="77777777" w:rsidR="005D3F59" w:rsidRDefault="005D3F59">
            <w:pPr>
              <w:pStyle w:val="TAC"/>
              <w:spacing w:line="256" w:lineRule="auto"/>
            </w:pPr>
            <w:r>
              <w:t>24</w:t>
            </w:r>
          </w:p>
        </w:tc>
        <w:tc>
          <w:tcPr>
            <w:tcW w:w="1133" w:type="dxa"/>
            <w:tcBorders>
              <w:top w:val="single" w:sz="4" w:space="0" w:color="auto"/>
              <w:left w:val="single" w:sz="4" w:space="0" w:color="auto"/>
              <w:bottom w:val="nil"/>
              <w:right w:val="single" w:sz="4" w:space="0" w:color="auto"/>
            </w:tcBorders>
            <w:hideMark/>
          </w:tcPr>
          <w:p w14:paraId="5B18217E" w14:textId="77777777" w:rsidR="005D3F59" w:rsidRDefault="005D3F59">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47C9D695" w14:textId="77777777" w:rsidR="005D3F59" w:rsidRDefault="005D3F59">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539FCFB" w14:textId="77777777" w:rsidR="005D3F59" w:rsidRDefault="005D3F59">
            <w:pPr>
              <w:pStyle w:val="TAC"/>
              <w:spacing w:line="256" w:lineRule="auto"/>
            </w:pPr>
            <w:r>
              <w:t>622</w:t>
            </w:r>
          </w:p>
        </w:tc>
        <w:tc>
          <w:tcPr>
            <w:tcW w:w="992" w:type="dxa"/>
            <w:tcBorders>
              <w:top w:val="single" w:sz="4" w:space="0" w:color="auto"/>
              <w:left w:val="single" w:sz="4" w:space="0" w:color="auto"/>
              <w:bottom w:val="single" w:sz="4" w:space="0" w:color="auto"/>
              <w:right w:val="single" w:sz="4" w:space="0" w:color="auto"/>
            </w:tcBorders>
            <w:hideMark/>
          </w:tcPr>
          <w:p w14:paraId="3CAADD69" w14:textId="77777777" w:rsidR="005D3F59" w:rsidRDefault="005D3F59">
            <w:pPr>
              <w:pStyle w:val="TAC"/>
              <w:spacing w:line="256" w:lineRule="auto"/>
            </w:pPr>
            <w:r>
              <w:t>124400</w:t>
            </w:r>
          </w:p>
        </w:tc>
        <w:tc>
          <w:tcPr>
            <w:tcW w:w="993" w:type="dxa"/>
            <w:tcBorders>
              <w:top w:val="single" w:sz="4" w:space="0" w:color="auto"/>
              <w:left w:val="single" w:sz="4" w:space="0" w:color="auto"/>
              <w:bottom w:val="single" w:sz="4" w:space="0" w:color="auto"/>
              <w:right w:val="single" w:sz="4" w:space="0" w:color="auto"/>
            </w:tcBorders>
            <w:hideMark/>
          </w:tcPr>
          <w:p w14:paraId="01FCCFC7" w14:textId="77777777" w:rsidR="005D3F59" w:rsidRDefault="005D3F59">
            <w:pPr>
              <w:pStyle w:val="TAC"/>
              <w:spacing w:line="256" w:lineRule="auto"/>
            </w:pPr>
            <w:r>
              <w:t>617.68</w:t>
            </w:r>
          </w:p>
        </w:tc>
        <w:tc>
          <w:tcPr>
            <w:tcW w:w="992" w:type="dxa"/>
            <w:tcBorders>
              <w:top w:val="single" w:sz="4" w:space="0" w:color="auto"/>
              <w:left w:val="single" w:sz="4" w:space="0" w:color="auto"/>
              <w:bottom w:val="single" w:sz="4" w:space="0" w:color="auto"/>
              <w:right w:val="single" w:sz="4" w:space="0" w:color="auto"/>
            </w:tcBorders>
            <w:hideMark/>
          </w:tcPr>
          <w:p w14:paraId="5ABBB578" w14:textId="77777777" w:rsidR="005D3F59" w:rsidRDefault="005D3F59">
            <w:pPr>
              <w:pStyle w:val="TAC"/>
              <w:spacing w:line="256" w:lineRule="auto"/>
            </w:pPr>
            <w:r>
              <w:t>123536</w:t>
            </w:r>
          </w:p>
        </w:tc>
        <w:tc>
          <w:tcPr>
            <w:tcW w:w="992" w:type="dxa"/>
            <w:tcBorders>
              <w:top w:val="single" w:sz="4" w:space="0" w:color="auto"/>
              <w:left w:val="single" w:sz="4" w:space="0" w:color="auto"/>
              <w:bottom w:val="single" w:sz="4" w:space="0" w:color="auto"/>
              <w:right w:val="single" w:sz="4" w:space="0" w:color="auto"/>
            </w:tcBorders>
            <w:hideMark/>
          </w:tcPr>
          <w:p w14:paraId="6E2DB4EE" w14:textId="77777777" w:rsidR="005D3F59" w:rsidRDefault="005D3F59">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6A82F45C" w14:textId="77777777" w:rsidR="005D3F59" w:rsidRDefault="005D3F59">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3CE56ED3" w14:textId="77777777" w:rsidR="005D3F59" w:rsidRDefault="005D3F59">
            <w:pPr>
              <w:pStyle w:val="TAC"/>
              <w:spacing w:line="256" w:lineRule="auto"/>
            </w:pPr>
            <w:r>
              <w:t>1555</w:t>
            </w:r>
          </w:p>
        </w:tc>
        <w:tc>
          <w:tcPr>
            <w:tcW w:w="992" w:type="dxa"/>
            <w:tcBorders>
              <w:top w:val="single" w:sz="4" w:space="0" w:color="auto"/>
              <w:left w:val="single" w:sz="4" w:space="0" w:color="auto"/>
              <w:bottom w:val="single" w:sz="4" w:space="0" w:color="auto"/>
              <w:right w:val="single" w:sz="4" w:space="0" w:color="auto"/>
            </w:tcBorders>
            <w:hideMark/>
          </w:tcPr>
          <w:p w14:paraId="48D962BA" w14:textId="77777777" w:rsidR="005D3F59" w:rsidRDefault="005D3F59">
            <w:pPr>
              <w:pStyle w:val="TAC"/>
              <w:spacing w:line="256" w:lineRule="auto"/>
            </w:pPr>
            <w:r>
              <w:t>124370</w:t>
            </w:r>
          </w:p>
        </w:tc>
        <w:tc>
          <w:tcPr>
            <w:tcW w:w="709" w:type="dxa"/>
            <w:tcBorders>
              <w:top w:val="single" w:sz="4" w:space="0" w:color="auto"/>
              <w:left w:val="single" w:sz="4" w:space="0" w:color="auto"/>
              <w:bottom w:val="single" w:sz="4" w:space="0" w:color="auto"/>
              <w:right w:val="single" w:sz="4" w:space="0" w:color="auto"/>
            </w:tcBorders>
            <w:hideMark/>
          </w:tcPr>
          <w:p w14:paraId="56AD5DC0" w14:textId="77777777" w:rsidR="005D3F59" w:rsidRDefault="005D3F59">
            <w:pPr>
              <w:pStyle w:val="TAC"/>
              <w:spacing w:line="256" w:lineRule="auto"/>
            </w:pPr>
            <w:r>
              <w:t>14</w:t>
            </w:r>
          </w:p>
        </w:tc>
        <w:tc>
          <w:tcPr>
            <w:tcW w:w="851" w:type="dxa"/>
            <w:tcBorders>
              <w:top w:val="single" w:sz="4" w:space="0" w:color="auto"/>
              <w:left w:val="single" w:sz="4" w:space="0" w:color="auto"/>
              <w:bottom w:val="single" w:sz="4" w:space="0" w:color="auto"/>
              <w:right w:val="single" w:sz="4" w:space="0" w:color="auto"/>
            </w:tcBorders>
            <w:hideMark/>
          </w:tcPr>
          <w:p w14:paraId="53F262F8" w14:textId="77777777" w:rsidR="005D3F59" w:rsidRDefault="005D3F59">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14CBA43B" w14:textId="77777777" w:rsidR="005D3F59" w:rsidRDefault="005D3F59">
            <w:pPr>
              <w:pStyle w:val="TAC"/>
              <w:spacing w:line="256" w:lineRule="auto"/>
            </w:pPr>
            <w:r>
              <w:t>1 (6)</w:t>
            </w:r>
          </w:p>
        </w:tc>
        <w:tc>
          <w:tcPr>
            <w:tcW w:w="992" w:type="dxa"/>
            <w:tcBorders>
              <w:top w:val="single" w:sz="4" w:space="0" w:color="auto"/>
              <w:left w:val="single" w:sz="4" w:space="0" w:color="auto"/>
              <w:bottom w:val="single" w:sz="4" w:space="0" w:color="auto"/>
              <w:right w:val="single" w:sz="4" w:space="0" w:color="auto"/>
            </w:tcBorders>
            <w:hideMark/>
          </w:tcPr>
          <w:p w14:paraId="636820A1" w14:textId="77777777" w:rsidR="005D3F59" w:rsidRDefault="005D3F59">
            <w:pPr>
              <w:pStyle w:val="TAC"/>
              <w:spacing w:line="256" w:lineRule="auto"/>
            </w:pPr>
            <w:r>
              <w:t>12</w:t>
            </w:r>
          </w:p>
        </w:tc>
      </w:tr>
      <w:tr w:rsidR="005D3F59" w14:paraId="4F455333" w14:textId="77777777" w:rsidTr="00CD099C">
        <w:tc>
          <w:tcPr>
            <w:tcW w:w="788" w:type="dxa"/>
            <w:tcBorders>
              <w:top w:val="nil"/>
              <w:left w:val="single" w:sz="4" w:space="0" w:color="auto"/>
              <w:bottom w:val="nil"/>
              <w:right w:val="single" w:sz="4" w:space="0" w:color="auto"/>
            </w:tcBorders>
          </w:tcPr>
          <w:p w14:paraId="46915A4D" w14:textId="77777777" w:rsidR="005D3F59" w:rsidRDefault="005D3F59">
            <w:pPr>
              <w:pStyle w:val="TAC"/>
              <w:spacing w:line="256" w:lineRule="auto"/>
            </w:pPr>
          </w:p>
        </w:tc>
        <w:tc>
          <w:tcPr>
            <w:tcW w:w="849" w:type="dxa"/>
            <w:tcBorders>
              <w:top w:val="nil"/>
              <w:left w:val="single" w:sz="4" w:space="0" w:color="auto"/>
              <w:bottom w:val="nil"/>
              <w:right w:val="single" w:sz="4" w:space="0" w:color="auto"/>
            </w:tcBorders>
          </w:tcPr>
          <w:p w14:paraId="514212D0" w14:textId="77777777" w:rsidR="005D3F59" w:rsidRDefault="005D3F59">
            <w:pPr>
              <w:pStyle w:val="TAC"/>
              <w:spacing w:line="256" w:lineRule="auto"/>
            </w:pPr>
          </w:p>
        </w:tc>
        <w:tc>
          <w:tcPr>
            <w:tcW w:w="1133" w:type="dxa"/>
            <w:tcBorders>
              <w:top w:val="nil"/>
              <w:left w:val="single" w:sz="4" w:space="0" w:color="auto"/>
              <w:bottom w:val="nil"/>
              <w:right w:val="single" w:sz="4" w:space="0" w:color="auto"/>
            </w:tcBorders>
          </w:tcPr>
          <w:p w14:paraId="6ED8A368" w14:textId="77777777" w:rsidR="005D3F59" w:rsidRDefault="005D3F5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801B190" w14:textId="77777777" w:rsidR="005D3F59" w:rsidRDefault="005D3F59">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4405A0A1" w14:textId="77777777" w:rsidR="005D3F59" w:rsidRDefault="005D3F59">
            <w:pPr>
              <w:pStyle w:val="TAC"/>
              <w:spacing w:line="256" w:lineRule="auto"/>
            </w:pPr>
            <w:r>
              <w:t>634.5</w:t>
            </w:r>
          </w:p>
        </w:tc>
        <w:tc>
          <w:tcPr>
            <w:tcW w:w="992" w:type="dxa"/>
            <w:tcBorders>
              <w:top w:val="single" w:sz="4" w:space="0" w:color="auto"/>
              <w:left w:val="single" w:sz="4" w:space="0" w:color="auto"/>
              <w:bottom w:val="single" w:sz="4" w:space="0" w:color="auto"/>
              <w:right w:val="single" w:sz="4" w:space="0" w:color="auto"/>
            </w:tcBorders>
            <w:hideMark/>
          </w:tcPr>
          <w:p w14:paraId="26F0069F" w14:textId="77777777" w:rsidR="005D3F59" w:rsidRDefault="005D3F59">
            <w:pPr>
              <w:pStyle w:val="TAC"/>
              <w:spacing w:line="256" w:lineRule="auto"/>
            </w:pPr>
            <w:r>
              <w:t>126900</w:t>
            </w:r>
          </w:p>
        </w:tc>
        <w:tc>
          <w:tcPr>
            <w:tcW w:w="993" w:type="dxa"/>
            <w:tcBorders>
              <w:top w:val="single" w:sz="4" w:space="0" w:color="auto"/>
              <w:left w:val="single" w:sz="4" w:space="0" w:color="auto"/>
              <w:bottom w:val="single" w:sz="4" w:space="0" w:color="auto"/>
              <w:right w:val="single" w:sz="4" w:space="0" w:color="auto"/>
            </w:tcBorders>
            <w:hideMark/>
          </w:tcPr>
          <w:p w14:paraId="613ADC33" w14:textId="77777777" w:rsidR="005D3F59" w:rsidRDefault="005D3F59">
            <w:pPr>
              <w:pStyle w:val="TAC"/>
              <w:spacing w:line="256" w:lineRule="auto"/>
            </w:pPr>
            <w:r>
              <w:t>593.46</w:t>
            </w:r>
          </w:p>
        </w:tc>
        <w:tc>
          <w:tcPr>
            <w:tcW w:w="992" w:type="dxa"/>
            <w:tcBorders>
              <w:top w:val="single" w:sz="4" w:space="0" w:color="auto"/>
              <w:left w:val="single" w:sz="4" w:space="0" w:color="auto"/>
              <w:bottom w:val="single" w:sz="4" w:space="0" w:color="auto"/>
              <w:right w:val="single" w:sz="4" w:space="0" w:color="auto"/>
            </w:tcBorders>
            <w:hideMark/>
          </w:tcPr>
          <w:p w14:paraId="2A1E7396" w14:textId="77777777" w:rsidR="005D3F59" w:rsidRDefault="005D3F59">
            <w:pPr>
              <w:pStyle w:val="TAC"/>
              <w:spacing w:line="256" w:lineRule="auto"/>
            </w:pPr>
            <w:r>
              <w:t>118692</w:t>
            </w:r>
          </w:p>
        </w:tc>
        <w:tc>
          <w:tcPr>
            <w:tcW w:w="992" w:type="dxa"/>
            <w:tcBorders>
              <w:top w:val="single" w:sz="4" w:space="0" w:color="auto"/>
              <w:left w:val="single" w:sz="4" w:space="0" w:color="auto"/>
              <w:bottom w:val="single" w:sz="4" w:space="0" w:color="auto"/>
              <w:right w:val="single" w:sz="4" w:space="0" w:color="auto"/>
            </w:tcBorders>
            <w:hideMark/>
          </w:tcPr>
          <w:p w14:paraId="6D44F9E9" w14:textId="77777777" w:rsidR="005D3F59" w:rsidRDefault="005D3F59">
            <w:pPr>
              <w:pStyle w:val="TAC"/>
              <w:spacing w:line="256" w:lineRule="auto"/>
            </w:pPr>
            <w:r>
              <w:t>102</w:t>
            </w:r>
          </w:p>
        </w:tc>
        <w:tc>
          <w:tcPr>
            <w:tcW w:w="851" w:type="dxa"/>
            <w:tcBorders>
              <w:top w:val="nil"/>
              <w:left w:val="single" w:sz="4" w:space="0" w:color="auto"/>
              <w:bottom w:val="nil"/>
              <w:right w:val="single" w:sz="4" w:space="0" w:color="auto"/>
            </w:tcBorders>
          </w:tcPr>
          <w:p w14:paraId="0A34573C" w14:textId="77777777" w:rsidR="005D3F59" w:rsidRDefault="005D3F59">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5034861" w14:textId="77777777" w:rsidR="005D3F59" w:rsidRDefault="005D3F59">
            <w:pPr>
              <w:pStyle w:val="TAC"/>
              <w:spacing w:line="256" w:lineRule="auto"/>
            </w:pPr>
            <w:r>
              <w:t>1587</w:t>
            </w:r>
          </w:p>
        </w:tc>
        <w:tc>
          <w:tcPr>
            <w:tcW w:w="992" w:type="dxa"/>
            <w:tcBorders>
              <w:top w:val="single" w:sz="4" w:space="0" w:color="auto"/>
              <w:left w:val="single" w:sz="4" w:space="0" w:color="auto"/>
              <w:bottom w:val="single" w:sz="4" w:space="0" w:color="auto"/>
              <w:right w:val="single" w:sz="4" w:space="0" w:color="auto"/>
            </w:tcBorders>
            <w:hideMark/>
          </w:tcPr>
          <w:p w14:paraId="39FC71D4" w14:textId="77777777" w:rsidR="005D3F59" w:rsidRDefault="005D3F59">
            <w:pPr>
              <w:pStyle w:val="TAC"/>
              <w:spacing w:line="256" w:lineRule="auto"/>
            </w:pPr>
            <w:r>
              <w:t>126990</w:t>
            </w:r>
          </w:p>
        </w:tc>
        <w:tc>
          <w:tcPr>
            <w:tcW w:w="709" w:type="dxa"/>
            <w:tcBorders>
              <w:top w:val="single" w:sz="4" w:space="0" w:color="auto"/>
              <w:left w:val="single" w:sz="4" w:space="0" w:color="auto"/>
              <w:bottom w:val="single" w:sz="4" w:space="0" w:color="auto"/>
              <w:right w:val="single" w:sz="4" w:space="0" w:color="auto"/>
            </w:tcBorders>
            <w:hideMark/>
          </w:tcPr>
          <w:p w14:paraId="24A79B86" w14:textId="77777777" w:rsidR="005D3F59" w:rsidRDefault="005D3F59">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4D061E6C" w14:textId="77777777" w:rsidR="005D3F59" w:rsidRDefault="005D3F59">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7EC9FEA8" w14:textId="77777777" w:rsidR="005D3F59" w:rsidRDefault="005D3F59">
            <w:pPr>
              <w:pStyle w:val="TAC"/>
              <w:spacing w:line="256" w:lineRule="auto"/>
            </w:pPr>
            <w:r>
              <w:t>3 (8)</w:t>
            </w:r>
          </w:p>
        </w:tc>
        <w:tc>
          <w:tcPr>
            <w:tcW w:w="992" w:type="dxa"/>
            <w:tcBorders>
              <w:top w:val="single" w:sz="4" w:space="0" w:color="auto"/>
              <w:left w:val="single" w:sz="4" w:space="0" w:color="auto"/>
              <w:bottom w:val="single" w:sz="4" w:space="0" w:color="auto"/>
              <w:right w:val="single" w:sz="4" w:space="0" w:color="auto"/>
            </w:tcBorders>
            <w:hideMark/>
          </w:tcPr>
          <w:p w14:paraId="263B62AD" w14:textId="77777777" w:rsidR="005D3F59" w:rsidRDefault="005D3F59">
            <w:pPr>
              <w:pStyle w:val="TAC"/>
              <w:spacing w:line="256" w:lineRule="auto"/>
            </w:pPr>
            <w:r>
              <w:t>220</w:t>
            </w:r>
          </w:p>
        </w:tc>
      </w:tr>
      <w:tr w:rsidR="005D3F59" w14:paraId="35B952CC" w14:textId="77777777" w:rsidTr="00CD099C">
        <w:tc>
          <w:tcPr>
            <w:tcW w:w="788" w:type="dxa"/>
            <w:tcBorders>
              <w:top w:val="nil"/>
              <w:left w:val="single" w:sz="4" w:space="0" w:color="auto"/>
              <w:bottom w:val="nil"/>
              <w:right w:val="single" w:sz="4" w:space="0" w:color="auto"/>
            </w:tcBorders>
          </w:tcPr>
          <w:p w14:paraId="3195A8E4" w14:textId="77777777" w:rsidR="005D3F59" w:rsidRDefault="005D3F59">
            <w:pPr>
              <w:pStyle w:val="TAC"/>
              <w:spacing w:line="256" w:lineRule="auto"/>
            </w:pPr>
          </w:p>
        </w:tc>
        <w:tc>
          <w:tcPr>
            <w:tcW w:w="849" w:type="dxa"/>
            <w:tcBorders>
              <w:top w:val="nil"/>
              <w:left w:val="single" w:sz="4" w:space="0" w:color="auto"/>
              <w:bottom w:val="nil"/>
              <w:right w:val="single" w:sz="4" w:space="0" w:color="auto"/>
            </w:tcBorders>
          </w:tcPr>
          <w:p w14:paraId="557CF2BE" w14:textId="77777777" w:rsidR="005D3F59" w:rsidRDefault="005D3F59">
            <w:pPr>
              <w:pStyle w:val="TAC"/>
              <w:spacing w:line="256" w:lineRule="auto"/>
            </w:pPr>
          </w:p>
        </w:tc>
        <w:tc>
          <w:tcPr>
            <w:tcW w:w="1133" w:type="dxa"/>
            <w:tcBorders>
              <w:top w:val="nil"/>
              <w:left w:val="single" w:sz="4" w:space="0" w:color="auto"/>
              <w:bottom w:val="single" w:sz="4" w:space="0" w:color="auto"/>
              <w:right w:val="single" w:sz="4" w:space="0" w:color="auto"/>
            </w:tcBorders>
          </w:tcPr>
          <w:p w14:paraId="35793A8A" w14:textId="77777777" w:rsidR="005D3F59" w:rsidRDefault="005D3F5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6C79FF8" w14:textId="77777777" w:rsidR="005D3F59" w:rsidRDefault="005D3F59">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3350ACC9" w14:textId="77777777" w:rsidR="005D3F59" w:rsidRDefault="005D3F59">
            <w:pPr>
              <w:pStyle w:val="TAC"/>
              <w:spacing w:line="256" w:lineRule="auto"/>
            </w:pPr>
            <w:r>
              <w:t>647</w:t>
            </w:r>
          </w:p>
        </w:tc>
        <w:tc>
          <w:tcPr>
            <w:tcW w:w="992" w:type="dxa"/>
            <w:tcBorders>
              <w:top w:val="single" w:sz="4" w:space="0" w:color="auto"/>
              <w:left w:val="single" w:sz="4" w:space="0" w:color="auto"/>
              <w:bottom w:val="single" w:sz="4" w:space="0" w:color="auto"/>
              <w:right w:val="single" w:sz="4" w:space="0" w:color="auto"/>
            </w:tcBorders>
            <w:hideMark/>
          </w:tcPr>
          <w:p w14:paraId="39015DA2" w14:textId="77777777" w:rsidR="005D3F59" w:rsidRDefault="005D3F59">
            <w:pPr>
              <w:pStyle w:val="TAC"/>
              <w:spacing w:line="256" w:lineRule="auto"/>
            </w:pPr>
            <w:r>
              <w:t>129400</w:t>
            </w:r>
          </w:p>
        </w:tc>
        <w:tc>
          <w:tcPr>
            <w:tcW w:w="993" w:type="dxa"/>
            <w:tcBorders>
              <w:top w:val="single" w:sz="4" w:space="0" w:color="auto"/>
              <w:left w:val="single" w:sz="4" w:space="0" w:color="auto"/>
              <w:bottom w:val="single" w:sz="4" w:space="0" w:color="auto"/>
              <w:right w:val="single" w:sz="4" w:space="0" w:color="auto"/>
            </w:tcBorders>
            <w:hideMark/>
          </w:tcPr>
          <w:p w14:paraId="0471D5B0" w14:textId="77777777" w:rsidR="005D3F59" w:rsidRDefault="005D3F59">
            <w:pPr>
              <w:pStyle w:val="TAC"/>
              <w:spacing w:line="256" w:lineRule="auto"/>
            </w:pPr>
            <w:r>
              <w:t>461.24</w:t>
            </w:r>
          </w:p>
        </w:tc>
        <w:tc>
          <w:tcPr>
            <w:tcW w:w="992" w:type="dxa"/>
            <w:tcBorders>
              <w:top w:val="single" w:sz="4" w:space="0" w:color="auto"/>
              <w:left w:val="single" w:sz="4" w:space="0" w:color="auto"/>
              <w:bottom w:val="single" w:sz="4" w:space="0" w:color="auto"/>
              <w:right w:val="single" w:sz="4" w:space="0" w:color="auto"/>
            </w:tcBorders>
            <w:hideMark/>
          </w:tcPr>
          <w:p w14:paraId="1E1F7F81" w14:textId="77777777" w:rsidR="005D3F59" w:rsidRDefault="005D3F59">
            <w:pPr>
              <w:pStyle w:val="TAC"/>
              <w:spacing w:line="256" w:lineRule="auto"/>
            </w:pPr>
            <w:r>
              <w:t>92248</w:t>
            </w:r>
          </w:p>
        </w:tc>
        <w:tc>
          <w:tcPr>
            <w:tcW w:w="992" w:type="dxa"/>
            <w:tcBorders>
              <w:top w:val="single" w:sz="4" w:space="0" w:color="auto"/>
              <w:left w:val="single" w:sz="4" w:space="0" w:color="auto"/>
              <w:bottom w:val="single" w:sz="4" w:space="0" w:color="auto"/>
              <w:right w:val="single" w:sz="4" w:space="0" w:color="auto"/>
            </w:tcBorders>
            <w:hideMark/>
          </w:tcPr>
          <w:p w14:paraId="396B450A" w14:textId="77777777" w:rsidR="005D3F59" w:rsidRDefault="005D3F59">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63446DEB" w14:textId="77777777" w:rsidR="005D3F59" w:rsidRDefault="005D3F59">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339AFAE" w14:textId="77777777" w:rsidR="005D3F59" w:rsidRDefault="005D3F59">
            <w:pPr>
              <w:pStyle w:val="TAC"/>
              <w:spacing w:line="256" w:lineRule="auto"/>
            </w:pPr>
            <w:r>
              <w:t>1616</w:t>
            </w:r>
          </w:p>
        </w:tc>
        <w:tc>
          <w:tcPr>
            <w:tcW w:w="992" w:type="dxa"/>
            <w:tcBorders>
              <w:top w:val="single" w:sz="4" w:space="0" w:color="auto"/>
              <w:left w:val="single" w:sz="4" w:space="0" w:color="auto"/>
              <w:bottom w:val="single" w:sz="4" w:space="0" w:color="auto"/>
              <w:right w:val="single" w:sz="4" w:space="0" w:color="auto"/>
            </w:tcBorders>
            <w:hideMark/>
          </w:tcPr>
          <w:p w14:paraId="671581D9" w14:textId="77777777" w:rsidR="005D3F59" w:rsidRDefault="005D3F59">
            <w:pPr>
              <w:pStyle w:val="TAC"/>
              <w:spacing w:line="256" w:lineRule="auto"/>
            </w:pPr>
            <w:r>
              <w:t>129370</w:t>
            </w:r>
          </w:p>
        </w:tc>
        <w:tc>
          <w:tcPr>
            <w:tcW w:w="709" w:type="dxa"/>
            <w:tcBorders>
              <w:top w:val="single" w:sz="4" w:space="0" w:color="auto"/>
              <w:left w:val="single" w:sz="4" w:space="0" w:color="auto"/>
              <w:bottom w:val="single" w:sz="4" w:space="0" w:color="auto"/>
              <w:right w:val="single" w:sz="4" w:space="0" w:color="auto"/>
            </w:tcBorders>
            <w:hideMark/>
          </w:tcPr>
          <w:p w14:paraId="3F23414B" w14:textId="77777777" w:rsidR="005D3F59" w:rsidRDefault="005D3F59">
            <w:pPr>
              <w:pStyle w:val="TAC"/>
              <w:spacing w:line="256" w:lineRule="auto"/>
            </w:pPr>
            <w:r>
              <w:t>14</w:t>
            </w:r>
          </w:p>
        </w:tc>
        <w:tc>
          <w:tcPr>
            <w:tcW w:w="851" w:type="dxa"/>
            <w:tcBorders>
              <w:top w:val="single" w:sz="4" w:space="0" w:color="auto"/>
              <w:left w:val="single" w:sz="4" w:space="0" w:color="auto"/>
              <w:bottom w:val="single" w:sz="4" w:space="0" w:color="auto"/>
              <w:right w:val="single" w:sz="4" w:space="0" w:color="auto"/>
            </w:tcBorders>
            <w:hideMark/>
          </w:tcPr>
          <w:p w14:paraId="468C9D75" w14:textId="77777777" w:rsidR="005D3F59" w:rsidRDefault="005D3F59">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1B8168B9" w14:textId="77777777" w:rsidR="005D3F59" w:rsidRDefault="005D3F59">
            <w:pPr>
              <w:pStyle w:val="TAC"/>
              <w:spacing w:line="256" w:lineRule="auto"/>
            </w:pPr>
            <w:r>
              <w:t>1 (6)</w:t>
            </w:r>
          </w:p>
        </w:tc>
        <w:tc>
          <w:tcPr>
            <w:tcW w:w="992" w:type="dxa"/>
            <w:tcBorders>
              <w:top w:val="single" w:sz="4" w:space="0" w:color="auto"/>
              <w:left w:val="single" w:sz="4" w:space="0" w:color="auto"/>
              <w:bottom w:val="single" w:sz="4" w:space="0" w:color="auto"/>
              <w:right w:val="single" w:sz="4" w:space="0" w:color="auto"/>
            </w:tcBorders>
            <w:hideMark/>
          </w:tcPr>
          <w:p w14:paraId="4E9B452B" w14:textId="77777777" w:rsidR="005D3F59" w:rsidRDefault="005D3F59">
            <w:pPr>
              <w:pStyle w:val="TAC"/>
              <w:spacing w:line="256" w:lineRule="auto"/>
            </w:pPr>
            <w:r>
              <w:t>1020</w:t>
            </w:r>
          </w:p>
        </w:tc>
      </w:tr>
      <w:tr w:rsidR="005D3F59" w14:paraId="78E3CA66" w14:textId="77777777" w:rsidTr="00CD099C">
        <w:tc>
          <w:tcPr>
            <w:tcW w:w="788" w:type="dxa"/>
            <w:tcBorders>
              <w:top w:val="nil"/>
              <w:left w:val="single" w:sz="4" w:space="0" w:color="auto"/>
              <w:bottom w:val="nil"/>
              <w:right w:val="single" w:sz="4" w:space="0" w:color="auto"/>
            </w:tcBorders>
          </w:tcPr>
          <w:p w14:paraId="21AA1D39" w14:textId="77777777" w:rsidR="005D3F59" w:rsidRDefault="005D3F59">
            <w:pPr>
              <w:pStyle w:val="TAC"/>
              <w:spacing w:line="256" w:lineRule="auto"/>
            </w:pPr>
          </w:p>
        </w:tc>
        <w:tc>
          <w:tcPr>
            <w:tcW w:w="849" w:type="dxa"/>
            <w:tcBorders>
              <w:top w:val="nil"/>
              <w:left w:val="single" w:sz="4" w:space="0" w:color="auto"/>
              <w:bottom w:val="nil"/>
              <w:right w:val="single" w:sz="4" w:space="0" w:color="auto"/>
            </w:tcBorders>
          </w:tcPr>
          <w:p w14:paraId="162FE7A1" w14:textId="77777777" w:rsidR="005D3F59" w:rsidRDefault="005D3F59">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46D5CFBF" w14:textId="77777777" w:rsidR="005D3F59" w:rsidRDefault="005D3F59">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138FBE70" w14:textId="77777777" w:rsidR="005D3F59" w:rsidRDefault="005D3F59">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0C897F52" w14:textId="77777777" w:rsidR="005D3F59" w:rsidRDefault="005D3F59">
            <w:pPr>
              <w:pStyle w:val="TAC"/>
              <w:spacing w:line="256" w:lineRule="auto"/>
            </w:pPr>
            <w:r>
              <w:t>668</w:t>
            </w:r>
          </w:p>
        </w:tc>
        <w:tc>
          <w:tcPr>
            <w:tcW w:w="992" w:type="dxa"/>
            <w:tcBorders>
              <w:top w:val="single" w:sz="4" w:space="0" w:color="auto"/>
              <w:left w:val="single" w:sz="4" w:space="0" w:color="auto"/>
              <w:bottom w:val="single" w:sz="4" w:space="0" w:color="auto"/>
              <w:right w:val="single" w:sz="4" w:space="0" w:color="auto"/>
            </w:tcBorders>
            <w:hideMark/>
          </w:tcPr>
          <w:p w14:paraId="11E61BD9" w14:textId="77777777" w:rsidR="005D3F59" w:rsidRDefault="005D3F59">
            <w:pPr>
              <w:pStyle w:val="TAC"/>
              <w:spacing w:line="256" w:lineRule="auto"/>
            </w:pPr>
            <w:r>
              <w:t>133600</w:t>
            </w:r>
          </w:p>
        </w:tc>
        <w:tc>
          <w:tcPr>
            <w:tcW w:w="993" w:type="dxa"/>
            <w:tcBorders>
              <w:top w:val="single" w:sz="4" w:space="0" w:color="auto"/>
              <w:left w:val="single" w:sz="4" w:space="0" w:color="auto"/>
              <w:bottom w:val="single" w:sz="4" w:space="0" w:color="auto"/>
              <w:right w:val="single" w:sz="4" w:space="0" w:color="auto"/>
            </w:tcBorders>
            <w:hideMark/>
          </w:tcPr>
          <w:p w14:paraId="43C70A01" w14:textId="77777777" w:rsidR="005D3F59" w:rsidRDefault="005D3F59">
            <w:pPr>
              <w:pStyle w:val="TAC"/>
              <w:spacing w:line="256" w:lineRule="auto"/>
            </w:pPr>
            <w:r>
              <w:t>663.68</w:t>
            </w:r>
          </w:p>
        </w:tc>
        <w:tc>
          <w:tcPr>
            <w:tcW w:w="992" w:type="dxa"/>
            <w:tcBorders>
              <w:top w:val="single" w:sz="4" w:space="0" w:color="auto"/>
              <w:left w:val="single" w:sz="4" w:space="0" w:color="auto"/>
              <w:bottom w:val="single" w:sz="4" w:space="0" w:color="auto"/>
              <w:right w:val="single" w:sz="4" w:space="0" w:color="auto"/>
            </w:tcBorders>
            <w:hideMark/>
          </w:tcPr>
          <w:p w14:paraId="45D7AEB7" w14:textId="77777777" w:rsidR="005D3F59" w:rsidRDefault="005D3F59">
            <w:pPr>
              <w:pStyle w:val="TAC"/>
              <w:spacing w:line="256" w:lineRule="auto"/>
            </w:pPr>
            <w:r>
              <w:t>132736</w:t>
            </w:r>
          </w:p>
        </w:tc>
        <w:tc>
          <w:tcPr>
            <w:tcW w:w="992" w:type="dxa"/>
            <w:tcBorders>
              <w:top w:val="single" w:sz="4" w:space="0" w:color="auto"/>
              <w:left w:val="single" w:sz="4" w:space="0" w:color="auto"/>
              <w:bottom w:val="single" w:sz="4" w:space="0" w:color="auto"/>
              <w:right w:val="single" w:sz="4" w:space="0" w:color="auto"/>
            </w:tcBorders>
            <w:hideMark/>
          </w:tcPr>
          <w:p w14:paraId="7E5680F6" w14:textId="77777777" w:rsidR="005D3F59" w:rsidRDefault="005D3F59">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579E5F71" w14:textId="77777777" w:rsidR="005D3F59" w:rsidRDefault="005D3F59">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1C0587A" w14:textId="77777777" w:rsidR="005D3F59" w:rsidRDefault="005D3F5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B0F25C5" w14:textId="77777777" w:rsidR="005D3F59" w:rsidRDefault="005D3F59">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0F28F4AD" w14:textId="77777777" w:rsidR="005D3F59" w:rsidRDefault="005D3F59">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313F38EF" w14:textId="77777777" w:rsidR="005D3F59" w:rsidRDefault="005D3F59">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178097B" w14:textId="77777777" w:rsidR="005D3F59" w:rsidRDefault="005D3F5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51099A9" w14:textId="77777777" w:rsidR="005D3F59" w:rsidRDefault="005D3F59">
            <w:pPr>
              <w:pStyle w:val="TAC"/>
              <w:spacing w:line="256" w:lineRule="auto"/>
            </w:pPr>
            <w:r>
              <w:t>-</w:t>
            </w:r>
          </w:p>
        </w:tc>
      </w:tr>
      <w:tr w:rsidR="005D3F59" w14:paraId="520C00AF" w14:textId="77777777" w:rsidTr="00CD099C">
        <w:tc>
          <w:tcPr>
            <w:tcW w:w="788" w:type="dxa"/>
            <w:tcBorders>
              <w:top w:val="nil"/>
              <w:left w:val="single" w:sz="4" w:space="0" w:color="auto"/>
              <w:bottom w:val="nil"/>
              <w:right w:val="single" w:sz="4" w:space="0" w:color="auto"/>
            </w:tcBorders>
          </w:tcPr>
          <w:p w14:paraId="55D89B5F" w14:textId="77777777" w:rsidR="005D3F59" w:rsidRDefault="005D3F59">
            <w:pPr>
              <w:pStyle w:val="TAC"/>
              <w:spacing w:line="256" w:lineRule="auto"/>
            </w:pPr>
          </w:p>
        </w:tc>
        <w:tc>
          <w:tcPr>
            <w:tcW w:w="849" w:type="dxa"/>
            <w:tcBorders>
              <w:top w:val="nil"/>
              <w:left w:val="single" w:sz="4" w:space="0" w:color="auto"/>
              <w:bottom w:val="nil"/>
              <w:right w:val="single" w:sz="4" w:space="0" w:color="auto"/>
            </w:tcBorders>
          </w:tcPr>
          <w:p w14:paraId="71CD7023" w14:textId="77777777" w:rsidR="005D3F59" w:rsidRDefault="005D3F59">
            <w:pPr>
              <w:pStyle w:val="TAC"/>
              <w:spacing w:line="256" w:lineRule="auto"/>
            </w:pPr>
          </w:p>
        </w:tc>
        <w:tc>
          <w:tcPr>
            <w:tcW w:w="1133" w:type="dxa"/>
            <w:tcBorders>
              <w:top w:val="nil"/>
              <w:left w:val="single" w:sz="4" w:space="0" w:color="auto"/>
              <w:bottom w:val="nil"/>
              <w:right w:val="single" w:sz="4" w:space="0" w:color="auto"/>
            </w:tcBorders>
          </w:tcPr>
          <w:p w14:paraId="7153ECBE" w14:textId="77777777" w:rsidR="005D3F59" w:rsidRDefault="005D3F5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BAE22F2" w14:textId="77777777" w:rsidR="005D3F59" w:rsidRDefault="005D3F59">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227F6360" w14:textId="77777777" w:rsidR="005D3F59" w:rsidRDefault="005D3F59">
            <w:pPr>
              <w:pStyle w:val="TAC"/>
              <w:spacing w:line="256" w:lineRule="auto"/>
            </w:pPr>
            <w:r>
              <w:t>680.5</w:t>
            </w:r>
          </w:p>
        </w:tc>
        <w:tc>
          <w:tcPr>
            <w:tcW w:w="992" w:type="dxa"/>
            <w:tcBorders>
              <w:top w:val="single" w:sz="4" w:space="0" w:color="auto"/>
              <w:left w:val="single" w:sz="4" w:space="0" w:color="auto"/>
              <w:bottom w:val="single" w:sz="4" w:space="0" w:color="auto"/>
              <w:right w:val="single" w:sz="4" w:space="0" w:color="auto"/>
            </w:tcBorders>
            <w:hideMark/>
          </w:tcPr>
          <w:p w14:paraId="0C141BF7" w14:textId="77777777" w:rsidR="005D3F59" w:rsidRDefault="005D3F59">
            <w:pPr>
              <w:pStyle w:val="TAC"/>
              <w:spacing w:line="256" w:lineRule="auto"/>
            </w:pPr>
            <w:r>
              <w:t>136100</w:t>
            </w:r>
          </w:p>
        </w:tc>
        <w:tc>
          <w:tcPr>
            <w:tcW w:w="993" w:type="dxa"/>
            <w:tcBorders>
              <w:top w:val="single" w:sz="4" w:space="0" w:color="auto"/>
              <w:left w:val="single" w:sz="4" w:space="0" w:color="auto"/>
              <w:bottom w:val="single" w:sz="4" w:space="0" w:color="auto"/>
              <w:right w:val="single" w:sz="4" w:space="0" w:color="auto"/>
            </w:tcBorders>
            <w:hideMark/>
          </w:tcPr>
          <w:p w14:paraId="7A818E25" w14:textId="77777777" w:rsidR="005D3F59" w:rsidRDefault="005D3F59">
            <w:pPr>
              <w:pStyle w:val="TAC"/>
              <w:spacing w:line="256" w:lineRule="auto"/>
            </w:pPr>
            <w:r>
              <w:t>494.74</w:t>
            </w:r>
          </w:p>
        </w:tc>
        <w:tc>
          <w:tcPr>
            <w:tcW w:w="992" w:type="dxa"/>
            <w:tcBorders>
              <w:top w:val="single" w:sz="4" w:space="0" w:color="auto"/>
              <w:left w:val="single" w:sz="4" w:space="0" w:color="auto"/>
              <w:bottom w:val="single" w:sz="4" w:space="0" w:color="auto"/>
              <w:right w:val="single" w:sz="4" w:space="0" w:color="auto"/>
            </w:tcBorders>
            <w:hideMark/>
          </w:tcPr>
          <w:p w14:paraId="57372337" w14:textId="77777777" w:rsidR="005D3F59" w:rsidRDefault="005D3F59">
            <w:pPr>
              <w:pStyle w:val="TAC"/>
              <w:spacing w:line="256" w:lineRule="auto"/>
            </w:pPr>
            <w:r>
              <w:t>98948</w:t>
            </w:r>
          </w:p>
        </w:tc>
        <w:tc>
          <w:tcPr>
            <w:tcW w:w="992" w:type="dxa"/>
            <w:tcBorders>
              <w:top w:val="single" w:sz="4" w:space="0" w:color="auto"/>
              <w:left w:val="single" w:sz="4" w:space="0" w:color="auto"/>
              <w:bottom w:val="single" w:sz="4" w:space="0" w:color="auto"/>
              <w:right w:val="single" w:sz="4" w:space="0" w:color="auto"/>
            </w:tcBorders>
            <w:hideMark/>
          </w:tcPr>
          <w:p w14:paraId="794EE5E5" w14:textId="77777777" w:rsidR="005D3F59" w:rsidRDefault="005D3F59">
            <w:pPr>
              <w:pStyle w:val="TAC"/>
              <w:spacing w:line="256" w:lineRule="auto"/>
            </w:pPr>
            <w:r>
              <w:t>504</w:t>
            </w:r>
          </w:p>
        </w:tc>
        <w:tc>
          <w:tcPr>
            <w:tcW w:w="851" w:type="dxa"/>
            <w:tcBorders>
              <w:top w:val="nil"/>
              <w:left w:val="single" w:sz="4" w:space="0" w:color="auto"/>
              <w:bottom w:val="nil"/>
              <w:right w:val="single" w:sz="4" w:space="0" w:color="auto"/>
            </w:tcBorders>
          </w:tcPr>
          <w:p w14:paraId="62D67820" w14:textId="77777777" w:rsidR="005D3F59" w:rsidRDefault="005D3F59">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8CB603B" w14:textId="77777777" w:rsidR="005D3F59" w:rsidRDefault="005D3F5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D3793E6" w14:textId="77777777" w:rsidR="005D3F59" w:rsidRDefault="005D3F59">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28319794" w14:textId="77777777" w:rsidR="005D3F59" w:rsidRDefault="005D3F59">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1190C503" w14:textId="77777777" w:rsidR="005D3F59" w:rsidRDefault="005D3F59">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9E2B910" w14:textId="77777777" w:rsidR="005D3F59" w:rsidRDefault="005D3F5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9E284C4" w14:textId="77777777" w:rsidR="005D3F59" w:rsidRDefault="005D3F59">
            <w:pPr>
              <w:pStyle w:val="TAC"/>
              <w:spacing w:line="256" w:lineRule="auto"/>
            </w:pPr>
            <w:r>
              <w:t>-</w:t>
            </w:r>
          </w:p>
        </w:tc>
      </w:tr>
      <w:tr w:rsidR="005D3F59" w14:paraId="2AB8668D" w14:textId="77777777" w:rsidTr="00420FAA">
        <w:tc>
          <w:tcPr>
            <w:tcW w:w="788" w:type="dxa"/>
            <w:tcBorders>
              <w:top w:val="nil"/>
              <w:left w:val="single" w:sz="4" w:space="0" w:color="auto"/>
              <w:bottom w:val="nil"/>
              <w:right w:val="single" w:sz="4" w:space="0" w:color="auto"/>
            </w:tcBorders>
          </w:tcPr>
          <w:p w14:paraId="31831D3B" w14:textId="77777777" w:rsidR="005D3F59" w:rsidRDefault="005D3F59">
            <w:pPr>
              <w:pStyle w:val="TAC"/>
              <w:spacing w:line="256" w:lineRule="auto"/>
            </w:pPr>
          </w:p>
        </w:tc>
        <w:tc>
          <w:tcPr>
            <w:tcW w:w="849" w:type="dxa"/>
            <w:tcBorders>
              <w:top w:val="nil"/>
              <w:left w:val="single" w:sz="4" w:space="0" w:color="auto"/>
              <w:bottom w:val="nil"/>
              <w:right w:val="single" w:sz="4" w:space="0" w:color="auto"/>
            </w:tcBorders>
          </w:tcPr>
          <w:p w14:paraId="0E052A3E" w14:textId="77777777" w:rsidR="005D3F59" w:rsidRDefault="005D3F59">
            <w:pPr>
              <w:pStyle w:val="TAC"/>
              <w:spacing w:line="256" w:lineRule="auto"/>
            </w:pPr>
          </w:p>
        </w:tc>
        <w:tc>
          <w:tcPr>
            <w:tcW w:w="1133" w:type="dxa"/>
            <w:tcBorders>
              <w:top w:val="nil"/>
              <w:left w:val="single" w:sz="4" w:space="0" w:color="auto"/>
              <w:bottom w:val="single" w:sz="4" w:space="0" w:color="auto"/>
              <w:right w:val="single" w:sz="4" w:space="0" w:color="auto"/>
            </w:tcBorders>
          </w:tcPr>
          <w:p w14:paraId="77323CC6" w14:textId="77777777" w:rsidR="005D3F59" w:rsidRDefault="005D3F5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5D52773B" w14:textId="77777777" w:rsidR="005D3F59" w:rsidRDefault="005D3F59">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3FB503A7" w14:textId="77777777" w:rsidR="005D3F59" w:rsidRDefault="005D3F59">
            <w:pPr>
              <w:pStyle w:val="TAC"/>
              <w:spacing w:line="256" w:lineRule="auto"/>
            </w:pPr>
            <w:r>
              <w:t>693</w:t>
            </w:r>
          </w:p>
        </w:tc>
        <w:tc>
          <w:tcPr>
            <w:tcW w:w="992" w:type="dxa"/>
            <w:tcBorders>
              <w:top w:val="single" w:sz="4" w:space="0" w:color="auto"/>
              <w:left w:val="single" w:sz="4" w:space="0" w:color="auto"/>
              <w:bottom w:val="single" w:sz="4" w:space="0" w:color="auto"/>
              <w:right w:val="single" w:sz="4" w:space="0" w:color="auto"/>
            </w:tcBorders>
            <w:hideMark/>
          </w:tcPr>
          <w:p w14:paraId="1E59E2C1" w14:textId="77777777" w:rsidR="005D3F59" w:rsidRDefault="005D3F59">
            <w:pPr>
              <w:pStyle w:val="TAC"/>
              <w:spacing w:line="256" w:lineRule="auto"/>
            </w:pPr>
            <w:r>
              <w:t>138600</w:t>
            </w:r>
          </w:p>
        </w:tc>
        <w:tc>
          <w:tcPr>
            <w:tcW w:w="993" w:type="dxa"/>
            <w:tcBorders>
              <w:top w:val="single" w:sz="4" w:space="0" w:color="auto"/>
              <w:left w:val="single" w:sz="4" w:space="0" w:color="auto"/>
              <w:bottom w:val="single" w:sz="4" w:space="0" w:color="auto"/>
              <w:right w:val="single" w:sz="4" w:space="0" w:color="auto"/>
            </w:tcBorders>
            <w:hideMark/>
          </w:tcPr>
          <w:p w14:paraId="795CCBB8" w14:textId="77777777" w:rsidR="005D3F59" w:rsidRDefault="005D3F59">
            <w:pPr>
              <w:pStyle w:val="TAC"/>
              <w:spacing w:line="256" w:lineRule="auto"/>
            </w:pPr>
            <w:r>
              <w:t>686.52</w:t>
            </w:r>
          </w:p>
        </w:tc>
        <w:tc>
          <w:tcPr>
            <w:tcW w:w="992" w:type="dxa"/>
            <w:tcBorders>
              <w:top w:val="single" w:sz="4" w:space="0" w:color="auto"/>
              <w:left w:val="single" w:sz="4" w:space="0" w:color="auto"/>
              <w:bottom w:val="single" w:sz="4" w:space="0" w:color="auto"/>
              <w:right w:val="single" w:sz="4" w:space="0" w:color="auto"/>
            </w:tcBorders>
            <w:hideMark/>
          </w:tcPr>
          <w:p w14:paraId="7800483A" w14:textId="77777777" w:rsidR="005D3F59" w:rsidRDefault="005D3F59">
            <w:pPr>
              <w:pStyle w:val="TAC"/>
              <w:spacing w:line="256" w:lineRule="auto"/>
            </w:pPr>
            <w:r>
              <w:t>137304</w:t>
            </w:r>
          </w:p>
        </w:tc>
        <w:tc>
          <w:tcPr>
            <w:tcW w:w="992" w:type="dxa"/>
            <w:tcBorders>
              <w:top w:val="single" w:sz="4" w:space="0" w:color="auto"/>
              <w:left w:val="single" w:sz="4" w:space="0" w:color="auto"/>
              <w:bottom w:val="single" w:sz="4" w:space="0" w:color="auto"/>
              <w:right w:val="single" w:sz="4" w:space="0" w:color="auto"/>
            </w:tcBorders>
            <w:hideMark/>
          </w:tcPr>
          <w:p w14:paraId="3DDFD8F9" w14:textId="77777777" w:rsidR="005D3F59" w:rsidRDefault="005D3F59">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4F93A4B1" w14:textId="77777777" w:rsidR="005D3F59" w:rsidRDefault="005D3F59">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E220B24" w14:textId="77777777" w:rsidR="005D3F59" w:rsidRDefault="005D3F5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B12530C" w14:textId="77777777" w:rsidR="005D3F59" w:rsidRDefault="005D3F59">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7908CDA5" w14:textId="77777777" w:rsidR="005D3F59" w:rsidRDefault="005D3F59">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61C62E6C" w14:textId="77777777" w:rsidR="005D3F59" w:rsidRDefault="005D3F59">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0AEFCC44" w14:textId="77777777" w:rsidR="005D3F59" w:rsidRDefault="005D3F5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C7BF6D0" w14:textId="77777777" w:rsidR="005D3F59" w:rsidRDefault="005D3F59">
            <w:pPr>
              <w:pStyle w:val="TAC"/>
              <w:spacing w:line="256" w:lineRule="auto"/>
            </w:pPr>
            <w:r>
              <w:t>-</w:t>
            </w:r>
          </w:p>
        </w:tc>
      </w:tr>
      <w:tr w:rsidR="003E10E9" w14:paraId="56402447" w14:textId="77777777" w:rsidTr="00CD099C">
        <w:tc>
          <w:tcPr>
            <w:tcW w:w="788" w:type="dxa"/>
            <w:tcBorders>
              <w:top w:val="single" w:sz="4" w:space="0" w:color="auto"/>
              <w:left w:val="single" w:sz="4" w:space="0" w:color="auto"/>
              <w:bottom w:val="nil"/>
              <w:right w:val="single" w:sz="4" w:space="0" w:color="auto"/>
            </w:tcBorders>
            <w:hideMark/>
          </w:tcPr>
          <w:p w14:paraId="7F42F2A8" w14:textId="6F1E7FF8" w:rsidR="003E10E9" w:rsidRDefault="003E10E9" w:rsidP="003E10E9">
            <w:pPr>
              <w:pStyle w:val="TAC"/>
              <w:spacing w:line="256" w:lineRule="auto"/>
            </w:pPr>
            <w:r>
              <w:t>15</w:t>
            </w:r>
          </w:p>
        </w:tc>
        <w:tc>
          <w:tcPr>
            <w:tcW w:w="849" w:type="dxa"/>
            <w:tcBorders>
              <w:top w:val="single" w:sz="4" w:space="0" w:color="auto"/>
              <w:left w:val="single" w:sz="4" w:space="0" w:color="auto"/>
              <w:bottom w:val="nil"/>
              <w:right w:val="single" w:sz="4" w:space="0" w:color="auto"/>
            </w:tcBorders>
            <w:hideMark/>
          </w:tcPr>
          <w:p w14:paraId="46640327" w14:textId="77777777" w:rsidR="003E10E9" w:rsidRDefault="003E10E9" w:rsidP="003E10E9">
            <w:pPr>
              <w:pStyle w:val="TAC"/>
              <w:spacing w:line="256" w:lineRule="auto"/>
            </w:pPr>
            <w:r>
              <w:t>38</w:t>
            </w:r>
          </w:p>
        </w:tc>
        <w:tc>
          <w:tcPr>
            <w:tcW w:w="1133" w:type="dxa"/>
            <w:tcBorders>
              <w:top w:val="single" w:sz="4" w:space="0" w:color="auto"/>
              <w:left w:val="single" w:sz="4" w:space="0" w:color="auto"/>
              <w:bottom w:val="nil"/>
              <w:right w:val="single" w:sz="4" w:space="0" w:color="auto"/>
            </w:tcBorders>
            <w:hideMark/>
          </w:tcPr>
          <w:p w14:paraId="05D9CD35" w14:textId="77777777" w:rsidR="003E10E9" w:rsidRDefault="003E10E9" w:rsidP="003E10E9">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0FA21C29" w14:textId="77777777" w:rsidR="003E10E9" w:rsidRDefault="003E10E9" w:rsidP="003E10E9">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591F0352" w14:textId="77777777" w:rsidR="003E10E9" w:rsidRDefault="003E10E9" w:rsidP="003E10E9">
            <w:pPr>
              <w:pStyle w:val="TAC"/>
              <w:spacing w:line="256" w:lineRule="auto"/>
            </w:pPr>
            <w:r>
              <w:t>624.5</w:t>
            </w:r>
          </w:p>
        </w:tc>
        <w:tc>
          <w:tcPr>
            <w:tcW w:w="992" w:type="dxa"/>
            <w:tcBorders>
              <w:top w:val="single" w:sz="4" w:space="0" w:color="auto"/>
              <w:left w:val="single" w:sz="4" w:space="0" w:color="auto"/>
              <w:bottom w:val="single" w:sz="4" w:space="0" w:color="auto"/>
              <w:right w:val="single" w:sz="4" w:space="0" w:color="auto"/>
            </w:tcBorders>
            <w:hideMark/>
          </w:tcPr>
          <w:p w14:paraId="15CF43FF" w14:textId="77777777" w:rsidR="003E10E9" w:rsidRDefault="003E10E9" w:rsidP="003E10E9">
            <w:pPr>
              <w:pStyle w:val="TAC"/>
              <w:spacing w:line="256" w:lineRule="auto"/>
            </w:pPr>
            <w:r>
              <w:t>124900</w:t>
            </w:r>
          </w:p>
        </w:tc>
        <w:tc>
          <w:tcPr>
            <w:tcW w:w="993" w:type="dxa"/>
            <w:tcBorders>
              <w:top w:val="single" w:sz="4" w:space="0" w:color="auto"/>
              <w:left w:val="single" w:sz="4" w:space="0" w:color="auto"/>
              <w:bottom w:val="single" w:sz="4" w:space="0" w:color="auto"/>
              <w:right w:val="single" w:sz="4" w:space="0" w:color="auto"/>
            </w:tcBorders>
            <w:hideMark/>
          </w:tcPr>
          <w:p w14:paraId="4B7053FE" w14:textId="77777777" w:rsidR="003E10E9" w:rsidRDefault="003E10E9" w:rsidP="003E10E9">
            <w:pPr>
              <w:pStyle w:val="TAC"/>
              <w:spacing w:line="256" w:lineRule="auto"/>
            </w:pPr>
            <w:r>
              <w:t>617.66</w:t>
            </w:r>
          </w:p>
        </w:tc>
        <w:tc>
          <w:tcPr>
            <w:tcW w:w="992" w:type="dxa"/>
            <w:tcBorders>
              <w:top w:val="single" w:sz="4" w:space="0" w:color="auto"/>
              <w:left w:val="single" w:sz="4" w:space="0" w:color="auto"/>
              <w:bottom w:val="single" w:sz="4" w:space="0" w:color="auto"/>
              <w:right w:val="single" w:sz="4" w:space="0" w:color="auto"/>
            </w:tcBorders>
            <w:hideMark/>
          </w:tcPr>
          <w:p w14:paraId="2F53269E" w14:textId="77777777" w:rsidR="003E10E9" w:rsidRDefault="003E10E9" w:rsidP="003E10E9">
            <w:pPr>
              <w:pStyle w:val="TAC"/>
              <w:spacing w:line="256" w:lineRule="auto"/>
            </w:pPr>
            <w:r>
              <w:t>123532</w:t>
            </w:r>
          </w:p>
        </w:tc>
        <w:tc>
          <w:tcPr>
            <w:tcW w:w="992" w:type="dxa"/>
            <w:tcBorders>
              <w:top w:val="single" w:sz="4" w:space="0" w:color="auto"/>
              <w:left w:val="single" w:sz="4" w:space="0" w:color="auto"/>
              <w:bottom w:val="single" w:sz="4" w:space="0" w:color="auto"/>
              <w:right w:val="single" w:sz="4" w:space="0" w:color="auto"/>
            </w:tcBorders>
            <w:hideMark/>
          </w:tcPr>
          <w:p w14:paraId="23FD5218" w14:textId="77777777" w:rsidR="003E10E9" w:rsidRDefault="003E10E9" w:rsidP="003E10E9">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48431C43" w14:textId="77777777" w:rsidR="003E10E9" w:rsidRDefault="003E10E9" w:rsidP="003E10E9">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51A0235C" w14:textId="77777777" w:rsidR="003E10E9" w:rsidRDefault="003E10E9" w:rsidP="003E10E9">
            <w:pPr>
              <w:pStyle w:val="TAC"/>
              <w:spacing w:line="256" w:lineRule="auto"/>
            </w:pPr>
            <w:r>
              <w:t>1553</w:t>
            </w:r>
          </w:p>
        </w:tc>
        <w:tc>
          <w:tcPr>
            <w:tcW w:w="992" w:type="dxa"/>
            <w:tcBorders>
              <w:top w:val="single" w:sz="4" w:space="0" w:color="auto"/>
              <w:left w:val="single" w:sz="4" w:space="0" w:color="auto"/>
              <w:bottom w:val="single" w:sz="4" w:space="0" w:color="auto"/>
              <w:right w:val="single" w:sz="4" w:space="0" w:color="auto"/>
            </w:tcBorders>
            <w:hideMark/>
          </w:tcPr>
          <w:p w14:paraId="07796547" w14:textId="77777777" w:rsidR="003E10E9" w:rsidRDefault="003E10E9" w:rsidP="003E10E9">
            <w:pPr>
              <w:pStyle w:val="TAC"/>
              <w:spacing w:line="256" w:lineRule="auto"/>
            </w:pPr>
            <w:r>
              <w:t>124330</w:t>
            </w:r>
          </w:p>
        </w:tc>
        <w:tc>
          <w:tcPr>
            <w:tcW w:w="709" w:type="dxa"/>
            <w:tcBorders>
              <w:top w:val="single" w:sz="4" w:space="0" w:color="auto"/>
              <w:left w:val="single" w:sz="4" w:space="0" w:color="auto"/>
              <w:bottom w:val="single" w:sz="4" w:space="0" w:color="auto"/>
              <w:right w:val="single" w:sz="4" w:space="0" w:color="auto"/>
            </w:tcBorders>
            <w:hideMark/>
          </w:tcPr>
          <w:p w14:paraId="572F1B00" w14:textId="77777777" w:rsidR="003E10E9" w:rsidRDefault="003E10E9" w:rsidP="003E10E9">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452BB068" w14:textId="77777777" w:rsidR="003E10E9" w:rsidRDefault="003E10E9" w:rsidP="003E10E9">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381B64B7" w14:textId="77777777" w:rsidR="003E10E9" w:rsidRDefault="003E10E9" w:rsidP="003E10E9">
            <w:pPr>
              <w:pStyle w:val="TAC"/>
              <w:spacing w:line="256" w:lineRule="auto"/>
            </w:pPr>
            <w:r>
              <w:t>1 (6)</w:t>
            </w:r>
          </w:p>
        </w:tc>
        <w:tc>
          <w:tcPr>
            <w:tcW w:w="992" w:type="dxa"/>
            <w:tcBorders>
              <w:top w:val="single" w:sz="4" w:space="0" w:color="auto"/>
              <w:left w:val="single" w:sz="4" w:space="0" w:color="auto"/>
              <w:bottom w:val="single" w:sz="4" w:space="0" w:color="auto"/>
              <w:right w:val="single" w:sz="4" w:space="0" w:color="auto"/>
            </w:tcBorders>
            <w:hideMark/>
          </w:tcPr>
          <w:p w14:paraId="0DF39FA5" w14:textId="77777777" w:rsidR="003E10E9" w:rsidRDefault="003E10E9" w:rsidP="003E10E9">
            <w:pPr>
              <w:pStyle w:val="TAC"/>
              <w:spacing w:line="256" w:lineRule="auto"/>
            </w:pPr>
            <w:r>
              <w:t>12</w:t>
            </w:r>
          </w:p>
        </w:tc>
      </w:tr>
      <w:tr w:rsidR="003E10E9" w14:paraId="0457A2B6" w14:textId="77777777" w:rsidTr="00CD099C">
        <w:tc>
          <w:tcPr>
            <w:tcW w:w="788" w:type="dxa"/>
            <w:tcBorders>
              <w:top w:val="nil"/>
              <w:left w:val="single" w:sz="4" w:space="0" w:color="auto"/>
              <w:bottom w:val="nil"/>
              <w:right w:val="single" w:sz="4" w:space="0" w:color="auto"/>
            </w:tcBorders>
          </w:tcPr>
          <w:p w14:paraId="75BC9F7E" w14:textId="77777777" w:rsidR="003E10E9" w:rsidRDefault="003E10E9" w:rsidP="003E10E9">
            <w:pPr>
              <w:pStyle w:val="TAC"/>
              <w:spacing w:line="256" w:lineRule="auto"/>
            </w:pPr>
          </w:p>
        </w:tc>
        <w:tc>
          <w:tcPr>
            <w:tcW w:w="849" w:type="dxa"/>
            <w:tcBorders>
              <w:top w:val="nil"/>
              <w:left w:val="single" w:sz="4" w:space="0" w:color="auto"/>
              <w:bottom w:val="nil"/>
              <w:right w:val="single" w:sz="4" w:space="0" w:color="auto"/>
            </w:tcBorders>
          </w:tcPr>
          <w:p w14:paraId="603F8D99" w14:textId="77777777" w:rsidR="003E10E9" w:rsidRDefault="003E10E9" w:rsidP="003E10E9">
            <w:pPr>
              <w:pStyle w:val="TAC"/>
              <w:spacing w:line="256" w:lineRule="auto"/>
            </w:pPr>
          </w:p>
        </w:tc>
        <w:tc>
          <w:tcPr>
            <w:tcW w:w="1133" w:type="dxa"/>
            <w:tcBorders>
              <w:top w:val="nil"/>
              <w:left w:val="single" w:sz="4" w:space="0" w:color="auto"/>
              <w:bottom w:val="nil"/>
              <w:right w:val="single" w:sz="4" w:space="0" w:color="auto"/>
            </w:tcBorders>
          </w:tcPr>
          <w:p w14:paraId="012804EC" w14:textId="77777777" w:rsidR="003E10E9" w:rsidRDefault="003E10E9" w:rsidP="003E10E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7517925" w14:textId="77777777" w:rsidR="003E10E9" w:rsidRDefault="003E10E9" w:rsidP="003E10E9">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BA16F1D" w14:textId="77777777" w:rsidR="003E10E9" w:rsidRDefault="003E10E9" w:rsidP="003E10E9">
            <w:pPr>
              <w:pStyle w:val="TAC"/>
              <w:spacing w:line="256" w:lineRule="auto"/>
            </w:pPr>
            <w:r>
              <w:t>634.5</w:t>
            </w:r>
          </w:p>
        </w:tc>
        <w:tc>
          <w:tcPr>
            <w:tcW w:w="992" w:type="dxa"/>
            <w:tcBorders>
              <w:top w:val="single" w:sz="4" w:space="0" w:color="auto"/>
              <w:left w:val="single" w:sz="4" w:space="0" w:color="auto"/>
              <w:bottom w:val="single" w:sz="4" w:space="0" w:color="auto"/>
              <w:right w:val="single" w:sz="4" w:space="0" w:color="auto"/>
            </w:tcBorders>
            <w:hideMark/>
          </w:tcPr>
          <w:p w14:paraId="4B30757D" w14:textId="77777777" w:rsidR="003E10E9" w:rsidRDefault="003E10E9" w:rsidP="003E10E9">
            <w:pPr>
              <w:pStyle w:val="TAC"/>
              <w:spacing w:line="256" w:lineRule="auto"/>
            </w:pPr>
            <w:r>
              <w:t>126900</w:t>
            </w:r>
          </w:p>
        </w:tc>
        <w:tc>
          <w:tcPr>
            <w:tcW w:w="993" w:type="dxa"/>
            <w:tcBorders>
              <w:top w:val="single" w:sz="4" w:space="0" w:color="auto"/>
              <w:left w:val="single" w:sz="4" w:space="0" w:color="auto"/>
              <w:bottom w:val="single" w:sz="4" w:space="0" w:color="auto"/>
              <w:right w:val="single" w:sz="4" w:space="0" w:color="auto"/>
            </w:tcBorders>
            <w:hideMark/>
          </w:tcPr>
          <w:p w14:paraId="1D1820F7" w14:textId="77777777" w:rsidR="003E10E9" w:rsidRDefault="003E10E9" w:rsidP="003E10E9">
            <w:pPr>
              <w:pStyle w:val="TAC"/>
              <w:spacing w:line="256" w:lineRule="auto"/>
            </w:pPr>
            <w:r>
              <w:t>590.94</w:t>
            </w:r>
          </w:p>
        </w:tc>
        <w:tc>
          <w:tcPr>
            <w:tcW w:w="992" w:type="dxa"/>
            <w:tcBorders>
              <w:top w:val="single" w:sz="4" w:space="0" w:color="auto"/>
              <w:left w:val="single" w:sz="4" w:space="0" w:color="auto"/>
              <w:bottom w:val="single" w:sz="4" w:space="0" w:color="auto"/>
              <w:right w:val="single" w:sz="4" w:space="0" w:color="auto"/>
            </w:tcBorders>
            <w:hideMark/>
          </w:tcPr>
          <w:p w14:paraId="41B5746E" w14:textId="77777777" w:rsidR="003E10E9" w:rsidRDefault="003E10E9" w:rsidP="003E10E9">
            <w:pPr>
              <w:pStyle w:val="TAC"/>
              <w:spacing w:line="256" w:lineRule="auto"/>
            </w:pPr>
            <w:r>
              <w:t>118188</w:t>
            </w:r>
          </w:p>
        </w:tc>
        <w:tc>
          <w:tcPr>
            <w:tcW w:w="992" w:type="dxa"/>
            <w:tcBorders>
              <w:top w:val="single" w:sz="4" w:space="0" w:color="auto"/>
              <w:left w:val="single" w:sz="4" w:space="0" w:color="auto"/>
              <w:bottom w:val="single" w:sz="4" w:space="0" w:color="auto"/>
              <w:right w:val="single" w:sz="4" w:space="0" w:color="auto"/>
            </w:tcBorders>
            <w:hideMark/>
          </w:tcPr>
          <w:p w14:paraId="69406B7D" w14:textId="77777777" w:rsidR="003E10E9" w:rsidRDefault="003E10E9" w:rsidP="003E10E9">
            <w:pPr>
              <w:pStyle w:val="TAC"/>
              <w:spacing w:line="256" w:lineRule="auto"/>
            </w:pPr>
            <w:r>
              <w:t>102</w:t>
            </w:r>
          </w:p>
        </w:tc>
        <w:tc>
          <w:tcPr>
            <w:tcW w:w="851" w:type="dxa"/>
            <w:tcBorders>
              <w:top w:val="nil"/>
              <w:left w:val="single" w:sz="4" w:space="0" w:color="auto"/>
              <w:bottom w:val="nil"/>
              <w:right w:val="single" w:sz="4" w:space="0" w:color="auto"/>
            </w:tcBorders>
          </w:tcPr>
          <w:p w14:paraId="676877D8" w14:textId="77777777" w:rsidR="003E10E9" w:rsidRDefault="003E10E9" w:rsidP="003E10E9">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DCA86B7" w14:textId="77777777" w:rsidR="003E10E9" w:rsidRDefault="003E10E9" w:rsidP="003E10E9">
            <w:pPr>
              <w:pStyle w:val="TAC"/>
              <w:spacing w:line="256" w:lineRule="auto"/>
            </w:pPr>
            <w:r>
              <w:t>1578</w:t>
            </w:r>
          </w:p>
        </w:tc>
        <w:tc>
          <w:tcPr>
            <w:tcW w:w="992" w:type="dxa"/>
            <w:tcBorders>
              <w:top w:val="single" w:sz="4" w:space="0" w:color="auto"/>
              <w:left w:val="single" w:sz="4" w:space="0" w:color="auto"/>
              <w:bottom w:val="single" w:sz="4" w:space="0" w:color="auto"/>
              <w:right w:val="single" w:sz="4" w:space="0" w:color="auto"/>
            </w:tcBorders>
            <w:hideMark/>
          </w:tcPr>
          <w:p w14:paraId="4D9EEDE0" w14:textId="77777777" w:rsidR="003E10E9" w:rsidRDefault="003E10E9" w:rsidP="003E10E9">
            <w:pPr>
              <w:pStyle w:val="TAC"/>
              <w:spacing w:line="256" w:lineRule="auto"/>
            </w:pPr>
            <w:r>
              <w:t>126270</w:t>
            </w:r>
          </w:p>
        </w:tc>
        <w:tc>
          <w:tcPr>
            <w:tcW w:w="709" w:type="dxa"/>
            <w:tcBorders>
              <w:top w:val="single" w:sz="4" w:space="0" w:color="auto"/>
              <w:left w:val="single" w:sz="4" w:space="0" w:color="auto"/>
              <w:bottom w:val="single" w:sz="4" w:space="0" w:color="auto"/>
              <w:right w:val="single" w:sz="4" w:space="0" w:color="auto"/>
            </w:tcBorders>
            <w:hideMark/>
          </w:tcPr>
          <w:p w14:paraId="65188A95" w14:textId="77777777" w:rsidR="003E10E9" w:rsidRDefault="003E10E9" w:rsidP="003E10E9">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798958A8" w14:textId="77777777" w:rsidR="003E10E9" w:rsidRDefault="003E10E9" w:rsidP="003E10E9">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251B1FC4" w14:textId="77777777" w:rsidR="003E10E9" w:rsidRDefault="003E10E9" w:rsidP="003E10E9">
            <w:pPr>
              <w:pStyle w:val="TAC"/>
              <w:spacing w:line="256" w:lineRule="auto"/>
            </w:pPr>
            <w:r>
              <w:t>0 (5)</w:t>
            </w:r>
          </w:p>
        </w:tc>
        <w:tc>
          <w:tcPr>
            <w:tcW w:w="992" w:type="dxa"/>
            <w:tcBorders>
              <w:top w:val="single" w:sz="4" w:space="0" w:color="auto"/>
              <w:left w:val="single" w:sz="4" w:space="0" w:color="auto"/>
              <w:bottom w:val="single" w:sz="4" w:space="0" w:color="auto"/>
              <w:right w:val="single" w:sz="4" w:space="0" w:color="auto"/>
            </w:tcBorders>
            <w:hideMark/>
          </w:tcPr>
          <w:p w14:paraId="1C9E6A10" w14:textId="77777777" w:rsidR="003E10E9" w:rsidRDefault="003E10E9" w:rsidP="003E10E9">
            <w:pPr>
              <w:pStyle w:val="TAC"/>
              <w:spacing w:line="256" w:lineRule="auto"/>
            </w:pPr>
            <w:r>
              <w:t>214</w:t>
            </w:r>
          </w:p>
        </w:tc>
      </w:tr>
      <w:tr w:rsidR="003E10E9" w14:paraId="16D40DDA" w14:textId="77777777" w:rsidTr="00CD099C">
        <w:tc>
          <w:tcPr>
            <w:tcW w:w="788" w:type="dxa"/>
            <w:tcBorders>
              <w:top w:val="nil"/>
              <w:left w:val="single" w:sz="4" w:space="0" w:color="auto"/>
              <w:bottom w:val="nil"/>
              <w:right w:val="single" w:sz="4" w:space="0" w:color="auto"/>
            </w:tcBorders>
          </w:tcPr>
          <w:p w14:paraId="3109CAC1" w14:textId="77777777" w:rsidR="003E10E9" w:rsidRDefault="003E10E9" w:rsidP="003E10E9">
            <w:pPr>
              <w:pStyle w:val="TAC"/>
              <w:spacing w:line="256" w:lineRule="auto"/>
            </w:pPr>
          </w:p>
        </w:tc>
        <w:tc>
          <w:tcPr>
            <w:tcW w:w="849" w:type="dxa"/>
            <w:tcBorders>
              <w:top w:val="nil"/>
              <w:left w:val="single" w:sz="4" w:space="0" w:color="auto"/>
              <w:bottom w:val="nil"/>
              <w:right w:val="single" w:sz="4" w:space="0" w:color="auto"/>
            </w:tcBorders>
          </w:tcPr>
          <w:p w14:paraId="5FB40F26" w14:textId="77777777" w:rsidR="003E10E9" w:rsidRDefault="003E10E9" w:rsidP="003E10E9">
            <w:pPr>
              <w:pStyle w:val="TAC"/>
              <w:spacing w:line="256" w:lineRule="auto"/>
            </w:pPr>
          </w:p>
        </w:tc>
        <w:tc>
          <w:tcPr>
            <w:tcW w:w="1133" w:type="dxa"/>
            <w:tcBorders>
              <w:top w:val="nil"/>
              <w:left w:val="single" w:sz="4" w:space="0" w:color="auto"/>
              <w:bottom w:val="single" w:sz="4" w:space="0" w:color="auto"/>
              <w:right w:val="single" w:sz="4" w:space="0" w:color="auto"/>
            </w:tcBorders>
          </w:tcPr>
          <w:p w14:paraId="19B6181F" w14:textId="77777777" w:rsidR="003E10E9" w:rsidRDefault="003E10E9" w:rsidP="003E10E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9C825A4" w14:textId="77777777" w:rsidR="003E10E9" w:rsidRDefault="003E10E9" w:rsidP="003E10E9">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0E58F041" w14:textId="77777777" w:rsidR="003E10E9" w:rsidRDefault="003E10E9" w:rsidP="003E10E9">
            <w:pPr>
              <w:pStyle w:val="TAC"/>
              <w:spacing w:line="256" w:lineRule="auto"/>
            </w:pPr>
            <w:r>
              <w:t>644.5</w:t>
            </w:r>
          </w:p>
        </w:tc>
        <w:tc>
          <w:tcPr>
            <w:tcW w:w="992" w:type="dxa"/>
            <w:tcBorders>
              <w:top w:val="single" w:sz="4" w:space="0" w:color="auto"/>
              <w:left w:val="single" w:sz="4" w:space="0" w:color="auto"/>
              <w:bottom w:val="single" w:sz="4" w:space="0" w:color="auto"/>
              <w:right w:val="single" w:sz="4" w:space="0" w:color="auto"/>
            </w:tcBorders>
            <w:hideMark/>
          </w:tcPr>
          <w:p w14:paraId="0505A1D8" w14:textId="77777777" w:rsidR="003E10E9" w:rsidRDefault="003E10E9" w:rsidP="003E10E9">
            <w:pPr>
              <w:pStyle w:val="TAC"/>
              <w:spacing w:line="256" w:lineRule="auto"/>
            </w:pPr>
            <w:r>
              <w:t>128900</w:t>
            </w:r>
          </w:p>
        </w:tc>
        <w:tc>
          <w:tcPr>
            <w:tcW w:w="993" w:type="dxa"/>
            <w:tcBorders>
              <w:top w:val="single" w:sz="4" w:space="0" w:color="auto"/>
              <w:left w:val="single" w:sz="4" w:space="0" w:color="auto"/>
              <w:bottom w:val="single" w:sz="4" w:space="0" w:color="auto"/>
              <w:right w:val="single" w:sz="4" w:space="0" w:color="auto"/>
            </w:tcBorders>
            <w:hideMark/>
          </w:tcPr>
          <w:p w14:paraId="441E7FBC" w14:textId="77777777" w:rsidR="003E10E9" w:rsidRDefault="003E10E9" w:rsidP="003E10E9">
            <w:pPr>
              <w:pStyle w:val="TAC"/>
              <w:spacing w:line="256" w:lineRule="auto"/>
            </w:pPr>
            <w:r>
              <w:t>456.22</w:t>
            </w:r>
          </w:p>
        </w:tc>
        <w:tc>
          <w:tcPr>
            <w:tcW w:w="992" w:type="dxa"/>
            <w:tcBorders>
              <w:top w:val="single" w:sz="4" w:space="0" w:color="auto"/>
              <w:left w:val="single" w:sz="4" w:space="0" w:color="auto"/>
              <w:bottom w:val="single" w:sz="4" w:space="0" w:color="auto"/>
              <w:right w:val="single" w:sz="4" w:space="0" w:color="auto"/>
            </w:tcBorders>
            <w:hideMark/>
          </w:tcPr>
          <w:p w14:paraId="611725D6" w14:textId="77777777" w:rsidR="003E10E9" w:rsidRDefault="003E10E9" w:rsidP="003E10E9">
            <w:pPr>
              <w:pStyle w:val="TAC"/>
              <w:spacing w:line="256" w:lineRule="auto"/>
            </w:pPr>
            <w:r>
              <w:t>91244</w:t>
            </w:r>
          </w:p>
        </w:tc>
        <w:tc>
          <w:tcPr>
            <w:tcW w:w="992" w:type="dxa"/>
            <w:tcBorders>
              <w:top w:val="single" w:sz="4" w:space="0" w:color="auto"/>
              <w:left w:val="single" w:sz="4" w:space="0" w:color="auto"/>
              <w:bottom w:val="single" w:sz="4" w:space="0" w:color="auto"/>
              <w:right w:val="single" w:sz="4" w:space="0" w:color="auto"/>
            </w:tcBorders>
            <w:hideMark/>
          </w:tcPr>
          <w:p w14:paraId="50137B14" w14:textId="77777777" w:rsidR="003E10E9" w:rsidRDefault="003E10E9" w:rsidP="003E10E9">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16657D2B" w14:textId="77777777" w:rsidR="003E10E9" w:rsidRDefault="003E10E9" w:rsidP="003E10E9">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E7F985D" w14:textId="77777777" w:rsidR="003E10E9" w:rsidRDefault="003E10E9" w:rsidP="003E10E9">
            <w:pPr>
              <w:pStyle w:val="TAC"/>
              <w:spacing w:line="256" w:lineRule="auto"/>
            </w:pPr>
            <w:r>
              <w:t>1606</w:t>
            </w:r>
          </w:p>
        </w:tc>
        <w:tc>
          <w:tcPr>
            <w:tcW w:w="992" w:type="dxa"/>
            <w:tcBorders>
              <w:top w:val="single" w:sz="4" w:space="0" w:color="auto"/>
              <w:left w:val="single" w:sz="4" w:space="0" w:color="auto"/>
              <w:bottom w:val="single" w:sz="4" w:space="0" w:color="auto"/>
              <w:right w:val="single" w:sz="4" w:space="0" w:color="auto"/>
            </w:tcBorders>
            <w:hideMark/>
          </w:tcPr>
          <w:p w14:paraId="1004F50A" w14:textId="77777777" w:rsidR="003E10E9" w:rsidRDefault="003E10E9" w:rsidP="003E10E9">
            <w:pPr>
              <w:pStyle w:val="TAC"/>
              <w:spacing w:line="256" w:lineRule="auto"/>
            </w:pPr>
            <w:r>
              <w:t>128450</w:t>
            </w:r>
          </w:p>
        </w:tc>
        <w:tc>
          <w:tcPr>
            <w:tcW w:w="709" w:type="dxa"/>
            <w:tcBorders>
              <w:top w:val="single" w:sz="4" w:space="0" w:color="auto"/>
              <w:left w:val="single" w:sz="4" w:space="0" w:color="auto"/>
              <w:bottom w:val="single" w:sz="4" w:space="0" w:color="auto"/>
              <w:right w:val="single" w:sz="4" w:space="0" w:color="auto"/>
            </w:tcBorders>
            <w:hideMark/>
          </w:tcPr>
          <w:p w14:paraId="29393E86" w14:textId="77777777" w:rsidR="003E10E9" w:rsidRDefault="003E10E9" w:rsidP="003E10E9">
            <w:pPr>
              <w:pStyle w:val="TAC"/>
              <w:spacing w:line="256" w:lineRule="auto"/>
            </w:pPr>
            <w:r>
              <w:t>18</w:t>
            </w:r>
          </w:p>
        </w:tc>
        <w:tc>
          <w:tcPr>
            <w:tcW w:w="851" w:type="dxa"/>
            <w:tcBorders>
              <w:top w:val="single" w:sz="4" w:space="0" w:color="auto"/>
              <w:left w:val="single" w:sz="4" w:space="0" w:color="auto"/>
              <w:bottom w:val="single" w:sz="4" w:space="0" w:color="auto"/>
              <w:right w:val="single" w:sz="4" w:space="0" w:color="auto"/>
            </w:tcBorders>
            <w:hideMark/>
          </w:tcPr>
          <w:p w14:paraId="142075DF" w14:textId="77777777" w:rsidR="003E10E9" w:rsidRDefault="003E10E9" w:rsidP="003E10E9">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3C56A1A9" w14:textId="77777777" w:rsidR="003E10E9" w:rsidRDefault="003E10E9" w:rsidP="003E10E9">
            <w:pPr>
              <w:pStyle w:val="TAC"/>
              <w:spacing w:line="256" w:lineRule="auto"/>
            </w:pPr>
            <w:r>
              <w:t>2 (7)</w:t>
            </w:r>
          </w:p>
        </w:tc>
        <w:tc>
          <w:tcPr>
            <w:tcW w:w="992" w:type="dxa"/>
            <w:tcBorders>
              <w:top w:val="single" w:sz="4" w:space="0" w:color="auto"/>
              <w:left w:val="single" w:sz="4" w:space="0" w:color="auto"/>
              <w:bottom w:val="single" w:sz="4" w:space="0" w:color="auto"/>
              <w:right w:val="single" w:sz="4" w:space="0" w:color="auto"/>
            </w:tcBorders>
            <w:hideMark/>
          </w:tcPr>
          <w:p w14:paraId="6284AC54" w14:textId="77777777" w:rsidR="003E10E9" w:rsidRDefault="003E10E9" w:rsidP="003E10E9">
            <w:pPr>
              <w:pStyle w:val="TAC"/>
              <w:spacing w:line="256" w:lineRule="auto"/>
            </w:pPr>
            <w:r>
              <w:t>1022</w:t>
            </w:r>
          </w:p>
        </w:tc>
      </w:tr>
      <w:tr w:rsidR="003E10E9" w14:paraId="277B6F79" w14:textId="77777777" w:rsidTr="00CD099C">
        <w:tc>
          <w:tcPr>
            <w:tcW w:w="788" w:type="dxa"/>
            <w:tcBorders>
              <w:top w:val="nil"/>
              <w:left w:val="single" w:sz="4" w:space="0" w:color="auto"/>
              <w:bottom w:val="nil"/>
              <w:right w:val="single" w:sz="4" w:space="0" w:color="auto"/>
            </w:tcBorders>
          </w:tcPr>
          <w:p w14:paraId="602416EC" w14:textId="77777777" w:rsidR="003E10E9" w:rsidRDefault="003E10E9" w:rsidP="003E10E9">
            <w:pPr>
              <w:pStyle w:val="TAC"/>
              <w:spacing w:line="256" w:lineRule="auto"/>
            </w:pPr>
          </w:p>
        </w:tc>
        <w:tc>
          <w:tcPr>
            <w:tcW w:w="849" w:type="dxa"/>
            <w:tcBorders>
              <w:top w:val="nil"/>
              <w:left w:val="single" w:sz="4" w:space="0" w:color="auto"/>
              <w:bottom w:val="nil"/>
              <w:right w:val="single" w:sz="4" w:space="0" w:color="auto"/>
            </w:tcBorders>
          </w:tcPr>
          <w:p w14:paraId="63903473" w14:textId="77777777" w:rsidR="003E10E9" w:rsidRDefault="003E10E9" w:rsidP="003E10E9">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2E38FC04" w14:textId="77777777" w:rsidR="003E10E9" w:rsidRDefault="003E10E9" w:rsidP="003E10E9">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5B28EFEE" w14:textId="77777777" w:rsidR="003E10E9" w:rsidRDefault="003E10E9" w:rsidP="003E10E9">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4C896C6E" w14:textId="77777777" w:rsidR="003E10E9" w:rsidRDefault="003E10E9" w:rsidP="003E10E9">
            <w:pPr>
              <w:pStyle w:val="TAC"/>
              <w:spacing w:line="256" w:lineRule="auto"/>
            </w:pPr>
            <w:r>
              <w:t>670.5</w:t>
            </w:r>
          </w:p>
        </w:tc>
        <w:tc>
          <w:tcPr>
            <w:tcW w:w="992" w:type="dxa"/>
            <w:tcBorders>
              <w:top w:val="single" w:sz="4" w:space="0" w:color="auto"/>
              <w:left w:val="single" w:sz="4" w:space="0" w:color="auto"/>
              <w:bottom w:val="single" w:sz="4" w:space="0" w:color="auto"/>
              <w:right w:val="single" w:sz="4" w:space="0" w:color="auto"/>
            </w:tcBorders>
            <w:hideMark/>
          </w:tcPr>
          <w:p w14:paraId="4F11922D" w14:textId="77777777" w:rsidR="003E10E9" w:rsidRDefault="003E10E9" w:rsidP="003E10E9">
            <w:pPr>
              <w:pStyle w:val="TAC"/>
              <w:spacing w:line="256" w:lineRule="auto"/>
            </w:pPr>
            <w:r>
              <w:t>134100</w:t>
            </w:r>
          </w:p>
        </w:tc>
        <w:tc>
          <w:tcPr>
            <w:tcW w:w="993" w:type="dxa"/>
            <w:tcBorders>
              <w:top w:val="single" w:sz="4" w:space="0" w:color="auto"/>
              <w:left w:val="single" w:sz="4" w:space="0" w:color="auto"/>
              <w:bottom w:val="single" w:sz="4" w:space="0" w:color="auto"/>
              <w:right w:val="single" w:sz="4" w:space="0" w:color="auto"/>
            </w:tcBorders>
            <w:hideMark/>
          </w:tcPr>
          <w:p w14:paraId="7021967F" w14:textId="77777777" w:rsidR="003E10E9" w:rsidRDefault="003E10E9" w:rsidP="003E10E9">
            <w:pPr>
              <w:pStyle w:val="TAC"/>
              <w:spacing w:line="256" w:lineRule="auto"/>
            </w:pPr>
            <w:r>
              <w:t>663.66</w:t>
            </w:r>
          </w:p>
        </w:tc>
        <w:tc>
          <w:tcPr>
            <w:tcW w:w="992" w:type="dxa"/>
            <w:tcBorders>
              <w:top w:val="single" w:sz="4" w:space="0" w:color="auto"/>
              <w:left w:val="single" w:sz="4" w:space="0" w:color="auto"/>
              <w:bottom w:val="single" w:sz="4" w:space="0" w:color="auto"/>
              <w:right w:val="single" w:sz="4" w:space="0" w:color="auto"/>
            </w:tcBorders>
            <w:hideMark/>
          </w:tcPr>
          <w:p w14:paraId="53977149" w14:textId="77777777" w:rsidR="003E10E9" w:rsidRDefault="003E10E9" w:rsidP="003E10E9">
            <w:pPr>
              <w:pStyle w:val="TAC"/>
              <w:spacing w:line="256" w:lineRule="auto"/>
            </w:pPr>
            <w:r>
              <w:t>132732</w:t>
            </w:r>
          </w:p>
        </w:tc>
        <w:tc>
          <w:tcPr>
            <w:tcW w:w="992" w:type="dxa"/>
            <w:tcBorders>
              <w:top w:val="single" w:sz="4" w:space="0" w:color="auto"/>
              <w:left w:val="single" w:sz="4" w:space="0" w:color="auto"/>
              <w:bottom w:val="single" w:sz="4" w:space="0" w:color="auto"/>
              <w:right w:val="single" w:sz="4" w:space="0" w:color="auto"/>
            </w:tcBorders>
            <w:hideMark/>
          </w:tcPr>
          <w:p w14:paraId="73E1CDC4" w14:textId="77777777" w:rsidR="003E10E9" w:rsidRDefault="003E10E9" w:rsidP="003E10E9">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389FC6A6" w14:textId="77777777" w:rsidR="003E10E9" w:rsidRDefault="003E10E9" w:rsidP="003E10E9">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4949E40" w14:textId="77777777" w:rsidR="003E10E9" w:rsidRDefault="003E10E9" w:rsidP="003E10E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487F62F" w14:textId="77777777" w:rsidR="003E10E9" w:rsidRDefault="003E10E9" w:rsidP="003E10E9">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EFC495B" w14:textId="77777777" w:rsidR="003E10E9" w:rsidRDefault="003E10E9" w:rsidP="003E10E9">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F971190" w14:textId="77777777" w:rsidR="003E10E9" w:rsidRDefault="003E10E9" w:rsidP="003E10E9">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1896B33" w14:textId="77777777" w:rsidR="003E10E9" w:rsidRDefault="003E10E9" w:rsidP="003E10E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FE24B9B" w14:textId="77777777" w:rsidR="003E10E9" w:rsidRDefault="003E10E9" w:rsidP="003E10E9">
            <w:pPr>
              <w:pStyle w:val="TAC"/>
              <w:spacing w:line="256" w:lineRule="auto"/>
            </w:pPr>
            <w:r>
              <w:t>-</w:t>
            </w:r>
          </w:p>
        </w:tc>
      </w:tr>
      <w:tr w:rsidR="003E10E9" w14:paraId="3D557F69" w14:textId="77777777" w:rsidTr="00CD099C">
        <w:tc>
          <w:tcPr>
            <w:tcW w:w="788" w:type="dxa"/>
            <w:tcBorders>
              <w:top w:val="nil"/>
              <w:left w:val="single" w:sz="4" w:space="0" w:color="auto"/>
              <w:bottom w:val="nil"/>
              <w:right w:val="single" w:sz="4" w:space="0" w:color="auto"/>
            </w:tcBorders>
          </w:tcPr>
          <w:p w14:paraId="457039AB" w14:textId="77777777" w:rsidR="003E10E9" w:rsidRDefault="003E10E9" w:rsidP="003E10E9">
            <w:pPr>
              <w:pStyle w:val="TAC"/>
              <w:spacing w:line="256" w:lineRule="auto"/>
            </w:pPr>
          </w:p>
        </w:tc>
        <w:tc>
          <w:tcPr>
            <w:tcW w:w="849" w:type="dxa"/>
            <w:tcBorders>
              <w:top w:val="nil"/>
              <w:left w:val="single" w:sz="4" w:space="0" w:color="auto"/>
              <w:bottom w:val="nil"/>
              <w:right w:val="single" w:sz="4" w:space="0" w:color="auto"/>
            </w:tcBorders>
          </w:tcPr>
          <w:p w14:paraId="7D611E3F" w14:textId="77777777" w:rsidR="003E10E9" w:rsidRDefault="003E10E9" w:rsidP="003E10E9">
            <w:pPr>
              <w:pStyle w:val="TAC"/>
              <w:spacing w:line="256" w:lineRule="auto"/>
            </w:pPr>
          </w:p>
        </w:tc>
        <w:tc>
          <w:tcPr>
            <w:tcW w:w="1133" w:type="dxa"/>
            <w:tcBorders>
              <w:top w:val="nil"/>
              <w:left w:val="single" w:sz="4" w:space="0" w:color="auto"/>
              <w:bottom w:val="nil"/>
              <w:right w:val="single" w:sz="4" w:space="0" w:color="auto"/>
            </w:tcBorders>
          </w:tcPr>
          <w:p w14:paraId="11D261E2" w14:textId="77777777" w:rsidR="003E10E9" w:rsidRDefault="003E10E9" w:rsidP="003E10E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F01CC7B" w14:textId="77777777" w:rsidR="003E10E9" w:rsidRDefault="003E10E9" w:rsidP="003E10E9">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130E5910" w14:textId="77777777" w:rsidR="003E10E9" w:rsidRDefault="003E10E9" w:rsidP="003E10E9">
            <w:pPr>
              <w:pStyle w:val="TAC"/>
              <w:spacing w:line="256" w:lineRule="auto"/>
            </w:pPr>
            <w:r>
              <w:t>680.5</w:t>
            </w:r>
          </w:p>
        </w:tc>
        <w:tc>
          <w:tcPr>
            <w:tcW w:w="992" w:type="dxa"/>
            <w:tcBorders>
              <w:top w:val="single" w:sz="4" w:space="0" w:color="auto"/>
              <w:left w:val="single" w:sz="4" w:space="0" w:color="auto"/>
              <w:bottom w:val="single" w:sz="4" w:space="0" w:color="auto"/>
              <w:right w:val="single" w:sz="4" w:space="0" w:color="auto"/>
            </w:tcBorders>
            <w:hideMark/>
          </w:tcPr>
          <w:p w14:paraId="287B6E24" w14:textId="77777777" w:rsidR="003E10E9" w:rsidRDefault="003E10E9" w:rsidP="003E10E9">
            <w:pPr>
              <w:pStyle w:val="TAC"/>
              <w:spacing w:line="256" w:lineRule="auto"/>
            </w:pPr>
            <w:r>
              <w:t>136100</w:t>
            </w:r>
          </w:p>
        </w:tc>
        <w:tc>
          <w:tcPr>
            <w:tcW w:w="993" w:type="dxa"/>
            <w:tcBorders>
              <w:top w:val="single" w:sz="4" w:space="0" w:color="auto"/>
              <w:left w:val="single" w:sz="4" w:space="0" w:color="auto"/>
              <w:bottom w:val="single" w:sz="4" w:space="0" w:color="auto"/>
              <w:right w:val="single" w:sz="4" w:space="0" w:color="auto"/>
            </w:tcBorders>
            <w:hideMark/>
          </w:tcPr>
          <w:p w14:paraId="223D1ED1" w14:textId="77777777" w:rsidR="003E10E9" w:rsidRDefault="003E10E9" w:rsidP="003E10E9">
            <w:pPr>
              <w:pStyle w:val="TAC"/>
              <w:spacing w:line="256" w:lineRule="auto"/>
            </w:pPr>
            <w:r>
              <w:t>492.22</w:t>
            </w:r>
          </w:p>
        </w:tc>
        <w:tc>
          <w:tcPr>
            <w:tcW w:w="992" w:type="dxa"/>
            <w:tcBorders>
              <w:top w:val="single" w:sz="4" w:space="0" w:color="auto"/>
              <w:left w:val="single" w:sz="4" w:space="0" w:color="auto"/>
              <w:bottom w:val="single" w:sz="4" w:space="0" w:color="auto"/>
              <w:right w:val="single" w:sz="4" w:space="0" w:color="auto"/>
            </w:tcBorders>
            <w:hideMark/>
          </w:tcPr>
          <w:p w14:paraId="1DD3F332" w14:textId="77777777" w:rsidR="003E10E9" w:rsidRDefault="003E10E9" w:rsidP="003E10E9">
            <w:pPr>
              <w:pStyle w:val="TAC"/>
              <w:spacing w:line="256" w:lineRule="auto"/>
            </w:pPr>
            <w:r>
              <w:t>98444</w:t>
            </w:r>
          </w:p>
        </w:tc>
        <w:tc>
          <w:tcPr>
            <w:tcW w:w="992" w:type="dxa"/>
            <w:tcBorders>
              <w:top w:val="single" w:sz="4" w:space="0" w:color="auto"/>
              <w:left w:val="single" w:sz="4" w:space="0" w:color="auto"/>
              <w:bottom w:val="single" w:sz="4" w:space="0" w:color="auto"/>
              <w:right w:val="single" w:sz="4" w:space="0" w:color="auto"/>
            </w:tcBorders>
            <w:hideMark/>
          </w:tcPr>
          <w:p w14:paraId="672592A3" w14:textId="77777777" w:rsidR="003E10E9" w:rsidRDefault="003E10E9" w:rsidP="003E10E9">
            <w:pPr>
              <w:pStyle w:val="TAC"/>
              <w:spacing w:line="256" w:lineRule="auto"/>
            </w:pPr>
            <w:r>
              <w:t>504</w:t>
            </w:r>
          </w:p>
        </w:tc>
        <w:tc>
          <w:tcPr>
            <w:tcW w:w="851" w:type="dxa"/>
            <w:tcBorders>
              <w:top w:val="nil"/>
              <w:left w:val="single" w:sz="4" w:space="0" w:color="auto"/>
              <w:bottom w:val="nil"/>
              <w:right w:val="single" w:sz="4" w:space="0" w:color="auto"/>
            </w:tcBorders>
          </w:tcPr>
          <w:p w14:paraId="27777060" w14:textId="77777777" w:rsidR="003E10E9" w:rsidRDefault="003E10E9" w:rsidP="003E10E9">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C1EE1B3" w14:textId="77777777" w:rsidR="003E10E9" w:rsidRDefault="003E10E9" w:rsidP="003E10E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7C56D2A" w14:textId="77777777" w:rsidR="003E10E9" w:rsidRDefault="003E10E9" w:rsidP="003E10E9">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2BF9B5A2" w14:textId="77777777" w:rsidR="003E10E9" w:rsidRDefault="003E10E9" w:rsidP="003E10E9">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25B9C55F" w14:textId="77777777" w:rsidR="003E10E9" w:rsidRDefault="003E10E9" w:rsidP="003E10E9">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2D585DB" w14:textId="77777777" w:rsidR="003E10E9" w:rsidRDefault="003E10E9" w:rsidP="003E10E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47D132D" w14:textId="77777777" w:rsidR="003E10E9" w:rsidRDefault="003E10E9" w:rsidP="003E10E9">
            <w:pPr>
              <w:pStyle w:val="TAC"/>
              <w:spacing w:line="256" w:lineRule="auto"/>
            </w:pPr>
            <w:r>
              <w:t>-</w:t>
            </w:r>
          </w:p>
        </w:tc>
      </w:tr>
      <w:tr w:rsidR="003E10E9" w14:paraId="2FEC6A38" w14:textId="77777777" w:rsidTr="009750D6">
        <w:tc>
          <w:tcPr>
            <w:tcW w:w="788" w:type="dxa"/>
            <w:tcBorders>
              <w:top w:val="nil"/>
              <w:left w:val="single" w:sz="4" w:space="0" w:color="auto"/>
              <w:bottom w:val="nil"/>
              <w:right w:val="single" w:sz="4" w:space="0" w:color="auto"/>
            </w:tcBorders>
          </w:tcPr>
          <w:p w14:paraId="1405C5B9" w14:textId="77777777" w:rsidR="003E10E9" w:rsidRDefault="003E10E9" w:rsidP="003E10E9">
            <w:pPr>
              <w:pStyle w:val="TAC"/>
              <w:spacing w:line="256" w:lineRule="auto"/>
            </w:pPr>
          </w:p>
        </w:tc>
        <w:tc>
          <w:tcPr>
            <w:tcW w:w="849" w:type="dxa"/>
            <w:tcBorders>
              <w:top w:val="nil"/>
              <w:left w:val="single" w:sz="4" w:space="0" w:color="auto"/>
              <w:bottom w:val="nil"/>
              <w:right w:val="single" w:sz="4" w:space="0" w:color="auto"/>
            </w:tcBorders>
          </w:tcPr>
          <w:p w14:paraId="3C7F173C" w14:textId="77777777" w:rsidR="003E10E9" w:rsidRDefault="003E10E9" w:rsidP="003E10E9">
            <w:pPr>
              <w:pStyle w:val="TAC"/>
              <w:spacing w:line="256" w:lineRule="auto"/>
            </w:pPr>
          </w:p>
        </w:tc>
        <w:tc>
          <w:tcPr>
            <w:tcW w:w="1133" w:type="dxa"/>
            <w:tcBorders>
              <w:top w:val="nil"/>
              <w:left w:val="single" w:sz="4" w:space="0" w:color="auto"/>
              <w:bottom w:val="single" w:sz="4" w:space="0" w:color="auto"/>
              <w:right w:val="single" w:sz="4" w:space="0" w:color="auto"/>
            </w:tcBorders>
          </w:tcPr>
          <w:p w14:paraId="72AB2825" w14:textId="77777777" w:rsidR="003E10E9" w:rsidRDefault="003E10E9" w:rsidP="003E10E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B2FFAFE" w14:textId="77777777" w:rsidR="003E10E9" w:rsidRDefault="003E10E9" w:rsidP="003E10E9">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6ABCBD4F" w14:textId="77777777" w:rsidR="003E10E9" w:rsidRDefault="003E10E9" w:rsidP="003E10E9">
            <w:pPr>
              <w:pStyle w:val="TAC"/>
              <w:spacing w:line="256" w:lineRule="auto"/>
            </w:pPr>
            <w:r>
              <w:t>690.5</w:t>
            </w:r>
          </w:p>
        </w:tc>
        <w:tc>
          <w:tcPr>
            <w:tcW w:w="992" w:type="dxa"/>
            <w:tcBorders>
              <w:top w:val="single" w:sz="4" w:space="0" w:color="auto"/>
              <w:left w:val="single" w:sz="4" w:space="0" w:color="auto"/>
              <w:bottom w:val="single" w:sz="4" w:space="0" w:color="auto"/>
              <w:right w:val="single" w:sz="4" w:space="0" w:color="auto"/>
            </w:tcBorders>
            <w:hideMark/>
          </w:tcPr>
          <w:p w14:paraId="65B77423" w14:textId="77777777" w:rsidR="003E10E9" w:rsidRDefault="003E10E9" w:rsidP="003E10E9">
            <w:pPr>
              <w:pStyle w:val="TAC"/>
              <w:spacing w:line="256" w:lineRule="auto"/>
            </w:pPr>
            <w:r>
              <w:t>138100</w:t>
            </w:r>
          </w:p>
        </w:tc>
        <w:tc>
          <w:tcPr>
            <w:tcW w:w="993" w:type="dxa"/>
            <w:tcBorders>
              <w:top w:val="single" w:sz="4" w:space="0" w:color="auto"/>
              <w:left w:val="single" w:sz="4" w:space="0" w:color="auto"/>
              <w:bottom w:val="single" w:sz="4" w:space="0" w:color="auto"/>
              <w:right w:val="single" w:sz="4" w:space="0" w:color="auto"/>
            </w:tcBorders>
            <w:hideMark/>
          </w:tcPr>
          <w:p w14:paraId="49EF46E5" w14:textId="77777777" w:rsidR="003E10E9" w:rsidRDefault="003E10E9" w:rsidP="003E10E9">
            <w:pPr>
              <w:pStyle w:val="TAC"/>
              <w:spacing w:line="256" w:lineRule="auto"/>
            </w:pPr>
            <w:r>
              <w:t>681.5</w:t>
            </w:r>
          </w:p>
        </w:tc>
        <w:tc>
          <w:tcPr>
            <w:tcW w:w="992" w:type="dxa"/>
            <w:tcBorders>
              <w:top w:val="single" w:sz="4" w:space="0" w:color="auto"/>
              <w:left w:val="single" w:sz="4" w:space="0" w:color="auto"/>
              <w:bottom w:val="single" w:sz="4" w:space="0" w:color="auto"/>
              <w:right w:val="single" w:sz="4" w:space="0" w:color="auto"/>
            </w:tcBorders>
            <w:hideMark/>
          </w:tcPr>
          <w:p w14:paraId="7B7F9368" w14:textId="77777777" w:rsidR="003E10E9" w:rsidRDefault="003E10E9" w:rsidP="003E10E9">
            <w:pPr>
              <w:pStyle w:val="TAC"/>
              <w:spacing w:line="256" w:lineRule="auto"/>
            </w:pPr>
            <w:r>
              <w:t>136300</w:t>
            </w:r>
          </w:p>
        </w:tc>
        <w:tc>
          <w:tcPr>
            <w:tcW w:w="992" w:type="dxa"/>
            <w:tcBorders>
              <w:top w:val="single" w:sz="4" w:space="0" w:color="auto"/>
              <w:left w:val="single" w:sz="4" w:space="0" w:color="auto"/>
              <w:bottom w:val="single" w:sz="4" w:space="0" w:color="auto"/>
              <w:right w:val="single" w:sz="4" w:space="0" w:color="auto"/>
            </w:tcBorders>
            <w:hideMark/>
          </w:tcPr>
          <w:p w14:paraId="68470347" w14:textId="77777777" w:rsidR="003E10E9" w:rsidRDefault="003E10E9" w:rsidP="003E10E9">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0755966F" w14:textId="77777777" w:rsidR="003E10E9" w:rsidRDefault="003E10E9" w:rsidP="003E10E9">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978D96B" w14:textId="77777777" w:rsidR="003E10E9" w:rsidRDefault="003E10E9" w:rsidP="003E10E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C39C772" w14:textId="77777777" w:rsidR="003E10E9" w:rsidRDefault="003E10E9" w:rsidP="003E10E9">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3FA537B5" w14:textId="77777777" w:rsidR="003E10E9" w:rsidRDefault="003E10E9" w:rsidP="003E10E9">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4056E5AF" w14:textId="77777777" w:rsidR="003E10E9" w:rsidRDefault="003E10E9" w:rsidP="003E10E9">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0B636A0" w14:textId="77777777" w:rsidR="003E10E9" w:rsidRDefault="003E10E9" w:rsidP="003E10E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95A7FFA" w14:textId="77777777" w:rsidR="003E10E9" w:rsidRDefault="003E10E9" w:rsidP="003E10E9">
            <w:pPr>
              <w:pStyle w:val="TAC"/>
              <w:spacing w:line="256" w:lineRule="auto"/>
            </w:pPr>
            <w:r>
              <w:t>-</w:t>
            </w:r>
          </w:p>
        </w:tc>
      </w:tr>
      <w:tr w:rsidR="00E3554B" w14:paraId="73235BC0" w14:textId="77777777" w:rsidTr="00CD099C">
        <w:tc>
          <w:tcPr>
            <w:tcW w:w="788" w:type="dxa"/>
            <w:tcBorders>
              <w:top w:val="single" w:sz="4" w:space="0" w:color="auto"/>
              <w:left w:val="single" w:sz="4" w:space="0" w:color="auto"/>
              <w:bottom w:val="nil"/>
              <w:right w:val="single" w:sz="4" w:space="0" w:color="auto"/>
            </w:tcBorders>
            <w:hideMark/>
          </w:tcPr>
          <w:p w14:paraId="1BB3BC5D" w14:textId="6786E003" w:rsidR="00E3554B" w:rsidRDefault="00E3554B" w:rsidP="00E3554B">
            <w:pPr>
              <w:pStyle w:val="TAC"/>
              <w:spacing w:line="256" w:lineRule="auto"/>
            </w:pPr>
            <w:r>
              <w:t>20</w:t>
            </w:r>
          </w:p>
        </w:tc>
        <w:tc>
          <w:tcPr>
            <w:tcW w:w="849" w:type="dxa"/>
            <w:tcBorders>
              <w:top w:val="single" w:sz="4" w:space="0" w:color="auto"/>
              <w:left w:val="single" w:sz="4" w:space="0" w:color="auto"/>
              <w:bottom w:val="nil"/>
              <w:right w:val="single" w:sz="4" w:space="0" w:color="auto"/>
            </w:tcBorders>
            <w:hideMark/>
          </w:tcPr>
          <w:p w14:paraId="594E0357" w14:textId="77777777" w:rsidR="00E3554B" w:rsidRDefault="00E3554B" w:rsidP="00E3554B">
            <w:pPr>
              <w:pStyle w:val="TAC"/>
              <w:spacing w:line="256" w:lineRule="auto"/>
            </w:pPr>
            <w:r>
              <w:t>51</w:t>
            </w:r>
          </w:p>
        </w:tc>
        <w:tc>
          <w:tcPr>
            <w:tcW w:w="1133" w:type="dxa"/>
            <w:tcBorders>
              <w:top w:val="single" w:sz="4" w:space="0" w:color="auto"/>
              <w:left w:val="single" w:sz="4" w:space="0" w:color="auto"/>
              <w:bottom w:val="nil"/>
              <w:right w:val="single" w:sz="4" w:space="0" w:color="auto"/>
            </w:tcBorders>
            <w:hideMark/>
          </w:tcPr>
          <w:p w14:paraId="20E30C5B" w14:textId="77777777" w:rsidR="00E3554B" w:rsidRDefault="00E3554B" w:rsidP="00E3554B">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415DBA2D" w14:textId="77777777" w:rsidR="00E3554B" w:rsidRDefault="00E3554B" w:rsidP="00E3554B">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43BC3640" w14:textId="77777777" w:rsidR="00E3554B" w:rsidRDefault="00E3554B" w:rsidP="00E3554B">
            <w:pPr>
              <w:pStyle w:val="TAC"/>
              <w:spacing w:line="256" w:lineRule="auto"/>
            </w:pPr>
            <w:r>
              <w:t>627</w:t>
            </w:r>
          </w:p>
        </w:tc>
        <w:tc>
          <w:tcPr>
            <w:tcW w:w="992" w:type="dxa"/>
            <w:tcBorders>
              <w:top w:val="single" w:sz="4" w:space="0" w:color="auto"/>
              <w:left w:val="single" w:sz="4" w:space="0" w:color="auto"/>
              <w:bottom w:val="single" w:sz="4" w:space="0" w:color="auto"/>
              <w:right w:val="single" w:sz="4" w:space="0" w:color="auto"/>
            </w:tcBorders>
            <w:hideMark/>
          </w:tcPr>
          <w:p w14:paraId="267A104A" w14:textId="77777777" w:rsidR="00E3554B" w:rsidRDefault="00E3554B" w:rsidP="00E3554B">
            <w:pPr>
              <w:pStyle w:val="TAC"/>
              <w:spacing w:line="256" w:lineRule="auto"/>
            </w:pPr>
            <w:r>
              <w:t>125400</w:t>
            </w:r>
          </w:p>
        </w:tc>
        <w:tc>
          <w:tcPr>
            <w:tcW w:w="993" w:type="dxa"/>
            <w:tcBorders>
              <w:top w:val="single" w:sz="4" w:space="0" w:color="auto"/>
              <w:left w:val="single" w:sz="4" w:space="0" w:color="auto"/>
              <w:bottom w:val="single" w:sz="4" w:space="0" w:color="auto"/>
              <w:right w:val="single" w:sz="4" w:space="0" w:color="auto"/>
            </w:tcBorders>
            <w:hideMark/>
          </w:tcPr>
          <w:p w14:paraId="33CFB4F6" w14:textId="77777777" w:rsidR="00E3554B" w:rsidRDefault="00E3554B" w:rsidP="00E3554B">
            <w:pPr>
              <w:pStyle w:val="TAC"/>
              <w:spacing w:line="256" w:lineRule="auto"/>
            </w:pPr>
            <w:r>
              <w:t>617.82</w:t>
            </w:r>
          </w:p>
        </w:tc>
        <w:tc>
          <w:tcPr>
            <w:tcW w:w="992" w:type="dxa"/>
            <w:tcBorders>
              <w:top w:val="single" w:sz="4" w:space="0" w:color="auto"/>
              <w:left w:val="single" w:sz="4" w:space="0" w:color="auto"/>
              <w:bottom w:val="single" w:sz="4" w:space="0" w:color="auto"/>
              <w:right w:val="single" w:sz="4" w:space="0" w:color="auto"/>
            </w:tcBorders>
            <w:hideMark/>
          </w:tcPr>
          <w:p w14:paraId="425DFF2F" w14:textId="77777777" w:rsidR="00E3554B" w:rsidRDefault="00E3554B" w:rsidP="00E3554B">
            <w:pPr>
              <w:pStyle w:val="TAC"/>
              <w:spacing w:line="256" w:lineRule="auto"/>
            </w:pPr>
            <w:r>
              <w:t>123564</w:t>
            </w:r>
          </w:p>
        </w:tc>
        <w:tc>
          <w:tcPr>
            <w:tcW w:w="992" w:type="dxa"/>
            <w:tcBorders>
              <w:top w:val="single" w:sz="4" w:space="0" w:color="auto"/>
              <w:left w:val="single" w:sz="4" w:space="0" w:color="auto"/>
              <w:bottom w:val="single" w:sz="4" w:space="0" w:color="auto"/>
              <w:right w:val="single" w:sz="4" w:space="0" w:color="auto"/>
            </w:tcBorders>
            <w:hideMark/>
          </w:tcPr>
          <w:p w14:paraId="2B13824C" w14:textId="77777777" w:rsidR="00E3554B" w:rsidRDefault="00E3554B" w:rsidP="00E3554B">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67A5762" w14:textId="77777777" w:rsidR="00E3554B" w:rsidRDefault="00E3554B" w:rsidP="00E3554B">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3E76FFCD" w14:textId="77777777" w:rsidR="00E3554B" w:rsidRDefault="00E3554B" w:rsidP="00E3554B">
            <w:pPr>
              <w:pStyle w:val="TAC"/>
              <w:spacing w:line="256" w:lineRule="auto"/>
            </w:pPr>
            <w:r>
              <w:t>1554</w:t>
            </w:r>
          </w:p>
        </w:tc>
        <w:tc>
          <w:tcPr>
            <w:tcW w:w="992" w:type="dxa"/>
            <w:tcBorders>
              <w:top w:val="single" w:sz="4" w:space="0" w:color="auto"/>
              <w:left w:val="single" w:sz="4" w:space="0" w:color="auto"/>
              <w:bottom w:val="single" w:sz="4" w:space="0" w:color="auto"/>
              <w:right w:val="single" w:sz="4" w:space="0" w:color="auto"/>
            </w:tcBorders>
            <w:hideMark/>
          </w:tcPr>
          <w:p w14:paraId="764033F6" w14:textId="77777777" w:rsidR="00E3554B" w:rsidRDefault="00E3554B" w:rsidP="00E3554B">
            <w:pPr>
              <w:pStyle w:val="TAC"/>
              <w:spacing w:line="256" w:lineRule="auto"/>
            </w:pPr>
            <w:r>
              <w:t>124350</w:t>
            </w:r>
          </w:p>
        </w:tc>
        <w:tc>
          <w:tcPr>
            <w:tcW w:w="709" w:type="dxa"/>
            <w:tcBorders>
              <w:top w:val="single" w:sz="4" w:space="0" w:color="auto"/>
              <w:left w:val="single" w:sz="4" w:space="0" w:color="auto"/>
              <w:bottom w:val="single" w:sz="4" w:space="0" w:color="auto"/>
              <w:right w:val="single" w:sz="4" w:space="0" w:color="auto"/>
            </w:tcBorders>
            <w:hideMark/>
          </w:tcPr>
          <w:p w14:paraId="18165211" w14:textId="77777777" w:rsidR="00E3554B" w:rsidRDefault="00E3554B" w:rsidP="00E3554B">
            <w:pPr>
              <w:pStyle w:val="TAC"/>
              <w:spacing w:line="256" w:lineRule="auto"/>
            </w:pPr>
            <w:r>
              <w:t>22</w:t>
            </w:r>
          </w:p>
        </w:tc>
        <w:tc>
          <w:tcPr>
            <w:tcW w:w="851" w:type="dxa"/>
            <w:tcBorders>
              <w:top w:val="single" w:sz="4" w:space="0" w:color="auto"/>
              <w:left w:val="single" w:sz="4" w:space="0" w:color="auto"/>
              <w:bottom w:val="single" w:sz="4" w:space="0" w:color="auto"/>
              <w:right w:val="single" w:sz="4" w:space="0" w:color="auto"/>
            </w:tcBorders>
            <w:hideMark/>
          </w:tcPr>
          <w:p w14:paraId="2B5706A8" w14:textId="77777777" w:rsidR="00E3554B" w:rsidRDefault="00E3554B" w:rsidP="00E3554B">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44A72283" w14:textId="77777777" w:rsidR="00E3554B" w:rsidRDefault="00E3554B" w:rsidP="00E3554B">
            <w:pPr>
              <w:pStyle w:val="TAC"/>
              <w:spacing w:line="256" w:lineRule="auto"/>
            </w:pPr>
            <w:r>
              <w:t>0 (5)</w:t>
            </w:r>
          </w:p>
        </w:tc>
        <w:tc>
          <w:tcPr>
            <w:tcW w:w="992" w:type="dxa"/>
            <w:tcBorders>
              <w:top w:val="single" w:sz="4" w:space="0" w:color="auto"/>
              <w:left w:val="single" w:sz="4" w:space="0" w:color="auto"/>
              <w:bottom w:val="single" w:sz="4" w:space="0" w:color="auto"/>
              <w:right w:val="single" w:sz="4" w:space="0" w:color="auto"/>
            </w:tcBorders>
            <w:hideMark/>
          </w:tcPr>
          <w:p w14:paraId="5AE3E05E" w14:textId="77777777" w:rsidR="00E3554B" w:rsidRDefault="00E3554B" w:rsidP="00E3554B">
            <w:pPr>
              <w:pStyle w:val="TAC"/>
              <w:spacing w:line="256" w:lineRule="auto"/>
            </w:pPr>
            <w:r>
              <w:t>10</w:t>
            </w:r>
          </w:p>
        </w:tc>
      </w:tr>
      <w:tr w:rsidR="00E3554B" w14:paraId="4A57EBBF" w14:textId="77777777" w:rsidTr="00CD099C">
        <w:tc>
          <w:tcPr>
            <w:tcW w:w="788" w:type="dxa"/>
            <w:tcBorders>
              <w:top w:val="nil"/>
              <w:left w:val="single" w:sz="4" w:space="0" w:color="auto"/>
              <w:bottom w:val="nil"/>
              <w:right w:val="single" w:sz="4" w:space="0" w:color="auto"/>
            </w:tcBorders>
          </w:tcPr>
          <w:p w14:paraId="2E83BA47" w14:textId="77777777" w:rsidR="00E3554B" w:rsidRDefault="00E3554B" w:rsidP="00E3554B">
            <w:pPr>
              <w:pStyle w:val="TAC"/>
              <w:spacing w:line="256" w:lineRule="auto"/>
            </w:pPr>
          </w:p>
        </w:tc>
        <w:tc>
          <w:tcPr>
            <w:tcW w:w="849" w:type="dxa"/>
            <w:tcBorders>
              <w:top w:val="nil"/>
              <w:left w:val="single" w:sz="4" w:space="0" w:color="auto"/>
              <w:bottom w:val="nil"/>
              <w:right w:val="single" w:sz="4" w:space="0" w:color="auto"/>
            </w:tcBorders>
          </w:tcPr>
          <w:p w14:paraId="0E8E146E" w14:textId="77777777" w:rsidR="00E3554B" w:rsidRDefault="00E3554B" w:rsidP="00E3554B">
            <w:pPr>
              <w:pStyle w:val="TAC"/>
              <w:spacing w:line="256" w:lineRule="auto"/>
            </w:pPr>
          </w:p>
        </w:tc>
        <w:tc>
          <w:tcPr>
            <w:tcW w:w="1133" w:type="dxa"/>
            <w:tcBorders>
              <w:top w:val="nil"/>
              <w:left w:val="single" w:sz="4" w:space="0" w:color="auto"/>
              <w:bottom w:val="nil"/>
              <w:right w:val="single" w:sz="4" w:space="0" w:color="auto"/>
            </w:tcBorders>
          </w:tcPr>
          <w:p w14:paraId="7BB2833E" w14:textId="77777777" w:rsidR="00E3554B" w:rsidRDefault="00E3554B" w:rsidP="00E3554B">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A61E613" w14:textId="77777777" w:rsidR="00E3554B" w:rsidRDefault="00E3554B" w:rsidP="00E3554B">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68C426D0" w14:textId="77777777" w:rsidR="00E3554B" w:rsidRDefault="00E3554B" w:rsidP="00E3554B">
            <w:pPr>
              <w:pStyle w:val="TAC"/>
              <w:spacing w:line="256" w:lineRule="auto"/>
            </w:pPr>
            <w:r>
              <w:t>634.5</w:t>
            </w:r>
          </w:p>
        </w:tc>
        <w:tc>
          <w:tcPr>
            <w:tcW w:w="992" w:type="dxa"/>
            <w:tcBorders>
              <w:top w:val="single" w:sz="4" w:space="0" w:color="auto"/>
              <w:left w:val="single" w:sz="4" w:space="0" w:color="auto"/>
              <w:bottom w:val="single" w:sz="4" w:space="0" w:color="auto"/>
              <w:right w:val="single" w:sz="4" w:space="0" w:color="auto"/>
            </w:tcBorders>
            <w:hideMark/>
          </w:tcPr>
          <w:p w14:paraId="4811F771" w14:textId="77777777" w:rsidR="00E3554B" w:rsidRDefault="00E3554B" w:rsidP="00E3554B">
            <w:pPr>
              <w:pStyle w:val="TAC"/>
              <w:spacing w:line="256" w:lineRule="auto"/>
            </w:pPr>
            <w:r>
              <w:t>126900</w:t>
            </w:r>
          </w:p>
        </w:tc>
        <w:tc>
          <w:tcPr>
            <w:tcW w:w="993" w:type="dxa"/>
            <w:tcBorders>
              <w:top w:val="single" w:sz="4" w:space="0" w:color="auto"/>
              <w:left w:val="single" w:sz="4" w:space="0" w:color="auto"/>
              <w:bottom w:val="single" w:sz="4" w:space="0" w:color="auto"/>
              <w:right w:val="single" w:sz="4" w:space="0" w:color="auto"/>
            </w:tcBorders>
            <w:hideMark/>
          </w:tcPr>
          <w:p w14:paraId="744E89E2" w14:textId="77777777" w:rsidR="00E3554B" w:rsidRDefault="00E3554B" w:rsidP="00E3554B">
            <w:pPr>
              <w:pStyle w:val="TAC"/>
              <w:spacing w:line="256" w:lineRule="auto"/>
            </w:pPr>
            <w:r>
              <w:t>588.6</w:t>
            </w:r>
          </w:p>
        </w:tc>
        <w:tc>
          <w:tcPr>
            <w:tcW w:w="992" w:type="dxa"/>
            <w:tcBorders>
              <w:top w:val="single" w:sz="4" w:space="0" w:color="auto"/>
              <w:left w:val="single" w:sz="4" w:space="0" w:color="auto"/>
              <w:bottom w:val="single" w:sz="4" w:space="0" w:color="auto"/>
              <w:right w:val="single" w:sz="4" w:space="0" w:color="auto"/>
            </w:tcBorders>
            <w:hideMark/>
          </w:tcPr>
          <w:p w14:paraId="040C8928" w14:textId="77777777" w:rsidR="00E3554B" w:rsidRDefault="00E3554B" w:rsidP="00E3554B">
            <w:pPr>
              <w:pStyle w:val="TAC"/>
              <w:spacing w:line="256" w:lineRule="auto"/>
            </w:pPr>
            <w:r>
              <w:t>117720</w:t>
            </w:r>
          </w:p>
        </w:tc>
        <w:tc>
          <w:tcPr>
            <w:tcW w:w="992" w:type="dxa"/>
            <w:tcBorders>
              <w:top w:val="single" w:sz="4" w:space="0" w:color="auto"/>
              <w:left w:val="single" w:sz="4" w:space="0" w:color="auto"/>
              <w:bottom w:val="single" w:sz="4" w:space="0" w:color="auto"/>
              <w:right w:val="single" w:sz="4" w:space="0" w:color="auto"/>
            </w:tcBorders>
            <w:hideMark/>
          </w:tcPr>
          <w:p w14:paraId="6FF6864A" w14:textId="77777777" w:rsidR="00E3554B" w:rsidRDefault="00E3554B" w:rsidP="00E3554B">
            <w:pPr>
              <w:pStyle w:val="TAC"/>
              <w:spacing w:line="256" w:lineRule="auto"/>
            </w:pPr>
            <w:r>
              <w:t>102</w:t>
            </w:r>
          </w:p>
        </w:tc>
        <w:tc>
          <w:tcPr>
            <w:tcW w:w="851" w:type="dxa"/>
            <w:tcBorders>
              <w:top w:val="nil"/>
              <w:left w:val="single" w:sz="4" w:space="0" w:color="auto"/>
              <w:bottom w:val="nil"/>
              <w:right w:val="single" w:sz="4" w:space="0" w:color="auto"/>
            </w:tcBorders>
          </w:tcPr>
          <w:p w14:paraId="5F8ABF04" w14:textId="77777777" w:rsidR="00E3554B" w:rsidRDefault="00E3554B" w:rsidP="00E3554B">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8CED94A" w14:textId="77777777" w:rsidR="00E3554B" w:rsidRDefault="00E3554B" w:rsidP="00E3554B">
            <w:pPr>
              <w:pStyle w:val="TAC"/>
              <w:spacing w:line="256" w:lineRule="auto"/>
            </w:pPr>
            <w:r>
              <w:t>1572</w:t>
            </w:r>
          </w:p>
        </w:tc>
        <w:tc>
          <w:tcPr>
            <w:tcW w:w="992" w:type="dxa"/>
            <w:tcBorders>
              <w:top w:val="single" w:sz="4" w:space="0" w:color="auto"/>
              <w:left w:val="single" w:sz="4" w:space="0" w:color="auto"/>
              <w:bottom w:val="single" w:sz="4" w:space="0" w:color="auto"/>
              <w:right w:val="single" w:sz="4" w:space="0" w:color="auto"/>
            </w:tcBorders>
            <w:hideMark/>
          </w:tcPr>
          <w:p w14:paraId="6272C7BE" w14:textId="77777777" w:rsidR="00E3554B" w:rsidRDefault="00E3554B" w:rsidP="00E3554B">
            <w:pPr>
              <w:pStyle w:val="TAC"/>
              <w:spacing w:line="256" w:lineRule="auto"/>
            </w:pPr>
            <w:r>
              <w:t>125790</w:t>
            </w:r>
          </w:p>
        </w:tc>
        <w:tc>
          <w:tcPr>
            <w:tcW w:w="709" w:type="dxa"/>
            <w:tcBorders>
              <w:top w:val="single" w:sz="4" w:space="0" w:color="auto"/>
              <w:left w:val="single" w:sz="4" w:space="0" w:color="auto"/>
              <w:bottom w:val="single" w:sz="4" w:space="0" w:color="auto"/>
              <w:right w:val="single" w:sz="4" w:space="0" w:color="auto"/>
            </w:tcBorders>
            <w:hideMark/>
          </w:tcPr>
          <w:p w14:paraId="6865B863" w14:textId="77777777" w:rsidR="00E3554B" w:rsidRDefault="00E3554B" w:rsidP="00E3554B">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215F8B2E" w14:textId="77777777" w:rsidR="00E3554B" w:rsidRDefault="00E3554B" w:rsidP="00E3554B">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696B15B0" w14:textId="77777777" w:rsidR="00E3554B" w:rsidRDefault="00E3554B" w:rsidP="00E3554B">
            <w:pPr>
              <w:pStyle w:val="TAC"/>
              <w:spacing w:line="256" w:lineRule="auto"/>
            </w:pPr>
            <w:r>
              <w:t>0 (5)</w:t>
            </w:r>
          </w:p>
        </w:tc>
        <w:tc>
          <w:tcPr>
            <w:tcW w:w="992" w:type="dxa"/>
            <w:tcBorders>
              <w:top w:val="single" w:sz="4" w:space="0" w:color="auto"/>
              <w:left w:val="single" w:sz="4" w:space="0" w:color="auto"/>
              <w:bottom w:val="single" w:sz="4" w:space="0" w:color="auto"/>
              <w:right w:val="single" w:sz="4" w:space="0" w:color="auto"/>
            </w:tcBorders>
            <w:hideMark/>
          </w:tcPr>
          <w:p w14:paraId="4C2BE0B2" w14:textId="77777777" w:rsidR="00E3554B" w:rsidRDefault="00E3554B" w:rsidP="00E3554B">
            <w:pPr>
              <w:pStyle w:val="TAC"/>
              <w:spacing w:line="256" w:lineRule="auto"/>
            </w:pPr>
            <w:r>
              <w:t>214</w:t>
            </w:r>
          </w:p>
        </w:tc>
      </w:tr>
      <w:tr w:rsidR="00E3554B" w14:paraId="3CA8F8DC" w14:textId="77777777" w:rsidTr="00CD099C">
        <w:tc>
          <w:tcPr>
            <w:tcW w:w="788" w:type="dxa"/>
            <w:tcBorders>
              <w:top w:val="nil"/>
              <w:left w:val="single" w:sz="4" w:space="0" w:color="auto"/>
              <w:bottom w:val="nil"/>
              <w:right w:val="single" w:sz="4" w:space="0" w:color="auto"/>
            </w:tcBorders>
          </w:tcPr>
          <w:p w14:paraId="29FBEB7C" w14:textId="77777777" w:rsidR="00E3554B" w:rsidRDefault="00E3554B" w:rsidP="00E3554B">
            <w:pPr>
              <w:pStyle w:val="TAC"/>
              <w:spacing w:line="256" w:lineRule="auto"/>
            </w:pPr>
          </w:p>
        </w:tc>
        <w:tc>
          <w:tcPr>
            <w:tcW w:w="849" w:type="dxa"/>
            <w:tcBorders>
              <w:top w:val="nil"/>
              <w:left w:val="single" w:sz="4" w:space="0" w:color="auto"/>
              <w:bottom w:val="nil"/>
              <w:right w:val="single" w:sz="4" w:space="0" w:color="auto"/>
            </w:tcBorders>
          </w:tcPr>
          <w:p w14:paraId="4085B981" w14:textId="77777777" w:rsidR="00E3554B" w:rsidRDefault="00E3554B" w:rsidP="00E3554B">
            <w:pPr>
              <w:pStyle w:val="TAC"/>
              <w:spacing w:line="256" w:lineRule="auto"/>
            </w:pPr>
          </w:p>
        </w:tc>
        <w:tc>
          <w:tcPr>
            <w:tcW w:w="1133" w:type="dxa"/>
            <w:tcBorders>
              <w:top w:val="nil"/>
              <w:left w:val="single" w:sz="4" w:space="0" w:color="auto"/>
              <w:bottom w:val="single" w:sz="4" w:space="0" w:color="auto"/>
              <w:right w:val="single" w:sz="4" w:space="0" w:color="auto"/>
            </w:tcBorders>
          </w:tcPr>
          <w:p w14:paraId="652A7250" w14:textId="77777777" w:rsidR="00E3554B" w:rsidRDefault="00E3554B" w:rsidP="00E3554B">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87048D8" w14:textId="77777777" w:rsidR="00E3554B" w:rsidRDefault="00E3554B" w:rsidP="00E3554B">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76A761E1" w14:textId="77777777" w:rsidR="00E3554B" w:rsidRDefault="00E3554B" w:rsidP="00E3554B">
            <w:pPr>
              <w:pStyle w:val="TAC"/>
              <w:spacing w:line="256" w:lineRule="auto"/>
            </w:pPr>
            <w:r>
              <w:t>642</w:t>
            </w:r>
          </w:p>
        </w:tc>
        <w:tc>
          <w:tcPr>
            <w:tcW w:w="992" w:type="dxa"/>
            <w:tcBorders>
              <w:top w:val="single" w:sz="4" w:space="0" w:color="auto"/>
              <w:left w:val="single" w:sz="4" w:space="0" w:color="auto"/>
              <w:bottom w:val="single" w:sz="4" w:space="0" w:color="auto"/>
              <w:right w:val="single" w:sz="4" w:space="0" w:color="auto"/>
            </w:tcBorders>
            <w:hideMark/>
          </w:tcPr>
          <w:p w14:paraId="0E62E5A9" w14:textId="77777777" w:rsidR="00E3554B" w:rsidRDefault="00E3554B" w:rsidP="00E3554B">
            <w:pPr>
              <w:pStyle w:val="TAC"/>
              <w:spacing w:line="256" w:lineRule="auto"/>
            </w:pPr>
            <w:r>
              <w:t>128400</w:t>
            </w:r>
          </w:p>
        </w:tc>
        <w:tc>
          <w:tcPr>
            <w:tcW w:w="993" w:type="dxa"/>
            <w:tcBorders>
              <w:top w:val="single" w:sz="4" w:space="0" w:color="auto"/>
              <w:left w:val="single" w:sz="4" w:space="0" w:color="auto"/>
              <w:bottom w:val="single" w:sz="4" w:space="0" w:color="auto"/>
              <w:right w:val="single" w:sz="4" w:space="0" w:color="auto"/>
            </w:tcBorders>
            <w:hideMark/>
          </w:tcPr>
          <w:p w14:paraId="03112DAF" w14:textId="77777777" w:rsidR="00E3554B" w:rsidRDefault="00E3554B" w:rsidP="00E3554B">
            <w:pPr>
              <w:pStyle w:val="TAC"/>
              <w:spacing w:line="256" w:lineRule="auto"/>
            </w:pPr>
            <w:r>
              <w:t>451.38</w:t>
            </w:r>
          </w:p>
        </w:tc>
        <w:tc>
          <w:tcPr>
            <w:tcW w:w="992" w:type="dxa"/>
            <w:tcBorders>
              <w:top w:val="single" w:sz="4" w:space="0" w:color="auto"/>
              <w:left w:val="single" w:sz="4" w:space="0" w:color="auto"/>
              <w:bottom w:val="single" w:sz="4" w:space="0" w:color="auto"/>
              <w:right w:val="single" w:sz="4" w:space="0" w:color="auto"/>
            </w:tcBorders>
            <w:hideMark/>
          </w:tcPr>
          <w:p w14:paraId="45124946" w14:textId="77777777" w:rsidR="00E3554B" w:rsidRDefault="00E3554B" w:rsidP="00E3554B">
            <w:pPr>
              <w:pStyle w:val="TAC"/>
              <w:spacing w:line="256" w:lineRule="auto"/>
            </w:pPr>
            <w:r>
              <w:t>90276</w:t>
            </w:r>
          </w:p>
        </w:tc>
        <w:tc>
          <w:tcPr>
            <w:tcW w:w="992" w:type="dxa"/>
            <w:tcBorders>
              <w:top w:val="single" w:sz="4" w:space="0" w:color="auto"/>
              <w:left w:val="single" w:sz="4" w:space="0" w:color="auto"/>
              <w:bottom w:val="single" w:sz="4" w:space="0" w:color="auto"/>
              <w:right w:val="single" w:sz="4" w:space="0" w:color="auto"/>
            </w:tcBorders>
            <w:hideMark/>
          </w:tcPr>
          <w:p w14:paraId="6991CCD5" w14:textId="77777777" w:rsidR="00E3554B" w:rsidRDefault="00E3554B" w:rsidP="00E3554B">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196C0663" w14:textId="77777777" w:rsidR="00E3554B" w:rsidRDefault="00E3554B" w:rsidP="00E3554B">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03DB2DE" w14:textId="77777777" w:rsidR="00E3554B" w:rsidRDefault="00E3554B" w:rsidP="00E3554B">
            <w:pPr>
              <w:pStyle w:val="TAC"/>
              <w:spacing w:line="256" w:lineRule="auto"/>
            </w:pPr>
            <w:r>
              <w:t>1593</w:t>
            </w:r>
          </w:p>
        </w:tc>
        <w:tc>
          <w:tcPr>
            <w:tcW w:w="992" w:type="dxa"/>
            <w:tcBorders>
              <w:top w:val="single" w:sz="4" w:space="0" w:color="auto"/>
              <w:left w:val="single" w:sz="4" w:space="0" w:color="auto"/>
              <w:bottom w:val="single" w:sz="4" w:space="0" w:color="auto"/>
              <w:right w:val="single" w:sz="4" w:space="0" w:color="auto"/>
            </w:tcBorders>
            <w:hideMark/>
          </w:tcPr>
          <w:p w14:paraId="3A03E39D" w14:textId="77777777" w:rsidR="00E3554B" w:rsidRDefault="00E3554B" w:rsidP="00E3554B">
            <w:pPr>
              <w:pStyle w:val="TAC"/>
              <w:spacing w:line="256" w:lineRule="auto"/>
            </w:pPr>
            <w:r>
              <w:t>127470</w:t>
            </w:r>
          </w:p>
        </w:tc>
        <w:tc>
          <w:tcPr>
            <w:tcW w:w="709" w:type="dxa"/>
            <w:tcBorders>
              <w:top w:val="single" w:sz="4" w:space="0" w:color="auto"/>
              <w:left w:val="single" w:sz="4" w:space="0" w:color="auto"/>
              <w:bottom w:val="single" w:sz="4" w:space="0" w:color="auto"/>
              <w:right w:val="single" w:sz="4" w:space="0" w:color="auto"/>
            </w:tcBorders>
            <w:hideMark/>
          </w:tcPr>
          <w:p w14:paraId="423FC644" w14:textId="77777777" w:rsidR="00E3554B" w:rsidRDefault="00E3554B" w:rsidP="00E3554B">
            <w:pPr>
              <w:pStyle w:val="TAC"/>
              <w:spacing w:line="256" w:lineRule="auto"/>
            </w:pPr>
            <w:r>
              <w:t>14</w:t>
            </w:r>
          </w:p>
        </w:tc>
        <w:tc>
          <w:tcPr>
            <w:tcW w:w="851" w:type="dxa"/>
            <w:tcBorders>
              <w:top w:val="single" w:sz="4" w:space="0" w:color="auto"/>
              <w:left w:val="single" w:sz="4" w:space="0" w:color="auto"/>
              <w:bottom w:val="single" w:sz="4" w:space="0" w:color="auto"/>
              <w:right w:val="single" w:sz="4" w:space="0" w:color="auto"/>
            </w:tcBorders>
            <w:hideMark/>
          </w:tcPr>
          <w:p w14:paraId="23A5FC71" w14:textId="77777777" w:rsidR="00E3554B" w:rsidRDefault="00E3554B" w:rsidP="00E3554B">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31D23772" w14:textId="77777777" w:rsidR="00E3554B" w:rsidRDefault="00E3554B" w:rsidP="00E3554B">
            <w:pPr>
              <w:pStyle w:val="TAC"/>
              <w:spacing w:line="256" w:lineRule="auto"/>
            </w:pPr>
            <w:r>
              <w:t>2 (7)</w:t>
            </w:r>
          </w:p>
        </w:tc>
        <w:tc>
          <w:tcPr>
            <w:tcW w:w="992" w:type="dxa"/>
            <w:tcBorders>
              <w:top w:val="single" w:sz="4" w:space="0" w:color="auto"/>
              <w:left w:val="single" w:sz="4" w:space="0" w:color="auto"/>
              <w:bottom w:val="single" w:sz="4" w:space="0" w:color="auto"/>
              <w:right w:val="single" w:sz="4" w:space="0" w:color="auto"/>
            </w:tcBorders>
            <w:hideMark/>
          </w:tcPr>
          <w:p w14:paraId="68A5D353" w14:textId="77777777" w:rsidR="00E3554B" w:rsidRDefault="00E3554B" w:rsidP="00E3554B">
            <w:pPr>
              <w:pStyle w:val="TAC"/>
              <w:spacing w:line="256" w:lineRule="auto"/>
            </w:pPr>
            <w:r>
              <w:t>1022</w:t>
            </w:r>
          </w:p>
        </w:tc>
      </w:tr>
      <w:tr w:rsidR="00E3554B" w14:paraId="46EE0E39" w14:textId="77777777" w:rsidTr="00CD099C">
        <w:tc>
          <w:tcPr>
            <w:tcW w:w="788" w:type="dxa"/>
            <w:tcBorders>
              <w:top w:val="nil"/>
              <w:left w:val="single" w:sz="4" w:space="0" w:color="auto"/>
              <w:bottom w:val="nil"/>
              <w:right w:val="single" w:sz="4" w:space="0" w:color="auto"/>
            </w:tcBorders>
          </w:tcPr>
          <w:p w14:paraId="395FE45E" w14:textId="77777777" w:rsidR="00E3554B" w:rsidRDefault="00E3554B" w:rsidP="00E3554B">
            <w:pPr>
              <w:pStyle w:val="TAC"/>
              <w:spacing w:line="256" w:lineRule="auto"/>
            </w:pPr>
          </w:p>
        </w:tc>
        <w:tc>
          <w:tcPr>
            <w:tcW w:w="849" w:type="dxa"/>
            <w:tcBorders>
              <w:top w:val="nil"/>
              <w:left w:val="single" w:sz="4" w:space="0" w:color="auto"/>
              <w:bottom w:val="nil"/>
              <w:right w:val="single" w:sz="4" w:space="0" w:color="auto"/>
            </w:tcBorders>
          </w:tcPr>
          <w:p w14:paraId="2EC8B8D3" w14:textId="77777777" w:rsidR="00E3554B" w:rsidRDefault="00E3554B" w:rsidP="00E3554B">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656745D9" w14:textId="77777777" w:rsidR="00E3554B" w:rsidRDefault="00E3554B" w:rsidP="00E3554B">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45EF95CF" w14:textId="77777777" w:rsidR="00E3554B" w:rsidRDefault="00E3554B" w:rsidP="00E3554B">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13530955" w14:textId="77777777" w:rsidR="00E3554B" w:rsidRDefault="00E3554B" w:rsidP="00E3554B">
            <w:pPr>
              <w:pStyle w:val="TAC"/>
              <w:spacing w:line="256" w:lineRule="auto"/>
            </w:pPr>
            <w:r>
              <w:t>673</w:t>
            </w:r>
          </w:p>
        </w:tc>
        <w:tc>
          <w:tcPr>
            <w:tcW w:w="992" w:type="dxa"/>
            <w:tcBorders>
              <w:top w:val="single" w:sz="4" w:space="0" w:color="auto"/>
              <w:left w:val="single" w:sz="4" w:space="0" w:color="auto"/>
              <w:bottom w:val="single" w:sz="4" w:space="0" w:color="auto"/>
              <w:right w:val="single" w:sz="4" w:space="0" w:color="auto"/>
            </w:tcBorders>
            <w:hideMark/>
          </w:tcPr>
          <w:p w14:paraId="7399C144" w14:textId="77777777" w:rsidR="00E3554B" w:rsidRDefault="00E3554B" w:rsidP="00E3554B">
            <w:pPr>
              <w:pStyle w:val="TAC"/>
              <w:spacing w:line="256" w:lineRule="auto"/>
            </w:pPr>
            <w:r>
              <w:t>134600</w:t>
            </w:r>
          </w:p>
        </w:tc>
        <w:tc>
          <w:tcPr>
            <w:tcW w:w="993" w:type="dxa"/>
            <w:tcBorders>
              <w:top w:val="single" w:sz="4" w:space="0" w:color="auto"/>
              <w:left w:val="single" w:sz="4" w:space="0" w:color="auto"/>
              <w:bottom w:val="single" w:sz="4" w:space="0" w:color="auto"/>
              <w:right w:val="single" w:sz="4" w:space="0" w:color="auto"/>
            </w:tcBorders>
            <w:hideMark/>
          </w:tcPr>
          <w:p w14:paraId="6C98412A" w14:textId="77777777" w:rsidR="00E3554B" w:rsidRDefault="00E3554B" w:rsidP="00E3554B">
            <w:pPr>
              <w:pStyle w:val="TAC"/>
              <w:spacing w:line="256" w:lineRule="auto"/>
            </w:pPr>
            <w:r>
              <w:t>663.82</w:t>
            </w:r>
          </w:p>
        </w:tc>
        <w:tc>
          <w:tcPr>
            <w:tcW w:w="992" w:type="dxa"/>
            <w:tcBorders>
              <w:top w:val="single" w:sz="4" w:space="0" w:color="auto"/>
              <w:left w:val="single" w:sz="4" w:space="0" w:color="auto"/>
              <w:bottom w:val="single" w:sz="4" w:space="0" w:color="auto"/>
              <w:right w:val="single" w:sz="4" w:space="0" w:color="auto"/>
            </w:tcBorders>
            <w:hideMark/>
          </w:tcPr>
          <w:p w14:paraId="2808E504" w14:textId="77777777" w:rsidR="00E3554B" w:rsidRDefault="00E3554B" w:rsidP="00E3554B">
            <w:pPr>
              <w:pStyle w:val="TAC"/>
              <w:spacing w:line="256" w:lineRule="auto"/>
            </w:pPr>
            <w:r>
              <w:t>132764</w:t>
            </w:r>
          </w:p>
        </w:tc>
        <w:tc>
          <w:tcPr>
            <w:tcW w:w="992" w:type="dxa"/>
            <w:tcBorders>
              <w:top w:val="single" w:sz="4" w:space="0" w:color="auto"/>
              <w:left w:val="single" w:sz="4" w:space="0" w:color="auto"/>
              <w:bottom w:val="single" w:sz="4" w:space="0" w:color="auto"/>
              <w:right w:val="single" w:sz="4" w:space="0" w:color="auto"/>
            </w:tcBorders>
            <w:hideMark/>
          </w:tcPr>
          <w:p w14:paraId="78468E8F" w14:textId="77777777" w:rsidR="00E3554B" w:rsidRDefault="00E3554B" w:rsidP="00E3554B">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45D8086C" w14:textId="77777777" w:rsidR="00E3554B" w:rsidRDefault="00E3554B" w:rsidP="00E3554B">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0BC7F679" w14:textId="77777777" w:rsidR="00E3554B" w:rsidRDefault="00E3554B" w:rsidP="00E3554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1472E44" w14:textId="77777777" w:rsidR="00E3554B" w:rsidRDefault="00E3554B" w:rsidP="00E3554B">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72C6A3EB" w14:textId="77777777" w:rsidR="00E3554B" w:rsidRDefault="00E3554B" w:rsidP="00E3554B">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498B5792" w14:textId="77777777" w:rsidR="00E3554B" w:rsidRDefault="00E3554B" w:rsidP="00E3554B">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01AB56C8" w14:textId="77777777" w:rsidR="00E3554B" w:rsidRDefault="00E3554B" w:rsidP="00E3554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52CE8DC" w14:textId="77777777" w:rsidR="00E3554B" w:rsidRDefault="00E3554B" w:rsidP="00E3554B">
            <w:pPr>
              <w:pStyle w:val="TAC"/>
              <w:spacing w:line="256" w:lineRule="auto"/>
            </w:pPr>
            <w:r>
              <w:t>-</w:t>
            </w:r>
          </w:p>
        </w:tc>
      </w:tr>
      <w:tr w:rsidR="00E3554B" w14:paraId="3F90CA93" w14:textId="77777777" w:rsidTr="00CD099C">
        <w:tc>
          <w:tcPr>
            <w:tcW w:w="788" w:type="dxa"/>
            <w:tcBorders>
              <w:top w:val="nil"/>
              <w:left w:val="single" w:sz="4" w:space="0" w:color="auto"/>
              <w:bottom w:val="nil"/>
              <w:right w:val="single" w:sz="4" w:space="0" w:color="auto"/>
            </w:tcBorders>
          </w:tcPr>
          <w:p w14:paraId="35A48A6F" w14:textId="77777777" w:rsidR="00E3554B" w:rsidRDefault="00E3554B" w:rsidP="00E3554B">
            <w:pPr>
              <w:pStyle w:val="TAC"/>
              <w:spacing w:line="256" w:lineRule="auto"/>
            </w:pPr>
          </w:p>
        </w:tc>
        <w:tc>
          <w:tcPr>
            <w:tcW w:w="849" w:type="dxa"/>
            <w:tcBorders>
              <w:top w:val="nil"/>
              <w:left w:val="single" w:sz="4" w:space="0" w:color="auto"/>
              <w:bottom w:val="nil"/>
              <w:right w:val="single" w:sz="4" w:space="0" w:color="auto"/>
            </w:tcBorders>
          </w:tcPr>
          <w:p w14:paraId="045F831E" w14:textId="77777777" w:rsidR="00E3554B" w:rsidRDefault="00E3554B" w:rsidP="00E3554B">
            <w:pPr>
              <w:pStyle w:val="TAC"/>
              <w:spacing w:line="256" w:lineRule="auto"/>
            </w:pPr>
          </w:p>
        </w:tc>
        <w:tc>
          <w:tcPr>
            <w:tcW w:w="1133" w:type="dxa"/>
            <w:tcBorders>
              <w:top w:val="nil"/>
              <w:left w:val="single" w:sz="4" w:space="0" w:color="auto"/>
              <w:bottom w:val="nil"/>
              <w:right w:val="single" w:sz="4" w:space="0" w:color="auto"/>
            </w:tcBorders>
          </w:tcPr>
          <w:p w14:paraId="5F35D19D" w14:textId="77777777" w:rsidR="00E3554B" w:rsidRDefault="00E3554B" w:rsidP="00E3554B">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EB76B53" w14:textId="77777777" w:rsidR="00E3554B" w:rsidRDefault="00E3554B" w:rsidP="00E3554B">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4D9D0939" w14:textId="77777777" w:rsidR="00E3554B" w:rsidRDefault="00E3554B" w:rsidP="00E3554B">
            <w:pPr>
              <w:pStyle w:val="TAC"/>
              <w:spacing w:line="256" w:lineRule="auto"/>
            </w:pPr>
            <w:r>
              <w:t>680.5</w:t>
            </w:r>
          </w:p>
        </w:tc>
        <w:tc>
          <w:tcPr>
            <w:tcW w:w="992" w:type="dxa"/>
            <w:tcBorders>
              <w:top w:val="single" w:sz="4" w:space="0" w:color="auto"/>
              <w:left w:val="single" w:sz="4" w:space="0" w:color="auto"/>
              <w:bottom w:val="single" w:sz="4" w:space="0" w:color="auto"/>
              <w:right w:val="single" w:sz="4" w:space="0" w:color="auto"/>
            </w:tcBorders>
            <w:hideMark/>
          </w:tcPr>
          <w:p w14:paraId="1C77A0C8" w14:textId="77777777" w:rsidR="00E3554B" w:rsidRDefault="00E3554B" w:rsidP="00E3554B">
            <w:pPr>
              <w:pStyle w:val="TAC"/>
              <w:spacing w:line="256" w:lineRule="auto"/>
            </w:pPr>
            <w:r>
              <w:t>136100</w:t>
            </w:r>
          </w:p>
        </w:tc>
        <w:tc>
          <w:tcPr>
            <w:tcW w:w="993" w:type="dxa"/>
            <w:tcBorders>
              <w:top w:val="single" w:sz="4" w:space="0" w:color="auto"/>
              <w:left w:val="single" w:sz="4" w:space="0" w:color="auto"/>
              <w:bottom w:val="single" w:sz="4" w:space="0" w:color="auto"/>
              <w:right w:val="single" w:sz="4" w:space="0" w:color="auto"/>
            </w:tcBorders>
            <w:hideMark/>
          </w:tcPr>
          <w:p w14:paraId="345FE0AA" w14:textId="77777777" w:rsidR="00E3554B" w:rsidRDefault="00E3554B" w:rsidP="00E3554B">
            <w:pPr>
              <w:pStyle w:val="TAC"/>
              <w:spacing w:line="256" w:lineRule="auto"/>
            </w:pPr>
            <w:r>
              <w:t>489.88</w:t>
            </w:r>
          </w:p>
        </w:tc>
        <w:tc>
          <w:tcPr>
            <w:tcW w:w="992" w:type="dxa"/>
            <w:tcBorders>
              <w:top w:val="single" w:sz="4" w:space="0" w:color="auto"/>
              <w:left w:val="single" w:sz="4" w:space="0" w:color="auto"/>
              <w:bottom w:val="single" w:sz="4" w:space="0" w:color="auto"/>
              <w:right w:val="single" w:sz="4" w:space="0" w:color="auto"/>
            </w:tcBorders>
            <w:hideMark/>
          </w:tcPr>
          <w:p w14:paraId="5D3AA296" w14:textId="77777777" w:rsidR="00E3554B" w:rsidRDefault="00E3554B" w:rsidP="00E3554B">
            <w:pPr>
              <w:pStyle w:val="TAC"/>
              <w:spacing w:line="256" w:lineRule="auto"/>
            </w:pPr>
            <w:r>
              <w:t>97976</w:t>
            </w:r>
          </w:p>
        </w:tc>
        <w:tc>
          <w:tcPr>
            <w:tcW w:w="992" w:type="dxa"/>
            <w:tcBorders>
              <w:top w:val="single" w:sz="4" w:space="0" w:color="auto"/>
              <w:left w:val="single" w:sz="4" w:space="0" w:color="auto"/>
              <w:bottom w:val="single" w:sz="4" w:space="0" w:color="auto"/>
              <w:right w:val="single" w:sz="4" w:space="0" w:color="auto"/>
            </w:tcBorders>
            <w:hideMark/>
          </w:tcPr>
          <w:p w14:paraId="2D7C439D" w14:textId="77777777" w:rsidR="00E3554B" w:rsidRDefault="00E3554B" w:rsidP="00E3554B">
            <w:pPr>
              <w:pStyle w:val="TAC"/>
              <w:spacing w:line="256" w:lineRule="auto"/>
            </w:pPr>
            <w:r>
              <w:t>504</w:t>
            </w:r>
          </w:p>
        </w:tc>
        <w:tc>
          <w:tcPr>
            <w:tcW w:w="851" w:type="dxa"/>
            <w:tcBorders>
              <w:top w:val="nil"/>
              <w:left w:val="single" w:sz="4" w:space="0" w:color="auto"/>
              <w:bottom w:val="nil"/>
              <w:right w:val="single" w:sz="4" w:space="0" w:color="auto"/>
            </w:tcBorders>
          </w:tcPr>
          <w:p w14:paraId="133A9FD3" w14:textId="77777777" w:rsidR="00E3554B" w:rsidRDefault="00E3554B" w:rsidP="00E3554B">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B12278F" w14:textId="77777777" w:rsidR="00E3554B" w:rsidRDefault="00E3554B" w:rsidP="00E3554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28484D9" w14:textId="77777777" w:rsidR="00E3554B" w:rsidRDefault="00E3554B" w:rsidP="00E3554B">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00E941E4" w14:textId="77777777" w:rsidR="00E3554B" w:rsidRDefault="00E3554B" w:rsidP="00E3554B">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F917F21" w14:textId="77777777" w:rsidR="00E3554B" w:rsidRDefault="00E3554B" w:rsidP="00E3554B">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5BC6CA69" w14:textId="77777777" w:rsidR="00E3554B" w:rsidRDefault="00E3554B" w:rsidP="00E3554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450170A" w14:textId="77777777" w:rsidR="00E3554B" w:rsidRDefault="00E3554B" w:rsidP="00E3554B">
            <w:pPr>
              <w:pStyle w:val="TAC"/>
              <w:spacing w:line="256" w:lineRule="auto"/>
            </w:pPr>
            <w:r>
              <w:t>-</w:t>
            </w:r>
          </w:p>
        </w:tc>
      </w:tr>
      <w:tr w:rsidR="00E3554B" w14:paraId="7B667FF6" w14:textId="77777777" w:rsidTr="00420FAA">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5" w:author="Flores Fernandez" w:date="2023-08-09T17:1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tcBorders>
              <w:top w:val="nil"/>
              <w:left w:val="single" w:sz="4" w:space="0" w:color="auto"/>
              <w:bottom w:val="single" w:sz="4" w:space="0" w:color="auto"/>
              <w:right w:val="single" w:sz="4" w:space="0" w:color="auto"/>
            </w:tcBorders>
            <w:tcPrChange w:id="826" w:author="Flores Fernandez" w:date="2023-08-09T17:17:00Z">
              <w:tcPr>
                <w:tcW w:w="788" w:type="dxa"/>
                <w:tcBorders>
                  <w:top w:val="nil"/>
                  <w:left w:val="single" w:sz="4" w:space="0" w:color="auto"/>
                  <w:bottom w:val="nil"/>
                  <w:right w:val="single" w:sz="4" w:space="0" w:color="auto"/>
                </w:tcBorders>
              </w:tcPr>
            </w:tcPrChange>
          </w:tcPr>
          <w:p w14:paraId="30B851A1" w14:textId="77777777" w:rsidR="00E3554B" w:rsidRDefault="00E3554B" w:rsidP="00E3554B">
            <w:pPr>
              <w:pStyle w:val="TAC"/>
              <w:spacing w:line="256" w:lineRule="auto"/>
            </w:pPr>
          </w:p>
        </w:tc>
        <w:tc>
          <w:tcPr>
            <w:tcW w:w="849" w:type="dxa"/>
            <w:tcBorders>
              <w:top w:val="nil"/>
              <w:left w:val="single" w:sz="4" w:space="0" w:color="auto"/>
              <w:bottom w:val="single" w:sz="4" w:space="0" w:color="auto"/>
              <w:right w:val="single" w:sz="4" w:space="0" w:color="auto"/>
            </w:tcBorders>
            <w:tcPrChange w:id="827" w:author="Flores Fernandez" w:date="2023-08-09T17:17:00Z">
              <w:tcPr>
                <w:tcW w:w="849" w:type="dxa"/>
                <w:tcBorders>
                  <w:top w:val="nil"/>
                  <w:left w:val="single" w:sz="4" w:space="0" w:color="auto"/>
                  <w:bottom w:val="nil"/>
                  <w:right w:val="single" w:sz="4" w:space="0" w:color="auto"/>
                </w:tcBorders>
              </w:tcPr>
            </w:tcPrChange>
          </w:tcPr>
          <w:p w14:paraId="2A205A5E" w14:textId="77777777" w:rsidR="00E3554B" w:rsidRDefault="00E3554B" w:rsidP="00E3554B">
            <w:pPr>
              <w:pStyle w:val="TAC"/>
              <w:spacing w:line="256" w:lineRule="auto"/>
            </w:pPr>
          </w:p>
        </w:tc>
        <w:tc>
          <w:tcPr>
            <w:tcW w:w="1133" w:type="dxa"/>
            <w:tcBorders>
              <w:top w:val="nil"/>
              <w:left w:val="single" w:sz="4" w:space="0" w:color="auto"/>
              <w:bottom w:val="single" w:sz="4" w:space="0" w:color="auto"/>
              <w:right w:val="single" w:sz="4" w:space="0" w:color="auto"/>
            </w:tcBorders>
            <w:tcPrChange w:id="828" w:author="Flores Fernandez" w:date="2023-08-09T17:17:00Z">
              <w:tcPr>
                <w:tcW w:w="1133" w:type="dxa"/>
                <w:tcBorders>
                  <w:top w:val="nil"/>
                  <w:left w:val="single" w:sz="4" w:space="0" w:color="auto"/>
                  <w:bottom w:val="single" w:sz="4" w:space="0" w:color="auto"/>
                  <w:right w:val="single" w:sz="4" w:space="0" w:color="auto"/>
                </w:tcBorders>
              </w:tcPr>
            </w:tcPrChange>
          </w:tcPr>
          <w:p w14:paraId="36378990" w14:textId="77777777" w:rsidR="00E3554B" w:rsidRDefault="00E3554B" w:rsidP="00E3554B">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Change w:id="829" w:author="Flores Fernandez" w:date="2023-08-09T17:17:00Z">
              <w:tcPr>
                <w:tcW w:w="709" w:type="dxa"/>
                <w:tcBorders>
                  <w:top w:val="single" w:sz="4" w:space="0" w:color="auto"/>
                  <w:left w:val="single" w:sz="4" w:space="0" w:color="auto"/>
                  <w:bottom w:val="single" w:sz="4" w:space="0" w:color="auto"/>
                  <w:right w:val="single" w:sz="4" w:space="0" w:color="auto"/>
                </w:tcBorders>
                <w:hideMark/>
              </w:tcPr>
            </w:tcPrChange>
          </w:tcPr>
          <w:p w14:paraId="0BA522BF" w14:textId="77777777" w:rsidR="00E3554B" w:rsidRDefault="00E3554B" w:rsidP="00E3554B">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830" w:author="Flores Fernandez" w:date="2023-08-09T17:17:00Z">
              <w:tcPr>
                <w:tcW w:w="992" w:type="dxa"/>
                <w:tcBorders>
                  <w:top w:val="single" w:sz="4" w:space="0" w:color="auto"/>
                  <w:left w:val="single" w:sz="4" w:space="0" w:color="auto"/>
                  <w:bottom w:val="single" w:sz="4" w:space="0" w:color="auto"/>
                  <w:right w:val="single" w:sz="4" w:space="0" w:color="auto"/>
                </w:tcBorders>
                <w:hideMark/>
              </w:tcPr>
            </w:tcPrChange>
          </w:tcPr>
          <w:p w14:paraId="5932AD29" w14:textId="77777777" w:rsidR="00E3554B" w:rsidRDefault="00E3554B" w:rsidP="00E3554B">
            <w:pPr>
              <w:pStyle w:val="TAC"/>
              <w:spacing w:line="256" w:lineRule="auto"/>
            </w:pPr>
            <w:r>
              <w:t>688</w:t>
            </w:r>
          </w:p>
        </w:tc>
        <w:tc>
          <w:tcPr>
            <w:tcW w:w="992" w:type="dxa"/>
            <w:tcBorders>
              <w:top w:val="single" w:sz="4" w:space="0" w:color="auto"/>
              <w:left w:val="single" w:sz="4" w:space="0" w:color="auto"/>
              <w:bottom w:val="single" w:sz="4" w:space="0" w:color="auto"/>
              <w:right w:val="single" w:sz="4" w:space="0" w:color="auto"/>
            </w:tcBorders>
            <w:hideMark/>
            <w:tcPrChange w:id="831" w:author="Flores Fernandez" w:date="2023-08-09T17:17:00Z">
              <w:tcPr>
                <w:tcW w:w="992" w:type="dxa"/>
                <w:tcBorders>
                  <w:top w:val="single" w:sz="4" w:space="0" w:color="auto"/>
                  <w:left w:val="single" w:sz="4" w:space="0" w:color="auto"/>
                  <w:bottom w:val="single" w:sz="4" w:space="0" w:color="auto"/>
                  <w:right w:val="single" w:sz="4" w:space="0" w:color="auto"/>
                </w:tcBorders>
                <w:hideMark/>
              </w:tcPr>
            </w:tcPrChange>
          </w:tcPr>
          <w:p w14:paraId="0829EB72" w14:textId="77777777" w:rsidR="00E3554B" w:rsidRDefault="00E3554B" w:rsidP="00E3554B">
            <w:pPr>
              <w:pStyle w:val="TAC"/>
              <w:spacing w:line="256" w:lineRule="auto"/>
            </w:pPr>
            <w:r>
              <w:t>137600</w:t>
            </w:r>
          </w:p>
        </w:tc>
        <w:tc>
          <w:tcPr>
            <w:tcW w:w="993" w:type="dxa"/>
            <w:tcBorders>
              <w:top w:val="single" w:sz="4" w:space="0" w:color="auto"/>
              <w:left w:val="single" w:sz="4" w:space="0" w:color="auto"/>
              <w:bottom w:val="single" w:sz="4" w:space="0" w:color="auto"/>
              <w:right w:val="single" w:sz="4" w:space="0" w:color="auto"/>
            </w:tcBorders>
            <w:hideMark/>
            <w:tcPrChange w:id="832" w:author="Flores Fernandez" w:date="2023-08-09T17:17:00Z">
              <w:tcPr>
                <w:tcW w:w="993" w:type="dxa"/>
                <w:tcBorders>
                  <w:top w:val="single" w:sz="4" w:space="0" w:color="auto"/>
                  <w:left w:val="single" w:sz="4" w:space="0" w:color="auto"/>
                  <w:bottom w:val="single" w:sz="4" w:space="0" w:color="auto"/>
                  <w:right w:val="single" w:sz="4" w:space="0" w:color="auto"/>
                </w:tcBorders>
                <w:hideMark/>
              </w:tcPr>
            </w:tcPrChange>
          </w:tcPr>
          <w:p w14:paraId="4B3A16F5" w14:textId="77777777" w:rsidR="00E3554B" w:rsidRDefault="00E3554B" w:rsidP="00E3554B">
            <w:pPr>
              <w:pStyle w:val="TAC"/>
              <w:spacing w:line="256" w:lineRule="auto"/>
            </w:pPr>
            <w:r>
              <w:t>676.66</w:t>
            </w:r>
          </w:p>
        </w:tc>
        <w:tc>
          <w:tcPr>
            <w:tcW w:w="992" w:type="dxa"/>
            <w:tcBorders>
              <w:top w:val="single" w:sz="4" w:space="0" w:color="auto"/>
              <w:left w:val="single" w:sz="4" w:space="0" w:color="auto"/>
              <w:bottom w:val="single" w:sz="4" w:space="0" w:color="auto"/>
              <w:right w:val="single" w:sz="4" w:space="0" w:color="auto"/>
            </w:tcBorders>
            <w:hideMark/>
            <w:tcPrChange w:id="833" w:author="Flores Fernandez" w:date="2023-08-09T17:17:00Z">
              <w:tcPr>
                <w:tcW w:w="992" w:type="dxa"/>
                <w:tcBorders>
                  <w:top w:val="single" w:sz="4" w:space="0" w:color="auto"/>
                  <w:left w:val="single" w:sz="4" w:space="0" w:color="auto"/>
                  <w:bottom w:val="single" w:sz="4" w:space="0" w:color="auto"/>
                  <w:right w:val="single" w:sz="4" w:space="0" w:color="auto"/>
                </w:tcBorders>
                <w:hideMark/>
              </w:tcPr>
            </w:tcPrChange>
          </w:tcPr>
          <w:p w14:paraId="0E8F84BB" w14:textId="77777777" w:rsidR="00E3554B" w:rsidRDefault="00E3554B" w:rsidP="00E3554B">
            <w:pPr>
              <w:pStyle w:val="TAC"/>
              <w:spacing w:line="256" w:lineRule="auto"/>
            </w:pPr>
            <w:r>
              <w:t>135332</w:t>
            </w:r>
          </w:p>
        </w:tc>
        <w:tc>
          <w:tcPr>
            <w:tcW w:w="992" w:type="dxa"/>
            <w:tcBorders>
              <w:top w:val="single" w:sz="4" w:space="0" w:color="auto"/>
              <w:left w:val="single" w:sz="4" w:space="0" w:color="auto"/>
              <w:bottom w:val="single" w:sz="4" w:space="0" w:color="auto"/>
              <w:right w:val="single" w:sz="4" w:space="0" w:color="auto"/>
            </w:tcBorders>
            <w:hideMark/>
            <w:tcPrChange w:id="834" w:author="Flores Fernandez" w:date="2023-08-09T17:17:00Z">
              <w:tcPr>
                <w:tcW w:w="992" w:type="dxa"/>
                <w:tcBorders>
                  <w:top w:val="single" w:sz="4" w:space="0" w:color="auto"/>
                  <w:left w:val="single" w:sz="4" w:space="0" w:color="auto"/>
                  <w:bottom w:val="single" w:sz="4" w:space="0" w:color="auto"/>
                  <w:right w:val="single" w:sz="4" w:space="0" w:color="auto"/>
                </w:tcBorders>
                <w:hideMark/>
              </w:tcPr>
            </w:tcPrChange>
          </w:tcPr>
          <w:p w14:paraId="32E3B79A" w14:textId="77777777" w:rsidR="00E3554B" w:rsidRDefault="00E3554B" w:rsidP="00E3554B">
            <w:pPr>
              <w:pStyle w:val="TAC"/>
              <w:spacing w:line="256" w:lineRule="auto"/>
            </w:pPr>
            <w:r>
              <w:t>6</w:t>
            </w:r>
          </w:p>
        </w:tc>
        <w:tc>
          <w:tcPr>
            <w:tcW w:w="851" w:type="dxa"/>
            <w:tcBorders>
              <w:top w:val="nil"/>
              <w:left w:val="single" w:sz="4" w:space="0" w:color="auto"/>
              <w:bottom w:val="single" w:sz="4" w:space="0" w:color="auto"/>
              <w:right w:val="single" w:sz="4" w:space="0" w:color="auto"/>
            </w:tcBorders>
            <w:tcPrChange w:id="835" w:author="Flores Fernandez" w:date="2023-08-09T17:17:00Z">
              <w:tcPr>
                <w:tcW w:w="851" w:type="dxa"/>
                <w:tcBorders>
                  <w:top w:val="nil"/>
                  <w:left w:val="single" w:sz="4" w:space="0" w:color="auto"/>
                  <w:bottom w:val="single" w:sz="4" w:space="0" w:color="auto"/>
                  <w:right w:val="single" w:sz="4" w:space="0" w:color="auto"/>
                </w:tcBorders>
              </w:tcPr>
            </w:tcPrChange>
          </w:tcPr>
          <w:p w14:paraId="6507553A" w14:textId="77777777" w:rsidR="00E3554B" w:rsidRDefault="00E3554B" w:rsidP="00E3554B">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Change w:id="836" w:author="Flores Fernandez" w:date="2023-08-09T17:17:00Z">
              <w:tcPr>
                <w:tcW w:w="850" w:type="dxa"/>
                <w:tcBorders>
                  <w:top w:val="single" w:sz="4" w:space="0" w:color="auto"/>
                  <w:left w:val="single" w:sz="4" w:space="0" w:color="auto"/>
                  <w:bottom w:val="single" w:sz="4" w:space="0" w:color="auto"/>
                  <w:right w:val="single" w:sz="4" w:space="0" w:color="auto"/>
                </w:tcBorders>
                <w:hideMark/>
              </w:tcPr>
            </w:tcPrChange>
          </w:tcPr>
          <w:p w14:paraId="655D7A72" w14:textId="77777777" w:rsidR="00E3554B" w:rsidRDefault="00E3554B" w:rsidP="00E3554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837" w:author="Flores Fernandez" w:date="2023-08-09T17:17:00Z">
              <w:tcPr>
                <w:tcW w:w="992" w:type="dxa"/>
                <w:tcBorders>
                  <w:top w:val="single" w:sz="4" w:space="0" w:color="auto"/>
                  <w:left w:val="single" w:sz="4" w:space="0" w:color="auto"/>
                  <w:bottom w:val="single" w:sz="4" w:space="0" w:color="auto"/>
                  <w:right w:val="single" w:sz="4" w:space="0" w:color="auto"/>
                </w:tcBorders>
                <w:hideMark/>
              </w:tcPr>
            </w:tcPrChange>
          </w:tcPr>
          <w:p w14:paraId="4E2F423A" w14:textId="77777777" w:rsidR="00E3554B" w:rsidRDefault="00E3554B" w:rsidP="00E3554B">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Change w:id="838" w:author="Flores Fernandez" w:date="2023-08-09T17:17:00Z">
              <w:tcPr>
                <w:tcW w:w="709" w:type="dxa"/>
                <w:tcBorders>
                  <w:top w:val="single" w:sz="4" w:space="0" w:color="auto"/>
                  <w:left w:val="single" w:sz="4" w:space="0" w:color="auto"/>
                  <w:bottom w:val="single" w:sz="4" w:space="0" w:color="auto"/>
                  <w:right w:val="single" w:sz="4" w:space="0" w:color="auto"/>
                </w:tcBorders>
                <w:hideMark/>
              </w:tcPr>
            </w:tcPrChange>
          </w:tcPr>
          <w:p w14:paraId="060C8A9C" w14:textId="77777777" w:rsidR="00E3554B" w:rsidRDefault="00E3554B" w:rsidP="00E3554B">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Change w:id="839" w:author="Flores Fernandez" w:date="2023-08-09T17:17:00Z">
              <w:tcPr>
                <w:tcW w:w="851" w:type="dxa"/>
                <w:tcBorders>
                  <w:top w:val="single" w:sz="4" w:space="0" w:color="auto"/>
                  <w:left w:val="single" w:sz="4" w:space="0" w:color="auto"/>
                  <w:bottom w:val="single" w:sz="4" w:space="0" w:color="auto"/>
                  <w:right w:val="single" w:sz="4" w:space="0" w:color="auto"/>
                </w:tcBorders>
                <w:hideMark/>
              </w:tcPr>
            </w:tcPrChange>
          </w:tcPr>
          <w:p w14:paraId="2A2E267D" w14:textId="77777777" w:rsidR="00E3554B" w:rsidRDefault="00E3554B" w:rsidP="00E3554B">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840" w:author="Flores Fernandez" w:date="2023-08-09T17:17:00Z">
              <w:tcPr>
                <w:tcW w:w="850" w:type="dxa"/>
                <w:tcBorders>
                  <w:top w:val="single" w:sz="4" w:space="0" w:color="auto"/>
                  <w:left w:val="single" w:sz="4" w:space="0" w:color="auto"/>
                  <w:bottom w:val="single" w:sz="4" w:space="0" w:color="auto"/>
                  <w:right w:val="single" w:sz="4" w:space="0" w:color="auto"/>
                </w:tcBorders>
                <w:hideMark/>
              </w:tcPr>
            </w:tcPrChange>
          </w:tcPr>
          <w:p w14:paraId="47875C81" w14:textId="77777777" w:rsidR="00E3554B" w:rsidRDefault="00E3554B" w:rsidP="00E3554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841" w:author="Flores Fernandez" w:date="2023-08-09T17:17:00Z">
              <w:tcPr>
                <w:tcW w:w="992" w:type="dxa"/>
                <w:tcBorders>
                  <w:top w:val="single" w:sz="4" w:space="0" w:color="auto"/>
                  <w:left w:val="single" w:sz="4" w:space="0" w:color="auto"/>
                  <w:bottom w:val="single" w:sz="4" w:space="0" w:color="auto"/>
                  <w:right w:val="single" w:sz="4" w:space="0" w:color="auto"/>
                </w:tcBorders>
                <w:hideMark/>
              </w:tcPr>
            </w:tcPrChange>
          </w:tcPr>
          <w:p w14:paraId="2EF4AB90" w14:textId="77777777" w:rsidR="00E3554B" w:rsidRDefault="00E3554B" w:rsidP="00E3554B">
            <w:pPr>
              <w:pStyle w:val="TAC"/>
              <w:spacing w:line="256" w:lineRule="auto"/>
            </w:pPr>
            <w:r>
              <w:t>-</w:t>
            </w:r>
          </w:p>
        </w:tc>
      </w:tr>
      <w:tr w:rsidR="00CF0E73" w14:paraId="06C501C0" w14:textId="77777777" w:rsidTr="00420FAA">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2" w:author="Flores Fernandez" w:date="2023-08-09T17:1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43" w:author="Flores Fernandez" w:date="2023-08-09T17:15:00Z"/>
        </w:trPr>
        <w:tc>
          <w:tcPr>
            <w:tcW w:w="788" w:type="dxa"/>
            <w:tcBorders>
              <w:top w:val="single" w:sz="4" w:space="0" w:color="auto"/>
              <w:left w:val="single" w:sz="4" w:space="0" w:color="auto"/>
              <w:bottom w:val="nil"/>
              <w:right w:val="single" w:sz="4" w:space="0" w:color="auto"/>
            </w:tcBorders>
            <w:tcPrChange w:id="844" w:author="Flores Fernandez" w:date="2023-08-09T17:17:00Z">
              <w:tcPr>
                <w:tcW w:w="788" w:type="dxa"/>
                <w:tcBorders>
                  <w:top w:val="nil"/>
                  <w:left w:val="single" w:sz="4" w:space="0" w:color="auto"/>
                  <w:bottom w:val="nil"/>
                  <w:right w:val="single" w:sz="4" w:space="0" w:color="auto"/>
                </w:tcBorders>
              </w:tcPr>
            </w:tcPrChange>
          </w:tcPr>
          <w:p w14:paraId="26683B06" w14:textId="7E71350E" w:rsidR="00CF0E73" w:rsidRDefault="00CF0E73" w:rsidP="00CF0E73">
            <w:pPr>
              <w:pStyle w:val="TAC"/>
              <w:spacing w:line="256" w:lineRule="auto"/>
              <w:rPr>
                <w:ins w:id="845" w:author="Flores Fernandez" w:date="2023-08-09T17:15:00Z"/>
              </w:rPr>
            </w:pPr>
            <w:ins w:id="846" w:author="Flores Fernandez" w:date="2023-08-09T17:16:00Z">
              <w:r>
                <w:t>20/25</w:t>
              </w:r>
            </w:ins>
          </w:p>
        </w:tc>
        <w:tc>
          <w:tcPr>
            <w:tcW w:w="849" w:type="dxa"/>
            <w:tcBorders>
              <w:top w:val="single" w:sz="4" w:space="0" w:color="auto"/>
              <w:left w:val="single" w:sz="4" w:space="0" w:color="auto"/>
              <w:bottom w:val="nil"/>
              <w:right w:val="single" w:sz="4" w:space="0" w:color="auto"/>
            </w:tcBorders>
            <w:tcPrChange w:id="847" w:author="Flores Fernandez" w:date="2023-08-09T17:17:00Z">
              <w:tcPr>
                <w:tcW w:w="849" w:type="dxa"/>
                <w:tcBorders>
                  <w:top w:val="nil"/>
                  <w:left w:val="single" w:sz="4" w:space="0" w:color="auto"/>
                  <w:bottom w:val="nil"/>
                  <w:right w:val="single" w:sz="4" w:space="0" w:color="auto"/>
                </w:tcBorders>
              </w:tcPr>
            </w:tcPrChange>
          </w:tcPr>
          <w:p w14:paraId="07AD250F" w14:textId="262FA341" w:rsidR="00CF0E73" w:rsidRDefault="00CF0E73" w:rsidP="00CF0E73">
            <w:pPr>
              <w:pStyle w:val="TAC"/>
              <w:spacing w:line="256" w:lineRule="auto"/>
              <w:rPr>
                <w:ins w:id="848" w:author="Flores Fernandez" w:date="2023-08-09T17:15:00Z"/>
              </w:rPr>
            </w:pPr>
            <w:ins w:id="849" w:author="Flores Fernandez" w:date="2023-08-09T17:18:00Z">
              <w:r>
                <w:t>65</w:t>
              </w:r>
            </w:ins>
          </w:p>
        </w:tc>
        <w:tc>
          <w:tcPr>
            <w:tcW w:w="1133" w:type="dxa"/>
            <w:tcBorders>
              <w:top w:val="single" w:sz="4" w:space="0" w:color="auto"/>
              <w:left w:val="single" w:sz="4" w:space="0" w:color="auto"/>
              <w:bottom w:val="nil"/>
              <w:right w:val="single" w:sz="4" w:space="0" w:color="auto"/>
            </w:tcBorders>
            <w:tcPrChange w:id="850" w:author="Flores Fernandez" w:date="2023-08-09T17:17:00Z">
              <w:tcPr>
                <w:tcW w:w="1133" w:type="dxa"/>
                <w:tcBorders>
                  <w:top w:val="nil"/>
                  <w:left w:val="single" w:sz="4" w:space="0" w:color="auto"/>
                  <w:bottom w:val="single" w:sz="4" w:space="0" w:color="auto"/>
                  <w:right w:val="single" w:sz="4" w:space="0" w:color="auto"/>
                </w:tcBorders>
              </w:tcPr>
            </w:tcPrChange>
          </w:tcPr>
          <w:p w14:paraId="187355B1" w14:textId="780BB94F" w:rsidR="00CF0E73" w:rsidRDefault="00CF0E73" w:rsidP="00CF0E73">
            <w:pPr>
              <w:pStyle w:val="TAC"/>
              <w:spacing w:line="256" w:lineRule="auto"/>
              <w:rPr>
                <w:ins w:id="851" w:author="Flores Fernandez" w:date="2023-08-09T17:15:00Z"/>
              </w:rPr>
            </w:pPr>
            <w:ins w:id="852" w:author="Flores Fernandez" w:date="2023-08-09T17:16:00Z">
              <w:r>
                <w:t>Downlink</w:t>
              </w:r>
            </w:ins>
          </w:p>
        </w:tc>
        <w:tc>
          <w:tcPr>
            <w:tcW w:w="709" w:type="dxa"/>
            <w:tcBorders>
              <w:top w:val="single" w:sz="4" w:space="0" w:color="auto"/>
              <w:left w:val="single" w:sz="4" w:space="0" w:color="auto"/>
              <w:bottom w:val="single" w:sz="4" w:space="0" w:color="auto"/>
              <w:right w:val="single" w:sz="4" w:space="0" w:color="auto"/>
            </w:tcBorders>
            <w:tcPrChange w:id="853" w:author="Flores Fernandez" w:date="2023-08-09T17:17:00Z">
              <w:tcPr>
                <w:tcW w:w="709" w:type="dxa"/>
                <w:tcBorders>
                  <w:top w:val="single" w:sz="4" w:space="0" w:color="auto"/>
                  <w:left w:val="single" w:sz="4" w:space="0" w:color="auto"/>
                  <w:bottom w:val="single" w:sz="4" w:space="0" w:color="auto"/>
                  <w:right w:val="single" w:sz="4" w:space="0" w:color="auto"/>
                </w:tcBorders>
              </w:tcPr>
            </w:tcPrChange>
          </w:tcPr>
          <w:p w14:paraId="1BAB2558" w14:textId="74D11052" w:rsidR="00CF0E73" w:rsidRDefault="00CF0E73" w:rsidP="00CF0E73">
            <w:pPr>
              <w:pStyle w:val="TAC"/>
              <w:spacing w:line="256" w:lineRule="auto"/>
              <w:rPr>
                <w:ins w:id="854" w:author="Flores Fernandez" w:date="2023-08-09T17:15:00Z"/>
              </w:rPr>
            </w:pPr>
            <w:ins w:id="855" w:author="Flores Fernandez" w:date="2023-08-09T17:16:00Z">
              <w:r>
                <w:t>Low</w:t>
              </w:r>
            </w:ins>
          </w:p>
        </w:tc>
        <w:tc>
          <w:tcPr>
            <w:tcW w:w="992" w:type="dxa"/>
            <w:tcBorders>
              <w:top w:val="single" w:sz="4" w:space="0" w:color="auto"/>
              <w:left w:val="single" w:sz="4" w:space="0" w:color="auto"/>
              <w:bottom w:val="single" w:sz="4" w:space="0" w:color="auto"/>
              <w:right w:val="single" w:sz="4" w:space="0" w:color="auto"/>
            </w:tcBorders>
            <w:tcPrChange w:id="856"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0FC463BC" w14:textId="0CAADFAE" w:rsidR="00CF0E73" w:rsidRDefault="00CF0E73" w:rsidP="00CF0E73">
            <w:pPr>
              <w:pStyle w:val="TAC"/>
              <w:spacing w:line="256" w:lineRule="auto"/>
              <w:rPr>
                <w:ins w:id="857" w:author="Flores Fernandez" w:date="2023-08-09T17:15:00Z"/>
              </w:rPr>
            </w:pPr>
            <w:ins w:id="858" w:author="Flores Fernandez" w:date="2023-08-12T02:54:00Z">
              <w:r w:rsidRPr="00022C0A">
                <w:t>629.5</w:t>
              </w:r>
            </w:ins>
          </w:p>
        </w:tc>
        <w:tc>
          <w:tcPr>
            <w:tcW w:w="992" w:type="dxa"/>
            <w:tcBorders>
              <w:top w:val="single" w:sz="4" w:space="0" w:color="auto"/>
              <w:left w:val="single" w:sz="4" w:space="0" w:color="auto"/>
              <w:bottom w:val="single" w:sz="4" w:space="0" w:color="auto"/>
              <w:right w:val="single" w:sz="4" w:space="0" w:color="auto"/>
            </w:tcBorders>
            <w:tcPrChange w:id="859"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7C32D0B3" w14:textId="1253DC92" w:rsidR="00CF0E73" w:rsidRDefault="00CF0E73" w:rsidP="00CF0E73">
            <w:pPr>
              <w:pStyle w:val="TAC"/>
              <w:spacing w:line="256" w:lineRule="auto"/>
              <w:rPr>
                <w:ins w:id="860" w:author="Flores Fernandez" w:date="2023-08-09T17:15:00Z"/>
              </w:rPr>
            </w:pPr>
            <w:ins w:id="861" w:author="Flores Fernandez" w:date="2023-08-12T02:54:00Z">
              <w:r w:rsidRPr="00022C0A">
                <w:t>125900</w:t>
              </w:r>
            </w:ins>
          </w:p>
        </w:tc>
        <w:tc>
          <w:tcPr>
            <w:tcW w:w="993" w:type="dxa"/>
            <w:tcBorders>
              <w:top w:val="single" w:sz="4" w:space="0" w:color="auto"/>
              <w:left w:val="single" w:sz="4" w:space="0" w:color="auto"/>
              <w:bottom w:val="single" w:sz="4" w:space="0" w:color="auto"/>
              <w:right w:val="single" w:sz="4" w:space="0" w:color="auto"/>
            </w:tcBorders>
            <w:tcPrChange w:id="862" w:author="Flores Fernandez" w:date="2023-08-09T17:17:00Z">
              <w:tcPr>
                <w:tcW w:w="993" w:type="dxa"/>
                <w:tcBorders>
                  <w:top w:val="single" w:sz="4" w:space="0" w:color="auto"/>
                  <w:left w:val="single" w:sz="4" w:space="0" w:color="auto"/>
                  <w:bottom w:val="single" w:sz="4" w:space="0" w:color="auto"/>
                  <w:right w:val="single" w:sz="4" w:space="0" w:color="auto"/>
                </w:tcBorders>
              </w:tcPr>
            </w:tcPrChange>
          </w:tcPr>
          <w:p w14:paraId="447D6614" w14:textId="36419605" w:rsidR="00CF0E73" w:rsidRDefault="00CF0E73" w:rsidP="00CF0E73">
            <w:pPr>
              <w:pStyle w:val="TAC"/>
              <w:spacing w:line="256" w:lineRule="auto"/>
              <w:rPr>
                <w:ins w:id="863" w:author="Flores Fernandez" w:date="2023-08-09T17:15:00Z"/>
              </w:rPr>
            </w:pPr>
            <w:ins w:id="864" w:author="Flores Fernandez" w:date="2023-08-12T02:54:00Z">
              <w:r w:rsidRPr="00022C0A">
                <w:t>617.8</w:t>
              </w:r>
            </w:ins>
          </w:p>
        </w:tc>
        <w:tc>
          <w:tcPr>
            <w:tcW w:w="992" w:type="dxa"/>
            <w:tcBorders>
              <w:top w:val="single" w:sz="4" w:space="0" w:color="auto"/>
              <w:left w:val="single" w:sz="4" w:space="0" w:color="auto"/>
              <w:bottom w:val="single" w:sz="4" w:space="0" w:color="auto"/>
              <w:right w:val="single" w:sz="4" w:space="0" w:color="auto"/>
            </w:tcBorders>
            <w:tcPrChange w:id="865"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19C1DB45" w14:textId="0D251483" w:rsidR="00CF0E73" w:rsidRDefault="00CF0E73" w:rsidP="00CF0E73">
            <w:pPr>
              <w:pStyle w:val="TAC"/>
              <w:spacing w:line="256" w:lineRule="auto"/>
              <w:rPr>
                <w:ins w:id="866" w:author="Flores Fernandez" w:date="2023-08-09T17:15:00Z"/>
              </w:rPr>
            </w:pPr>
            <w:ins w:id="867" w:author="Flores Fernandez" w:date="2023-08-12T02:54:00Z">
              <w:r w:rsidRPr="00022C0A">
                <w:t>123560</w:t>
              </w:r>
            </w:ins>
          </w:p>
        </w:tc>
        <w:tc>
          <w:tcPr>
            <w:tcW w:w="992" w:type="dxa"/>
            <w:tcBorders>
              <w:top w:val="single" w:sz="4" w:space="0" w:color="auto"/>
              <w:left w:val="single" w:sz="4" w:space="0" w:color="auto"/>
              <w:bottom w:val="single" w:sz="4" w:space="0" w:color="auto"/>
              <w:right w:val="single" w:sz="4" w:space="0" w:color="auto"/>
            </w:tcBorders>
            <w:tcPrChange w:id="868"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3D059CEA" w14:textId="3512C66A" w:rsidR="00CF0E73" w:rsidRDefault="00CF0E73" w:rsidP="00CF0E73">
            <w:pPr>
              <w:pStyle w:val="TAC"/>
              <w:spacing w:line="256" w:lineRule="auto"/>
              <w:rPr>
                <w:ins w:id="869" w:author="Flores Fernandez" w:date="2023-08-09T17:15:00Z"/>
              </w:rPr>
            </w:pPr>
            <w:ins w:id="870" w:author="Flores Fernandez" w:date="2023-08-12T02:54:00Z">
              <w:r w:rsidRPr="00ED45B4">
                <w:t>0</w:t>
              </w:r>
            </w:ins>
          </w:p>
        </w:tc>
        <w:tc>
          <w:tcPr>
            <w:tcW w:w="851" w:type="dxa"/>
            <w:tcBorders>
              <w:top w:val="single" w:sz="4" w:space="0" w:color="auto"/>
              <w:left w:val="single" w:sz="4" w:space="0" w:color="auto"/>
              <w:bottom w:val="nil"/>
              <w:right w:val="single" w:sz="4" w:space="0" w:color="auto"/>
            </w:tcBorders>
            <w:tcPrChange w:id="871" w:author="Flores Fernandez" w:date="2023-08-09T17:17:00Z">
              <w:tcPr>
                <w:tcW w:w="851" w:type="dxa"/>
                <w:tcBorders>
                  <w:top w:val="nil"/>
                  <w:left w:val="single" w:sz="4" w:space="0" w:color="auto"/>
                  <w:bottom w:val="single" w:sz="4" w:space="0" w:color="auto"/>
                  <w:right w:val="single" w:sz="4" w:space="0" w:color="auto"/>
                </w:tcBorders>
              </w:tcPr>
            </w:tcPrChange>
          </w:tcPr>
          <w:p w14:paraId="1B61955A" w14:textId="150829A0" w:rsidR="00CF0E73" w:rsidRDefault="00CF0E73" w:rsidP="00CF0E73">
            <w:pPr>
              <w:pStyle w:val="TAC"/>
              <w:spacing w:line="256" w:lineRule="auto"/>
              <w:rPr>
                <w:ins w:id="872" w:author="Flores Fernandez" w:date="2023-08-09T17:15:00Z"/>
              </w:rPr>
            </w:pPr>
            <w:ins w:id="873" w:author="Flores Fernandez" w:date="2023-08-09T17:18:00Z">
              <w:r>
                <w:t>15</w:t>
              </w:r>
            </w:ins>
          </w:p>
        </w:tc>
        <w:tc>
          <w:tcPr>
            <w:tcW w:w="850" w:type="dxa"/>
            <w:tcBorders>
              <w:top w:val="single" w:sz="4" w:space="0" w:color="auto"/>
              <w:left w:val="single" w:sz="4" w:space="0" w:color="auto"/>
              <w:bottom w:val="single" w:sz="4" w:space="0" w:color="auto"/>
              <w:right w:val="single" w:sz="4" w:space="0" w:color="auto"/>
            </w:tcBorders>
            <w:tcPrChange w:id="874" w:author="Flores Fernandez" w:date="2023-08-09T17:17:00Z">
              <w:tcPr>
                <w:tcW w:w="850" w:type="dxa"/>
                <w:tcBorders>
                  <w:top w:val="single" w:sz="4" w:space="0" w:color="auto"/>
                  <w:left w:val="single" w:sz="4" w:space="0" w:color="auto"/>
                  <w:bottom w:val="single" w:sz="4" w:space="0" w:color="auto"/>
                  <w:right w:val="single" w:sz="4" w:space="0" w:color="auto"/>
                </w:tcBorders>
              </w:tcPr>
            </w:tcPrChange>
          </w:tcPr>
          <w:p w14:paraId="09AB5718" w14:textId="1976A2F6" w:rsidR="00CF0E73" w:rsidRDefault="00CF0E73" w:rsidP="00CF0E73">
            <w:pPr>
              <w:pStyle w:val="TAC"/>
              <w:spacing w:line="256" w:lineRule="auto"/>
              <w:rPr>
                <w:ins w:id="875" w:author="Flores Fernandez" w:date="2023-08-09T17:15:00Z"/>
              </w:rPr>
            </w:pPr>
            <w:ins w:id="876" w:author="Flores Fernandez" w:date="2023-08-12T02:54:00Z">
              <w:r w:rsidRPr="005770E0">
                <w:t>1555</w:t>
              </w:r>
            </w:ins>
          </w:p>
        </w:tc>
        <w:tc>
          <w:tcPr>
            <w:tcW w:w="992" w:type="dxa"/>
            <w:tcBorders>
              <w:top w:val="single" w:sz="4" w:space="0" w:color="auto"/>
              <w:left w:val="single" w:sz="4" w:space="0" w:color="auto"/>
              <w:bottom w:val="single" w:sz="4" w:space="0" w:color="auto"/>
              <w:right w:val="single" w:sz="4" w:space="0" w:color="auto"/>
            </w:tcBorders>
            <w:tcPrChange w:id="877"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0D38EC71" w14:textId="0109B957" w:rsidR="00CF0E73" w:rsidRDefault="00CF0E73" w:rsidP="00CF0E73">
            <w:pPr>
              <w:pStyle w:val="TAC"/>
              <w:spacing w:line="256" w:lineRule="auto"/>
              <w:rPr>
                <w:ins w:id="878" w:author="Flores Fernandez" w:date="2023-08-09T17:15:00Z"/>
              </w:rPr>
            </w:pPr>
            <w:ins w:id="879" w:author="Flores Fernandez" w:date="2023-08-12T02:55:00Z">
              <w:r w:rsidRPr="00CF5924">
                <w:t>124370</w:t>
              </w:r>
            </w:ins>
          </w:p>
        </w:tc>
        <w:tc>
          <w:tcPr>
            <w:tcW w:w="709" w:type="dxa"/>
            <w:tcBorders>
              <w:top w:val="single" w:sz="4" w:space="0" w:color="auto"/>
              <w:left w:val="single" w:sz="4" w:space="0" w:color="auto"/>
              <w:bottom w:val="single" w:sz="4" w:space="0" w:color="auto"/>
              <w:right w:val="single" w:sz="4" w:space="0" w:color="auto"/>
            </w:tcBorders>
            <w:tcPrChange w:id="880" w:author="Flores Fernandez" w:date="2023-08-09T17:17:00Z">
              <w:tcPr>
                <w:tcW w:w="709" w:type="dxa"/>
                <w:tcBorders>
                  <w:top w:val="single" w:sz="4" w:space="0" w:color="auto"/>
                  <w:left w:val="single" w:sz="4" w:space="0" w:color="auto"/>
                  <w:bottom w:val="single" w:sz="4" w:space="0" w:color="auto"/>
                  <w:right w:val="single" w:sz="4" w:space="0" w:color="auto"/>
                </w:tcBorders>
              </w:tcPr>
            </w:tcPrChange>
          </w:tcPr>
          <w:p w14:paraId="5BD371C8" w14:textId="4A950277" w:rsidR="00CF0E73" w:rsidRDefault="00CF0E73" w:rsidP="00CF0E73">
            <w:pPr>
              <w:pStyle w:val="TAC"/>
              <w:spacing w:line="256" w:lineRule="auto"/>
              <w:rPr>
                <w:ins w:id="881" w:author="Flores Fernandez" w:date="2023-08-09T17:15:00Z"/>
              </w:rPr>
            </w:pPr>
            <w:ins w:id="882" w:author="Flores Fernandez" w:date="2023-08-12T02:55:00Z">
              <w:r w:rsidRPr="00CF5924">
                <w:t>6</w:t>
              </w:r>
            </w:ins>
          </w:p>
        </w:tc>
        <w:tc>
          <w:tcPr>
            <w:tcW w:w="851" w:type="dxa"/>
            <w:tcBorders>
              <w:top w:val="single" w:sz="4" w:space="0" w:color="auto"/>
              <w:left w:val="single" w:sz="4" w:space="0" w:color="auto"/>
              <w:bottom w:val="single" w:sz="4" w:space="0" w:color="auto"/>
              <w:right w:val="single" w:sz="4" w:space="0" w:color="auto"/>
            </w:tcBorders>
            <w:tcPrChange w:id="883" w:author="Flores Fernandez" w:date="2023-08-09T17:17:00Z">
              <w:tcPr>
                <w:tcW w:w="851" w:type="dxa"/>
                <w:tcBorders>
                  <w:top w:val="single" w:sz="4" w:space="0" w:color="auto"/>
                  <w:left w:val="single" w:sz="4" w:space="0" w:color="auto"/>
                  <w:bottom w:val="single" w:sz="4" w:space="0" w:color="auto"/>
                  <w:right w:val="single" w:sz="4" w:space="0" w:color="auto"/>
                </w:tcBorders>
              </w:tcPr>
            </w:tcPrChange>
          </w:tcPr>
          <w:p w14:paraId="59C0F17A" w14:textId="14231825" w:rsidR="00CF0E73" w:rsidRDefault="00CF0E73" w:rsidP="00CF0E73">
            <w:pPr>
              <w:pStyle w:val="TAC"/>
              <w:spacing w:line="256" w:lineRule="auto"/>
              <w:rPr>
                <w:ins w:id="884" w:author="Flores Fernandez" w:date="2023-08-09T17:15:00Z"/>
              </w:rPr>
            </w:pPr>
            <w:ins w:id="885" w:author="Flores Fernandez" w:date="2023-08-12T02:55:00Z">
              <w:r w:rsidRPr="00CF5924">
                <w:t>0</w:t>
              </w:r>
            </w:ins>
          </w:p>
        </w:tc>
        <w:tc>
          <w:tcPr>
            <w:tcW w:w="850" w:type="dxa"/>
            <w:tcBorders>
              <w:top w:val="single" w:sz="4" w:space="0" w:color="auto"/>
              <w:left w:val="single" w:sz="4" w:space="0" w:color="auto"/>
              <w:bottom w:val="single" w:sz="4" w:space="0" w:color="auto"/>
              <w:right w:val="single" w:sz="4" w:space="0" w:color="auto"/>
            </w:tcBorders>
            <w:tcPrChange w:id="886" w:author="Flores Fernandez" w:date="2023-08-09T17:17:00Z">
              <w:tcPr>
                <w:tcW w:w="850" w:type="dxa"/>
                <w:tcBorders>
                  <w:top w:val="single" w:sz="4" w:space="0" w:color="auto"/>
                  <w:left w:val="single" w:sz="4" w:space="0" w:color="auto"/>
                  <w:bottom w:val="single" w:sz="4" w:space="0" w:color="auto"/>
                  <w:right w:val="single" w:sz="4" w:space="0" w:color="auto"/>
                </w:tcBorders>
              </w:tcPr>
            </w:tcPrChange>
          </w:tcPr>
          <w:p w14:paraId="59FCBDC5" w14:textId="4530B3B8" w:rsidR="00CF0E73" w:rsidRDefault="00CF0E73" w:rsidP="00CF0E73">
            <w:pPr>
              <w:pStyle w:val="TAC"/>
              <w:spacing w:line="256" w:lineRule="auto"/>
              <w:rPr>
                <w:ins w:id="887" w:author="Flores Fernandez" w:date="2023-08-09T17:15:00Z"/>
              </w:rPr>
            </w:pPr>
            <w:ins w:id="888" w:author="Flores Fernandez" w:date="2023-08-12T02:55:00Z">
              <w:r w:rsidRPr="00CF5924">
                <w:t>1 (6)</w:t>
              </w:r>
            </w:ins>
          </w:p>
        </w:tc>
        <w:tc>
          <w:tcPr>
            <w:tcW w:w="992" w:type="dxa"/>
            <w:tcBorders>
              <w:top w:val="single" w:sz="4" w:space="0" w:color="auto"/>
              <w:left w:val="single" w:sz="4" w:space="0" w:color="auto"/>
              <w:bottom w:val="single" w:sz="4" w:space="0" w:color="auto"/>
              <w:right w:val="single" w:sz="4" w:space="0" w:color="auto"/>
            </w:tcBorders>
            <w:tcPrChange w:id="889"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50091059" w14:textId="4A78F252" w:rsidR="00CF0E73" w:rsidRDefault="00CF0E73" w:rsidP="00CF0E73">
            <w:pPr>
              <w:pStyle w:val="TAC"/>
              <w:spacing w:line="256" w:lineRule="auto"/>
              <w:rPr>
                <w:ins w:id="890" w:author="Flores Fernandez" w:date="2023-08-09T17:15:00Z"/>
              </w:rPr>
            </w:pPr>
            <w:ins w:id="891" w:author="Flores Fernandez" w:date="2023-08-12T02:55:00Z">
              <w:r w:rsidRPr="00CF5924">
                <w:t>12</w:t>
              </w:r>
            </w:ins>
          </w:p>
        </w:tc>
      </w:tr>
      <w:tr w:rsidR="00CF0E73" w14:paraId="4FEA7EC5" w14:textId="77777777" w:rsidTr="00420FAA">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2" w:author="Flores Fernandez" w:date="2023-08-09T17:1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93" w:author="Flores Fernandez" w:date="2023-08-09T17:15:00Z"/>
        </w:trPr>
        <w:tc>
          <w:tcPr>
            <w:tcW w:w="788" w:type="dxa"/>
            <w:tcBorders>
              <w:top w:val="nil"/>
              <w:left w:val="single" w:sz="4" w:space="0" w:color="auto"/>
              <w:bottom w:val="nil"/>
              <w:right w:val="single" w:sz="4" w:space="0" w:color="auto"/>
            </w:tcBorders>
            <w:tcPrChange w:id="894" w:author="Flores Fernandez" w:date="2023-08-09T17:17:00Z">
              <w:tcPr>
                <w:tcW w:w="788" w:type="dxa"/>
                <w:tcBorders>
                  <w:top w:val="nil"/>
                  <w:left w:val="single" w:sz="4" w:space="0" w:color="auto"/>
                  <w:bottom w:val="nil"/>
                  <w:right w:val="single" w:sz="4" w:space="0" w:color="auto"/>
                </w:tcBorders>
              </w:tcPr>
            </w:tcPrChange>
          </w:tcPr>
          <w:p w14:paraId="4EE0C6F1" w14:textId="77777777" w:rsidR="00CF0E73" w:rsidRDefault="00CF0E73" w:rsidP="00CF0E73">
            <w:pPr>
              <w:pStyle w:val="TAC"/>
              <w:spacing w:line="256" w:lineRule="auto"/>
              <w:rPr>
                <w:ins w:id="895" w:author="Flores Fernandez" w:date="2023-08-09T17:15:00Z"/>
              </w:rPr>
            </w:pPr>
          </w:p>
        </w:tc>
        <w:tc>
          <w:tcPr>
            <w:tcW w:w="849" w:type="dxa"/>
            <w:tcBorders>
              <w:top w:val="nil"/>
              <w:left w:val="single" w:sz="4" w:space="0" w:color="auto"/>
              <w:bottom w:val="nil"/>
              <w:right w:val="single" w:sz="4" w:space="0" w:color="auto"/>
            </w:tcBorders>
            <w:tcPrChange w:id="896" w:author="Flores Fernandez" w:date="2023-08-09T17:17:00Z">
              <w:tcPr>
                <w:tcW w:w="849" w:type="dxa"/>
                <w:tcBorders>
                  <w:top w:val="nil"/>
                  <w:left w:val="single" w:sz="4" w:space="0" w:color="auto"/>
                  <w:bottom w:val="nil"/>
                  <w:right w:val="single" w:sz="4" w:space="0" w:color="auto"/>
                </w:tcBorders>
              </w:tcPr>
            </w:tcPrChange>
          </w:tcPr>
          <w:p w14:paraId="203CDB20" w14:textId="77777777" w:rsidR="00CF0E73" w:rsidRDefault="00CF0E73" w:rsidP="00CF0E73">
            <w:pPr>
              <w:pStyle w:val="TAC"/>
              <w:spacing w:line="256" w:lineRule="auto"/>
              <w:rPr>
                <w:ins w:id="897" w:author="Flores Fernandez" w:date="2023-08-09T17:15:00Z"/>
              </w:rPr>
            </w:pPr>
          </w:p>
        </w:tc>
        <w:tc>
          <w:tcPr>
            <w:tcW w:w="1133" w:type="dxa"/>
            <w:tcBorders>
              <w:top w:val="nil"/>
              <w:left w:val="single" w:sz="4" w:space="0" w:color="auto"/>
              <w:bottom w:val="nil"/>
              <w:right w:val="single" w:sz="4" w:space="0" w:color="auto"/>
            </w:tcBorders>
            <w:tcPrChange w:id="898" w:author="Flores Fernandez" w:date="2023-08-09T17:17:00Z">
              <w:tcPr>
                <w:tcW w:w="1133" w:type="dxa"/>
                <w:tcBorders>
                  <w:top w:val="nil"/>
                  <w:left w:val="single" w:sz="4" w:space="0" w:color="auto"/>
                  <w:bottom w:val="single" w:sz="4" w:space="0" w:color="auto"/>
                  <w:right w:val="single" w:sz="4" w:space="0" w:color="auto"/>
                </w:tcBorders>
              </w:tcPr>
            </w:tcPrChange>
          </w:tcPr>
          <w:p w14:paraId="59AF30B7" w14:textId="77777777" w:rsidR="00CF0E73" w:rsidRDefault="00CF0E73" w:rsidP="00CF0E73">
            <w:pPr>
              <w:pStyle w:val="TAC"/>
              <w:spacing w:line="256" w:lineRule="auto"/>
              <w:rPr>
                <w:ins w:id="899" w:author="Flores Fernandez" w:date="2023-08-09T17:15:00Z"/>
              </w:rPr>
            </w:pPr>
          </w:p>
        </w:tc>
        <w:tc>
          <w:tcPr>
            <w:tcW w:w="709" w:type="dxa"/>
            <w:tcBorders>
              <w:top w:val="single" w:sz="4" w:space="0" w:color="auto"/>
              <w:left w:val="single" w:sz="4" w:space="0" w:color="auto"/>
              <w:bottom w:val="single" w:sz="4" w:space="0" w:color="auto"/>
              <w:right w:val="single" w:sz="4" w:space="0" w:color="auto"/>
            </w:tcBorders>
            <w:tcPrChange w:id="900" w:author="Flores Fernandez" w:date="2023-08-09T17:17:00Z">
              <w:tcPr>
                <w:tcW w:w="709" w:type="dxa"/>
                <w:tcBorders>
                  <w:top w:val="single" w:sz="4" w:space="0" w:color="auto"/>
                  <w:left w:val="single" w:sz="4" w:space="0" w:color="auto"/>
                  <w:bottom w:val="single" w:sz="4" w:space="0" w:color="auto"/>
                  <w:right w:val="single" w:sz="4" w:space="0" w:color="auto"/>
                </w:tcBorders>
              </w:tcPr>
            </w:tcPrChange>
          </w:tcPr>
          <w:p w14:paraId="30ECD15F" w14:textId="136C071D" w:rsidR="00CF0E73" w:rsidRDefault="00CF0E73" w:rsidP="00CF0E73">
            <w:pPr>
              <w:pStyle w:val="TAC"/>
              <w:spacing w:line="256" w:lineRule="auto"/>
              <w:rPr>
                <w:ins w:id="901" w:author="Flores Fernandez" w:date="2023-08-09T17:15:00Z"/>
              </w:rPr>
            </w:pPr>
            <w:ins w:id="902" w:author="Flores Fernandez" w:date="2023-08-09T17:16:00Z">
              <w:r>
                <w:t>Mid</w:t>
              </w:r>
            </w:ins>
          </w:p>
        </w:tc>
        <w:tc>
          <w:tcPr>
            <w:tcW w:w="992" w:type="dxa"/>
            <w:tcBorders>
              <w:top w:val="single" w:sz="4" w:space="0" w:color="auto"/>
              <w:left w:val="single" w:sz="4" w:space="0" w:color="auto"/>
              <w:bottom w:val="single" w:sz="4" w:space="0" w:color="auto"/>
              <w:right w:val="single" w:sz="4" w:space="0" w:color="auto"/>
            </w:tcBorders>
            <w:tcPrChange w:id="903"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0828EAC7" w14:textId="62909F22" w:rsidR="00CF0E73" w:rsidRDefault="00CF0E73" w:rsidP="00CF0E73">
            <w:pPr>
              <w:pStyle w:val="TAC"/>
              <w:spacing w:line="256" w:lineRule="auto"/>
              <w:rPr>
                <w:ins w:id="904" w:author="Flores Fernandez" w:date="2023-08-09T17:15:00Z"/>
              </w:rPr>
            </w:pPr>
            <w:ins w:id="905" w:author="Flores Fernandez" w:date="2023-08-12T02:54:00Z">
              <w:r w:rsidRPr="00022C0A">
                <w:t>634.5</w:t>
              </w:r>
            </w:ins>
          </w:p>
        </w:tc>
        <w:tc>
          <w:tcPr>
            <w:tcW w:w="992" w:type="dxa"/>
            <w:tcBorders>
              <w:top w:val="single" w:sz="4" w:space="0" w:color="auto"/>
              <w:left w:val="single" w:sz="4" w:space="0" w:color="auto"/>
              <w:bottom w:val="single" w:sz="4" w:space="0" w:color="auto"/>
              <w:right w:val="single" w:sz="4" w:space="0" w:color="auto"/>
            </w:tcBorders>
            <w:tcPrChange w:id="906"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24C38FCA" w14:textId="6135C85F" w:rsidR="00CF0E73" w:rsidRDefault="00CF0E73" w:rsidP="00CF0E73">
            <w:pPr>
              <w:pStyle w:val="TAC"/>
              <w:spacing w:line="256" w:lineRule="auto"/>
              <w:rPr>
                <w:ins w:id="907" w:author="Flores Fernandez" w:date="2023-08-09T17:15:00Z"/>
              </w:rPr>
            </w:pPr>
            <w:ins w:id="908" w:author="Flores Fernandez" w:date="2023-08-12T02:54:00Z">
              <w:r w:rsidRPr="00022C0A">
                <w:t>126900</w:t>
              </w:r>
            </w:ins>
          </w:p>
        </w:tc>
        <w:tc>
          <w:tcPr>
            <w:tcW w:w="993" w:type="dxa"/>
            <w:tcBorders>
              <w:top w:val="single" w:sz="4" w:space="0" w:color="auto"/>
              <w:left w:val="single" w:sz="4" w:space="0" w:color="auto"/>
              <w:bottom w:val="single" w:sz="4" w:space="0" w:color="auto"/>
              <w:right w:val="single" w:sz="4" w:space="0" w:color="auto"/>
            </w:tcBorders>
            <w:tcPrChange w:id="909" w:author="Flores Fernandez" w:date="2023-08-09T17:17:00Z">
              <w:tcPr>
                <w:tcW w:w="993" w:type="dxa"/>
                <w:tcBorders>
                  <w:top w:val="single" w:sz="4" w:space="0" w:color="auto"/>
                  <w:left w:val="single" w:sz="4" w:space="0" w:color="auto"/>
                  <w:bottom w:val="single" w:sz="4" w:space="0" w:color="auto"/>
                  <w:right w:val="single" w:sz="4" w:space="0" w:color="auto"/>
                </w:tcBorders>
              </w:tcPr>
            </w:tcPrChange>
          </w:tcPr>
          <w:p w14:paraId="7D6FF466" w14:textId="6754C95D" w:rsidR="00CF0E73" w:rsidRDefault="00CF0E73" w:rsidP="00CF0E73">
            <w:pPr>
              <w:pStyle w:val="TAC"/>
              <w:spacing w:line="256" w:lineRule="auto"/>
              <w:rPr>
                <w:ins w:id="910" w:author="Flores Fernandez" w:date="2023-08-09T17:15:00Z"/>
              </w:rPr>
            </w:pPr>
            <w:ins w:id="911" w:author="Flores Fernandez" w:date="2023-08-12T02:54:00Z">
              <w:r w:rsidRPr="00022C0A">
                <w:t>586.08</w:t>
              </w:r>
            </w:ins>
          </w:p>
        </w:tc>
        <w:tc>
          <w:tcPr>
            <w:tcW w:w="992" w:type="dxa"/>
            <w:tcBorders>
              <w:top w:val="single" w:sz="4" w:space="0" w:color="auto"/>
              <w:left w:val="single" w:sz="4" w:space="0" w:color="auto"/>
              <w:bottom w:val="single" w:sz="4" w:space="0" w:color="auto"/>
              <w:right w:val="single" w:sz="4" w:space="0" w:color="auto"/>
            </w:tcBorders>
            <w:tcPrChange w:id="912"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4AFFD9DA" w14:textId="3ABDE15B" w:rsidR="00CF0E73" w:rsidRDefault="00CF0E73" w:rsidP="00CF0E73">
            <w:pPr>
              <w:pStyle w:val="TAC"/>
              <w:spacing w:line="256" w:lineRule="auto"/>
              <w:rPr>
                <w:ins w:id="913" w:author="Flores Fernandez" w:date="2023-08-09T17:15:00Z"/>
              </w:rPr>
            </w:pPr>
            <w:ins w:id="914" w:author="Flores Fernandez" w:date="2023-08-12T02:54:00Z">
              <w:r w:rsidRPr="00022C0A">
                <w:t>117216</w:t>
              </w:r>
            </w:ins>
          </w:p>
        </w:tc>
        <w:tc>
          <w:tcPr>
            <w:tcW w:w="992" w:type="dxa"/>
            <w:tcBorders>
              <w:top w:val="single" w:sz="4" w:space="0" w:color="auto"/>
              <w:left w:val="single" w:sz="4" w:space="0" w:color="auto"/>
              <w:bottom w:val="single" w:sz="4" w:space="0" w:color="auto"/>
              <w:right w:val="single" w:sz="4" w:space="0" w:color="auto"/>
            </w:tcBorders>
            <w:tcPrChange w:id="915"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54555025" w14:textId="2C52925F" w:rsidR="00CF0E73" w:rsidRDefault="00CF0E73" w:rsidP="00CF0E73">
            <w:pPr>
              <w:pStyle w:val="TAC"/>
              <w:spacing w:line="256" w:lineRule="auto"/>
              <w:rPr>
                <w:ins w:id="916" w:author="Flores Fernandez" w:date="2023-08-09T17:15:00Z"/>
              </w:rPr>
            </w:pPr>
            <w:ins w:id="917" w:author="Flores Fernandez" w:date="2023-08-12T02:54:00Z">
              <w:r w:rsidRPr="00ED45B4">
                <w:t>102</w:t>
              </w:r>
            </w:ins>
          </w:p>
        </w:tc>
        <w:tc>
          <w:tcPr>
            <w:tcW w:w="851" w:type="dxa"/>
            <w:tcBorders>
              <w:top w:val="nil"/>
              <w:left w:val="single" w:sz="4" w:space="0" w:color="auto"/>
              <w:bottom w:val="nil"/>
              <w:right w:val="single" w:sz="4" w:space="0" w:color="auto"/>
            </w:tcBorders>
            <w:tcPrChange w:id="918" w:author="Flores Fernandez" w:date="2023-08-09T17:17:00Z">
              <w:tcPr>
                <w:tcW w:w="851" w:type="dxa"/>
                <w:tcBorders>
                  <w:top w:val="nil"/>
                  <w:left w:val="single" w:sz="4" w:space="0" w:color="auto"/>
                  <w:bottom w:val="single" w:sz="4" w:space="0" w:color="auto"/>
                  <w:right w:val="single" w:sz="4" w:space="0" w:color="auto"/>
                </w:tcBorders>
              </w:tcPr>
            </w:tcPrChange>
          </w:tcPr>
          <w:p w14:paraId="67F06E03" w14:textId="77777777" w:rsidR="00CF0E73" w:rsidRDefault="00CF0E73" w:rsidP="00CF0E73">
            <w:pPr>
              <w:pStyle w:val="TAC"/>
              <w:spacing w:line="256" w:lineRule="auto"/>
              <w:rPr>
                <w:ins w:id="919" w:author="Flores Fernandez" w:date="2023-08-09T17:15:00Z"/>
              </w:rPr>
            </w:pPr>
          </w:p>
        </w:tc>
        <w:tc>
          <w:tcPr>
            <w:tcW w:w="850" w:type="dxa"/>
            <w:tcBorders>
              <w:top w:val="single" w:sz="4" w:space="0" w:color="auto"/>
              <w:left w:val="single" w:sz="4" w:space="0" w:color="auto"/>
              <w:bottom w:val="single" w:sz="4" w:space="0" w:color="auto"/>
              <w:right w:val="single" w:sz="4" w:space="0" w:color="auto"/>
            </w:tcBorders>
            <w:tcPrChange w:id="920" w:author="Flores Fernandez" w:date="2023-08-09T17:17:00Z">
              <w:tcPr>
                <w:tcW w:w="850" w:type="dxa"/>
                <w:tcBorders>
                  <w:top w:val="single" w:sz="4" w:space="0" w:color="auto"/>
                  <w:left w:val="single" w:sz="4" w:space="0" w:color="auto"/>
                  <w:bottom w:val="single" w:sz="4" w:space="0" w:color="auto"/>
                  <w:right w:val="single" w:sz="4" w:space="0" w:color="auto"/>
                </w:tcBorders>
              </w:tcPr>
            </w:tcPrChange>
          </w:tcPr>
          <w:p w14:paraId="0DB94960" w14:textId="775669FA" w:rsidR="00CF0E73" w:rsidRDefault="00CF0E73" w:rsidP="00CF0E73">
            <w:pPr>
              <w:pStyle w:val="TAC"/>
              <w:spacing w:line="256" w:lineRule="auto"/>
              <w:rPr>
                <w:ins w:id="921" w:author="Flores Fernandez" w:date="2023-08-09T17:15:00Z"/>
              </w:rPr>
            </w:pPr>
            <w:ins w:id="922" w:author="Flores Fernandez" w:date="2023-08-12T02:54:00Z">
              <w:r w:rsidRPr="005770E0">
                <w:t>1566</w:t>
              </w:r>
            </w:ins>
          </w:p>
        </w:tc>
        <w:tc>
          <w:tcPr>
            <w:tcW w:w="992" w:type="dxa"/>
            <w:tcBorders>
              <w:top w:val="single" w:sz="4" w:space="0" w:color="auto"/>
              <w:left w:val="single" w:sz="4" w:space="0" w:color="auto"/>
              <w:bottom w:val="single" w:sz="4" w:space="0" w:color="auto"/>
              <w:right w:val="single" w:sz="4" w:space="0" w:color="auto"/>
            </w:tcBorders>
            <w:tcPrChange w:id="923"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1840AB03" w14:textId="7DFC4378" w:rsidR="00CF0E73" w:rsidRDefault="00CF0E73" w:rsidP="00CF0E73">
            <w:pPr>
              <w:pStyle w:val="TAC"/>
              <w:spacing w:line="256" w:lineRule="auto"/>
              <w:rPr>
                <w:ins w:id="924" w:author="Flores Fernandez" w:date="2023-08-09T17:15:00Z"/>
              </w:rPr>
            </w:pPr>
            <w:ins w:id="925" w:author="Flores Fernandez" w:date="2023-08-12T02:55:00Z">
              <w:r w:rsidRPr="00CF5924">
                <w:t>125310</w:t>
              </w:r>
            </w:ins>
          </w:p>
        </w:tc>
        <w:tc>
          <w:tcPr>
            <w:tcW w:w="709" w:type="dxa"/>
            <w:tcBorders>
              <w:top w:val="single" w:sz="4" w:space="0" w:color="auto"/>
              <w:left w:val="single" w:sz="4" w:space="0" w:color="auto"/>
              <w:bottom w:val="single" w:sz="4" w:space="0" w:color="auto"/>
              <w:right w:val="single" w:sz="4" w:space="0" w:color="auto"/>
            </w:tcBorders>
            <w:tcPrChange w:id="926" w:author="Flores Fernandez" w:date="2023-08-09T17:17:00Z">
              <w:tcPr>
                <w:tcW w:w="709" w:type="dxa"/>
                <w:tcBorders>
                  <w:top w:val="single" w:sz="4" w:space="0" w:color="auto"/>
                  <w:left w:val="single" w:sz="4" w:space="0" w:color="auto"/>
                  <w:bottom w:val="single" w:sz="4" w:space="0" w:color="auto"/>
                  <w:right w:val="single" w:sz="4" w:space="0" w:color="auto"/>
                </w:tcBorders>
              </w:tcPr>
            </w:tcPrChange>
          </w:tcPr>
          <w:p w14:paraId="03ED6258" w14:textId="354461B3" w:rsidR="00CF0E73" w:rsidRDefault="00CF0E73" w:rsidP="00CF0E73">
            <w:pPr>
              <w:pStyle w:val="TAC"/>
              <w:spacing w:line="256" w:lineRule="auto"/>
              <w:rPr>
                <w:ins w:id="927" w:author="Flores Fernandez" w:date="2023-08-09T17:15:00Z"/>
              </w:rPr>
            </w:pPr>
            <w:ins w:id="928" w:author="Flores Fernandez" w:date="2023-08-12T02:55:00Z">
              <w:r w:rsidRPr="00CF5924">
                <w:t>10</w:t>
              </w:r>
            </w:ins>
          </w:p>
        </w:tc>
        <w:tc>
          <w:tcPr>
            <w:tcW w:w="851" w:type="dxa"/>
            <w:tcBorders>
              <w:top w:val="single" w:sz="4" w:space="0" w:color="auto"/>
              <w:left w:val="single" w:sz="4" w:space="0" w:color="auto"/>
              <w:bottom w:val="single" w:sz="4" w:space="0" w:color="auto"/>
              <w:right w:val="single" w:sz="4" w:space="0" w:color="auto"/>
            </w:tcBorders>
            <w:tcPrChange w:id="929" w:author="Flores Fernandez" w:date="2023-08-09T17:17:00Z">
              <w:tcPr>
                <w:tcW w:w="851" w:type="dxa"/>
                <w:tcBorders>
                  <w:top w:val="single" w:sz="4" w:space="0" w:color="auto"/>
                  <w:left w:val="single" w:sz="4" w:space="0" w:color="auto"/>
                  <w:bottom w:val="single" w:sz="4" w:space="0" w:color="auto"/>
                  <w:right w:val="single" w:sz="4" w:space="0" w:color="auto"/>
                </w:tcBorders>
              </w:tcPr>
            </w:tcPrChange>
          </w:tcPr>
          <w:p w14:paraId="44E26BB0" w14:textId="09D7168A" w:rsidR="00CF0E73" w:rsidRDefault="00CF0E73" w:rsidP="00CF0E73">
            <w:pPr>
              <w:pStyle w:val="TAC"/>
              <w:spacing w:line="256" w:lineRule="auto"/>
              <w:rPr>
                <w:ins w:id="930" w:author="Flores Fernandez" w:date="2023-08-09T17:15:00Z"/>
              </w:rPr>
            </w:pPr>
            <w:ins w:id="931" w:author="Flores Fernandez" w:date="2023-08-12T02:55:00Z">
              <w:r w:rsidRPr="00CF5924">
                <w:t>0</w:t>
              </w:r>
            </w:ins>
          </w:p>
        </w:tc>
        <w:tc>
          <w:tcPr>
            <w:tcW w:w="850" w:type="dxa"/>
            <w:tcBorders>
              <w:top w:val="single" w:sz="4" w:space="0" w:color="auto"/>
              <w:left w:val="single" w:sz="4" w:space="0" w:color="auto"/>
              <w:bottom w:val="single" w:sz="4" w:space="0" w:color="auto"/>
              <w:right w:val="single" w:sz="4" w:space="0" w:color="auto"/>
            </w:tcBorders>
            <w:tcPrChange w:id="932" w:author="Flores Fernandez" w:date="2023-08-09T17:17:00Z">
              <w:tcPr>
                <w:tcW w:w="850" w:type="dxa"/>
                <w:tcBorders>
                  <w:top w:val="single" w:sz="4" w:space="0" w:color="auto"/>
                  <w:left w:val="single" w:sz="4" w:space="0" w:color="auto"/>
                  <w:bottom w:val="single" w:sz="4" w:space="0" w:color="auto"/>
                  <w:right w:val="single" w:sz="4" w:space="0" w:color="auto"/>
                </w:tcBorders>
              </w:tcPr>
            </w:tcPrChange>
          </w:tcPr>
          <w:p w14:paraId="3D4A0EBD" w14:textId="59DCD470" w:rsidR="00CF0E73" w:rsidRDefault="00CF0E73" w:rsidP="00CF0E73">
            <w:pPr>
              <w:pStyle w:val="TAC"/>
              <w:spacing w:line="256" w:lineRule="auto"/>
              <w:rPr>
                <w:ins w:id="933" w:author="Flores Fernandez" w:date="2023-08-09T17:15:00Z"/>
              </w:rPr>
            </w:pPr>
            <w:ins w:id="934" w:author="Flores Fernandez" w:date="2023-08-12T02:55:00Z">
              <w:r w:rsidRPr="00CF5924">
                <w:t>0 (5)</w:t>
              </w:r>
            </w:ins>
          </w:p>
        </w:tc>
        <w:tc>
          <w:tcPr>
            <w:tcW w:w="992" w:type="dxa"/>
            <w:tcBorders>
              <w:top w:val="single" w:sz="4" w:space="0" w:color="auto"/>
              <w:left w:val="single" w:sz="4" w:space="0" w:color="auto"/>
              <w:bottom w:val="single" w:sz="4" w:space="0" w:color="auto"/>
              <w:right w:val="single" w:sz="4" w:space="0" w:color="auto"/>
            </w:tcBorders>
            <w:tcPrChange w:id="935"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5D242D4B" w14:textId="1F332B12" w:rsidR="00CF0E73" w:rsidRDefault="00CF0E73" w:rsidP="00CF0E73">
            <w:pPr>
              <w:pStyle w:val="TAC"/>
              <w:spacing w:line="256" w:lineRule="auto"/>
              <w:rPr>
                <w:ins w:id="936" w:author="Flores Fernandez" w:date="2023-08-09T17:15:00Z"/>
              </w:rPr>
            </w:pPr>
            <w:ins w:id="937" w:author="Flores Fernandez" w:date="2023-08-12T02:55:00Z">
              <w:r w:rsidRPr="00CF5924">
                <w:t>214</w:t>
              </w:r>
            </w:ins>
          </w:p>
        </w:tc>
      </w:tr>
      <w:tr w:rsidR="00CF0E73" w14:paraId="4F619820" w14:textId="77777777" w:rsidTr="00420FAA">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8" w:author="Flores Fernandez" w:date="2023-08-09T17:1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39" w:author="Flores Fernandez" w:date="2023-08-09T17:15:00Z"/>
        </w:trPr>
        <w:tc>
          <w:tcPr>
            <w:tcW w:w="788" w:type="dxa"/>
            <w:tcBorders>
              <w:top w:val="nil"/>
              <w:left w:val="single" w:sz="4" w:space="0" w:color="auto"/>
              <w:bottom w:val="nil"/>
              <w:right w:val="single" w:sz="4" w:space="0" w:color="auto"/>
            </w:tcBorders>
            <w:tcPrChange w:id="940" w:author="Flores Fernandez" w:date="2023-08-09T17:17:00Z">
              <w:tcPr>
                <w:tcW w:w="788" w:type="dxa"/>
                <w:tcBorders>
                  <w:top w:val="nil"/>
                  <w:left w:val="single" w:sz="4" w:space="0" w:color="auto"/>
                  <w:bottom w:val="nil"/>
                  <w:right w:val="single" w:sz="4" w:space="0" w:color="auto"/>
                </w:tcBorders>
              </w:tcPr>
            </w:tcPrChange>
          </w:tcPr>
          <w:p w14:paraId="720E3450" w14:textId="77777777" w:rsidR="00CF0E73" w:rsidRDefault="00CF0E73" w:rsidP="00CF0E73">
            <w:pPr>
              <w:pStyle w:val="TAC"/>
              <w:spacing w:line="256" w:lineRule="auto"/>
              <w:rPr>
                <w:ins w:id="941" w:author="Flores Fernandez" w:date="2023-08-09T17:15:00Z"/>
              </w:rPr>
            </w:pPr>
          </w:p>
        </w:tc>
        <w:tc>
          <w:tcPr>
            <w:tcW w:w="849" w:type="dxa"/>
            <w:tcBorders>
              <w:top w:val="nil"/>
              <w:left w:val="single" w:sz="4" w:space="0" w:color="auto"/>
              <w:bottom w:val="single" w:sz="4" w:space="0" w:color="auto"/>
              <w:right w:val="single" w:sz="4" w:space="0" w:color="auto"/>
            </w:tcBorders>
            <w:tcPrChange w:id="942" w:author="Flores Fernandez" w:date="2023-08-09T17:17:00Z">
              <w:tcPr>
                <w:tcW w:w="849" w:type="dxa"/>
                <w:tcBorders>
                  <w:top w:val="nil"/>
                  <w:left w:val="single" w:sz="4" w:space="0" w:color="auto"/>
                  <w:bottom w:val="nil"/>
                  <w:right w:val="single" w:sz="4" w:space="0" w:color="auto"/>
                </w:tcBorders>
              </w:tcPr>
            </w:tcPrChange>
          </w:tcPr>
          <w:p w14:paraId="25F9DEB8" w14:textId="77777777" w:rsidR="00CF0E73" w:rsidRDefault="00CF0E73" w:rsidP="00CF0E73">
            <w:pPr>
              <w:pStyle w:val="TAC"/>
              <w:spacing w:line="256" w:lineRule="auto"/>
              <w:rPr>
                <w:ins w:id="943" w:author="Flores Fernandez" w:date="2023-08-09T17:15:00Z"/>
              </w:rPr>
            </w:pPr>
          </w:p>
        </w:tc>
        <w:tc>
          <w:tcPr>
            <w:tcW w:w="1133" w:type="dxa"/>
            <w:tcBorders>
              <w:top w:val="nil"/>
              <w:left w:val="single" w:sz="4" w:space="0" w:color="auto"/>
              <w:bottom w:val="single" w:sz="4" w:space="0" w:color="auto"/>
              <w:right w:val="single" w:sz="4" w:space="0" w:color="auto"/>
            </w:tcBorders>
            <w:tcPrChange w:id="944" w:author="Flores Fernandez" w:date="2023-08-09T17:17:00Z">
              <w:tcPr>
                <w:tcW w:w="1133" w:type="dxa"/>
                <w:tcBorders>
                  <w:top w:val="nil"/>
                  <w:left w:val="single" w:sz="4" w:space="0" w:color="auto"/>
                  <w:bottom w:val="single" w:sz="4" w:space="0" w:color="auto"/>
                  <w:right w:val="single" w:sz="4" w:space="0" w:color="auto"/>
                </w:tcBorders>
              </w:tcPr>
            </w:tcPrChange>
          </w:tcPr>
          <w:p w14:paraId="7DE203D8" w14:textId="77777777" w:rsidR="00CF0E73" w:rsidRDefault="00CF0E73" w:rsidP="00CF0E73">
            <w:pPr>
              <w:pStyle w:val="TAC"/>
              <w:spacing w:line="256" w:lineRule="auto"/>
              <w:rPr>
                <w:ins w:id="945" w:author="Flores Fernandez" w:date="2023-08-09T17:15:00Z"/>
              </w:rPr>
            </w:pPr>
          </w:p>
        </w:tc>
        <w:tc>
          <w:tcPr>
            <w:tcW w:w="709" w:type="dxa"/>
            <w:tcBorders>
              <w:top w:val="single" w:sz="4" w:space="0" w:color="auto"/>
              <w:left w:val="single" w:sz="4" w:space="0" w:color="auto"/>
              <w:bottom w:val="single" w:sz="4" w:space="0" w:color="auto"/>
              <w:right w:val="single" w:sz="4" w:space="0" w:color="auto"/>
            </w:tcBorders>
            <w:tcPrChange w:id="946" w:author="Flores Fernandez" w:date="2023-08-09T17:17:00Z">
              <w:tcPr>
                <w:tcW w:w="709" w:type="dxa"/>
                <w:tcBorders>
                  <w:top w:val="single" w:sz="4" w:space="0" w:color="auto"/>
                  <w:left w:val="single" w:sz="4" w:space="0" w:color="auto"/>
                  <w:bottom w:val="single" w:sz="4" w:space="0" w:color="auto"/>
                  <w:right w:val="single" w:sz="4" w:space="0" w:color="auto"/>
                </w:tcBorders>
              </w:tcPr>
            </w:tcPrChange>
          </w:tcPr>
          <w:p w14:paraId="62BA6EDA" w14:textId="3259979D" w:rsidR="00CF0E73" w:rsidRDefault="00CF0E73" w:rsidP="00CF0E73">
            <w:pPr>
              <w:pStyle w:val="TAC"/>
              <w:spacing w:line="256" w:lineRule="auto"/>
              <w:rPr>
                <w:ins w:id="947" w:author="Flores Fernandez" w:date="2023-08-09T17:15:00Z"/>
              </w:rPr>
            </w:pPr>
            <w:ins w:id="948" w:author="Flores Fernandez" w:date="2023-08-09T17:16:00Z">
              <w:r>
                <w:t>High</w:t>
              </w:r>
            </w:ins>
          </w:p>
        </w:tc>
        <w:tc>
          <w:tcPr>
            <w:tcW w:w="992" w:type="dxa"/>
            <w:tcBorders>
              <w:top w:val="single" w:sz="4" w:space="0" w:color="auto"/>
              <w:left w:val="single" w:sz="4" w:space="0" w:color="auto"/>
              <w:bottom w:val="single" w:sz="4" w:space="0" w:color="auto"/>
              <w:right w:val="single" w:sz="4" w:space="0" w:color="auto"/>
            </w:tcBorders>
            <w:tcPrChange w:id="949"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253B84ED" w14:textId="217B4178" w:rsidR="00CF0E73" w:rsidRDefault="00CF0E73" w:rsidP="00CF0E73">
            <w:pPr>
              <w:pStyle w:val="TAC"/>
              <w:spacing w:line="256" w:lineRule="auto"/>
              <w:rPr>
                <w:ins w:id="950" w:author="Flores Fernandez" w:date="2023-08-09T17:15:00Z"/>
              </w:rPr>
            </w:pPr>
            <w:ins w:id="951" w:author="Flores Fernandez" w:date="2023-08-12T02:54:00Z">
              <w:r w:rsidRPr="00022C0A">
                <w:t>639.5</w:t>
              </w:r>
            </w:ins>
          </w:p>
        </w:tc>
        <w:tc>
          <w:tcPr>
            <w:tcW w:w="992" w:type="dxa"/>
            <w:tcBorders>
              <w:top w:val="single" w:sz="4" w:space="0" w:color="auto"/>
              <w:left w:val="single" w:sz="4" w:space="0" w:color="auto"/>
              <w:bottom w:val="single" w:sz="4" w:space="0" w:color="auto"/>
              <w:right w:val="single" w:sz="4" w:space="0" w:color="auto"/>
            </w:tcBorders>
            <w:tcPrChange w:id="952"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776748DE" w14:textId="108B512B" w:rsidR="00CF0E73" w:rsidRDefault="00CF0E73" w:rsidP="00CF0E73">
            <w:pPr>
              <w:pStyle w:val="TAC"/>
              <w:spacing w:line="256" w:lineRule="auto"/>
              <w:rPr>
                <w:ins w:id="953" w:author="Flores Fernandez" w:date="2023-08-09T17:15:00Z"/>
              </w:rPr>
            </w:pPr>
            <w:ins w:id="954" w:author="Flores Fernandez" w:date="2023-08-12T02:54:00Z">
              <w:r w:rsidRPr="00022C0A">
                <w:t>127900</w:t>
              </w:r>
            </w:ins>
          </w:p>
        </w:tc>
        <w:tc>
          <w:tcPr>
            <w:tcW w:w="993" w:type="dxa"/>
            <w:tcBorders>
              <w:top w:val="single" w:sz="4" w:space="0" w:color="auto"/>
              <w:left w:val="single" w:sz="4" w:space="0" w:color="auto"/>
              <w:bottom w:val="single" w:sz="4" w:space="0" w:color="auto"/>
              <w:right w:val="single" w:sz="4" w:space="0" w:color="auto"/>
            </w:tcBorders>
            <w:tcPrChange w:id="955" w:author="Flores Fernandez" w:date="2023-08-09T17:17:00Z">
              <w:tcPr>
                <w:tcW w:w="993" w:type="dxa"/>
                <w:tcBorders>
                  <w:top w:val="single" w:sz="4" w:space="0" w:color="auto"/>
                  <w:left w:val="single" w:sz="4" w:space="0" w:color="auto"/>
                  <w:bottom w:val="single" w:sz="4" w:space="0" w:color="auto"/>
                  <w:right w:val="single" w:sz="4" w:space="0" w:color="auto"/>
                </w:tcBorders>
              </w:tcPr>
            </w:tcPrChange>
          </w:tcPr>
          <w:p w14:paraId="50636582" w14:textId="4BB5976B" w:rsidR="00CF0E73" w:rsidRDefault="00CF0E73" w:rsidP="00CF0E73">
            <w:pPr>
              <w:pStyle w:val="TAC"/>
              <w:spacing w:line="256" w:lineRule="auto"/>
              <w:rPr>
                <w:ins w:id="956" w:author="Flores Fernandez" w:date="2023-08-09T17:15:00Z"/>
              </w:rPr>
            </w:pPr>
            <w:ins w:id="957" w:author="Flores Fernandez" w:date="2023-08-12T02:54:00Z">
              <w:r w:rsidRPr="00022C0A">
                <w:t>446.36</w:t>
              </w:r>
            </w:ins>
          </w:p>
        </w:tc>
        <w:tc>
          <w:tcPr>
            <w:tcW w:w="992" w:type="dxa"/>
            <w:tcBorders>
              <w:top w:val="single" w:sz="4" w:space="0" w:color="auto"/>
              <w:left w:val="single" w:sz="4" w:space="0" w:color="auto"/>
              <w:bottom w:val="single" w:sz="4" w:space="0" w:color="auto"/>
              <w:right w:val="single" w:sz="4" w:space="0" w:color="auto"/>
            </w:tcBorders>
            <w:tcPrChange w:id="958"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103A059F" w14:textId="107EB193" w:rsidR="00CF0E73" w:rsidRDefault="00CF0E73" w:rsidP="00CF0E73">
            <w:pPr>
              <w:pStyle w:val="TAC"/>
              <w:spacing w:line="256" w:lineRule="auto"/>
              <w:rPr>
                <w:ins w:id="959" w:author="Flores Fernandez" w:date="2023-08-09T17:15:00Z"/>
              </w:rPr>
            </w:pPr>
            <w:ins w:id="960" w:author="Flores Fernandez" w:date="2023-08-12T02:54:00Z">
              <w:r w:rsidRPr="00022C0A">
                <w:t>89272</w:t>
              </w:r>
            </w:ins>
          </w:p>
        </w:tc>
        <w:tc>
          <w:tcPr>
            <w:tcW w:w="992" w:type="dxa"/>
            <w:tcBorders>
              <w:top w:val="single" w:sz="4" w:space="0" w:color="auto"/>
              <w:left w:val="single" w:sz="4" w:space="0" w:color="auto"/>
              <w:bottom w:val="single" w:sz="4" w:space="0" w:color="auto"/>
              <w:right w:val="single" w:sz="4" w:space="0" w:color="auto"/>
            </w:tcBorders>
            <w:tcPrChange w:id="961"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1CF64CA0" w14:textId="76C61363" w:rsidR="00CF0E73" w:rsidRDefault="00CF0E73" w:rsidP="00CF0E73">
            <w:pPr>
              <w:pStyle w:val="TAC"/>
              <w:spacing w:line="256" w:lineRule="auto"/>
              <w:rPr>
                <w:ins w:id="962" w:author="Flores Fernandez" w:date="2023-08-09T17:15:00Z"/>
              </w:rPr>
            </w:pPr>
            <w:ins w:id="963" w:author="Flores Fernandez" w:date="2023-08-12T02:54:00Z">
              <w:r w:rsidRPr="00ED45B4">
                <w:t>504</w:t>
              </w:r>
            </w:ins>
          </w:p>
        </w:tc>
        <w:tc>
          <w:tcPr>
            <w:tcW w:w="851" w:type="dxa"/>
            <w:tcBorders>
              <w:top w:val="nil"/>
              <w:left w:val="single" w:sz="4" w:space="0" w:color="auto"/>
              <w:bottom w:val="single" w:sz="4" w:space="0" w:color="auto"/>
              <w:right w:val="single" w:sz="4" w:space="0" w:color="auto"/>
            </w:tcBorders>
            <w:tcPrChange w:id="964" w:author="Flores Fernandez" w:date="2023-08-09T17:17:00Z">
              <w:tcPr>
                <w:tcW w:w="851" w:type="dxa"/>
                <w:tcBorders>
                  <w:top w:val="nil"/>
                  <w:left w:val="single" w:sz="4" w:space="0" w:color="auto"/>
                  <w:bottom w:val="single" w:sz="4" w:space="0" w:color="auto"/>
                  <w:right w:val="single" w:sz="4" w:space="0" w:color="auto"/>
                </w:tcBorders>
              </w:tcPr>
            </w:tcPrChange>
          </w:tcPr>
          <w:p w14:paraId="2FE661E1" w14:textId="77777777" w:rsidR="00CF0E73" w:rsidRDefault="00CF0E73" w:rsidP="00CF0E73">
            <w:pPr>
              <w:pStyle w:val="TAC"/>
              <w:spacing w:line="256" w:lineRule="auto"/>
              <w:rPr>
                <w:ins w:id="965" w:author="Flores Fernandez" w:date="2023-08-09T17:15:00Z"/>
              </w:rPr>
            </w:pPr>
          </w:p>
        </w:tc>
        <w:tc>
          <w:tcPr>
            <w:tcW w:w="850" w:type="dxa"/>
            <w:tcBorders>
              <w:top w:val="single" w:sz="4" w:space="0" w:color="auto"/>
              <w:left w:val="single" w:sz="4" w:space="0" w:color="auto"/>
              <w:bottom w:val="single" w:sz="4" w:space="0" w:color="auto"/>
              <w:right w:val="single" w:sz="4" w:space="0" w:color="auto"/>
            </w:tcBorders>
            <w:tcPrChange w:id="966" w:author="Flores Fernandez" w:date="2023-08-09T17:17:00Z">
              <w:tcPr>
                <w:tcW w:w="850" w:type="dxa"/>
                <w:tcBorders>
                  <w:top w:val="single" w:sz="4" w:space="0" w:color="auto"/>
                  <w:left w:val="single" w:sz="4" w:space="0" w:color="auto"/>
                  <w:bottom w:val="single" w:sz="4" w:space="0" w:color="auto"/>
                  <w:right w:val="single" w:sz="4" w:space="0" w:color="auto"/>
                </w:tcBorders>
              </w:tcPr>
            </w:tcPrChange>
          </w:tcPr>
          <w:p w14:paraId="3445C0B7" w14:textId="492CA3A1" w:rsidR="00CF0E73" w:rsidRDefault="00CF0E73" w:rsidP="00CF0E73">
            <w:pPr>
              <w:pStyle w:val="TAC"/>
              <w:spacing w:line="256" w:lineRule="auto"/>
              <w:rPr>
                <w:ins w:id="967" w:author="Flores Fernandez" w:date="2023-08-09T17:15:00Z"/>
              </w:rPr>
            </w:pPr>
            <w:ins w:id="968" w:author="Flores Fernandez" w:date="2023-08-12T02:54:00Z">
              <w:r w:rsidRPr="005770E0">
                <w:t>1580</w:t>
              </w:r>
            </w:ins>
          </w:p>
        </w:tc>
        <w:tc>
          <w:tcPr>
            <w:tcW w:w="992" w:type="dxa"/>
            <w:tcBorders>
              <w:top w:val="single" w:sz="4" w:space="0" w:color="auto"/>
              <w:left w:val="single" w:sz="4" w:space="0" w:color="auto"/>
              <w:bottom w:val="single" w:sz="4" w:space="0" w:color="auto"/>
              <w:right w:val="single" w:sz="4" w:space="0" w:color="auto"/>
            </w:tcBorders>
            <w:tcPrChange w:id="969"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72FF0D5C" w14:textId="090804A5" w:rsidR="00CF0E73" w:rsidRDefault="00CF0E73" w:rsidP="00CF0E73">
            <w:pPr>
              <w:pStyle w:val="TAC"/>
              <w:spacing w:line="256" w:lineRule="auto"/>
              <w:rPr>
                <w:ins w:id="970" w:author="Flores Fernandez" w:date="2023-08-09T17:15:00Z"/>
              </w:rPr>
            </w:pPr>
            <w:ins w:id="971" w:author="Flores Fernandez" w:date="2023-08-12T02:55:00Z">
              <w:r w:rsidRPr="00CF5924">
                <w:t>126490</w:t>
              </w:r>
            </w:ins>
          </w:p>
        </w:tc>
        <w:tc>
          <w:tcPr>
            <w:tcW w:w="709" w:type="dxa"/>
            <w:tcBorders>
              <w:top w:val="single" w:sz="4" w:space="0" w:color="auto"/>
              <w:left w:val="single" w:sz="4" w:space="0" w:color="auto"/>
              <w:bottom w:val="single" w:sz="4" w:space="0" w:color="auto"/>
              <w:right w:val="single" w:sz="4" w:space="0" w:color="auto"/>
            </w:tcBorders>
            <w:tcPrChange w:id="972" w:author="Flores Fernandez" w:date="2023-08-09T17:17:00Z">
              <w:tcPr>
                <w:tcW w:w="709" w:type="dxa"/>
                <w:tcBorders>
                  <w:top w:val="single" w:sz="4" w:space="0" w:color="auto"/>
                  <w:left w:val="single" w:sz="4" w:space="0" w:color="auto"/>
                  <w:bottom w:val="single" w:sz="4" w:space="0" w:color="auto"/>
                  <w:right w:val="single" w:sz="4" w:space="0" w:color="auto"/>
                </w:tcBorders>
              </w:tcPr>
            </w:tcPrChange>
          </w:tcPr>
          <w:p w14:paraId="3DB07D4E" w14:textId="13A6DCC6" w:rsidR="00CF0E73" w:rsidRDefault="00CF0E73" w:rsidP="00CF0E73">
            <w:pPr>
              <w:pStyle w:val="TAC"/>
              <w:spacing w:line="256" w:lineRule="auto"/>
              <w:rPr>
                <w:ins w:id="973" w:author="Flores Fernandez" w:date="2023-08-09T17:15:00Z"/>
              </w:rPr>
            </w:pPr>
            <w:ins w:id="974" w:author="Flores Fernandez" w:date="2023-08-12T02:55:00Z">
              <w:r w:rsidRPr="00CF5924">
                <w:t>22</w:t>
              </w:r>
            </w:ins>
          </w:p>
        </w:tc>
        <w:tc>
          <w:tcPr>
            <w:tcW w:w="851" w:type="dxa"/>
            <w:tcBorders>
              <w:top w:val="single" w:sz="4" w:space="0" w:color="auto"/>
              <w:left w:val="single" w:sz="4" w:space="0" w:color="auto"/>
              <w:bottom w:val="single" w:sz="4" w:space="0" w:color="auto"/>
              <w:right w:val="single" w:sz="4" w:space="0" w:color="auto"/>
            </w:tcBorders>
            <w:tcPrChange w:id="975" w:author="Flores Fernandez" w:date="2023-08-09T17:17:00Z">
              <w:tcPr>
                <w:tcW w:w="851" w:type="dxa"/>
                <w:tcBorders>
                  <w:top w:val="single" w:sz="4" w:space="0" w:color="auto"/>
                  <w:left w:val="single" w:sz="4" w:space="0" w:color="auto"/>
                  <w:bottom w:val="single" w:sz="4" w:space="0" w:color="auto"/>
                  <w:right w:val="single" w:sz="4" w:space="0" w:color="auto"/>
                </w:tcBorders>
              </w:tcPr>
            </w:tcPrChange>
          </w:tcPr>
          <w:p w14:paraId="36C3EEFB" w14:textId="03705F91" w:rsidR="00CF0E73" w:rsidRDefault="00CF0E73" w:rsidP="00CF0E73">
            <w:pPr>
              <w:pStyle w:val="TAC"/>
              <w:spacing w:line="256" w:lineRule="auto"/>
              <w:rPr>
                <w:ins w:id="976" w:author="Flores Fernandez" w:date="2023-08-09T17:15:00Z"/>
              </w:rPr>
            </w:pPr>
            <w:ins w:id="977" w:author="Flores Fernandez" w:date="2023-08-12T02:55:00Z">
              <w:r w:rsidRPr="00CF5924">
                <w:t>0</w:t>
              </w:r>
            </w:ins>
          </w:p>
        </w:tc>
        <w:tc>
          <w:tcPr>
            <w:tcW w:w="850" w:type="dxa"/>
            <w:tcBorders>
              <w:top w:val="single" w:sz="4" w:space="0" w:color="auto"/>
              <w:left w:val="single" w:sz="4" w:space="0" w:color="auto"/>
              <w:bottom w:val="single" w:sz="4" w:space="0" w:color="auto"/>
              <w:right w:val="single" w:sz="4" w:space="0" w:color="auto"/>
            </w:tcBorders>
            <w:tcPrChange w:id="978" w:author="Flores Fernandez" w:date="2023-08-09T17:17:00Z">
              <w:tcPr>
                <w:tcW w:w="850" w:type="dxa"/>
                <w:tcBorders>
                  <w:top w:val="single" w:sz="4" w:space="0" w:color="auto"/>
                  <w:left w:val="single" w:sz="4" w:space="0" w:color="auto"/>
                  <w:bottom w:val="single" w:sz="4" w:space="0" w:color="auto"/>
                  <w:right w:val="single" w:sz="4" w:space="0" w:color="auto"/>
                </w:tcBorders>
              </w:tcPr>
            </w:tcPrChange>
          </w:tcPr>
          <w:p w14:paraId="15B3DE44" w14:textId="090EE3AB" w:rsidR="00CF0E73" w:rsidRDefault="00CF0E73" w:rsidP="00CF0E73">
            <w:pPr>
              <w:pStyle w:val="TAC"/>
              <w:spacing w:line="256" w:lineRule="auto"/>
              <w:rPr>
                <w:ins w:id="979" w:author="Flores Fernandez" w:date="2023-08-09T17:15:00Z"/>
              </w:rPr>
            </w:pPr>
            <w:ins w:id="980" w:author="Flores Fernandez" w:date="2023-08-12T02:55:00Z">
              <w:r w:rsidRPr="00CF5924">
                <w:t>2 (7)</w:t>
              </w:r>
            </w:ins>
          </w:p>
        </w:tc>
        <w:tc>
          <w:tcPr>
            <w:tcW w:w="992" w:type="dxa"/>
            <w:tcBorders>
              <w:top w:val="single" w:sz="4" w:space="0" w:color="auto"/>
              <w:left w:val="single" w:sz="4" w:space="0" w:color="auto"/>
              <w:bottom w:val="single" w:sz="4" w:space="0" w:color="auto"/>
              <w:right w:val="single" w:sz="4" w:space="0" w:color="auto"/>
            </w:tcBorders>
            <w:tcPrChange w:id="981"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30628A54" w14:textId="1B40CE1F" w:rsidR="00CF0E73" w:rsidRDefault="00CF0E73" w:rsidP="00CF0E73">
            <w:pPr>
              <w:pStyle w:val="TAC"/>
              <w:spacing w:line="256" w:lineRule="auto"/>
              <w:rPr>
                <w:ins w:id="982" w:author="Flores Fernandez" w:date="2023-08-09T17:15:00Z"/>
              </w:rPr>
            </w:pPr>
            <w:ins w:id="983" w:author="Flores Fernandez" w:date="2023-08-12T02:55:00Z">
              <w:r w:rsidRPr="00CF5924">
                <w:t>1022</w:t>
              </w:r>
            </w:ins>
          </w:p>
        </w:tc>
      </w:tr>
      <w:tr w:rsidR="00FF3B81" w14:paraId="2AAD27E4" w14:textId="77777777" w:rsidTr="00420FAA">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4" w:author="Flores Fernandez" w:date="2023-08-09T17:1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85" w:author="Flores Fernandez" w:date="2023-08-09T17:15:00Z"/>
        </w:trPr>
        <w:tc>
          <w:tcPr>
            <w:tcW w:w="788" w:type="dxa"/>
            <w:tcBorders>
              <w:top w:val="nil"/>
              <w:left w:val="single" w:sz="4" w:space="0" w:color="auto"/>
              <w:bottom w:val="nil"/>
              <w:right w:val="single" w:sz="4" w:space="0" w:color="auto"/>
            </w:tcBorders>
            <w:tcPrChange w:id="986" w:author="Flores Fernandez" w:date="2023-08-09T17:17:00Z">
              <w:tcPr>
                <w:tcW w:w="788" w:type="dxa"/>
                <w:tcBorders>
                  <w:top w:val="nil"/>
                  <w:left w:val="single" w:sz="4" w:space="0" w:color="auto"/>
                  <w:bottom w:val="nil"/>
                  <w:right w:val="single" w:sz="4" w:space="0" w:color="auto"/>
                </w:tcBorders>
              </w:tcPr>
            </w:tcPrChange>
          </w:tcPr>
          <w:p w14:paraId="6E15D4C5" w14:textId="77777777" w:rsidR="00FF3B81" w:rsidRDefault="00FF3B81" w:rsidP="00FF3B81">
            <w:pPr>
              <w:pStyle w:val="TAC"/>
              <w:spacing w:line="256" w:lineRule="auto"/>
              <w:rPr>
                <w:ins w:id="987" w:author="Flores Fernandez" w:date="2023-08-09T17:15:00Z"/>
              </w:rPr>
            </w:pPr>
          </w:p>
        </w:tc>
        <w:tc>
          <w:tcPr>
            <w:tcW w:w="849" w:type="dxa"/>
            <w:tcBorders>
              <w:top w:val="single" w:sz="4" w:space="0" w:color="auto"/>
              <w:left w:val="single" w:sz="4" w:space="0" w:color="auto"/>
              <w:bottom w:val="nil"/>
              <w:right w:val="single" w:sz="4" w:space="0" w:color="auto"/>
            </w:tcBorders>
            <w:tcPrChange w:id="988" w:author="Flores Fernandez" w:date="2023-08-09T17:17:00Z">
              <w:tcPr>
                <w:tcW w:w="849" w:type="dxa"/>
                <w:tcBorders>
                  <w:top w:val="nil"/>
                  <w:left w:val="single" w:sz="4" w:space="0" w:color="auto"/>
                  <w:bottom w:val="nil"/>
                  <w:right w:val="single" w:sz="4" w:space="0" w:color="auto"/>
                </w:tcBorders>
              </w:tcPr>
            </w:tcPrChange>
          </w:tcPr>
          <w:p w14:paraId="56907EE7" w14:textId="3E1E5C34" w:rsidR="00FF3B81" w:rsidRDefault="00FF3B81" w:rsidP="00FF3B81">
            <w:pPr>
              <w:pStyle w:val="TAC"/>
              <w:spacing w:line="256" w:lineRule="auto"/>
              <w:rPr>
                <w:ins w:id="989" w:author="Flores Fernandez" w:date="2023-08-09T17:15:00Z"/>
              </w:rPr>
            </w:pPr>
            <w:ins w:id="990" w:author="Flores Fernandez" w:date="2023-08-09T17:18:00Z">
              <w:r>
                <w:t>51</w:t>
              </w:r>
            </w:ins>
          </w:p>
        </w:tc>
        <w:tc>
          <w:tcPr>
            <w:tcW w:w="1133" w:type="dxa"/>
            <w:tcBorders>
              <w:top w:val="single" w:sz="4" w:space="0" w:color="auto"/>
              <w:left w:val="single" w:sz="4" w:space="0" w:color="auto"/>
              <w:bottom w:val="nil"/>
              <w:right w:val="single" w:sz="4" w:space="0" w:color="auto"/>
            </w:tcBorders>
            <w:tcPrChange w:id="991" w:author="Flores Fernandez" w:date="2023-08-09T17:17:00Z">
              <w:tcPr>
                <w:tcW w:w="1133" w:type="dxa"/>
                <w:tcBorders>
                  <w:top w:val="nil"/>
                  <w:left w:val="single" w:sz="4" w:space="0" w:color="auto"/>
                  <w:bottom w:val="single" w:sz="4" w:space="0" w:color="auto"/>
                  <w:right w:val="single" w:sz="4" w:space="0" w:color="auto"/>
                </w:tcBorders>
              </w:tcPr>
            </w:tcPrChange>
          </w:tcPr>
          <w:p w14:paraId="00614F25" w14:textId="321A1EBA" w:rsidR="00FF3B81" w:rsidRDefault="00FF3B81" w:rsidP="00FF3B81">
            <w:pPr>
              <w:pStyle w:val="TAC"/>
              <w:spacing w:line="256" w:lineRule="auto"/>
              <w:rPr>
                <w:ins w:id="992" w:author="Flores Fernandez" w:date="2023-08-09T17:15:00Z"/>
              </w:rPr>
            </w:pPr>
            <w:ins w:id="993" w:author="Flores Fernandez" w:date="2023-08-09T17:16:00Z">
              <w:r>
                <w:t>Uplink</w:t>
              </w:r>
            </w:ins>
          </w:p>
        </w:tc>
        <w:tc>
          <w:tcPr>
            <w:tcW w:w="709" w:type="dxa"/>
            <w:tcBorders>
              <w:top w:val="single" w:sz="4" w:space="0" w:color="auto"/>
              <w:left w:val="single" w:sz="4" w:space="0" w:color="auto"/>
              <w:bottom w:val="single" w:sz="4" w:space="0" w:color="auto"/>
              <w:right w:val="single" w:sz="4" w:space="0" w:color="auto"/>
            </w:tcBorders>
            <w:tcPrChange w:id="994" w:author="Flores Fernandez" w:date="2023-08-09T17:17:00Z">
              <w:tcPr>
                <w:tcW w:w="709" w:type="dxa"/>
                <w:tcBorders>
                  <w:top w:val="single" w:sz="4" w:space="0" w:color="auto"/>
                  <w:left w:val="single" w:sz="4" w:space="0" w:color="auto"/>
                  <w:bottom w:val="single" w:sz="4" w:space="0" w:color="auto"/>
                  <w:right w:val="single" w:sz="4" w:space="0" w:color="auto"/>
                </w:tcBorders>
              </w:tcPr>
            </w:tcPrChange>
          </w:tcPr>
          <w:p w14:paraId="3025EF25" w14:textId="2F19A45B" w:rsidR="00FF3B81" w:rsidRDefault="00FF3B81" w:rsidP="00FF3B81">
            <w:pPr>
              <w:pStyle w:val="TAC"/>
              <w:spacing w:line="256" w:lineRule="auto"/>
              <w:rPr>
                <w:ins w:id="995" w:author="Flores Fernandez" w:date="2023-08-09T17:15:00Z"/>
              </w:rPr>
            </w:pPr>
            <w:ins w:id="996" w:author="Flores Fernandez" w:date="2023-08-09T17:16:00Z">
              <w:r>
                <w:t>Low</w:t>
              </w:r>
            </w:ins>
          </w:p>
        </w:tc>
        <w:tc>
          <w:tcPr>
            <w:tcW w:w="992" w:type="dxa"/>
            <w:tcBorders>
              <w:top w:val="single" w:sz="4" w:space="0" w:color="auto"/>
              <w:left w:val="single" w:sz="4" w:space="0" w:color="auto"/>
              <w:bottom w:val="single" w:sz="4" w:space="0" w:color="auto"/>
              <w:right w:val="single" w:sz="4" w:space="0" w:color="auto"/>
            </w:tcBorders>
            <w:tcPrChange w:id="997"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3A543AD5" w14:textId="676F15BD" w:rsidR="00FF3B81" w:rsidRDefault="00FF3B81" w:rsidP="00FF3B81">
            <w:pPr>
              <w:pStyle w:val="TAC"/>
              <w:spacing w:line="256" w:lineRule="auto"/>
              <w:rPr>
                <w:ins w:id="998" w:author="Flores Fernandez" w:date="2023-08-09T17:15:00Z"/>
              </w:rPr>
            </w:pPr>
            <w:ins w:id="999" w:author="Flores Fernandez" w:date="2023-08-12T02:54:00Z">
              <w:r w:rsidRPr="00022C0A">
                <w:t>673</w:t>
              </w:r>
            </w:ins>
          </w:p>
        </w:tc>
        <w:tc>
          <w:tcPr>
            <w:tcW w:w="992" w:type="dxa"/>
            <w:tcBorders>
              <w:top w:val="single" w:sz="4" w:space="0" w:color="auto"/>
              <w:left w:val="single" w:sz="4" w:space="0" w:color="auto"/>
              <w:bottom w:val="single" w:sz="4" w:space="0" w:color="auto"/>
              <w:right w:val="single" w:sz="4" w:space="0" w:color="auto"/>
            </w:tcBorders>
            <w:tcPrChange w:id="1000"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4C61BDD1" w14:textId="2BA1DC7D" w:rsidR="00FF3B81" w:rsidRDefault="00FF3B81" w:rsidP="00FF3B81">
            <w:pPr>
              <w:pStyle w:val="TAC"/>
              <w:spacing w:line="256" w:lineRule="auto"/>
              <w:rPr>
                <w:ins w:id="1001" w:author="Flores Fernandez" w:date="2023-08-09T17:15:00Z"/>
              </w:rPr>
            </w:pPr>
            <w:ins w:id="1002" w:author="Flores Fernandez" w:date="2023-08-12T02:54:00Z">
              <w:r w:rsidRPr="00022C0A">
                <w:t>134600</w:t>
              </w:r>
            </w:ins>
          </w:p>
        </w:tc>
        <w:tc>
          <w:tcPr>
            <w:tcW w:w="993" w:type="dxa"/>
            <w:tcBorders>
              <w:top w:val="single" w:sz="4" w:space="0" w:color="auto"/>
              <w:left w:val="single" w:sz="4" w:space="0" w:color="auto"/>
              <w:bottom w:val="single" w:sz="4" w:space="0" w:color="auto"/>
              <w:right w:val="single" w:sz="4" w:space="0" w:color="auto"/>
            </w:tcBorders>
            <w:tcPrChange w:id="1003" w:author="Flores Fernandez" w:date="2023-08-09T17:17:00Z">
              <w:tcPr>
                <w:tcW w:w="993" w:type="dxa"/>
                <w:tcBorders>
                  <w:top w:val="single" w:sz="4" w:space="0" w:color="auto"/>
                  <w:left w:val="single" w:sz="4" w:space="0" w:color="auto"/>
                  <w:bottom w:val="single" w:sz="4" w:space="0" w:color="auto"/>
                  <w:right w:val="single" w:sz="4" w:space="0" w:color="auto"/>
                </w:tcBorders>
              </w:tcPr>
            </w:tcPrChange>
          </w:tcPr>
          <w:p w14:paraId="5CBBDCDB" w14:textId="7B945F4E" w:rsidR="00FF3B81" w:rsidRDefault="00FF3B81" w:rsidP="00FF3B81">
            <w:pPr>
              <w:pStyle w:val="TAC"/>
              <w:spacing w:line="256" w:lineRule="auto"/>
              <w:rPr>
                <w:ins w:id="1004" w:author="Flores Fernandez" w:date="2023-08-09T17:15:00Z"/>
              </w:rPr>
            </w:pPr>
            <w:ins w:id="1005" w:author="Flores Fernandez" w:date="2023-08-12T02:54:00Z">
              <w:r w:rsidRPr="00022C0A">
                <w:t>663.82</w:t>
              </w:r>
            </w:ins>
          </w:p>
        </w:tc>
        <w:tc>
          <w:tcPr>
            <w:tcW w:w="992" w:type="dxa"/>
            <w:tcBorders>
              <w:top w:val="single" w:sz="4" w:space="0" w:color="auto"/>
              <w:left w:val="single" w:sz="4" w:space="0" w:color="auto"/>
              <w:bottom w:val="single" w:sz="4" w:space="0" w:color="auto"/>
              <w:right w:val="single" w:sz="4" w:space="0" w:color="auto"/>
            </w:tcBorders>
            <w:tcPrChange w:id="1006"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2E14A6E9" w14:textId="06192083" w:rsidR="00FF3B81" w:rsidRDefault="00FF3B81" w:rsidP="00FF3B81">
            <w:pPr>
              <w:pStyle w:val="TAC"/>
              <w:spacing w:line="256" w:lineRule="auto"/>
              <w:rPr>
                <w:ins w:id="1007" w:author="Flores Fernandez" w:date="2023-08-09T17:15:00Z"/>
              </w:rPr>
            </w:pPr>
            <w:ins w:id="1008" w:author="Flores Fernandez" w:date="2023-08-12T02:54:00Z">
              <w:r w:rsidRPr="00022C0A">
                <w:t>132764</w:t>
              </w:r>
            </w:ins>
          </w:p>
        </w:tc>
        <w:tc>
          <w:tcPr>
            <w:tcW w:w="992" w:type="dxa"/>
            <w:tcBorders>
              <w:top w:val="single" w:sz="4" w:space="0" w:color="auto"/>
              <w:left w:val="single" w:sz="4" w:space="0" w:color="auto"/>
              <w:bottom w:val="single" w:sz="4" w:space="0" w:color="auto"/>
              <w:right w:val="single" w:sz="4" w:space="0" w:color="auto"/>
            </w:tcBorders>
            <w:tcPrChange w:id="1009"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6953FAF4" w14:textId="27E2A4BE" w:rsidR="00FF3B81" w:rsidRDefault="00FF3B81" w:rsidP="00FF3B81">
            <w:pPr>
              <w:pStyle w:val="TAC"/>
              <w:spacing w:line="256" w:lineRule="auto"/>
              <w:rPr>
                <w:ins w:id="1010" w:author="Flores Fernandez" w:date="2023-08-09T17:15:00Z"/>
              </w:rPr>
            </w:pPr>
            <w:ins w:id="1011" w:author="Flores Fernandez" w:date="2023-08-12T02:54:00Z">
              <w:r w:rsidRPr="00ED45B4">
                <w:t>0</w:t>
              </w:r>
            </w:ins>
          </w:p>
        </w:tc>
        <w:tc>
          <w:tcPr>
            <w:tcW w:w="851" w:type="dxa"/>
            <w:tcBorders>
              <w:top w:val="single" w:sz="4" w:space="0" w:color="auto"/>
              <w:left w:val="single" w:sz="4" w:space="0" w:color="auto"/>
              <w:bottom w:val="nil"/>
              <w:right w:val="single" w:sz="4" w:space="0" w:color="auto"/>
            </w:tcBorders>
            <w:tcPrChange w:id="1012" w:author="Flores Fernandez" w:date="2023-08-09T17:17:00Z">
              <w:tcPr>
                <w:tcW w:w="851" w:type="dxa"/>
                <w:tcBorders>
                  <w:top w:val="nil"/>
                  <w:left w:val="single" w:sz="4" w:space="0" w:color="auto"/>
                  <w:bottom w:val="single" w:sz="4" w:space="0" w:color="auto"/>
                  <w:right w:val="single" w:sz="4" w:space="0" w:color="auto"/>
                </w:tcBorders>
              </w:tcPr>
            </w:tcPrChange>
          </w:tcPr>
          <w:p w14:paraId="55CF5953" w14:textId="0509E6B4" w:rsidR="00FF3B81" w:rsidRDefault="00FF3B81" w:rsidP="00FF3B81">
            <w:pPr>
              <w:pStyle w:val="TAC"/>
              <w:spacing w:line="256" w:lineRule="auto"/>
              <w:rPr>
                <w:ins w:id="1013" w:author="Flores Fernandez" w:date="2023-08-09T17:15:00Z"/>
              </w:rPr>
            </w:pPr>
            <w:ins w:id="1014" w:author="Flores Fernandez" w:date="2023-08-09T17:18:00Z">
              <w:r>
                <w:t>-</w:t>
              </w:r>
            </w:ins>
          </w:p>
        </w:tc>
        <w:tc>
          <w:tcPr>
            <w:tcW w:w="850" w:type="dxa"/>
            <w:tcBorders>
              <w:top w:val="single" w:sz="4" w:space="0" w:color="auto"/>
              <w:left w:val="single" w:sz="4" w:space="0" w:color="auto"/>
              <w:bottom w:val="single" w:sz="4" w:space="0" w:color="auto"/>
              <w:right w:val="single" w:sz="4" w:space="0" w:color="auto"/>
            </w:tcBorders>
            <w:tcPrChange w:id="1015" w:author="Flores Fernandez" w:date="2023-08-09T17:17:00Z">
              <w:tcPr>
                <w:tcW w:w="850" w:type="dxa"/>
                <w:tcBorders>
                  <w:top w:val="single" w:sz="4" w:space="0" w:color="auto"/>
                  <w:left w:val="single" w:sz="4" w:space="0" w:color="auto"/>
                  <w:bottom w:val="single" w:sz="4" w:space="0" w:color="auto"/>
                  <w:right w:val="single" w:sz="4" w:space="0" w:color="auto"/>
                </w:tcBorders>
              </w:tcPr>
            </w:tcPrChange>
          </w:tcPr>
          <w:p w14:paraId="0EA2BA91" w14:textId="67E42D74" w:rsidR="00FF3B81" w:rsidRDefault="00FF3B81" w:rsidP="00FF3B81">
            <w:pPr>
              <w:pStyle w:val="TAC"/>
              <w:spacing w:line="256" w:lineRule="auto"/>
              <w:rPr>
                <w:ins w:id="1016" w:author="Flores Fernandez" w:date="2023-08-09T17:15:00Z"/>
              </w:rPr>
            </w:pPr>
            <w:ins w:id="1017" w:author="Flores Fernandez" w:date="2023-08-09T17:18:00Z">
              <w:r>
                <w:t>-</w:t>
              </w:r>
            </w:ins>
          </w:p>
        </w:tc>
        <w:tc>
          <w:tcPr>
            <w:tcW w:w="992" w:type="dxa"/>
            <w:tcBorders>
              <w:top w:val="single" w:sz="4" w:space="0" w:color="auto"/>
              <w:left w:val="single" w:sz="4" w:space="0" w:color="auto"/>
              <w:bottom w:val="single" w:sz="4" w:space="0" w:color="auto"/>
              <w:right w:val="single" w:sz="4" w:space="0" w:color="auto"/>
            </w:tcBorders>
            <w:tcPrChange w:id="1018"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13DC185B" w14:textId="37B09F78" w:rsidR="00FF3B81" w:rsidRDefault="00FF3B81" w:rsidP="00FF3B81">
            <w:pPr>
              <w:pStyle w:val="TAC"/>
              <w:spacing w:line="256" w:lineRule="auto"/>
              <w:rPr>
                <w:ins w:id="1019" w:author="Flores Fernandez" w:date="2023-08-09T17:15:00Z"/>
              </w:rPr>
            </w:pPr>
            <w:ins w:id="1020" w:author="Flores Fernandez" w:date="2023-08-09T17:18:00Z">
              <w:r>
                <w:t>-</w:t>
              </w:r>
            </w:ins>
          </w:p>
        </w:tc>
        <w:tc>
          <w:tcPr>
            <w:tcW w:w="709" w:type="dxa"/>
            <w:tcBorders>
              <w:top w:val="single" w:sz="4" w:space="0" w:color="auto"/>
              <w:left w:val="single" w:sz="4" w:space="0" w:color="auto"/>
              <w:bottom w:val="single" w:sz="4" w:space="0" w:color="auto"/>
              <w:right w:val="single" w:sz="4" w:space="0" w:color="auto"/>
            </w:tcBorders>
            <w:tcPrChange w:id="1021" w:author="Flores Fernandez" w:date="2023-08-09T17:17:00Z">
              <w:tcPr>
                <w:tcW w:w="709" w:type="dxa"/>
                <w:tcBorders>
                  <w:top w:val="single" w:sz="4" w:space="0" w:color="auto"/>
                  <w:left w:val="single" w:sz="4" w:space="0" w:color="auto"/>
                  <w:bottom w:val="single" w:sz="4" w:space="0" w:color="auto"/>
                  <w:right w:val="single" w:sz="4" w:space="0" w:color="auto"/>
                </w:tcBorders>
              </w:tcPr>
            </w:tcPrChange>
          </w:tcPr>
          <w:p w14:paraId="7D9F2010" w14:textId="0DE2A0C1" w:rsidR="00FF3B81" w:rsidRDefault="00FF3B81" w:rsidP="00FF3B81">
            <w:pPr>
              <w:pStyle w:val="TAC"/>
              <w:spacing w:line="256" w:lineRule="auto"/>
              <w:rPr>
                <w:ins w:id="1022" w:author="Flores Fernandez" w:date="2023-08-09T17:15:00Z"/>
              </w:rPr>
            </w:pPr>
            <w:ins w:id="1023" w:author="Flores Fernandez" w:date="2023-08-09T17:18:00Z">
              <w:r>
                <w:t>-</w:t>
              </w:r>
            </w:ins>
          </w:p>
        </w:tc>
        <w:tc>
          <w:tcPr>
            <w:tcW w:w="851" w:type="dxa"/>
            <w:tcBorders>
              <w:top w:val="single" w:sz="4" w:space="0" w:color="auto"/>
              <w:left w:val="single" w:sz="4" w:space="0" w:color="auto"/>
              <w:bottom w:val="single" w:sz="4" w:space="0" w:color="auto"/>
              <w:right w:val="single" w:sz="4" w:space="0" w:color="auto"/>
            </w:tcBorders>
            <w:tcPrChange w:id="1024" w:author="Flores Fernandez" w:date="2023-08-09T17:17:00Z">
              <w:tcPr>
                <w:tcW w:w="851" w:type="dxa"/>
                <w:tcBorders>
                  <w:top w:val="single" w:sz="4" w:space="0" w:color="auto"/>
                  <w:left w:val="single" w:sz="4" w:space="0" w:color="auto"/>
                  <w:bottom w:val="single" w:sz="4" w:space="0" w:color="auto"/>
                  <w:right w:val="single" w:sz="4" w:space="0" w:color="auto"/>
                </w:tcBorders>
              </w:tcPr>
            </w:tcPrChange>
          </w:tcPr>
          <w:p w14:paraId="5C9E112D" w14:textId="4A3DBDA4" w:rsidR="00FF3B81" w:rsidRDefault="00FF3B81" w:rsidP="00FF3B81">
            <w:pPr>
              <w:pStyle w:val="TAC"/>
              <w:spacing w:line="256" w:lineRule="auto"/>
              <w:rPr>
                <w:ins w:id="1025" w:author="Flores Fernandez" w:date="2023-08-09T17:15:00Z"/>
              </w:rPr>
            </w:pPr>
            <w:ins w:id="1026" w:author="Flores Fernandez" w:date="2023-08-09T17:18:00Z">
              <w:r>
                <w:t>-</w:t>
              </w:r>
            </w:ins>
          </w:p>
        </w:tc>
        <w:tc>
          <w:tcPr>
            <w:tcW w:w="850" w:type="dxa"/>
            <w:tcBorders>
              <w:top w:val="single" w:sz="4" w:space="0" w:color="auto"/>
              <w:left w:val="single" w:sz="4" w:space="0" w:color="auto"/>
              <w:bottom w:val="single" w:sz="4" w:space="0" w:color="auto"/>
              <w:right w:val="single" w:sz="4" w:space="0" w:color="auto"/>
            </w:tcBorders>
            <w:tcPrChange w:id="1027" w:author="Flores Fernandez" w:date="2023-08-09T17:17:00Z">
              <w:tcPr>
                <w:tcW w:w="850" w:type="dxa"/>
                <w:tcBorders>
                  <w:top w:val="single" w:sz="4" w:space="0" w:color="auto"/>
                  <w:left w:val="single" w:sz="4" w:space="0" w:color="auto"/>
                  <w:bottom w:val="single" w:sz="4" w:space="0" w:color="auto"/>
                  <w:right w:val="single" w:sz="4" w:space="0" w:color="auto"/>
                </w:tcBorders>
              </w:tcPr>
            </w:tcPrChange>
          </w:tcPr>
          <w:p w14:paraId="3705E5DB" w14:textId="3DA118E4" w:rsidR="00FF3B81" w:rsidRDefault="00FF3B81" w:rsidP="00FF3B81">
            <w:pPr>
              <w:pStyle w:val="TAC"/>
              <w:spacing w:line="256" w:lineRule="auto"/>
              <w:rPr>
                <w:ins w:id="1028" w:author="Flores Fernandez" w:date="2023-08-09T17:15:00Z"/>
              </w:rPr>
            </w:pPr>
            <w:ins w:id="1029" w:author="Flores Fernandez" w:date="2023-08-09T17:18:00Z">
              <w:r>
                <w:t>-</w:t>
              </w:r>
            </w:ins>
          </w:p>
        </w:tc>
        <w:tc>
          <w:tcPr>
            <w:tcW w:w="992" w:type="dxa"/>
            <w:tcBorders>
              <w:top w:val="single" w:sz="4" w:space="0" w:color="auto"/>
              <w:left w:val="single" w:sz="4" w:space="0" w:color="auto"/>
              <w:bottom w:val="single" w:sz="4" w:space="0" w:color="auto"/>
              <w:right w:val="single" w:sz="4" w:space="0" w:color="auto"/>
            </w:tcBorders>
            <w:tcPrChange w:id="1030"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784FDBB8" w14:textId="6844B446" w:rsidR="00FF3B81" w:rsidRDefault="00FF3B81" w:rsidP="00FF3B81">
            <w:pPr>
              <w:pStyle w:val="TAC"/>
              <w:spacing w:line="256" w:lineRule="auto"/>
              <w:rPr>
                <w:ins w:id="1031" w:author="Flores Fernandez" w:date="2023-08-09T17:15:00Z"/>
              </w:rPr>
            </w:pPr>
            <w:ins w:id="1032" w:author="Flores Fernandez" w:date="2023-08-09T17:18:00Z">
              <w:r>
                <w:t>-</w:t>
              </w:r>
            </w:ins>
          </w:p>
        </w:tc>
      </w:tr>
      <w:tr w:rsidR="00FF3B81" w14:paraId="620BB3A9" w14:textId="77777777" w:rsidTr="00420FAA">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3" w:author="Flores Fernandez" w:date="2023-08-09T17:1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34" w:author="Flores Fernandez" w:date="2023-08-09T17:15:00Z"/>
        </w:trPr>
        <w:tc>
          <w:tcPr>
            <w:tcW w:w="788" w:type="dxa"/>
            <w:tcBorders>
              <w:top w:val="nil"/>
              <w:left w:val="single" w:sz="4" w:space="0" w:color="auto"/>
              <w:bottom w:val="nil"/>
              <w:right w:val="single" w:sz="4" w:space="0" w:color="auto"/>
            </w:tcBorders>
            <w:tcPrChange w:id="1035" w:author="Flores Fernandez" w:date="2023-08-09T17:17:00Z">
              <w:tcPr>
                <w:tcW w:w="788" w:type="dxa"/>
                <w:tcBorders>
                  <w:top w:val="nil"/>
                  <w:left w:val="single" w:sz="4" w:space="0" w:color="auto"/>
                  <w:bottom w:val="nil"/>
                  <w:right w:val="single" w:sz="4" w:space="0" w:color="auto"/>
                </w:tcBorders>
              </w:tcPr>
            </w:tcPrChange>
          </w:tcPr>
          <w:p w14:paraId="4FE02E05" w14:textId="77777777" w:rsidR="00FF3B81" w:rsidRDefault="00FF3B81" w:rsidP="00FF3B81">
            <w:pPr>
              <w:pStyle w:val="TAC"/>
              <w:spacing w:line="256" w:lineRule="auto"/>
              <w:rPr>
                <w:ins w:id="1036" w:author="Flores Fernandez" w:date="2023-08-09T17:15:00Z"/>
              </w:rPr>
            </w:pPr>
          </w:p>
        </w:tc>
        <w:tc>
          <w:tcPr>
            <w:tcW w:w="849" w:type="dxa"/>
            <w:tcBorders>
              <w:top w:val="nil"/>
              <w:left w:val="single" w:sz="4" w:space="0" w:color="auto"/>
              <w:bottom w:val="nil"/>
              <w:right w:val="single" w:sz="4" w:space="0" w:color="auto"/>
            </w:tcBorders>
            <w:tcPrChange w:id="1037" w:author="Flores Fernandez" w:date="2023-08-09T17:17:00Z">
              <w:tcPr>
                <w:tcW w:w="849" w:type="dxa"/>
                <w:tcBorders>
                  <w:top w:val="nil"/>
                  <w:left w:val="single" w:sz="4" w:space="0" w:color="auto"/>
                  <w:bottom w:val="nil"/>
                  <w:right w:val="single" w:sz="4" w:space="0" w:color="auto"/>
                </w:tcBorders>
              </w:tcPr>
            </w:tcPrChange>
          </w:tcPr>
          <w:p w14:paraId="665247A3" w14:textId="77777777" w:rsidR="00FF3B81" w:rsidRDefault="00FF3B81" w:rsidP="00FF3B81">
            <w:pPr>
              <w:pStyle w:val="TAC"/>
              <w:spacing w:line="256" w:lineRule="auto"/>
              <w:rPr>
                <w:ins w:id="1038" w:author="Flores Fernandez" w:date="2023-08-09T17:15:00Z"/>
              </w:rPr>
            </w:pPr>
          </w:p>
        </w:tc>
        <w:tc>
          <w:tcPr>
            <w:tcW w:w="1133" w:type="dxa"/>
            <w:tcBorders>
              <w:top w:val="nil"/>
              <w:left w:val="single" w:sz="4" w:space="0" w:color="auto"/>
              <w:bottom w:val="nil"/>
              <w:right w:val="single" w:sz="4" w:space="0" w:color="auto"/>
            </w:tcBorders>
            <w:tcPrChange w:id="1039" w:author="Flores Fernandez" w:date="2023-08-09T17:17:00Z">
              <w:tcPr>
                <w:tcW w:w="1133" w:type="dxa"/>
                <w:tcBorders>
                  <w:top w:val="nil"/>
                  <w:left w:val="single" w:sz="4" w:space="0" w:color="auto"/>
                  <w:bottom w:val="single" w:sz="4" w:space="0" w:color="auto"/>
                  <w:right w:val="single" w:sz="4" w:space="0" w:color="auto"/>
                </w:tcBorders>
              </w:tcPr>
            </w:tcPrChange>
          </w:tcPr>
          <w:p w14:paraId="7D931F8A" w14:textId="77777777" w:rsidR="00FF3B81" w:rsidRDefault="00FF3B81" w:rsidP="00FF3B81">
            <w:pPr>
              <w:pStyle w:val="TAC"/>
              <w:spacing w:line="256" w:lineRule="auto"/>
              <w:rPr>
                <w:ins w:id="1040" w:author="Flores Fernandez" w:date="2023-08-09T17:15:00Z"/>
              </w:rPr>
            </w:pPr>
          </w:p>
        </w:tc>
        <w:tc>
          <w:tcPr>
            <w:tcW w:w="709" w:type="dxa"/>
            <w:tcBorders>
              <w:top w:val="single" w:sz="4" w:space="0" w:color="auto"/>
              <w:left w:val="single" w:sz="4" w:space="0" w:color="auto"/>
              <w:bottom w:val="single" w:sz="4" w:space="0" w:color="auto"/>
              <w:right w:val="single" w:sz="4" w:space="0" w:color="auto"/>
            </w:tcBorders>
            <w:tcPrChange w:id="1041" w:author="Flores Fernandez" w:date="2023-08-09T17:17:00Z">
              <w:tcPr>
                <w:tcW w:w="709" w:type="dxa"/>
                <w:tcBorders>
                  <w:top w:val="single" w:sz="4" w:space="0" w:color="auto"/>
                  <w:left w:val="single" w:sz="4" w:space="0" w:color="auto"/>
                  <w:bottom w:val="single" w:sz="4" w:space="0" w:color="auto"/>
                  <w:right w:val="single" w:sz="4" w:space="0" w:color="auto"/>
                </w:tcBorders>
              </w:tcPr>
            </w:tcPrChange>
          </w:tcPr>
          <w:p w14:paraId="102DDD7B" w14:textId="05C30849" w:rsidR="00FF3B81" w:rsidRDefault="00FF3B81" w:rsidP="00FF3B81">
            <w:pPr>
              <w:pStyle w:val="TAC"/>
              <w:spacing w:line="256" w:lineRule="auto"/>
              <w:rPr>
                <w:ins w:id="1042" w:author="Flores Fernandez" w:date="2023-08-09T17:15:00Z"/>
              </w:rPr>
            </w:pPr>
            <w:ins w:id="1043" w:author="Flores Fernandez" w:date="2023-08-09T17:16:00Z">
              <w:r>
                <w:t>Mid</w:t>
              </w:r>
            </w:ins>
          </w:p>
        </w:tc>
        <w:tc>
          <w:tcPr>
            <w:tcW w:w="992" w:type="dxa"/>
            <w:tcBorders>
              <w:top w:val="single" w:sz="4" w:space="0" w:color="auto"/>
              <w:left w:val="single" w:sz="4" w:space="0" w:color="auto"/>
              <w:bottom w:val="single" w:sz="4" w:space="0" w:color="auto"/>
              <w:right w:val="single" w:sz="4" w:space="0" w:color="auto"/>
            </w:tcBorders>
            <w:tcPrChange w:id="1044"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4A968456" w14:textId="0D00E7BB" w:rsidR="00FF3B81" w:rsidRDefault="00FF3B81" w:rsidP="00FF3B81">
            <w:pPr>
              <w:pStyle w:val="TAC"/>
              <w:spacing w:line="256" w:lineRule="auto"/>
              <w:rPr>
                <w:ins w:id="1045" w:author="Flores Fernandez" w:date="2023-08-09T17:15:00Z"/>
              </w:rPr>
            </w:pPr>
            <w:ins w:id="1046" w:author="Flores Fernandez" w:date="2023-08-12T02:54:00Z">
              <w:r w:rsidRPr="00022C0A">
                <w:t>678</w:t>
              </w:r>
            </w:ins>
          </w:p>
        </w:tc>
        <w:tc>
          <w:tcPr>
            <w:tcW w:w="992" w:type="dxa"/>
            <w:tcBorders>
              <w:top w:val="single" w:sz="4" w:space="0" w:color="auto"/>
              <w:left w:val="single" w:sz="4" w:space="0" w:color="auto"/>
              <w:bottom w:val="single" w:sz="4" w:space="0" w:color="auto"/>
              <w:right w:val="single" w:sz="4" w:space="0" w:color="auto"/>
            </w:tcBorders>
            <w:tcPrChange w:id="1047"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0B5FAA1E" w14:textId="76C6B5DD" w:rsidR="00FF3B81" w:rsidRDefault="00FF3B81" w:rsidP="00FF3B81">
            <w:pPr>
              <w:pStyle w:val="TAC"/>
              <w:spacing w:line="256" w:lineRule="auto"/>
              <w:rPr>
                <w:ins w:id="1048" w:author="Flores Fernandez" w:date="2023-08-09T17:15:00Z"/>
              </w:rPr>
            </w:pPr>
            <w:ins w:id="1049" w:author="Flores Fernandez" w:date="2023-08-12T02:54:00Z">
              <w:r w:rsidRPr="00022C0A">
                <w:t>135600</w:t>
              </w:r>
            </w:ins>
          </w:p>
        </w:tc>
        <w:tc>
          <w:tcPr>
            <w:tcW w:w="993" w:type="dxa"/>
            <w:tcBorders>
              <w:top w:val="single" w:sz="4" w:space="0" w:color="auto"/>
              <w:left w:val="single" w:sz="4" w:space="0" w:color="auto"/>
              <w:bottom w:val="single" w:sz="4" w:space="0" w:color="auto"/>
              <w:right w:val="single" w:sz="4" w:space="0" w:color="auto"/>
            </w:tcBorders>
            <w:tcPrChange w:id="1050" w:author="Flores Fernandez" w:date="2023-08-09T17:17:00Z">
              <w:tcPr>
                <w:tcW w:w="993" w:type="dxa"/>
                <w:tcBorders>
                  <w:top w:val="single" w:sz="4" w:space="0" w:color="auto"/>
                  <w:left w:val="single" w:sz="4" w:space="0" w:color="auto"/>
                  <w:bottom w:val="single" w:sz="4" w:space="0" w:color="auto"/>
                  <w:right w:val="single" w:sz="4" w:space="0" w:color="auto"/>
                </w:tcBorders>
              </w:tcPr>
            </w:tcPrChange>
          </w:tcPr>
          <w:p w14:paraId="700DF053" w14:textId="403BE3AF" w:rsidR="00FF3B81" w:rsidRDefault="00FF3B81" w:rsidP="00FF3B81">
            <w:pPr>
              <w:pStyle w:val="TAC"/>
              <w:spacing w:line="256" w:lineRule="auto"/>
              <w:rPr>
                <w:ins w:id="1051" w:author="Flores Fernandez" w:date="2023-08-09T17:15:00Z"/>
              </w:rPr>
            </w:pPr>
            <w:ins w:id="1052" w:author="Flores Fernandez" w:date="2023-08-12T02:54:00Z">
              <w:r w:rsidRPr="00022C0A">
                <w:t>487.38</w:t>
              </w:r>
            </w:ins>
          </w:p>
        </w:tc>
        <w:tc>
          <w:tcPr>
            <w:tcW w:w="992" w:type="dxa"/>
            <w:tcBorders>
              <w:top w:val="single" w:sz="4" w:space="0" w:color="auto"/>
              <w:left w:val="single" w:sz="4" w:space="0" w:color="auto"/>
              <w:bottom w:val="single" w:sz="4" w:space="0" w:color="auto"/>
              <w:right w:val="single" w:sz="4" w:space="0" w:color="auto"/>
            </w:tcBorders>
            <w:tcPrChange w:id="1053"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61C99F87" w14:textId="549A88EA" w:rsidR="00FF3B81" w:rsidRDefault="00FF3B81" w:rsidP="00FF3B81">
            <w:pPr>
              <w:pStyle w:val="TAC"/>
              <w:spacing w:line="256" w:lineRule="auto"/>
              <w:rPr>
                <w:ins w:id="1054" w:author="Flores Fernandez" w:date="2023-08-09T17:15:00Z"/>
              </w:rPr>
            </w:pPr>
            <w:ins w:id="1055" w:author="Flores Fernandez" w:date="2023-08-12T02:54:00Z">
              <w:r w:rsidRPr="00022C0A">
                <w:t>97476</w:t>
              </w:r>
            </w:ins>
          </w:p>
        </w:tc>
        <w:tc>
          <w:tcPr>
            <w:tcW w:w="992" w:type="dxa"/>
            <w:tcBorders>
              <w:top w:val="single" w:sz="4" w:space="0" w:color="auto"/>
              <w:left w:val="single" w:sz="4" w:space="0" w:color="auto"/>
              <w:bottom w:val="single" w:sz="4" w:space="0" w:color="auto"/>
              <w:right w:val="single" w:sz="4" w:space="0" w:color="auto"/>
            </w:tcBorders>
            <w:tcPrChange w:id="1056"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0EF9F628" w14:textId="3CD6D687" w:rsidR="00FF3B81" w:rsidRDefault="00FF3B81" w:rsidP="00FF3B81">
            <w:pPr>
              <w:pStyle w:val="TAC"/>
              <w:spacing w:line="256" w:lineRule="auto"/>
              <w:rPr>
                <w:ins w:id="1057" w:author="Flores Fernandez" w:date="2023-08-09T17:15:00Z"/>
              </w:rPr>
            </w:pPr>
            <w:ins w:id="1058" w:author="Flores Fernandez" w:date="2023-08-12T02:54:00Z">
              <w:r w:rsidRPr="00ED45B4">
                <w:t>504</w:t>
              </w:r>
            </w:ins>
          </w:p>
        </w:tc>
        <w:tc>
          <w:tcPr>
            <w:tcW w:w="851" w:type="dxa"/>
            <w:tcBorders>
              <w:top w:val="nil"/>
              <w:left w:val="single" w:sz="4" w:space="0" w:color="auto"/>
              <w:bottom w:val="nil"/>
              <w:right w:val="single" w:sz="4" w:space="0" w:color="auto"/>
            </w:tcBorders>
            <w:tcPrChange w:id="1059" w:author="Flores Fernandez" w:date="2023-08-09T17:17:00Z">
              <w:tcPr>
                <w:tcW w:w="851" w:type="dxa"/>
                <w:tcBorders>
                  <w:top w:val="nil"/>
                  <w:left w:val="single" w:sz="4" w:space="0" w:color="auto"/>
                  <w:bottom w:val="single" w:sz="4" w:space="0" w:color="auto"/>
                  <w:right w:val="single" w:sz="4" w:space="0" w:color="auto"/>
                </w:tcBorders>
              </w:tcPr>
            </w:tcPrChange>
          </w:tcPr>
          <w:p w14:paraId="26651687" w14:textId="77777777" w:rsidR="00FF3B81" w:rsidRDefault="00FF3B81" w:rsidP="00FF3B81">
            <w:pPr>
              <w:pStyle w:val="TAC"/>
              <w:spacing w:line="256" w:lineRule="auto"/>
              <w:rPr>
                <w:ins w:id="1060" w:author="Flores Fernandez" w:date="2023-08-09T17:15:00Z"/>
              </w:rPr>
            </w:pPr>
          </w:p>
        </w:tc>
        <w:tc>
          <w:tcPr>
            <w:tcW w:w="850" w:type="dxa"/>
            <w:tcBorders>
              <w:top w:val="single" w:sz="4" w:space="0" w:color="auto"/>
              <w:left w:val="single" w:sz="4" w:space="0" w:color="auto"/>
              <w:bottom w:val="single" w:sz="4" w:space="0" w:color="auto"/>
              <w:right w:val="single" w:sz="4" w:space="0" w:color="auto"/>
            </w:tcBorders>
            <w:tcPrChange w:id="1061" w:author="Flores Fernandez" w:date="2023-08-09T17:17:00Z">
              <w:tcPr>
                <w:tcW w:w="850" w:type="dxa"/>
                <w:tcBorders>
                  <w:top w:val="single" w:sz="4" w:space="0" w:color="auto"/>
                  <w:left w:val="single" w:sz="4" w:space="0" w:color="auto"/>
                  <w:bottom w:val="single" w:sz="4" w:space="0" w:color="auto"/>
                  <w:right w:val="single" w:sz="4" w:space="0" w:color="auto"/>
                </w:tcBorders>
              </w:tcPr>
            </w:tcPrChange>
          </w:tcPr>
          <w:p w14:paraId="0F1E0326" w14:textId="2EC4CC47" w:rsidR="00FF3B81" w:rsidRDefault="00FF3B81" w:rsidP="00FF3B81">
            <w:pPr>
              <w:pStyle w:val="TAC"/>
              <w:spacing w:line="256" w:lineRule="auto"/>
              <w:rPr>
                <w:ins w:id="1062" w:author="Flores Fernandez" w:date="2023-08-09T17:15:00Z"/>
              </w:rPr>
            </w:pPr>
            <w:ins w:id="1063" w:author="Flores Fernandez" w:date="2023-08-09T17:18:00Z">
              <w:r>
                <w:t>-</w:t>
              </w:r>
            </w:ins>
          </w:p>
        </w:tc>
        <w:tc>
          <w:tcPr>
            <w:tcW w:w="992" w:type="dxa"/>
            <w:tcBorders>
              <w:top w:val="single" w:sz="4" w:space="0" w:color="auto"/>
              <w:left w:val="single" w:sz="4" w:space="0" w:color="auto"/>
              <w:bottom w:val="single" w:sz="4" w:space="0" w:color="auto"/>
              <w:right w:val="single" w:sz="4" w:space="0" w:color="auto"/>
            </w:tcBorders>
            <w:tcPrChange w:id="1064"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0D6B94EF" w14:textId="4EDD9A61" w:rsidR="00FF3B81" w:rsidRDefault="00FF3B81" w:rsidP="00FF3B81">
            <w:pPr>
              <w:pStyle w:val="TAC"/>
              <w:spacing w:line="256" w:lineRule="auto"/>
              <w:rPr>
                <w:ins w:id="1065" w:author="Flores Fernandez" w:date="2023-08-09T17:15:00Z"/>
              </w:rPr>
            </w:pPr>
            <w:ins w:id="1066" w:author="Flores Fernandez" w:date="2023-08-09T17:18:00Z">
              <w:r>
                <w:t>-</w:t>
              </w:r>
            </w:ins>
          </w:p>
        </w:tc>
        <w:tc>
          <w:tcPr>
            <w:tcW w:w="709" w:type="dxa"/>
            <w:tcBorders>
              <w:top w:val="single" w:sz="4" w:space="0" w:color="auto"/>
              <w:left w:val="single" w:sz="4" w:space="0" w:color="auto"/>
              <w:bottom w:val="single" w:sz="4" w:space="0" w:color="auto"/>
              <w:right w:val="single" w:sz="4" w:space="0" w:color="auto"/>
            </w:tcBorders>
            <w:tcPrChange w:id="1067" w:author="Flores Fernandez" w:date="2023-08-09T17:17:00Z">
              <w:tcPr>
                <w:tcW w:w="709" w:type="dxa"/>
                <w:tcBorders>
                  <w:top w:val="single" w:sz="4" w:space="0" w:color="auto"/>
                  <w:left w:val="single" w:sz="4" w:space="0" w:color="auto"/>
                  <w:bottom w:val="single" w:sz="4" w:space="0" w:color="auto"/>
                  <w:right w:val="single" w:sz="4" w:space="0" w:color="auto"/>
                </w:tcBorders>
              </w:tcPr>
            </w:tcPrChange>
          </w:tcPr>
          <w:p w14:paraId="733D5D47" w14:textId="26786C3B" w:rsidR="00FF3B81" w:rsidRDefault="00FF3B81" w:rsidP="00FF3B81">
            <w:pPr>
              <w:pStyle w:val="TAC"/>
              <w:spacing w:line="256" w:lineRule="auto"/>
              <w:rPr>
                <w:ins w:id="1068" w:author="Flores Fernandez" w:date="2023-08-09T17:15:00Z"/>
              </w:rPr>
            </w:pPr>
            <w:ins w:id="1069" w:author="Flores Fernandez" w:date="2023-08-09T17:18:00Z">
              <w:r>
                <w:t>-</w:t>
              </w:r>
            </w:ins>
          </w:p>
        </w:tc>
        <w:tc>
          <w:tcPr>
            <w:tcW w:w="851" w:type="dxa"/>
            <w:tcBorders>
              <w:top w:val="single" w:sz="4" w:space="0" w:color="auto"/>
              <w:left w:val="single" w:sz="4" w:space="0" w:color="auto"/>
              <w:bottom w:val="single" w:sz="4" w:space="0" w:color="auto"/>
              <w:right w:val="single" w:sz="4" w:space="0" w:color="auto"/>
            </w:tcBorders>
            <w:tcPrChange w:id="1070" w:author="Flores Fernandez" w:date="2023-08-09T17:17:00Z">
              <w:tcPr>
                <w:tcW w:w="851" w:type="dxa"/>
                <w:tcBorders>
                  <w:top w:val="single" w:sz="4" w:space="0" w:color="auto"/>
                  <w:left w:val="single" w:sz="4" w:space="0" w:color="auto"/>
                  <w:bottom w:val="single" w:sz="4" w:space="0" w:color="auto"/>
                  <w:right w:val="single" w:sz="4" w:space="0" w:color="auto"/>
                </w:tcBorders>
              </w:tcPr>
            </w:tcPrChange>
          </w:tcPr>
          <w:p w14:paraId="14305F70" w14:textId="74DCE9F9" w:rsidR="00FF3B81" w:rsidRDefault="00FF3B81" w:rsidP="00FF3B81">
            <w:pPr>
              <w:pStyle w:val="TAC"/>
              <w:spacing w:line="256" w:lineRule="auto"/>
              <w:rPr>
                <w:ins w:id="1071" w:author="Flores Fernandez" w:date="2023-08-09T17:15:00Z"/>
              </w:rPr>
            </w:pPr>
            <w:ins w:id="1072" w:author="Flores Fernandez" w:date="2023-08-09T17:18:00Z">
              <w:r>
                <w:t>-</w:t>
              </w:r>
            </w:ins>
          </w:p>
        </w:tc>
        <w:tc>
          <w:tcPr>
            <w:tcW w:w="850" w:type="dxa"/>
            <w:tcBorders>
              <w:top w:val="single" w:sz="4" w:space="0" w:color="auto"/>
              <w:left w:val="single" w:sz="4" w:space="0" w:color="auto"/>
              <w:bottom w:val="single" w:sz="4" w:space="0" w:color="auto"/>
              <w:right w:val="single" w:sz="4" w:space="0" w:color="auto"/>
            </w:tcBorders>
            <w:tcPrChange w:id="1073" w:author="Flores Fernandez" w:date="2023-08-09T17:17:00Z">
              <w:tcPr>
                <w:tcW w:w="850" w:type="dxa"/>
                <w:tcBorders>
                  <w:top w:val="single" w:sz="4" w:space="0" w:color="auto"/>
                  <w:left w:val="single" w:sz="4" w:space="0" w:color="auto"/>
                  <w:bottom w:val="single" w:sz="4" w:space="0" w:color="auto"/>
                  <w:right w:val="single" w:sz="4" w:space="0" w:color="auto"/>
                </w:tcBorders>
              </w:tcPr>
            </w:tcPrChange>
          </w:tcPr>
          <w:p w14:paraId="1EC9FBDE" w14:textId="5A08EDCA" w:rsidR="00FF3B81" w:rsidRDefault="00FF3B81" w:rsidP="00FF3B81">
            <w:pPr>
              <w:pStyle w:val="TAC"/>
              <w:spacing w:line="256" w:lineRule="auto"/>
              <w:rPr>
                <w:ins w:id="1074" w:author="Flores Fernandez" w:date="2023-08-09T17:15:00Z"/>
              </w:rPr>
            </w:pPr>
            <w:ins w:id="1075" w:author="Flores Fernandez" w:date="2023-08-09T17:18:00Z">
              <w:r>
                <w:t>-</w:t>
              </w:r>
            </w:ins>
          </w:p>
        </w:tc>
        <w:tc>
          <w:tcPr>
            <w:tcW w:w="992" w:type="dxa"/>
            <w:tcBorders>
              <w:top w:val="single" w:sz="4" w:space="0" w:color="auto"/>
              <w:left w:val="single" w:sz="4" w:space="0" w:color="auto"/>
              <w:bottom w:val="single" w:sz="4" w:space="0" w:color="auto"/>
              <w:right w:val="single" w:sz="4" w:space="0" w:color="auto"/>
            </w:tcBorders>
            <w:tcPrChange w:id="1076"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45D0459F" w14:textId="239753CC" w:rsidR="00FF3B81" w:rsidRDefault="00FF3B81" w:rsidP="00FF3B81">
            <w:pPr>
              <w:pStyle w:val="TAC"/>
              <w:spacing w:line="256" w:lineRule="auto"/>
              <w:rPr>
                <w:ins w:id="1077" w:author="Flores Fernandez" w:date="2023-08-09T17:15:00Z"/>
              </w:rPr>
            </w:pPr>
            <w:ins w:id="1078" w:author="Flores Fernandez" w:date="2023-08-09T17:18:00Z">
              <w:r>
                <w:t>-</w:t>
              </w:r>
            </w:ins>
          </w:p>
        </w:tc>
      </w:tr>
      <w:tr w:rsidR="00FF3B81" w14:paraId="4095F105" w14:textId="77777777" w:rsidTr="00420FAA">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9" w:author="Flores Fernandez" w:date="2023-08-09T17:1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80" w:author="Flores Fernandez" w:date="2023-08-09T17:15:00Z"/>
        </w:trPr>
        <w:tc>
          <w:tcPr>
            <w:tcW w:w="788" w:type="dxa"/>
            <w:tcBorders>
              <w:top w:val="nil"/>
              <w:left w:val="single" w:sz="4" w:space="0" w:color="auto"/>
              <w:bottom w:val="single" w:sz="4" w:space="0" w:color="auto"/>
              <w:right w:val="single" w:sz="4" w:space="0" w:color="auto"/>
            </w:tcBorders>
            <w:tcPrChange w:id="1081" w:author="Flores Fernandez" w:date="2023-08-09T17:17:00Z">
              <w:tcPr>
                <w:tcW w:w="788" w:type="dxa"/>
                <w:tcBorders>
                  <w:top w:val="nil"/>
                  <w:left w:val="single" w:sz="4" w:space="0" w:color="auto"/>
                  <w:bottom w:val="nil"/>
                  <w:right w:val="single" w:sz="4" w:space="0" w:color="auto"/>
                </w:tcBorders>
              </w:tcPr>
            </w:tcPrChange>
          </w:tcPr>
          <w:p w14:paraId="75F83E7F" w14:textId="77777777" w:rsidR="00FF3B81" w:rsidRDefault="00FF3B81" w:rsidP="00FF3B81">
            <w:pPr>
              <w:pStyle w:val="TAC"/>
              <w:spacing w:line="256" w:lineRule="auto"/>
              <w:rPr>
                <w:ins w:id="1082" w:author="Flores Fernandez" w:date="2023-08-09T17:15:00Z"/>
              </w:rPr>
            </w:pPr>
          </w:p>
        </w:tc>
        <w:tc>
          <w:tcPr>
            <w:tcW w:w="849" w:type="dxa"/>
            <w:tcBorders>
              <w:top w:val="nil"/>
              <w:left w:val="single" w:sz="4" w:space="0" w:color="auto"/>
              <w:bottom w:val="single" w:sz="4" w:space="0" w:color="auto"/>
              <w:right w:val="single" w:sz="4" w:space="0" w:color="auto"/>
            </w:tcBorders>
            <w:tcPrChange w:id="1083" w:author="Flores Fernandez" w:date="2023-08-09T17:17:00Z">
              <w:tcPr>
                <w:tcW w:w="849" w:type="dxa"/>
                <w:tcBorders>
                  <w:top w:val="nil"/>
                  <w:left w:val="single" w:sz="4" w:space="0" w:color="auto"/>
                  <w:bottom w:val="nil"/>
                  <w:right w:val="single" w:sz="4" w:space="0" w:color="auto"/>
                </w:tcBorders>
              </w:tcPr>
            </w:tcPrChange>
          </w:tcPr>
          <w:p w14:paraId="4F8281C0" w14:textId="77777777" w:rsidR="00FF3B81" w:rsidRDefault="00FF3B81" w:rsidP="00FF3B81">
            <w:pPr>
              <w:pStyle w:val="TAC"/>
              <w:spacing w:line="256" w:lineRule="auto"/>
              <w:rPr>
                <w:ins w:id="1084" w:author="Flores Fernandez" w:date="2023-08-09T17:15:00Z"/>
              </w:rPr>
            </w:pPr>
          </w:p>
        </w:tc>
        <w:tc>
          <w:tcPr>
            <w:tcW w:w="1133" w:type="dxa"/>
            <w:tcBorders>
              <w:top w:val="nil"/>
              <w:left w:val="single" w:sz="4" w:space="0" w:color="auto"/>
              <w:bottom w:val="single" w:sz="4" w:space="0" w:color="auto"/>
              <w:right w:val="single" w:sz="4" w:space="0" w:color="auto"/>
            </w:tcBorders>
            <w:tcPrChange w:id="1085" w:author="Flores Fernandez" w:date="2023-08-09T17:17:00Z">
              <w:tcPr>
                <w:tcW w:w="1133" w:type="dxa"/>
                <w:tcBorders>
                  <w:top w:val="nil"/>
                  <w:left w:val="single" w:sz="4" w:space="0" w:color="auto"/>
                  <w:bottom w:val="single" w:sz="4" w:space="0" w:color="auto"/>
                  <w:right w:val="single" w:sz="4" w:space="0" w:color="auto"/>
                </w:tcBorders>
              </w:tcPr>
            </w:tcPrChange>
          </w:tcPr>
          <w:p w14:paraId="5CB88714" w14:textId="77777777" w:rsidR="00FF3B81" w:rsidRDefault="00FF3B81" w:rsidP="00FF3B81">
            <w:pPr>
              <w:pStyle w:val="TAC"/>
              <w:spacing w:line="256" w:lineRule="auto"/>
              <w:rPr>
                <w:ins w:id="1086" w:author="Flores Fernandez" w:date="2023-08-09T17:15:00Z"/>
              </w:rPr>
            </w:pPr>
          </w:p>
        </w:tc>
        <w:tc>
          <w:tcPr>
            <w:tcW w:w="709" w:type="dxa"/>
            <w:tcBorders>
              <w:top w:val="single" w:sz="4" w:space="0" w:color="auto"/>
              <w:left w:val="single" w:sz="4" w:space="0" w:color="auto"/>
              <w:bottom w:val="single" w:sz="4" w:space="0" w:color="auto"/>
              <w:right w:val="single" w:sz="4" w:space="0" w:color="auto"/>
            </w:tcBorders>
            <w:tcPrChange w:id="1087" w:author="Flores Fernandez" w:date="2023-08-09T17:17:00Z">
              <w:tcPr>
                <w:tcW w:w="709" w:type="dxa"/>
                <w:tcBorders>
                  <w:top w:val="single" w:sz="4" w:space="0" w:color="auto"/>
                  <w:left w:val="single" w:sz="4" w:space="0" w:color="auto"/>
                  <w:bottom w:val="single" w:sz="4" w:space="0" w:color="auto"/>
                  <w:right w:val="single" w:sz="4" w:space="0" w:color="auto"/>
                </w:tcBorders>
              </w:tcPr>
            </w:tcPrChange>
          </w:tcPr>
          <w:p w14:paraId="2E22EC6C" w14:textId="2621881A" w:rsidR="00FF3B81" w:rsidRDefault="00FF3B81" w:rsidP="00FF3B81">
            <w:pPr>
              <w:pStyle w:val="TAC"/>
              <w:spacing w:line="256" w:lineRule="auto"/>
              <w:rPr>
                <w:ins w:id="1088" w:author="Flores Fernandez" w:date="2023-08-09T17:15:00Z"/>
              </w:rPr>
            </w:pPr>
            <w:ins w:id="1089" w:author="Flores Fernandez" w:date="2023-08-09T17:16:00Z">
              <w:r>
                <w:t>High</w:t>
              </w:r>
            </w:ins>
          </w:p>
        </w:tc>
        <w:tc>
          <w:tcPr>
            <w:tcW w:w="992" w:type="dxa"/>
            <w:tcBorders>
              <w:top w:val="single" w:sz="4" w:space="0" w:color="auto"/>
              <w:left w:val="single" w:sz="4" w:space="0" w:color="auto"/>
              <w:bottom w:val="single" w:sz="4" w:space="0" w:color="auto"/>
              <w:right w:val="single" w:sz="4" w:space="0" w:color="auto"/>
            </w:tcBorders>
            <w:tcPrChange w:id="1090"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0CD4C321" w14:textId="478358C4" w:rsidR="00FF3B81" w:rsidRDefault="00FF3B81" w:rsidP="00FF3B81">
            <w:pPr>
              <w:pStyle w:val="TAC"/>
              <w:spacing w:line="256" w:lineRule="auto"/>
              <w:rPr>
                <w:ins w:id="1091" w:author="Flores Fernandez" w:date="2023-08-09T17:15:00Z"/>
              </w:rPr>
            </w:pPr>
            <w:ins w:id="1092" w:author="Flores Fernandez" w:date="2023-08-12T02:54:00Z">
              <w:r w:rsidRPr="00022C0A">
                <w:t>683</w:t>
              </w:r>
            </w:ins>
          </w:p>
        </w:tc>
        <w:tc>
          <w:tcPr>
            <w:tcW w:w="992" w:type="dxa"/>
            <w:tcBorders>
              <w:top w:val="single" w:sz="4" w:space="0" w:color="auto"/>
              <w:left w:val="single" w:sz="4" w:space="0" w:color="auto"/>
              <w:bottom w:val="single" w:sz="4" w:space="0" w:color="auto"/>
              <w:right w:val="single" w:sz="4" w:space="0" w:color="auto"/>
            </w:tcBorders>
            <w:tcPrChange w:id="1093"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594E7EEF" w14:textId="14F1364A" w:rsidR="00FF3B81" w:rsidRDefault="00FF3B81" w:rsidP="00FF3B81">
            <w:pPr>
              <w:pStyle w:val="TAC"/>
              <w:spacing w:line="256" w:lineRule="auto"/>
              <w:rPr>
                <w:ins w:id="1094" w:author="Flores Fernandez" w:date="2023-08-09T17:15:00Z"/>
              </w:rPr>
            </w:pPr>
            <w:ins w:id="1095" w:author="Flores Fernandez" w:date="2023-08-12T02:54:00Z">
              <w:r w:rsidRPr="00022C0A">
                <w:t>136600</w:t>
              </w:r>
            </w:ins>
          </w:p>
        </w:tc>
        <w:tc>
          <w:tcPr>
            <w:tcW w:w="993" w:type="dxa"/>
            <w:tcBorders>
              <w:top w:val="single" w:sz="4" w:space="0" w:color="auto"/>
              <w:left w:val="single" w:sz="4" w:space="0" w:color="auto"/>
              <w:bottom w:val="single" w:sz="4" w:space="0" w:color="auto"/>
              <w:right w:val="single" w:sz="4" w:space="0" w:color="auto"/>
            </w:tcBorders>
            <w:tcPrChange w:id="1096" w:author="Flores Fernandez" w:date="2023-08-09T17:17:00Z">
              <w:tcPr>
                <w:tcW w:w="993" w:type="dxa"/>
                <w:tcBorders>
                  <w:top w:val="single" w:sz="4" w:space="0" w:color="auto"/>
                  <w:left w:val="single" w:sz="4" w:space="0" w:color="auto"/>
                  <w:bottom w:val="single" w:sz="4" w:space="0" w:color="auto"/>
                  <w:right w:val="single" w:sz="4" w:space="0" w:color="auto"/>
                </w:tcBorders>
              </w:tcPr>
            </w:tcPrChange>
          </w:tcPr>
          <w:p w14:paraId="33688EA3" w14:textId="04BC7B9E" w:rsidR="00FF3B81" w:rsidRDefault="00FF3B81" w:rsidP="00FF3B81">
            <w:pPr>
              <w:pStyle w:val="TAC"/>
              <w:spacing w:line="256" w:lineRule="auto"/>
              <w:rPr>
                <w:ins w:id="1097" w:author="Flores Fernandez" w:date="2023-08-09T17:15:00Z"/>
              </w:rPr>
            </w:pPr>
            <w:ins w:id="1098" w:author="Flores Fernandez" w:date="2023-08-12T02:54:00Z">
              <w:r w:rsidRPr="00022C0A">
                <w:t>671.66</w:t>
              </w:r>
            </w:ins>
          </w:p>
        </w:tc>
        <w:tc>
          <w:tcPr>
            <w:tcW w:w="992" w:type="dxa"/>
            <w:tcBorders>
              <w:top w:val="single" w:sz="4" w:space="0" w:color="auto"/>
              <w:left w:val="single" w:sz="4" w:space="0" w:color="auto"/>
              <w:bottom w:val="single" w:sz="4" w:space="0" w:color="auto"/>
              <w:right w:val="single" w:sz="4" w:space="0" w:color="auto"/>
            </w:tcBorders>
            <w:tcPrChange w:id="1099"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4D34C7B3" w14:textId="4DDF21DB" w:rsidR="00FF3B81" w:rsidRDefault="00FF3B81" w:rsidP="00FF3B81">
            <w:pPr>
              <w:pStyle w:val="TAC"/>
              <w:spacing w:line="256" w:lineRule="auto"/>
              <w:rPr>
                <w:ins w:id="1100" w:author="Flores Fernandez" w:date="2023-08-09T17:15:00Z"/>
              </w:rPr>
            </w:pPr>
            <w:ins w:id="1101" w:author="Flores Fernandez" w:date="2023-08-12T02:54:00Z">
              <w:r w:rsidRPr="00022C0A">
                <w:t>134332</w:t>
              </w:r>
            </w:ins>
          </w:p>
        </w:tc>
        <w:tc>
          <w:tcPr>
            <w:tcW w:w="992" w:type="dxa"/>
            <w:tcBorders>
              <w:top w:val="single" w:sz="4" w:space="0" w:color="auto"/>
              <w:left w:val="single" w:sz="4" w:space="0" w:color="auto"/>
              <w:bottom w:val="single" w:sz="4" w:space="0" w:color="auto"/>
              <w:right w:val="single" w:sz="4" w:space="0" w:color="auto"/>
            </w:tcBorders>
            <w:tcPrChange w:id="1102"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7CDDF89D" w14:textId="18F0DA27" w:rsidR="00FF3B81" w:rsidRDefault="00FF3B81" w:rsidP="00FF3B81">
            <w:pPr>
              <w:pStyle w:val="TAC"/>
              <w:spacing w:line="256" w:lineRule="auto"/>
              <w:rPr>
                <w:ins w:id="1103" w:author="Flores Fernandez" w:date="2023-08-09T17:15:00Z"/>
              </w:rPr>
            </w:pPr>
            <w:ins w:id="1104" w:author="Flores Fernandez" w:date="2023-08-12T02:54:00Z">
              <w:r w:rsidRPr="00ED45B4">
                <w:t>6</w:t>
              </w:r>
            </w:ins>
          </w:p>
        </w:tc>
        <w:tc>
          <w:tcPr>
            <w:tcW w:w="851" w:type="dxa"/>
            <w:tcBorders>
              <w:top w:val="nil"/>
              <w:left w:val="single" w:sz="4" w:space="0" w:color="auto"/>
              <w:bottom w:val="single" w:sz="4" w:space="0" w:color="auto"/>
              <w:right w:val="single" w:sz="4" w:space="0" w:color="auto"/>
            </w:tcBorders>
            <w:tcPrChange w:id="1105" w:author="Flores Fernandez" w:date="2023-08-09T17:17:00Z">
              <w:tcPr>
                <w:tcW w:w="851" w:type="dxa"/>
                <w:tcBorders>
                  <w:top w:val="nil"/>
                  <w:left w:val="single" w:sz="4" w:space="0" w:color="auto"/>
                  <w:bottom w:val="single" w:sz="4" w:space="0" w:color="auto"/>
                  <w:right w:val="single" w:sz="4" w:space="0" w:color="auto"/>
                </w:tcBorders>
              </w:tcPr>
            </w:tcPrChange>
          </w:tcPr>
          <w:p w14:paraId="6A979006" w14:textId="77777777" w:rsidR="00FF3B81" w:rsidRDefault="00FF3B81" w:rsidP="00FF3B81">
            <w:pPr>
              <w:pStyle w:val="TAC"/>
              <w:spacing w:line="256" w:lineRule="auto"/>
              <w:rPr>
                <w:ins w:id="1106" w:author="Flores Fernandez" w:date="2023-08-09T17:15:00Z"/>
              </w:rPr>
            </w:pPr>
          </w:p>
        </w:tc>
        <w:tc>
          <w:tcPr>
            <w:tcW w:w="850" w:type="dxa"/>
            <w:tcBorders>
              <w:top w:val="single" w:sz="4" w:space="0" w:color="auto"/>
              <w:left w:val="single" w:sz="4" w:space="0" w:color="auto"/>
              <w:bottom w:val="single" w:sz="4" w:space="0" w:color="auto"/>
              <w:right w:val="single" w:sz="4" w:space="0" w:color="auto"/>
            </w:tcBorders>
            <w:tcPrChange w:id="1107" w:author="Flores Fernandez" w:date="2023-08-09T17:17:00Z">
              <w:tcPr>
                <w:tcW w:w="850" w:type="dxa"/>
                <w:tcBorders>
                  <w:top w:val="single" w:sz="4" w:space="0" w:color="auto"/>
                  <w:left w:val="single" w:sz="4" w:space="0" w:color="auto"/>
                  <w:bottom w:val="single" w:sz="4" w:space="0" w:color="auto"/>
                  <w:right w:val="single" w:sz="4" w:space="0" w:color="auto"/>
                </w:tcBorders>
              </w:tcPr>
            </w:tcPrChange>
          </w:tcPr>
          <w:p w14:paraId="537D3316" w14:textId="7F7684C9" w:rsidR="00FF3B81" w:rsidRDefault="00FF3B81" w:rsidP="00FF3B81">
            <w:pPr>
              <w:pStyle w:val="TAC"/>
              <w:spacing w:line="256" w:lineRule="auto"/>
              <w:rPr>
                <w:ins w:id="1108" w:author="Flores Fernandez" w:date="2023-08-09T17:15:00Z"/>
              </w:rPr>
            </w:pPr>
            <w:ins w:id="1109" w:author="Flores Fernandez" w:date="2023-08-09T17:18:00Z">
              <w:r>
                <w:t>-</w:t>
              </w:r>
            </w:ins>
          </w:p>
        </w:tc>
        <w:tc>
          <w:tcPr>
            <w:tcW w:w="992" w:type="dxa"/>
            <w:tcBorders>
              <w:top w:val="single" w:sz="4" w:space="0" w:color="auto"/>
              <w:left w:val="single" w:sz="4" w:space="0" w:color="auto"/>
              <w:bottom w:val="single" w:sz="4" w:space="0" w:color="auto"/>
              <w:right w:val="single" w:sz="4" w:space="0" w:color="auto"/>
            </w:tcBorders>
            <w:tcPrChange w:id="1110"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051DA4F8" w14:textId="00D0FE65" w:rsidR="00FF3B81" w:rsidRDefault="00FF3B81" w:rsidP="00FF3B81">
            <w:pPr>
              <w:pStyle w:val="TAC"/>
              <w:spacing w:line="256" w:lineRule="auto"/>
              <w:rPr>
                <w:ins w:id="1111" w:author="Flores Fernandez" w:date="2023-08-09T17:15:00Z"/>
              </w:rPr>
            </w:pPr>
            <w:ins w:id="1112" w:author="Flores Fernandez" w:date="2023-08-09T17:18:00Z">
              <w:r>
                <w:t>-</w:t>
              </w:r>
            </w:ins>
          </w:p>
        </w:tc>
        <w:tc>
          <w:tcPr>
            <w:tcW w:w="709" w:type="dxa"/>
            <w:tcBorders>
              <w:top w:val="single" w:sz="4" w:space="0" w:color="auto"/>
              <w:left w:val="single" w:sz="4" w:space="0" w:color="auto"/>
              <w:bottom w:val="single" w:sz="4" w:space="0" w:color="auto"/>
              <w:right w:val="single" w:sz="4" w:space="0" w:color="auto"/>
            </w:tcBorders>
            <w:tcPrChange w:id="1113" w:author="Flores Fernandez" w:date="2023-08-09T17:17:00Z">
              <w:tcPr>
                <w:tcW w:w="709" w:type="dxa"/>
                <w:tcBorders>
                  <w:top w:val="single" w:sz="4" w:space="0" w:color="auto"/>
                  <w:left w:val="single" w:sz="4" w:space="0" w:color="auto"/>
                  <w:bottom w:val="single" w:sz="4" w:space="0" w:color="auto"/>
                  <w:right w:val="single" w:sz="4" w:space="0" w:color="auto"/>
                </w:tcBorders>
              </w:tcPr>
            </w:tcPrChange>
          </w:tcPr>
          <w:p w14:paraId="5D4E66A1" w14:textId="6CBC2767" w:rsidR="00FF3B81" w:rsidRDefault="00FF3B81" w:rsidP="00FF3B81">
            <w:pPr>
              <w:pStyle w:val="TAC"/>
              <w:spacing w:line="256" w:lineRule="auto"/>
              <w:rPr>
                <w:ins w:id="1114" w:author="Flores Fernandez" w:date="2023-08-09T17:15:00Z"/>
              </w:rPr>
            </w:pPr>
            <w:ins w:id="1115" w:author="Flores Fernandez" w:date="2023-08-09T17:18:00Z">
              <w:r>
                <w:t>-</w:t>
              </w:r>
            </w:ins>
          </w:p>
        </w:tc>
        <w:tc>
          <w:tcPr>
            <w:tcW w:w="851" w:type="dxa"/>
            <w:tcBorders>
              <w:top w:val="single" w:sz="4" w:space="0" w:color="auto"/>
              <w:left w:val="single" w:sz="4" w:space="0" w:color="auto"/>
              <w:bottom w:val="single" w:sz="4" w:space="0" w:color="auto"/>
              <w:right w:val="single" w:sz="4" w:space="0" w:color="auto"/>
            </w:tcBorders>
            <w:tcPrChange w:id="1116" w:author="Flores Fernandez" w:date="2023-08-09T17:17:00Z">
              <w:tcPr>
                <w:tcW w:w="851" w:type="dxa"/>
                <w:tcBorders>
                  <w:top w:val="single" w:sz="4" w:space="0" w:color="auto"/>
                  <w:left w:val="single" w:sz="4" w:space="0" w:color="auto"/>
                  <w:bottom w:val="single" w:sz="4" w:space="0" w:color="auto"/>
                  <w:right w:val="single" w:sz="4" w:space="0" w:color="auto"/>
                </w:tcBorders>
              </w:tcPr>
            </w:tcPrChange>
          </w:tcPr>
          <w:p w14:paraId="23C41298" w14:textId="09409BE6" w:rsidR="00FF3B81" w:rsidRDefault="00FF3B81" w:rsidP="00FF3B81">
            <w:pPr>
              <w:pStyle w:val="TAC"/>
              <w:spacing w:line="256" w:lineRule="auto"/>
              <w:rPr>
                <w:ins w:id="1117" w:author="Flores Fernandez" w:date="2023-08-09T17:15:00Z"/>
              </w:rPr>
            </w:pPr>
            <w:ins w:id="1118" w:author="Flores Fernandez" w:date="2023-08-09T17:18:00Z">
              <w:r>
                <w:t>-</w:t>
              </w:r>
            </w:ins>
          </w:p>
        </w:tc>
        <w:tc>
          <w:tcPr>
            <w:tcW w:w="850" w:type="dxa"/>
            <w:tcBorders>
              <w:top w:val="single" w:sz="4" w:space="0" w:color="auto"/>
              <w:left w:val="single" w:sz="4" w:space="0" w:color="auto"/>
              <w:bottom w:val="single" w:sz="4" w:space="0" w:color="auto"/>
              <w:right w:val="single" w:sz="4" w:space="0" w:color="auto"/>
            </w:tcBorders>
            <w:tcPrChange w:id="1119" w:author="Flores Fernandez" w:date="2023-08-09T17:17:00Z">
              <w:tcPr>
                <w:tcW w:w="850" w:type="dxa"/>
                <w:tcBorders>
                  <w:top w:val="single" w:sz="4" w:space="0" w:color="auto"/>
                  <w:left w:val="single" w:sz="4" w:space="0" w:color="auto"/>
                  <w:bottom w:val="single" w:sz="4" w:space="0" w:color="auto"/>
                  <w:right w:val="single" w:sz="4" w:space="0" w:color="auto"/>
                </w:tcBorders>
              </w:tcPr>
            </w:tcPrChange>
          </w:tcPr>
          <w:p w14:paraId="340A1E79" w14:textId="0EA980C7" w:rsidR="00FF3B81" w:rsidRDefault="00FF3B81" w:rsidP="00FF3B81">
            <w:pPr>
              <w:pStyle w:val="TAC"/>
              <w:spacing w:line="256" w:lineRule="auto"/>
              <w:rPr>
                <w:ins w:id="1120" w:author="Flores Fernandez" w:date="2023-08-09T17:15:00Z"/>
              </w:rPr>
            </w:pPr>
            <w:ins w:id="1121" w:author="Flores Fernandez" w:date="2023-08-09T17:18:00Z">
              <w:r>
                <w:t>-</w:t>
              </w:r>
            </w:ins>
          </w:p>
        </w:tc>
        <w:tc>
          <w:tcPr>
            <w:tcW w:w="992" w:type="dxa"/>
            <w:tcBorders>
              <w:top w:val="single" w:sz="4" w:space="0" w:color="auto"/>
              <w:left w:val="single" w:sz="4" w:space="0" w:color="auto"/>
              <w:bottom w:val="single" w:sz="4" w:space="0" w:color="auto"/>
              <w:right w:val="single" w:sz="4" w:space="0" w:color="auto"/>
            </w:tcBorders>
            <w:tcPrChange w:id="1122"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033FC5DA" w14:textId="17BE0AF1" w:rsidR="00FF3B81" w:rsidRDefault="00FF3B81" w:rsidP="00FF3B81">
            <w:pPr>
              <w:pStyle w:val="TAC"/>
              <w:spacing w:line="256" w:lineRule="auto"/>
              <w:rPr>
                <w:ins w:id="1123" w:author="Flores Fernandez" w:date="2023-08-09T17:15:00Z"/>
              </w:rPr>
            </w:pPr>
            <w:ins w:id="1124" w:author="Flores Fernandez" w:date="2023-08-09T17:18:00Z">
              <w:r>
                <w:t>-</w:t>
              </w:r>
            </w:ins>
          </w:p>
        </w:tc>
      </w:tr>
      <w:tr w:rsidR="00B573C8" w14:paraId="47228779" w14:textId="77777777" w:rsidTr="00420FAA">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5" w:author="Flores Fernandez" w:date="2023-08-09T17:1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26" w:author="Flores Fernandez" w:date="2023-08-09T17:15:00Z"/>
        </w:trPr>
        <w:tc>
          <w:tcPr>
            <w:tcW w:w="788" w:type="dxa"/>
            <w:tcBorders>
              <w:top w:val="single" w:sz="4" w:space="0" w:color="auto"/>
              <w:left w:val="single" w:sz="4" w:space="0" w:color="auto"/>
              <w:bottom w:val="nil"/>
              <w:right w:val="single" w:sz="4" w:space="0" w:color="auto"/>
            </w:tcBorders>
            <w:tcPrChange w:id="1127" w:author="Flores Fernandez" w:date="2023-08-09T17:17:00Z">
              <w:tcPr>
                <w:tcW w:w="788" w:type="dxa"/>
                <w:tcBorders>
                  <w:top w:val="nil"/>
                  <w:left w:val="single" w:sz="4" w:space="0" w:color="auto"/>
                  <w:bottom w:val="nil"/>
                  <w:right w:val="single" w:sz="4" w:space="0" w:color="auto"/>
                </w:tcBorders>
              </w:tcPr>
            </w:tcPrChange>
          </w:tcPr>
          <w:p w14:paraId="5CABC9B9" w14:textId="752727DD" w:rsidR="00B573C8" w:rsidRDefault="00B573C8" w:rsidP="00B573C8">
            <w:pPr>
              <w:pStyle w:val="TAC"/>
              <w:spacing w:line="256" w:lineRule="auto"/>
              <w:rPr>
                <w:ins w:id="1128" w:author="Flores Fernandez" w:date="2023-08-09T17:15:00Z"/>
              </w:rPr>
            </w:pPr>
            <w:ins w:id="1129" w:author="Flores Fernandez" w:date="2023-08-09T17:16:00Z">
              <w:r>
                <w:t>20/30</w:t>
              </w:r>
            </w:ins>
          </w:p>
        </w:tc>
        <w:tc>
          <w:tcPr>
            <w:tcW w:w="849" w:type="dxa"/>
            <w:tcBorders>
              <w:top w:val="single" w:sz="4" w:space="0" w:color="auto"/>
              <w:left w:val="single" w:sz="4" w:space="0" w:color="auto"/>
              <w:bottom w:val="nil"/>
              <w:right w:val="single" w:sz="4" w:space="0" w:color="auto"/>
            </w:tcBorders>
            <w:tcPrChange w:id="1130" w:author="Flores Fernandez" w:date="2023-08-09T17:17:00Z">
              <w:tcPr>
                <w:tcW w:w="849" w:type="dxa"/>
                <w:tcBorders>
                  <w:top w:val="nil"/>
                  <w:left w:val="single" w:sz="4" w:space="0" w:color="auto"/>
                  <w:bottom w:val="nil"/>
                  <w:right w:val="single" w:sz="4" w:space="0" w:color="auto"/>
                </w:tcBorders>
              </w:tcPr>
            </w:tcPrChange>
          </w:tcPr>
          <w:p w14:paraId="4566A53C" w14:textId="07AE5F3F" w:rsidR="00B573C8" w:rsidRDefault="00B573C8" w:rsidP="00B573C8">
            <w:pPr>
              <w:pStyle w:val="TAC"/>
              <w:spacing w:line="256" w:lineRule="auto"/>
              <w:rPr>
                <w:ins w:id="1131" w:author="Flores Fernandez" w:date="2023-08-09T17:15:00Z"/>
              </w:rPr>
            </w:pPr>
            <w:ins w:id="1132" w:author="Flores Fernandez" w:date="2023-08-09T17:18:00Z">
              <w:r>
                <w:t>78</w:t>
              </w:r>
            </w:ins>
          </w:p>
        </w:tc>
        <w:tc>
          <w:tcPr>
            <w:tcW w:w="1133" w:type="dxa"/>
            <w:tcBorders>
              <w:top w:val="single" w:sz="4" w:space="0" w:color="auto"/>
              <w:left w:val="single" w:sz="4" w:space="0" w:color="auto"/>
              <w:bottom w:val="nil"/>
              <w:right w:val="single" w:sz="4" w:space="0" w:color="auto"/>
            </w:tcBorders>
            <w:tcPrChange w:id="1133" w:author="Flores Fernandez" w:date="2023-08-09T17:17:00Z">
              <w:tcPr>
                <w:tcW w:w="1133" w:type="dxa"/>
                <w:tcBorders>
                  <w:top w:val="nil"/>
                  <w:left w:val="single" w:sz="4" w:space="0" w:color="auto"/>
                  <w:bottom w:val="single" w:sz="4" w:space="0" w:color="auto"/>
                  <w:right w:val="single" w:sz="4" w:space="0" w:color="auto"/>
                </w:tcBorders>
              </w:tcPr>
            </w:tcPrChange>
          </w:tcPr>
          <w:p w14:paraId="0DDDBF46" w14:textId="6F6F0E08" w:rsidR="00B573C8" w:rsidRDefault="00B573C8" w:rsidP="00B573C8">
            <w:pPr>
              <w:pStyle w:val="TAC"/>
              <w:spacing w:line="256" w:lineRule="auto"/>
              <w:rPr>
                <w:ins w:id="1134" w:author="Flores Fernandez" w:date="2023-08-09T17:15:00Z"/>
              </w:rPr>
            </w:pPr>
            <w:ins w:id="1135" w:author="Flores Fernandez" w:date="2023-08-09T17:16:00Z">
              <w:r>
                <w:t>Downlink</w:t>
              </w:r>
            </w:ins>
          </w:p>
        </w:tc>
        <w:tc>
          <w:tcPr>
            <w:tcW w:w="709" w:type="dxa"/>
            <w:tcBorders>
              <w:top w:val="single" w:sz="4" w:space="0" w:color="auto"/>
              <w:left w:val="single" w:sz="4" w:space="0" w:color="auto"/>
              <w:bottom w:val="single" w:sz="4" w:space="0" w:color="auto"/>
              <w:right w:val="single" w:sz="4" w:space="0" w:color="auto"/>
            </w:tcBorders>
            <w:tcPrChange w:id="1136" w:author="Flores Fernandez" w:date="2023-08-09T17:17:00Z">
              <w:tcPr>
                <w:tcW w:w="709" w:type="dxa"/>
                <w:tcBorders>
                  <w:top w:val="single" w:sz="4" w:space="0" w:color="auto"/>
                  <w:left w:val="single" w:sz="4" w:space="0" w:color="auto"/>
                  <w:bottom w:val="single" w:sz="4" w:space="0" w:color="auto"/>
                  <w:right w:val="single" w:sz="4" w:space="0" w:color="auto"/>
                </w:tcBorders>
              </w:tcPr>
            </w:tcPrChange>
          </w:tcPr>
          <w:p w14:paraId="0EFF970E" w14:textId="127A38C7" w:rsidR="00B573C8" w:rsidRDefault="00B573C8" w:rsidP="00B573C8">
            <w:pPr>
              <w:pStyle w:val="TAC"/>
              <w:spacing w:line="256" w:lineRule="auto"/>
              <w:rPr>
                <w:ins w:id="1137" w:author="Flores Fernandez" w:date="2023-08-09T17:15:00Z"/>
              </w:rPr>
            </w:pPr>
            <w:ins w:id="1138" w:author="Flores Fernandez" w:date="2023-08-09T17:16:00Z">
              <w:r>
                <w:t>Low</w:t>
              </w:r>
            </w:ins>
          </w:p>
        </w:tc>
        <w:tc>
          <w:tcPr>
            <w:tcW w:w="992" w:type="dxa"/>
            <w:tcBorders>
              <w:top w:val="single" w:sz="4" w:space="0" w:color="auto"/>
              <w:left w:val="single" w:sz="4" w:space="0" w:color="auto"/>
              <w:bottom w:val="single" w:sz="4" w:space="0" w:color="auto"/>
              <w:right w:val="single" w:sz="4" w:space="0" w:color="auto"/>
            </w:tcBorders>
            <w:tcPrChange w:id="1139"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7E52B785" w14:textId="0422B703" w:rsidR="00B573C8" w:rsidRDefault="00B573C8" w:rsidP="00B573C8">
            <w:pPr>
              <w:pStyle w:val="TAC"/>
              <w:spacing w:line="256" w:lineRule="auto"/>
              <w:rPr>
                <w:ins w:id="1140" w:author="Flores Fernandez" w:date="2023-08-09T17:15:00Z"/>
              </w:rPr>
            </w:pPr>
            <w:ins w:id="1141" w:author="Flores Fernandez" w:date="2023-08-12T02:54:00Z">
              <w:r w:rsidRPr="00022C0A">
                <w:t>632</w:t>
              </w:r>
            </w:ins>
          </w:p>
        </w:tc>
        <w:tc>
          <w:tcPr>
            <w:tcW w:w="992" w:type="dxa"/>
            <w:tcBorders>
              <w:top w:val="single" w:sz="4" w:space="0" w:color="auto"/>
              <w:left w:val="single" w:sz="4" w:space="0" w:color="auto"/>
              <w:bottom w:val="single" w:sz="4" w:space="0" w:color="auto"/>
              <w:right w:val="single" w:sz="4" w:space="0" w:color="auto"/>
            </w:tcBorders>
            <w:tcPrChange w:id="1142"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46575570" w14:textId="42D3A982" w:rsidR="00B573C8" w:rsidRDefault="00B573C8" w:rsidP="00B573C8">
            <w:pPr>
              <w:pStyle w:val="TAC"/>
              <w:spacing w:line="256" w:lineRule="auto"/>
              <w:rPr>
                <w:ins w:id="1143" w:author="Flores Fernandez" w:date="2023-08-09T17:15:00Z"/>
              </w:rPr>
            </w:pPr>
            <w:ins w:id="1144" w:author="Flores Fernandez" w:date="2023-08-12T02:54:00Z">
              <w:r w:rsidRPr="00022C0A">
                <w:t>126400</w:t>
              </w:r>
            </w:ins>
          </w:p>
        </w:tc>
        <w:tc>
          <w:tcPr>
            <w:tcW w:w="993" w:type="dxa"/>
            <w:tcBorders>
              <w:top w:val="single" w:sz="4" w:space="0" w:color="auto"/>
              <w:left w:val="single" w:sz="4" w:space="0" w:color="auto"/>
              <w:bottom w:val="single" w:sz="4" w:space="0" w:color="auto"/>
              <w:right w:val="single" w:sz="4" w:space="0" w:color="auto"/>
            </w:tcBorders>
            <w:tcPrChange w:id="1145" w:author="Flores Fernandez" w:date="2023-08-09T17:17:00Z">
              <w:tcPr>
                <w:tcW w:w="993" w:type="dxa"/>
                <w:tcBorders>
                  <w:top w:val="single" w:sz="4" w:space="0" w:color="auto"/>
                  <w:left w:val="single" w:sz="4" w:space="0" w:color="auto"/>
                  <w:bottom w:val="single" w:sz="4" w:space="0" w:color="auto"/>
                  <w:right w:val="single" w:sz="4" w:space="0" w:color="auto"/>
                </w:tcBorders>
              </w:tcPr>
            </w:tcPrChange>
          </w:tcPr>
          <w:p w14:paraId="1F7587BA" w14:textId="4D1ABBA3" w:rsidR="00B573C8" w:rsidRDefault="00B573C8" w:rsidP="00B573C8">
            <w:pPr>
              <w:pStyle w:val="TAC"/>
              <w:spacing w:line="256" w:lineRule="auto"/>
              <w:rPr>
                <w:ins w:id="1146" w:author="Flores Fernandez" w:date="2023-08-09T17:15:00Z"/>
              </w:rPr>
            </w:pPr>
            <w:ins w:id="1147" w:author="Flores Fernandez" w:date="2023-08-12T02:54:00Z">
              <w:r w:rsidRPr="00022C0A">
                <w:t>617.96</w:t>
              </w:r>
            </w:ins>
          </w:p>
        </w:tc>
        <w:tc>
          <w:tcPr>
            <w:tcW w:w="992" w:type="dxa"/>
            <w:tcBorders>
              <w:top w:val="single" w:sz="4" w:space="0" w:color="auto"/>
              <w:left w:val="single" w:sz="4" w:space="0" w:color="auto"/>
              <w:bottom w:val="single" w:sz="4" w:space="0" w:color="auto"/>
              <w:right w:val="single" w:sz="4" w:space="0" w:color="auto"/>
            </w:tcBorders>
            <w:tcPrChange w:id="1148"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7AE49C78" w14:textId="159D4D22" w:rsidR="00B573C8" w:rsidRDefault="00B573C8" w:rsidP="00B573C8">
            <w:pPr>
              <w:pStyle w:val="TAC"/>
              <w:spacing w:line="256" w:lineRule="auto"/>
              <w:rPr>
                <w:ins w:id="1149" w:author="Flores Fernandez" w:date="2023-08-09T17:15:00Z"/>
              </w:rPr>
            </w:pPr>
            <w:ins w:id="1150" w:author="Flores Fernandez" w:date="2023-08-12T02:54:00Z">
              <w:r w:rsidRPr="00022C0A">
                <w:t>123592</w:t>
              </w:r>
            </w:ins>
          </w:p>
        </w:tc>
        <w:tc>
          <w:tcPr>
            <w:tcW w:w="992" w:type="dxa"/>
            <w:tcBorders>
              <w:top w:val="single" w:sz="4" w:space="0" w:color="auto"/>
              <w:left w:val="single" w:sz="4" w:space="0" w:color="auto"/>
              <w:bottom w:val="single" w:sz="4" w:space="0" w:color="auto"/>
              <w:right w:val="single" w:sz="4" w:space="0" w:color="auto"/>
            </w:tcBorders>
            <w:tcPrChange w:id="1151"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2F53A6C0" w14:textId="6AEDCD3A" w:rsidR="00B573C8" w:rsidRDefault="00B573C8" w:rsidP="00B573C8">
            <w:pPr>
              <w:pStyle w:val="TAC"/>
              <w:spacing w:line="256" w:lineRule="auto"/>
              <w:rPr>
                <w:ins w:id="1152" w:author="Flores Fernandez" w:date="2023-08-09T17:15:00Z"/>
              </w:rPr>
            </w:pPr>
            <w:ins w:id="1153" w:author="Flores Fernandez" w:date="2023-08-12T02:54:00Z">
              <w:r w:rsidRPr="00ED45B4">
                <w:t>0</w:t>
              </w:r>
            </w:ins>
          </w:p>
        </w:tc>
        <w:tc>
          <w:tcPr>
            <w:tcW w:w="851" w:type="dxa"/>
            <w:tcBorders>
              <w:top w:val="single" w:sz="4" w:space="0" w:color="auto"/>
              <w:left w:val="single" w:sz="4" w:space="0" w:color="auto"/>
              <w:bottom w:val="nil"/>
              <w:right w:val="single" w:sz="4" w:space="0" w:color="auto"/>
            </w:tcBorders>
            <w:tcPrChange w:id="1154" w:author="Flores Fernandez" w:date="2023-08-09T17:17:00Z">
              <w:tcPr>
                <w:tcW w:w="851" w:type="dxa"/>
                <w:tcBorders>
                  <w:top w:val="nil"/>
                  <w:left w:val="single" w:sz="4" w:space="0" w:color="auto"/>
                  <w:bottom w:val="single" w:sz="4" w:space="0" w:color="auto"/>
                  <w:right w:val="single" w:sz="4" w:space="0" w:color="auto"/>
                </w:tcBorders>
              </w:tcPr>
            </w:tcPrChange>
          </w:tcPr>
          <w:p w14:paraId="3730D0AB" w14:textId="6A4587F5" w:rsidR="00B573C8" w:rsidRDefault="00B573C8" w:rsidP="00B573C8">
            <w:pPr>
              <w:pStyle w:val="TAC"/>
              <w:spacing w:line="256" w:lineRule="auto"/>
              <w:rPr>
                <w:ins w:id="1155" w:author="Flores Fernandez" w:date="2023-08-09T17:15:00Z"/>
              </w:rPr>
            </w:pPr>
            <w:ins w:id="1156" w:author="Flores Fernandez" w:date="2023-08-09T17:18:00Z">
              <w:r>
                <w:t>15</w:t>
              </w:r>
            </w:ins>
          </w:p>
        </w:tc>
        <w:tc>
          <w:tcPr>
            <w:tcW w:w="850" w:type="dxa"/>
            <w:tcBorders>
              <w:top w:val="single" w:sz="4" w:space="0" w:color="auto"/>
              <w:left w:val="single" w:sz="4" w:space="0" w:color="auto"/>
              <w:bottom w:val="single" w:sz="4" w:space="0" w:color="auto"/>
              <w:right w:val="single" w:sz="4" w:space="0" w:color="auto"/>
            </w:tcBorders>
            <w:tcPrChange w:id="1157" w:author="Flores Fernandez" w:date="2023-08-09T17:17:00Z">
              <w:tcPr>
                <w:tcW w:w="850" w:type="dxa"/>
                <w:tcBorders>
                  <w:top w:val="single" w:sz="4" w:space="0" w:color="auto"/>
                  <w:left w:val="single" w:sz="4" w:space="0" w:color="auto"/>
                  <w:bottom w:val="single" w:sz="4" w:space="0" w:color="auto"/>
                  <w:right w:val="single" w:sz="4" w:space="0" w:color="auto"/>
                </w:tcBorders>
              </w:tcPr>
            </w:tcPrChange>
          </w:tcPr>
          <w:p w14:paraId="66C1FD72" w14:textId="37D0FCBF" w:rsidR="00B573C8" w:rsidRDefault="00B573C8" w:rsidP="00B573C8">
            <w:pPr>
              <w:pStyle w:val="TAC"/>
              <w:spacing w:line="256" w:lineRule="auto"/>
              <w:rPr>
                <w:ins w:id="1158" w:author="Flores Fernandez" w:date="2023-08-09T17:15:00Z"/>
              </w:rPr>
            </w:pPr>
            <w:ins w:id="1159" w:author="Flores Fernandez" w:date="2023-08-12T02:55:00Z">
              <w:r w:rsidRPr="00D94001">
                <w:t>1553</w:t>
              </w:r>
            </w:ins>
          </w:p>
        </w:tc>
        <w:tc>
          <w:tcPr>
            <w:tcW w:w="992" w:type="dxa"/>
            <w:tcBorders>
              <w:top w:val="single" w:sz="4" w:space="0" w:color="auto"/>
              <w:left w:val="single" w:sz="4" w:space="0" w:color="auto"/>
              <w:bottom w:val="single" w:sz="4" w:space="0" w:color="auto"/>
              <w:right w:val="single" w:sz="4" w:space="0" w:color="auto"/>
            </w:tcBorders>
            <w:tcPrChange w:id="1160"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3B24E9A3" w14:textId="0FBDFA4E" w:rsidR="00B573C8" w:rsidRDefault="00B573C8" w:rsidP="00B573C8">
            <w:pPr>
              <w:pStyle w:val="TAC"/>
              <w:spacing w:line="256" w:lineRule="auto"/>
              <w:rPr>
                <w:ins w:id="1161" w:author="Flores Fernandez" w:date="2023-08-09T17:15:00Z"/>
              </w:rPr>
            </w:pPr>
            <w:ins w:id="1162" w:author="Flores Fernandez" w:date="2023-08-12T02:55:00Z">
              <w:r w:rsidRPr="00117D7F">
                <w:t>124330</w:t>
              </w:r>
            </w:ins>
          </w:p>
        </w:tc>
        <w:tc>
          <w:tcPr>
            <w:tcW w:w="709" w:type="dxa"/>
            <w:tcBorders>
              <w:top w:val="single" w:sz="4" w:space="0" w:color="auto"/>
              <w:left w:val="single" w:sz="4" w:space="0" w:color="auto"/>
              <w:bottom w:val="single" w:sz="4" w:space="0" w:color="auto"/>
              <w:right w:val="single" w:sz="4" w:space="0" w:color="auto"/>
            </w:tcBorders>
            <w:tcPrChange w:id="1163" w:author="Flores Fernandez" w:date="2023-08-09T17:17:00Z">
              <w:tcPr>
                <w:tcW w:w="709" w:type="dxa"/>
                <w:tcBorders>
                  <w:top w:val="single" w:sz="4" w:space="0" w:color="auto"/>
                  <w:left w:val="single" w:sz="4" w:space="0" w:color="auto"/>
                  <w:bottom w:val="single" w:sz="4" w:space="0" w:color="auto"/>
                  <w:right w:val="single" w:sz="4" w:space="0" w:color="auto"/>
                </w:tcBorders>
              </w:tcPr>
            </w:tcPrChange>
          </w:tcPr>
          <w:p w14:paraId="1223E949" w14:textId="063843C1" w:rsidR="00B573C8" w:rsidRDefault="00B573C8" w:rsidP="00B573C8">
            <w:pPr>
              <w:pStyle w:val="TAC"/>
              <w:spacing w:line="256" w:lineRule="auto"/>
              <w:rPr>
                <w:ins w:id="1164" w:author="Flores Fernandez" w:date="2023-08-09T17:15:00Z"/>
              </w:rPr>
            </w:pPr>
            <w:ins w:id="1165" w:author="Flores Fernandez" w:date="2023-08-12T02:55:00Z">
              <w:r w:rsidRPr="00117D7F">
                <w:t>6</w:t>
              </w:r>
            </w:ins>
          </w:p>
        </w:tc>
        <w:tc>
          <w:tcPr>
            <w:tcW w:w="851" w:type="dxa"/>
            <w:tcBorders>
              <w:top w:val="single" w:sz="4" w:space="0" w:color="auto"/>
              <w:left w:val="single" w:sz="4" w:space="0" w:color="auto"/>
              <w:bottom w:val="single" w:sz="4" w:space="0" w:color="auto"/>
              <w:right w:val="single" w:sz="4" w:space="0" w:color="auto"/>
            </w:tcBorders>
            <w:tcPrChange w:id="1166" w:author="Flores Fernandez" w:date="2023-08-09T17:17:00Z">
              <w:tcPr>
                <w:tcW w:w="851" w:type="dxa"/>
                <w:tcBorders>
                  <w:top w:val="single" w:sz="4" w:space="0" w:color="auto"/>
                  <w:left w:val="single" w:sz="4" w:space="0" w:color="auto"/>
                  <w:bottom w:val="single" w:sz="4" w:space="0" w:color="auto"/>
                  <w:right w:val="single" w:sz="4" w:space="0" w:color="auto"/>
                </w:tcBorders>
              </w:tcPr>
            </w:tcPrChange>
          </w:tcPr>
          <w:p w14:paraId="06B94B8C" w14:textId="378BE62E" w:rsidR="00B573C8" w:rsidRDefault="00B573C8" w:rsidP="00B573C8">
            <w:pPr>
              <w:pStyle w:val="TAC"/>
              <w:spacing w:line="256" w:lineRule="auto"/>
              <w:rPr>
                <w:ins w:id="1167" w:author="Flores Fernandez" w:date="2023-08-09T17:15:00Z"/>
              </w:rPr>
            </w:pPr>
            <w:ins w:id="1168" w:author="Flores Fernandez" w:date="2023-08-12T02:55:00Z">
              <w:r w:rsidRPr="00117D7F">
                <w:t>0</w:t>
              </w:r>
            </w:ins>
          </w:p>
        </w:tc>
        <w:tc>
          <w:tcPr>
            <w:tcW w:w="850" w:type="dxa"/>
            <w:tcBorders>
              <w:top w:val="single" w:sz="4" w:space="0" w:color="auto"/>
              <w:left w:val="single" w:sz="4" w:space="0" w:color="auto"/>
              <w:bottom w:val="single" w:sz="4" w:space="0" w:color="auto"/>
              <w:right w:val="single" w:sz="4" w:space="0" w:color="auto"/>
            </w:tcBorders>
            <w:tcPrChange w:id="1169" w:author="Flores Fernandez" w:date="2023-08-09T17:17:00Z">
              <w:tcPr>
                <w:tcW w:w="850" w:type="dxa"/>
                <w:tcBorders>
                  <w:top w:val="single" w:sz="4" w:space="0" w:color="auto"/>
                  <w:left w:val="single" w:sz="4" w:space="0" w:color="auto"/>
                  <w:bottom w:val="single" w:sz="4" w:space="0" w:color="auto"/>
                  <w:right w:val="single" w:sz="4" w:space="0" w:color="auto"/>
                </w:tcBorders>
              </w:tcPr>
            </w:tcPrChange>
          </w:tcPr>
          <w:p w14:paraId="0D93EBEA" w14:textId="0D0A4CDA" w:rsidR="00B573C8" w:rsidRDefault="00B573C8" w:rsidP="00B573C8">
            <w:pPr>
              <w:pStyle w:val="TAC"/>
              <w:spacing w:line="256" w:lineRule="auto"/>
              <w:rPr>
                <w:ins w:id="1170" w:author="Flores Fernandez" w:date="2023-08-09T17:15:00Z"/>
              </w:rPr>
            </w:pPr>
            <w:ins w:id="1171" w:author="Flores Fernandez" w:date="2023-08-12T02:55:00Z">
              <w:r w:rsidRPr="00117D7F">
                <w:t>0 (5)</w:t>
              </w:r>
            </w:ins>
          </w:p>
        </w:tc>
        <w:tc>
          <w:tcPr>
            <w:tcW w:w="992" w:type="dxa"/>
            <w:tcBorders>
              <w:top w:val="single" w:sz="4" w:space="0" w:color="auto"/>
              <w:left w:val="single" w:sz="4" w:space="0" w:color="auto"/>
              <w:bottom w:val="single" w:sz="4" w:space="0" w:color="auto"/>
              <w:right w:val="single" w:sz="4" w:space="0" w:color="auto"/>
            </w:tcBorders>
            <w:tcPrChange w:id="1172"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7ECE305E" w14:textId="5F330E60" w:rsidR="00B573C8" w:rsidRDefault="00B573C8" w:rsidP="00B573C8">
            <w:pPr>
              <w:pStyle w:val="TAC"/>
              <w:spacing w:line="256" w:lineRule="auto"/>
              <w:rPr>
                <w:ins w:id="1173" w:author="Flores Fernandez" w:date="2023-08-09T17:15:00Z"/>
              </w:rPr>
            </w:pPr>
            <w:ins w:id="1174" w:author="Flores Fernandez" w:date="2023-08-12T02:55:00Z">
              <w:r w:rsidRPr="00117D7F">
                <w:t>10</w:t>
              </w:r>
            </w:ins>
          </w:p>
        </w:tc>
      </w:tr>
      <w:tr w:rsidR="00B573C8" w14:paraId="18C7F09D" w14:textId="77777777" w:rsidTr="00420FAA">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5" w:author="Flores Fernandez" w:date="2023-08-09T17:1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76" w:author="Flores Fernandez" w:date="2023-08-09T17:15:00Z"/>
        </w:trPr>
        <w:tc>
          <w:tcPr>
            <w:tcW w:w="788" w:type="dxa"/>
            <w:tcBorders>
              <w:top w:val="nil"/>
              <w:left w:val="single" w:sz="4" w:space="0" w:color="auto"/>
              <w:bottom w:val="nil"/>
              <w:right w:val="single" w:sz="4" w:space="0" w:color="auto"/>
            </w:tcBorders>
            <w:tcPrChange w:id="1177" w:author="Flores Fernandez" w:date="2023-08-09T17:17:00Z">
              <w:tcPr>
                <w:tcW w:w="788" w:type="dxa"/>
                <w:tcBorders>
                  <w:top w:val="nil"/>
                  <w:left w:val="single" w:sz="4" w:space="0" w:color="auto"/>
                  <w:bottom w:val="nil"/>
                  <w:right w:val="single" w:sz="4" w:space="0" w:color="auto"/>
                </w:tcBorders>
              </w:tcPr>
            </w:tcPrChange>
          </w:tcPr>
          <w:p w14:paraId="12B41A95" w14:textId="77777777" w:rsidR="00B573C8" w:rsidRDefault="00B573C8" w:rsidP="00B573C8">
            <w:pPr>
              <w:pStyle w:val="TAC"/>
              <w:spacing w:line="256" w:lineRule="auto"/>
              <w:rPr>
                <w:ins w:id="1178" w:author="Flores Fernandez" w:date="2023-08-09T17:15:00Z"/>
              </w:rPr>
            </w:pPr>
          </w:p>
        </w:tc>
        <w:tc>
          <w:tcPr>
            <w:tcW w:w="849" w:type="dxa"/>
            <w:tcBorders>
              <w:top w:val="nil"/>
              <w:left w:val="single" w:sz="4" w:space="0" w:color="auto"/>
              <w:bottom w:val="nil"/>
              <w:right w:val="single" w:sz="4" w:space="0" w:color="auto"/>
            </w:tcBorders>
            <w:tcPrChange w:id="1179" w:author="Flores Fernandez" w:date="2023-08-09T17:17:00Z">
              <w:tcPr>
                <w:tcW w:w="849" w:type="dxa"/>
                <w:tcBorders>
                  <w:top w:val="nil"/>
                  <w:left w:val="single" w:sz="4" w:space="0" w:color="auto"/>
                  <w:bottom w:val="nil"/>
                  <w:right w:val="single" w:sz="4" w:space="0" w:color="auto"/>
                </w:tcBorders>
              </w:tcPr>
            </w:tcPrChange>
          </w:tcPr>
          <w:p w14:paraId="226C6FA4" w14:textId="77777777" w:rsidR="00B573C8" w:rsidRDefault="00B573C8" w:rsidP="00B573C8">
            <w:pPr>
              <w:pStyle w:val="TAC"/>
              <w:spacing w:line="256" w:lineRule="auto"/>
              <w:rPr>
                <w:ins w:id="1180" w:author="Flores Fernandez" w:date="2023-08-09T17:15:00Z"/>
              </w:rPr>
            </w:pPr>
          </w:p>
        </w:tc>
        <w:tc>
          <w:tcPr>
            <w:tcW w:w="1133" w:type="dxa"/>
            <w:tcBorders>
              <w:top w:val="nil"/>
              <w:left w:val="single" w:sz="4" w:space="0" w:color="auto"/>
              <w:bottom w:val="nil"/>
              <w:right w:val="single" w:sz="4" w:space="0" w:color="auto"/>
            </w:tcBorders>
            <w:tcPrChange w:id="1181" w:author="Flores Fernandez" w:date="2023-08-09T17:17:00Z">
              <w:tcPr>
                <w:tcW w:w="1133" w:type="dxa"/>
                <w:tcBorders>
                  <w:top w:val="nil"/>
                  <w:left w:val="single" w:sz="4" w:space="0" w:color="auto"/>
                  <w:bottom w:val="single" w:sz="4" w:space="0" w:color="auto"/>
                  <w:right w:val="single" w:sz="4" w:space="0" w:color="auto"/>
                </w:tcBorders>
              </w:tcPr>
            </w:tcPrChange>
          </w:tcPr>
          <w:p w14:paraId="3503B22F" w14:textId="77777777" w:rsidR="00B573C8" w:rsidRDefault="00B573C8" w:rsidP="00B573C8">
            <w:pPr>
              <w:pStyle w:val="TAC"/>
              <w:spacing w:line="256" w:lineRule="auto"/>
              <w:rPr>
                <w:ins w:id="1182" w:author="Flores Fernandez" w:date="2023-08-09T17:15:00Z"/>
              </w:rPr>
            </w:pPr>
          </w:p>
        </w:tc>
        <w:tc>
          <w:tcPr>
            <w:tcW w:w="709" w:type="dxa"/>
            <w:tcBorders>
              <w:top w:val="single" w:sz="4" w:space="0" w:color="auto"/>
              <w:left w:val="single" w:sz="4" w:space="0" w:color="auto"/>
              <w:bottom w:val="single" w:sz="4" w:space="0" w:color="auto"/>
              <w:right w:val="single" w:sz="4" w:space="0" w:color="auto"/>
            </w:tcBorders>
            <w:tcPrChange w:id="1183" w:author="Flores Fernandez" w:date="2023-08-09T17:17:00Z">
              <w:tcPr>
                <w:tcW w:w="709" w:type="dxa"/>
                <w:tcBorders>
                  <w:top w:val="single" w:sz="4" w:space="0" w:color="auto"/>
                  <w:left w:val="single" w:sz="4" w:space="0" w:color="auto"/>
                  <w:bottom w:val="single" w:sz="4" w:space="0" w:color="auto"/>
                  <w:right w:val="single" w:sz="4" w:space="0" w:color="auto"/>
                </w:tcBorders>
              </w:tcPr>
            </w:tcPrChange>
          </w:tcPr>
          <w:p w14:paraId="69D7731D" w14:textId="75E0E51C" w:rsidR="00B573C8" w:rsidRDefault="00B573C8" w:rsidP="00B573C8">
            <w:pPr>
              <w:pStyle w:val="TAC"/>
              <w:spacing w:line="256" w:lineRule="auto"/>
              <w:rPr>
                <w:ins w:id="1184" w:author="Flores Fernandez" w:date="2023-08-09T17:15:00Z"/>
              </w:rPr>
            </w:pPr>
            <w:ins w:id="1185" w:author="Flores Fernandez" w:date="2023-08-09T17:16:00Z">
              <w:r>
                <w:t>Mid</w:t>
              </w:r>
            </w:ins>
          </w:p>
        </w:tc>
        <w:tc>
          <w:tcPr>
            <w:tcW w:w="992" w:type="dxa"/>
            <w:tcBorders>
              <w:top w:val="single" w:sz="4" w:space="0" w:color="auto"/>
              <w:left w:val="single" w:sz="4" w:space="0" w:color="auto"/>
              <w:bottom w:val="single" w:sz="4" w:space="0" w:color="auto"/>
              <w:right w:val="single" w:sz="4" w:space="0" w:color="auto"/>
            </w:tcBorders>
            <w:tcPrChange w:id="1186"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096808AA" w14:textId="4EA4E0ED" w:rsidR="00B573C8" w:rsidRDefault="00B573C8" w:rsidP="00B573C8">
            <w:pPr>
              <w:pStyle w:val="TAC"/>
              <w:spacing w:line="256" w:lineRule="auto"/>
              <w:rPr>
                <w:ins w:id="1187" w:author="Flores Fernandez" w:date="2023-08-09T17:15:00Z"/>
              </w:rPr>
            </w:pPr>
            <w:ins w:id="1188" w:author="Flores Fernandez" w:date="2023-08-12T02:54:00Z">
              <w:r w:rsidRPr="00022C0A">
                <w:t>634.5</w:t>
              </w:r>
            </w:ins>
          </w:p>
        </w:tc>
        <w:tc>
          <w:tcPr>
            <w:tcW w:w="992" w:type="dxa"/>
            <w:tcBorders>
              <w:top w:val="single" w:sz="4" w:space="0" w:color="auto"/>
              <w:left w:val="single" w:sz="4" w:space="0" w:color="auto"/>
              <w:bottom w:val="single" w:sz="4" w:space="0" w:color="auto"/>
              <w:right w:val="single" w:sz="4" w:space="0" w:color="auto"/>
            </w:tcBorders>
            <w:tcPrChange w:id="1189"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77210F29" w14:textId="2655BA31" w:rsidR="00B573C8" w:rsidRDefault="00B573C8" w:rsidP="00B573C8">
            <w:pPr>
              <w:pStyle w:val="TAC"/>
              <w:spacing w:line="256" w:lineRule="auto"/>
              <w:rPr>
                <w:ins w:id="1190" w:author="Flores Fernandez" w:date="2023-08-09T17:15:00Z"/>
              </w:rPr>
            </w:pPr>
            <w:ins w:id="1191" w:author="Flores Fernandez" w:date="2023-08-12T02:54:00Z">
              <w:r w:rsidRPr="00022C0A">
                <w:t>126900</w:t>
              </w:r>
            </w:ins>
          </w:p>
        </w:tc>
        <w:tc>
          <w:tcPr>
            <w:tcW w:w="993" w:type="dxa"/>
            <w:tcBorders>
              <w:top w:val="single" w:sz="4" w:space="0" w:color="auto"/>
              <w:left w:val="single" w:sz="4" w:space="0" w:color="auto"/>
              <w:bottom w:val="single" w:sz="4" w:space="0" w:color="auto"/>
              <w:right w:val="single" w:sz="4" w:space="0" w:color="auto"/>
            </w:tcBorders>
            <w:tcPrChange w:id="1192" w:author="Flores Fernandez" w:date="2023-08-09T17:17:00Z">
              <w:tcPr>
                <w:tcW w:w="993" w:type="dxa"/>
                <w:tcBorders>
                  <w:top w:val="single" w:sz="4" w:space="0" w:color="auto"/>
                  <w:left w:val="single" w:sz="4" w:space="0" w:color="auto"/>
                  <w:bottom w:val="single" w:sz="4" w:space="0" w:color="auto"/>
                  <w:right w:val="single" w:sz="4" w:space="0" w:color="auto"/>
                </w:tcBorders>
              </w:tcPr>
            </w:tcPrChange>
          </w:tcPr>
          <w:p w14:paraId="4A4F9AF2" w14:textId="41D4B853" w:rsidR="00B573C8" w:rsidRDefault="00B573C8" w:rsidP="00B573C8">
            <w:pPr>
              <w:pStyle w:val="TAC"/>
              <w:spacing w:line="256" w:lineRule="auto"/>
              <w:rPr>
                <w:ins w:id="1193" w:author="Flores Fernandez" w:date="2023-08-09T17:15:00Z"/>
              </w:rPr>
            </w:pPr>
            <w:ins w:id="1194" w:author="Flores Fernandez" w:date="2023-08-12T02:54:00Z">
              <w:r w:rsidRPr="00022C0A">
                <w:t>583.74</w:t>
              </w:r>
            </w:ins>
          </w:p>
        </w:tc>
        <w:tc>
          <w:tcPr>
            <w:tcW w:w="992" w:type="dxa"/>
            <w:tcBorders>
              <w:top w:val="single" w:sz="4" w:space="0" w:color="auto"/>
              <w:left w:val="single" w:sz="4" w:space="0" w:color="auto"/>
              <w:bottom w:val="single" w:sz="4" w:space="0" w:color="auto"/>
              <w:right w:val="single" w:sz="4" w:space="0" w:color="auto"/>
            </w:tcBorders>
            <w:tcPrChange w:id="1195"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6AF803EA" w14:textId="18B02FC8" w:rsidR="00B573C8" w:rsidRDefault="00B573C8" w:rsidP="00B573C8">
            <w:pPr>
              <w:pStyle w:val="TAC"/>
              <w:spacing w:line="256" w:lineRule="auto"/>
              <w:rPr>
                <w:ins w:id="1196" w:author="Flores Fernandez" w:date="2023-08-09T17:15:00Z"/>
              </w:rPr>
            </w:pPr>
            <w:ins w:id="1197" w:author="Flores Fernandez" w:date="2023-08-12T02:54:00Z">
              <w:r w:rsidRPr="00022C0A">
                <w:t>116748</w:t>
              </w:r>
            </w:ins>
          </w:p>
        </w:tc>
        <w:tc>
          <w:tcPr>
            <w:tcW w:w="992" w:type="dxa"/>
            <w:tcBorders>
              <w:top w:val="single" w:sz="4" w:space="0" w:color="auto"/>
              <w:left w:val="single" w:sz="4" w:space="0" w:color="auto"/>
              <w:bottom w:val="single" w:sz="4" w:space="0" w:color="auto"/>
              <w:right w:val="single" w:sz="4" w:space="0" w:color="auto"/>
            </w:tcBorders>
            <w:tcPrChange w:id="1198"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47BB0538" w14:textId="3FE719B7" w:rsidR="00B573C8" w:rsidRDefault="00B573C8" w:rsidP="00B573C8">
            <w:pPr>
              <w:pStyle w:val="TAC"/>
              <w:spacing w:line="256" w:lineRule="auto"/>
              <w:rPr>
                <w:ins w:id="1199" w:author="Flores Fernandez" w:date="2023-08-09T17:15:00Z"/>
              </w:rPr>
            </w:pPr>
            <w:ins w:id="1200" w:author="Flores Fernandez" w:date="2023-08-12T02:54:00Z">
              <w:r w:rsidRPr="00ED45B4">
                <w:t>102</w:t>
              </w:r>
            </w:ins>
          </w:p>
        </w:tc>
        <w:tc>
          <w:tcPr>
            <w:tcW w:w="851" w:type="dxa"/>
            <w:tcBorders>
              <w:top w:val="nil"/>
              <w:left w:val="single" w:sz="4" w:space="0" w:color="auto"/>
              <w:bottom w:val="nil"/>
              <w:right w:val="single" w:sz="4" w:space="0" w:color="auto"/>
            </w:tcBorders>
            <w:tcPrChange w:id="1201" w:author="Flores Fernandez" w:date="2023-08-09T17:17:00Z">
              <w:tcPr>
                <w:tcW w:w="851" w:type="dxa"/>
                <w:tcBorders>
                  <w:top w:val="nil"/>
                  <w:left w:val="single" w:sz="4" w:space="0" w:color="auto"/>
                  <w:bottom w:val="single" w:sz="4" w:space="0" w:color="auto"/>
                  <w:right w:val="single" w:sz="4" w:space="0" w:color="auto"/>
                </w:tcBorders>
              </w:tcPr>
            </w:tcPrChange>
          </w:tcPr>
          <w:p w14:paraId="6CC40DAF" w14:textId="77777777" w:rsidR="00B573C8" w:rsidRDefault="00B573C8" w:rsidP="00B573C8">
            <w:pPr>
              <w:pStyle w:val="TAC"/>
              <w:spacing w:line="256" w:lineRule="auto"/>
              <w:rPr>
                <w:ins w:id="1202" w:author="Flores Fernandez" w:date="2023-08-09T17:15:00Z"/>
              </w:rPr>
            </w:pPr>
          </w:p>
        </w:tc>
        <w:tc>
          <w:tcPr>
            <w:tcW w:w="850" w:type="dxa"/>
            <w:tcBorders>
              <w:top w:val="single" w:sz="4" w:space="0" w:color="auto"/>
              <w:left w:val="single" w:sz="4" w:space="0" w:color="auto"/>
              <w:bottom w:val="single" w:sz="4" w:space="0" w:color="auto"/>
              <w:right w:val="single" w:sz="4" w:space="0" w:color="auto"/>
            </w:tcBorders>
            <w:tcPrChange w:id="1203" w:author="Flores Fernandez" w:date="2023-08-09T17:17:00Z">
              <w:tcPr>
                <w:tcW w:w="850" w:type="dxa"/>
                <w:tcBorders>
                  <w:top w:val="single" w:sz="4" w:space="0" w:color="auto"/>
                  <w:left w:val="single" w:sz="4" w:space="0" w:color="auto"/>
                  <w:bottom w:val="single" w:sz="4" w:space="0" w:color="auto"/>
                  <w:right w:val="single" w:sz="4" w:space="0" w:color="auto"/>
                </w:tcBorders>
              </w:tcPr>
            </w:tcPrChange>
          </w:tcPr>
          <w:p w14:paraId="384DD255" w14:textId="677D067F" w:rsidR="00B573C8" w:rsidRDefault="00B573C8" w:rsidP="00B573C8">
            <w:pPr>
              <w:pStyle w:val="TAC"/>
              <w:spacing w:line="256" w:lineRule="auto"/>
              <w:rPr>
                <w:ins w:id="1204" w:author="Flores Fernandez" w:date="2023-08-09T17:15:00Z"/>
              </w:rPr>
            </w:pPr>
            <w:ins w:id="1205" w:author="Flores Fernandez" w:date="2023-08-12T02:55:00Z">
              <w:r w:rsidRPr="00D94001">
                <w:t>1560</w:t>
              </w:r>
            </w:ins>
          </w:p>
        </w:tc>
        <w:tc>
          <w:tcPr>
            <w:tcW w:w="992" w:type="dxa"/>
            <w:tcBorders>
              <w:top w:val="single" w:sz="4" w:space="0" w:color="auto"/>
              <w:left w:val="single" w:sz="4" w:space="0" w:color="auto"/>
              <w:bottom w:val="single" w:sz="4" w:space="0" w:color="auto"/>
              <w:right w:val="single" w:sz="4" w:space="0" w:color="auto"/>
            </w:tcBorders>
            <w:tcPrChange w:id="1206"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1C8AE61E" w14:textId="44BB6825" w:rsidR="00B573C8" w:rsidRDefault="00B573C8" w:rsidP="00B573C8">
            <w:pPr>
              <w:pStyle w:val="TAC"/>
              <w:spacing w:line="256" w:lineRule="auto"/>
              <w:rPr>
                <w:ins w:id="1207" w:author="Flores Fernandez" w:date="2023-08-09T17:15:00Z"/>
              </w:rPr>
            </w:pPr>
            <w:ins w:id="1208" w:author="Flores Fernandez" w:date="2023-08-12T02:55:00Z">
              <w:r w:rsidRPr="00117D7F">
                <w:t>124830</w:t>
              </w:r>
            </w:ins>
          </w:p>
        </w:tc>
        <w:tc>
          <w:tcPr>
            <w:tcW w:w="709" w:type="dxa"/>
            <w:tcBorders>
              <w:top w:val="single" w:sz="4" w:space="0" w:color="auto"/>
              <w:left w:val="single" w:sz="4" w:space="0" w:color="auto"/>
              <w:bottom w:val="single" w:sz="4" w:space="0" w:color="auto"/>
              <w:right w:val="single" w:sz="4" w:space="0" w:color="auto"/>
            </w:tcBorders>
            <w:tcPrChange w:id="1209" w:author="Flores Fernandez" w:date="2023-08-09T17:17:00Z">
              <w:tcPr>
                <w:tcW w:w="709" w:type="dxa"/>
                <w:tcBorders>
                  <w:top w:val="single" w:sz="4" w:space="0" w:color="auto"/>
                  <w:left w:val="single" w:sz="4" w:space="0" w:color="auto"/>
                  <w:bottom w:val="single" w:sz="4" w:space="0" w:color="auto"/>
                  <w:right w:val="single" w:sz="4" w:space="0" w:color="auto"/>
                </w:tcBorders>
              </w:tcPr>
            </w:tcPrChange>
          </w:tcPr>
          <w:p w14:paraId="17AABB35" w14:textId="6497232A" w:rsidR="00B573C8" w:rsidRDefault="00B573C8" w:rsidP="00B573C8">
            <w:pPr>
              <w:pStyle w:val="TAC"/>
              <w:spacing w:line="256" w:lineRule="auto"/>
              <w:rPr>
                <w:ins w:id="1210" w:author="Flores Fernandez" w:date="2023-08-09T17:15:00Z"/>
              </w:rPr>
            </w:pPr>
            <w:ins w:id="1211" w:author="Flores Fernandez" w:date="2023-08-12T02:55:00Z">
              <w:r w:rsidRPr="00117D7F">
                <w:t>6</w:t>
              </w:r>
            </w:ins>
          </w:p>
        </w:tc>
        <w:tc>
          <w:tcPr>
            <w:tcW w:w="851" w:type="dxa"/>
            <w:tcBorders>
              <w:top w:val="single" w:sz="4" w:space="0" w:color="auto"/>
              <w:left w:val="single" w:sz="4" w:space="0" w:color="auto"/>
              <w:bottom w:val="single" w:sz="4" w:space="0" w:color="auto"/>
              <w:right w:val="single" w:sz="4" w:space="0" w:color="auto"/>
            </w:tcBorders>
            <w:tcPrChange w:id="1212" w:author="Flores Fernandez" w:date="2023-08-09T17:17:00Z">
              <w:tcPr>
                <w:tcW w:w="851" w:type="dxa"/>
                <w:tcBorders>
                  <w:top w:val="single" w:sz="4" w:space="0" w:color="auto"/>
                  <w:left w:val="single" w:sz="4" w:space="0" w:color="auto"/>
                  <w:bottom w:val="single" w:sz="4" w:space="0" w:color="auto"/>
                  <w:right w:val="single" w:sz="4" w:space="0" w:color="auto"/>
                </w:tcBorders>
              </w:tcPr>
            </w:tcPrChange>
          </w:tcPr>
          <w:p w14:paraId="0BDC9D79" w14:textId="152CE64A" w:rsidR="00B573C8" w:rsidRDefault="00B573C8" w:rsidP="00B573C8">
            <w:pPr>
              <w:pStyle w:val="TAC"/>
              <w:spacing w:line="256" w:lineRule="auto"/>
              <w:rPr>
                <w:ins w:id="1213" w:author="Flores Fernandez" w:date="2023-08-09T17:15:00Z"/>
              </w:rPr>
            </w:pPr>
            <w:ins w:id="1214" w:author="Flores Fernandez" w:date="2023-08-12T02:55:00Z">
              <w:r w:rsidRPr="00117D7F">
                <w:t>0</w:t>
              </w:r>
            </w:ins>
          </w:p>
        </w:tc>
        <w:tc>
          <w:tcPr>
            <w:tcW w:w="850" w:type="dxa"/>
            <w:tcBorders>
              <w:top w:val="single" w:sz="4" w:space="0" w:color="auto"/>
              <w:left w:val="single" w:sz="4" w:space="0" w:color="auto"/>
              <w:bottom w:val="single" w:sz="4" w:space="0" w:color="auto"/>
              <w:right w:val="single" w:sz="4" w:space="0" w:color="auto"/>
            </w:tcBorders>
            <w:tcPrChange w:id="1215" w:author="Flores Fernandez" w:date="2023-08-09T17:17:00Z">
              <w:tcPr>
                <w:tcW w:w="850" w:type="dxa"/>
                <w:tcBorders>
                  <w:top w:val="single" w:sz="4" w:space="0" w:color="auto"/>
                  <w:left w:val="single" w:sz="4" w:space="0" w:color="auto"/>
                  <w:bottom w:val="single" w:sz="4" w:space="0" w:color="auto"/>
                  <w:right w:val="single" w:sz="4" w:space="0" w:color="auto"/>
                </w:tcBorders>
              </w:tcPr>
            </w:tcPrChange>
          </w:tcPr>
          <w:p w14:paraId="2991EDCB" w14:textId="768B6B2A" w:rsidR="00B573C8" w:rsidRDefault="00B573C8" w:rsidP="00B573C8">
            <w:pPr>
              <w:pStyle w:val="TAC"/>
              <w:spacing w:line="256" w:lineRule="auto"/>
              <w:rPr>
                <w:ins w:id="1216" w:author="Flores Fernandez" w:date="2023-08-09T17:15:00Z"/>
              </w:rPr>
            </w:pPr>
            <w:ins w:id="1217" w:author="Flores Fernandez" w:date="2023-08-12T02:55:00Z">
              <w:r w:rsidRPr="00117D7F">
                <w:t>0 (5)</w:t>
              </w:r>
            </w:ins>
          </w:p>
        </w:tc>
        <w:tc>
          <w:tcPr>
            <w:tcW w:w="992" w:type="dxa"/>
            <w:tcBorders>
              <w:top w:val="single" w:sz="4" w:space="0" w:color="auto"/>
              <w:left w:val="single" w:sz="4" w:space="0" w:color="auto"/>
              <w:bottom w:val="single" w:sz="4" w:space="0" w:color="auto"/>
              <w:right w:val="single" w:sz="4" w:space="0" w:color="auto"/>
            </w:tcBorders>
            <w:tcPrChange w:id="1218"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5E5C5F7C" w14:textId="5D9B12A2" w:rsidR="00B573C8" w:rsidRDefault="00B573C8" w:rsidP="00B573C8">
            <w:pPr>
              <w:pStyle w:val="TAC"/>
              <w:spacing w:line="256" w:lineRule="auto"/>
              <w:rPr>
                <w:ins w:id="1219" w:author="Flores Fernandez" w:date="2023-08-09T17:15:00Z"/>
              </w:rPr>
            </w:pPr>
            <w:ins w:id="1220" w:author="Flores Fernandez" w:date="2023-08-12T02:55:00Z">
              <w:r w:rsidRPr="00117D7F">
                <w:t>214</w:t>
              </w:r>
            </w:ins>
          </w:p>
        </w:tc>
      </w:tr>
      <w:tr w:rsidR="00B573C8" w14:paraId="117A4225" w14:textId="77777777" w:rsidTr="00420FAA">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1" w:author="Flores Fernandez" w:date="2023-08-09T17:1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22" w:author="Flores Fernandez" w:date="2023-08-09T17:15:00Z"/>
        </w:trPr>
        <w:tc>
          <w:tcPr>
            <w:tcW w:w="788" w:type="dxa"/>
            <w:tcBorders>
              <w:top w:val="nil"/>
              <w:left w:val="single" w:sz="4" w:space="0" w:color="auto"/>
              <w:bottom w:val="nil"/>
              <w:right w:val="single" w:sz="4" w:space="0" w:color="auto"/>
            </w:tcBorders>
            <w:tcPrChange w:id="1223" w:author="Flores Fernandez" w:date="2023-08-09T17:17:00Z">
              <w:tcPr>
                <w:tcW w:w="788" w:type="dxa"/>
                <w:tcBorders>
                  <w:top w:val="nil"/>
                  <w:left w:val="single" w:sz="4" w:space="0" w:color="auto"/>
                  <w:bottom w:val="nil"/>
                  <w:right w:val="single" w:sz="4" w:space="0" w:color="auto"/>
                </w:tcBorders>
              </w:tcPr>
            </w:tcPrChange>
          </w:tcPr>
          <w:p w14:paraId="49668556" w14:textId="77777777" w:rsidR="00B573C8" w:rsidRDefault="00B573C8" w:rsidP="00B573C8">
            <w:pPr>
              <w:pStyle w:val="TAC"/>
              <w:spacing w:line="256" w:lineRule="auto"/>
              <w:rPr>
                <w:ins w:id="1224" w:author="Flores Fernandez" w:date="2023-08-09T17:15:00Z"/>
              </w:rPr>
            </w:pPr>
          </w:p>
        </w:tc>
        <w:tc>
          <w:tcPr>
            <w:tcW w:w="849" w:type="dxa"/>
            <w:tcBorders>
              <w:top w:val="nil"/>
              <w:left w:val="single" w:sz="4" w:space="0" w:color="auto"/>
              <w:bottom w:val="single" w:sz="4" w:space="0" w:color="auto"/>
              <w:right w:val="single" w:sz="4" w:space="0" w:color="auto"/>
            </w:tcBorders>
            <w:tcPrChange w:id="1225" w:author="Flores Fernandez" w:date="2023-08-09T17:17:00Z">
              <w:tcPr>
                <w:tcW w:w="849" w:type="dxa"/>
                <w:tcBorders>
                  <w:top w:val="nil"/>
                  <w:left w:val="single" w:sz="4" w:space="0" w:color="auto"/>
                  <w:bottom w:val="nil"/>
                  <w:right w:val="single" w:sz="4" w:space="0" w:color="auto"/>
                </w:tcBorders>
              </w:tcPr>
            </w:tcPrChange>
          </w:tcPr>
          <w:p w14:paraId="7D1606F6" w14:textId="77777777" w:rsidR="00B573C8" w:rsidRDefault="00B573C8" w:rsidP="00B573C8">
            <w:pPr>
              <w:pStyle w:val="TAC"/>
              <w:spacing w:line="256" w:lineRule="auto"/>
              <w:rPr>
                <w:ins w:id="1226" w:author="Flores Fernandez" w:date="2023-08-09T17:15:00Z"/>
              </w:rPr>
            </w:pPr>
          </w:p>
        </w:tc>
        <w:tc>
          <w:tcPr>
            <w:tcW w:w="1133" w:type="dxa"/>
            <w:tcBorders>
              <w:top w:val="nil"/>
              <w:left w:val="single" w:sz="4" w:space="0" w:color="auto"/>
              <w:bottom w:val="single" w:sz="4" w:space="0" w:color="auto"/>
              <w:right w:val="single" w:sz="4" w:space="0" w:color="auto"/>
            </w:tcBorders>
            <w:tcPrChange w:id="1227" w:author="Flores Fernandez" w:date="2023-08-09T17:17:00Z">
              <w:tcPr>
                <w:tcW w:w="1133" w:type="dxa"/>
                <w:tcBorders>
                  <w:top w:val="nil"/>
                  <w:left w:val="single" w:sz="4" w:space="0" w:color="auto"/>
                  <w:bottom w:val="single" w:sz="4" w:space="0" w:color="auto"/>
                  <w:right w:val="single" w:sz="4" w:space="0" w:color="auto"/>
                </w:tcBorders>
              </w:tcPr>
            </w:tcPrChange>
          </w:tcPr>
          <w:p w14:paraId="5115F996" w14:textId="77777777" w:rsidR="00B573C8" w:rsidRDefault="00B573C8" w:rsidP="00B573C8">
            <w:pPr>
              <w:pStyle w:val="TAC"/>
              <w:spacing w:line="256" w:lineRule="auto"/>
              <w:rPr>
                <w:ins w:id="1228" w:author="Flores Fernandez" w:date="2023-08-09T17:15:00Z"/>
              </w:rPr>
            </w:pPr>
          </w:p>
        </w:tc>
        <w:tc>
          <w:tcPr>
            <w:tcW w:w="709" w:type="dxa"/>
            <w:tcBorders>
              <w:top w:val="single" w:sz="4" w:space="0" w:color="auto"/>
              <w:left w:val="single" w:sz="4" w:space="0" w:color="auto"/>
              <w:bottom w:val="single" w:sz="4" w:space="0" w:color="auto"/>
              <w:right w:val="single" w:sz="4" w:space="0" w:color="auto"/>
            </w:tcBorders>
            <w:tcPrChange w:id="1229" w:author="Flores Fernandez" w:date="2023-08-09T17:17:00Z">
              <w:tcPr>
                <w:tcW w:w="709" w:type="dxa"/>
                <w:tcBorders>
                  <w:top w:val="single" w:sz="4" w:space="0" w:color="auto"/>
                  <w:left w:val="single" w:sz="4" w:space="0" w:color="auto"/>
                  <w:bottom w:val="single" w:sz="4" w:space="0" w:color="auto"/>
                  <w:right w:val="single" w:sz="4" w:space="0" w:color="auto"/>
                </w:tcBorders>
              </w:tcPr>
            </w:tcPrChange>
          </w:tcPr>
          <w:p w14:paraId="5314D0D3" w14:textId="4FC25390" w:rsidR="00B573C8" w:rsidRDefault="00B573C8" w:rsidP="00B573C8">
            <w:pPr>
              <w:pStyle w:val="TAC"/>
              <w:spacing w:line="256" w:lineRule="auto"/>
              <w:rPr>
                <w:ins w:id="1230" w:author="Flores Fernandez" w:date="2023-08-09T17:15:00Z"/>
              </w:rPr>
            </w:pPr>
            <w:ins w:id="1231" w:author="Flores Fernandez" w:date="2023-08-09T17:16:00Z">
              <w:r>
                <w:t>High</w:t>
              </w:r>
            </w:ins>
          </w:p>
        </w:tc>
        <w:tc>
          <w:tcPr>
            <w:tcW w:w="992" w:type="dxa"/>
            <w:tcBorders>
              <w:top w:val="single" w:sz="4" w:space="0" w:color="auto"/>
              <w:left w:val="single" w:sz="4" w:space="0" w:color="auto"/>
              <w:bottom w:val="single" w:sz="4" w:space="0" w:color="auto"/>
              <w:right w:val="single" w:sz="4" w:space="0" w:color="auto"/>
            </w:tcBorders>
            <w:tcPrChange w:id="1232"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609C069E" w14:textId="3A25C726" w:rsidR="00B573C8" w:rsidRDefault="00B573C8" w:rsidP="00B573C8">
            <w:pPr>
              <w:pStyle w:val="TAC"/>
              <w:spacing w:line="256" w:lineRule="auto"/>
              <w:rPr>
                <w:ins w:id="1233" w:author="Flores Fernandez" w:date="2023-08-09T17:15:00Z"/>
              </w:rPr>
            </w:pPr>
            <w:ins w:id="1234" w:author="Flores Fernandez" w:date="2023-08-12T02:54:00Z">
              <w:r w:rsidRPr="00022C0A">
                <w:t>637</w:t>
              </w:r>
            </w:ins>
          </w:p>
        </w:tc>
        <w:tc>
          <w:tcPr>
            <w:tcW w:w="992" w:type="dxa"/>
            <w:tcBorders>
              <w:top w:val="single" w:sz="4" w:space="0" w:color="auto"/>
              <w:left w:val="single" w:sz="4" w:space="0" w:color="auto"/>
              <w:bottom w:val="single" w:sz="4" w:space="0" w:color="auto"/>
              <w:right w:val="single" w:sz="4" w:space="0" w:color="auto"/>
            </w:tcBorders>
            <w:tcPrChange w:id="1235"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5CB6BEAD" w14:textId="5655DF2F" w:rsidR="00B573C8" w:rsidRDefault="00B573C8" w:rsidP="00B573C8">
            <w:pPr>
              <w:pStyle w:val="TAC"/>
              <w:spacing w:line="256" w:lineRule="auto"/>
              <w:rPr>
                <w:ins w:id="1236" w:author="Flores Fernandez" w:date="2023-08-09T17:15:00Z"/>
              </w:rPr>
            </w:pPr>
            <w:ins w:id="1237" w:author="Flores Fernandez" w:date="2023-08-12T02:54:00Z">
              <w:r w:rsidRPr="00022C0A">
                <w:t>127400</w:t>
              </w:r>
            </w:ins>
          </w:p>
        </w:tc>
        <w:tc>
          <w:tcPr>
            <w:tcW w:w="993" w:type="dxa"/>
            <w:tcBorders>
              <w:top w:val="single" w:sz="4" w:space="0" w:color="auto"/>
              <w:left w:val="single" w:sz="4" w:space="0" w:color="auto"/>
              <w:bottom w:val="single" w:sz="4" w:space="0" w:color="auto"/>
              <w:right w:val="single" w:sz="4" w:space="0" w:color="auto"/>
            </w:tcBorders>
            <w:tcPrChange w:id="1238" w:author="Flores Fernandez" w:date="2023-08-09T17:17:00Z">
              <w:tcPr>
                <w:tcW w:w="993" w:type="dxa"/>
                <w:tcBorders>
                  <w:top w:val="single" w:sz="4" w:space="0" w:color="auto"/>
                  <w:left w:val="single" w:sz="4" w:space="0" w:color="auto"/>
                  <w:bottom w:val="single" w:sz="4" w:space="0" w:color="auto"/>
                  <w:right w:val="single" w:sz="4" w:space="0" w:color="auto"/>
                </w:tcBorders>
              </w:tcPr>
            </w:tcPrChange>
          </w:tcPr>
          <w:p w14:paraId="69BDE689" w14:textId="375FFADF" w:rsidR="00B573C8" w:rsidRDefault="00B573C8" w:rsidP="00B573C8">
            <w:pPr>
              <w:pStyle w:val="TAC"/>
              <w:spacing w:line="256" w:lineRule="auto"/>
              <w:rPr>
                <w:ins w:id="1239" w:author="Flores Fernandez" w:date="2023-08-09T17:15:00Z"/>
              </w:rPr>
            </w:pPr>
            <w:ins w:id="1240" w:author="Flores Fernandez" w:date="2023-08-12T02:54:00Z">
              <w:r w:rsidRPr="00022C0A">
                <w:t>441.52</w:t>
              </w:r>
            </w:ins>
          </w:p>
        </w:tc>
        <w:tc>
          <w:tcPr>
            <w:tcW w:w="992" w:type="dxa"/>
            <w:tcBorders>
              <w:top w:val="single" w:sz="4" w:space="0" w:color="auto"/>
              <w:left w:val="single" w:sz="4" w:space="0" w:color="auto"/>
              <w:bottom w:val="single" w:sz="4" w:space="0" w:color="auto"/>
              <w:right w:val="single" w:sz="4" w:space="0" w:color="auto"/>
            </w:tcBorders>
            <w:tcPrChange w:id="1241"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354200FE" w14:textId="78280CF5" w:rsidR="00B573C8" w:rsidRDefault="00B573C8" w:rsidP="00B573C8">
            <w:pPr>
              <w:pStyle w:val="TAC"/>
              <w:spacing w:line="256" w:lineRule="auto"/>
              <w:rPr>
                <w:ins w:id="1242" w:author="Flores Fernandez" w:date="2023-08-09T17:15:00Z"/>
              </w:rPr>
            </w:pPr>
            <w:ins w:id="1243" w:author="Flores Fernandez" w:date="2023-08-12T02:54:00Z">
              <w:r w:rsidRPr="00022C0A">
                <w:t>88304</w:t>
              </w:r>
            </w:ins>
          </w:p>
        </w:tc>
        <w:tc>
          <w:tcPr>
            <w:tcW w:w="992" w:type="dxa"/>
            <w:tcBorders>
              <w:top w:val="single" w:sz="4" w:space="0" w:color="auto"/>
              <w:left w:val="single" w:sz="4" w:space="0" w:color="auto"/>
              <w:bottom w:val="single" w:sz="4" w:space="0" w:color="auto"/>
              <w:right w:val="single" w:sz="4" w:space="0" w:color="auto"/>
            </w:tcBorders>
            <w:tcPrChange w:id="1244"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402CE757" w14:textId="1FD24DD6" w:rsidR="00B573C8" w:rsidRDefault="00B573C8" w:rsidP="00B573C8">
            <w:pPr>
              <w:pStyle w:val="TAC"/>
              <w:spacing w:line="256" w:lineRule="auto"/>
              <w:rPr>
                <w:ins w:id="1245" w:author="Flores Fernandez" w:date="2023-08-09T17:15:00Z"/>
              </w:rPr>
            </w:pPr>
            <w:ins w:id="1246" w:author="Flores Fernandez" w:date="2023-08-12T02:54:00Z">
              <w:r w:rsidRPr="00ED45B4">
                <w:t>504</w:t>
              </w:r>
            </w:ins>
          </w:p>
        </w:tc>
        <w:tc>
          <w:tcPr>
            <w:tcW w:w="851" w:type="dxa"/>
            <w:tcBorders>
              <w:top w:val="nil"/>
              <w:left w:val="single" w:sz="4" w:space="0" w:color="auto"/>
              <w:bottom w:val="single" w:sz="4" w:space="0" w:color="auto"/>
              <w:right w:val="single" w:sz="4" w:space="0" w:color="auto"/>
            </w:tcBorders>
            <w:tcPrChange w:id="1247" w:author="Flores Fernandez" w:date="2023-08-09T17:17:00Z">
              <w:tcPr>
                <w:tcW w:w="851" w:type="dxa"/>
                <w:tcBorders>
                  <w:top w:val="nil"/>
                  <w:left w:val="single" w:sz="4" w:space="0" w:color="auto"/>
                  <w:bottom w:val="single" w:sz="4" w:space="0" w:color="auto"/>
                  <w:right w:val="single" w:sz="4" w:space="0" w:color="auto"/>
                </w:tcBorders>
              </w:tcPr>
            </w:tcPrChange>
          </w:tcPr>
          <w:p w14:paraId="15B3D0FF" w14:textId="77777777" w:rsidR="00B573C8" w:rsidRDefault="00B573C8" w:rsidP="00B573C8">
            <w:pPr>
              <w:pStyle w:val="TAC"/>
              <w:spacing w:line="256" w:lineRule="auto"/>
              <w:rPr>
                <w:ins w:id="1248" w:author="Flores Fernandez" w:date="2023-08-09T17:15:00Z"/>
              </w:rPr>
            </w:pPr>
          </w:p>
        </w:tc>
        <w:tc>
          <w:tcPr>
            <w:tcW w:w="850" w:type="dxa"/>
            <w:tcBorders>
              <w:top w:val="single" w:sz="4" w:space="0" w:color="auto"/>
              <w:left w:val="single" w:sz="4" w:space="0" w:color="auto"/>
              <w:bottom w:val="single" w:sz="4" w:space="0" w:color="auto"/>
              <w:right w:val="single" w:sz="4" w:space="0" w:color="auto"/>
            </w:tcBorders>
            <w:tcPrChange w:id="1249" w:author="Flores Fernandez" w:date="2023-08-09T17:17:00Z">
              <w:tcPr>
                <w:tcW w:w="850" w:type="dxa"/>
                <w:tcBorders>
                  <w:top w:val="single" w:sz="4" w:space="0" w:color="auto"/>
                  <w:left w:val="single" w:sz="4" w:space="0" w:color="auto"/>
                  <w:bottom w:val="single" w:sz="4" w:space="0" w:color="auto"/>
                  <w:right w:val="single" w:sz="4" w:space="0" w:color="auto"/>
                </w:tcBorders>
              </w:tcPr>
            </w:tcPrChange>
          </w:tcPr>
          <w:p w14:paraId="2E6578B1" w14:textId="426F318B" w:rsidR="00B573C8" w:rsidRDefault="00B573C8" w:rsidP="00B573C8">
            <w:pPr>
              <w:pStyle w:val="TAC"/>
              <w:spacing w:line="256" w:lineRule="auto"/>
              <w:rPr>
                <w:ins w:id="1250" w:author="Flores Fernandez" w:date="2023-08-09T17:15:00Z"/>
              </w:rPr>
            </w:pPr>
            <w:ins w:id="1251" w:author="Flores Fernandez" w:date="2023-08-12T02:55:00Z">
              <w:r w:rsidRPr="00D94001">
                <w:t>1567</w:t>
              </w:r>
            </w:ins>
          </w:p>
        </w:tc>
        <w:tc>
          <w:tcPr>
            <w:tcW w:w="992" w:type="dxa"/>
            <w:tcBorders>
              <w:top w:val="single" w:sz="4" w:space="0" w:color="auto"/>
              <w:left w:val="single" w:sz="4" w:space="0" w:color="auto"/>
              <w:bottom w:val="single" w:sz="4" w:space="0" w:color="auto"/>
              <w:right w:val="single" w:sz="4" w:space="0" w:color="auto"/>
            </w:tcBorders>
            <w:tcPrChange w:id="1252"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05D3DEAB" w14:textId="2126ABBE" w:rsidR="00B573C8" w:rsidRDefault="00B573C8" w:rsidP="00B573C8">
            <w:pPr>
              <w:pStyle w:val="TAC"/>
              <w:spacing w:line="256" w:lineRule="auto"/>
              <w:rPr>
                <w:ins w:id="1253" w:author="Flores Fernandez" w:date="2023-08-09T17:15:00Z"/>
              </w:rPr>
            </w:pPr>
            <w:ins w:id="1254" w:author="Flores Fernandez" w:date="2023-08-12T02:55:00Z">
              <w:r w:rsidRPr="00117D7F">
                <w:t>125330</w:t>
              </w:r>
            </w:ins>
          </w:p>
        </w:tc>
        <w:tc>
          <w:tcPr>
            <w:tcW w:w="709" w:type="dxa"/>
            <w:tcBorders>
              <w:top w:val="single" w:sz="4" w:space="0" w:color="auto"/>
              <w:left w:val="single" w:sz="4" w:space="0" w:color="auto"/>
              <w:bottom w:val="single" w:sz="4" w:space="0" w:color="auto"/>
              <w:right w:val="single" w:sz="4" w:space="0" w:color="auto"/>
            </w:tcBorders>
            <w:tcPrChange w:id="1255" w:author="Flores Fernandez" w:date="2023-08-09T17:17:00Z">
              <w:tcPr>
                <w:tcW w:w="709" w:type="dxa"/>
                <w:tcBorders>
                  <w:top w:val="single" w:sz="4" w:space="0" w:color="auto"/>
                  <w:left w:val="single" w:sz="4" w:space="0" w:color="auto"/>
                  <w:bottom w:val="single" w:sz="4" w:space="0" w:color="auto"/>
                  <w:right w:val="single" w:sz="4" w:space="0" w:color="auto"/>
                </w:tcBorders>
              </w:tcPr>
            </w:tcPrChange>
          </w:tcPr>
          <w:p w14:paraId="2C11FAB9" w14:textId="63975829" w:rsidR="00B573C8" w:rsidRDefault="00B573C8" w:rsidP="00B573C8">
            <w:pPr>
              <w:pStyle w:val="TAC"/>
              <w:spacing w:line="256" w:lineRule="auto"/>
              <w:rPr>
                <w:ins w:id="1256" w:author="Flores Fernandez" w:date="2023-08-09T17:15:00Z"/>
              </w:rPr>
            </w:pPr>
            <w:ins w:id="1257" w:author="Flores Fernandez" w:date="2023-08-12T02:55:00Z">
              <w:r w:rsidRPr="00117D7F">
                <w:t>6</w:t>
              </w:r>
            </w:ins>
          </w:p>
        </w:tc>
        <w:tc>
          <w:tcPr>
            <w:tcW w:w="851" w:type="dxa"/>
            <w:tcBorders>
              <w:top w:val="single" w:sz="4" w:space="0" w:color="auto"/>
              <w:left w:val="single" w:sz="4" w:space="0" w:color="auto"/>
              <w:bottom w:val="single" w:sz="4" w:space="0" w:color="auto"/>
              <w:right w:val="single" w:sz="4" w:space="0" w:color="auto"/>
            </w:tcBorders>
            <w:tcPrChange w:id="1258" w:author="Flores Fernandez" w:date="2023-08-09T17:17:00Z">
              <w:tcPr>
                <w:tcW w:w="851" w:type="dxa"/>
                <w:tcBorders>
                  <w:top w:val="single" w:sz="4" w:space="0" w:color="auto"/>
                  <w:left w:val="single" w:sz="4" w:space="0" w:color="auto"/>
                  <w:bottom w:val="single" w:sz="4" w:space="0" w:color="auto"/>
                  <w:right w:val="single" w:sz="4" w:space="0" w:color="auto"/>
                </w:tcBorders>
              </w:tcPr>
            </w:tcPrChange>
          </w:tcPr>
          <w:p w14:paraId="48CC5250" w14:textId="401E0951" w:rsidR="00B573C8" w:rsidRDefault="00B573C8" w:rsidP="00B573C8">
            <w:pPr>
              <w:pStyle w:val="TAC"/>
              <w:spacing w:line="256" w:lineRule="auto"/>
              <w:rPr>
                <w:ins w:id="1259" w:author="Flores Fernandez" w:date="2023-08-09T17:15:00Z"/>
              </w:rPr>
            </w:pPr>
            <w:ins w:id="1260" w:author="Flores Fernandez" w:date="2023-08-12T02:55:00Z">
              <w:r w:rsidRPr="00117D7F">
                <w:t>0</w:t>
              </w:r>
            </w:ins>
          </w:p>
        </w:tc>
        <w:tc>
          <w:tcPr>
            <w:tcW w:w="850" w:type="dxa"/>
            <w:tcBorders>
              <w:top w:val="single" w:sz="4" w:space="0" w:color="auto"/>
              <w:left w:val="single" w:sz="4" w:space="0" w:color="auto"/>
              <w:bottom w:val="single" w:sz="4" w:space="0" w:color="auto"/>
              <w:right w:val="single" w:sz="4" w:space="0" w:color="auto"/>
            </w:tcBorders>
            <w:tcPrChange w:id="1261" w:author="Flores Fernandez" w:date="2023-08-09T17:17:00Z">
              <w:tcPr>
                <w:tcW w:w="850" w:type="dxa"/>
                <w:tcBorders>
                  <w:top w:val="single" w:sz="4" w:space="0" w:color="auto"/>
                  <w:left w:val="single" w:sz="4" w:space="0" w:color="auto"/>
                  <w:bottom w:val="single" w:sz="4" w:space="0" w:color="auto"/>
                  <w:right w:val="single" w:sz="4" w:space="0" w:color="auto"/>
                </w:tcBorders>
              </w:tcPr>
            </w:tcPrChange>
          </w:tcPr>
          <w:p w14:paraId="617EAF5C" w14:textId="5B583BE5" w:rsidR="00B573C8" w:rsidRDefault="00B573C8" w:rsidP="00B573C8">
            <w:pPr>
              <w:pStyle w:val="TAC"/>
              <w:spacing w:line="256" w:lineRule="auto"/>
              <w:rPr>
                <w:ins w:id="1262" w:author="Flores Fernandez" w:date="2023-08-09T17:15:00Z"/>
              </w:rPr>
            </w:pPr>
            <w:ins w:id="1263" w:author="Flores Fernandez" w:date="2023-08-12T02:55:00Z">
              <w:r w:rsidRPr="00117D7F">
                <w:t>0 (5)</w:t>
              </w:r>
            </w:ins>
          </w:p>
        </w:tc>
        <w:tc>
          <w:tcPr>
            <w:tcW w:w="992" w:type="dxa"/>
            <w:tcBorders>
              <w:top w:val="single" w:sz="4" w:space="0" w:color="auto"/>
              <w:left w:val="single" w:sz="4" w:space="0" w:color="auto"/>
              <w:bottom w:val="single" w:sz="4" w:space="0" w:color="auto"/>
              <w:right w:val="single" w:sz="4" w:space="0" w:color="auto"/>
            </w:tcBorders>
            <w:tcPrChange w:id="1264"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541A56A1" w14:textId="62FEA75E" w:rsidR="00B573C8" w:rsidRDefault="00B573C8" w:rsidP="00B573C8">
            <w:pPr>
              <w:pStyle w:val="TAC"/>
              <w:spacing w:line="256" w:lineRule="auto"/>
              <w:rPr>
                <w:ins w:id="1265" w:author="Flores Fernandez" w:date="2023-08-09T17:15:00Z"/>
              </w:rPr>
            </w:pPr>
            <w:ins w:id="1266" w:author="Flores Fernandez" w:date="2023-08-12T02:55:00Z">
              <w:r w:rsidRPr="00117D7F">
                <w:t>1018</w:t>
              </w:r>
            </w:ins>
          </w:p>
        </w:tc>
      </w:tr>
      <w:tr w:rsidR="00FF3B81" w14:paraId="36B9C232" w14:textId="77777777" w:rsidTr="00420FAA">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7" w:author="Flores Fernandez" w:date="2023-08-09T17:1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68" w:author="Flores Fernandez" w:date="2023-08-09T17:15:00Z"/>
        </w:trPr>
        <w:tc>
          <w:tcPr>
            <w:tcW w:w="788" w:type="dxa"/>
            <w:tcBorders>
              <w:top w:val="nil"/>
              <w:left w:val="single" w:sz="4" w:space="0" w:color="auto"/>
              <w:bottom w:val="nil"/>
              <w:right w:val="single" w:sz="4" w:space="0" w:color="auto"/>
            </w:tcBorders>
            <w:tcPrChange w:id="1269" w:author="Flores Fernandez" w:date="2023-08-09T17:17:00Z">
              <w:tcPr>
                <w:tcW w:w="788" w:type="dxa"/>
                <w:tcBorders>
                  <w:top w:val="nil"/>
                  <w:left w:val="single" w:sz="4" w:space="0" w:color="auto"/>
                  <w:bottom w:val="nil"/>
                  <w:right w:val="single" w:sz="4" w:space="0" w:color="auto"/>
                </w:tcBorders>
              </w:tcPr>
            </w:tcPrChange>
          </w:tcPr>
          <w:p w14:paraId="1A484F40" w14:textId="77777777" w:rsidR="00FF3B81" w:rsidRDefault="00FF3B81" w:rsidP="00FF3B81">
            <w:pPr>
              <w:pStyle w:val="TAC"/>
              <w:spacing w:line="256" w:lineRule="auto"/>
              <w:rPr>
                <w:ins w:id="1270" w:author="Flores Fernandez" w:date="2023-08-09T17:15:00Z"/>
              </w:rPr>
            </w:pPr>
          </w:p>
        </w:tc>
        <w:tc>
          <w:tcPr>
            <w:tcW w:w="849" w:type="dxa"/>
            <w:tcBorders>
              <w:top w:val="single" w:sz="4" w:space="0" w:color="auto"/>
              <w:left w:val="single" w:sz="4" w:space="0" w:color="auto"/>
              <w:bottom w:val="nil"/>
              <w:right w:val="single" w:sz="4" w:space="0" w:color="auto"/>
            </w:tcBorders>
            <w:tcPrChange w:id="1271" w:author="Flores Fernandez" w:date="2023-08-09T17:17:00Z">
              <w:tcPr>
                <w:tcW w:w="849" w:type="dxa"/>
                <w:tcBorders>
                  <w:top w:val="nil"/>
                  <w:left w:val="single" w:sz="4" w:space="0" w:color="auto"/>
                  <w:bottom w:val="nil"/>
                  <w:right w:val="single" w:sz="4" w:space="0" w:color="auto"/>
                </w:tcBorders>
              </w:tcPr>
            </w:tcPrChange>
          </w:tcPr>
          <w:p w14:paraId="6314FA81" w14:textId="7CA070A6" w:rsidR="00FF3B81" w:rsidRDefault="00FF3B81" w:rsidP="00FF3B81">
            <w:pPr>
              <w:pStyle w:val="TAC"/>
              <w:spacing w:line="256" w:lineRule="auto"/>
              <w:rPr>
                <w:ins w:id="1272" w:author="Flores Fernandez" w:date="2023-08-09T17:15:00Z"/>
              </w:rPr>
            </w:pPr>
            <w:ins w:id="1273" w:author="Flores Fernandez" w:date="2023-08-09T17:18:00Z">
              <w:r>
                <w:t>51</w:t>
              </w:r>
            </w:ins>
          </w:p>
        </w:tc>
        <w:tc>
          <w:tcPr>
            <w:tcW w:w="1133" w:type="dxa"/>
            <w:tcBorders>
              <w:top w:val="single" w:sz="4" w:space="0" w:color="auto"/>
              <w:left w:val="single" w:sz="4" w:space="0" w:color="auto"/>
              <w:bottom w:val="nil"/>
              <w:right w:val="single" w:sz="4" w:space="0" w:color="auto"/>
            </w:tcBorders>
            <w:tcPrChange w:id="1274" w:author="Flores Fernandez" w:date="2023-08-09T17:17:00Z">
              <w:tcPr>
                <w:tcW w:w="1133" w:type="dxa"/>
                <w:tcBorders>
                  <w:top w:val="nil"/>
                  <w:left w:val="single" w:sz="4" w:space="0" w:color="auto"/>
                  <w:bottom w:val="single" w:sz="4" w:space="0" w:color="auto"/>
                  <w:right w:val="single" w:sz="4" w:space="0" w:color="auto"/>
                </w:tcBorders>
              </w:tcPr>
            </w:tcPrChange>
          </w:tcPr>
          <w:p w14:paraId="36DAFFCE" w14:textId="6D0CA6D5" w:rsidR="00FF3B81" w:rsidRDefault="00FF3B81" w:rsidP="00FF3B81">
            <w:pPr>
              <w:pStyle w:val="TAC"/>
              <w:spacing w:line="256" w:lineRule="auto"/>
              <w:rPr>
                <w:ins w:id="1275" w:author="Flores Fernandez" w:date="2023-08-09T17:15:00Z"/>
              </w:rPr>
            </w:pPr>
            <w:ins w:id="1276" w:author="Flores Fernandez" w:date="2023-08-09T17:16:00Z">
              <w:r>
                <w:t>Uplink</w:t>
              </w:r>
            </w:ins>
          </w:p>
        </w:tc>
        <w:tc>
          <w:tcPr>
            <w:tcW w:w="709" w:type="dxa"/>
            <w:tcBorders>
              <w:top w:val="single" w:sz="4" w:space="0" w:color="auto"/>
              <w:left w:val="single" w:sz="4" w:space="0" w:color="auto"/>
              <w:bottom w:val="single" w:sz="4" w:space="0" w:color="auto"/>
              <w:right w:val="single" w:sz="4" w:space="0" w:color="auto"/>
            </w:tcBorders>
            <w:tcPrChange w:id="1277" w:author="Flores Fernandez" w:date="2023-08-09T17:17:00Z">
              <w:tcPr>
                <w:tcW w:w="709" w:type="dxa"/>
                <w:tcBorders>
                  <w:top w:val="single" w:sz="4" w:space="0" w:color="auto"/>
                  <w:left w:val="single" w:sz="4" w:space="0" w:color="auto"/>
                  <w:bottom w:val="single" w:sz="4" w:space="0" w:color="auto"/>
                  <w:right w:val="single" w:sz="4" w:space="0" w:color="auto"/>
                </w:tcBorders>
              </w:tcPr>
            </w:tcPrChange>
          </w:tcPr>
          <w:p w14:paraId="0A944C9E" w14:textId="19692C52" w:rsidR="00FF3B81" w:rsidRDefault="00FF3B81" w:rsidP="00FF3B81">
            <w:pPr>
              <w:pStyle w:val="TAC"/>
              <w:spacing w:line="256" w:lineRule="auto"/>
              <w:rPr>
                <w:ins w:id="1278" w:author="Flores Fernandez" w:date="2023-08-09T17:15:00Z"/>
              </w:rPr>
            </w:pPr>
            <w:ins w:id="1279" w:author="Flores Fernandez" w:date="2023-08-09T17:16:00Z">
              <w:r>
                <w:t>Low</w:t>
              </w:r>
            </w:ins>
          </w:p>
        </w:tc>
        <w:tc>
          <w:tcPr>
            <w:tcW w:w="992" w:type="dxa"/>
            <w:tcBorders>
              <w:top w:val="single" w:sz="4" w:space="0" w:color="auto"/>
              <w:left w:val="single" w:sz="4" w:space="0" w:color="auto"/>
              <w:bottom w:val="single" w:sz="4" w:space="0" w:color="auto"/>
              <w:right w:val="single" w:sz="4" w:space="0" w:color="auto"/>
            </w:tcBorders>
            <w:tcPrChange w:id="1280"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764C0783" w14:textId="33860BF0" w:rsidR="00FF3B81" w:rsidRDefault="00FF3B81" w:rsidP="00FF3B81">
            <w:pPr>
              <w:pStyle w:val="TAC"/>
              <w:spacing w:line="256" w:lineRule="auto"/>
              <w:rPr>
                <w:ins w:id="1281" w:author="Flores Fernandez" w:date="2023-08-09T17:15:00Z"/>
              </w:rPr>
            </w:pPr>
            <w:ins w:id="1282" w:author="Flores Fernandez" w:date="2023-08-12T02:54:00Z">
              <w:r w:rsidRPr="00022C0A">
                <w:t>673</w:t>
              </w:r>
            </w:ins>
          </w:p>
        </w:tc>
        <w:tc>
          <w:tcPr>
            <w:tcW w:w="992" w:type="dxa"/>
            <w:tcBorders>
              <w:top w:val="single" w:sz="4" w:space="0" w:color="auto"/>
              <w:left w:val="single" w:sz="4" w:space="0" w:color="auto"/>
              <w:bottom w:val="single" w:sz="4" w:space="0" w:color="auto"/>
              <w:right w:val="single" w:sz="4" w:space="0" w:color="auto"/>
            </w:tcBorders>
            <w:tcPrChange w:id="1283"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5DC91CAE" w14:textId="3884D69F" w:rsidR="00FF3B81" w:rsidRDefault="00FF3B81" w:rsidP="00FF3B81">
            <w:pPr>
              <w:pStyle w:val="TAC"/>
              <w:spacing w:line="256" w:lineRule="auto"/>
              <w:rPr>
                <w:ins w:id="1284" w:author="Flores Fernandez" w:date="2023-08-09T17:15:00Z"/>
              </w:rPr>
            </w:pPr>
            <w:ins w:id="1285" w:author="Flores Fernandez" w:date="2023-08-12T02:54:00Z">
              <w:r w:rsidRPr="00022C0A">
                <w:t>134600</w:t>
              </w:r>
            </w:ins>
          </w:p>
        </w:tc>
        <w:tc>
          <w:tcPr>
            <w:tcW w:w="993" w:type="dxa"/>
            <w:tcBorders>
              <w:top w:val="single" w:sz="4" w:space="0" w:color="auto"/>
              <w:left w:val="single" w:sz="4" w:space="0" w:color="auto"/>
              <w:bottom w:val="single" w:sz="4" w:space="0" w:color="auto"/>
              <w:right w:val="single" w:sz="4" w:space="0" w:color="auto"/>
            </w:tcBorders>
            <w:tcPrChange w:id="1286" w:author="Flores Fernandez" w:date="2023-08-09T17:17:00Z">
              <w:tcPr>
                <w:tcW w:w="993" w:type="dxa"/>
                <w:tcBorders>
                  <w:top w:val="single" w:sz="4" w:space="0" w:color="auto"/>
                  <w:left w:val="single" w:sz="4" w:space="0" w:color="auto"/>
                  <w:bottom w:val="single" w:sz="4" w:space="0" w:color="auto"/>
                  <w:right w:val="single" w:sz="4" w:space="0" w:color="auto"/>
                </w:tcBorders>
              </w:tcPr>
            </w:tcPrChange>
          </w:tcPr>
          <w:p w14:paraId="075E353A" w14:textId="5B2A62D5" w:rsidR="00FF3B81" w:rsidRDefault="00FF3B81" w:rsidP="00FF3B81">
            <w:pPr>
              <w:pStyle w:val="TAC"/>
              <w:spacing w:line="256" w:lineRule="auto"/>
              <w:rPr>
                <w:ins w:id="1287" w:author="Flores Fernandez" w:date="2023-08-09T17:15:00Z"/>
              </w:rPr>
            </w:pPr>
            <w:ins w:id="1288" w:author="Flores Fernandez" w:date="2023-08-12T02:54:00Z">
              <w:r w:rsidRPr="00022C0A">
                <w:t>663.82</w:t>
              </w:r>
            </w:ins>
          </w:p>
        </w:tc>
        <w:tc>
          <w:tcPr>
            <w:tcW w:w="992" w:type="dxa"/>
            <w:tcBorders>
              <w:top w:val="single" w:sz="4" w:space="0" w:color="auto"/>
              <w:left w:val="single" w:sz="4" w:space="0" w:color="auto"/>
              <w:bottom w:val="single" w:sz="4" w:space="0" w:color="auto"/>
              <w:right w:val="single" w:sz="4" w:space="0" w:color="auto"/>
            </w:tcBorders>
            <w:tcPrChange w:id="1289"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442CA8C5" w14:textId="041E73C1" w:rsidR="00FF3B81" w:rsidRDefault="00FF3B81" w:rsidP="00FF3B81">
            <w:pPr>
              <w:pStyle w:val="TAC"/>
              <w:spacing w:line="256" w:lineRule="auto"/>
              <w:rPr>
                <w:ins w:id="1290" w:author="Flores Fernandez" w:date="2023-08-09T17:15:00Z"/>
              </w:rPr>
            </w:pPr>
            <w:ins w:id="1291" w:author="Flores Fernandez" w:date="2023-08-12T02:54:00Z">
              <w:r w:rsidRPr="00022C0A">
                <w:t>132764</w:t>
              </w:r>
            </w:ins>
          </w:p>
        </w:tc>
        <w:tc>
          <w:tcPr>
            <w:tcW w:w="992" w:type="dxa"/>
            <w:tcBorders>
              <w:top w:val="single" w:sz="4" w:space="0" w:color="auto"/>
              <w:left w:val="single" w:sz="4" w:space="0" w:color="auto"/>
              <w:bottom w:val="single" w:sz="4" w:space="0" w:color="auto"/>
              <w:right w:val="single" w:sz="4" w:space="0" w:color="auto"/>
            </w:tcBorders>
            <w:tcPrChange w:id="1292"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005357F9" w14:textId="6200C1BD" w:rsidR="00FF3B81" w:rsidRDefault="00FF3B81" w:rsidP="00FF3B81">
            <w:pPr>
              <w:pStyle w:val="TAC"/>
              <w:spacing w:line="256" w:lineRule="auto"/>
              <w:rPr>
                <w:ins w:id="1293" w:author="Flores Fernandez" w:date="2023-08-09T17:15:00Z"/>
              </w:rPr>
            </w:pPr>
            <w:ins w:id="1294" w:author="Flores Fernandez" w:date="2023-08-12T02:54:00Z">
              <w:r w:rsidRPr="00ED45B4">
                <w:t>0</w:t>
              </w:r>
            </w:ins>
          </w:p>
        </w:tc>
        <w:tc>
          <w:tcPr>
            <w:tcW w:w="851" w:type="dxa"/>
            <w:tcBorders>
              <w:top w:val="single" w:sz="4" w:space="0" w:color="auto"/>
              <w:left w:val="single" w:sz="4" w:space="0" w:color="auto"/>
              <w:bottom w:val="nil"/>
              <w:right w:val="single" w:sz="4" w:space="0" w:color="auto"/>
            </w:tcBorders>
            <w:tcPrChange w:id="1295" w:author="Flores Fernandez" w:date="2023-08-09T17:17:00Z">
              <w:tcPr>
                <w:tcW w:w="851" w:type="dxa"/>
                <w:tcBorders>
                  <w:top w:val="nil"/>
                  <w:left w:val="single" w:sz="4" w:space="0" w:color="auto"/>
                  <w:bottom w:val="single" w:sz="4" w:space="0" w:color="auto"/>
                  <w:right w:val="single" w:sz="4" w:space="0" w:color="auto"/>
                </w:tcBorders>
              </w:tcPr>
            </w:tcPrChange>
          </w:tcPr>
          <w:p w14:paraId="1862AD19" w14:textId="087DA8BC" w:rsidR="00FF3B81" w:rsidRDefault="00FF3B81" w:rsidP="00FF3B81">
            <w:pPr>
              <w:pStyle w:val="TAC"/>
              <w:spacing w:line="256" w:lineRule="auto"/>
              <w:rPr>
                <w:ins w:id="1296" w:author="Flores Fernandez" w:date="2023-08-09T17:15:00Z"/>
              </w:rPr>
            </w:pPr>
            <w:ins w:id="1297" w:author="Flores Fernandez" w:date="2023-08-09T17:18:00Z">
              <w:r>
                <w:t>-</w:t>
              </w:r>
            </w:ins>
          </w:p>
        </w:tc>
        <w:tc>
          <w:tcPr>
            <w:tcW w:w="850" w:type="dxa"/>
            <w:tcBorders>
              <w:top w:val="single" w:sz="4" w:space="0" w:color="auto"/>
              <w:left w:val="single" w:sz="4" w:space="0" w:color="auto"/>
              <w:bottom w:val="single" w:sz="4" w:space="0" w:color="auto"/>
              <w:right w:val="single" w:sz="4" w:space="0" w:color="auto"/>
            </w:tcBorders>
            <w:tcPrChange w:id="1298" w:author="Flores Fernandez" w:date="2023-08-09T17:17:00Z">
              <w:tcPr>
                <w:tcW w:w="850" w:type="dxa"/>
                <w:tcBorders>
                  <w:top w:val="single" w:sz="4" w:space="0" w:color="auto"/>
                  <w:left w:val="single" w:sz="4" w:space="0" w:color="auto"/>
                  <w:bottom w:val="single" w:sz="4" w:space="0" w:color="auto"/>
                  <w:right w:val="single" w:sz="4" w:space="0" w:color="auto"/>
                </w:tcBorders>
              </w:tcPr>
            </w:tcPrChange>
          </w:tcPr>
          <w:p w14:paraId="1C97500F" w14:textId="57BEE8E5" w:rsidR="00FF3B81" w:rsidRDefault="00FF3B81" w:rsidP="00FF3B81">
            <w:pPr>
              <w:pStyle w:val="TAC"/>
              <w:spacing w:line="256" w:lineRule="auto"/>
              <w:rPr>
                <w:ins w:id="1299" w:author="Flores Fernandez" w:date="2023-08-09T17:15:00Z"/>
              </w:rPr>
            </w:pPr>
            <w:ins w:id="1300" w:author="Flores Fernandez" w:date="2023-08-09T17:18:00Z">
              <w:r>
                <w:t>-</w:t>
              </w:r>
            </w:ins>
          </w:p>
        </w:tc>
        <w:tc>
          <w:tcPr>
            <w:tcW w:w="992" w:type="dxa"/>
            <w:tcBorders>
              <w:top w:val="single" w:sz="4" w:space="0" w:color="auto"/>
              <w:left w:val="single" w:sz="4" w:space="0" w:color="auto"/>
              <w:bottom w:val="single" w:sz="4" w:space="0" w:color="auto"/>
              <w:right w:val="single" w:sz="4" w:space="0" w:color="auto"/>
            </w:tcBorders>
            <w:tcPrChange w:id="1301"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73E7053A" w14:textId="51F986A9" w:rsidR="00FF3B81" w:rsidRDefault="00FF3B81" w:rsidP="00FF3B81">
            <w:pPr>
              <w:pStyle w:val="TAC"/>
              <w:spacing w:line="256" w:lineRule="auto"/>
              <w:rPr>
                <w:ins w:id="1302" w:author="Flores Fernandez" w:date="2023-08-09T17:15:00Z"/>
              </w:rPr>
            </w:pPr>
            <w:ins w:id="1303" w:author="Flores Fernandez" w:date="2023-08-09T17:18:00Z">
              <w:r>
                <w:t>-</w:t>
              </w:r>
            </w:ins>
          </w:p>
        </w:tc>
        <w:tc>
          <w:tcPr>
            <w:tcW w:w="709" w:type="dxa"/>
            <w:tcBorders>
              <w:top w:val="single" w:sz="4" w:space="0" w:color="auto"/>
              <w:left w:val="single" w:sz="4" w:space="0" w:color="auto"/>
              <w:bottom w:val="single" w:sz="4" w:space="0" w:color="auto"/>
              <w:right w:val="single" w:sz="4" w:space="0" w:color="auto"/>
            </w:tcBorders>
            <w:tcPrChange w:id="1304" w:author="Flores Fernandez" w:date="2023-08-09T17:17:00Z">
              <w:tcPr>
                <w:tcW w:w="709" w:type="dxa"/>
                <w:tcBorders>
                  <w:top w:val="single" w:sz="4" w:space="0" w:color="auto"/>
                  <w:left w:val="single" w:sz="4" w:space="0" w:color="auto"/>
                  <w:bottom w:val="single" w:sz="4" w:space="0" w:color="auto"/>
                  <w:right w:val="single" w:sz="4" w:space="0" w:color="auto"/>
                </w:tcBorders>
              </w:tcPr>
            </w:tcPrChange>
          </w:tcPr>
          <w:p w14:paraId="00C073D1" w14:textId="6CAFE9B1" w:rsidR="00FF3B81" w:rsidRDefault="00FF3B81" w:rsidP="00FF3B81">
            <w:pPr>
              <w:pStyle w:val="TAC"/>
              <w:spacing w:line="256" w:lineRule="auto"/>
              <w:rPr>
                <w:ins w:id="1305" w:author="Flores Fernandez" w:date="2023-08-09T17:15:00Z"/>
              </w:rPr>
            </w:pPr>
            <w:ins w:id="1306" w:author="Flores Fernandez" w:date="2023-08-09T17:18:00Z">
              <w:r>
                <w:t>-</w:t>
              </w:r>
            </w:ins>
          </w:p>
        </w:tc>
        <w:tc>
          <w:tcPr>
            <w:tcW w:w="851" w:type="dxa"/>
            <w:tcBorders>
              <w:top w:val="single" w:sz="4" w:space="0" w:color="auto"/>
              <w:left w:val="single" w:sz="4" w:space="0" w:color="auto"/>
              <w:bottom w:val="single" w:sz="4" w:space="0" w:color="auto"/>
              <w:right w:val="single" w:sz="4" w:space="0" w:color="auto"/>
            </w:tcBorders>
            <w:tcPrChange w:id="1307" w:author="Flores Fernandez" w:date="2023-08-09T17:17:00Z">
              <w:tcPr>
                <w:tcW w:w="851" w:type="dxa"/>
                <w:tcBorders>
                  <w:top w:val="single" w:sz="4" w:space="0" w:color="auto"/>
                  <w:left w:val="single" w:sz="4" w:space="0" w:color="auto"/>
                  <w:bottom w:val="single" w:sz="4" w:space="0" w:color="auto"/>
                  <w:right w:val="single" w:sz="4" w:space="0" w:color="auto"/>
                </w:tcBorders>
              </w:tcPr>
            </w:tcPrChange>
          </w:tcPr>
          <w:p w14:paraId="7227C235" w14:textId="33A52583" w:rsidR="00FF3B81" w:rsidRDefault="00FF3B81" w:rsidP="00FF3B81">
            <w:pPr>
              <w:pStyle w:val="TAC"/>
              <w:spacing w:line="256" w:lineRule="auto"/>
              <w:rPr>
                <w:ins w:id="1308" w:author="Flores Fernandez" w:date="2023-08-09T17:15:00Z"/>
              </w:rPr>
            </w:pPr>
            <w:ins w:id="1309" w:author="Flores Fernandez" w:date="2023-08-09T17:18:00Z">
              <w:r>
                <w:t>-</w:t>
              </w:r>
            </w:ins>
          </w:p>
        </w:tc>
        <w:tc>
          <w:tcPr>
            <w:tcW w:w="850" w:type="dxa"/>
            <w:tcBorders>
              <w:top w:val="single" w:sz="4" w:space="0" w:color="auto"/>
              <w:left w:val="single" w:sz="4" w:space="0" w:color="auto"/>
              <w:bottom w:val="single" w:sz="4" w:space="0" w:color="auto"/>
              <w:right w:val="single" w:sz="4" w:space="0" w:color="auto"/>
            </w:tcBorders>
            <w:tcPrChange w:id="1310" w:author="Flores Fernandez" w:date="2023-08-09T17:17:00Z">
              <w:tcPr>
                <w:tcW w:w="850" w:type="dxa"/>
                <w:tcBorders>
                  <w:top w:val="single" w:sz="4" w:space="0" w:color="auto"/>
                  <w:left w:val="single" w:sz="4" w:space="0" w:color="auto"/>
                  <w:bottom w:val="single" w:sz="4" w:space="0" w:color="auto"/>
                  <w:right w:val="single" w:sz="4" w:space="0" w:color="auto"/>
                </w:tcBorders>
              </w:tcPr>
            </w:tcPrChange>
          </w:tcPr>
          <w:p w14:paraId="7A526EAD" w14:textId="619CCFF4" w:rsidR="00FF3B81" w:rsidRDefault="00FF3B81" w:rsidP="00FF3B81">
            <w:pPr>
              <w:pStyle w:val="TAC"/>
              <w:spacing w:line="256" w:lineRule="auto"/>
              <w:rPr>
                <w:ins w:id="1311" w:author="Flores Fernandez" w:date="2023-08-09T17:15:00Z"/>
              </w:rPr>
            </w:pPr>
            <w:ins w:id="1312" w:author="Flores Fernandez" w:date="2023-08-09T17:18:00Z">
              <w:r>
                <w:t>-</w:t>
              </w:r>
            </w:ins>
          </w:p>
        </w:tc>
        <w:tc>
          <w:tcPr>
            <w:tcW w:w="992" w:type="dxa"/>
            <w:tcBorders>
              <w:top w:val="single" w:sz="4" w:space="0" w:color="auto"/>
              <w:left w:val="single" w:sz="4" w:space="0" w:color="auto"/>
              <w:bottom w:val="single" w:sz="4" w:space="0" w:color="auto"/>
              <w:right w:val="single" w:sz="4" w:space="0" w:color="auto"/>
            </w:tcBorders>
            <w:tcPrChange w:id="1313"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476CDF27" w14:textId="57E2BAC7" w:rsidR="00FF3B81" w:rsidRDefault="00FF3B81" w:rsidP="00FF3B81">
            <w:pPr>
              <w:pStyle w:val="TAC"/>
              <w:spacing w:line="256" w:lineRule="auto"/>
              <w:rPr>
                <w:ins w:id="1314" w:author="Flores Fernandez" w:date="2023-08-09T17:15:00Z"/>
              </w:rPr>
            </w:pPr>
            <w:ins w:id="1315" w:author="Flores Fernandez" w:date="2023-08-09T17:18:00Z">
              <w:r>
                <w:t>-</w:t>
              </w:r>
            </w:ins>
          </w:p>
        </w:tc>
      </w:tr>
      <w:tr w:rsidR="00FF3B81" w14:paraId="5D68010E" w14:textId="77777777" w:rsidTr="00420FAA">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6" w:author="Flores Fernandez" w:date="2023-08-09T17:1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17" w:author="Flores Fernandez" w:date="2023-08-09T17:15:00Z"/>
        </w:trPr>
        <w:tc>
          <w:tcPr>
            <w:tcW w:w="788" w:type="dxa"/>
            <w:tcBorders>
              <w:top w:val="nil"/>
              <w:left w:val="single" w:sz="4" w:space="0" w:color="auto"/>
              <w:bottom w:val="nil"/>
              <w:right w:val="single" w:sz="4" w:space="0" w:color="auto"/>
            </w:tcBorders>
            <w:tcPrChange w:id="1318" w:author="Flores Fernandez" w:date="2023-08-09T17:17:00Z">
              <w:tcPr>
                <w:tcW w:w="788" w:type="dxa"/>
                <w:tcBorders>
                  <w:top w:val="nil"/>
                  <w:left w:val="single" w:sz="4" w:space="0" w:color="auto"/>
                  <w:bottom w:val="nil"/>
                  <w:right w:val="single" w:sz="4" w:space="0" w:color="auto"/>
                </w:tcBorders>
              </w:tcPr>
            </w:tcPrChange>
          </w:tcPr>
          <w:p w14:paraId="0F5BC8A4" w14:textId="77777777" w:rsidR="00FF3B81" w:rsidRDefault="00FF3B81" w:rsidP="00FF3B81">
            <w:pPr>
              <w:pStyle w:val="TAC"/>
              <w:spacing w:line="256" w:lineRule="auto"/>
              <w:rPr>
                <w:ins w:id="1319" w:author="Flores Fernandez" w:date="2023-08-09T17:15:00Z"/>
              </w:rPr>
            </w:pPr>
          </w:p>
        </w:tc>
        <w:tc>
          <w:tcPr>
            <w:tcW w:w="849" w:type="dxa"/>
            <w:tcBorders>
              <w:top w:val="nil"/>
              <w:left w:val="single" w:sz="4" w:space="0" w:color="auto"/>
              <w:bottom w:val="nil"/>
              <w:right w:val="single" w:sz="4" w:space="0" w:color="auto"/>
            </w:tcBorders>
            <w:tcPrChange w:id="1320" w:author="Flores Fernandez" w:date="2023-08-09T17:17:00Z">
              <w:tcPr>
                <w:tcW w:w="849" w:type="dxa"/>
                <w:tcBorders>
                  <w:top w:val="nil"/>
                  <w:left w:val="single" w:sz="4" w:space="0" w:color="auto"/>
                  <w:bottom w:val="nil"/>
                  <w:right w:val="single" w:sz="4" w:space="0" w:color="auto"/>
                </w:tcBorders>
              </w:tcPr>
            </w:tcPrChange>
          </w:tcPr>
          <w:p w14:paraId="4F2CF233" w14:textId="77777777" w:rsidR="00FF3B81" w:rsidRDefault="00FF3B81" w:rsidP="00FF3B81">
            <w:pPr>
              <w:pStyle w:val="TAC"/>
              <w:spacing w:line="256" w:lineRule="auto"/>
              <w:rPr>
                <w:ins w:id="1321" w:author="Flores Fernandez" w:date="2023-08-09T17:15:00Z"/>
              </w:rPr>
            </w:pPr>
          </w:p>
        </w:tc>
        <w:tc>
          <w:tcPr>
            <w:tcW w:w="1133" w:type="dxa"/>
            <w:tcBorders>
              <w:top w:val="nil"/>
              <w:left w:val="single" w:sz="4" w:space="0" w:color="auto"/>
              <w:bottom w:val="nil"/>
              <w:right w:val="single" w:sz="4" w:space="0" w:color="auto"/>
            </w:tcBorders>
            <w:tcPrChange w:id="1322" w:author="Flores Fernandez" w:date="2023-08-09T17:17:00Z">
              <w:tcPr>
                <w:tcW w:w="1133" w:type="dxa"/>
                <w:tcBorders>
                  <w:top w:val="nil"/>
                  <w:left w:val="single" w:sz="4" w:space="0" w:color="auto"/>
                  <w:bottom w:val="single" w:sz="4" w:space="0" w:color="auto"/>
                  <w:right w:val="single" w:sz="4" w:space="0" w:color="auto"/>
                </w:tcBorders>
              </w:tcPr>
            </w:tcPrChange>
          </w:tcPr>
          <w:p w14:paraId="0A547854" w14:textId="77777777" w:rsidR="00FF3B81" w:rsidRDefault="00FF3B81" w:rsidP="00FF3B81">
            <w:pPr>
              <w:pStyle w:val="TAC"/>
              <w:spacing w:line="256" w:lineRule="auto"/>
              <w:rPr>
                <w:ins w:id="1323" w:author="Flores Fernandez" w:date="2023-08-09T17:15:00Z"/>
              </w:rPr>
            </w:pPr>
          </w:p>
        </w:tc>
        <w:tc>
          <w:tcPr>
            <w:tcW w:w="709" w:type="dxa"/>
            <w:tcBorders>
              <w:top w:val="single" w:sz="4" w:space="0" w:color="auto"/>
              <w:left w:val="single" w:sz="4" w:space="0" w:color="auto"/>
              <w:bottom w:val="single" w:sz="4" w:space="0" w:color="auto"/>
              <w:right w:val="single" w:sz="4" w:space="0" w:color="auto"/>
            </w:tcBorders>
            <w:tcPrChange w:id="1324" w:author="Flores Fernandez" w:date="2023-08-09T17:17:00Z">
              <w:tcPr>
                <w:tcW w:w="709" w:type="dxa"/>
                <w:tcBorders>
                  <w:top w:val="single" w:sz="4" w:space="0" w:color="auto"/>
                  <w:left w:val="single" w:sz="4" w:space="0" w:color="auto"/>
                  <w:bottom w:val="single" w:sz="4" w:space="0" w:color="auto"/>
                  <w:right w:val="single" w:sz="4" w:space="0" w:color="auto"/>
                </w:tcBorders>
              </w:tcPr>
            </w:tcPrChange>
          </w:tcPr>
          <w:p w14:paraId="6598F446" w14:textId="72D611D7" w:rsidR="00FF3B81" w:rsidRDefault="00FF3B81" w:rsidP="00FF3B81">
            <w:pPr>
              <w:pStyle w:val="TAC"/>
              <w:spacing w:line="256" w:lineRule="auto"/>
              <w:rPr>
                <w:ins w:id="1325" w:author="Flores Fernandez" w:date="2023-08-09T17:15:00Z"/>
              </w:rPr>
            </w:pPr>
            <w:ins w:id="1326" w:author="Flores Fernandez" w:date="2023-08-09T17:16:00Z">
              <w:r>
                <w:t>Mid</w:t>
              </w:r>
            </w:ins>
          </w:p>
        </w:tc>
        <w:tc>
          <w:tcPr>
            <w:tcW w:w="992" w:type="dxa"/>
            <w:tcBorders>
              <w:top w:val="single" w:sz="4" w:space="0" w:color="auto"/>
              <w:left w:val="single" w:sz="4" w:space="0" w:color="auto"/>
              <w:bottom w:val="single" w:sz="4" w:space="0" w:color="auto"/>
              <w:right w:val="single" w:sz="4" w:space="0" w:color="auto"/>
            </w:tcBorders>
            <w:tcPrChange w:id="1327"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37DFFF64" w14:textId="1F4B5595" w:rsidR="00FF3B81" w:rsidRDefault="00FF3B81" w:rsidP="00FF3B81">
            <w:pPr>
              <w:pStyle w:val="TAC"/>
              <w:spacing w:line="256" w:lineRule="auto"/>
              <w:rPr>
                <w:ins w:id="1328" w:author="Flores Fernandez" w:date="2023-08-09T17:15:00Z"/>
              </w:rPr>
            </w:pPr>
            <w:ins w:id="1329" w:author="Flores Fernandez" w:date="2023-08-12T02:54:00Z">
              <w:r w:rsidRPr="00022C0A">
                <w:t>675.5</w:t>
              </w:r>
            </w:ins>
          </w:p>
        </w:tc>
        <w:tc>
          <w:tcPr>
            <w:tcW w:w="992" w:type="dxa"/>
            <w:tcBorders>
              <w:top w:val="single" w:sz="4" w:space="0" w:color="auto"/>
              <w:left w:val="single" w:sz="4" w:space="0" w:color="auto"/>
              <w:bottom w:val="single" w:sz="4" w:space="0" w:color="auto"/>
              <w:right w:val="single" w:sz="4" w:space="0" w:color="auto"/>
            </w:tcBorders>
            <w:tcPrChange w:id="1330"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275570A1" w14:textId="281EFDE3" w:rsidR="00FF3B81" w:rsidRDefault="00FF3B81" w:rsidP="00FF3B81">
            <w:pPr>
              <w:pStyle w:val="TAC"/>
              <w:spacing w:line="256" w:lineRule="auto"/>
              <w:rPr>
                <w:ins w:id="1331" w:author="Flores Fernandez" w:date="2023-08-09T17:15:00Z"/>
              </w:rPr>
            </w:pPr>
            <w:ins w:id="1332" w:author="Flores Fernandez" w:date="2023-08-12T02:54:00Z">
              <w:r w:rsidRPr="00022C0A">
                <w:t>135100</w:t>
              </w:r>
            </w:ins>
          </w:p>
        </w:tc>
        <w:tc>
          <w:tcPr>
            <w:tcW w:w="993" w:type="dxa"/>
            <w:tcBorders>
              <w:top w:val="single" w:sz="4" w:space="0" w:color="auto"/>
              <w:left w:val="single" w:sz="4" w:space="0" w:color="auto"/>
              <w:bottom w:val="single" w:sz="4" w:space="0" w:color="auto"/>
              <w:right w:val="single" w:sz="4" w:space="0" w:color="auto"/>
            </w:tcBorders>
            <w:tcPrChange w:id="1333" w:author="Flores Fernandez" w:date="2023-08-09T17:17:00Z">
              <w:tcPr>
                <w:tcW w:w="993" w:type="dxa"/>
                <w:tcBorders>
                  <w:top w:val="single" w:sz="4" w:space="0" w:color="auto"/>
                  <w:left w:val="single" w:sz="4" w:space="0" w:color="auto"/>
                  <w:bottom w:val="single" w:sz="4" w:space="0" w:color="auto"/>
                  <w:right w:val="single" w:sz="4" w:space="0" w:color="auto"/>
                </w:tcBorders>
              </w:tcPr>
            </w:tcPrChange>
          </w:tcPr>
          <w:p w14:paraId="13CE870A" w14:textId="47FEAF40" w:rsidR="00FF3B81" w:rsidRDefault="00FF3B81" w:rsidP="00FF3B81">
            <w:pPr>
              <w:pStyle w:val="TAC"/>
              <w:spacing w:line="256" w:lineRule="auto"/>
              <w:rPr>
                <w:ins w:id="1334" w:author="Flores Fernandez" w:date="2023-08-09T17:15:00Z"/>
              </w:rPr>
            </w:pPr>
            <w:ins w:id="1335" w:author="Flores Fernandez" w:date="2023-08-12T02:54:00Z">
              <w:r w:rsidRPr="00022C0A">
                <w:t>484.88</w:t>
              </w:r>
            </w:ins>
          </w:p>
        </w:tc>
        <w:tc>
          <w:tcPr>
            <w:tcW w:w="992" w:type="dxa"/>
            <w:tcBorders>
              <w:top w:val="single" w:sz="4" w:space="0" w:color="auto"/>
              <w:left w:val="single" w:sz="4" w:space="0" w:color="auto"/>
              <w:bottom w:val="single" w:sz="4" w:space="0" w:color="auto"/>
              <w:right w:val="single" w:sz="4" w:space="0" w:color="auto"/>
            </w:tcBorders>
            <w:tcPrChange w:id="1336"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751F4719" w14:textId="10961686" w:rsidR="00FF3B81" w:rsidRDefault="00FF3B81" w:rsidP="00FF3B81">
            <w:pPr>
              <w:pStyle w:val="TAC"/>
              <w:spacing w:line="256" w:lineRule="auto"/>
              <w:rPr>
                <w:ins w:id="1337" w:author="Flores Fernandez" w:date="2023-08-09T17:15:00Z"/>
              </w:rPr>
            </w:pPr>
            <w:ins w:id="1338" w:author="Flores Fernandez" w:date="2023-08-12T02:54:00Z">
              <w:r w:rsidRPr="00022C0A">
                <w:t>96976</w:t>
              </w:r>
            </w:ins>
          </w:p>
        </w:tc>
        <w:tc>
          <w:tcPr>
            <w:tcW w:w="992" w:type="dxa"/>
            <w:tcBorders>
              <w:top w:val="single" w:sz="4" w:space="0" w:color="auto"/>
              <w:left w:val="single" w:sz="4" w:space="0" w:color="auto"/>
              <w:bottom w:val="single" w:sz="4" w:space="0" w:color="auto"/>
              <w:right w:val="single" w:sz="4" w:space="0" w:color="auto"/>
            </w:tcBorders>
            <w:tcPrChange w:id="1339"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4BF77A53" w14:textId="521555F0" w:rsidR="00FF3B81" w:rsidRDefault="00FF3B81" w:rsidP="00FF3B81">
            <w:pPr>
              <w:pStyle w:val="TAC"/>
              <w:spacing w:line="256" w:lineRule="auto"/>
              <w:rPr>
                <w:ins w:id="1340" w:author="Flores Fernandez" w:date="2023-08-09T17:15:00Z"/>
              </w:rPr>
            </w:pPr>
            <w:ins w:id="1341" w:author="Flores Fernandez" w:date="2023-08-12T02:54:00Z">
              <w:r w:rsidRPr="00ED45B4">
                <w:t>504</w:t>
              </w:r>
            </w:ins>
          </w:p>
        </w:tc>
        <w:tc>
          <w:tcPr>
            <w:tcW w:w="851" w:type="dxa"/>
            <w:tcBorders>
              <w:top w:val="nil"/>
              <w:left w:val="single" w:sz="4" w:space="0" w:color="auto"/>
              <w:bottom w:val="nil"/>
              <w:right w:val="single" w:sz="4" w:space="0" w:color="auto"/>
            </w:tcBorders>
            <w:tcPrChange w:id="1342" w:author="Flores Fernandez" w:date="2023-08-09T17:17:00Z">
              <w:tcPr>
                <w:tcW w:w="851" w:type="dxa"/>
                <w:tcBorders>
                  <w:top w:val="nil"/>
                  <w:left w:val="single" w:sz="4" w:space="0" w:color="auto"/>
                  <w:bottom w:val="single" w:sz="4" w:space="0" w:color="auto"/>
                  <w:right w:val="single" w:sz="4" w:space="0" w:color="auto"/>
                </w:tcBorders>
              </w:tcPr>
            </w:tcPrChange>
          </w:tcPr>
          <w:p w14:paraId="701C9FE3" w14:textId="77777777" w:rsidR="00FF3B81" w:rsidRDefault="00FF3B81" w:rsidP="00FF3B81">
            <w:pPr>
              <w:pStyle w:val="TAC"/>
              <w:spacing w:line="256" w:lineRule="auto"/>
              <w:rPr>
                <w:ins w:id="1343" w:author="Flores Fernandez" w:date="2023-08-09T17:15:00Z"/>
              </w:rPr>
            </w:pPr>
          </w:p>
        </w:tc>
        <w:tc>
          <w:tcPr>
            <w:tcW w:w="850" w:type="dxa"/>
            <w:tcBorders>
              <w:top w:val="single" w:sz="4" w:space="0" w:color="auto"/>
              <w:left w:val="single" w:sz="4" w:space="0" w:color="auto"/>
              <w:bottom w:val="single" w:sz="4" w:space="0" w:color="auto"/>
              <w:right w:val="single" w:sz="4" w:space="0" w:color="auto"/>
            </w:tcBorders>
            <w:tcPrChange w:id="1344" w:author="Flores Fernandez" w:date="2023-08-09T17:17:00Z">
              <w:tcPr>
                <w:tcW w:w="850" w:type="dxa"/>
                <w:tcBorders>
                  <w:top w:val="single" w:sz="4" w:space="0" w:color="auto"/>
                  <w:left w:val="single" w:sz="4" w:space="0" w:color="auto"/>
                  <w:bottom w:val="single" w:sz="4" w:space="0" w:color="auto"/>
                  <w:right w:val="single" w:sz="4" w:space="0" w:color="auto"/>
                </w:tcBorders>
              </w:tcPr>
            </w:tcPrChange>
          </w:tcPr>
          <w:p w14:paraId="152EAA39" w14:textId="302436CA" w:rsidR="00FF3B81" w:rsidRDefault="00FF3B81" w:rsidP="00FF3B81">
            <w:pPr>
              <w:pStyle w:val="TAC"/>
              <w:spacing w:line="256" w:lineRule="auto"/>
              <w:rPr>
                <w:ins w:id="1345" w:author="Flores Fernandez" w:date="2023-08-09T17:15:00Z"/>
              </w:rPr>
            </w:pPr>
            <w:ins w:id="1346" w:author="Flores Fernandez" w:date="2023-08-09T17:18:00Z">
              <w:r>
                <w:t>-</w:t>
              </w:r>
            </w:ins>
          </w:p>
        </w:tc>
        <w:tc>
          <w:tcPr>
            <w:tcW w:w="992" w:type="dxa"/>
            <w:tcBorders>
              <w:top w:val="single" w:sz="4" w:space="0" w:color="auto"/>
              <w:left w:val="single" w:sz="4" w:space="0" w:color="auto"/>
              <w:bottom w:val="single" w:sz="4" w:space="0" w:color="auto"/>
              <w:right w:val="single" w:sz="4" w:space="0" w:color="auto"/>
            </w:tcBorders>
            <w:tcPrChange w:id="1347"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3A450FC5" w14:textId="7856BCB2" w:rsidR="00FF3B81" w:rsidRDefault="00FF3B81" w:rsidP="00FF3B81">
            <w:pPr>
              <w:pStyle w:val="TAC"/>
              <w:spacing w:line="256" w:lineRule="auto"/>
              <w:rPr>
                <w:ins w:id="1348" w:author="Flores Fernandez" w:date="2023-08-09T17:15:00Z"/>
              </w:rPr>
            </w:pPr>
            <w:ins w:id="1349" w:author="Flores Fernandez" w:date="2023-08-09T17:18:00Z">
              <w:r>
                <w:t>-</w:t>
              </w:r>
            </w:ins>
          </w:p>
        </w:tc>
        <w:tc>
          <w:tcPr>
            <w:tcW w:w="709" w:type="dxa"/>
            <w:tcBorders>
              <w:top w:val="single" w:sz="4" w:space="0" w:color="auto"/>
              <w:left w:val="single" w:sz="4" w:space="0" w:color="auto"/>
              <w:bottom w:val="single" w:sz="4" w:space="0" w:color="auto"/>
              <w:right w:val="single" w:sz="4" w:space="0" w:color="auto"/>
            </w:tcBorders>
            <w:tcPrChange w:id="1350" w:author="Flores Fernandez" w:date="2023-08-09T17:17:00Z">
              <w:tcPr>
                <w:tcW w:w="709" w:type="dxa"/>
                <w:tcBorders>
                  <w:top w:val="single" w:sz="4" w:space="0" w:color="auto"/>
                  <w:left w:val="single" w:sz="4" w:space="0" w:color="auto"/>
                  <w:bottom w:val="single" w:sz="4" w:space="0" w:color="auto"/>
                  <w:right w:val="single" w:sz="4" w:space="0" w:color="auto"/>
                </w:tcBorders>
              </w:tcPr>
            </w:tcPrChange>
          </w:tcPr>
          <w:p w14:paraId="067AC1DA" w14:textId="3291E649" w:rsidR="00FF3B81" w:rsidRDefault="00FF3B81" w:rsidP="00FF3B81">
            <w:pPr>
              <w:pStyle w:val="TAC"/>
              <w:spacing w:line="256" w:lineRule="auto"/>
              <w:rPr>
                <w:ins w:id="1351" w:author="Flores Fernandez" w:date="2023-08-09T17:15:00Z"/>
              </w:rPr>
            </w:pPr>
            <w:ins w:id="1352" w:author="Flores Fernandez" w:date="2023-08-09T17:18:00Z">
              <w:r>
                <w:t>-</w:t>
              </w:r>
            </w:ins>
          </w:p>
        </w:tc>
        <w:tc>
          <w:tcPr>
            <w:tcW w:w="851" w:type="dxa"/>
            <w:tcBorders>
              <w:top w:val="single" w:sz="4" w:space="0" w:color="auto"/>
              <w:left w:val="single" w:sz="4" w:space="0" w:color="auto"/>
              <w:bottom w:val="single" w:sz="4" w:space="0" w:color="auto"/>
              <w:right w:val="single" w:sz="4" w:space="0" w:color="auto"/>
            </w:tcBorders>
            <w:tcPrChange w:id="1353" w:author="Flores Fernandez" w:date="2023-08-09T17:17:00Z">
              <w:tcPr>
                <w:tcW w:w="851" w:type="dxa"/>
                <w:tcBorders>
                  <w:top w:val="single" w:sz="4" w:space="0" w:color="auto"/>
                  <w:left w:val="single" w:sz="4" w:space="0" w:color="auto"/>
                  <w:bottom w:val="single" w:sz="4" w:space="0" w:color="auto"/>
                  <w:right w:val="single" w:sz="4" w:space="0" w:color="auto"/>
                </w:tcBorders>
              </w:tcPr>
            </w:tcPrChange>
          </w:tcPr>
          <w:p w14:paraId="2E6B6E09" w14:textId="223C4E78" w:rsidR="00FF3B81" w:rsidRDefault="00FF3B81" w:rsidP="00FF3B81">
            <w:pPr>
              <w:pStyle w:val="TAC"/>
              <w:spacing w:line="256" w:lineRule="auto"/>
              <w:rPr>
                <w:ins w:id="1354" w:author="Flores Fernandez" w:date="2023-08-09T17:15:00Z"/>
              </w:rPr>
            </w:pPr>
            <w:ins w:id="1355" w:author="Flores Fernandez" w:date="2023-08-09T17:18:00Z">
              <w:r>
                <w:t>-</w:t>
              </w:r>
            </w:ins>
          </w:p>
        </w:tc>
        <w:tc>
          <w:tcPr>
            <w:tcW w:w="850" w:type="dxa"/>
            <w:tcBorders>
              <w:top w:val="single" w:sz="4" w:space="0" w:color="auto"/>
              <w:left w:val="single" w:sz="4" w:space="0" w:color="auto"/>
              <w:bottom w:val="single" w:sz="4" w:space="0" w:color="auto"/>
              <w:right w:val="single" w:sz="4" w:space="0" w:color="auto"/>
            </w:tcBorders>
            <w:tcPrChange w:id="1356" w:author="Flores Fernandez" w:date="2023-08-09T17:17:00Z">
              <w:tcPr>
                <w:tcW w:w="850" w:type="dxa"/>
                <w:tcBorders>
                  <w:top w:val="single" w:sz="4" w:space="0" w:color="auto"/>
                  <w:left w:val="single" w:sz="4" w:space="0" w:color="auto"/>
                  <w:bottom w:val="single" w:sz="4" w:space="0" w:color="auto"/>
                  <w:right w:val="single" w:sz="4" w:space="0" w:color="auto"/>
                </w:tcBorders>
              </w:tcPr>
            </w:tcPrChange>
          </w:tcPr>
          <w:p w14:paraId="6A691EB1" w14:textId="7E9B2429" w:rsidR="00FF3B81" w:rsidRDefault="00FF3B81" w:rsidP="00FF3B81">
            <w:pPr>
              <w:pStyle w:val="TAC"/>
              <w:spacing w:line="256" w:lineRule="auto"/>
              <w:rPr>
                <w:ins w:id="1357" w:author="Flores Fernandez" w:date="2023-08-09T17:15:00Z"/>
              </w:rPr>
            </w:pPr>
            <w:ins w:id="1358" w:author="Flores Fernandez" w:date="2023-08-09T17:18:00Z">
              <w:r>
                <w:t>-</w:t>
              </w:r>
            </w:ins>
          </w:p>
        </w:tc>
        <w:tc>
          <w:tcPr>
            <w:tcW w:w="992" w:type="dxa"/>
            <w:tcBorders>
              <w:top w:val="single" w:sz="4" w:space="0" w:color="auto"/>
              <w:left w:val="single" w:sz="4" w:space="0" w:color="auto"/>
              <w:bottom w:val="single" w:sz="4" w:space="0" w:color="auto"/>
              <w:right w:val="single" w:sz="4" w:space="0" w:color="auto"/>
            </w:tcBorders>
            <w:tcPrChange w:id="1359" w:author="Flores Fernandez" w:date="2023-08-09T17:17:00Z">
              <w:tcPr>
                <w:tcW w:w="992" w:type="dxa"/>
                <w:tcBorders>
                  <w:top w:val="single" w:sz="4" w:space="0" w:color="auto"/>
                  <w:left w:val="single" w:sz="4" w:space="0" w:color="auto"/>
                  <w:bottom w:val="single" w:sz="4" w:space="0" w:color="auto"/>
                  <w:right w:val="single" w:sz="4" w:space="0" w:color="auto"/>
                </w:tcBorders>
              </w:tcPr>
            </w:tcPrChange>
          </w:tcPr>
          <w:p w14:paraId="5DCB5AD2" w14:textId="20C73F8B" w:rsidR="00FF3B81" w:rsidRDefault="00FF3B81" w:rsidP="00FF3B81">
            <w:pPr>
              <w:pStyle w:val="TAC"/>
              <w:spacing w:line="256" w:lineRule="auto"/>
              <w:rPr>
                <w:ins w:id="1360" w:author="Flores Fernandez" w:date="2023-08-09T17:15:00Z"/>
              </w:rPr>
            </w:pPr>
            <w:ins w:id="1361" w:author="Flores Fernandez" w:date="2023-08-09T17:18:00Z">
              <w:r>
                <w:t>-</w:t>
              </w:r>
            </w:ins>
          </w:p>
        </w:tc>
      </w:tr>
      <w:tr w:rsidR="00FF3B81" w14:paraId="02EBD7C0" w14:textId="77777777" w:rsidTr="00B573C8">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2" w:author="Flores Fernandez" w:date="2023-08-12T02:56: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63" w:author="Flores Fernandez" w:date="2023-08-09T17:15:00Z"/>
        </w:trPr>
        <w:tc>
          <w:tcPr>
            <w:tcW w:w="788" w:type="dxa"/>
            <w:tcBorders>
              <w:top w:val="nil"/>
              <w:left w:val="single" w:sz="4" w:space="0" w:color="auto"/>
              <w:bottom w:val="single" w:sz="4" w:space="0" w:color="auto"/>
              <w:right w:val="single" w:sz="4" w:space="0" w:color="auto"/>
            </w:tcBorders>
            <w:tcPrChange w:id="1364" w:author="Flores Fernandez" w:date="2023-08-12T02:56:00Z">
              <w:tcPr>
                <w:tcW w:w="788" w:type="dxa"/>
                <w:tcBorders>
                  <w:top w:val="nil"/>
                  <w:left w:val="single" w:sz="4" w:space="0" w:color="auto"/>
                  <w:bottom w:val="nil"/>
                  <w:right w:val="single" w:sz="4" w:space="0" w:color="auto"/>
                </w:tcBorders>
              </w:tcPr>
            </w:tcPrChange>
          </w:tcPr>
          <w:p w14:paraId="79FD5CF6" w14:textId="77777777" w:rsidR="00FF3B81" w:rsidRDefault="00FF3B81" w:rsidP="00FF3B81">
            <w:pPr>
              <w:pStyle w:val="TAC"/>
              <w:spacing w:line="256" w:lineRule="auto"/>
              <w:rPr>
                <w:ins w:id="1365" w:author="Flores Fernandez" w:date="2023-08-09T17:15:00Z"/>
              </w:rPr>
            </w:pPr>
          </w:p>
        </w:tc>
        <w:tc>
          <w:tcPr>
            <w:tcW w:w="849" w:type="dxa"/>
            <w:tcBorders>
              <w:top w:val="nil"/>
              <w:left w:val="single" w:sz="4" w:space="0" w:color="auto"/>
              <w:bottom w:val="single" w:sz="4" w:space="0" w:color="auto"/>
              <w:right w:val="single" w:sz="4" w:space="0" w:color="auto"/>
            </w:tcBorders>
            <w:tcPrChange w:id="1366" w:author="Flores Fernandez" w:date="2023-08-12T02:56:00Z">
              <w:tcPr>
                <w:tcW w:w="849" w:type="dxa"/>
                <w:tcBorders>
                  <w:top w:val="nil"/>
                  <w:left w:val="single" w:sz="4" w:space="0" w:color="auto"/>
                  <w:bottom w:val="nil"/>
                  <w:right w:val="single" w:sz="4" w:space="0" w:color="auto"/>
                </w:tcBorders>
              </w:tcPr>
            </w:tcPrChange>
          </w:tcPr>
          <w:p w14:paraId="07E43245" w14:textId="77777777" w:rsidR="00FF3B81" w:rsidRDefault="00FF3B81" w:rsidP="00FF3B81">
            <w:pPr>
              <w:pStyle w:val="TAC"/>
              <w:spacing w:line="256" w:lineRule="auto"/>
              <w:rPr>
                <w:ins w:id="1367" w:author="Flores Fernandez" w:date="2023-08-09T17:15:00Z"/>
              </w:rPr>
            </w:pPr>
          </w:p>
        </w:tc>
        <w:tc>
          <w:tcPr>
            <w:tcW w:w="1133" w:type="dxa"/>
            <w:tcBorders>
              <w:top w:val="nil"/>
              <w:left w:val="single" w:sz="4" w:space="0" w:color="auto"/>
              <w:bottom w:val="single" w:sz="4" w:space="0" w:color="auto"/>
              <w:right w:val="single" w:sz="4" w:space="0" w:color="auto"/>
            </w:tcBorders>
            <w:tcPrChange w:id="1368" w:author="Flores Fernandez" w:date="2023-08-12T02:56:00Z">
              <w:tcPr>
                <w:tcW w:w="1133" w:type="dxa"/>
                <w:tcBorders>
                  <w:top w:val="nil"/>
                  <w:left w:val="single" w:sz="4" w:space="0" w:color="auto"/>
                  <w:bottom w:val="single" w:sz="4" w:space="0" w:color="auto"/>
                  <w:right w:val="single" w:sz="4" w:space="0" w:color="auto"/>
                </w:tcBorders>
              </w:tcPr>
            </w:tcPrChange>
          </w:tcPr>
          <w:p w14:paraId="58693FEE" w14:textId="77777777" w:rsidR="00FF3B81" w:rsidRDefault="00FF3B81" w:rsidP="00FF3B81">
            <w:pPr>
              <w:pStyle w:val="TAC"/>
              <w:spacing w:line="256" w:lineRule="auto"/>
              <w:rPr>
                <w:ins w:id="1369" w:author="Flores Fernandez" w:date="2023-08-09T17:15:00Z"/>
              </w:rPr>
            </w:pPr>
          </w:p>
        </w:tc>
        <w:tc>
          <w:tcPr>
            <w:tcW w:w="709" w:type="dxa"/>
            <w:tcBorders>
              <w:top w:val="single" w:sz="4" w:space="0" w:color="auto"/>
              <w:left w:val="single" w:sz="4" w:space="0" w:color="auto"/>
              <w:bottom w:val="single" w:sz="4" w:space="0" w:color="auto"/>
              <w:right w:val="single" w:sz="4" w:space="0" w:color="auto"/>
            </w:tcBorders>
            <w:tcPrChange w:id="1370" w:author="Flores Fernandez" w:date="2023-08-12T02:56:00Z">
              <w:tcPr>
                <w:tcW w:w="709" w:type="dxa"/>
                <w:tcBorders>
                  <w:top w:val="single" w:sz="4" w:space="0" w:color="auto"/>
                  <w:left w:val="single" w:sz="4" w:space="0" w:color="auto"/>
                  <w:bottom w:val="single" w:sz="4" w:space="0" w:color="auto"/>
                  <w:right w:val="single" w:sz="4" w:space="0" w:color="auto"/>
                </w:tcBorders>
              </w:tcPr>
            </w:tcPrChange>
          </w:tcPr>
          <w:p w14:paraId="58C67682" w14:textId="19774CF5" w:rsidR="00FF3B81" w:rsidRDefault="00FF3B81" w:rsidP="00FF3B81">
            <w:pPr>
              <w:pStyle w:val="TAC"/>
              <w:spacing w:line="256" w:lineRule="auto"/>
              <w:rPr>
                <w:ins w:id="1371" w:author="Flores Fernandez" w:date="2023-08-09T17:15:00Z"/>
              </w:rPr>
            </w:pPr>
            <w:ins w:id="1372" w:author="Flores Fernandez" w:date="2023-08-09T17:16:00Z">
              <w:r>
                <w:t>High</w:t>
              </w:r>
            </w:ins>
          </w:p>
        </w:tc>
        <w:tc>
          <w:tcPr>
            <w:tcW w:w="992" w:type="dxa"/>
            <w:tcBorders>
              <w:top w:val="single" w:sz="4" w:space="0" w:color="auto"/>
              <w:left w:val="single" w:sz="4" w:space="0" w:color="auto"/>
              <w:bottom w:val="single" w:sz="4" w:space="0" w:color="auto"/>
              <w:right w:val="single" w:sz="4" w:space="0" w:color="auto"/>
            </w:tcBorders>
            <w:tcPrChange w:id="1373"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50BD4C64" w14:textId="68EAD836" w:rsidR="00FF3B81" w:rsidRDefault="00FF3B81" w:rsidP="00FF3B81">
            <w:pPr>
              <w:pStyle w:val="TAC"/>
              <w:spacing w:line="256" w:lineRule="auto"/>
              <w:rPr>
                <w:ins w:id="1374" w:author="Flores Fernandez" w:date="2023-08-09T17:15:00Z"/>
              </w:rPr>
            </w:pPr>
            <w:ins w:id="1375" w:author="Flores Fernandez" w:date="2023-08-12T02:54:00Z">
              <w:r w:rsidRPr="00022C0A">
                <w:t>678</w:t>
              </w:r>
            </w:ins>
          </w:p>
        </w:tc>
        <w:tc>
          <w:tcPr>
            <w:tcW w:w="992" w:type="dxa"/>
            <w:tcBorders>
              <w:top w:val="single" w:sz="4" w:space="0" w:color="auto"/>
              <w:left w:val="single" w:sz="4" w:space="0" w:color="auto"/>
              <w:bottom w:val="single" w:sz="4" w:space="0" w:color="auto"/>
              <w:right w:val="single" w:sz="4" w:space="0" w:color="auto"/>
            </w:tcBorders>
            <w:tcPrChange w:id="1376"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09287924" w14:textId="14757F0A" w:rsidR="00FF3B81" w:rsidRDefault="00FF3B81" w:rsidP="00FF3B81">
            <w:pPr>
              <w:pStyle w:val="TAC"/>
              <w:spacing w:line="256" w:lineRule="auto"/>
              <w:rPr>
                <w:ins w:id="1377" w:author="Flores Fernandez" w:date="2023-08-09T17:15:00Z"/>
              </w:rPr>
            </w:pPr>
            <w:ins w:id="1378" w:author="Flores Fernandez" w:date="2023-08-12T02:54:00Z">
              <w:r w:rsidRPr="00022C0A">
                <w:t>135600</w:t>
              </w:r>
            </w:ins>
          </w:p>
        </w:tc>
        <w:tc>
          <w:tcPr>
            <w:tcW w:w="993" w:type="dxa"/>
            <w:tcBorders>
              <w:top w:val="single" w:sz="4" w:space="0" w:color="auto"/>
              <w:left w:val="single" w:sz="4" w:space="0" w:color="auto"/>
              <w:bottom w:val="single" w:sz="4" w:space="0" w:color="auto"/>
              <w:right w:val="single" w:sz="4" w:space="0" w:color="auto"/>
            </w:tcBorders>
            <w:tcPrChange w:id="1379" w:author="Flores Fernandez" w:date="2023-08-12T02:56:00Z">
              <w:tcPr>
                <w:tcW w:w="993" w:type="dxa"/>
                <w:tcBorders>
                  <w:top w:val="single" w:sz="4" w:space="0" w:color="auto"/>
                  <w:left w:val="single" w:sz="4" w:space="0" w:color="auto"/>
                  <w:bottom w:val="single" w:sz="4" w:space="0" w:color="auto"/>
                  <w:right w:val="single" w:sz="4" w:space="0" w:color="auto"/>
                </w:tcBorders>
              </w:tcPr>
            </w:tcPrChange>
          </w:tcPr>
          <w:p w14:paraId="70BC0143" w14:textId="7A9759ED" w:rsidR="00FF3B81" w:rsidRDefault="00FF3B81" w:rsidP="00FF3B81">
            <w:pPr>
              <w:pStyle w:val="TAC"/>
              <w:spacing w:line="256" w:lineRule="auto"/>
              <w:rPr>
                <w:ins w:id="1380" w:author="Flores Fernandez" w:date="2023-08-09T17:15:00Z"/>
              </w:rPr>
            </w:pPr>
            <w:ins w:id="1381" w:author="Flores Fernandez" w:date="2023-08-12T02:54:00Z">
              <w:r w:rsidRPr="00022C0A">
                <w:t>666.66</w:t>
              </w:r>
            </w:ins>
          </w:p>
        </w:tc>
        <w:tc>
          <w:tcPr>
            <w:tcW w:w="992" w:type="dxa"/>
            <w:tcBorders>
              <w:top w:val="single" w:sz="4" w:space="0" w:color="auto"/>
              <w:left w:val="single" w:sz="4" w:space="0" w:color="auto"/>
              <w:bottom w:val="single" w:sz="4" w:space="0" w:color="auto"/>
              <w:right w:val="single" w:sz="4" w:space="0" w:color="auto"/>
            </w:tcBorders>
            <w:tcPrChange w:id="1382"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77896777" w14:textId="1B61DB40" w:rsidR="00FF3B81" w:rsidRDefault="00FF3B81" w:rsidP="00FF3B81">
            <w:pPr>
              <w:pStyle w:val="TAC"/>
              <w:spacing w:line="256" w:lineRule="auto"/>
              <w:rPr>
                <w:ins w:id="1383" w:author="Flores Fernandez" w:date="2023-08-09T17:15:00Z"/>
              </w:rPr>
            </w:pPr>
            <w:ins w:id="1384" w:author="Flores Fernandez" w:date="2023-08-12T02:54:00Z">
              <w:r w:rsidRPr="00022C0A">
                <w:t>133332</w:t>
              </w:r>
            </w:ins>
          </w:p>
        </w:tc>
        <w:tc>
          <w:tcPr>
            <w:tcW w:w="992" w:type="dxa"/>
            <w:tcBorders>
              <w:top w:val="single" w:sz="4" w:space="0" w:color="auto"/>
              <w:left w:val="single" w:sz="4" w:space="0" w:color="auto"/>
              <w:bottom w:val="single" w:sz="4" w:space="0" w:color="auto"/>
              <w:right w:val="single" w:sz="4" w:space="0" w:color="auto"/>
            </w:tcBorders>
            <w:tcPrChange w:id="1385"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6D533172" w14:textId="178EAFB5" w:rsidR="00FF3B81" w:rsidRDefault="00FF3B81" w:rsidP="00FF3B81">
            <w:pPr>
              <w:pStyle w:val="TAC"/>
              <w:spacing w:line="256" w:lineRule="auto"/>
              <w:rPr>
                <w:ins w:id="1386" w:author="Flores Fernandez" w:date="2023-08-09T17:15:00Z"/>
              </w:rPr>
            </w:pPr>
            <w:ins w:id="1387" w:author="Flores Fernandez" w:date="2023-08-12T02:54:00Z">
              <w:r w:rsidRPr="00ED45B4">
                <w:t>6</w:t>
              </w:r>
            </w:ins>
          </w:p>
        </w:tc>
        <w:tc>
          <w:tcPr>
            <w:tcW w:w="851" w:type="dxa"/>
            <w:tcBorders>
              <w:top w:val="nil"/>
              <w:left w:val="single" w:sz="4" w:space="0" w:color="auto"/>
              <w:bottom w:val="single" w:sz="4" w:space="0" w:color="auto"/>
              <w:right w:val="single" w:sz="4" w:space="0" w:color="auto"/>
            </w:tcBorders>
            <w:tcPrChange w:id="1388" w:author="Flores Fernandez" w:date="2023-08-12T02:56:00Z">
              <w:tcPr>
                <w:tcW w:w="851" w:type="dxa"/>
                <w:tcBorders>
                  <w:top w:val="nil"/>
                  <w:left w:val="single" w:sz="4" w:space="0" w:color="auto"/>
                  <w:bottom w:val="single" w:sz="4" w:space="0" w:color="auto"/>
                  <w:right w:val="single" w:sz="4" w:space="0" w:color="auto"/>
                </w:tcBorders>
              </w:tcPr>
            </w:tcPrChange>
          </w:tcPr>
          <w:p w14:paraId="2B9CCDF0" w14:textId="77777777" w:rsidR="00FF3B81" w:rsidRDefault="00FF3B81" w:rsidP="00FF3B81">
            <w:pPr>
              <w:pStyle w:val="TAC"/>
              <w:spacing w:line="256" w:lineRule="auto"/>
              <w:rPr>
                <w:ins w:id="1389" w:author="Flores Fernandez" w:date="2023-08-09T17:15:00Z"/>
              </w:rPr>
            </w:pPr>
          </w:p>
        </w:tc>
        <w:tc>
          <w:tcPr>
            <w:tcW w:w="850" w:type="dxa"/>
            <w:tcBorders>
              <w:top w:val="single" w:sz="4" w:space="0" w:color="auto"/>
              <w:left w:val="single" w:sz="4" w:space="0" w:color="auto"/>
              <w:bottom w:val="single" w:sz="4" w:space="0" w:color="auto"/>
              <w:right w:val="single" w:sz="4" w:space="0" w:color="auto"/>
            </w:tcBorders>
            <w:tcPrChange w:id="1390" w:author="Flores Fernandez" w:date="2023-08-12T02:56:00Z">
              <w:tcPr>
                <w:tcW w:w="850" w:type="dxa"/>
                <w:tcBorders>
                  <w:top w:val="single" w:sz="4" w:space="0" w:color="auto"/>
                  <w:left w:val="single" w:sz="4" w:space="0" w:color="auto"/>
                  <w:bottom w:val="single" w:sz="4" w:space="0" w:color="auto"/>
                  <w:right w:val="single" w:sz="4" w:space="0" w:color="auto"/>
                </w:tcBorders>
              </w:tcPr>
            </w:tcPrChange>
          </w:tcPr>
          <w:p w14:paraId="39953CD7" w14:textId="16DD7AB6" w:rsidR="00FF3B81" w:rsidRDefault="00FF3B81" w:rsidP="00FF3B81">
            <w:pPr>
              <w:pStyle w:val="TAC"/>
              <w:spacing w:line="256" w:lineRule="auto"/>
              <w:rPr>
                <w:ins w:id="1391" w:author="Flores Fernandez" w:date="2023-08-09T17:15:00Z"/>
              </w:rPr>
            </w:pPr>
            <w:ins w:id="1392" w:author="Flores Fernandez" w:date="2023-08-09T17:18:00Z">
              <w:r>
                <w:t>-</w:t>
              </w:r>
            </w:ins>
          </w:p>
        </w:tc>
        <w:tc>
          <w:tcPr>
            <w:tcW w:w="992" w:type="dxa"/>
            <w:tcBorders>
              <w:top w:val="single" w:sz="4" w:space="0" w:color="auto"/>
              <w:left w:val="single" w:sz="4" w:space="0" w:color="auto"/>
              <w:bottom w:val="single" w:sz="4" w:space="0" w:color="auto"/>
              <w:right w:val="single" w:sz="4" w:space="0" w:color="auto"/>
            </w:tcBorders>
            <w:tcPrChange w:id="1393"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2D4BD6FA" w14:textId="49B948F8" w:rsidR="00FF3B81" w:rsidRDefault="00FF3B81" w:rsidP="00FF3B81">
            <w:pPr>
              <w:pStyle w:val="TAC"/>
              <w:spacing w:line="256" w:lineRule="auto"/>
              <w:rPr>
                <w:ins w:id="1394" w:author="Flores Fernandez" w:date="2023-08-09T17:15:00Z"/>
              </w:rPr>
            </w:pPr>
            <w:ins w:id="1395" w:author="Flores Fernandez" w:date="2023-08-09T17:18:00Z">
              <w:r>
                <w:t>-</w:t>
              </w:r>
            </w:ins>
          </w:p>
        </w:tc>
        <w:tc>
          <w:tcPr>
            <w:tcW w:w="709" w:type="dxa"/>
            <w:tcBorders>
              <w:top w:val="single" w:sz="4" w:space="0" w:color="auto"/>
              <w:left w:val="single" w:sz="4" w:space="0" w:color="auto"/>
              <w:bottom w:val="single" w:sz="4" w:space="0" w:color="auto"/>
              <w:right w:val="single" w:sz="4" w:space="0" w:color="auto"/>
            </w:tcBorders>
            <w:tcPrChange w:id="1396" w:author="Flores Fernandez" w:date="2023-08-12T02:56:00Z">
              <w:tcPr>
                <w:tcW w:w="709" w:type="dxa"/>
                <w:tcBorders>
                  <w:top w:val="single" w:sz="4" w:space="0" w:color="auto"/>
                  <w:left w:val="single" w:sz="4" w:space="0" w:color="auto"/>
                  <w:bottom w:val="single" w:sz="4" w:space="0" w:color="auto"/>
                  <w:right w:val="single" w:sz="4" w:space="0" w:color="auto"/>
                </w:tcBorders>
              </w:tcPr>
            </w:tcPrChange>
          </w:tcPr>
          <w:p w14:paraId="51830A9D" w14:textId="64313C6A" w:rsidR="00FF3B81" w:rsidRDefault="00FF3B81" w:rsidP="00FF3B81">
            <w:pPr>
              <w:pStyle w:val="TAC"/>
              <w:spacing w:line="256" w:lineRule="auto"/>
              <w:rPr>
                <w:ins w:id="1397" w:author="Flores Fernandez" w:date="2023-08-09T17:15:00Z"/>
              </w:rPr>
            </w:pPr>
            <w:ins w:id="1398" w:author="Flores Fernandez" w:date="2023-08-09T17:18:00Z">
              <w:r>
                <w:t>-</w:t>
              </w:r>
            </w:ins>
          </w:p>
        </w:tc>
        <w:tc>
          <w:tcPr>
            <w:tcW w:w="851" w:type="dxa"/>
            <w:tcBorders>
              <w:top w:val="single" w:sz="4" w:space="0" w:color="auto"/>
              <w:left w:val="single" w:sz="4" w:space="0" w:color="auto"/>
              <w:bottom w:val="single" w:sz="4" w:space="0" w:color="auto"/>
              <w:right w:val="single" w:sz="4" w:space="0" w:color="auto"/>
            </w:tcBorders>
            <w:tcPrChange w:id="1399" w:author="Flores Fernandez" w:date="2023-08-12T02:56:00Z">
              <w:tcPr>
                <w:tcW w:w="851" w:type="dxa"/>
                <w:tcBorders>
                  <w:top w:val="single" w:sz="4" w:space="0" w:color="auto"/>
                  <w:left w:val="single" w:sz="4" w:space="0" w:color="auto"/>
                  <w:bottom w:val="single" w:sz="4" w:space="0" w:color="auto"/>
                  <w:right w:val="single" w:sz="4" w:space="0" w:color="auto"/>
                </w:tcBorders>
              </w:tcPr>
            </w:tcPrChange>
          </w:tcPr>
          <w:p w14:paraId="2B3B020D" w14:textId="4FE7A50B" w:rsidR="00FF3B81" w:rsidRDefault="00FF3B81" w:rsidP="00FF3B81">
            <w:pPr>
              <w:pStyle w:val="TAC"/>
              <w:spacing w:line="256" w:lineRule="auto"/>
              <w:rPr>
                <w:ins w:id="1400" w:author="Flores Fernandez" w:date="2023-08-09T17:15:00Z"/>
              </w:rPr>
            </w:pPr>
            <w:ins w:id="1401" w:author="Flores Fernandez" w:date="2023-08-09T17:18:00Z">
              <w:r>
                <w:t>-</w:t>
              </w:r>
            </w:ins>
          </w:p>
        </w:tc>
        <w:tc>
          <w:tcPr>
            <w:tcW w:w="850" w:type="dxa"/>
            <w:tcBorders>
              <w:top w:val="single" w:sz="4" w:space="0" w:color="auto"/>
              <w:left w:val="single" w:sz="4" w:space="0" w:color="auto"/>
              <w:bottom w:val="single" w:sz="4" w:space="0" w:color="auto"/>
              <w:right w:val="single" w:sz="4" w:space="0" w:color="auto"/>
            </w:tcBorders>
            <w:tcPrChange w:id="1402" w:author="Flores Fernandez" w:date="2023-08-12T02:56:00Z">
              <w:tcPr>
                <w:tcW w:w="850" w:type="dxa"/>
                <w:tcBorders>
                  <w:top w:val="single" w:sz="4" w:space="0" w:color="auto"/>
                  <w:left w:val="single" w:sz="4" w:space="0" w:color="auto"/>
                  <w:bottom w:val="single" w:sz="4" w:space="0" w:color="auto"/>
                  <w:right w:val="single" w:sz="4" w:space="0" w:color="auto"/>
                </w:tcBorders>
              </w:tcPr>
            </w:tcPrChange>
          </w:tcPr>
          <w:p w14:paraId="11CA7E79" w14:textId="04B37E7A" w:rsidR="00FF3B81" w:rsidRDefault="00FF3B81" w:rsidP="00FF3B81">
            <w:pPr>
              <w:pStyle w:val="TAC"/>
              <w:spacing w:line="256" w:lineRule="auto"/>
              <w:rPr>
                <w:ins w:id="1403" w:author="Flores Fernandez" w:date="2023-08-09T17:15:00Z"/>
              </w:rPr>
            </w:pPr>
            <w:ins w:id="1404" w:author="Flores Fernandez" w:date="2023-08-09T17:18:00Z">
              <w:r>
                <w:t>-</w:t>
              </w:r>
            </w:ins>
          </w:p>
        </w:tc>
        <w:tc>
          <w:tcPr>
            <w:tcW w:w="992" w:type="dxa"/>
            <w:tcBorders>
              <w:top w:val="single" w:sz="4" w:space="0" w:color="auto"/>
              <w:left w:val="single" w:sz="4" w:space="0" w:color="auto"/>
              <w:bottom w:val="single" w:sz="4" w:space="0" w:color="auto"/>
              <w:right w:val="single" w:sz="4" w:space="0" w:color="auto"/>
            </w:tcBorders>
            <w:tcPrChange w:id="1405"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2062A1F4" w14:textId="7507BBE0" w:rsidR="00FF3B81" w:rsidRDefault="00FF3B81" w:rsidP="00FF3B81">
            <w:pPr>
              <w:pStyle w:val="TAC"/>
              <w:spacing w:line="256" w:lineRule="auto"/>
              <w:rPr>
                <w:ins w:id="1406" w:author="Flores Fernandez" w:date="2023-08-09T17:15:00Z"/>
              </w:rPr>
            </w:pPr>
            <w:ins w:id="1407" w:author="Flores Fernandez" w:date="2023-08-09T17:18:00Z">
              <w:r>
                <w:t>-</w:t>
              </w:r>
            </w:ins>
          </w:p>
        </w:tc>
      </w:tr>
      <w:tr w:rsidR="00B573C8" w14:paraId="4D92B4F3" w14:textId="77777777" w:rsidTr="00B573C8">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8" w:author="Flores Fernandez" w:date="2023-08-12T02:56: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09" w:author="Flores Fernandez" w:date="2023-08-09T17:16:00Z"/>
        </w:trPr>
        <w:tc>
          <w:tcPr>
            <w:tcW w:w="788" w:type="dxa"/>
            <w:tcBorders>
              <w:top w:val="single" w:sz="4" w:space="0" w:color="auto"/>
              <w:left w:val="single" w:sz="4" w:space="0" w:color="auto"/>
              <w:bottom w:val="nil"/>
              <w:right w:val="single" w:sz="4" w:space="0" w:color="auto"/>
            </w:tcBorders>
            <w:tcPrChange w:id="1410" w:author="Flores Fernandez" w:date="2023-08-12T02:56:00Z">
              <w:tcPr>
                <w:tcW w:w="788" w:type="dxa"/>
                <w:tcBorders>
                  <w:top w:val="nil"/>
                  <w:left w:val="single" w:sz="4" w:space="0" w:color="auto"/>
                  <w:bottom w:val="nil"/>
                  <w:right w:val="single" w:sz="4" w:space="0" w:color="auto"/>
                </w:tcBorders>
              </w:tcPr>
            </w:tcPrChange>
          </w:tcPr>
          <w:p w14:paraId="5DD72F1B" w14:textId="6EC22796" w:rsidR="00B573C8" w:rsidRDefault="00B573C8" w:rsidP="00B573C8">
            <w:pPr>
              <w:pStyle w:val="TAC"/>
              <w:spacing w:line="256" w:lineRule="auto"/>
              <w:rPr>
                <w:ins w:id="1411" w:author="Flores Fernandez" w:date="2023-08-09T17:16:00Z"/>
              </w:rPr>
            </w:pPr>
            <w:ins w:id="1412" w:author="Flores Fernandez" w:date="2023-08-09T17:16:00Z">
              <w:r>
                <w:t>20/35</w:t>
              </w:r>
            </w:ins>
          </w:p>
        </w:tc>
        <w:tc>
          <w:tcPr>
            <w:tcW w:w="849" w:type="dxa"/>
            <w:tcBorders>
              <w:top w:val="single" w:sz="4" w:space="0" w:color="auto"/>
              <w:left w:val="single" w:sz="4" w:space="0" w:color="auto"/>
              <w:bottom w:val="nil"/>
              <w:right w:val="single" w:sz="4" w:space="0" w:color="auto"/>
            </w:tcBorders>
            <w:tcPrChange w:id="1413" w:author="Flores Fernandez" w:date="2023-08-12T02:56:00Z">
              <w:tcPr>
                <w:tcW w:w="849" w:type="dxa"/>
                <w:tcBorders>
                  <w:top w:val="nil"/>
                  <w:left w:val="single" w:sz="4" w:space="0" w:color="auto"/>
                  <w:bottom w:val="nil"/>
                  <w:right w:val="single" w:sz="4" w:space="0" w:color="auto"/>
                </w:tcBorders>
              </w:tcPr>
            </w:tcPrChange>
          </w:tcPr>
          <w:p w14:paraId="2336FF65" w14:textId="7D578BE0" w:rsidR="00B573C8" w:rsidRDefault="00B573C8" w:rsidP="00B573C8">
            <w:pPr>
              <w:pStyle w:val="TAC"/>
              <w:spacing w:line="256" w:lineRule="auto"/>
              <w:rPr>
                <w:ins w:id="1414" w:author="Flores Fernandez" w:date="2023-08-09T17:16:00Z"/>
              </w:rPr>
            </w:pPr>
            <w:ins w:id="1415" w:author="Flores Fernandez" w:date="2023-08-09T17:18:00Z">
              <w:r>
                <w:t>92</w:t>
              </w:r>
            </w:ins>
          </w:p>
        </w:tc>
        <w:tc>
          <w:tcPr>
            <w:tcW w:w="1133" w:type="dxa"/>
            <w:tcBorders>
              <w:top w:val="single" w:sz="4" w:space="0" w:color="auto"/>
              <w:left w:val="single" w:sz="4" w:space="0" w:color="auto"/>
              <w:bottom w:val="nil"/>
              <w:right w:val="single" w:sz="4" w:space="0" w:color="auto"/>
            </w:tcBorders>
            <w:tcPrChange w:id="1416" w:author="Flores Fernandez" w:date="2023-08-12T02:56:00Z">
              <w:tcPr>
                <w:tcW w:w="1133" w:type="dxa"/>
                <w:tcBorders>
                  <w:top w:val="nil"/>
                  <w:left w:val="single" w:sz="4" w:space="0" w:color="auto"/>
                  <w:bottom w:val="single" w:sz="4" w:space="0" w:color="auto"/>
                  <w:right w:val="single" w:sz="4" w:space="0" w:color="auto"/>
                </w:tcBorders>
              </w:tcPr>
            </w:tcPrChange>
          </w:tcPr>
          <w:p w14:paraId="0FF07E57" w14:textId="10D0238E" w:rsidR="00B573C8" w:rsidRDefault="00B573C8" w:rsidP="00B573C8">
            <w:pPr>
              <w:pStyle w:val="TAC"/>
              <w:spacing w:line="256" w:lineRule="auto"/>
              <w:rPr>
                <w:ins w:id="1417" w:author="Flores Fernandez" w:date="2023-08-09T17:16:00Z"/>
              </w:rPr>
            </w:pPr>
            <w:ins w:id="1418" w:author="Flores Fernandez" w:date="2023-08-09T17:16:00Z">
              <w:r>
                <w:t>Downlink</w:t>
              </w:r>
            </w:ins>
          </w:p>
        </w:tc>
        <w:tc>
          <w:tcPr>
            <w:tcW w:w="709" w:type="dxa"/>
            <w:tcBorders>
              <w:top w:val="single" w:sz="4" w:space="0" w:color="auto"/>
              <w:left w:val="single" w:sz="4" w:space="0" w:color="auto"/>
              <w:bottom w:val="single" w:sz="4" w:space="0" w:color="auto"/>
              <w:right w:val="single" w:sz="4" w:space="0" w:color="auto"/>
            </w:tcBorders>
            <w:tcPrChange w:id="1419" w:author="Flores Fernandez" w:date="2023-08-12T02:56:00Z">
              <w:tcPr>
                <w:tcW w:w="709" w:type="dxa"/>
                <w:tcBorders>
                  <w:top w:val="single" w:sz="4" w:space="0" w:color="auto"/>
                  <w:left w:val="single" w:sz="4" w:space="0" w:color="auto"/>
                  <w:bottom w:val="single" w:sz="4" w:space="0" w:color="auto"/>
                  <w:right w:val="single" w:sz="4" w:space="0" w:color="auto"/>
                </w:tcBorders>
              </w:tcPr>
            </w:tcPrChange>
          </w:tcPr>
          <w:p w14:paraId="182B8F5F" w14:textId="1BF0BC2E" w:rsidR="00B573C8" w:rsidRDefault="00B573C8" w:rsidP="00B573C8">
            <w:pPr>
              <w:pStyle w:val="TAC"/>
              <w:spacing w:line="256" w:lineRule="auto"/>
              <w:rPr>
                <w:ins w:id="1420" w:author="Flores Fernandez" w:date="2023-08-09T17:16:00Z"/>
              </w:rPr>
            </w:pPr>
            <w:ins w:id="1421" w:author="Flores Fernandez" w:date="2023-08-09T17:16:00Z">
              <w:r>
                <w:t>Low</w:t>
              </w:r>
            </w:ins>
          </w:p>
        </w:tc>
        <w:tc>
          <w:tcPr>
            <w:tcW w:w="992" w:type="dxa"/>
            <w:tcBorders>
              <w:top w:val="single" w:sz="4" w:space="0" w:color="auto"/>
              <w:left w:val="single" w:sz="4" w:space="0" w:color="auto"/>
              <w:bottom w:val="nil"/>
              <w:right w:val="single" w:sz="4" w:space="0" w:color="auto"/>
            </w:tcBorders>
            <w:tcPrChange w:id="1422"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5A27F917" w14:textId="1424ED5C" w:rsidR="00B573C8" w:rsidRDefault="00B573C8" w:rsidP="00B573C8">
            <w:pPr>
              <w:pStyle w:val="TAC"/>
              <w:spacing w:line="256" w:lineRule="auto"/>
              <w:rPr>
                <w:ins w:id="1423" w:author="Flores Fernandez" w:date="2023-08-09T17:16:00Z"/>
              </w:rPr>
            </w:pPr>
            <w:ins w:id="1424" w:author="Flores Fernandez" w:date="2023-08-12T02:54:00Z">
              <w:r w:rsidRPr="00022C0A">
                <w:t>634.5</w:t>
              </w:r>
            </w:ins>
          </w:p>
        </w:tc>
        <w:tc>
          <w:tcPr>
            <w:tcW w:w="992" w:type="dxa"/>
            <w:tcBorders>
              <w:top w:val="single" w:sz="4" w:space="0" w:color="auto"/>
              <w:left w:val="single" w:sz="4" w:space="0" w:color="auto"/>
              <w:bottom w:val="nil"/>
              <w:right w:val="single" w:sz="4" w:space="0" w:color="auto"/>
            </w:tcBorders>
            <w:tcPrChange w:id="1425"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4A8BCF6E" w14:textId="67B2A45B" w:rsidR="00B573C8" w:rsidRDefault="00B573C8" w:rsidP="00B573C8">
            <w:pPr>
              <w:pStyle w:val="TAC"/>
              <w:spacing w:line="256" w:lineRule="auto"/>
              <w:rPr>
                <w:ins w:id="1426" w:author="Flores Fernandez" w:date="2023-08-09T17:16:00Z"/>
              </w:rPr>
            </w:pPr>
            <w:ins w:id="1427" w:author="Flores Fernandez" w:date="2023-08-12T02:54:00Z">
              <w:r w:rsidRPr="00022C0A">
                <w:t>126900</w:t>
              </w:r>
            </w:ins>
          </w:p>
        </w:tc>
        <w:tc>
          <w:tcPr>
            <w:tcW w:w="993" w:type="dxa"/>
            <w:tcBorders>
              <w:top w:val="single" w:sz="4" w:space="0" w:color="auto"/>
              <w:left w:val="single" w:sz="4" w:space="0" w:color="auto"/>
              <w:bottom w:val="nil"/>
              <w:right w:val="single" w:sz="4" w:space="0" w:color="auto"/>
            </w:tcBorders>
            <w:tcPrChange w:id="1428" w:author="Flores Fernandez" w:date="2023-08-12T02:56:00Z">
              <w:tcPr>
                <w:tcW w:w="993" w:type="dxa"/>
                <w:tcBorders>
                  <w:top w:val="single" w:sz="4" w:space="0" w:color="auto"/>
                  <w:left w:val="single" w:sz="4" w:space="0" w:color="auto"/>
                  <w:bottom w:val="single" w:sz="4" w:space="0" w:color="auto"/>
                  <w:right w:val="single" w:sz="4" w:space="0" w:color="auto"/>
                </w:tcBorders>
              </w:tcPr>
            </w:tcPrChange>
          </w:tcPr>
          <w:p w14:paraId="70A19443" w14:textId="4B583144" w:rsidR="00B573C8" w:rsidRDefault="00B573C8" w:rsidP="00B573C8">
            <w:pPr>
              <w:pStyle w:val="TAC"/>
              <w:spacing w:line="256" w:lineRule="auto"/>
              <w:rPr>
                <w:ins w:id="1429" w:author="Flores Fernandez" w:date="2023-08-09T17:16:00Z"/>
              </w:rPr>
            </w:pPr>
            <w:ins w:id="1430" w:author="Flores Fernandez" w:date="2023-08-12T02:54:00Z">
              <w:r w:rsidRPr="00022C0A">
                <w:t>617.94</w:t>
              </w:r>
            </w:ins>
          </w:p>
        </w:tc>
        <w:tc>
          <w:tcPr>
            <w:tcW w:w="992" w:type="dxa"/>
            <w:tcBorders>
              <w:top w:val="single" w:sz="4" w:space="0" w:color="auto"/>
              <w:left w:val="single" w:sz="4" w:space="0" w:color="auto"/>
              <w:bottom w:val="nil"/>
              <w:right w:val="single" w:sz="4" w:space="0" w:color="auto"/>
            </w:tcBorders>
            <w:tcPrChange w:id="1431"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01C1BE5D" w14:textId="1166E15C" w:rsidR="00B573C8" w:rsidRDefault="00B573C8" w:rsidP="00B573C8">
            <w:pPr>
              <w:pStyle w:val="TAC"/>
              <w:spacing w:line="256" w:lineRule="auto"/>
              <w:rPr>
                <w:ins w:id="1432" w:author="Flores Fernandez" w:date="2023-08-09T17:16:00Z"/>
              </w:rPr>
            </w:pPr>
            <w:ins w:id="1433" w:author="Flores Fernandez" w:date="2023-08-12T02:54:00Z">
              <w:r w:rsidRPr="00022C0A">
                <w:t>123588</w:t>
              </w:r>
            </w:ins>
          </w:p>
        </w:tc>
        <w:tc>
          <w:tcPr>
            <w:tcW w:w="992" w:type="dxa"/>
            <w:tcBorders>
              <w:top w:val="single" w:sz="4" w:space="0" w:color="auto"/>
              <w:left w:val="single" w:sz="4" w:space="0" w:color="auto"/>
              <w:bottom w:val="nil"/>
              <w:right w:val="single" w:sz="4" w:space="0" w:color="auto"/>
            </w:tcBorders>
            <w:tcPrChange w:id="1434"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00B0982E" w14:textId="57F76C39" w:rsidR="00B573C8" w:rsidRDefault="00B573C8" w:rsidP="00B573C8">
            <w:pPr>
              <w:pStyle w:val="TAC"/>
              <w:spacing w:line="256" w:lineRule="auto"/>
              <w:rPr>
                <w:ins w:id="1435" w:author="Flores Fernandez" w:date="2023-08-09T17:16:00Z"/>
              </w:rPr>
            </w:pPr>
            <w:ins w:id="1436" w:author="Flores Fernandez" w:date="2023-08-12T02:54:00Z">
              <w:r w:rsidRPr="00ED45B4">
                <w:t>0</w:t>
              </w:r>
            </w:ins>
          </w:p>
        </w:tc>
        <w:tc>
          <w:tcPr>
            <w:tcW w:w="851" w:type="dxa"/>
            <w:tcBorders>
              <w:top w:val="single" w:sz="4" w:space="0" w:color="auto"/>
              <w:left w:val="single" w:sz="4" w:space="0" w:color="auto"/>
              <w:bottom w:val="nil"/>
              <w:right w:val="single" w:sz="4" w:space="0" w:color="auto"/>
            </w:tcBorders>
            <w:tcPrChange w:id="1437" w:author="Flores Fernandez" w:date="2023-08-12T02:56:00Z">
              <w:tcPr>
                <w:tcW w:w="851" w:type="dxa"/>
                <w:tcBorders>
                  <w:top w:val="nil"/>
                  <w:left w:val="single" w:sz="4" w:space="0" w:color="auto"/>
                  <w:bottom w:val="single" w:sz="4" w:space="0" w:color="auto"/>
                  <w:right w:val="single" w:sz="4" w:space="0" w:color="auto"/>
                </w:tcBorders>
              </w:tcPr>
            </w:tcPrChange>
          </w:tcPr>
          <w:p w14:paraId="11CADE81" w14:textId="44BF6AFF" w:rsidR="00B573C8" w:rsidRDefault="00B573C8" w:rsidP="00B573C8">
            <w:pPr>
              <w:pStyle w:val="TAC"/>
              <w:spacing w:line="256" w:lineRule="auto"/>
              <w:rPr>
                <w:ins w:id="1438" w:author="Flores Fernandez" w:date="2023-08-09T17:16:00Z"/>
              </w:rPr>
            </w:pPr>
            <w:ins w:id="1439" w:author="Flores Fernandez" w:date="2023-08-09T17:18:00Z">
              <w:r>
                <w:t>15</w:t>
              </w:r>
            </w:ins>
          </w:p>
        </w:tc>
        <w:tc>
          <w:tcPr>
            <w:tcW w:w="850" w:type="dxa"/>
            <w:tcBorders>
              <w:top w:val="single" w:sz="4" w:space="0" w:color="auto"/>
              <w:left w:val="single" w:sz="4" w:space="0" w:color="auto"/>
              <w:bottom w:val="nil"/>
              <w:right w:val="single" w:sz="4" w:space="0" w:color="auto"/>
            </w:tcBorders>
            <w:tcPrChange w:id="1440" w:author="Flores Fernandez" w:date="2023-08-12T02:56:00Z">
              <w:tcPr>
                <w:tcW w:w="850" w:type="dxa"/>
                <w:tcBorders>
                  <w:top w:val="single" w:sz="4" w:space="0" w:color="auto"/>
                  <w:left w:val="single" w:sz="4" w:space="0" w:color="auto"/>
                  <w:bottom w:val="single" w:sz="4" w:space="0" w:color="auto"/>
                  <w:right w:val="single" w:sz="4" w:space="0" w:color="auto"/>
                </w:tcBorders>
              </w:tcPr>
            </w:tcPrChange>
          </w:tcPr>
          <w:p w14:paraId="2EC6B168" w14:textId="21B56B00" w:rsidR="00B573C8" w:rsidRDefault="00B573C8" w:rsidP="00B573C8">
            <w:pPr>
              <w:pStyle w:val="TAC"/>
              <w:spacing w:line="256" w:lineRule="auto"/>
              <w:rPr>
                <w:ins w:id="1441" w:author="Flores Fernandez" w:date="2023-08-09T17:16:00Z"/>
              </w:rPr>
            </w:pPr>
            <w:ins w:id="1442" w:author="Flores Fernandez" w:date="2023-08-12T02:55:00Z">
              <w:r w:rsidRPr="00B573C8">
                <w:t>1554</w:t>
              </w:r>
            </w:ins>
          </w:p>
        </w:tc>
        <w:tc>
          <w:tcPr>
            <w:tcW w:w="992" w:type="dxa"/>
            <w:tcBorders>
              <w:top w:val="single" w:sz="4" w:space="0" w:color="auto"/>
              <w:left w:val="single" w:sz="4" w:space="0" w:color="auto"/>
              <w:bottom w:val="nil"/>
              <w:right w:val="single" w:sz="4" w:space="0" w:color="auto"/>
            </w:tcBorders>
            <w:tcPrChange w:id="1443"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1790B27D" w14:textId="00B560D4" w:rsidR="00B573C8" w:rsidRDefault="00B573C8" w:rsidP="00B573C8">
            <w:pPr>
              <w:pStyle w:val="TAC"/>
              <w:spacing w:line="256" w:lineRule="auto"/>
              <w:rPr>
                <w:ins w:id="1444" w:author="Flores Fernandez" w:date="2023-08-09T17:16:00Z"/>
              </w:rPr>
            </w:pPr>
            <w:ins w:id="1445" w:author="Flores Fernandez" w:date="2023-08-12T02:56:00Z">
              <w:r w:rsidRPr="0029205E">
                <w:t>124350</w:t>
              </w:r>
            </w:ins>
          </w:p>
        </w:tc>
        <w:tc>
          <w:tcPr>
            <w:tcW w:w="709" w:type="dxa"/>
            <w:tcBorders>
              <w:top w:val="single" w:sz="4" w:space="0" w:color="auto"/>
              <w:left w:val="single" w:sz="4" w:space="0" w:color="auto"/>
              <w:bottom w:val="nil"/>
              <w:right w:val="single" w:sz="4" w:space="0" w:color="auto"/>
            </w:tcBorders>
            <w:tcPrChange w:id="1446" w:author="Flores Fernandez" w:date="2023-08-12T02:56:00Z">
              <w:tcPr>
                <w:tcW w:w="709" w:type="dxa"/>
                <w:tcBorders>
                  <w:top w:val="single" w:sz="4" w:space="0" w:color="auto"/>
                  <w:left w:val="single" w:sz="4" w:space="0" w:color="auto"/>
                  <w:bottom w:val="single" w:sz="4" w:space="0" w:color="auto"/>
                  <w:right w:val="single" w:sz="4" w:space="0" w:color="auto"/>
                </w:tcBorders>
              </w:tcPr>
            </w:tcPrChange>
          </w:tcPr>
          <w:p w14:paraId="251C2AF2" w14:textId="49505F76" w:rsidR="00B573C8" w:rsidRDefault="00B573C8" w:rsidP="00B573C8">
            <w:pPr>
              <w:pStyle w:val="TAC"/>
              <w:spacing w:line="256" w:lineRule="auto"/>
              <w:rPr>
                <w:ins w:id="1447" w:author="Flores Fernandez" w:date="2023-08-09T17:16:00Z"/>
              </w:rPr>
            </w:pPr>
            <w:ins w:id="1448" w:author="Flores Fernandez" w:date="2023-08-12T02:56:00Z">
              <w:r w:rsidRPr="0029205E">
                <w:t>14</w:t>
              </w:r>
            </w:ins>
          </w:p>
        </w:tc>
        <w:tc>
          <w:tcPr>
            <w:tcW w:w="851" w:type="dxa"/>
            <w:tcBorders>
              <w:top w:val="single" w:sz="4" w:space="0" w:color="auto"/>
              <w:left w:val="single" w:sz="4" w:space="0" w:color="auto"/>
              <w:bottom w:val="nil"/>
              <w:right w:val="single" w:sz="4" w:space="0" w:color="auto"/>
            </w:tcBorders>
            <w:tcPrChange w:id="1449" w:author="Flores Fernandez" w:date="2023-08-12T02:56:00Z">
              <w:tcPr>
                <w:tcW w:w="851" w:type="dxa"/>
                <w:tcBorders>
                  <w:top w:val="single" w:sz="4" w:space="0" w:color="auto"/>
                  <w:left w:val="single" w:sz="4" w:space="0" w:color="auto"/>
                  <w:bottom w:val="single" w:sz="4" w:space="0" w:color="auto"/>
                  <w:right w:val="single" w:sz="4" w:space="0" w:color="auto"/>
                </w:tcBorders>
              </w:tcPr>
            </w:tcPrChange>
          </w:tcPr>
          <w:p w14:paraId="44A84EF8" w14:textId="2B6AFF6C" w:rsidR="00B573C8" w:rsidRDefault="00B573C8" w:rsidP="00B573C8">
            <w:pPr>
              <w:pStyle w:val="TAC"/>
              <w:spacing w:line="256" w:lineRule="auto"/>
              <w:rPr>
                <w:ins w:id="1450" w:author="Flores Fernandez" w:date="2023-08-09T17:16:00Z"/>
              </w:rPr>
            </w:pPr>
            <w:ins w:id="1451" w:author="Flores Fernandez" w:date="2023-08-12T02:56:00Z">
              <w:r w:rsidRPr="0029205E">
                <w:t>0</w:t>
              </w:r>
            </w:ins>
          </w:p>
        </w:tc>
        <w:tc>
          <w:tcPr>
            <w:tcW w:w="850" w:type="dxa"/>
            <w:tcBorders>
              <w:top w:val="single" w:sz="4" w:space="0" w:color="auto"/>
              <w:left w:val="single" w:sz="4" w:space="0" w:color="auto"/>
              <w:bottom w:val="nil"/>
              <w:right w:val="single" w:sz="4" w:space="0" w:color="auto"/>
            </w:tcBorders>
            <w:tcPrChange w:id="1452" w:author="Flores Fernandez" w:date="2023-08-12T02:56:00Z">
              <w:tcPr>
                <w:tcW w:w="850" w:type="dxa"/>
                <w:tcBorders>
                  <w:top w:val="single" w:sz="4" w:space="0" w:color="auto"/>
                  <w:left w:val="single" w:sz="4" w:space="0" w:color="auto"/>
                  <w:bottom w:val="single" w:sz="4" w:space="0" w:color="auto"/>
                  <w:right w:val="single" w:sz="4" w:space="0" w:color="auto"/>
                </w:tcBorders>
              </w:tcPr>
            </w:tcPrChange>
          </w:tcPr>
          <w:p w14:paraId="07EA5DC2" w14:textId="42D59119" w:rsidR="00B573C8" w:rsidRDefault="00B573C8" w:rsidP="00B573C8">
            <w:pPr>
              <w:pStyle w:val="TAC"/>
              <w:spacing w:line="256" w:lineRule="auto"/>
              <w:rPr>
                <w:ins w:id="1453" w:author="Flores Fernandez" w:date="2023-08-09T17:16:00Z"/>
              </w:rPr>
            </w:pPr>
            <w:ins w:id="1454" w:author="Flores Fernandez" w:date="2023-08-12T02:56:00Z">
              <w:r w:rsidRPr="0029205E">
                <w:t>0 (5)</w:t>
              </w:r>
            </w:ins>
          </w:p>
        </w:tc>
        <w:tc>
          <w:tcPr>
            <w:tcW w:w="992" w:type="dxa"/>
            <w:tcBorders>
              <w:top w:val="single" w:sz="4" w:space="0" w:color="auto"/>
              <w:left w:val="single" w:sz="4" w:space="0" w:color="auto"/>
              <w:bottom w:val="nil"/>
              <w:right w:val="single" w:sz="4" w:space="0" w:color="auto"/>
            </w:tcBorders>
            <w:tcPrChange w:id="1455"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451B90E7" w14:textId="162C5522" w:rsidR="00B573C8" w:rsidRDefault="00B573C8" w:rsidP="00B573C8">
            <w:pPr>
              <w:pStyle w:val="TAC"/>
              <w:spacing w:line="256" w:lineRule="auto"/>
              <w:rPr>
                <w:ins w:id="1456" w:author="Flores Fernandez" w:date="2023-08-09T17:16:00Z"/>
              </w:rPr>
            </w:pPr>
            <w:ins w:id="1457" w:author="Flores Fernandez" w:date="2023-08-12T02:56:00Z">
              <w:r w:rsidRPr="0029205E">
                <w:t>10</w:t>
              </w:r>
            </w:ins>
          </w:p>
        </w:tc>
      </w:tr>
      <w:tr w:rsidR="00FF3B81" w14:paraId="060B0DD8" w14:textId="77777777" w:rsidTr="00B573C8">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8" w:author="Flores Fernandez" w:date="2023-08-12T02:56: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59" w:author="Flores Fernandez" w:date="2023-08-09T17:16:00Z"/>
        </w:trPr>
        <w:tc>
          <w:tcPr>
            <w:tcW w:w="788" w:type="dxa"/>
            <w:tcBorders>
              <w:top w:val="nil"/>
              <w:left w:val="single" w:sz="4" w:space="0" w:color="auto"/>
              <w:bottom w:val="nil"/>
              <w:right w:val="single" w:sz="4" w:space="0" w:color="auto"/>
            </w:tcBorders>
            <w:tcPrChange w:id="1460" w:author="Flores Fernandez" w:date="2023-08-12T02:56:00Z">
              <w:tcPr>
                <w:tcW w:w="788" w:type="dxa"/>
                <w:tcBorders>
                  <w:top w:val="nil"/>
                  <w:left w:val="single" w:sz="4" w:space="0" w:color="auto"/>
                  <w:bottom w:val="nil"/>
                  <w:right w:val="single" w:sz="4" w:space="0" w:color="auto"/>
                </w:tcBorders>
              </w:tcPr>
            </w:tcPrChange>
          </w:tcPr>
          <w:p w14:paraId="1034AF9D" w14:textId="77777777" w:rsidR="00FF3B81" w:rsidRDefault="00FF3B81" w:rsidP="00FF3B81">
            <w:pPr>
              <w:pStyle w:val="TAC"/>
              <w:spacing w:line="256" w:lineRule="auto"/>
              <w:rPr>
                <w:ins w:id="1461" w:author="Flores Fernandez" w:date="2023-08-09T17:16:00Z"/>
              </w:rPr>
            </w:pPr>
          </w:p>
        </w:tc>
        <w:tc>
          <w:tcPr>
            <w:tcW w:w="849" w:type="dxa"/>
            <w:tcBorders>
              <w:top w:val="nil"/>
              <w:left w:val="single" w:sz="4" w:space="0" w:color="auto"/>
              <w:bottom w:val="nil"/>
              <w:right w:val="single" w:sz="4" w:space="0" w:color="auto"/>
            </w:tcBorders>
            <w:tcPrChange w:id="1462" w:author="Flores Fernandez" w:date="2023-08-12T02:56:00Z">
              <w:tcPr>
                <w:tcW w:w="849" w:type="dxa"/>
                <w:tcBorders>
                  <w:top w:val="nil"/>
                  <w:left w:val="single" w:sz="4" w:space="0" w:color="auto"/>
                  <w:bottom w:val="nil"/>
                  <w:right w:val="single" w:sz="4" w:space="0" w:color="auto"/>
                </w:tcBorders>
              </w:tcPr>
            </w:tcPrChange>
          </w:tcPr>
          <w:p w14:paraId="5041CBA3" w14:textId="77777777" w:rsidR="00FF3B81" w:rsidRDefault="00FF3B81" w:rsidP="00FF3B81">
            <w:pPr>
              <w:pStyle w:val="TAC"/>
              <w:spacing w:line="256" w:lineRule="auto"/>
              <w:rPr>
                <w:ins w:id="1463" w:author="Flores Fernandez" w:date="2023-08-09T17:16:00Z"/>
              </w:rPr>
            </w:pPr>
          </w:p>
        </w:tc>
        <w:tc>
          <w:tcPr>
            <w:tcW w:w="1133" w:type="dxa"/>
            <w:tcBorders>
              <w:top w:val="nil"/>
              <w:left w:val="single" w:sz="4" w:space="0" w:color="auto"/>
              <w:bottom w:val="nil"/>
              <w:right w:val="single" w:sz="4" w:space="0" w:color="auto"/>
            </w:tcBorders>
            <w:tcPrChange w:id="1464" w:author="Flores Fernandez" w:date="2023-08-12T02:56:00Z">
              <w:tcPr>
                <w:tcW w:w="1133" w:type="dxa"/>
                <w:tcBorders>
                  <w:top w:val="nil"/>
                  <w:left w:val="single" w:sz="4" w:space="0" w:color="auto"/>
                  <w:bottom w:val="single" w:sz="4" w:space="0" w:color="auto"/>
                  <w:right w:val="single" w:sz="4" w:space="0" w:color="auto"/>
                </w:tcBorders>
              </w:tcPr>
            </w:tcPrChange>
          </w:tcPr>
          <w:p w14:paraId="072E0F80" w14:textId="77777777" w:rsidR="00FF3B81" w:rsidRDefault="00FF3B81" w:rsidP="00FF3B81">
            <w:pPr>
              <w:pStyle w:val="TAC"/>
              <w:spacing w:line="256" w:lineRule="auto"/>
              <w:rPr>
                <w:ins w:id="1465" w:author="Flores Fernandez" w:date="2023-08-09T17:16:00Z"/>
              </w:rPr>
            </w:pPr>
          </w:p>
        </w:tc>
        <w:tc>
          <w:tcPr>
            <w:tcW w:w="709" w:type="dxa"/>
            <w:tcBorders>
              <w:top w:val="single" w:sz="4" w:space="0" w:color="auto"/>
              <w:left w:val="single" w:sz="4" w:space="0" w:color="auto"/>
              <w:bottom w:val="single" w:sz="4" w:space="0" w:color="auto"/>
              <w:right w:val="single" w:sz="4" w:space="0" w:color="auto"/>
            </w:tcBorders>
            <w:tcPrChange w:id="1466" w:author="Flores Fernandez" w:date="2023-08-12T02:56:00Z">
              <w:tcPr>
                <w:tcW w:w="709" w:type="dxa"/>
                <w:tcBorders>
                  <w:top w:val="single" w:sz="4" w:space="0" w:color="auto"/>
                  <w:left w:val="single" w:sz="4" w:space="0" w:color="auto"/>
                  <w:bottom w:val="single" w:sz="4" w:space="0" w:color="auto"/>
                  <w:right w:val="single" w:sz="4" w:space="0" w:color="auto"/>
                </w:tcBorders>
              </w:tcPr>
            </w:tcPrChange>
          </w:tcPr>
          <w:p w14:paraId="0D154877" w14:textId="7D6FF006" w:rsidR="00FF3B81" w:rsidRDefault="00FF3B81" w:rsidP="00FF3B81">
            <w:pPr>
              <w:pStyle w:val="TAC"/>
              <w:spacing w:line="256" w:lineRule="auto"/>
              <w:rPr>
                <w:ins w:id="1467" w:author="Flores Fernandez" w:date="2023-08-09T17:16:00Z"/>
              </w:rPr>
            </w:pPr>
            <w:ins w:id="1468" w:author="Flores Fernandez" w:date="2023-08-09T17:16:00Z">
              <w:r>
                <w:t>Mid</w:t>
              </w:r>
            </w:ins>
          </w:p>
        </w:tc>
        <w:tc>
          <w:tcPr>
            <w:tcW w:w="992" w:type="dxa"/>
            <w:tcBorders>
              <w:top w:val="nil"/>
              <w:left w:val="single" w:sz="4" w:space="0" w:color="auto"/>
              <w:bottom w:val="nil"/>
              <w:right w:val="single" w:sz="4" w:space="0" w:color="auto"/>
            </w:tcBorders>
            <w:tcPrChange w:id="1469"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0489C218" w14:textId="2490B173" w:rsidR="00FF3B81" w:rsidRDefault="00FF3B81" w:rsidP="00FF3B81">
            <w:pPr>
              <w:pStyle w:val="TAC"/>
              <w:spacing w:line="256" w:lineRule="auto"/>
              <w:rPr>
                <w:ins w:id="1470" w:author="Flores Fernandez" w:date="2023-08-09T17:16:00Z"/>
              </w:rPr>
            </w:pPr>
          </w:p>
        </w:tc>
        <w:tc>
          <w:tcPr>
            <w:tcW w:w="992" w:type="dxa"/>
            <w:tcBorders>
              <w:top w:val="nil"/>
              <w:left w:val="single" w:sz="4" w:space="0" w:color="auto"/>
              <w:bottom w:val="nil"/>
              <w:right w:val="single" w:sz="4" w:space="0" w:color="auto"/>
            </w:tcBorders>
            <w:tcPrChange w:id="1471"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33E7C36C" w14:textId="2D9E14CC" w:rsidR="00FF3B81" w:rsidRDefault="00FF3B81" w:rsidP="00FF3B81">
            <w:pPr>
              <w:pStyle w:val="TAC"/>
              <w:spacing w:line="256" w:lineRule="auto"/>
              <w:rPr>
                <w:ins w:id="1472" w:author="Flores Fernandez" w:date="2023-08-09T17:16:00Z"/>
              </w:rPr>
            </w:pPr>
          </w:p>
        </w:tc>
        <w:tc>
          <w:tcPr>
            <w:tcW w:w="993" w:type="dxa"/>
            <w:tcBorders>
              <w:top w:val="nil"/>
              <w:left w:val="single" w:sz="4" w:space="0" w:color="auto"/>
              <w:bottom w:val="nil"/>
              <w:right w:val="single" w:sz="4" w:space="0" w:color="auto"/>
            </w:tcBorders>
            <w:tcPrChange w:id="1473" w:author="Flores Fernandez" w:date="2023-08-12T02:56:00Z">
              <w:tcPr>
                <w:tcW w:w="993" w:type="dxa"/>
                <w:tcBorders>
                  <w:top w:val="single" w:sz="4" w:space="0" w:color="auto"/>
                  <w:left w:val="single" w:sz="4" w:space="0" w:color="auto"/>
                  <w:bottom w:val="single" w:sz="4" w:space="0" w:color="auto"/>
                  <w:right w:val="single" w:sz="4" w:space="0" w:color="auto"/>
                </w:tcBorders>
              </w:tcPr>
            </w:tcPrChange>
          </w:tcPr>
          <w:p w14:paraId="5D40E29F" w14:textId="7A3064F5" w:rsidR="00FF3B81" w:rsidRDefault="00FF3B81" w:rsidP="00FF3B81">
            <w:pPr>
              <w:pStyle w:val="TAC"/>
              <w:spacing w:line="256" w:lineRule="auto"/>
              <w:rPr>
                <w:ins w:id="1474" w:author="Flores Fernandez" w:date="2023-08-09T17:16:00Z"/>
              </w:rPr>
            </w:pPr>
          </w:p>
        </w:tc>
        <w:tc>
          <w:tcPr>
            <w:tcW w:w="992" w:type="dxa"/>
            <w:tcBorders>
              <w:top w:val="nil"/>
              <w:left w:val="single" w:sz="4" w:space="0" w:color="auto"/>
              <w:bottom w:val="nil"/>
              <w:right w:val="single" w:sz="4" w:space="0" w:color="auto"/>
            </w:tcBorders>
            <w:tcPrChange w:id="1475"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1D42C62E" w14:textId="7A0703F9" w:rsidR="00FF3B81" w:rsidRDefault="00FF3B81" w:rsidP="00FF3B81">
            <w:pPr>
              <w:pStyle w:val="TAC"/>
              <w:spacing w:line="256" w:lineRule="auto"/>
              <w:rPr>
                <w:ins w:id="1476" w:author="Flores Fernandez" w:date="2023-08-09T17:16:00Z"/>
              </w:rPr>
            </w:pPr>
          </w:p>
        </w:tc>
        <w:tc>
          <w:tcPr>
            <w:tcW w:w="992" w:type="dxa"/>
            <w:tcBorders>
              <w:top w:val="nil"/>
              <w:left w:val="single" w:sz="4" w:space="0" w:color="auto"/>
              <w:bottom w:val="nil"/>
              <w:right w:val="single" w:sz="4" w:space="0" w:color="auto"/>
            </w:tcBorders>
            <w:tcPrChange w:id="1477"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25B99314" w14:textId="44833EA4" w:rsidR="00FF3B81" w:rsidRDefault="00FF3B81" w:rsidP="00FF3B81">
            <w:pPr>
              <w:pStyle w:val="TAC"/>
              <w:spacing w:line="256" w:lineRule="auto"/>
              <w:rPr>
                <w:ins w:id="1478" w:author="Flores Fernandez" w:date="2023-08-09T17:16:00Z"/>
              </w:rPr>
            </w:pPr>
          </w:p>
        </w:tc>
        <w:tc>
          <w:tcPr>
            <w:tcW w:w="851" w:type="dxa"/>
            <w:tcBorders>
              <w:top w:val="nil"/>
              <w:left w:val="single" w:sz="4" w:space="0" w:color="auto"/>
              <w:bottom w:val="nil"/>
              <w:right w:val="single" w:sz="4" w:space="0" w:color="auto"/>
            </w:tcBorders>
            <w:tcPrChange w:id="1479" w:author="Flores Fernandez" w:date="2023-08-12T02:56:00Z">
              <w:tcPr>
                <w:tcW w:w="851" w:type="dxa"/>
                <w:tcBorders>
                  <w:top w:val="nil"/>
                  <w:left w:val="single" w:sz="4" w:space="0" w:color="auto"/>
                  <w:bottom w:val="single" w:sz="4" w:space="0" w:color="auto"/>
                  <w:right w:val="single" w:sz="4" w:space="0" w:color="auto"/>
                </w:tcBorders>
              </w:tcPr>
            </w:tcPrChange>
          </w:tcPr>
          <w:p w14:paraId="5B4C1ADD" w14:textId="77777777" w:rsidR="00FF3B81" w:rsidRDefault="00FF3B81" w:rsidP="00FF3B81">
            <w:pPr>
              <w:pStyle w:val="TAC"/>
              <w:spacing w:line="256" w:lineRule="auto"/>
              <w:rPr>
                <w:ins w:id="1480" w:author="Flores Fernandez" w:date="2023-08-09T17:16:00Z"/>
              </w:rPr>
            </w:pPr>
          </w:p>
        </w:tc>
        <w:tc>
          <w:tcPr>
            <w:tcW w:w="850" w:type="dxa"/>
            <w:tcBorders>
              <w:top w:val="nil"/>
              <w:left w:val="single" w:sz="4" w:space="0" w:color="auto"/>
              <w:bottom w:val="nil"/>
              <w:right w:val="single" w:sz="4" w:space="0" w:color="auto"/>
            </w:tcBorders>
            <w:tcPrChange w:id="1481" w:author="Flores Fernandez" w:date="2023-08-12T02:56:00Z">
              <w:tcPr>
                <w:tcW w:w="850" w:type="dxa"/>
                <w:tcBorders>
                  <w:top w:val="single" w:sz="4" w:space="0" w:color="auto"/>
                  <w:left w:val="single" w:sz="4" w:space="0" w:color="auto"/>
                  <w:bottom w:val="single" w:sz="4" w:space="0" w:color="auto"/>
                  <w:right w:val="single" w:sz="4" w:space="0" w:color="auto"/>
                </w:tcBorders>
              </w:tcPr>
            </w:tcPrChange>
          </w:tcPr>
          <w:p w14:paraId="11AF7DC2" w14:textId="77777777" w:rsidR="00FF3B81" w:rsidRDefault="00FF3B81" w:rsidP="00FF3B81">
            <w:pPr>
              <w:pStyle w:val="TAC"/>
              <w:spacing w:line="256" w:lineRule="auto"/>
              <w:rPr>
                <w:ins w:id="1482" w:author="Flores Fernandez" w:date="2023-08-09T17:16:00Z"/>
              </w:rPr>
            </w:pPr>
          </w:p>
        </w:tc>
        <w:tc>
          <w:tcPr>
            <w:tcW w:w="992" w:type="dxa"/>
            <w:tcBorders>
              <w:top w:val="nil"/>
              <w:left w:val="single" w:sz="4" w:space="0" w:color="auto"/>
              <w:bottom w:val="nil"/>
              <w:right w:val="single" w:sz="4" w:space="0" w:color="auto"/>
            </w:tcBorders>
            <w:tcPrChange w:id="1483"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14783D6B" w14:textId="77777777" w:rsidR="00FF3B81" w:rsidRDefault="00FF3B81" w:rsidP="00FF3B81">
            <w:pPr>
              <w:pStyle w:val="TAC"/>
              <w:spacing w:line="256" w:lineRule="auto"/>
              <w:rPr>
                <w:ins w:id="1484" w:author="Flores Fernandez" w:date="2023-08-09T17:16:00Z"/>
              </w:rPr>
            </w:pPr>
          </w:p>
        </w:tc>
        <w:tc>
          <w:tcPr>
            <w:tcW w:w="709" w:type="dxa"/>
            <w:tcBorders>
              <w:top w:val="nil"/>
              <w:left w:val="single" w:sz="4" w:space="0" w:color="auto"/>
              <w:bottom w:val="nil"/>
              <w:right w:val="single" w:sz="4" w:space="0" w:color="auto"/>
            </w:tcBorders>
            <w:tcPrChange w:id="1485" w:author="Flores Fernandez" w:date="2023-08-12T02:56:00Z">
              <w:tcPr>
                <w:tcW w:w="709" w:type="dxa"/>
                <w:tcBorders>
                  <w:top w:val="single" w:sz="4" w:space="0" w:color="auto"/>
                  <w:left w:val="single" w:sz="4" w:space="0" w:color="auto"/>
                  <w:bottom w:val="single" w:sz="4" w:space="0" w:color="auto"/>
                  <w:right w:val="single" w:sz="4" w:space="0" w:color="auto"/>
                </w:tcBorders>
              </w:tcPr>
            </w:tcPrChange>
          </w:tcPr>
          <w:p w14:paraId="63D8DF5A" w14:textId="77777777" w:rsidR="00FF3B81" w:rsidRDefault="00FF3B81" w:rsidP="00FF3B81">
            <w:pPr>
              <w:pStyle w:val="TAC"/>
              <w:spacing w:line="256" w:lineRule="auto"/>
              <w:rPr>
                <w:ins w:id="1486" w:author="Flores Fernandez" w:date="2023-08-09T17:16:00Z"/>
              </w:rPr>
            </w:pPr>
          </w:p>
        </w:tc>
        <w:tc>
          <w:tcPr>
            <w:tcW w:w="851" w:type="dxa"/>
            <w:tcBorders>
              <w:top w:val="nil"/>
              <w:left w:val="single" w:sz="4" w:space="0" w:color="auto"/>
              <w:bottom w:val="nil"/>
              <w:right w:val="single" w:sz="4" w:space="0" w:color="auto"/>
            </w:tcBorders>
            <w:tcPrChange w:id="1487" w:author="Flores Fernandez" w:date="2023-08-12T02:56:00Z">
              <w:tcPr>
                <w:tcW w:w="851" w:type="dxa"/>
                <w:tcBorders>
                  <w:top w:val="single" w:sz="4" w:space="0" w:color="auto"/>
                  <w:left w:val="single" w:sz="4" w:space="0" w:color="auto"/>
                  <w:bottom w:val="single" w:sz="4" w:space="0" w:color="auto"/>
                  <w:right w:val="single" w:sz="4" w:space="0" w:color="auto"/>
                </w:tcBorders>
              </w:tcPr>
            </w:tcPrChange>
          </w:tcPr>
          <w:p w14:paraId="11FD635A" w14:textId="77777777" w:rsidR="00FF3B81" w:rsidRDefault="00FF3B81" w:rsidP="00FF3B81">
            <w:pPr>
              <w:pStyle w:val="TAC"/>
              <w:spacing w:line="256" w:lineRule="auto"/>
              <w:rPr>
                <w:ins w:id="1488" w:author="Flores Fernandez" w:date="2023-08-09T17:16:00Z"/>
              </w:rPr>
            </w:pPr>
          </w:p>
        </w:tc>
        <w:tc>
          <w:tcPr>
            <w:tcW w:w="850" w:type="dxa"/>
            <w:tcBorders>
              <w:top w:val="nil"/>
              <w:left w:val="single" w:sz="4" w:space="0" w:color="auto"/>
              <w:bottom w:val="nil"/>
              <w:right w:val="single" w:sz="4" w:space="0" w:color="auto"/>
            </w:tcBorders>
            <w:tcPrChange w:id="1489" w:author="Flores Fernandez" w:date="2023-08-12T02:56:00Z">
              <w:tcPr>
                <w:tcW w:w="850" w:type="dxa"/>
                <w:tcBorders>
                  <w:top w:val="single" w:sz="4" w:space="0" w:color="auto"/>
                  <w:left w:val="single" w:sz="4" w:space="0" w:color="auto"/>
                  <w:bottom w:val="single" w:sz="4" w:space="0" w:color="auto"/>
                  <w:right w:val="single" w:sz="4" w:space="0" w:color="auto"/>
                </w:tcBorders>
              </w:tcPr>
            </w:tcPrChange>
          </w:tcPr>
          <w:p w14:paraId="40D93D80" w14:textId="77777777" w:rsidR="00FF3B81" w:rsidRDefault="00FF3B81" w:rsidP="00FF3B81">
            <w:pPr>
              <w:pStyle w:val="TAC"/>
              <w:spacing w:line="256" w:lineRule="auto"/>
              <w:rPr>
                <w:ins w:id="1490" w:author="Flores Fernandez" w:date="2023-08-09T17:16:00Z"/>
              </w:rPr>
            </w:pPr>
          </w:p>
        </w:tc>
        <w:tc>
          <w:tcPr>
            <w:tcW w:w="992" w:type="dxa"/>
            <w:tcBorders>
              <w:top w:val="nil"/>
              <w:left w:val="single" w:sz="4" w:space="0" w:color="auto"/>
              <w:bottom w:val="nil"/>
              <w:right w:val="single" w:sz="4" w:space="0" w:color="auto"/>
            </w:tcBorders>
            <w:tcPrChange w:id="1491"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69192E1D" w14:textId="77777777" w:rsidR="00FF3B81" w:rsidRDefault="00FF3B81" w:rsidP="00FF3B81">
            <w:pPr>
              <w:pStyle w:val="TAC"/>
              <w:spacing w:line="256" w:lineRule="auto"/>
              <w:rPr>
                <w:ins w:id="1492" w:author="Flores Fernandez" w:date="2023-08-09T17:16:00Z"/>
              </w:rPr>
            </w:pPr>
          </w:p>
        </w:tc>
      </w:tr>
      <w:tr w:rsidR="00FF3B81" w14:paraId="4AD9E3B7" w14:textId="77777777" w:rsidTr="00B573C8">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3" w:author="Flores Fernandez" w:date="2023-08-12T02:56: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94" w:author="Flores Fernandez" w:date="2023-08-09T17:16:00Z"/>
        </w:trPr>
        <w:tc>
          <w:tcPr>
            <w:tcW w:w="788" w:type="dxa"/>
            <w:tcBorders>
              <w:top w:val="nil"/>
              <w:left w:val="single" w:sz="4" w:space="0" w:color="auto"/>
              <w:bottom w:val="nil"/>
              <w:right w:val="single" w:sz="4" w:space="0" w:color="auto"/>
            </w:tcBorders>
            <w:tcPrChange w:id="1495" w:author="Flores Fernandez" w:date="2023-08-12T02:56:00Z">
              <w:tcPr>
                <w:tcW w:w="788" w:type="dxa"/>
                <w:tcBorders>
                  <w:top w:val="nil"/>
                  <w:left w:val="single" w:sz="4" w:space="0" w:color="auto"/>
                  <w:bottom w:val="nil"/>
                  <w:right w:val="single" w:sz="4" w:space="0" w:color="auto"/>
                </w:tcBorders>
              </w:tcPr>
            </w:tcPrChange>
          </w:tcPr>
          <w:p w14:paraId="711EBBE2" w14:textId="77777777" w:rsidR="00FF3B81" w:rsidRDefault="00FF3B81" w:rsidP="00FF3B81">
            <w:pPr>
              <w:pStyle w:val="TAC"/>
              <w:spacing w:line="256" w:lineRule="auto"/>
              <w:rPr>
                <w:ins w:id="1496" w:author="Flores Fernandez" w:date="2023-08-09T17:16:00Z"/>
              </w:rPr>
            </w:pPr>
          </w:p>
        </w:tc>
        <w:tc>
          <w:tcPr>
            <w:tcW w:w="849" w:type="dxa"/>
            <w:tcBorders>
              <w:top w:val="nil"/>
              <w:left w:val="single" w:sz="4" w:space="0" w:color="auto"/>
              <w:bottom w:val="single" w:sz="4" w:space="0" w:color="auto"/>
              <w:right w:val="single" w:sz="4" w:space="0" w:color="auto"/>
            </w:tcBorders>
            <w:tcPrChange w:id="1497" w:author="Flores Fernandez" w:date="2023-08-12T02:56:00Z">
              <w:tcPr>
                <w:tcW w:w="849" w:type="dxa"/>
                <w:tcBorders>
                  <w:top w:val="nil"/>
                  <w:left w:val="single" w:sz="4" w:space="0" w:color="auto"/>
                  <w:bottom w:val="nil"/>
                  <w:right w:val="single" w:sz="4" w:space="0" w:color="auto"/>
                </w:tcBorders>
              </w:tcPr>
            </w:tcPrChange>
          </w:tcPr>
          <w:p w14:paraId="431AB195" w14:textId="77777777" w:rsidR="00FF3B81" w:rsidRDefault="00FF3B81" w:rsidP="00FF3B81">
            <w:pPr>
              <w:pStyle w:val="TAC"/>
              <w:spacing w:line="256" w:lineRule="auto"/>
              <w:rPr>
                <w:ins w:id="1498" w:author="Flores Fernandez" w:date="2023-08-09T17:16:00Z"/>
              </w:rPr>
            </w:pPr>
          </w:p>
        </w:tc>
        <w:tc>
          <w:tcPr>
            <w:tcW w:w="1133" w:type="dxa"/>
            <w:tcBorders>
              <w:top w:val="nil"/>
              <w:left w:val="single" w:sz="4" w:space="0" w:color="auto"/>
              <w:bottom w:val="single" w:sz="4" w:space="0" w:color="auto"/>
              <w:right w:val="single" w:sz="4" w:space="0" w:color="auto"/>
            </w:tcBorders>
            <w:tcPrChange w:id="1499" w:author="Flores Fernandez" w:date="2023-08-12T02:56:00Z">
              <w:tcPr>
                <w:tcW w:w="1133" w:type="dxa"/>
                <w:tcBorders>
                  <w:top w:val="nil"/>
                  <w:left w:val="single" w:sz="4" w:space="0" w:color="auto"/>
                  <w:bottom w:val="single" w:sz="4" w:space="0" w:color="auto"/>
                  <w:right w:val="single" w:sz="4" w:space="0" w:color="auto"/>
                </w:tcBorders>
              </w:tcPr>
            </w:tcPrChange>
          </w:tcPr>
          <w:p w14:paraId="721B6AEE" w14:textId="77777777" w:rsidR="00FF3B81" w:rsidRDefault="00FF3B81" w:rsidP="00FF3B81">
            <w:pPr>
              <w:pStyle w:val="TAC"/>
              <w:spacing w:line="256" w:lineRule="auto"/>
              <w:rPr>
                <w:ins w:id="1500" w:author="Flores Fernandez" w:date="2023-08-09T17:16:00Z"/>
              </w:rPr>
            </w:pPr>
          </w:p>
        </w:tc>
        <w:tc>
          <w:tcPr>
            <w:tcW w:w="709" w:type="dxa"/>
            <w:tcBorders>
              <w:top w:val="single" w:sz="4" w:space="0" w:color="auto"/>
              <w:left w:val="single" w:sz="4" w:space="0" w:color="auto"/>
              <w:bottom w:val="single" w:sz="4" w:space="0" w:color="auto"/>
              <w:right w:val="single" w:sz="4" w:space="0" w:color="auto"/>
            </w:tcBorders>
            <w:tcPrChange w:id="1501" w:author="Flores Fernandez" w:date="2023-08-12T02:56:00Z">
              <w:tcPr>
                <w:tcW w:w="709" w:type="dxa"/>
                <w:tcBorders>
                  <w:top w:val="single" w:sz="4" w:space="0" w:color="auto"/>
                  <w:left w:val="single" w:sz="4" w:space="0" w:color="auto"/>
                  <w:bottom w:val="single" w:sz="4" w:space="0" w:color="auto"/>
                  <w:right w:val="single" w:sz="4" w:space="0" w:color="auto"/>
                </w:tcBorders>
              </w:tcPr>
            </w:tcPrChange>
          </w:tcPr>
          <w:p w14:paraId="20E22972" w14:textId="4A5802AD" w:rsidR="00FF3B81" w:rsidRDefault="00FF3B81" w:rsidP="00FF3B81">
            <w:pPr>
              <w:pStyle w:val="TAC"/>
              <w:spacing w:line="256" w:lineRule="auto"/>
              <w:rPr>
                <w:ins w:id="1502" w:author="Flores Fernandez" w:date="2023-08-09T17:16:00Z"/>
              </w:rPr>
            </w:pPr>
            <w:ins w:id="1503" w:author="Flores Fernandez" w:date="2023-08-09T17:16:00Z">
              <w:r>
                <w:t>High</w:t>
              </w:r>
            </w:ins>
          </w:p>
        </w:tc>
        <w:tc>
          <w:tcPr>
            <w:tcW w:w="992" w:type="dxa"/>
            <w:tcBorders>
              <w:top w:val="nil"/>
              <w:left w:val="single" w:sz="4" w:space="0" w:color="auto"/>
              <w:bottom w:val="single" w:sz="4" w:space="0" w:color="auto"/>
              <w:right w:val="single" w:sz="4" w:space="0" w:color="auto"/>
            </w:tcBorders>
            <w:tcPrChange w:id="1504"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1F5CACFE" w14:textId="6AAC957B" w:rsidR="00FF3B81" w:rsidRDefault="00FF3B81" w:rsidP="00FF3B81">
            <w:pPr>
              <w:pStyle w:val="TAC"/>
              <w:spacing w:line="256" w:lineRule="auto"/>
              <w:rPr>
                <w:ins w:id="1505" w:author="Flores Fernandez" w:date="2023-08-09T17:16:00Z"/>
              </w:rPr>
            </w:pPr>
          </w:p>
        </w:tc>
        <w:tc>
          <w:tcPr>
            <w:tcW w:w="992" w:type="dxa"/>
            <w:tcBorders>
              <w:top w:val="nil"/>
              <w:left w:val="single" w:sz="4" w:space="0" w:color="auto"/>
              <w:bottom w:val="single" w:sz="4" w:space="0" w:color="auto"/>
              <w:right w:val="single" w:sz="4" w:space="0" w:color="auto"/>
            </w:tcBorders>
            <w:tcPrChange w:id="1506"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4165570D" w14:textId="75AF8C77" w:rsidR="00FF3B81" w:rsidRDefault="00FF3B81" w:rsidP="00FF3B81">
            <w:pPr>
              <w:pStyle w:val="TAC"/>
              <w:spacing w:line="256" w:lineRule="auto"/>
              <w:rPr>
                <w:ins w:id="1507" w:author="Flores Fernandez" w:date="2023-08-09T17:16:00Z"/>
              </w:rPr>
            </w:pPr>
          </w:p>
        </w:tc>
        <w:tc>
          <w:tcPr>
            <w:tcW w:w="993" w:type="dxa"/>
            <w:tcBorders>
              <w:top w:val="nil"/>
              <w:left w:val="single" w:sz="4" w:space="0" w:color="auto"/>
              <w:bottom w:val="single" w:sz="4" w:space="0" w:color="auto"/>
              <w:right w:val="single" w:sz="4" w:space="0" w:color="auto"/>
            </w:tcBorders>
            <w:tcPrChange w:id="1508" w:author="Flores Fernandez" w:date="2023-08-12T02:56:00Z">
              <w:tcPr>
                <w:tcW w:w="993" w:type="dxa"/>
                <w:tcBorders>
                  <w:top w:val="single" w:sz="4" w:space="0" w:color="auto"/>
                  <w:left w:val="single" w:sz="4" w:space="0" w:color="auto"/>
                  <w:bottom w:val="single" w:sz="4" w:space="0" w:color="auto"/>
                  <w:right w:val="single" w:sz="4" w:space="0" w:color="auto"/>
                </w:tcBorders>
              </w:tcPr>
            </w:tcPrChange>
          </w:tcPr>
          <w:p w14:paraId="67C97233" w14:textId="41B5C767" w:rsidR="00FF3B81" w:rsidRDefault="00FF3B81" w:rsidP="00FF3B81">
            <w:pPr>
              <w:pStyle w:val="TAC"/>
              <w:spacing w:line="256" w:lineRule="auto"/>
              <w:rPr>
                <w:ins w:id="1509" w:author="Flores Fernandez" w:date="2023-08-09T17:16:00Z"/>
              </w:rPr>
            </w:pPr>
          </w:p>
        </w:tc>
        <w:tc>
          <w:tcPr>
            <w:tcW w:w="992" w:type="dxa"/>
            <w:tcBorders>
              <w:top w:val="nil"/>
              <w:left w:val="single" w:sz="4" w:space="0" w:color="auto"/>
              <w:bottom w:val="single" w:sz="4" w:space="0" w:color="auto"/>
              <w:right w:val="single" w:sz="4" w:space="0" w:color="auto"/>
            </w:tcBorders>
            <w:tcPrChange w:id="1510"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362EFE9F" w14:textId="00225F7C" w:rsidR="00FF3B81" w:rsidRDefault="00FF3B81" w:rsidP="00FF3B81">
            <w:pPr>
              <w:pStyle w:val="TAC"/>
              <w:spacing w:line="256" w:lineRule="auto"/>
              <w:rPr>
                <w:ins w:id="1511" w:author="Flores Fernandez" w:date="2023-08-09T17:16:00Z"/>
              </w:rPr>
            </w:pPr>
          </w:p>
        </w:tc>
        <w:tc>
          <w:tcPr>
            <w:tcW w:w="992" w:type="dxa"/>
            <w:tcBorders>
              <w:top w:val="nil"/>
              <w:left w:val="single" w:sz="4" w:space="0" w:color="auto"/>
              <w:bottom w:val="single" w:sz="4" w:space="0" w:color="auto"/>
              <w:right w:val="single" w:sz="4" w:space="0" w:color="auto"/>
            </w:tcBorders>
            <w:tcPrChange w:id="1512"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43EAE969" w14:textId="5DF44C5C" w:rsidR="00FF3B81" w:rsidRDefault="00FF3B81" w:rsidP="00FF3B81">
            <w:pPr>
              <w:pStyle w:val="TAC"/>
              <w:spacing w:line="256" w:lineRule="auto"/>
              <w:rPr>
                <w:ins w:id="1513" w:author="Flores Fernandez" w:date="2023-08-09T17:16:00Z"/>
              </w:rPr>
            </w:pPr>
          </w:p>
        </w:tc>
        <w:tc>
          <w:tcPr>
            <w:tcW w:w="851" w:type="dxa"/>
            <w:tcBorders>
              <w:top w:val="nil"/>
              <w:left w:val="single" w:sz="4" w:space="0" w:color="auto"/>
              <w:bottom w:val="single" w:sz="4" w:space="0" w:color="auto"/>
              <w:right w:val="single" w:sz="4" w:space="0" w:color="auto"/>
            </w:tcBorders>
            <w:tcPrChange w:id="1514" w:author="Flores Fernandez" w:date="2023-08-12T02:56:00Z">
              <w:tcPr>
                <w:tcW w:w="851" w:type="dxa"/>
                <w:tcBorders>
                  <w:top w:val="nil"/>
                  <w:left w:val="single" w:sz="4" w:space="0" w:color="auto"/>
                  <w:bottom w:val="single" w:sz="4" w:space="0" w:color="auto"/>
                  <w:right w:val="single" w:sz="4" w:space="0" w:color="auto"/>
                </w:tcBorders>
              </w:tcPr>
            </w:tcPrChange>
          </w:tcPr>
          <w:p w14:paraId="26093E35" w14:textId="77777777" w:rsidR="00FF3B81" w:rsidRDefault="00FF3B81" w:rsidP="00FF3B81">
            <w:pPr>
              <w:pStyle w:val="TAC"/>
              <w:spacing w:line="256" w:lineRule="auto"/>
              <w:rPr>
                <w:ins w:id="1515" w:author="Flores Fernandez" w:date="2023-08-09T17:16:00Z"/>
              </w:rPr>
            </w:pPr>
          </w:p>
        </w:tc>
        <w:tc>
          <w:tcPr>
            <w:tcW w:w="850" w:type="dxa"/>
            <w:tcBorders>
              <w:top w:val="nil"/>
              <w:left w:val="single" w:sz="4" w:space="0" w:color="auto"/>
              <w:bottom w:val="single" w:sz="4" w:space="0" w:color="auto"/>
              <w:right w:val="single" w:sz="4" w:space="0" w:color="auto"/>
            </w:tcBorders>
            <w:tcPrChange w:id="1516" w:author="Flores Fernandez" w:date="2023-08-12T02:56:00Z">
              <w:tcPr>
                <w:tcW w:w="850" w:type="dxa"/>
                <w:tcBorders>
                  <w:top w:val="single" w:sz="4" w:space="0" w:color="auto"/>
                  <w:left w:val="single" w:sz="4" w:space="0" w:color="auto"/>
                  <w:bottom w:val="single" w:sz="4" w:space="0" w:color="auto"/>
                  <w:right w:val="single" w:sz="4" w:space="0" w:color="auto"/>
                </w:tcBorders>
              </w:tcPr>
            </w:tcPrChange>
          </w:tcPr>
          <w:p w14:paraId="4BA441A8" w14:textId="77777777" w:rsidR="00FF3B81" w:rsidRDefault="00FF3B81" w:rsidP="00FF3B81">
            <w:pPr>
              <w:pStyle w:val="TAC"/>
              <w:spacing w:line="256" w:lineRule="auto"/>
              <w:rPr>
                <w:ins w:id="1517" w:author="Flores Fernandez" w:date="2023-08-09T17:16:00Z"/>
              </w:rPr>
            </w:pPr>
          </w:p>
        </w:tc>
        <w:tc>
          <w:tcPr>
            <w:tcW w:w="992" w:type="dxa"/>
            <w:tcBorders>
              <w:top w:val="nil"/>
              <w:left w:val="single" w:sz="4" w:space="0" w:color="auto"/>
              <w:bottom w:val="single" w:sz="4" w:space="0" w:color="auto"/>
              <w:right w:val="single" w:sz="4" w:space="0" w:color="auto"/>
            </w:tcBorders>
            <w:tcPrChange w:id="1518"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7777B207" w14:textId="77777777" w:rsidR="00FF3B81" w:rsidRDefault="00FF3B81" w:rsidP="00FF3B81">
            <w:pPr>
              <w:pStyle w:val="TAC"/>
              <w:spacing w:line="256" w:lineRule="auto"/>
              <w:rPr>
                <w:ins w:id="1519" w:author="Flores Fernandez" w:date="2023-08-09T17:16:00Z"/>
              </w:rPr>
            </w:pPr>
          </w:p>
        </w:tc>
        <w:tc>
          <w:tcPr>
            <w:tcW w:w="709" w:type="dxa"/>
            <w:tcBorders>
              <w:top w:val="nil"/>
              <w:left w:val="single" w:sz="4" w:space="0" w:color="auto"/>
              <w:bottom w:val="single" w:sz="4" w:space="0" w:color="auto"/>
              <w:right w:val="single" w:sz="4" w:space="0" w:color="auto"/>
            </w:tcBorders>
            <w:tcPrChange w:id="1520" w:author="Flores Fernandez" w:date="2023-08-12T02:56:00Z">
              <w:tcPr>
                <w:tcW w:w="709" w:type="dxa"/>
                <w:tcBorders>
                  <w:top w:val="single" w:sz="4" w:space="0" w:color="auto"/>
                  <w:left w:val="single" w:sz="4" w:space="0" w:color="auto"/>
                  <w:bottom w:val="single" w:sz="4" w:space="0" w:color="auto"/>
                  <w:right w:val="single" w:sz="4" w:space="0" w:color="auto"/>
                </w:tcBorders>
              </w:tcPr>
            </w:tcPrChange>
          </w:tcPr>
          <w:p w14:paraId="45F5BB3E" w14:textId="77777777" w:rsidR="00FF3B81" w:rsidRDefault="00FF3B81" w:rsidP="00FF3B81">
            <w:pPr>
              <w:pStyle w:val="TAC"/>
              <w:spacing w:line="256" w:lineRule="auto"/>
              <w:rPr>
                <w:ins w:id="1521" w:author="Flores Fernandez" w:date="2023-08-09T17:16:00Z"/>
              </w:rPr>
            </w:pPr>
          </w:p>
        </w:tc>
        <w:tc>
          <w:tcPr>
            <w:tcW w:w="851" w:type="dxa"/>
            <w:tcBorders>
              <w:top w:val="nil"/>
              <w:left w:val="single" w:sz="4" w:space="0" w:color="auto"/>
              <w:bottom w:val="single" w:sz="4" w:space="0" w:color="auto"/>
              <w:right w:val="single" w:sz="4" w:space="0" w:color="auto"/>
            </w:tcBorders>
            <w:tcPrChange w:id="1522" w:author="Flores Fernandez" w:date="2023-08-12T02:56:00Z">
              <w:tcPr>
                <w:tcW w:w="851" w:type="dxa"/>
                <w:tcBorders>
                  <w:top w:val="single" w:sz="4" w:space="0" w:color="auto"/>
                  <w:left w:val="single" w:sz="4" w:space="0" w:color="auto"/>
                  <w:bottom w:val="single" w:sz="4" w:space="0" w:color="auto"/>
                  <w:right w:val="single" w:sz="4" w:space="0" w:color="auto"/>
                </w:tcBorders>
              </w:tcPr>
            </w:tcPrChange>
          </w:tcPr>
          <w:p w14:paraId="7F1D075F" w14:textId="77777777" w:rsidR="00FF3B81" w:rsidRDefault="00FF3B81" w:rsidP="00FF3B81">
            <w:pPr>
              <w:pStyle w:val="TAC"/>
              <w:spacing w:line="256" w:lineRule="auto"/>
              <w:rPr>
                <w:ins w:id="1523" w:author="Flores Fernandez" w:date="2023-08-09T17:16:00Z"/>
              </w:rPr>
            </w:pPr>
          </w:p>
        </w:tc>
        <w:tc>
          <w:tcPr>
            <w:tcW w:w="850" w:type="dxa"/>
            <w:tcBorders>
              <w:top w:val="nil"/>
              <w:left w:val="single" w:sz="4" w:space="0" w:color="auto"/>
              <w:bottom w:val="single" w:sz="4" w:space="0" w:color="auto"/>
              <w:right w:val="single" w:sz="4" w:space="0" w:color="auto"/>
            </w:tcBorders>
            <w:tcPrChange w:id="1524" w:author="Flores Fernandez" w:date="2023-08-12T02:56:00Z">
              <w:tcPr>
                <w:tcW w:w="850" w:type="dxa"/>
                <w:tcBorders>
                  <w:top w:val="single" w:sz="4" w:space="0" w:color="auto"/>
                  <w:left w:val="single" w:sz="4" w:space="0" w:color="auto"/>
                  <w:bottom w:val="single" w:sz="4" w:space="0" w:color="auto"/>
                  <w:right w:val="single" w:sz="4" w:space="0" w:color="auto"/>
                </w:tcBorders>
              </w:tcPr>
            </w:tcPrChange>
          </w:tcPr>
          <w:p w14:paraId="17B0BD27" w14:textId="77777777" w:rsidR="00FF3B81" w:rsidRDefault="00FF3B81" w:rsidP="00FF3B81">
            <w:pPr>
              <w:pStyle w:val="TAC"/>
              <w:spacing w:line="256" w:lineRule="auto"/>
              <w:rPr>
                <w:ins w:id="1525" w:author="Flores Fernandez" w:date="2023-08-09T17:16:00Z"/>
              </w:rPr>
            </w:pPr>
          </w:p>
        </w:tc>
        <w:tc>
          <w:tcPr>
            <w:tcW w:w="992" w:type="dxa"/>
            <w:tcBorders>
              <w:top w:val="nil"/>
              <w:left w:val="single" w:sz="4" w:space="0" w:color="auto"/>
              <w:bottom w:val="single" w:sz="4" w:space="0" w:color="auto"/>
              <w:right w:val="single" w:sz="4" w:space="0" w:color="auto"/>
            </w:tcBorders>
            <w:tcPrChange w:id="1526"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72553B89" w14:textId="77777777" w:rsidR="00FF3B81" w:rsidRDefault="00FF3B81" w:rsidP="00FF3B81">
            <w:pPr>
              <w:pStyle w:val="TAC"/>
              <w:spacing w:line="256" w:lineRule="auto"/>
              <w:rPr>
                <w:ins w:id="1527" w:author="Flores Fernandez" w:date="2023-08-09T17:16:00Z"/>
              </w:rPr>
            </w:pPr>
          </w:p>
        </w:tc>
      </w:tr>
      <w:tr w:rsidR="00FF3B81" w14:paraId="67EBA907" w14:textId="77777777" w:rsidTr="00B573C8">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8" w:author="Flores Fernandez" w:date="2023-08-12T02:56: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29" w:author="Flores Fernandez" w:date="2023-08-09T17:16:00Z"/>
        </w:trPr>
        <w:tc>
          <w:tcPr>
            <w:tcW w:w="788" w:type="dxa"/>
            <w:tcBorders>
              <w:top w:val="nil"/>
              <w:left w:val="single" w:sz="4" w:space="0" w:color="auto"/>
              <w:bottom w:val="nil"/>
              <w:right w:val="single" w:sz="4" w:space="0" w:color="auto"/>
            </w:tcBorders>
            <w:tcPrChange w:id="1530" w:author="Flores Fernandez" w:date="2023-08-12T02:56:00Z">
              <w:tcPr>
                <w:tcW w:w="788" w:type="dxa"/>
                <w:tcBorders>
                  <w:top w:val="nil"/>
                  <w:left w:val="single" w:sz="4" w:space="0" w:color="auto"/>
                  <w:bottom w:val="nil"/>
                  <w:right w:val="single" w:sz="4" w:space="0" w:color="auto"/>
                </w:tcBorders>
              </w:tcPr>
            </w:tcPrChange>
          </w:tcPr>
          <w:p w14:paraId="2401C184" w14:textId="77777777" w:rsidR="00FF3B81" w:rsidRDefault="00FF3B81" w:rsidP="00FF3B81">
            <w:pPr>
              <w:pStyle w:val="TAC"/>
              <w:spacing w:line="256" w:lineRule="auto"/>
              <w:rPr>
                <w:ins w:id="1531" w:author="Flores Fernandez" w:date="2023-08-09T17:16:00Z"/>
              </w:rPr>
            </w:pPr>
          </w:p>
        </w:tc>
        <w:tc>
          <w:tcPr>
            <w:tcW w:w="849" w:type="dxa"/>
            <w:tcBorders>
              <w:top w:val="single" w:sz="4" w:space="0" w:color="auto"/>
              <w:left w:val="single" w:sz="4" w:space="0" w:color="auto"/>
              <w:bottom w:val="nil"/>
              <w:right w:val="single" w:sz="4" w:space="0" w:color="auto"/>
            </w:tcBorders>
            <w:tcPrChange w:id="1532" w:author="Flores Fernandez" w:date="2023-08-12T02:56:00Z">
              <w:tcPr>
                <w:tcW w:w="849" w:type="dxa"/>
                <w:tcBorders>
                  <w:top w:val="nil"/>
                  <w:left w:val="single" w:sz="4" w:space="0" w:color="auto"/>
                  <w:bottom w:val="nil"/>
                  <w:right w:val="single" w:sz="4" w:space="0" w:color="auto"/>
                </w:tcBorders>
              </w:tcPr>
            </w:tcPrChange>
          </w:tcPr>
          <w:p w14:paraId="7269BD37" w14:textId="7DCD73A8" w:rsidR="00FF3B81" w:rsidRDefault="00FF3B81" w:rsidP="00FF3B81">
            <w:pPr>
              <w:pStyle w:val="TAC"/>
              <w:spacing w:line="256" w:lineRule="auto"/>
              <w:rPr>
                <w:ins w:id="1533" w:author="Flores Fernandez" w:date="2023-08-09T17:16:00Z"/>
              </w:rPr>
            </w:pPr>
            <w:ins w:id="1534" w:author="Flores Fernandez" w:date="2023-08-09T17:18:00Z">
              <w:r>
                <w:t>51</w:t>
              </w:r>
            </w:ins>
          </w:p>
        </w:tc>
        <w:tc>
          <w:tcPr>
            <w:tcW w:w="1133" w:type="dxa"/>
            <w:tcBorders>
              <w:top w:val="single" w:sz="4" w:space="0" w:color="auto"/>
              <w:left w:val="single" w:sz="4" w:space="0" w:color="auto"/>
              <w:bottom w:val="nil"/>
              <w:right w:val="single" w:sz="4" w:space="0" w:color="auto"/>
            </w:tcBorders>
            <w:tcPrChange w:id="1535" w:author="Flores Fernandez" w:date="2023-08-12T02:56:00Z">
              <w:tcPr>
                <w:tcW w:w="1133" w:type="dxa"/>
                <w:tcBorders>
                  <w:top w:val="nil"/>
                  <w:left w:val="single" w:sz="4" w:space="0" w:color="auto"/>
                  <w:bottom w:val="single" w:sz="4" w:space="0" w:color="auto"/>
                  <w:right w:val="single" w:sz="4" w:space="0" w:color="auto"/>
                </w:tcBorders>
              </w:tcPr>
            </w:tcPrChange>
          </w:tcPr>
          <w:p w14:paraId="5D8CE622" w14:textId="2D6B814A" w:rsidR="00FF3B81" w:rsidRDefault="00FF3B81" w:rsidP="00FF3B81">
            <w:pPr>
              <w:pStyle w:val="TAC"/>
              <w:spacing w:line="256" w:lineRule="auto"/>
              <w:rPr>
                <w:ins w:id="1536" w:author="Flores Fernandez" w:date="2023-08-09T17:16:00Z"/>
              </w:rPr>
            </w:pPr>
            <w:ins w:id="1537" w:author="Flores Fernandez" w:date="2023-08-09T17:16:00Z">
              <w:r>
                <w:t>Uplink</w:t>
              </w:r>
            </w:ins>
          </w:p>
        </w:tc>
        <w:tc>
          <w:tcPr>
            <w:tcW w:w="709" w:type="dxa"/>
            <w:tcBorders>
              <w:top w:val="single" w:sz="4" w:space="0" w:color="auto"/>
              <w:left w:val="single" w:sz="4" w:space="0" w:color="auto"/>
              <w:bottom w:val="single" w:sz="4" w:space="0" w:color="auto"/>
              <w:right w:val="single" w:sz="4" w:space="0" w:color="auto"/>
            </w:tcBorders>
            <w:tcPrChange w:id="1538" w:author="Flores Fernandez" w:date="2023-08-12T02:56:00Z">
              <w:tcPr>
                <w:tcW w:w="709" w:type="dxa"/>
                <w:tcBorders>
                  <w:top w:val="single" w:sz="4" w:space="0" w:color="auto"/>
                  <w:left w:val="single" w:sz="4" w:space="0" w:color="auto"/>
                  <w:bottom w:val="single" w:sz="4" w:space="0" w:color="auto"/>
                  <w:right w:val="single" w:sz="4" w:space="0" w:color="auto"/>
                </w:tcBorders>
              </w:tcPr>
            </w:tcPrChange>
          </w:tcPr>
          <w:p w14:paraId="016589A3" w14:textId="104BB094" w:rsidR="00FF3B81" w:rsidRDefault="00FF3B81" w:rsidP="00FF3B81">
            <w:pPr>
              <w:pStyle w:val="TAC"/>
              <w:spacing w:line="256" w:lineRule="auto"/>
              <w:rPr>
                <w:ins w:id="1539" w:author="Flores Fernandez" w:date="2023-08-09T17:16:00Z"/>
              </w:rPr>
            </w:pPr>
            <w:ins w:id="1540" w:author="Flores Fernandez" w:date="2023-08-09T17:16:00Z">
              <w:r>
                <w:t>Low</w:t>
              </w:r>
            </w:ins>
          </w:p>
        </w:tc>
        <w:tc>
          <w:tcPr>
            <w:tcW w:w="992" w:type="dxa"/>
            <w:tcBorders>
              <w:top w:val="single" w:sz="4" w:space="0" w:color="auto"/>
              <w:left w:val="single" w:sz="4" w:space="0" w:color="auto"/>
              <w:bottom w:val="nil"/>
              <w:right w:val="single" w:sz="4" w:space="0" w:color="auto"/>
            </w:tcBorders>
            <w:tcPrChange w:id="1541"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2F5DD92E" w14:textId="7502BDF9" w:rsidR="00FF3B81" w:rsidRDefault="00FF3B81" w:rsidP="00FF3B81">
            <w:pPr>
              <w:pStyle w:val="TAC"/>
              <w:spacing w:line="256" w:lineRule="auto"/>
              <w:rPr>
                <w:ins w:id="1542" w:author="Flores Fernandez" w:date="2023-08-09T17:16:00Z"/>
              </w:rPr>
            </w:pPr>
            <w:ins w:id="1543" w:author="Flores Fernandez" w:date="2023-08-12T02:54:00Z">
              <w:r w:rsidRPr="00022C0A">
                <w:t>673</w:t>
              </w:r>
            </w:ins>
          </w:p>
        </w:tc>
        <w:tc>
          <w:tcPr>
            <w:tcW w:w="992" w:type="dxa"/>
            <w:tcBorders>
              <w:top w:val="single" w:sz="4" w:space="0" w:color="auto"/>
              <w:left w:val="single" w:sz="4" w:space="0" w:color="auto"/>
              <w:bottom w:val="nil"/>
              <w:right w:val="single" w:sz="4" w:space="0" w:color="auto"/>
            </w:tcBorders>
            <w:tcPrChange w:id="1544"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3E617E92" w14:textId="053EEF66" w:rsidR="00FF3B81" w:rsidRDefault="00FF3B81" w:rsidP="00FF3B81">
            <w:pPr>
              <w:pStyle w:val="TAC"/>
              <w:spacing w:line="256" w:lineRule="auto"/>
              <w:rPr>
                <w:ins w:id="1545" w:author="Flores Fernandez" w:date="2023-08-09T17:16:00Z"/>
              </w:rPr>
            </w:pPr>
            <w:ins w:id="1546" w:author="Flores Fernandez" w:date="2023-08-12T02:54:00Z">
              <w:r w:rsidRPr="00022C0A">
                <w:t>134600</w:t>
              </w:r>
            </w:ins>
          </w:p>
        </w:tc>
        <w:tc>
          <w:tcPr>
            <w:tcW w:w="993" w:type="dxa"/>
            <w:tcBorders>
              <w:top w:val="single" w:sz="4" w:space="0" w:color="auto"/>
              <w:left w:val="single" w:sz="4" w:space="0" w:color="auto"/>
              <w:bottom w:val="nil"/>
              <w:right w:val="single" w:sz="4" w:space="0" w:color="auto"/>
            </w:tcBorders>
            <w:tcPrChange w:id="1547" w:author="Flores Fernandez" w:date="2023-08-12T02:56:00Z">
              <w:tcPr>
                <w:tcW w:w="993" w:type="dxa"/>
                <w:tcBorders>
                  <w:top w:val="single" w:sz="4" w:space="0" w:color="auto"/>
                  <w:left w:val="single" w:sz="4" w:space="0" w:color="auto"/>
                  <w:bottom w:val="single" w:sz="4" w:space="0" w:color="auto"/>
                  <w:right w:val="single" w:sz="4" w:space="0" w:color="auto"/>
                </w:tcBorders>
              </w:tcPr>
            </w:tcPrChange>
          </w:tcPr>
          <w:p w14:paraId="3D41899C" w14:textId="5A72CBEF" w:rsidR="00FF3B81" w:rsidRDefault="00FF3B81" w:rsidP="00FF3B81">
            <w:pPr>
              <w:pStyle w:val="TAC"/>
              <w:spacing w:line="256" w:lineRule="auto"/>
              <w:rPr>
                <w:ins w:id="1548" w:author="Flores Fernandez" w:date="2023-08-09T17:16:00Z"/>
              </w:rPr>
            </w:pPr>
            <w:ins w:id="1549" w:author="Flores Fernandez" w:date="2023-08-12T02:54:00Z">
              <w:r w:rsidRPr="00022C0A">
                <w:t>663.82</w:t>
              </w:r>
            </w:ins>
          </w:p>
        </w:tc>
        <w:tc>
          <w:tcPr>
            <w:tcW w:w="992" w:type="dxa"/>
            <w:tcBorders>
              <w:top w:val="single" w:sz="4" w:space="0" w:color="auto"/>
              <w:left w:val="single" w:sz="4" w:space="0" w:color="auto"/>
              <w:bottom w:val="nil"/>
              <w:right w:val="single" w:sz="4" w:space="0" w:color="auto"/>
            </w:tcBorders>
            <w:tcPrChange w:id="1550"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1648EA4F" w14:textId="01066C4A" w:rsidR="00FF3B81" w:rsidRDefault="00FF3B81" w:rsidP="00FF3B81">
            <w:pPr>
              <w:pStyle w:val="TAC"/>
              <w:spacing w:line="256" w:lineRule="auto"/>
              <w:rPr>
                <w:ins w:id="1551" w:author="Flores Fernandez" w:date="2023-08-09T17:16:00Z"/>
              </w:rPr>
            </w:pPr>
            <w:ins w:id="1552" w:author="Flores Fernandez" w:date="2023-08-12T02:54:00Z">
              <w:r w:rsidRPr="00022C0A">
                <w:t>132764</w:t>
              </w:r>
            </w:ins>
          </w:p>
        </w:tc>
        <w:tc>
          <w:tcPr>
            <w:tcW w:w="992" w:type="dxa"/>
            <w:tcBorders>
              <w:top w:val="single" w:sz="4" w:space="0" w:color="auto"/>
              <w:left w:val="single" w:sz="4" w:space="0" w:color="auto"/>
              <w:bottom w:val="nil"/>
              <w:right w:val="single" w:sz="4" w:space="0" w:color="auto"/>
            </w:tcBorders>
            <w:tcPrChange w:id="1553"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06519ADD" w14:textId="645A62F9" w:rsidR="00FF3B81" w:rsidRDefault="00FF3B81" w:rsidP="00FF3B81">
            <w:pPr>
              <w:pStyle w:val="TAC"/>
              <w:spacing w:line="256" w:lineRule="auto"/>
              <w:rPr>
                <w:ins w:id="1554" w:author="Flores Fernandez" w:date="2023-08-09T17:16:00Z"/>
              </w:rPr>
            </w:pPr>
            <w:ins w:id="1555" w:author="Flores Fernandez" w:date="2023-08-12T02:54:00Z">
              <w:r w:rsidRPr="00ED45B4">
                <w:t>0</w:t>
              </w:r>
            </w:ins>
          </w:p>
        </w:tc>
        <w:tc>
          <w:tcPr>
            <w:tcW w:w="851" w:type="dxa"/>
            <w:tcBorders>
              <w:top w:val="single" w:sz="4" w:space="0" w:color="auto"/>
              <w:left w:val="single" w:sz="4" w:space="0" w:color="auto"/>
              <w:bottom w:val="nil"/>
              <w:right w:val="single" w:sz="4" w:space="0" w:color="auto"/>
            </w:tcBorders>
            <w:tcPrChange w:id="1556" w:author="Flores Fernandez" w:date="2023-08-12T02:56:00Z">
              <w:tcPr>
                <w:tcW w:w="851" w:type="dxa"/>
                <w:tcBorders>
                  <w:top w:val="nil"/>
                  <w:left w:val="single" w:sz="4" w:space="0" w:color="auto"/>
                  <w:bottom w:val="single" w:sz="4" w:space="0" w:color="auto"/>
                  <w:right w:val="single" w:sz="4" w:space="0" w:color="auto"/>
                </w:tcBorders>
              </w:tcPr>
            </w:tcPrChange>
          </w:tcPr>
          <w:p w14:paraId="03AED2AD" w14:textId="7E78A4C1" w:rsidR="00FF3B81" w:rsidRDefault="00FF3B81" w:rsidP="00FF3B81">
            <w:pPr>
              <w:pStyle w:val="TAC"/>
              <w:spacing w:line="256" w:lineRule="auto"/>
              <w:rPr>
                <w:ins w:id="1557" w:author="Flores Fernandez" w:date="2023-08-09T17:16:00Z"/>
              </w:rPr>
            </w:pPr>
            <w:ins w:id="1558" w:author="Flores Fernandez" w:date="2023-08-09T17:18:00Z">
              <w:r>
                <w:t>-</w:t>
              </w:r>
            </w:ins>
          </w:p>
        </w:tc>
        <w:tc>
          <w:tcPr>
            <w:tcW w:w="850" w:type="dxa"/>
            <w:tcBorders>
              <w:top w:val="single" w:sz="4" w:space="0" w:color="auto"/>
              <w:left w:val="single" w:sz="4" w:space="0" w:color="auto"/>
              <w:bottom w:val="nil"/>
              <w:right w:val="single" w:sz="4" w:space="0" w:color="auto"/>
            </w:tcBorders>
            <w:tcPrChange w:id="1559" w:author="Flores Fernandez" w:date="2023-08-12T02:56:00Z">
              <w:tcPr>
                <w:tcW w:w="850" w:type="dxa"/>
                <w:tcBorders>
                  <w:top w:val="single" w:sz="4" w:space="0" w:color="auto"/>
                  <w:left w:val="single" w:sz="4" w:space="0" w:color="auto"/>
                  <w:bottom w:val="single" w:sz="4" w:space="0" w:color="auto"/>
                  <w:right w:val="single" w:sz="4" w:space="0" w:color="auto"/>
                </w:tcBorders>
              </w:tcPr>
            </w:tcPrChange>
          </w:tcPr>
          <w:p w14:paraId="64D4E7C6" w14:textId="7555846F" w:rsidR="00FF3B81" w:rsidRDefault="00FF3B81" w:rsidP="00FF3B81">
            <w:pPr>
              <w:pStyle w:val="TAC"/>
              <w:spacing w:line="256" w:lineRule="auto"/>
              <w:rPr>
                <w:ins w:id="1560" w:author="Flores Fernandez" w:date="2023-08-09T17:16:00Z"/>
              </w:rPr>
            </w:pPr>
            <w:ins w:id="1561" w:author="Flores Fernandez" w:date="2023-08-09T17:18:00Z">
              <w:r>
                <w:t>-</w:t>
              </w:r>
            </w:ins>
          </w:p>
        </w:tc>
        <w:tc>
          <w:tcPr>
            <w:tcW w:w="992" w:type="dxa"/>
            <w:tcBorders>
              <w:top w:val="single" w:sz="4" w:space="0" w:color="auto"/>
              <w:left w:val="single" w:sz="4" w:space="0" w:color="auto"/>
              <w:bottom w:val="nil"/>
              <w:right w:val="single" w:sz="4" w:space="0" w:color="auto"/>
            </w:tcBorders>
            <w:tcPrChange w:id="1562"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56CC8838" w14:textId="6CC68E22" w:rsidR="00FF3B81" w:rsidRDefault="00FF3B81" w:rsidP="00FF3B81">
            <w:pPr>
              <w:pStyle w:val="TAC"/>
              <w:spacing w:line="256" w:lineRule="auto"/>
              <w:rPr>
                <w:ins w:id="1563" w:author="Flores Fernandez" w:date="2023-08-09T17:16:00Z"/>
              </w:rPr>
            </w:pPr>
            <w:ins w:id="1564" w:author="Flores Fernandez" w:date="2023-08-09T17:18:00Z">
              <w:r>
                <w:t>-</w:t>
              </w:r>
            </w:ins>
          </w:p>
        </w:tc>
        <w:tc>
          <w:tcPr>
            <w:tcW w:w="709" w:type="dxa"/>
            <w:tcBorders>
              <w:top w:val="single" w:sz="4" w:space="0" w:color="auto"/>
              <w:left w:val="single" w:sz="4" w:space="0" w:color="auto"/>
              <w:bottom w:val="nil"/>
              <w:right w:val="single" w:sz="4" w:space="0" w:color="auto"/>
            </w:tcBorders>
            <w:tcPrChange w:id="1565" w:author="Flores Fernandez" w:date="2023-08-12T02:56:00Z">
              <w:tcPr>
                <w:tcW w:w="709" w:type="dxa"/>
                <w:tcBorders>
                  <w:top w:val="single" w:sz="4" w:space="0" w:color="auto"/>
                  <w:left w:val="single" w:sz="4" w:space="0" w:color="auto"/>
                  <w:bottom w:val="single" w:sz="4" w:space="0" w:color="auto"/>
                  <w:right w:val="single" w:sz="4" w:space="0" w:color="auto"/>
                </w:tcBorders>
              </w:tcPr>
            </w:tcPrChange>
          </w:tcPr>
          <w:p w14:paraId="7F92BEC1" w14:textId="18479947" w:rsidR="00FF3B81" w:rsidRDefault="00FF3B81" w:rsidP="00FF3B81">
            <w:pPr>
              <w:pStyle w:val="TAC"/>
              <w:spacing w:line="256" w:lineRule="auto"/>
              <w:rPr>
                <w:ins w:id="1566" w:author="Flores Fernandez" w:date="2023-08-09T17:16:00Z"/>
              </w:rPr>
            </w:pPr>
            <w:ins w:id="1567" w:author="Flores Fernandez" w:date="2023-08-09T17:18:00Z">
              <w:r>
                <w:t>-</w:t>
              </w:r>
            </w:ins>
          </w:p>
        </w:tc>
        <w:tc>
          <w:tcPr>
            <w:tcW w:w="851" w:type="dxa"/>
            <w:tcBorders>
              <w:top w:val="single" w:sz="4" w:space="0" w:color="auto"/>
              <w:left w:val="single" w:sz="4" w:space="0" w:color="auto"/>
              <w:bottom w:val="nil"/>
              <w:right w:val="single" w:sz="4" w:space="0" w:color="auto"/>
            </w:tcBorders>
            <w:tcPrChange w:id="1568" w:author="Flores Fernandez" w:date="2023-08-12T02:56:00Z">
              <w:tcPr>
                <w:tcW w:w="851" w:type="dxa"/>
                <w:tcBorders>
                  <w:top w:val="single" w:sz="4" w:space="0" w:color="auto"/>
                  <w:left w:val="single" w:sz="4" w:space="0" w:color="auto"/>
                  <w:bottom w:val="single" w:sz="4" w:space="0" w:color="auto"/>
                  <w:right w:val="single" w:sz="4" w:space="0" w:color="auto"/>
                </w:tcBorders>
              </w:tcPr>
            </w:tcPrChange>
          </w:tcPr>
          <w:p w14:paraId="3BAD0054" w14:textId="0DCFF411" w:rsidR="00FF3B81" w:rsidRDefault="00FF3B81" w:rsidP="00FF3B81">
            <w:pPr>
              <w:pStyle w:val="TAC"/>
              <w:spacing w:line="256" w:lineRule="auto"/>
              <w:rPr>
                <w:ins w:id="1569" w:author="Flores Fernandez" w:date="2023-08-09T17:16:00Z"/>
              </w:rPr>
            </w:pPr>
            <w:ins w:id="1570" w:author="Flores Fernandez" w:date="2023-08-09T17:18:00Z">
              <w:r>
                <w:t>-</w:t>
              </w:r>
            </w:ins>
          </w:p>
        </w:tc>
        <w:tc>
          <w:tcPr>
            <w:tcW w:w="850" w:type="dxa"/>
            <w:tcBorders>
              <w:top w:val="single" w:sz="4" w:space="0" w:color="auto"/>
              <w:left w:val="single" w:sz="4" w:space="0" w:color="auto"/>
              <w:bottom w:val="nil"/>
              <w:right w:val="single" w:sz="4" w:space="0" w:color="auto"/>
            </w:tcBorders>
            <w:tcPrChange w:id="1571" w:author="Flores Fernandez" w:date="2023-08-12T02:56:00Z">
              <w:tcPr>
                <w:tcW w:w="850" w:type="dxa"/>
                <w:tcBorders>
                  <w:top w:val="single" w:sz="4" w:space="0" w:color="auto"/>
                  <w:left w:val="single" w:sz="4" w:space="0" w:color="auto"/>
                  <w:bottom w:val="single" w:sz="4" w:space="0" w:color="auto"/>
                  <w:right w:val="single" w:sz="4" w:space="0" w:color="auto"/>
                </w:tcBorders>
              </w:tcPr>
            </w:tcPrChange>
          </w:tcPr>
          <w:p w14:paraId="76F2670F" w14:textId="7DD2D749" w:rsidR="00FF3B81" w:rsidRDefault="00FF3B81" w:rsidP="00FF3B81">
            <w:pPr>
              <w:pStyle w:val="TAC"/>
              <w:spacing w:line="256" w:lineRule="auto"/>
              <w:rPr>
                <w:ins w:id="1572" w:author="Flores Fernandez" w:date="2023-08-09T17:16:00Z"/>
              </w:rPr>
            </w:pPr>
            <w:ins w:id="1573" w:author="Flores Fernandez" w:date="2023-08-09T17:18:00Z">
              <w:r>
                <w:t>-</w:t>
              </w:r>
            </w:ins>
          </w:p>
        </w:tc>
        <w:tc>
          <w:tcPr>
            <w:tcW w:w="992" w:type="dxa"/>
            <w:tcBorders>
              <w:top w:val="single" w:sz="4" w:space="0" w:color="auto"/>
              <w:left w:val="single" w:sz="4" w:space="0" w:color="auto"/>
              <w:bottom w:val="nil"/>
              <w:right w:val="single" w:sz="4" w:space="0" w:color="auto"/>
            </w:tcBorders>
            <w:tcPrChange w:id="1574"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4C68B4C4" w14:textId="1C9A04AE" w:rsidR="00FF3B81" w:rsidRDefault="00FF3B81" w:rsidP="00FF3B81">
            <w:pPr>
              <w:pStyle w:val="TAC"/>
              <w:spacing w:line="256" w:lineRule="auto"/>
              <w:rPr>
                <w:ins w:id="1575" w:author="Flores Fernandez" w:date="2023-08-09T17:16:00Z"/>
              </w:rPr>
            </w:pPr>
            <w:ins w:id="1576" w:author="Flores Fernandez" w:date="2023-08-09T17:18:00Z">
              <w:r>
                <w:t>-</w:t>
              </w:r>
            </w:ins>
          </w:p>
        </w:tc>
      </w:tr>
      <w:tr w:rsidR="00FF3B81" w14:paraId="07F5E047" w14:textId="77777777" w:rsidTr="00B573C8">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7" w:author="Flores Fernandez" w:date="2023-08-12T02:56: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78" w:author="Flores Fernandez" w:date="2023-08-09T17:16:00Z"/>
        </w:trPr>
        <w:tc>
          <w:tcPr>
            <w:tcW w:w="788" w:type="dxa"/>
            <w:tcBorders>
              <w:top w:val="nil"/>
              <w:left w:val="single" w:sz="4" w:space="0" w:color="auto"/>
              <w:bottom w:val="nil"/>
              <w:right w:val="single" w:sz="4" w:space="0" w:color="auto"/>
            </w:tcBorders>
            <w:tcPrChange w:id="1579" w:author="Flores Fernandez" w:date="2023-08-12T02:56:00Z">
              <w:tcPr>
                <w:tcW w:w="788" w:type="dxa"/>
                <w:tcBorders>
                  <w:top w:val="nil"/>
                  <w:left w:val="single" w:sz="4" w:space="0" w:color="auto"/>
                  <w:bottom w:val="nil"/>
                  <w:right w:val="single" w:sz="4" w:space="0" w:color="auto"/>
                </w:tcBorders>
              </w:tcPr>
            </w:tcPrChange>
          </w:tcPr>
          <w:p w14:paraId="56C06BFA" w14:textId="77777777" w:rsidR="00FF3B81" w:rsidRDefault="00FF3B81" w:rsidP="00FF3B81">
            <w:pPr>
              <w:pStyle w:val="TAC"/>
              <w:spacing w:line="256" w:lineRule="auto"/>
              <w:rPr>
                <w:ins w:id="1580" w:author="Flores Fernandez" w:date="2023-08-09T17:16:00Z"/>
              </w:rPr>
            </w:pPr>
          </w:p>
        </w:tc>
        <w:tc>
          <w:tcPr>
            <w:tcW w:w="849" w:type="dxa"/>
            <w:tcBorders>
              <w:top w:val="nil"/>
              <w:left w:val="single" w:sz="4" w:space="0" w:color="auto"/>
              <w:bottom w:val="nil"/>
              <w:right w:val="single" w:sz="4" w:space="0" w:color="auto"/>
            </w:tcBorders>
            <w:tcPrChange w:id="1581" w:author="Flores Fernandez" w:date="2023-08-12T02:56:00Z">
              <w:tcPr>
                <w:tcW w:w="849" w:type="dxa"/>
                <w:tcBorders>
                  <w:top w:val="nil"/>
                  <w:left w:val="single" w:sz="4" w:space="0" w:color="auto"/>
                  <w:bottom w:val="nil"/>
                  <w:right w:val="single" w:sz="4" w:space="0" w:color="auto"/>
                </w:tcBorders>
              </w:tcPr>
            </w:tcPrChange>
          </w:tcPr>
          <w:p w14:paraId="2EFB2805" w14:textId="77777777" w:rsidR="00FF3B81" w:rsidRDefault="00FF3B81" w:rsidP="00FF3B81">
            <w:pPr>
              <w:pStyle w:val="TAC"/>
              <w:spacing w:line="256" w:lineRule="auto"/>
              <w:rPr>
                <w:ins w:id="1582" w:author="Flores Fernandez" w:date="2023-08-09T17:16:00Z"/>
              </w:rPr>
            </w:pPr>
          </w:p>
        </w:tc>
        <w:tc>
          <w:tcPr>
            <w:tcW w:w="1133" w:type="dxa"/>
            <w:tcBorders>
              <w:top w:val="nil"/>
              <w:left w:val="single" w:sz="4" w:space="0" w:color="auto"/>
              <w:bottom w:val="nil"/>
              <w:right w:val="single" w:sz="4" w:space="0" w:color="auto"/>
            </w:tcBorders>
            <w:tcPrChange w:id="1583" w:author="Flores Fernandez" w:date="2023-08-12T02:56:00Z">
              <w:tcPr>
                <w:tcW w:w="1133" w:type="dxa"/>
                <w:tcBorders>
                  <w:top w:val="nil"/>
                  <w:left w:val="single" w:sz="4" w:space="0" w:color="auto"/>
                  <w:bottom w:val="single" w:sz="4" w:space="0" w:color="auto"/>
                  <w:right w:val="single" w:sz="4" w:space="0" w:color="auto"/>
                </w:tcBorders>
              </w:tcPr>
            </w:tcPrChange>
          </w:tcPr>
          <w:p w14:paraId="743B0541" w14:textId="77777777" w:rsidR="00FF3B81" w:rsidRDefault="00FF3B81" w:rsidP="00FF3B81">
            <w:pPr>
              <w:pStyle w:val="TAC"/>
              <w:spacing w:line="256" w:lineRule="auto"/>
              <w:rPr>
                <w:ins w:id="1584" w:author="Flores Fernandez" w:date="2023-08-09T17:16:00Z"/>
              </w:rPr>
            </w:pPr>
          </w:p>
        </w:tc>
        <w:tc>
          <w:tcPr>
            <w:tcW w:w="709" w:type="dxa"/>
            <w:tcBorders>
              <w:top w:val="single" w:sz="4" w:space="0" w:color="auto"/>
              <w:left w:val="single" w:sz="4" w:space="0" w:color="auto"/>
              <w:bottom w:val="single" w:sz="4" w:space="0" w:color="auto"/>
              <w:right w:val="single" w:sz="4" w:space="0" w:color="auto"/>
            </w:tcBorders>
            <w:tcPrChange w:id="1585" w:author="Flores Fernandez" w:date="2023-08-12T02:56:00Z">
              <w:tcPr>
                <w:tcW w:w="709" w:type="dxa"/>
                <w:tcBorders>
                  <w:top w:val="single" w:sz="4" w:space="0" w:color="auto"/>
                  <w:left w:val="single" w:sz="4" w:space="0" w:color="auto"/>
                  <w:bottom w:val="single" w:sz="4" w:space="0" w:color="auto"/>
                  <w:right w:val="single" w:sz="4" w:space="0" w:color="auto"/>
                </w:tcBorders>
              </w:tcPr>
            </w:tcPrChange>
          </w:tcPr>
          <w:p w14:paraId="17458CB8" w14:textId="42C1D630" w:rsidR="00FF3B81" w:rsidRDefault="00FF3B81" w:rsidP="00FF3B81">
            <w:pPr>
              <w:pStyle w:val="TAC"/>
              <w:spacing w:line="256" w:lineRule="auto"/>
              <w:rPr>
                <w:ins w:id="1586" w:author="Flores Fernandez" w:date="2023-08-09T17:16:00Z"/>
              </w:rPr>
            </w:pPr>
            <w:ins w:id="1587" w:author="Flores Fernandez" w:date="2023-08-09T17:16:00Z">
              <w:r>
                <w:t>Mid</w:t>
              </w:r>
            </w:ins>
          </w:p>
        </w:tc>
        <w:tc>
          <w:tcPr>
            <w:tcW w:w="992" w:type="dxa"/>
            <w:tcBorders>
              <w:top w:val="nil"/>
              <w:left w:val="single" w:sz="4" w:space="0" w:color="auto"/>
              <w:bottom w:val="nil"/>
              <w:right w:val="single" w:sz="4" w:space="0" w:color="auto"/>
            </w:tcBorders>
            <w:tcPrChange w:id="1588"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62343D4B" w14:textId="0885B747" w:rsidR="00FF3B81" w:rsidRDefault="00FF3B81" w:rsidP="00FF3B81">
            <w:pPr>
              <w:pStyle w:val="TAC"/>
              <w:spacing w:line="256" w:lineRule="auto"/>
              <w:rPr>
                <w:ins w:id="1589" w:author="Flores Fernandez" w:date="2023-08-09T17:16:00Z"/>
              </w:rPr>
            </w:pPr>
          </w:p>
        </w:tc>
        <w:tc>
          <w:tcPr>
            <w:tcW w:w="992" w:type="dxa"/>
            <w:tcBorders>
              <w:top w:val="nil"/>
              <w:left w:val="single" w:sz="4" w:space="0" w:color="auto"/>
              <w:bottom w:val="nil"/>
              <w:right w:val="single" w:sz="4" w:space="0" w:color="auto"/>
            </w:tcBorders>
            <w:tcPrChange w:id="1590"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092046E8" w14:textId="345052D0" w:rsidR="00FF3B81" w:rsidRDefault="00FF3B81" w:rsidP="00FF3B81">
            <w:pPr>
              <w:pStyle w:val="TAC"/>
              <w:spacing w:line="256" w:lineRule="auto"/>
              <w:rPr>
                <w:ins w:id="1591" w:author="Flores Fernandez" w:date="2023-08-09T17:16:00Z"/>
              </w:rPr>
            </w:pPr>
          </w:p>
        </w:tc>
        <w:tc>
          <w:tcPr>
            <w:tcW w:w="993" w:type="dxa"/>
            <w:tcBorders>
              <w:top w:val="nil"/>
              <w:left w:val="single" w:sz="4" w:space="0" w:color="auto"/>
              <w:bottom w:val="nil"/>
              <w:right w:val="single" w:sz="4" w:space="0" w:color="auto"/>
            </w:tcBorders>
            <w:tcPrChange w:id="1592" w:author="Flores Fernandez" w:date="2023-08-12T02:56:00Z">
              <w:tcPr>
                <w:tcW w:w="993" w:type="dxa"/>
                <w:tcBorders>
                  <w:top w:val="single" w:sz="4" w:space="0" w:color="auto"/>
                  <w:left w:val="single" w:sz="4" w:space="0" w:color="auto"/>
                  <w:bottom w:val="single" w:sz="4" w:space="0" w:color="auto"/>
                  <w:right w:val="single" w:sz="4" w:space="0" w:color="auto"/>
                </w:tcBorders>
              </w:tcPr>
            </w:tcPrChange>
          </w:tcPr>
          <w:p w14:paraId="364CF1E5" w14:textId="38F54477" w:rsidR="00FF3B81" w:rsidRDefault="00FF3B81" w:rsidP="00FF3B81">
            <w:pPr>
              <w:pStyle w:val="TAC"/>
              <w:spacing w:line="256" w:lineRule="auto"/>
              <w:rPr>
                <w:ins w:id="1593" w:author="Flores Fernandez" w:date="2023-08-09T17:16:00Z"/>
              </w:rPr>
            </w:pPr>
          </w:p>
        </w:tc>
        <w:tc>
          <w:tcPr>
            <w:tcW w:w="992" w:type="dxa"/>
            <w:tcBorders>
              <w:top w:val="nil"/>
              <w:left w:val="single" w:sz="4" w:space="0" w:color="auto"/>
              <w:bottom w:val="nil"/>
              <w:right w:val="single" w:sz="4" w:space="0" w:color="auto"/>
            </w:tcBorders>
            <w:tcPrChange w:id="1594"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40E8C033" w14:textId="0468864F" w:rsidR="00FF3B81" w:rsidRDefault="00FF3B81" w:rsidP="00FF3B81">
            <w:pPr>
              <w:pStyle w:val="TAC"/>
              <w:spacing w:line="256" w:lineRule="auto"/>
              <w:rPr>
                <w:ins w:id="1595" w:author="Flores Fernandez" w:date="2023-08-09T17:16:00Z"/>
              </w:rPr>
            </w:pPr>
          </w:p>
        </w:tc>
        <w:tc>
          <w:tcPr>
            <w:tcW w:w="992" w:type="dxa"/>
            <w:tcBorders>
              <w:top w:val="nil"/>
              <w:left w:val="single" w:sz="4" w:space="0" w:color="auto"/>
              <w:bottom w:val="nil"/>
              <w:right w:val="single" w:sz="4" w:space="0" w:color="auto"/>
            </w:tcBorders>
            <w:tcPrChange w:id="1596"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3C222E7B" w14:textId="10B805DE" w:rsidR="00FF3B81" w:rsidRDefault="00FF3B81" w:rsidP="00FF3B81">
            <w:pPr>
              <w:pStyle w:val="TAC"/>
              <w:spacing w:line="256" w:lineRule="auto"/>
              <w:rPr>
                <w:ins w:id="1597" w:author="Flores Fernandez" w:date="2023-08-09T17:16:00Z"/>
              </w:rPr>
            </w:pPr>
          </w:p>
        </w:tc>
        <w:tc>
          <w:tcPr>
            <w:tcW w:w="851" w:type="dxa"/>
            <w:tcBorders>
              <w:top w:val="nil"/>
              <w:left w:val="single" w:sz="4" w:space="0" w:color="auto"/>
              <w:bottom w:val="nil"/>
              <w:right w:val="single" w:sz="4" w:space="0" w:color="auto"/>
            </w:tcBorders>
            <w:tcPrChange w:id="1598" w:author="Flores Fernandez" w:date="2023-08-12T02:56:00Z">
              <w:tcPr>
                <w:tcW w:w="851" w:type="dxa"/>
                <w:tcBorders>
                  <w:top w:val="nil"/>
                  <w:left w:val="single" w:sz="4" w:space="0" w:color="auto"/>
                  <w:bottom w:val="single" w:sz="4" w:space="0" w:color="auto"/>
                  <w:right w:val="single" w:sz="4" w:space="0" w:color="auto"/>
                </w:tcBorders>
              </w:tcPr>
            </w:tcPrChange>
          </w:tcPr>
          <w:p w14:paraId="065E093E" w14:textId="77777777" w:rsidR="00FF3B81" w:rsidRDefault="00FF3B81" w:rsidP="00FF3B81">
            <w:pPr>
              <w:pStyle w:val="TAC"/>
              <w:spacing w:line="256" w:lineRule="auto"/>
              <w:rPr>
                <w:ins w:id="1599" w:author="Flores Fernandez" w:date="2023-08-09T17:16:00Z"/>
              </w:rPr>
            </w:pPr>
          </w:p>
        </w:tc>
        <w:tc>
          <w:tcPr>
            <w:tcW w:w="850" w:type="dxa"/>
            <w:tcBorders>
              <w:top w:val="nil"/>
              <w:left w:val="single" w:sz="4" w:space="0" w:color="auto"/>
              <w:bottom w:val="nil"/>
              <w:right w:val="single" w:sz="4" w:space="0" w:color="auto"/>
            </w:tcBorders>
            <w:tcPrChange w:id="1600" w:author="Flores Fernandez" w:date="2023-08-12T02:56:00Z">
              <w:tcPr>
                <w:tcW w:w="850" w:type="dxa"/>
                <w:tcBorders>
                  <w:top w:val="single" w:sz="4" w:space="0" w:color="auto"/>
                  <w:left w:val="single" w:sz="4" w:space="0" w:color="auto"/>
                  <w:bottom w:val="single" w:sz="4" w:space="0" w:color="auto"/>
                  <w:right w:val="single" w:sz="4" w:space="0" w:color="auto"/>
                </w:tcBorders>
              </w:tcPr>
            </w:tcPrChange>
          </w:tcPr>
          <w:p w14:paraId="609539DB" w14:textId="5BB2561C" w:rsidR="00FF3B81" w:rsidRDefault="00FF3B81" w:rsidP="00FF3B81">
            <w:pPr>
              <w:pStyle w:val="TAC"/>
              <w:spacing w:line="256" w:lineRule="auto"/>
              <w:rPr>
                <w:ins w:id="1601" w:author="Flores Fernandez" w:date="2023-08-09T17:16:00Z"/>
              </w:rPr>
            </w:pPr>
            <w:ins w:id="1602" w:author="Flores Fernandez" w:date="2023-08-09T17:18:00Z">
              <w:r>
                <w:t>-</w:t>
              </w:r>
            </w:ins>
          </w:p>
        </w:tc>
        <w:tc>
          <w:tcPr>
            <w:tcW w:w="992" w:type="dxa"/>
            <w:tcBorders>
              <w:top w:val="nil"/>
              <w:left w:val="single" w:sz="4" w:space="0" w:color="auto"/>
              <w:bottom w:val="nil"/>
              <w:right w:val="single" w:sz="4" w:space="0" w:color="auto"/>
            </w:tcBorders>
            <w:tcPrChange w:id="1603"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57D97873" w14:textId="639E5446" w:rsidR="00FF3B81" w:rsidRDefault="00FF3B81" w:rsidP="00FF3B81">
            <w:pPr>
              <w:pStyle w:val="TAC"/>
              <w:spacing w:line="256" w:lineRule="auto"/>
              <w:rPr>
                <w:ins w:id="1604" w:author="Flores Fernandez" w:date="2023-08-09T17:16:00Z"/>
              </w:rPr>
            </w:pPr>
            <w:ins w:id="1605" w:author="Flores Fernandez" w:date="2023-08-09T17:18:00Z">
              <w:r>
                <w:t>-</w:t>
              </w:r>
            </w:ins>
          </w:p>
        </w:tc>
        <w:tc>
          <w:tcPr>
            <w:tcW w:w="709" w:type="dxa"/>
            <w:tcBorders>
              <w:top w:val="nil"/>
              <w:left w:val="single" w:sz="4" w:space="0" w:color="auto"/>
              <w:bottom w:val="nil"/>
              <w:right w:val="single" w:sz="4" w:space="0" w:color="auto"/>
            </w:tcBorders>
            <w:tcPrChange w:id="1606" w:author="Flores Fernandez" w:date="2023-08-12T02:56:00Z">
              <w:tcPr>
                <w:tcW w:w="709" w:type="dxa"/>
                <w:tcBorders>
                  <w:top w:val="single" w:sz="4" w:space="0" w:color="auto"/>
                  <w:left w:val="single" w:sz="4" w:space="0" w:color="auto"/>
                  <w:bottom w:val="single" w:sz="4" w:space="0" w:color="auto"/>
                  <w:right w:val="single" w:sz="4" w:space="0" w:color="auto"/>
                </w:tcBorders>
              </w:tcPr>
            </w:tcPrChange>
          </w:tcPr>
          <w:p w14:paraId="4CEEB136" w14:textId="4C13F50B" w:rsidR="00FF3B81" w:rsidRDefault="00FF3B81" w:rsidP="00FF3B81">
            <w:pPr>
              <w:pStyle w:val="TAC"/>
              <w:spacing w:line="256" w:lineRule="auto"/>
              <w:rPr>
                <w:ins w:id="1607" w:author="Flores Fernandez" w:date="2023-08-09T17:16:00Z"/>
              </w:rPr>
            </w:pPr>
            <w:ins w:id="1608" w:author="Flores Fernandez" w:date="2023-08-09T17:18:00Z">
              <w:r>
                <w:t>-</w:t>
              </w:r>
            </w:ins>
          </w:p>
        </w:tc>
        <w:tc>
          <w:tcPr>
            <w:tcW w:w="851" w:type="dxa"/>
            <w:tcBorders>
              <w:top w:val="nil"/>
              <w:left w:val="single" w:sz="4" w:space="0" w:color="auto"/>
              <w:bottom w:val="nil"/>
              <w:right w:val="single" w:sz="4" w:space="0" w:color="auto"/>
            </w:tcBorders>
            <w:tcPrChange w:id="1609" w:author="Flores Fernandez" w:date="2023-08-12T02:56:00Z">
              <w:tcPr>
                <w:tcW w:w="851" w:type="dxa"/>
                <w:tcBorders>
                  <w:top w:val="single" w:sz="4" w:space="0" w:color="auto"/>
                  <w:left w:val="single" w:sz="4" w:space="0" w:color="auto"/>
                  <w:bottom w:val="single" w:sz="4" w:space="0" w:color="auto"/>
                  <w:right w:val="single" w:sz="4" w:space="0" w:color="auto"/>
                </w:tcBorders>
              </w:tcPr>
            </w:tcPrChange>
          </w:tcPr>
          <w:p w14:paraId="7C1151DC" w14:textId="34AC8B40" w:rsidR="00FF3B81" w:rsidRDefault="00FF3B81" w:rsidP="00FF3B81">
            <w:pPr>
              <w:pStyle w:val="TAC"/>
              <w:spacing w:line="256" w:lineRule="auto"/>
              <w:rPr>
                <w:ins w:id="1610" w:author="Flores Fernandez" w:date="2023-08-09T17:16:00Z"/>
              </w:rPr>
            </w:pPr>
            <w:ins w:id="1611" w:author="Flores Fernandez" w:date="2023-08-09T17:18:00Z">
              <w:r>
                <w:t>-</w:t>
              </w:r>
            </w:ins>
          </w:p>
        </w:tc>
        <w:tc>
          <w:tcPr>
            <w:tcW w:w="850" w:type="dxa"/>
            <w:tcBorders>
              <w:top w:val="nil"/>
              <w:left w:val="single" w:sz="4" w:space="0" w:color="auto"/>
              <w:bottom w:val="nil"/>
              <w:right w:val="single" w:sz="4" w:space="0" w:color="auto"/>
            </w:tcBorders>
            <w:tcPrChange w:id="1612" w:author="Flores Fernandez" w:date="2023-08-12T02:56:00Z">
              <w:tcPr>
                <w:tcW w:w="850" w:type="dxa"/>
                <w:tcBorders>
                  <w:top w:val="single" w:sz="4" w:space="0" w:color="auto"/>
                  <w:left w:val="single" w:sz="4" w:space="0" w:color="auto"/>
                  <w:bottom w:val="single" w:sz="4" w:space="0" w:color="auto"/>
                  <w:right w:val="single" w:sz="4" w:space="0" w:color="auto"/>
                </w:tcBorders>
              </w:tcPr>
            </w:tcPrChange>
          </w:tcPr>
          <w:p w14:paraId="3F7E5EAE" w14:textId="5A66F170" w:rsidR="00FF3B81" w:rsidRDefault="00FF3B81" w:rsidP="00FF3B81">
            <w:pPr>
              <w:pStyle w:val="TAC"/>
              <w:spacing w:line="256" w:lineRule="auto"/>
              <w:rPr>
                <w:ins w:id="1613" w:author="Flores Fernandez" w:date="2023-08-09T17:16:00Z"/>
              </w:rPr>
            </w:pPr>
            <w:ins w:id="1614" w:author="Flores Fernandez" w:date="2023-08-09T17:18:00Z">
              <w:r>
                <w:t>-</w:t>
              </w:r>
            </w:ins>
          </w:p>
        </w:tc>
        <w:tc>
          <w:tcPr>
            <w:tcW w:w="992" w:type="dxa"/>
            <w:tcBorders>
              <w:top w:val="nil"/>
              <w:left w:val="single" w:sz="4" w:space="0" w:color="auto"/>
              <w:bottom w:val="nil"/>
              <w:right w:val="single" w:sz="4" w:space="0" w:color="auto"/>
            </w:tcBorders>
            <w:tcPrChange w:id="1615"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6E03197E" w14:textId="3A4931B3" w:rsidR="00FF3B81" w:rsidRDefault="00FF3B81" w:rsidP="00FF3B81">
            <w:pPr>
              <w:pStyle w:val="TAC"/>
              <w:spacing w:line="256" w:lineRule="auto"/>
              <w:rPr>
                <w:ins w:id="1616" w:author="Flores Fernandez" w:date="2023-08-09T17:16:00Z"/>
              </w:rPr>
            </w:pPr>
            <w:ins w:id="1617" w:author="Flores Fernandez" w:date="2023-08-09T17:18:00Z">
              <w:r>
                <w:t>-</w:t>
              </w:r>
            </w:ins>
          </w:p>
        </w:tc>
      </w:tr>
      <w:tr w:rsidR="00FF3B81" w14:paraId="05536611" w14:textId="77777777" w:rsidTr="00B573C8">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8" w:author="Flores Fernandez" w:date="2023-08-12T02:56: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19" w:author="Flores Fernandez" w:date="2023-08-09T17:16:00Z"/>
        </w:trPr>
        <w:tc>
          <w:tcPr>
            <w:tcW w:w="788" w:type="dxa"/>
            <w:tcBorders>
              <w:top w:val="nil"/>
              <w:left w:val="single" w:sz="4" w:space="0" w:color="auto"/>
              <w:bottom w:val="nil"/>
              <w:right w:val="single" w:sz="4" w:space="0" w:color="auto"/>
            </w:tcBorders>
            <w:tcPrChange w:id="1620" w:author="Flores Fernandez" w:date="2023-08-12T02:56:00Z">
              <w:tcPr>
                <w:tcW w:w="788" w:type="dxa"/>
                <w:tcBorders>
                  <w:top w:val="nil"/>
                  <w:left w:val="single" w:sz="4" w:space="0" w:color="auto"/>
                  <w:bottom w:val="nil"/>
                  <w:right w:val="single" w:sz="4" w:space="0" w:color="auto"/>
                </w:tcBorders>
              </w:tcPr>
            </w:tcPrChange>
          </w:tcPr>
          <w:p w14:paraId="7EA9ADAD" w14:textId="77777777" w:rsidR="00FF3B81" w:rsidRDefault="00FF3B81" w:rsidP="00FF3B81">
            <w:pPr>
              <w:pStyle w:val="TAC"/>
              <w:spacing w:line="256" w:lineRule="auto"/>
              <w:rPr>
                <w:ins w:id="1621" w:author="Flores Fernandez" w:date="2023-08-09T17:16:00Z"/>
              </w:rPr>
            </w:pPr>
          </w:p>
        </w:tc>
        <w:tc>
          <w:tcPr>
            <w:tcW w:w="849" w:type="dxa"/>
            <w:tcBorders>
              <w:top w:val="nil"/>
              <w:left w:val="single" w:sz="4" w:space="0" w:color="auto"/>
              <w:bottom w:val="nil"/>
              <w:right w:val="single" w:sz="4" w:space="0" w:color="auto"/>
            </w:tcBorders>
            <w:tcPrChange w:id="1622" w:author="Flores Fernandez" w:date="2023-08-12T02:56:00Z">
              <w:tcPr>
                <w:tcW w:w="849" w:type="dxa"/>
                <w:tcBorders>
                  <w:top w:val="nil"/>
                  <w:left w:val="single" w:sz="4" w:space="0" w:color="auto"/>
                  <w:bottom w:val="nil"/>
                  <w:right w:val="single" w:sz="4" w:space="0" w:color="auto"/>
                </w:tcBorders>
              </w:tcPr>
            </w:tcPrChange>
          </w:tcPr>
          <w:p w14:paraId="4E78B44B" w14:textId="77777777" w:rsidR="00FF3B81" w:rsidRDefault="00FF3B81" w:rsidP="00FF3B81">
            <w:pPr>
              <w:pStyle w:val="TAC"/>
              <w:spacing w:line="256" w:lineRule="auto"/>
              <w:rPr>
                <w:ins w:id="1623" w:author="Flores Fernandez" w:date="2023-08-09T17:16:00Z"/>
              </w:rPr>
            </w:pPr>
          </w:p>
        </w:tc>
        <w:tc>
          <w:tcPr>
            <w:tcW w:w="1133" w:type="dxa"/>
            <w:tcBorders>
              <w:top w:val="nil"/>
              <w:left w:val="single" w:sz="4" w:space="0" w:color="auto"/>
              <w:bottom w:val="single" w:sz="4" w:space="0" w:color="auto"/>
              <w:right w:val="single" w:sz="4" w:space="0" w:color="auto"/>
            </w:tcBorders>
            <w:tcPrChange w:id="1624" w:author="Flores Fernandez" w:date="2023-08-12T02:56:00Z">
              <w:tcPr>
                <w:tcW w:w="1133" w:type="dxa"/>
                <w:tcBorders>
                  <w:top w:val="nil"/>
                  <w:left w:val="single" w:sz="4" w:space="0" w:color="auto"/>
                  <w:bottom w:val="single" w:sz="4" w:space="0" w:color="auto"/>
                  <w:right w:val="single" w:sz="4" w:space="0" w:color="auto"/>
                </w:tcBorders>
              </w:tcPr>
            </w:tcPrChange>
          </w:tcPr>
          <w:p w14:paraId="07A97133" w14:textId="77777777" w:rsidR="00FF3B81" w:rsidRDefault="00FF3B81" w:rsidP="00FF3B81">
            <w:pPr>
              <w:pStyle w:val="TAC"/>
              <w:spacing w:line="256" w:lineRule="auto"/>
              <w:rPr>
                <w:ins w:id="1625" w:author="Flores Fernandez" w:date="2023-08-09T17:16:00Z"/>
              </w:rPr>
            </w:pPr>
          </w:p>
        </w:tc>
        <w:tc>
          <w:tcPr>
            <w:tcW w:w="709" w:type="dxa"/>
            <w:tcBorders>
              <w:top w:val="single" w:sz="4" w:space="0" w:color="auto"/>
              <w:left w:val="single" w:sz="4" w:space="0" w:color="auto"/>
              <w:bottom w:val="single" w:sz="4" w:space="0" w:color="auto"/>
              <w:right w:val="single" w:sz="4" w:space="0" w:color="auto"/>
            </w:tcBorders>
            <w:tcPrChange w:id="1626" w:author="Flores Fernandez" w:date="2023-08-12T02:56:00Z">
              <w:tcPr>
                <w:tcW w:w="709" w:type="dxa"/>
                <w:tcBorders>
                  <w:top w:val="single" w:sz="4" w:space="0" w:color="auto"/>
                  <w:left w:val="single" w:sz="4" w:space="0" w:color="auto"/>
                  <w:bottom w:val="single" w:sz="4" w:space="0" w:color="auto"/>
                  <w:right w:val="single" w:sz="4" w:space="0" w:color="auto"/>
                </w:tcBorders>
              </w:tcPr>
            </w:tcPrChange>
          </w:tcPr>
          <w:p w14:paraId="0A685DBD" w14:textId="77777777" w:rsidR="00FF3B81" w:rsidRDefault="00FF3B81" w:rsidP="00FF3B81">
            <w:pPr>
              <w:pStyle w:val="TAC"/>
              <w:spacing w:line="256" w:lineRule="auto"/>
              <w:rPr>
                <w:ins w:id="1627" w:author="Flores Fernandez" w:date="2023-08-09T17:16:00Z"/>
              </w:rPr>
            </w:pPr>
          </w:p>
        </w:tc>
        <w:tc>
          <w:tcPr>
            <w:tcW w:w="992" w:type="dxa"/>
            <w:tcBorders>
              <w:top w:val="nil"/>
              <w:left w:val="single" w:sz="4" w:space="0" w:color="auto"/>
              <w:bottom w:val="single" w:sz="4" w:space="0" w:color="auto"/>
              <w:right w:val="single" w:sz="4" w:space="0" w:color="auto"/>
            </w:tcBorders>
            <w:tcPrChange w:id="1628"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60E0D594" w14:textId="13EE737D" w:rsidR="00FF3B81" w:rsidRDefault="00FF3B81" w:rsidP="00FF3B81">
            <w:pPr>
              <w:pStyle w:val="TAC"/>
              <w:spacing w:line="256" w:lineRule="auto"/>
              <w:rPr>
                <w:ins w:id="1629" w:author="Flores Fernandez" w:date="2023-08-09T17:16:00Z"/>
              </w:rPr>
            </w:pPr>
          </w:p>
        </w:tc>
        <w:tc>
          <w:tcPr>
            <w:tcW w:w="992" w:type="dxa"/>
            <w:tcBorders>
              <w:top w:val="nil"/>
              <w:left w:val="single" w:sz="4" w:space="0" w:color="auto"/>
              <w:bottom w:val="single" w:sz="4" w:space="0" w:color="auto"/>
              <w:right w:val="single" w:sz="4" w:space="0" w:color="auto"/>
            </w:tcBorders>
            <w:tcPrChange w:id="1630"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2C6E7844" w14:textId="5E162DF8" w:rsidR="00FF3B81" w:rsidRDefault="00FF3B81" w:rsidP="00FF3B81">
            <w:pPr>
              <w:pStyle w:val="TAC"/>
              <w:spacing w:line="256" w:lineRule="auto"/>
              <w:rPr>
                <w:ins w:id="1631" w:author="Flores Fernandez" w:date="2023-08-09T17:16:00Z"/>
              </w:rPr>
            </w:pPr>
          </w:p>
        </w:tc>
        <w:tc>
          <w:tcPr>
            <w:tcW w:w="993" w:type="dxa"/>
            <w:tcBorders>
              <w:top w:val="nil"/>
              <w:left w:val="single" w:sz="4" w:space="0" w:color="auto"/>
              <w:bottom w:val="single" w:sz="4" w:space="0" w:color="auto"/>
              <w:right w:val="single" w:sz="4" w:space="0" w:color="auto"/>
            </w:tcBorders>
            <w:tcPrChange w:id="1632" w:author="Flores Fernandez" w:date="2023-08-12T02:56:00Z">
              <w:tcPr>
                <w:tcW w:w="993" w:type="dxa"/>
                <w:tcBorders>
                  <w:top w:val="single" w:sz="4" w:space="0" w:color="auto"/>
                  <w:left w:val="single" w:sz="4" w:space="0" w:color="auto"/>
                  <w:bottom w:val="single" w:sz="4" w:space="0" w:color="auto"/>
                  <w:right w:val="single" w:sz="4" w:space="0" w:color="auto"/>
                </w:tcBorders>
              </w:tcPr>
            </w:tcPrChange>
          </w:tcPr>
          <w:p w14:paraId="250898F4" w14:textId="2ABADF53" w:rsidR="00FF3B81" w:rsidRDefault="00FF3B81" w:rsidP="00FF3B81">
            <w:pPr>
              <w:pStyle w:val="TAC"/>
              <w:spacing w:line="256" w:lineRule="auto"/>
              <w:rPr>
                <w:ins w:id="1633" w:author="Flores Fernandez" w:date="2023-08-09T17:16:00Z"/>
              </w:rPr>
            </w:pPr>
          </w:p>
        </w:tc>
        <w:tc>
          <w:tcPr>
            <w:tcW w:w="992" w:type="dxa"/>
            <w:tcBorders>
              <w:top w:val="nil"/>
              <w:left w:val="single" w:sz="4" w:space="0" w:color="auto"/>
              <w:bottom w:val="single" w:sz="4" w:space="0" w:color="auto"/>
              <w:right w:val="single" w:sz="4" w:space="0" w:color="auto"/>
            </w:tcBorders>
            <w:tcPrChange w:id="1634"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55E090B8" w14:textId="5D4B3EF3" w:rsidR="00FF3B81" w:rsidRDefault="00FF3B81" w:rsidP="00FF3B81">
            <w:pPr>
              <w:pStyle w:val="TAC"/>
              <w:spacing w:line="256" w:lineRule="auto"/>
              <w:rPr>
                <w:ins w:id="1635" w:author="Flores Fernandez" w:date="2023-08-09T17:16:00Z"/>
              </w:rPr>
            </w:pPr>
          </w:p>
        </w:tc>
        <w:tc>
          <w:tcPr>
            <w:tcW w:w="992" w:type="dxa"/>
            <w:tcBorders>
              <w:top w:val="nil"/>
              <w:left w:val="single" w:sz="4" w:space="0" w:color="auto"/>
              <w:bottom w:val="single" w:sz="4" w:space="0" w:color="auto"/>
              <w:right w:val="single" w:sz="4" w:space="0" w:color="auto"/>
            </w:tcBorders>
            <w:tcPrChange w:id="1636"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231CD902" w14:textId="0CD4DDBC" w:rsidR="00FF3B81" w:rsidRDefault="00FF3B81" w:rsidP="00FF3B81">
            <w:pPr>
              <w:pStyle w:val="TAC"/>
              <w:spacing w:line="256" w:lineRule="auto"/>
              <w:rPr>
                <w:ins w:id="1637" w:author="Flores Fernandez" w:date="2023-08-09T17:16:00Z"/>
              </w:rPr>
            </w:pPr>
          </w:p>
        </w:tc>
        <w:tc>
          <w:tcPr>
            <w:tcW w:w="851" w:type="dxa"/>
            <w:tcBorders>
              <w:top w:val="nil"/>
              <w:left w:val="single" w:sz="4" w:space="0" w:color="auto"/>
              <w:bottom w:val="single" w:sz="4" w:space="0" w:color="auto"/>
              <w:right w:val="single" w:sz="4" w:space="0" w:color="auto"/>
            </w:tcBorders>
            <w:tcPrChange w:id="1638" w:author="Flores Fernandez" w:date="2023-08-12T02:56:00Z">
              <w:tcPr>
                <w:tcW w:w="851" w:type="dxa"/>
                <w:tcBorders>
                  <w:top w:val="nil"/>
                  <w:left w:val="single" w:sz="4" w:space="0" w:color="auto"/>
                  <w:bottom w:val="single" w:sz="4" w:space="0" w:color="auto"/>
                  <w:right w:val="single" w:sz="4" w:space="0" w:color="auto"/>
                </w:tcBorders>
              </w:tcPr>
            </w:tcPrChange>
          </w:tcPr>
          <w:p w14:paraId="24BDE65D" w14:textId="77777777" w:rsidR="00FF3B81" w:rsidRDefault="00FF3B81" w:rsidP="00FF3B81">
            <w:pPr>
              <w:pStyle w:val="TAC"/>
              <w:spacing w:line="256" w:lineRule="auto"/>
              <w:rPr>
                <w:ins w:id="1639" w:author="Flores Fernandez" w:date="2023-08-09T17:16:00Z"/>
              </w:rPr>
            </w:pPr>
          </w:p>
        </w:tc>
        <w:tc>
          <w:tcPr>
            <w:tcW w:w="850" w:type="dxa"/>
            <w:tcBorders>
              <w:top w:val="nil"/>
              <w:left w:val="single" w:sz="4" w:space="0" w:color="auto"/>
              <w:bottom w:val="single" w:sz="4" w:space="0" w:color="auto"/>
              <w:right w:val="single" w:sz="4" w:space="0" w:color="auto"/>
            </w:tcBorders>
            <w:tcPrChange w:id="1640" w:author="Flores Fernandez" w:date="2023-08-12T02:56:00Z">
              <w:tcPr>
                <w:tcW w:w="850" w:type="dxa"/>
                <w:tcBorders>
                  <w:top w:val="single" w:sz="4" w:space="0" w:color="auto"/>
                  <w:left w:val="single" w:sz="4" w:space="0" w:color="auto"/>
                  <w:bottom w:val="single" w:sz="4" w:space="0" w:color="auto"/>
                  <w:right w:val="single" w:sz="4" w:space="0" w:color="auto"/>
                </w:tcBorders>
              </w:tcPr>
            </w:tcPrChange>
          </w:tcPr>
          <w:p w14:paraId="243B3FF3" w14:textId="25047BF7" w:rsidR="00FF3B81" w:rsidRDefault="00FF3B81" w:rsidP="00FF3B81">
            <w:pPr>
              <w:pStyle w:val="TAC"/>
              <w:spacing w:line="256" w:lineRule="auto"/>
              <w:rPr>
                <w:ins w:id="1641" w:author="Flores Fernandez" w:date="2023-08-09T17:16:00Z"/>
              </w:rPr>
            </w:pPr>
            <w:ins w:id="1642" w:author="Flores Fernandez" w:date="2023-08-09T17:18:00Z">
              <w:r>
                <w:t>-</w:t>
              </w:r>
            </w:ins>
          </w:p>
        </w:tc>
        <w:tc>
          <w:tcPr>
            <w:tcW w:w="992" w:type="dxa"/>
            <w:tcBorders>
              <w:top w:val="nil"/>
              <w:left w:val="single" w:sz="4" w:space="0" w:color="auto"/>
              <w:bottom w:val="single" w:sz="4" w:space="0" w:color="auto"/>
              <w:right w:val="single" w:sz="4" w:space="0" w:color="auto"/>
            </w:tcBorders>
            <w:tcPrChange w:id="1643"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10110FAB" w14:textId="381487B3" w:rsidR="00FF3B81" w:rsidRDefault="00FF3B81" w:rsidP="00FF3B81">
            <w:pPr>
              <w:pStyle w:val="TAC"/>
              <w:spacing w:line="256" w:lineRule="auto"/>
              <w:rPr>
                <w:ins w:id="1644" w:author="Flores Fernandez" w:date="2023-08-09T17:16:00Z"/>
              </w:rPr>
            </w:pPr>
            <w:ins w:id="1645" w:author="Flores Fernandez" w:date="2023-08-09T17:18:00Z">
              <w:r>
                <w:t>-</w:t>
              </w:r>
            </w:ins>
          </w:p>
        </w:tc>
        <w:tc>
          <w:tcPr>
            <w:tcW w:w="709" w:type="dxa"/>
            <w:tcBorders>
              <w:top w:val="nil"/>
              <w:left w:val="single" w:sz="4" w:space="0" w:color="auto"/>
              <w:bottom w:val="single" w:sz="4" w:space="0" w:color="auto"/>
              <w:right w:val="single" w:sz="4" w:space="0" w:color="auto"/>
            </w:tcBorders>
            <w:tcPrChange w:id="1646" w:author="Flores Fernandez" w:date="2023-08-12T02:56:00Z">
              <w:tcPr>
                <w:tcW w:w="709" w:type="dxa"/>
                <w:tcBorders>
                  <w:top w:val="single" w:sz="4" w:space="0" w:color="auto"/>
                  <w:left w:val="single" w:sz="4" w:space="0" w:color="auto"/>
                  <w:bottom w:val="single" w:sz="4" w:space="0" w:color="auto"/>
                  <w:right w:val="single" w:sz="4" w:space="0" w:color="auto"/>
                </w:tcBorders>
              </w:tcPr>
            </w:tcPrChange>
          </w:tcPr>
          <w:p w14:paraId="7992C40C" w14:textId="06A6B71F" w:rsidR="00FF3B81" w:rsidRDefault="00FF3B81" w:rsidP="00FF3B81">
            <w:pPr>
              <w:pStyle w:val="TAC"/>
              <w:spacing w:line="256" w:lineRule="auto"/>
              <w:rPr>
                <w:ins w:id="1647" w:author="Flores Fernandez" w:date="2023-08-09T17:16:00Z"/>
              </w:rPr>
            </w:pPr>
            <w:ins w:id="1648" w:author="Flores Fernandez" w:date="2023-08-09T17:18:00Z">
              <w:r>
                <w:t>-</w:t>
              </w:r>
            </w:ins>
          </w:p>
        </w:tc>
        <w:tc>
          <w:tcPr>
            <w:tcW w:w="851" w:type="dxa"/>
            <w:tcBorders>
              <w:top w:val="nil"/>
              <w:left w:val="single" w:sz="4" w:space="0" w:color="auto"/>
              <w:bottom w:val="single" w:sz="4" w:space="0" w:color="auto"/>
              <w:right w:val="single" w:sz="4" w:space="0" w:color="auto"/>
            </w:tcBorders>
            <w:tcPrChange w:id="1649" w:author="Flores Fernandez" w:date="2023-08-12T02:56:00Z">
              <w:tcPr>
                <w:tcW w:w="851" w:type="dxa"/>
                <w:tcBorders>
                  <w:top w:val="single" w:sz="4" w:space="0" w:color="auto"/>
                  <w:left w:val="single" w:sz="4" w:space="0" w:color="auto"/>
                  <w:bottom w:val="single" w:sz="4" w:space="0" w:color="auto"/>
                  <w:right w:val="single" w:sz="4" w:space="0" w:color="auto"/>
                </w:tcBorders>
              </w:tcPr>
            </w:tcPrChange>
          </w:tcPr>
          <w:p w14:paraId="0E77F1A8" w14:textId="44CBD29D" w:rsidR="00FF3B81" w:rsidRDefault="00FF3B81" w:rsidP="00FF3B81">
            <w:pPr>
              <w:pStyle w:val="TAC"/>
              <w:spacing w:line="256" w:lineRule="auto"/>
              <w:rPr>
                <w:ins w:id="1650" w:author="Flores Fernandez" w:date="2023-08-09T17:16:00Z"/>
              </w:rPr>
            </w:pPr>
            <w:ins w:id="1651" w:author="Flores Fernandez" w:date="2023-08-09T17:18:00Z">
              <w:r>
                <w:t>-</w:t>
              </w:r>
            </w:ins>
          </w:p>
        </w:tc>
        <w:tc>
          <w:tcPr>
            <w:tcW w:w="850" w:type="dxa"/>
            <w:tcBorders>
              <w:top w:val="nil"/>
              <w:left w:val="single" w:sz="4" w:space="0" w:color="auto"/>
              <w:bottom w:val="single" w:sz="4" w:space="0" w:color="auto"/>
              <w:right w:val="single" w:sz="4" w:space="0" w:color="auto"/>
            </w:tcBorders>
            <w:tcPrChange w:id="1652" w:author="Flores Fernandez" w:date="2023-08-12T02:56:00Z">
              <w:tcPr>
                <w:tcW w:w="850" w:type="dxa"/>
                <w:tcBorders>
                  <w:top w:val="single" w:sz="4" w:space="0" w:color="auto"/>
                  <w:left w:val="single" w:sz="4" w:space="0" w:color="auto"/>
                  <w:bottom w:val="single" w:sz="4" w:space="0" w:color="auto"/>
                  <w:right w:val="single" w:sz="4" w:space="0" w:color="auto"/>
                </w:tcBorders>
              </w:tcPr>
            </w:tcPrChange>
          </w:tcPr>
          <w:p w14:paraId="2A7E5FB9" w14:textId="5A5BAD45" w:rsidR="00FF3B81" w:rsidRDefault="00FF3B81" w:rsidP="00FF3B81">
            <w:pPr>
              <w:pStyle w:val="TAC"/>
              <w:spacing w:line="256" w:lineRule="auto"/>
              <w:rPr>
                <w:ins w:id="1653" w:author="Flores Fernandez" w:date="2023-08-09T17:16:00Z"/>
              </w:rPr>
            </w:pPr>
            <w:ins w:id="1654" w:author="Flores Fernandez" w:date="2023-08-09T17:18:00Z">
              <w:r>
                <w:t>-</w:t>
              </w:r>
            </w:ins>
          </w:p>
        </w:tc>
        <w:tc>
          <w:tcPr>
            <w:tcW w:w="992" w:type="dxa"/>
            <w:tcBorders>
              <w:top w:val="nil"/>
              <w:left w:val="single" w:sz="4" w:space="0" w:color="auto"/>
              <w:bottom w:val="single" w:sz="4" w:space="0" w:color="auto"/>
              <w:right w:val="single" w:sz="4" w:space="0" w:color="auto"/>
            </w:tcBorders>
            <w:tcPrChange w:id="1655" w:author="Flores Fernandez" w:date="2023-08-12T02:56:00Z">
              <w:tcPr>
                <w:tcW w:w="992" w:type="dxa"/>
                <w:tcBorders>
                  <w:top w:val="single" w:sz="4" w:space="0" w:color="auto"/>
                  <w:left w:val="single" w:sz="4" w:space="0" w:color="auto"/>
                  <w:bottom w:val="single" w:sz="4" w:space="0" w:color="auto"/>
                  <w:right w:val="single" w:sz="4" w:space="0" w:color="auto"/>
                </w:tcBorders>
              </w:tcPr>
            </w:tcPrChange>
          </w:tcPr>
          <w:p w14:paraId="4D2AFDB2" w14:textId="0A1320E9" w:rsidR="00FF3B81" w:rsidRDefault="00FF3B81" w:rsidP="00FF3B81">
            <w:pPr>
              <w:pStyle w:val="TAC"/>
              <w:spacing w:line="256" w:lineRule="auto"/>
              <w:rPr>
                <w:ins w:id="1656" w:author="Flores Fernandez" w:date="2023-08-09T17:16:00Z"/>
              </w:rPr>
            </w:pPr>
            <w:ins w:id="1657" w:author="Flores Fernandez" w:date="2023-08-09T17:18:00Z">
              <w:r>
                <w:t>-</w:t>
              </w:r>
            </w:ins>
          </w:p>
        </w:tc>
      </w:tr>
      <w:tr w:rsidR="00420FAA" w14:paraId="4428116B" w14:textId="77777777" w:rsidTr="00CD099C">
        <w:tc>
          <w:tcPr>
            <w:tcW w:w="14535" w:type="dxa"/>
            <w:gridSpan w:val="16"/>
            <w:tcBorders>
              <w:top w:val="single" w:sz="4" w:space="0" w:color="auto"/>
              <w:left w:val="single" w:sz="4" w:space="0" w:color="auto"/>
              <w:bottom w:val="single" w:sz="4" w:space="0" w:color="auto"/>
              <w:right w:val="single" w:sz="4" w:space="0" w:color="auto"/>
            </w:tcBorders>
            <w:hideMark/>
          </w:tcPr>
          <w:p w14:paraId="2647F99A" w14:textId="77777777" w:rsidR="00420FAA" w:rsidRDefault="00420FAA" w:rsidP="00420FAA">
            <w:pPr>
              <w:pStyle w:val="TAN"/>
              <w:spacing w:line="256" w:lineRule="auto"/>
            </w:pPr>
            <w:r>
              <w:t>Note 1:</w:t>
            </w:r>
            <w: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323F5EE4" w14:textId="77777777" w:rsidR="00420FAA" w:rsidRDefault="00420FAA" w:rsidP="00420FAA">
            <w:pPr>
              <w:pStyle w:val="TAN"/>
              <w:spacing w:line="256" w:lineRule="auto"/>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3B971504" w14:textId="77777777" w:rsidR="00E73740" w:rsidRPr="00F05FA0" w:rsidRDefault="00E73740" w:rsidP="00E73740">
      <w:pPr>
        <w:rPr>
          <w:lang w:val="en-US"/>
        </w:rPr>
      </w:pPr>
    </w:p>
    <w:p w14:paraId="6D673312" w14:textId="77777777" w:rsidR="004135E4" w:rsidRPr="00B25F76" w:rsidRDefault="004135E4" w:rsidP="004135E4">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9F5E4F">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551DC" w14:textId="77777777" w:rsidR="000A69EF" w:rsidRDefault="000A69EF">
      <w:r>
        <w:separator/>
      </w:r>
    </w:p>
  </w:endnote>
  <w:endnote w:type="continuationSeparator" w:id="0">
    <w:p w14:paraId="3BB05CAB" w14:textId="77777777" w:rsidR="000A69EF" w:rsidRDefault="000A6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AAAC7" w14:textId="77777777" w:rsidR="000A69EF" w:rsidRDefault="000A69EF">
      <w:r>
        <w:separator/>
      </w:r>
    </w:p>
  </w:footnote>
  <w:footnote w:type="continuationSeparator" w:id="0">
    <w:p w14:paraId="0DE62049" w14:textId="77777777" w:rsidR="000A69EF" w:rsidRDefault="000A6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styleLink w:val="Style113"/>
    <w:lvl w:ilvl="0">
      <w:start w:val="1"/>
      <w:numFmt w:val="decimal"/>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7330850"/>
    <w:multiLevelType w:val="hybridMultilevel"/>
    <w:tmpl w:val="A45CCA84"/>
    <w:styleLink w:val="Style15"/>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GS5"/>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4651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0634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7591899">
    <w:abstractNumId w:val="2"/>
  </w:num>
  <w:num w:numId="4" w16cid:durableId="288517438">
    <w:abstractNumId w:val="0"/>
  </w:num>
  <w:num w:numId="5" w16cid:durableId="764845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6863530">
    <w:abstractNumId w:val="3"/>
  </w:num>
  <w:num w:numId="7" w16cid:durableId="971445863">
    <w:abstractNumId w:val="5"/>
  </w:num>
  <w:num w:numId="8" w16cid:durableId="886992236">
    <w:abstractNumId w:val="7"/>
  </w:num>
  <w:num w:numId="9" w16cid:durableId="128284623">
    <w:abstractNumId w:val="8"/>
  </w:num>
  <w:num w:numId="10" w16cid:durableId="414671903">
    <w:abstractNumId w:val="9"/>
  </w:num>
  <w:num w:numId="11" w16cid:durableId="1342010019">
    <w:abstractNumId w:val="10"/>
  </w:num>
  <w:num w:numId="12" w16cid:durableId="778330078">
    <w:abstractNumId w:val="11"/>
  </w:num>
  <w:num w:numId="13" w16cid:durableId="561260145">
    <w:abstractNumId w:val="12"/>
  </w:num>
  <w:num w:numId="14" w16cid:durableId="1996489414">
    <w:abstractNumId w:val="2"/>
  </w:num>
  <w:num w:numId="15" w16cid:durableId="610297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24D"/>
    <w:rsid w:val="00087893"/>
    <w:rsid w:val="000A6394"/>
    <w:rsid w:val="000A69EF"/>
    <w:rsid w:val="000B2A2D"/>
    <w:rsid w:val="000B7FED"/>
    <w:rsid w:val="000C038A"/>
    <w:rsid w:val="000C6598"/>
    <w:rsid w:val="000D44B3"/>
    <w:rsid w:val="000E4D16"/>
    <w:rsid w:val="00134E6E"/>
    <w:rsid w:val="00145D43"/>
    <w:rsid w:val="00180E97"/>
    <w:rsid w:val="00182270"/>
    <w:rsid w:val="00192357"/>
    <w:rsid w:val="00192C46"/>
    <w:rsid w:val="00193816"/>
    <w:rsid w:val="001A08B3"/>
    <w:rsid w:val="001A2CA0"/>
    <w:rsid w:val="001A7B60"/>
    <w:rsid w:val="001B52F0"/>
    <w:rsid w:val="001B7A65"/>
    <w:rsid w:val="001E41F3"/>
    <w:rsid w:val="001F2A04"/>
    <w:rsid w:val="00241C89"/>
    <w:rsid w:val="00244EAD"/>
    <w:rsid w:val="0026004D"/>
    <w:rsid w:val="002640DD"/>
    <w:rsid w:val="00275D12"/>
    <w:rsid w:val="00284FEB"/>
    <w:rsid w:val="002860C4"/>
    <w:rsid w:val="002A17F5"/>
    <w:rsid w:val="002B5741"/>
    <w:rsid w:val="002E472E"/>
    <w:rsid w:val="00305409"/>
    <w:rsid w:val="003276A3"/>
    <w:rsid w:val="003609EF"/>
    <w:rsid w:val="0036231A"/>
    <w:rsid w:val="00374DD4"/>
    <w:rsid w:val="003E10E9"/>
    <w:rsid w:val="003E1A36"/>
    <w:rsid w:val="00410371"/>
    <w:rsid w:val="00412541"/>
    <w:rsid w:val="004135E4"/>
    <w:rsid w:val="00420FAA"/>
    <w:rsid w:val="004242F1"/>
    <w:rsid w:val="00444757"/>
    <w:rsid w:val="0046375A"/>
    <w:rsid w:val="004808DC"/>
    <w:rsid w:val="004B2833"/>
    <w:rsid w:val="004B75B7"/>
    <w:rsid w:val="004F7633"/>
    <w:rsid w:val="0051580D"/>
    <w:rsid w:val="00517BCC"/>
    <w:rsid w:val="00532ECD"/>
    <w:rsid w:val="00547111"/>
    <w:rsid w:val="005553C3"/>
    <w:rsid w:val="00557006"/>
    <w:rsid w:val="00592D74"/>
    <w:rsid w:val="005A62FB"/>
    <w:rsid w:val="005D3F59"/>
    <w:rsid w:val="005E2C44"/>
    <w:rsid w:val="00621188"/>
    <w:rsid w:val="006257ED"/>
    <w:rsid w:val="00636CA8"/>
    <w:rsid w:val="00665C47"/>
    <w:rsid w:val="00695808"/>
    <w:rsid w:val="006A69E5"/>
    <w:rsid w:val="006B46FB"/>
    <w:rsid w:val="006D22CC"/>
    <w:rsid w:val="006E1007"/>
    <w:rsid w:val="006E21FB"/>
    <w:rsid w:val="007176FF"/>
    <w:rsid w:val="00723E85"/>
    <w:rsid w:val="00734463"/>
    <w:rsid w:val="00792342"/>
    <w:rsid w:val="00796F9D"/>
    <w:rsid w:val="007977A8"/>
    <w:rsid w:val="007A482C"/>
    <w:rsid w:val="007B512A"/>
    <w:rsid w:val="007C2097"/>
    <w:rsid w:val="007C66E1"/>
    <w:rsid w:val="007D5935"/>
    <w:rsid w:val="007D6A07"/>
    <w:rsid w:val="007E4F28"/>
    <w:rsid w:val="007E7946"/>
    <w:rsid w:val="007F7259"/>
    <w:rsid w:val="00801C67"/>
    <w:rsid w:val="008040A8"/>
    <w:rsid w:val="00825E3A"/>
    <w:rsid w:val="008279FA"/>
    <w:rsid w:val="00834F9B"/>
    <w:rsid w:val="008626E7"/>
    <w:rsid w:val="00866E57"/>
    <w:rsid w:val="0086758D"/>
    <w:rsid w:val="00870EE7"/>
    <w:rsid w:val="008863B9"/>
    <w:rsid w:val="008A45A6"/>
    <w:rsid w:val="008B1F87"/>
    <w:rsid w:val="008E62B9"/>
    <w:rsid w:val="008F3789"/>
    <w:rsid w:val="008F686C"/>
    <w:rsid w:val="009148DE"/>
    <w:rsid w:val="00914B33"/>
    <w:rsid w:val="00916C6C"/>
    <w:rsid w:val="0092689B"/>
    <w:rsid w:val="00941E30"/>
    <w:rsid w:val="00943117"/>
    <w:rsid w:val="009750D6"/>
    <w:rsid w:val="009777D9"/>
    <w:rsid w:val="00991B88"/>
    <w:rsid w:val="009A5122"/>
    <w:rsid w:val="009A5753"/>
    <w:rsid w:val="009A579D"/>
    <w:rsid w:val="009B02FF"/>
    <w:rsid w:val="009E3297"/>
    <w:rsid w:val="009F5E4F"/>
    <w:rsid w:val="009F734F"/>
    <w:rsid w:val="00A06B25"/>
    <w:rsid w:val="00A246B6"/>
    <w:rsid w:val="00A257E1"/>
    <w:rsid w:val="00A47E70"/>
    <w:rsid w:val="00A50CF0"/>
    <w:rsid w:val="00A6165E"/>
    <w:rsid w:val="00A66730"/>
    <w:rsid w:val="00A755A3"/>
    <w:rsid w:val="00A7671C"/>
    <w:rsid w:val="00A87540"/>
    <w:rsid w:val="00AA1D6C"/>
    <w:rsid w:val="00AA2CBC"/>
    <w:rsid w:val="00AB3C5E"/>
    <w:rsid w:val="00AC5820"/>
    <w:rsid w:val="00AC71A0"/>
    <w:rsid w:val="00AD1CD8"/>
    <w:rsid w:val="00AD7848"/>
    <w:rsid w:val="00B258BB"/>
    <w:rsid w:val="00B43B44"/>
    <w:rsid w:val="00B573C8"/>
    <w:rsid w:val="00B62DDD"/>
    <w:rsid w:val="00B66A37"/>
    <w:rsid w:val="00B67B97"/>
    <w:rsid w:val="00B968C8"/>
    <w:rsid w:val="00BA3EC5"/>
    <w:rsid w:val="00BA51D9"/>
    <w:rsid w:val="00BB5DFC"/>
    <w:rsid w:val="00BD279D"/>
    <w:rsid w:val="00BD6BB8"/>
    <w:rsid w:val="00C66BA2"/>
    <w:rsid w:val="00C67828"/>
    <w:rsid w:val="00C77667"/>
    <w:rsid w:val="00C95985"/>
    <w:rsid w:val="00CA40E7"/>
    <w:rsid w:val="00CA454E"/>
    <w:rsid w:val="00CC5026"/>
    <w:rsid w:val="00CC68D0"/>
    <w:rsid w:val="00CD099C"/>
    <w:rsid w:val="00CD778E"/>
    <w:rsid w:val="00CF0E73"/>
    <w:rsid w:val="00CF4BFB"/>
    <w:rsid w:val="00D03F9A"/>
    <w:rsid w:val="00D06D51"/>
    <w:rsid w:val="00D23B78"/>
    <w:rsid w:val="00D24991"/>
    <w:rsid w:val="00D43399"/>
    <w:rsid w:val="00D43415"/>
    <w:rsid w:val="00D50255"/>
    <w:rsid w:val="00D6205E"/>
    <w:rsid w:val="00D66520"/>
    <w:rsid w:val="00D66C2E"/>
    <w:rsid w:val="00D73D4D"/>
    <w:rsid w:val="00DC5958"/>
    <w:rsid w:val="00DC7456"/>
    <w:rsid w:val="00DD623B"/>
    <w:rsid w:val="00DD7E58"/>
    <w:rsid w:val="00DE34CF"/>
    <w:rsid w:val="00E13F3D"/>
    <w:rsid w:val="00E34898"/>
    <w:rsid w:val="00E3554B"/>
    <w:rsid w:val="00E53197"/>
    <w:rsid w:val="00E73740"/>
    <w:rsid w:val="00EA5969"/>
    <w:rsid w:val="00EB09B7"/>
    <w:rsid w:val="00EB59B0"/>
    <w:rsid w:val="00EB788D"/>
    <w:rsid w:val="00EE7D7C"/>
    <w:rsid w:val="00F05FA0"/>
    <w:rsid w:val="00F25D98"/>
    <w:rsid w:val="00F300FB"/>
    <w:rsid w:val="00F368EB"/>
    <w:rsid w:val="00FB6287"/>
    <w:rsid w:val="00FB6386"/>
    <w:rsid w:val="00FE04A2"/>
    <w:rsid w:val="00FF3B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66A37"/>
    <w:rPr>
      <w:rFonts w:ascii="Arial" w:hAnsi="Arial"/>
      <w:sz w:val="36"/>
      <w:lang w:val="en-GB" w:eastAsia="en-US"/>
    </w:rPr>
  </w:style>
  <w:style w:type="character" w:customStyle="1" w:styleId="Heading3Char">
    <w:name w:val="Heading 3 Char"/>
    <w:basedOn w:val="DefaultParagraphFont"/>
    <w:link w:val="Heading3"/>
    <w:rsid w:val="00B66A3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66A37"/>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B66A37"/>
    <w:rPr>
      <w:rFonts w:ascii="Arial" w:hAnsi="Arial"/>
      <w:sz w:val="22"/>
      <w:lang w:val="en-GB" w:eastAsia="en-US"/>
    </w:rPr>
  </w:style>
  <w:style w:type="character" w:customStyle="1" w:styleId="Heading6Char">
    <w:name w:val="Heading 6 Char"/>
    <w:aliases w:val="T1 Char,Header 6 Char"/>
    <w:basedOn w:val="DefaultParagraphFont"/>
    <w:link w:val="Heading6"/>
    <w:rsid w:val="00B66A37"/>
    <w:rPr>
      <w:rFonts w:ascii="Arial" w:hAnsi="Arial"/>
      <w:lang w:val="en-GB" w:eastAsia="en-US"/>
    </w:rPr>
  </w:style>
  <w:style w:type="character" w:customStyle="1" w:styleId="Heading7Char">
    <w:name w:val="Heading 7 Char"/>
    <w:aliases w:val="L7 Char,Header 7 Char"/>
    <w:basedOn w:val="DefaultParagraphFont"/>
    <w:link w:val="Heading7"/>
    <w:rsid w:val="00B66A37"/>
    <w:rPr>
      <w:rFonts w:ascii="Arial" w:hAnsi="Arial"/>
      <w:lang w:val="en-GB" w:eastAsia="en-US"/>
    </w:rPr>
  </w:style>
  <w:style w:type="character" w:customStyle="1" w:styleId="Heading8Char">
    <w:name w:val="Heading 8 Char"/>
    <w:basedOn w:val="DefaultParagraphFont"/>
    <w:link w:val="Heading8"/>
    <w:rsid w:val="00B66A37"/>
    <w:rPr>
      <w:rFonts w:ascii="Arial" w:hAnsi="Arial"/>
      <w:sz w:val="36"/>
      <w:lang w:val="en-GB" w:eastAsia="en-US"/>
    </w:rPr>
  </w:style>
  <w:style w:type="character" w:customStyle="1" w:styleId="Heading9Char">
    <w:name w:val="Heading 9 Char"/>
    <w:basedOn w:val="DefaultParagraphFont"/>
    <w:link w:val="Heading9"/>
    <w:rsid w:val="00B66A37"/>
    <w:rPr>
      <w:rFonts w:ascii="Arial" w:hAnsi="Arial"/>
      <w:sz w:val="36"/>
      <w:lang w:val="en-GB" w:eastAsia="en-US"/>
    </w:rPr>
  </w:style>
  <w:style w:type="character" w:styleId="HTMLCite">
    <w:name w:val="HTML Cite"/>
    <w:semiHidden/>
    <w:unhideWhenUsed/>
    <w:rsid w:val="00B66A37"/>
    <w:rPr>
      <w:i w:val="0"/>
      <w:iCs w:val="0"/>
      <w:color w:val="008000"/>
    </w:rPr>
  </w:style>
  <w:style w:type="character" w:styleId="HTMLCode">
    <w:name w:val="HTML Code"/>
    <w:semiHidden/>
    <w:unhideWhenUsed/>
    <w:rsid w:val="00B66A37"/>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66A37"/>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66A37"/>
    <w:rPr>
      <w:rFonts w:ascii="Arial" w:eastAsia="Times New Roman" w:hAnsi="Arial" w:cs="Times New Roman" w:hint="default"/>
      <w:sz w:val="32"/>
      <w:szCs w:val="20"/>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66A37"/>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semiHidden/>
    <w:rsid w:val="00B66A37"/>
    <w:rPr>
      <w:rFonts w:ascii="Arial" w:hAnsi="Arial" w:cs="Arial" w:hint="default"/>
      <w:sz w:val="22"/>
      <w:lang w:val="en-GB" w:eastAsia="en-US"/>
    </w:rPr>
  </w:style>
  <w:style w:type="paragraph" w:styleId="HTMLPreformatted">
    <w:name w:val="HTML Preformatted"/>
    <w:basedOn w:val="Normal"/>
    <w:link w:val="HTMLPreformattedChar"/>
    <w:semiHidden/>
    <w:unhideWhenUsed/>
    <w:rsid w:val="00B66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66A37"/>
    <w:rPr>
      <w:rFonts w:ascii="Courier New" w:eastAsia="MS Mincho" w:hAnsi="Courier New"/>
      <w:lang w:val="en-GB" w:eastAsia="ja-JP"/>
    </w:rPr>
  </w:style>
  <w:style w:type="character" w:styleId="HTMLTypewriter">
    <w:name w:val="HTML Typewriter"/>
    <w:semiHidden/>
    <w:unhideWhenUsed/>
    <w:rsid w:val="00B66A37"/>
    <w:rPr>
      <w:rFonts w:ascii="Courier New" w:eastAsia="Times New Roman" w:hAnsi="Courier New" w:cs="Courier New" w:hint="default"/>
      <w:sz w:val="24"/>
      <w:szCs w:val="24"/>
    </w:rPr>
  </w:style>
  <w:style w:type="paragraph" w:customStyle="1" w:styleId="msonormal0">
    <w:name w:val="msonormal"/>
    <w:basedOn w:val="Normal"/>
    <w:rsid w:val="00B66A37"/>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B66A37"/>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66A37"/>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66A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B66A37"/>
    <w:rPr>
      <w:rFonts w:ascii="Times New Roman" w:hAnsi="Times New Roman"/>
      <w:lang w:val="en-GB" w:eastAsia="en-GB"/>
    </w:rPr>
  </w:style>
  <w:style w:type="character" w:customStyle="1" w:styleId="CommentTextChar">
    <w:name w:val="Comment Text Char"/>
    <w:basedOn w:val="DefaultParagraphFont"/>
    <w:link w:val="CommentText"/>
    <w:semiHidden/>
    <w:qFormat/>
    <w:rsid w:val="00B66A37"/>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66A37"/>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66A37"/>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66A37"/>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B66A37"/>
    <w:rPr>
      <w:rFonts w:ascii="Times New Roman" w:hAnsi="Times New Roman"/>
      <w:lang w:val="en-GB" w:eastAsia="en-GB"/>
    </w:rPr>
  </w:style>
  <w:style w:type="paragraph" w:styleId="IndexHeading">
    <w:name w:val="index heading"/>
    <w:basedOn w:val="Normal"/>
    <w:next w:val="Normal"/>
    <w:semiHidden/>
    <w:unhideWhenUsed/>
    <w:rsid w:val="00B66A37"/>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66A37"/>
    <w:rPr>
      <w:rFonts w:ascii="Times New Roman" w:eastAsia="SimSun" w:hAnsi="Times New Roman"/>
      <w:b/>
      <w:bCs/>
      <w:lang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66A37"/>
    <w:pPr>
      <w:overflowPunct w:val="0"/>
      <w:autoSpaceDE w:val="0"/>
      <w:autoSpaceDN w:val="0"/>
      <w:adjustRightInd w:val="0"/>
    </w:pPr>
    <w:rPr>
      <w:rFonts w:eastAsia="SimSun"/>
      <w:b/>
      <w:bCs/>
      <w:lang w:val="fr-FR" w:eastAsia="en-GB"/>
    </w:rPr>
  </w:style>
  <w:style w:type="paragraph" w:styleId="TableofFigures">
    <w:name w:val="table of figures"/>
    <w:basedOn w:val="Normal"/>
    <w:next w:val="Normal"/>
    <w:semiHidden/>
    <w:unhideWhenUsed/>
    <w:rsid w:val="00B66A37"/>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B66A37"/>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66A37"/>
    <w:rPr>
      <w:rFonts w:ascii="Times New Roman" w:eastAsia="SimSun" w:hAnsi="Times New Roman"/>
      <w:lang w:val="en-GB" w:eastAsia="en-GB"/>
    </w:rPr>
  </w:style>
  <w:style w:type="character" w:customStyle="1" w:styleId="ListChar">
    <w:name w:val="List Char"/>
    <w:link w:val="List"/>
    <w:locked/>
    <w:rsid w:val="00B66A37"/>
    <w:rPr>
      <w:rFonts w:ascii="Times New Roman" w:hAnsi="Times New Roman"/>
      <w:lang w:val="en-GB" w:eastAsia="en-US"/>
    </w:rPr>
  </w:style>
  <w:style w:type="character" w:customStyle="1" w:styleId="ListBulletChar">
    <w:name w:val="List Bullet Char"/>
    <w:aliases w:val="UL Char"/>
    <w:link w:val="ListBullet"/>
    <w:locked/>
    <w:rsid w:val="00B66A37"/>
    <w:rPr>
      <w:rFonts w:ascii="Times New Roman" w:hAnsi="Times New Roman"/>
      <w:lang w:val="en-GB" w:eastAsia="en-US"/>
    </w:rPr>
  </w:style>
  <w:style w:type="character" w:customStyle="1" w:styleId="List2Char">
    <w:name w:val="List 2 Char"/>
    <w:link w:val="List2"/>
    <w:locked/>
    <w:rsid w:val="00B66A37"/>
    <w:rPr>
      <w:rFonts w:ascii="Times New Roman" w:hAnsi="Times New Roman"/>
      <w:lang w:val="en-GB" w:eastAsia="en-US"/>
    </w:rPr>
  </w:style>
  <w:style w:type="character" w:customStyle="1" w:styleId="List3Char">
    <w:name w:val="List 3 Char"/>
    <w:link w:val="List3"/>
    <w:locked/>
    <w:rsid w:val="00B66A37"/>
    <w:rPr>
      <w:rFonts w:ascii="Times New Roman" w:hAnsi="Times New Roman"/>
      <w:lang w:val="en-GB" w:eastAsia="en-US"/>
    </w:rPr>
  </w:style>
  <w:style w:type="character" w:customStyle="1" w:styleId="ListBullet2Char">
    <w:name w:val="List Bullet 2 Char"/>
    <w:aliases w:val="lb2 Char"/>
    <w:link w:val="ListBullet2"/>
    <w:locked/>
    <w:rsid w:val="00B66A37"/>
    <w:rPr>
      <w:rFonts w:ascii="Times New Roman" w:hAnsi="Times New Roman"/>
      <w:lang w:val="en-GB" w:eastAsia="en-US"/>
    </w:rPr>
  </w:style>
  <w:style w:type="character" w:customStyle="1" w:styleId="ListBullet3Char">
    <w:name w:val="List Bullet 3 Char"/>
    <w:link w:val="ListBullet3"/>
    <w:qFormat/>
    <w:locked/>
    <w:rsid w:val="00B66A37"/>
    <w:rPr>
      <w:rFonts w:ascii="Times New Roman" w:hAnsi="Times New Roman"/>
      <w:lang w:val="en-GB" w:eastAsia="en-US"/>
    </w:rPr>
  </w:style>
  <w:style w:type="paragraph" w:styleId="ListNumber3">
    <w:name w:val="List Number 3"/>
    <w:basedOn w:val="Normal"/>
    <w:semiHidden/>
    <w:unhideWhenUsed/>
    <w:rsid w:val="00B66A37"/>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B66A37"/>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B66A37"/>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66A37"/>
    <w:rPr>
      <w:rFonts w:ascii="Courier New" w:hAnsi="Courier New"/>
      <w:lang w:val="nb-NO" w:eastAsia="en-GB"/>
    </w:rPr>
  </w:style>
  <w:style w:type="paragraph" w:styleId="Title">
    <w:name w:val="Title"/>
    <w:aliases w:val="Section Header"/>
    <w:basedOn w:val="Normal"/>
    <w:next w:val="Normal"/>
    <w:link w:val="TitleChar"/>
    <w:qFormat/>
    <w:rsid w:val="00B66A37"/>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
    <w:basedOn w:val="DefaultParagraphFont"/>
    <w:rsid w:val="00B66A3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66A37"/>
    <w:rPr>
      <w:rFonts w:ascii="Arial" w:hAnsi="Arial"/>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66A37"/>
    <w:pPr>
      <w:overflowPunct w:val="0"/>
      <w:autoSpaceDE w:val="0"/>
      <w:autoSpaceDN w:val="0"/>
      <w:adjustRightInd w:val="0"/>
    </w:pPr>
    <w:rPr>
      <w:rFonts w:ascii="Arial" w:hAnsi="Arial"/>
      <w:lang w:val="fr-FR"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66A37"/>
    <w:rPr>
      <w:rFonts w:ascii="Times New Roman" w:hAnsi="Times New Roman"/>
      <w:lang w:val="en-GB" w:eastAsia="en-US"/>
    </w:rPr>
  </w:style>
  <w:style w:type="paragraph" w:styleId="BodyTextIndent">
    <w:name w:val="Body Text Indent"/>
    <w:basedOn w:val="Normal"/>
    <w:link w:val="BodyTextIndentChar"/>
    <w:semiHidden/>
    <w:unhideWhenUsed/>
    <w:rsid w:val="00B66A37"/>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B66A37"/>
    <w:rPr>
      <w:rFonts w:ascii="Times New Roman" w:hAnsi="Times New Roman"/>
      <w:lang w:val="en-GB" w:eastAsia="en-GB"/>
    </w:rPr>
  </w:style>
  <w:style w:type="paragraph" w:styleId="Subtitle">
    <w:name w:val="Subtitle"/>
    <w:basedOn w:val="Normal"/>
    <w:next w:val="Normal"/>
    <w:link w:val="SubtitleChar"/>
    <w:qFormat/>
    <w:rsid w:val="00B66A37"/>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66A37"/>
    <w:rPr>
      <w:rFonts w:ascii="Cambria" w:eastAsia="PMingLiU" w:hAnsi="Cambria"/>
      <w:i/>
      <w:iCs/>
      <w:sz w:val="24"/>
      <w:szCs w:val="24"/>
      <w:lang w:val="en-GB" w:eastAsia="en-US"/>
    </w:rPr>
  </w:style>
  <w:style w:type="paragraph" w:styleId="Date">
    <w:name w:val="Date"/>
    <w:basedOn w:val="Normal"/>
    <w:next w:val="Normal"/>
    <w:link w:val="DateChar"/>
    <w:unhideWhenUsed/>
    <w:rsid w:val="00B66A37"/>
    <w:pPr>
      <w:overflowPunct w:val="0"/>
      <w:autoSpaceDE w:val="0"/>
      <w:autoSpaceDN w:val="0"/>
      <w:adjustRightInd w:val="0"/>
    </w:pPr>
    <w:rPr>
      <w:lang w:eastAsia="en-GB"/>
    </w:rPr>
  </w:style>
  <w:style w:type="character" w:customStyle="1" w:styleId="DateChar">
    <w:name w:val="Date Char"/>
    <w:basedOn w:val="DefaultParagraphFont"/>
    <w:link w:val="Date"/>
    <w:rsid w:val="00B66A37"/>
    <w:rPr>
      <w:rFonts w:ascii="Times New Roman" w:hAnsi="Times New Roman"/>
      <w:lang w:val="en-GB" w:eastAsia="en-GB"/>
    </w:rPr>
  </w:style>
  <w:style w:type="paragraph" w:styleId="NoteHeading">
    <w:name w:val="Note Heading"/>
    <w:basedOn w:val="Normal"/>
    <w:next w:val="Normal"/>
    <w:link w:val="NoteHeadingChar"/>
    <w:semiHidden/>
    <w:unhideWhenUsed/>
    <w:rsid w:val="00B66A37"/>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B66A37"/>
    <w:rPr>
      <w:rFonts w:ascii="Times New Roman" w:hAnsi="Times New Roman"/>
      <w:lang w:val="en-GB" w:eastAsia="en-GB"/>
    </w:rPr>
  </w:style>
  <w:style w:type="paragraph" w:styleId="BodyText2">
    <w:name w:val="Body Text 2"/>
    <w:basedOn w:val="Normal"/>
    <w:link w:val="BodyText2Char"/>
    <w:semiHidden/>
    <w:unhideWhenUsed/>
    <w:rsid w:val="00B66A37"/>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B66A37"/>
    <w:rPr>
      <w:rFonts w:ascii="Times New Roman" w:hAnsi="Times New Roman"/>
      <w:i/>
      <w:lang w:val="en-GB" w:eastAsia="en-GB"/>
    </w:rPr>
  </w:style>
  <w:style w:type="paragraph" w:styleId="BodyText3">
    <w:name w:val="Body Text 3"/>
    <w:basedOn w:val="Normal"/>
    <w:link w:val="BodyText3Char"/>
    <w:semiHidden/>
    <w:unhideWhenUsed/>
    <w:rsid w:val="00B66A37"/>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66A37"/>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66A37"/>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B66A37"/>
    <w:rPr>
      <w:rFonts w:ascii="Times New Roman" w:hAnsi="Times New Roman"/>
      <w:lang w:val="en-GB" w:eastAsia="en-GB"/>
    </w:rPr>
  </w:style>
  <w:style w:type="paragraph" w:styleId="BodyTextIndent3">
    <w:name w:val="Body Text Indent 3"/>
    <w:basedOn w:val="Normal"/>
    <w:link w:val="BodyTextIndent3Char"/>
    <w:semiHidden/>
    <w:unhideWhenUsed/>
    <w:rsid w:val="00B66A37"/>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B66A37"/>
    <w:rPr>
      <w:rFonts w:ascii="Times New Roman" w:hAnsi="Times New Roman"/>
      <w:lang w:val="en-GB" w:eastAsia="en-US"/>
    </w:rPr>
  </w:style>
  <w:style w:type="character" w:customStyle="1" w:styleId="DocumentMapChar">
    <w:name w:val="Document Map Char"/>
    <w:basedOn w:val="DefaultParagraphFont"/>
    <w:link w:val="DocumentMap"/>
    <w:semiHidden/>
    <w:rsid w:val="00B66A37"/>
    <w:rPr>
      <w:rFonts w:ascii="Tahoma" w:hAnsi="Tahoma" w:cs="Tahoma"/>
      <w:shd w:val="clear" w:color="auto" w:fill="000080"/>
      <w:lang w:val="en-GB" w:eastAsia="en-US"/>
    </w:rPr>
  </w:style>
  <w:style w:type="paragraph" w:styleId="PlainText">
    <w:name w:val="Plain Text"/>
    <w:basedOn w:val="Normal"/>
    <w:link w:val="PlainTextChar"/>
    <w:semiHidden/>
    <w:unhideWhenUsed/>
    <w:rsid w:val="00B66A37"/>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B66A37"/>
    <w:rPr>
      <w:rFonts w:ascii="Courier New" w:hAnsi="Courier New"/>
      <w:lang w:val="nb-NO" w:eastAsia="ja-JP"/>
    </w:rPr>
  </w:style>
  <w:style w:type="character" w:customStyle="1" w:styleId="CommentSubjectChar">
    <w:name w:val="Comment Subject Char"/>
    <w:basedOn w:val="CommentTextChar"/>
    <w:link w:val="CommentSubject"/>
    <w:semiHidden/>
    <w:rsid w:val="00B66A37"/>
    <w:rPr>
      <w:rFonts w:ascii="Times New Roman" w:hAnsi="Times New Roman"/>
      <w:b/>
      <w:bCs/>
      <w:lang w:val="en-GB" w:eastAsia="en-US"/>
    </w:rPr>
  </w:style>
  <w:style w:type="character" w:customStyle="1" w:styleId="BalloonTextChar">
    <w:name w:val="Balloon Text Char"/>
    <w:basedOn w:val="DefaultParagraphFont"/>
    <w:link w:val="BalloonText"/>
    <w:semiHidden/>
    <w:rsid w:val="00B66A37"/>
    <w:rPr>
      <w:rFonts w:ascii="Tahoma" w:hAnsi="Tahoma" w:cs="Tahoma"/>
      <w:sz w:val="16"/>
      <w:szCs w:val="16"/>
      <w:lang w:val="en-GB" w:eastAsia="en-US"/>
    </w:rPr>
  </w:style>
  <w:style w:type="character" w:customStyle="1" w:styleId="NoSpacingChar">
    <w:name w:val="No Spacing Char"/>
    <w:link w:val="NoSpacing"/>
    <w:uiPriority w:val="1"/>
    <w:locked/>
    <w:rsid w:val="00B66A37"/>
    <w:rPr>
      <w:rFonts w:ascii="Arial" w:eastAsia="PMingLiU" w:hAnsi="Arial" w:cs="Arial"/>
    </w:rPr>
  </w:style>
  <w:style w:type="paragraph" w:styleId="NoSpacing">
    <w:name w:val="No Spacing"/>
    <w:basedOn w:val="Normal"/>
    <w:link w:val="NoSpacingChar"/>
    <w:uiPriority w:val="1"/>
    <w:qFormat/>
    <w:rsid w:val="00B66A37"/>
    <w:pPr>
      <w:autoSpaceDN w:val="0"/>
      <w:spacing w:after="0"/>
      <w:jc w:val="both"/>
    </w:pPr>
    <w:rPr>
      <w:rFonts w:ascii="Arial" w:eastAsia="PMingLiU" w:hAnsi="Arial" w:cs="Arial"/>
      <w:lang w:val="fr-FR" w:eastAsia="fr-FR"/>
    </w:rPr>
  </w:style>
  <w:style w:type="paragraph" w:styleId="Revision">
    <w:name w:val="Revision"/>
    <w:uiPriority w:val="99"/>
    <w:semiHidden/>
    <w:rsid w:val="00B66A37"/>
    <w:pPr>
      <w:autoSpaceDN w:val="0"/>
    </w:pPr>
    <w:rPr>
      <w:rFonts w:ascii="Times New Roman" w:hAnsi="Times New Roman"/>
      <w:color w:val="000000"/>
      <w:lang w:val="en-GB" w:eastAsia="ja-JP"/>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66A37"/>
    <w:rPr>
      <w:rFonts w:ascii="Calibri" w:eastAsia="Calibri" w:hAnsi="Calibri"/>
      <w:lang w:val="en-US" w:eastAsia="en-GB"/>
    </w:rPr>
  </w:style>
  <w:style w:type="paragraph" w:styleId="ListParagraph">
    <w:name w:val="List Paragraph"/>
    <w:aliases w:val="- Bullets,목록 단락,リスト段落,?? ??,?????,????,Lista1,?? ?목록 단락 Char,¥ê¥¹¥È¶ÎÂä Char"/>
    <w:basedOn w:val="Normal"/>
    <w:link w:val="ListParagraphChar"/>
    <w:uiPriority w:val="34"/>
    <w:qFormat/>
    <w:rsid w:val="00B66A37"/>
    <w:pPr>
      <w:overflowPunct w:val="0"/>
      <w:autoSpaceDE w:val="0"/>
      <w:autoSpaceDN w:val="0"/>
      <w:adjustRightInd w:val="0"/>
      <w:spacing w:after="200" w:line="276" w:lineRule="auto"/>
      <w:ind w:left="720"/>
      <w:contextualSpacing/>
    </w:pPr>
    <w:rPr>
      <w:rFonts w:ascii="Calibri" w:eastAsia="Calibri" w:hAnsi="Calibri"/>
      <w:lang w:val="en-US" w:eastAsia="en-GB"/>
    </w:rPr>
  </w:style>
  <w:style w:type="paragraph" w:styleId="Quote">
    <w:name w:val="Quote"/>
    <w:basedOn w:val="Normal"/>
    <w:next w:val="Normal"/>
    <w:link w:val="QuoteChar"/>
    <w:uiPriority w:val="29"/>
    <w:qFormat/>
    <w:rsid w:val="00B66A37"/>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66A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66A37"/>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66A37"/>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B1Char">
    <w:name w:val="B1 Char"/>
    <w:link w:val="B10"/>
    <w:qFormat/>
    <w:locked/>
    <w:rsid w:val="00B66A37"/>
    <w:rPr>
      <w:rFonts w:ascii="Times New Roman" w:hAnsi="Times New Roman"/>
      <w:lang w:val="en-GB" w:eastAsia="en-US"/>
    </w:rPr>
  </w:style>
  <w:style w:type="character" w:customStyle="1" w:styleId="NOChar">
    <w:name w:val="NO Char"/>
    <w:link w:val="NO"/>
    <w:qFormat/>
    <w:locked/>
    <w:rsid w:val="00B66A37"/>
    <w:rPr>
      <w:rFonts w:ascii="Times New Roman" w:hAnsi="Times New Roman"/>
      <w:lang w:val="en-GB" w:eastAsia="en-US"/>
    </w:rPr>
  </w:style>
  <w:style w:type="character" w:customStyle="1" w:styleId="EXChar">
    <w:name w:val="EX Char"/>
    <w:link w:val="EX"/>
    <w:qFormat/>
    <w:locked/>
    <w:rsid w:val="00B66A37"/>
    <w:rPr>
      <w:rFonts w:ascii="Times New Roman" w:hAnsi="Times New Roman"/>
      <w:lang w:val="en-GB" w:eastAsia="en-US"/>
    </w:rPr>
  </w:style>
  <w:style w:type="character" w:customStyle="1" w:styleId="EQChar">
    <w:name w:val="EQ Char"/>
    <w:link w:val="EQ"/>
    <w:qFormat/>
    <w:locked/>
    <w:rsid w:val="00B66A37"/>
    <w:rPr>
      <w:rFonts w:ascii="Times New Roman" w:hAnsi="Times New Roman"/>
      <w:noProof/>
      <w:lang w:val="en-GB" w:eastAsia="en-US"/>
    </w:rPr>
  </w:style>
  <w:style w:type="character" w:customStyle="1" w:styleId="THChar">
    <w:name w:val="TH Char"/>
    <w:link w:val="TH"/>
    <w:qFormat/>
    <w:locked/>
    <w:rsid w:val="00B66A37"/>
    <w:rPr>
      <w:rFonts w:ascii="Arial" w:hAnsi="Arial"/>
      <w:b/>
      <w:lang w:val="en-GB" w:eastAsia="en-US"/>
    </w:rPr>
  </w:style>
  <w:style w:type="character" w:customStyle="1" w:styleId="PLChar">
    <w:name w:val="PL Char"/>
    <w:link w:val="PL"/>
    <w:qFormat/>
    <w:locked/>
    <w:rsid w:val="00B66A37"/>
    <w:rPr>
      <w:rFonts w:ascii="Courier New" w:hAnsi="Courier New"/>
      <w:noProof/>
      <w:sz w:val="16"/>
      <w:lang w:val="en-GB" w:eastAsia="en-US"/>
    </w:rPr>
  </w:style>
  <w:style w:type="character" w:customStyle="1" w:styleId="H6Char">
    <w:name w:val="H6 Char"/>
    <w:link w:val="H6"/>
    <w:qFormat/>
    <w:locked/>
    <w:rsid w:val="00B66A37"/>
    <w:rPr>
      <w:rFonts w:ascii="Arial" w:hAnsi="Arial"/>
      <w:lang w:val="en-GB" w:eastAsia="en-US"/>
    </w:rPr>
  </w:style>
  <w:style w:type="character" w:customStyle="1" w:styleId="TALChar">
    <w:name w:val="TAL Char"/>
    <w:link w:val="TAL"/>
    <w:qFormat/>
    <w:locked/>
    <w:rsid w:val="00B66A37"/>
    <w:rPr>
      <w:rFonts w:ascii="Arial" w:hAnsi="Arial"/>
      <w:sz w:val="18"/>
      <w:lang w:val="en-GB" w:eastAsia="en-US"/>
    </w:rPr>
  </w:style>
  <w:style w:type="character" w:customStyle="1" w:styleId="EditorsNoteChar">
    <w:name w:val="Editor's Note Char"/>
    <w:link w:val="EditorsNote"/>
    <w:qFormat/>
    <w:locked/>
    <w:rsid w:val="00B66A37"/>
    <w:rPr>
      <w:rFonts w:ascii="Times New Roman" w:hAnsi="Times New Roman"/>
      <w:color w:val="FF0000"/>
      <w:lang w:val="en-GB" w:eastAsia="en-US"/>
    </w:rPr>
  </w:style>
  <w:style w:type="character" w:customStyle="1" w:styleId="B2Char">
    <w:name w:val="B2 Char"/>
    <w:link w:val="B2"/>
    <w:qFormat/>
    <w:locked/>
    <w:rsid w:val="00B66A37"/>
    <w:rPr>
      <w:rFonts w:ascii="Times New Roman" w:hAnsi="Times New Roman"/>
      <w:lang w:val="en-GB" w:eastAsia="en-US"/>
    </w:rPr>
  </w:style>
  <w:style w:type="character" w:customStyle="1" w:styleId="B3Char">
    <w:name w:val="B3 Char"/>
    <w:link w:val="B30"/>
    <w:locked/>
    <w:rsid w:val="00B66A37"/>
    <w:rPr>
      <w:rFonts w:ascii="Times New Roman" w:hAnsi="Times New Roman"/>
      <w:lang w:val="en-GB" w:eastAsia="en-US"/>
    </w:rPr>
  </w:style>
  <w:style w:type="character" w:customStyle="1" w:styleId="B4Char">
    <w:name w:val="B4 Char"/>
    <w:link w:val="B4"/>
    <w:qFormat/>
    <w:locked/>
    <w:rsid w:val="00B66A37"/>
    <w:rPr>
      <w:rFonts w:ascii="Times New Roman" w:hAnsi="Times New Roman"/>
      <w:lang w:val="en-GB" w:eastAsia="en-US"/>
    </w:rPr>
  </w:style>
  <w:style w:type="character" w:customStyle="1" w:styleId="B5Char">
    <w:name w:val="B5 Char"/>
    <w:link w:val="B5"/>
    <w:qFormat/>
    <w:locked/>
    <w:rsid w:val="00B66A37"/>
    <w:rPr>
      <w:rFonts w:ascii="Times New Roman" w:hAnsi="Times New Roman"/>
      <w:lang w:val="en-GB" w:eastAsia="en-US"/>
    </w:rPr>
  </w:style>
  <w:style w:type="character" w:customStyle="1" w:styleId="CRCoverPageZchn">
    <w:name w:val="CR Cover Page Zchn"/>
    <w:link w:val="CRCoverPage"/>
    <w:locked/>
    <w:rsid w:val="00B66A37"/>
    <w:rPr>
      <w:rFonts w:ascii="Arial" w:hAnsi="Arial"/>
      <w:lang w:val="en-GB" w:eastAsia="en-US"/>
    </w:rPr>
  </w:style>
  <w:style w:type="paragraph" w:customStyle="1" w:styleId="TAJ">
    <w:name w:val="TAJ"/>
    <w:basedOn w:val="TH"/>
    <w:rsid w:val="00B66A37"/>
    <w:pPr>
      <w:overflowPunct w:val="0"/>
      <w:autoSpaceDE w:val="0"/>
      <w:autoSpaceDN w:val="0"/>
      <w:adjustRightInd w:val="0"/>
    </w:pPr>
    <w:rPr>
      <w:lang w:val="fr-FR" w:eastAsia="en-GB"/>
    </w:rPr>
  </w:style>
  <w:style w:type="character" w:customStyle="1" w:styleId="GuidanceChar">
    <w:name w:val="Guidance Char"/>
    <w:link w:val="Guidance"/>
    <w:locked/>
    <w:rsid w:val="00B66A37"/>
    <w:rPr>
      <w:rFonts w:ascii="Times New Roman" w:hAnsi="Times New Roman"/>
      <w:i/>
      <w:color w:val="0000FF"/>
      <w:lang w:eastAsia="en-GB"/>
    </w:rPr>
  </w:style>
  <w:style w:type="paragraph" w:customStyle="1" w:styleId="Guidance">
    <w:name w:val="Guidance"/>
    <w:basedOn w:val="Normal"/>
    <w:link w:val="GuidanceChar"/>
    <w:rsid w:val="00B66A37"/>
    <w:pPr>
      <w:overflowPunct w:val="0"/>
      <w:autoSpaceDE w:val="0"/>
      <w:autoSpaceDN w:val="0"/>
      <w:adjustRightInd w:val="0"/>
    </w:pPr>
    <w:rPr>
      <w:i/>
      <w:color w:val="0000FF"/>
      <w:lang w:val="fr-FR" w:eastAsia="en-GB"/>
    </w:rPr>
  </w:style>
  <w:style w:type="paragraph" w:customStyle="1" w:styleId="TableText">
    <w:name w:val="TableText"/>
    <w:basedOn w:val="BodyTextIndent"/>
    <w:rsid w:val="00B66A37"/>
    <w:pPr>
      <w:keepNext/>
      <w:keepLines/>
      <w:snapToGrid w:val="0"/>
      <w:spacing w:after="180"/>
      <w:ind w:leftChars="0" w:left="0"/>
      <w:jc w:val="center"/>
    </w:pPr>
    <w:rPr>
      <w:rFonts w:eastAsia="SimSun"/>
      <w:kern w:val="2"/>
    </w:rPr>
  </w:style>
  <w:style w:type="paragraph" w:customStyle="1" w:styleId="Default">
    <w:name w:val="Default"/>
    <w:rsid w:val="00B66A3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B1Car">
    <w:name w:val="B1+ Car"/>
    <w:link w:val="B1"/>
    <w:locked/>
    <w:rsid w:val="00B66A37"/>
    <w:rPr>
      <w:rFonts w:ascii="Times New Roman" w:eastAsia="SimSun" w:hAnsi="Times New Roman"/>
      <w:lang w:eastAsia="x-none"/>
    </w:rPr>
  </w:style>
  <w:style w:type="paragraph" w:customStyle="1" w:styleId="B1">
    <w:name w:val="B1+"/>
    <w:basedOn w:val="B10"/>
    <w:link w:val="B1Car"/>
    <w:rsid w:val="00B66A37"/>
    <w:pPr>
      <w:numPr>
        <w:numId w:val="3"/>
      </w:numPr>
      <w:overflowPunct w:val="0"/>
      <w:autoSpaceDE w:val="0"/>
      <w:autoSpaceDN w:val="0"/>
      <w:adjustRightInd w:val="0"/>
    </w:pPr>
    <w:rPr>
      <w:rFonts w:eastAsia="SimSun"/>
      <w:lang w:val="fr-FR" w:eastAsia="x-none"/>
    </w:rPr>
  </w:style>
  <w:style w:type="paragraph" w:customStyle="1" w:styleId="B20">
    <w:name w:val="B2+"/>
    <w:basedOn w:val="B2"/>
    <w:rsid w:val="00B66A37"/>
    <w:pPr>
      <w:tabs>
        <w:tab w:val="num" w:pos="1191"/>
      </w:tabs>
      <w:overflowPunct w:val="0"/>
      <w:autoSpaceDE w:val="0"/>
      <w:autoSpaceDN w:val="0"/>
      <w:adjustRightInd w:val="0"/>
      <w:ind w:left="1191" w:hanging="454"/>
    </w:pPr>
    <w:rPr>
      <w:rFonts w:eastAsia="SimSun"/>
      <w:lang w:val="fr-FR" w:eastAsia="x-none"/>
    </w:rPr>
  </w:style>
  <w:style w:type="paragraph" w:customStyle="1" w:styleId="B3">
    <w:name w:val="B3+"/>
    <w:basedOn w:val="B30"/>
    <w:rsid w:val="00B66A37"/>
    <w:pPr>
      <w:numPr>
        <w:numId w:val="4"/>
      </w:numPr>
      <w:tabs>
        <w:tab w:val="left" w:pos="1134"/>
      </w:tabs>
      <w:overflowPunct w:val="0"/>
      <w:autoSpaceDE w:val="0"/>
      <w:autoSpaceDN w:val="0"/>
      <w:adjustRightInd w:val="0"/>
    </w:pPr>
    <w:rPr>
      <w:rFonts w:eastAsia="SimSun"/>
      <w:lang w:val="fr-FR" w:eastAsia="en-GB"/>
    </w:rPr>
  </w:style>
  <w:style w:type="paragraph" w:customStyle="1" w:styleId="BL">
    <w:name w:val="BL"/>
    <w:basedOn w:val="Normal"/>
    <w:rsid w:val="00B66A37"/>
    <w:pPr>
      <w:tabs>
        <w:tab w:val="num" w:pos="737"/>
        <w:tab w:val="left" w:pos="851"/>
      </w:tabs>
      <w:overflowPunct w:val="0"/>
      <w:autoSpaceDE w:val="0"/>
      <w:autoSpaceDN w:val="0"/>
      <w:adjustRightInd w:val="0"/>
      <w:ind w:left="737" w:hanging="453"/>
    </w:pPr>
    <w:rPr>
      <w:rFonts w:eastAsia="SimSun"/>
      <w:lang w:eastAsia="en-GB"/>
    </w:rPr>
  </w:style>
  <w:style w:type="paragraph" w:customStyle="1" w:styleId="BN">
    <w:name w:val="BN"/>
    <w:basedOn w:val="Normal"/>
    <w:rsid w:val="00B66A37"/>
    <w:pPr>
      <w:numPr>
        <w:numId w:val="5"/>
      </w:numPr>
      <w:overflowPunct w:val="0"/>
      <w:autoSpaceDE w:val="0"/>
      <w:autoSpaceDN w:val="0"/>
      <w:adjustRightInd w:val="0"/>
    </w:pPr>
    <w:rPr>
      <w:rFonts w:eastAsia="SimSun"/>
      <w:lang w:eastAsia="en-GB"/>
    </w:rPr>
  </w:style>
  <w:style w:type="paragraph" w:customStyle="1" w:styleId="FL">
    <w:name w:val="FL"/>
    <w:basedOn w:val="Normal"/>
    <w:rsid w:val="00B66A37"/>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66A3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66A3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66A3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6A37"/>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66A37"/>
    <w:pPr>
      <w:autoSpaceDN w:val="0"/>
    </w:pPr>
    <w:rPr>
      <w:rFonts w:ascii="Times New Roman" w:eastAsia="Batang" w:hAnsi="Times New Roman"/>
      <w:lang w:val="en-GB" w:eastAsia="en-US"/>
    </w:rPr>
  </w:style>
  <w:style w:type="paragraph" w:customStyle="1" w:styleId="4">
    <w:name w:val="(文字) (文字)4"/>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66A37"/>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66A37"/>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66A37"/>
    <w:pPr>
      <w:autoSpaceDN w:val="0"/>
    </w:pPr>
    <w:rPr>
      <w:rFonts w:ascii="Times New Roman" w:hAnsi="Times New Roman"/>
      <w:sz w:val="24"/>
      <w:szCs w:val="24"/>
      <w:lang w:val="en-GB" w:eastAsia="ko-KR"/>
    </w:rPr>
  </w:style>
  <w:style w:type="paragraph" w:customStyle="1" w:styleId="-PAGE-">
    <w:name w:val="- PAGE -"/>
    <w:rsid w:val="00B66A37"/>
    <w:pPr>
      <w:autoSpaceDN w:val="0"/>
    </w:pPr>
    <w:rPr>
      <w:rFonts w:ascii="Times New Roman" w:hAnsi="Times New Roman"/>
      <w:sz w:val="24"/>
      <w:szCs w:val="24"/>
      <w:lang w:val="en-GB" w:eastAsia="ko-KR"/>
    </w:rPr>
  </w:style>
  <w:style w:type="paragraph" w:customStyle="1" w:styleId="PageXofY">
    <w:name w:val="Page X of Y"/>
    <w:rsid w:val="00B66A37"/>
    <w:pPr>
      <w:autoSpaceDN w:val="0"/>
    </w:pPr>
    <w:rPr>
      <w:rFonts w:ascii="Times New Roman" w:hAnsi="Times New Roman"/>
      <w:sz w:val="24"/>
      <w:szCs w:val="24"/>
      <w:lang w:val="en-GB" w:eastAsia="ko-KR"/>
    </w:rPr>
  </w:style>
  <w:style w:type="paragraph" w:customStyle="1" w:styleId="Createdby">
    <w:name w:val="Created by"/>
    <w:rsid w:val="00B66A37"/>
    <w:pPr>
      <w:autoSpaceDN w:val="0"/>
    </w:pPr>
    <w:rPr>
      <w:rFonts w:ascii="Times New Roman" w:hAnsi="Times New Roman"/>
      <w:sz w:val="24"/>
      <w:szCs w:val="24"/>
      <w:lang w:val="en-GB" w:eastAsia="ko-KR"/>
    </w:rPr>
  </w:style>
  <w:style w:type="paragraph" w:customStyle="1" w:styleId="Createdon">
    <w:name w:val="Created on"/>
    <w:rsid w:val="00B66A37"/>
    <w:pPr>
      <w:autoSpaceDN w:val="0"/>
    </w:pPr>
    <w:rPr>
      <w:rFonts w:ascii="Times New Roman" w:hAnsi="Times New Roman"/>
      <w:sz w:val="24"/>
      <w:szCs w:val="24"/>
      <w:lang w:val="en-GB" w:eastAsia="ko-KR"/>
    </w:rPr>
  </w:style>
  <w:style w:type="paragraph" w:customStyle="1" w:styleId="Lastprinted">
    <w:name w:val="Last printed"/>
    <w:rsid w:val="00B66A37"/>
    <w:pPr>
      <w:autoSpaceDN w:val="0"/>
    </w:pPr>
    <w:rPr>
      <w:rFonts w:ascii="Times New Roman" w:hAnsi="Times New Roman"/>
      <w:sz w:val="24"/>
      <w:szCs w:val="24"/>
      <w:lang w:val="en-GB" w:eastAsia="ko-KR"/>
    </w:rPr>
  </w:style>
  <w:style w:type="paragraph" w:customStyle="1" w:styleId="Lastsavedby">
    <w:name w:val="Last saved by"/>
    <w:rsid w:val="00B66A37"/>
    <w:pPr>
      <w:autoSpaceDN w:val="0"/>
    </w:pPr>
    <w:rPr>
      <w:rFonts w:ascii="Times New Roman" w:hAnsi="Times New Roman"/>
      <w:sz w:val="24"/>
      <w:szCs w:val="24"/>
      <w:lang w:val="en-GB" w:eastAsia="ko-KR"/>
    </w:rPr>
  </w:style>
  <w:style w:type="paragraph" w:customStyle="1" w:styleId="Filename">
    <w:name w:val="Filename"/>
    <w:rsid w:val="00B66A37"/>
    <w:pPr>
      <w:autoSpaceDN w:val="0"/>
    </w:pPr>
    <w:rPr>
      <w:rFonts w:ascii="Times New Roman" w:hAnsi="Times New Roman"/>
      <w:sz w:val="24"/>
      <w:szCs w:val="24"/>
      <w:lang w:val="en-GB" w:eastAsia="ko-KR"/>
    </w:rPr>
  </w:style>
  <w:style w:type="paragraph" w:customStyle="1" w:styleId="Filenameandpath">
    <w:name w:val="Filename and path"/>
    <w:rsid w:val="00B66A37"/>
    <w:pPr>
      <w:autoSpaceDN w:val="0"/>
    </w:pPr>
    <w:rPr>
      <w:rFonts w:ascii="Times New Roman" w:hAnsi="Times New Roman"/>
      <w:sz w:val="24"/>
      <w:szCs w:val="24"/>
      <w:lang w:val="en-GB" w:eastAsia="ko-KR"/>
    </w:rPr>
  </w:style>
  <w:style w:type="paragraph" w:customStyle="1" w:styleId="AuthorPageDate">
    <w:name w:val="Author  Page #  Date"/>
    <w:rsid w:val="00B66A37"/>
    <w:pPr>
      <w:autoSpaceDN w:val="0"/>
    </w:pPr>
    <w:rPr>
      <w:rFonts w:ascii="Times New Roman" w:hAnsi="Times New Roman"/>
      <w:sz w:val="24"/>
      <w:szCs w:val="24"/>
      <w:lang w:val="en-GB" w:eastAsia="ko-KR"/>
    </w:rPr>
  </w:style>
  <w:style w:type="paragraph" w:customStyle="1" w:styleId="ConfidentialPageDate">
    <w:name w:val="Confidential  Page #  Date"/>
    <w:rsid w:val="00B66A37"/>
    <w:pPr>
      <w:autoSpaceDN w:val="0"/>
    </w:pPr>
    <w:rPr>
      <w:rFonts w:ascii="Times New Roman" w:hAnsi="Times New Roman"/>
      <w:sz w:val="24"/>
      <w:szCs w:val="24"/>
      <w:lang w:val="en-GB" w:eastAsia="ko-KR"/>
    </w:rPr>
  </w:style>
  <w:style w:type="paragraph" w:customStyle="1" w:styleId="INDENT1">
    <w:name w:val="INDENT1"/>
    <w:basedOn w:val="Normal"/>
    <w:rsid w:val="00B66A37"/>
    <w:pPr>
      <w:overflowPunct w:val="0"/>
      <w:autoSpaceDE w:val="0"/>
      <w:autoSpaceDN w:val="0"/>
      <w:adjustRightInd w:val="0"/>
      <w:ind w:left="851"/>
    </w:pPr>
    <w:rPr>
      <w:lang w:eastAsia="ja-JP"/>
    </w:rPr>
  </w:style>
  <w:style w:type="paragraph" w:customStyle="1" w:styleId="INDENT2">
    <w:name w:val="INDENT2"/>
    <w:basedOn w:val="Normal"/>
    <w:rsid w:val="00B66A37"/>
    <w:pPr>
      <w:overflowPunct w:val="0"/>
      <w:autoSpaceDE w:val="0"/>
      <w:autoSpaceDN w:val="0"/>
      <w:adjustRightInd w:val="0"/>
      <w:ind w:left="1135" w:hanging="284"/>
    </w:pPr>
    <w:rPr>
      <w:lang w:eastAsia="ja-JP"/>
    </w:rPr>
  </w:style>
  <w:style w:type="paragraph" w:customStyle="1" w:styleId="INDENT3">
    <w:name w:val="INDENT3"/>
    <w:basedOn w:val="Normal"/>
    <w:rsid w:val="00B66A37"/>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66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66A37"/>
    <w:pPr>
      <w:keepNext/>
      <w:keepLines/>
      <w:overflowPunct w:val="0"/>
      <w:autoSpaceDE w:val="0"/>
      <w:autoSpaceDN w:val="0"/>
      <w:adjustRightInd w:val="0"/>
    </w:pPr>
    <w:rPr>
      <w:b/>
      <w:lang w:eastAsia="ja-JP"/>
    </w:rPr>
  </w:style>
  <w:style w:type="paragraph" w:customStyle="1" w:styleId="enumlev2">
    <w:name w:val="enumlev2"/>
    <w:basedOn w:val="Normal"/>
    <w:rsid w:val="00B66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66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66A37"/>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66A37"/>
    <w:rPr>
      <w:rFonts w:ascii="Times New Roman" w:hAnsi="Times New Roman"/>
      <w:lang w:eastAsia="ja-JP"/>
    </w:rPr>
  </w:style>
  <w:style w:type="paragraph" w:customStyle="1" w:styleId="MTDisplayEquation">
    <w:name w:val="MTDisplayEquation"/>
    <w:basedOn w:val="Normal"/>
    <w:link w:val="MTDisplayEquationZchn"/>
    <w:rsid w:val="00B66A37"/>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66A37"/>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66A37"/>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66A37"/>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6A37"/>
    <w:pPr>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66A37"/>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66A37"/>
    <w:pPr>
      <w:keepNext w:val="0"/>
      <w:keepLines w:val="0"/>
      <w:overflowPunct w:val="0"/>
      <w:autoSpaceDE w:val="0"/>
      <w:autoSpaceDN w:val="0"/>
      <w:adjustRightInd w:val="0"/>
      <w:spacing w:before="240"/>
      <w:ind w:left="1980" w:hanging="1980"/>
    </w:pPr>
    <w:rPr>
      <w:bCs/>
      <w:lang w:val="fr-FR" w:eastAsia="x-none"/>
    </w:rPr>
  </w:style>
  <w:style w:type="paragraph" w:customStyle="1" w:styleId="StyleHeading6After9pt">
    <w:name w:val="Style Heading 6 + After:  9 pt"/>
    <w:basedOn w:val="Heading6"/>
    <w:rsid w:val="00B66A37"/>
    <w:pPr>
      <w:keepNext w:val="0"/>
      <w:keepLines w:val="0"/>
      <w:overflowPunct w:val="0"/>
      <w:autoSpaceDE w:val="0"/>
      <w:autoSpaceDN w:val="0"/>
      <w:adjustRightInd w:val="0"/>
      <w:spacing w:before="240"/>
      <w:ind w:left="0" w:firstLine="0"/>
    </w:pPr>
    <w:rPr>
      <w:bCs/>
      <w:lang w:val="fr-FR" w:eastAsia="x-none"/>
    </w:rPr>
  </w:style>
  <w:style w:type="paragraph" w:customStyle="1" w:styleId="a0">
    <w:name w:val="吹き出し"/>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66A3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B66A37"/>
    <w:pPr>
      <w:overflowPunct w:val="0"/>
      <w:autoSpaceDE w:val="0"/>
      <w:autoSpaceDN w:val="0"/>
      <w:adjustRightInd w:val="0"/>
      <w:spacing w:before="100" w:beforeAutospacing="1" w:after="100" w:afterAutospacing="1"/>
    </w:pPr>
    <w:rPr>
      <w:sz w:val="24"/>
      <w:szCs w:val="24"/>
      <w:lang w:val="en-US" w:eastAsia="en-GB"/>
    </w:rPr>
  </w:style>
  <w:style w:type="paragraph" w:customStyle="1" w:styleId="10">
    <w:name w:val="吹き出し1"/>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B66A37"/>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66A37"/>
    <w:pPr>
      <w:overflowPunct w:val="0"/>
      <w:autoSpaceDE w:val="0"/>
      <w:autoSpaceDN w:val="0"/>
      <w:adjustRightInd w:val="0"/>
    </w:pPr>
    <w:rPr>
      <w:lang w:val="fr-FR" w:eastAsia="en-GB"/>
    </w:rPr>
  </w:style>
  <w:style w:type="paragraph" w:customStyle="1" w:styleId="tabletext0">
    <w:name w:val="table text"/>
    <w:basedOn w:val="Normal"/>
    <w:next w:val="Normal"/>
    <w:rsid w:val="00B66A37"/>
    <w:pPr>
      <w:overflowPunct w:val="0"/>
      <w:autoSpaceDE w:val="0"/>
      <w:autoSpaceDN w:val="0"/>
      <w:adjustRightInd w:val="0"/>
    </w:pPr>
    <w:rPr>
      <w:i/>
      <w:lang w:eastAsia="en-GB"/>
    </w:rPr>
  </w:style>
  <w:style w:type="paragraph" w:customStyle="1" w:styleId="TOC91">
    <w:name w:val="TOC 91"/>
    <w:basedOn w:val="TOC8"/>
    <w:rsid w:val="00B66A37"/>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66A37"/>
    <w:pPr>
      <w:overflowPunct w:val="0"/>
      <w:autoSpaceDE w:val="0"/>
      <w:autoSpaceDN w:val="0"/>
      <w:adjustRightInd w:val="0"/>
      <w:spacing w:before="120" w:after="120"/>
    </w:pPr>
    <w:rPr>
      <w:b/>
      <w:lang w:eastAsia="en-GB"/>
    </w:rPr>
  </w:style>
  <w:style w:type="paragraph" w:customStyle="1" w:styleId="HE">
    <w:name w:val="HE"/>
    <w:basedOn w:val="Normal"/>
    <w:rsid w:val="00B66A37"/>
    <w:pPr>
      <w:overflowPunct w:val="0"/>
      <w:autoSpaceDE w:val="0"/>
      <w:autoSpaceDN w:val="0"/>
      <w:adjustRightInd w:val="0"/>
      <w:spacing w:after="0"/>
    </w:pPr>
    <w:rPr>
      <w:b/>
      <w:lang w:eastAsia="en-GB"/>
    </w:rPr>
  </w:style>
  <w:style w:type="paragraph" w:customStyle="1" w:styleId="HO">
    <w:name w:val="HO"/>
    <w:basedOn w:val="Normal"/>
    <w:rsid w:val="00B66A37"/>
    <w:pPr>
      <w:overflowPunct w:val="0"/>
      <w:autoSpaceDE w:val="0"/>
      <w:autoSpaceDN w:val="0"/>
      <w:adjustRightInd w:val="0"/>
      <w:spacing w:after="0"/>
      <w:jc w:val="right"/>
    </w:pPr>
    <w:rPr>
      <w:b/>
      <w:lang w:eastAsia="en-GB"/>
    </w:rPr>
  </w:style>
  <w:style w:type="paragraph" w:customStyle="1" w:styleId="WP">
    <w:name w:val="WP"/>
    <w:basedOn w:val="Normal"/>
    <w:rsid w:val="00B66A37"/>
    <w:pPr>
      <w:overflowPunct w:val="0"/>
      <w:autoSpaceDE w:val="0"/>
      <w:autoSpaceDN w:val="0"/>
      <w:adjustRightInd w:val="0"/>
      <w:spacing w:after="0"/>
      <w:jc w:val="both"/>
    </w:pPr>
    <w:rPr>
      <w:lang w:eastAsia="en-GB"/>
    </w:rPr>
  </w:style>
  <w:style w:type="paragraph" w:customStyle="1" w:styleId="FooterCentred">
    <w:name w:val="FooterCentred"/>
    <w:basedOn w:val="Footer"/>
    <w:rsid w:val="00B66A37"/>
    <w:pPr>
      <w:tabs>
        <w:tab w:val="center" w:pos="4678"/>
        <w:tab w:val="right" w:pos="9356"/>
      </w:tabs>
      <w:overflowPunct w:val="0"/>
      <w:autoSpaceDE w:val="0"/>
      <w:autoSpaceDN w:val="0"/>
      <w:adjustRightInd w:val="0"/>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B66A37"/>
    <w:pPr>
      <w:overflowPunct w:val="0"/>
      <w:autoSpaceDE w:val="0"/>
      <w:autoSpaceDN w:val="0"/>
      <w:adjustRightInd w:val="0"/>
    </w:pPr>
    <w:rPr>
      <w:lang w:eastAsia="en-GB"/>
    </w:rPr>
  </w:style>
  <w:style w:type="paragraph" w:customStyle="1" w:styleId="Para1">
    <w:name w:val="Para1"/>
    <w:basedOn w:val="Normal"/>
    <w:rsid w:val="00B66A37"/>
    <w:pPr>
      <w:overflowPunct w:val="0"/>
      <w:autoSpaceDE w:val="0"/>
      <w:autoSpaceDN w:val="0"/>
      <w:adjustRightInd w:val="0"/>
      <w:spacing w:before="120" w:after="120"/>
    </w:pPr>
    <w:rPr>
      <w:lang w:val="en-US" w:eastAsia="en-GB"/>
    </w:rPr>
  </w:style>
  <w:style w:type="paragraph" w:customStyle="1" w:styleId="Teststep">
    <w:name w:val="Test step"/>
    <w:basedOn w:val="Normal"/>
    <w:rsid w:val="00B66A37"/>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66A37"/>
    <w:pPr>
      <w:keepNext/>
      <w:keepLines/>
      <w:spacing w:after="60"/>
      <w:ind w:left="210"/>
      <w:jc w:val="center"/>
    </w:pPr>
    <w:rPr>
      <w:rFonts w:eastAsia="MS Mincho"/>
      <w:b/>
      <w:i w:val="0"/>
    </w:rPr>
  </w:style>
  <w:style w:type="paragraph" w:customStyle="1" w:styleId="TableofFigures1">
    <w:name w:val="Table of Figures1"/>
    <w:basedOn w:val="Normal"/>
    <w:next w:val="Normal"/>
    <w:rsid w:val="00B66A37"/>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66A37"/>
    <w:pPr>
      <w:overflowPunct w:val="0"/>
      <w:autoSpaceDE w:val="0"/>
      <w:autoSpaceDN w:val="0"/>
      <w:adjustRightInd w:val="0"/>
      <w:spacing w:after="0"/>
      <w:jc w:val="center"/>
    </w:pPr>
    <w:rPr>
      <w:lang w:val="en-US" w:eastAsia="en-GB"/>
    </w:rPr>
  </w:style>
  <w:style w:type="paragraph" w:customStyle="1" w:styleId="t2">
    <w:name w:val="t2"/>
    <w:basedOn w:val="Normal"/>
    <w:rsid w:val="00B66A37"/>
    <w:pPr>
      <w:overflowPunct w:val="0"/>
      <w:autoSpaceDE w:val="0"/>
      <w:autoSpaceDN w:val="0"/>
      <w:adjustRightInd w:val="0"/>
      <w:spacing w:after="0"/>
    </w:pPr>
    <w:rPr>
      <w:lang w:eastAsia="en-GB"/>
    </w:rPr>
  </w:style>
  <w:style w:type="paragraph" w:customStyle="1" w:styleId="CommentNokia">
    <w:name w:val="Comment Nokia"/>
    <w:basedOn w:val="Normal"/>
    <w:rsid w:val="00B66A37"/>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66A37"/>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66A37"/>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66A37"/>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66A37"/>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66A37"/>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66A37"/>
    <w:pPr>
      <w:overflowPunct w:val="0"/>
      <w:autoSpaceDE w:val="0"/>
      <w:autoSpaceDN w:val="0"/>
      <w:adjustRightInd w:val="0"/>
      <w:spacing w:after="0"/>
      <w:ind w:left="567" w:hanging="283"/>
    </w:pPr>
    <w:rPr>
      <w:lang w:eastAsia="en-GB"/>
    </w:rPr>
  </w:style>
  <w:style w:type="paragraph" w:customStyle="1" w:styleId="Bullets">
    <w:name w:val="Bullets"/>
    <w:basedOn w:val="BodyText"/>
    <w:rsid w:val="00B66A37"/>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66A37"/>
    <w:rPr>
      <w:rFonts w:ascii="Arial" w:eastAsia="SimSun" w:hAnsi="Arial"/>
      <w:lang w:val="en-US" w:eastAsia="en-GB"/>
    </w:rPr>
  </w:style>
  <w:style w:type="paragraph" w:customStyle="1" w:styleId="11BodyText">
    <w:name w:val="11 BodyText"/>
    <w:basedOn w:val="Normal"/>
    <w:link w:val="11BodyTextChar"/>
    <w:rsid w:val="00B66A37"/>
    <w:pPr>
      <w:overflowPunct w:val="0"/>
      <w:autoSpaceDE w:val="0"/>
      <w:autoSpaceDN w:val="0"/>
      <w:adjustRightInd w:val="0"/>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B66A37"/>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B66A3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B66A37"/>
    <w:pPr>
      <w:autoSpaceDN w:val="0"/>
    </w:pPr>
    <w:rPr>
      <w:rFonts w:ascii="Times New Roman" w:eastAsia="Batang" w:hAnsi="Times New Roman"/>
      <w:lang w:val="en-GB" w:eastAsia="en-US"/>
    </w:rPr>
  </w:style>
  <w:style w:type="character" w:customStyle="1" w:styleId="B6Char">
    <w:name w:val="B6 Char"/>
    <w:link w:val="B6"/>
    <w:qFormat/>
    <w:locked/>
    <w:rsid w:val="00B66A37"/>
    <w:rPr>
      <w:rFonts w:ascii="Times New Roman" w:eastAsia="SimSun" w:hAnsi="Times New Roman"/>
      <w:lang w:eastAsia="x-none"/>
    </w:rPr>
  </w:style>
  <w:style w:type="paragraph" w:customStyle="1" w:styleId="B6">
    <w:name w:val="B6"/>
    <w:basedOn w:val="B5"/>
    <w:link w:val="B6Char"/>
    <w:qFormat/>
    <w:rsid w:val="00B66A37"/>
    <w:pPr>
      <w:overflowPunct w:val="0"/>
      <w:autoSpaceDE w:val="0"/>
      <w:autoSpaceDN w:val="0"/>
      <w:adjustRightInd w:val="0"/>
      <w:ind w:left="1985"/>
    </w:pPr>
    <w:rPr>
      <w:rFonts w:eastAsia="SimSun"/>
      <w:lang w:val="fr-FR" w:eastAsia="x-none"/>
    </w:rPr>
  </w:style>
  <w:style w:type="paragraph" w:customStyle="1" w:styleId="a1">
    <w:name w:val="変更箇所"/>
    <w:semiHidden/>
    <w:rsid w:val="00B66A37"/>
    <w:pPr>
      <w:autoSpaceDN w:val="0"/>
    </w:pPr>
    <w:rPr>
      <w:rFonts w:ascii="Times New Roman" w:eastAsia="MS Mincho" w:hAnsi="Times New Roman"/>
      <w:lang w:val="en-GB" w:eastAsia="en-US"/>
    </w:rPr>
  </w:style>
  <w:style w:type="paragraph" w:customStyle="1" w:styleId="CarCar1CharCharCarCar">
    <w:name w:val="Car Car1 Char Char Car C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66A37"/>
    <w:rPr>
      <w:rFonts w:ascii="Times New Roman" w:eastAsia="SimSun" w:hAnsi="Times New Roman"/>
      <w:i/>
      <w:iCs/>
      <w:lang w:eastAsia="x-none"/>
    </w:rPr>
  </w:style>
  <w:style w:type="paragraph" w:customStyle="1" w:styleId="B1LatinItalique">
    <w:name w:val="B1 + (Latin) Italique"/>
    <w:basedOn w:val="B10"/>
    <w:link w:val="B1LatinItaliqueCar"/>
    <w:rsid w:val="00B66A37"/>
    <w:pPr>
      <w:overflowPunct w:val="0"/>
      <w:autoSpaceDE w:val="0"/>
      <w:autoSpaceDN w:val="0"/>
      <w:adjustRightInd w:val="0"/>
    </w:pPr>
    <w:rPr>
      <w:rFonts w:eastAsia="SimSun"/>
      <w:i/>
      <w:iCs/>
      <w:lang w:val="fr-FR" w:eastAsia="x-none"/>
    </w:rPr>
  </w:style>
  <w:style w:type="paragraph" w:customStyle="1" w:styleId="a2">
    <w:name w:val="수정"/>
    <w:semiHidden/>
    <w:rsid w:val="00B66A37"/>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66A37"/>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66A37"/>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66A37"/>
    <w:rPr>
      <w:rFonts w:ascii="Arial" w:hAnsi="Arial"/>
      <w:sz w:val="18"/>
      <w:lang w:eastAsia="x-none"/>
    </w:rPr>
  </w:style>
  <w:style w:type="paragraph" w:customStyle="1" w:styleId="TALCharChar">
    <w:name w:val="TAL Char Char"/>
    <w:basedOn w:val="Normal"/>
    <w:link w:val="TALCharCharChar"/>
    <w:rsid w:val="00B66A37"/>
    <w:pPr>
      <w:keepNext/>
      <w:keepLines/>
      <w:overflowPunct w:val="0"/>
      <w:autoSpaceDE w:val="0"/>
      <w:autoSpaceDN w:val="0"/>
      <w:adjustRightInd w:val="0"/>
      <w:spacing w:after="0"/>
    </w:pPr>
    <w:rPr>
      <w:rFonts w:ascii="Arial" w:hAnsi="Arial"/>
      <w:sz w:val="18"/>
      <w:lang w:val="fr-FR" w:eastAsia="x-none"/>
    </w:rPr>
  </w:style>
  <w:style w:type="paragraph" w:customStyle="1" w:styleId="Arial">
    <w:name w:val="正文 + Arial"/>
    <w:aliases w:val="8 磅,加粗,段后: 0 磅"/>
    <w:basedOn w:val="TAL"/>
    <w:rsid w:val="00B66A37"/>
    <w:pPr>
      <w:overflowPunct w:val="0"/>
      <w:autoSpaceDE w:val="0"/>
      <w:autoSpaceDN w:val="0"/>
      <w:adjustRightInd w:val="0"/>
    </w:pPr>
    <w:rPr>
      <w:rFonts w:eastAsia="SimSun"/>
      <w:sz w:val="16"/>
      <w:szCs w:val="16"/>
      <w:lang w:val="fr-FR" w:eastAsia="x-none"/>
    </w:rPr>
  </w:style>
  <w:style w:type="paragraph" w:customStyle="1" w:styleId="xl22">
    <w:name w:val="xl22"/>
    <w:basedOn w:val="Normal"/>
    <w:rsid w:val="00B66A37"/>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3">
    <w:name w:val="修订"/>
    <w:semiHidden/>
    <w:rsid w:val="00B66A37"/>
    <w:pPr>
      <w:autoSpaceDN w:val="0"/>
    </w:pPr>
    <w:rPr>
      <w:rFonts w:ascii="Times New Roman" w:eastAsia="Batang" w:hAnsi="Times New Roman"/>
      <w:lang w:val="en-GB" w:eastAsia="en-US"/>
    </w:rPr>
  </w:style>
  <w:style w:type="paragraph" w:customStyle="1" w:styleId="-31">
    <w:name w:val="深色列表 - 着色 31"/>
    <w:uiPriority w:val="99"/>
    <w:semiHidden/>
    <w:rsid w:val="00B66A37"/>
    <w:pPr>
      <w:autoSpaceDN w:val="0"/>
    </w:pPr>
    <w:rPr>
      <w:rFonts w:ascii="Times New Roman" w:eastAsia="MS Mincho" w:hAnsi="Times New Roman"/>
      <w:lang w:val="en-GB" w:eastAsia="en-US"/>
    </w:rPr>
  </w:style>
  <w:style w:type="character" w:customStyle="1" w:styleId="Char">
    <w:name w:val="样式 页眉 Char"/>
    <w:link w:val="a4"/>
    <w:locked/>
    <w:rsid w:val="00B66A37"/>
    <w:rPr>
      <w:rFonts w:ascii="Arial" w:eastAsia="Arial" w:hAnsi="Arial"/>
      <w:b/>
      <w:bCs/>
      <w:noProof/>
    </w:rPr>
  </w:style>
  <w:style w:type="paragraph" w:customStyle="1" w:styleId="a4">
    <w:name w:val="样式 页眉"/>
    <w:basedOn w:val="Header"/>
    <w:link w:val="Char"/>
    <w:rsid w:val="00B66A37"/>
    <w:pPr>
      <w:overflowPunct w:val="0"/>
      <w:autoSpaceDE w:val="0"/>
      <w:autoSpaceDN w:val="0"/>
      <w:adjustRightInd w:val="0"/>
    </w:pPr>
    <w:rPr>
      <w:rFonts w:eastAsia="Arial"/>
      <w:bCs/>
      <w:sz w:val="20"/>
      <w:lang w:val="fr-FR" w:eastAsia="fr-FR"/>
    </w:rPr>
  </w:style>
  <w:style w:type="paragraph" w:customStyle="1" w:styleId="-310">
    <w:name w:val="彩色底纹 - 着色 31"/>
    <w:basedOn w:val="Normal"/>
    <w:uiPriority w:val="34"/>
    <w:qFormat/>
    <w:rsid w:val="00B66A3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66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66A37"/>
    <w:rPr>
      <w:rFonts w:ascii="Times New Roman" w:eastAsia="Batang" w:hAnsi="Times New Roman"/>
      <w:sz w:val="24"/>
    </w:rPr>
  </w:style>
  <w:style w:type="paragraph" w:customStyle="1" w:styleId="enumlev1">
    <w:name w:val="enumlev1"/>
    <w:basedOn w:val="Normal"/>
    <w:link w:val="enumlev1Char"/>
    <w:semiHidden/>
    <w:rsid w:val="00B66A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66A37"/>
    <w:rPr>
      <w:rFonts w:ascii="Arial" w:eastAsia="Arial" w:hAnsi="Arial"/>
      <w:sz w:val="28"/>
    </w:rPr>
  </w:style>
  <w:style w:type="paragraph" w:customStyle="1" w:styleId="Heading40">
    <w:name w:val="Heading4"/>
    <w:basedOn w:val="Heading3"/>
    <w:link w:val="Heading4Char0"/>
    <w:semiHidden/>
    <w:rsid w:val="00B66A37"/>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5">
    <w:name w:val="表格题注"/>
    <w:next w:val="Normal"/>
    <w:rsid w:val="00B66A37"/>
    <w:pPr>
      <w:tabs>
        <w:tab w:val="num" w:pos="397"/>
      </w:tabs>
      <w:autoSpaceDN w:val="0"/>
      <w:spacing w:beforeLines="50" w:afterLines="50"/>
      <w:ind w:left="624" w:hanging="624"/>
      <w:jc w:val="center"/>
    </w:pPr>
    <w:rPr>
      <w:rFonts w:ascii="Times New Roman" w:hAnsi="Times New Roman"/>
      <w:b/>
      <w:lang w:val="en-GB" w:eastAsia="zh-CN"/>
    </w:rPr>
  </w:style>
  <w:style w:type="paragraph" w:customStyle="1" w:styleId="a6">
    <w:name w:val="插图题注"/>
    <w:next w:val="Normal"/>
    <w:rsid w:val="00B66A37"/>
    <w:pPr>
      <w:tabs>
        <w:tab w:val="num" w:pos="397"/>
      </w:tabs>
      <w:autoSpaceDN w:val="0"/>
      <w:ind w:left="624" w:hanging="624"/>
      <w:jc w:val="center"/>
    </w:pPr>
    <w:rPr>
      <w:rFonts w:ascii="Times New Roman" w:hAnsi="Times New Roman"/>
      <w:b/>
      <w:lang w:val="en-GB" w:eastAsia="zh-CN"/>
    </w:rPr>
  </w:style>
  <w:style w:type="paragraph" w:customStyle="1" w:styleId="CharCharCharChar">
    <w:name w:val="Char Char Char Char"/>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66A37"/>
    <w:pPr>
      <w:tabs>
        <w:tab w:val="left" w:pos="1134"/>
      </w:tabs>
      <w:autoSpaceDN w:val="0"/>
      <w:spacing w:after="0"/>
    </w:pPr>
    <w:rPr>
      <w:rFonts w:eastAsia="MS Mincho"/>
    </w:rPr>
  </w:style>
  <w:style w:type="paragraph" w:customStyle="1" w:styleId="text">
    <w:name w:val="text"/>
    <w:basedOn w:val="Normal"/>
    <w:rsid w:val="00B66A37"/>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66A37"/>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66A37"/>
    <w:pPr>
      <w:widowControl/>
      <w:tabs>
        <w:tab w:val="left" w:pos="1843"/>
      </w:tabs>
      <w:spacing w:after="120"/>
      <w:ind w:left="1843" w:hanging="425"/>
    </w:pPr>
    <w:rPr>
      <w:rFonts w:eastAsia="MS Mincho"/>
      <w:lang w:val="en-US"/>
    </w:rPr>
  </w:style>
  <w:style w:type="paragraph" w:customStyle="1" w:styleId="normalpuce">
    <w:name w:val="normal puce"/>
    <w:basedOn w:val="Normal"/>
    <w:rsid w:val="00B66A37"/>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66A37"/>
    <w:pPr>
      <w:autoSpaceDN w:val="0"/>
      <w:spacing w:after="240"/>
      <w:jc w:val="both"/>
    </w:pPr>
    <w:rPr>
      <w:rFonts w:ascii="Helvetica" w:eastAsia="SimSun" w:hAnsi="Helvetica"/>
    </w:rPr>
  </w:style>
  <w:style w:type="paragraph" w:customStyle="1" w:styleId="List1">
    <w:name w:val="List1"/>
    <w:basedOn w:val="Normal"/>
    <w:rsid w:val="00B66A37"/>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B66A37"/>
    <w:pPr>
      <w:autoSpaceDN w:val="0"/>
      <w:spacing w:before="120" w:after="0"/>
      <w:jc w:val="both"/>
    </w:pPr>
    <w:rPr>
      <w:rFonts w:eastAsia="SimSun"/>
      <w:lang w:val="en-US"/>
    </w:rPr>
  </w:style>
  <w:style w:type="paragraph" w:customStyle="1" w:styleId="centered">
    <w:name w:val="centered"/>
    <w:basedOn w:val="Normal"/>
    <w:rsid w:val="00B66A3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66A3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66A3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66A37"/>
    <w:pPr>
      <w:autoSpaceDN w:val="0"/>
    </w:pPr>
    <w:rPr>
      <w:rFonts w:ascii="Times New Roman" w:eastAsia="Batang" w:hAnsi="Times New Roman"/>
      <w:lang w:val="en-GB" w:eastAsia="en-US"/>
    </w:rPr>
  </w:style>
  <w:style w:type="paragraph" w:customStyle="1" w:styleId="81">
    <w:name w:val="表 (赤)  81"/>
    <w:basedOn w:val="Normal"/>
    <w:uiPriority w:val="34"/>
    <w:qFormat/>
    <w:rsid w:val="00B66A3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66A3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66A37"/>
    <w:pPr>
      <w:autoSpaceDN w:val="0"/>
    </w:pPr>
    <w:rPr>
      <w:rFonts w:ascii="Times New Roman" w:eastAsia="SimSun" w:hAnsi="Times New Roman"/>
      <w:lang w:val="en-GB" w:eastAsia="en-US"/>
    </w:rPr>
  </w:style>
  <w:style w:type="paragraph" w:customStyle="1" w:styleId="LGTdoc">
    <w:name w:val="LGTdoc_본문"/>
    <w:basedOn w:val="Normal"/>
    <w:rsid w:val="00B66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66A37"/>
    <w:rPr>
      <w:rFonts w:ascii="Arial" w:eastAsia="SimSun" w:hAnsi="Arial"/>
      <w:szCs w:val="24"/>
    </w:rPr>
  </w:style>
  <w:style w:type="paragraph" w:customStyle="1" w:styleId="ECCParagraph">
    <w:name w:val="ECC Paragraph"/>
    <w:basedOn w:val="Normal"/>
    <w:link w:val="ECCParagraphZchn"/>
    <w:qFormat/>
    <w:rsid w:val="00B66A37"/>
    <w:pPr>
      <w:autoSpaceDN w:val="0"/>
      <w:spacing w:after="240"/>
      <w:jc w:val="both"/>
    </w:pPr>
    <w:rPr>
      <w:rFonts w:ascii="Arial" w:eastAsia="SimSun" w:hAnsi="Arial"/>
      <w:szCs w:val="24"/>
      <w:lang w:val="fr-FR" w:eastAsia="fr-FR"/>
    </w:rPr>
  </w:style>
  <w:style w:type="paragraph" w:customStyle="1" w:styleId="ECCFootnote">
    <w:name w:val="ECC Footnote"/>
    <w:basedOn w:val="Normal"/>
    <w:autoRedefine/>
    <w:uiPriority w:val="99"/>
    <w:rsid w:val="00B66A37"/>
    <w:pPr>
      <w:autoSpaceDN w:val="0"/>
      <w:spacing w:after="0"/>
      <w:ind w:left="454" w:hanging="454"/>
    </w:pPr>
    <w:rPr>
      <w:rFonts w:ascii="Arial" w:eastAsia="SimSun" w:hAnsi="Arial"/>
      <w:sz w:val="16"/>
      <w:szCs w:val="24"/>
      <w:lang w:val="en-US"/>
    </w:rPr>
  </w:style>
  <w:style w:type="paragraph" w:customStyle="1" w:styleId="Text1">
    <w:name w:val="Text 1"/>
    <w:basedOn w:val="Normal"/>
    <w:rsid w:val="00B66A3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66A3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66A3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66A3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66A37"/>
    <w:pPr>
      <w:overflowPunct w:val="0"/>
      <w:autoSpaceDE w:val="0"/>
      <w:autoSpaceDN w:val="0"/>
      <w:adjustRightInd w:val="0"/>
    </w:pPr>
    <w:rPr>
      <w:rFonts w:eastAsia="SimSun"/>
      <w:szCs w:val="36"/>
      <w:lang w:eastAsia="zh-CN"/>
    </w:rPr>
  </w:style>
  <w:style w:type="paragraph" w:customStyle="1" w:styleId="Atl">
    <w:name w:val="Atl"/>
    <w:basedOn w:val="Normal"/>
    <w:rsid w:val="00B66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66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66A37"/>
    <w:rPr>
      <w:rFonts w:ascii="Times New Roman" w:eastAsia="SimSun" w:hAnsi="Times New Roman"/>
      <w:lang w:val="x-none" w:eastAsia="x-none"/>
    </w:rPr>
  </w:style>
  <w:style w:type="paragraph" w:customStyle="1" w:styleId="Equation">
    <w:name w:val="Equation"/>
    <w:basedOn w:val="Normal"/>
    <w:next w:val="Normal"/>
    <w:link w:val="EquationChar"/>
    <w:qFormat/>
    <w:rsid w:val="00B66A37"/>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rsid w:val="00B66A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66A3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66A37"/>
    <w:pPr>
      <w:autoSpaceDN w:val="0"/>
    </w:pPr>
    <w:rPr>
      <w:rFonts w:ascii="Times New Roman" w:eastAsia="SimSun" w:hAnsi="Times New Roman"/>
      <w:lang w:val="en-GB" w:eastAsia="en-US"/>
    </w:rPr>
  </w:style>
  <w:style w:type="paragraph" w:customStyle="1" w:styleId="91">
    <w:name w:val="目录 91"/>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12">
    <w:name w:val="题注1"/>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13">
    <w:name w:val="图表目录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66A37"/>
    <w:pPr>
      <w:autoSpaceDN w:val="0"/>
    </w:pPr>
    <w:rPr>
      <w:rFonts w:ascii="Times New Roman" w:eastAsia="Batang" w:hAnsi="Times New Roman"/>
      <w:lang w:val="en-GB" w:eastAsia="en-US"/>
    </w:rPr>
  </w:style>
  <w:style w:type="paragraph" w:customStyle="1" w:styleId="7">
    <w:name w:val="修订7"/>
    <w:semiHidden/>
    <w:rsid w:val="00B66A37"/>
    <w:pPr>
      <w:autoSpaceDN w:val="0"/>
    </w:pPr>
    <w:rPr>
      <w:rFonts w:ascii="Times New Roman" w:eastAsia="Batang" w:hAnsi="Times New Roman"/>
      <w:lang w:val="en-GB" w:eastAsia="en-US"/>
    </w:rPr>
  </w:style>
  <w:style w:type="paragraph" w:customStyle="1" w:styleId="30">
    <w:name w:val="吹き出し3"/>
    <w:basedOn w:val="Normal"/>
    <w:semiHidden/>
    <w:rsid w:val="00B66A37"/>
    <w:pPr>
      <w:overflowPunct w:val="0"/>
      <w:autoSpaceDE w:val="0"/>
      <w:autoSpaceDN w:val="0"/>
      <w:adjustRightInd w:val="0"/>
    </w:pPr>
    <w:rPr>
      <w:rFonts w:ascii="Tahoma" w:eastAsia="MS Mincho" w:hAnsi="Tahoma" w:cs="Tahoma"/>
      <w:sz w:val="16"/>
      <w:szCs w:val="16"/>
      <w:lang w:eastAsia="ja-JP"/>
    </w:rPr>
  </w:style>
  <w:style w:type="paragraph" w:customStyle="1" w:styleId="14">
    <w:name w:val="无间隔1"/>
    <w:qFormat/>
    <w:rsid w:val="00B66A37"/>
    <w:pPr>
      <w:autoSpaceDN w:val="0"/>
    </w:pPr>
    <w:rPr>
      <w:rFonts w:ascii="Times New Roman" w:eastAsia="SimSun" w:hAnsi="Times New Roman"/>
      <w:lang w:val="en-GB" w:eastAsia="en-US"/>
    </w:rPr>
  </w:style>
  <w:style w:type="paragraph" w:customStyle="1" w:styleId="Arial0">
    <w:name w:val="Arial"/>
    <w:basedOn w:val="Normal"/>
    <w:rsid w:val="00B66A37"/>
    <w:pPr>
      <w:tabs>
        <w:tab w:val="right" w:pos="9639"/>
      </w:tabs>
      <w:overflowPunct w:val="0"/>
      <w:autoSpaceDE w:val="0"/>
      <w:autoSpaceDN w:val="0"/>
      <w:adjustRightInd w:val="0"/>
    </w:pPr>
    <w:rPr>
      <w:b/>
      <w:bCs/>
      <w:lang w:val="fr-FR"/>
    </w:rPr>
  </w:style>
  <w:style w:type="paragraph" w:customStyle="1" w:styleId="6">
    <w:name w:val="无间隔6"/>
    <w:qFormat/>
    <w:rsid w:val="00B66A37"/>
    <w:pPr>
      <w:autoSpaceDN w:val="0"/>
    </w:pPr>
    <w:rPr>
      <w:rFonts w:ascii="Times New Roman" w:eastAsia="SimSun" w:hAnsi="Times New Roman"/>
      <w:lang w:val="en-GB" w:eastAsia="en-US"/>
    </w:rPr>
  </w:style>
  <w:style w:type="paragraph" w:customStyle="1" w:styleId="MO">
    <w:name w:val="MO"/>
    <w:basedOn w:val="Normal"/>
    <w:qFormat/>
    <w:rsid w:val="00B66A37"/>
    <w:pPr>
      <w:autoSpaceDN w:val="0"/>
    </w:pPr>
    <w:rPr>
      <w:rFonts w:eastAsia="SimSun"/>
      <w:lang w:eastAsia="ja-JP"/>
    </w:rPr>
  </w:style>
  <w:style w:type="character" w:customStyle="1" w:styleId="HeadingChar">
    <w:name w:val="Heading Char"/>
    <w:link w:val="Heading"/>
    <w:locked/>
    <w:rsid w:val="00B66A37"/>
    <w:rPr>
      <w:rFonts w:ascii="Arial" w:eastAsia="SimSun" w:hAnsi="Arial" w:cs="Arial"/>
      <w:b/>
      <w:lang w:val="en-US"/>
    </w:rPr>
  </w:style>
  <w:style w:type="paragraph" w:customStyle="1" w:styleId="Heading">
    <w:name w:val="Heading"/>
    <w:next w:val="Normal"/>
    <w:link w:val="HeadingChar"/>
    <w:rsid w:val="00B66A37"/>
    <w:pPr>
      <w:autoSpaceDN w:val="0"/>
      <w:spacing w:before="360"/>
      <w:ind w:left="2552"/>
    </w:pPr>
    <w:rPr>
      <w:rFonts w:ascii="Arial" w:eastAsia="SimSun" w:hAnsi="Arial" w:cs="Arial"/>
      <w:b/>
      <w:lang w:val="en-US"/>
    </w:rPr>
  </w:style>
  <w:style w:type="paragraph" w:customStyle="1" w:styleId="15">
    <w:name w:val="수정1"/>
    <w:semiHidden/>
    <w:rsid w:val="00B66A37"/>
    <w:pPr>
      <w:autoSpaceDN w:val="0"/>
    </w:pPr>
    <w:rPr>
      <w:rFonts w:ascii="Times New Roman" w:eastAsia="Batang" w:hAnsi="Times New Roman"/>
      <w:lang w:val="en-GB" w:eastAsia="en-US"/>
    </w:rPr>
  </w:style>
  <w:style w:type="paragraph" w:customStyle="1" w:styleId="IBN">
    <w:name w:val="IBN"/>
    <w:basedOn w:val="Normal"/>
    <w:rsid w:val="00B66A37"/>
    <w:pPr>
      <w:tabs>
        <w:tab w:val="left" w:pos="567"/>
      </w:tabs>
      <w:autoSpaceDN w:val="0"/>
    </w:pPr>
    <w:rPr>
      <w:rFonts w:eastAsia="SimSun"/>
    </w:rPr>
  </w:style>
  <w:style w:type="character" w:customStyle="1" w:styleId="1e9ptCar">
    <w:name w:val="1e) 9 pt Car"/>
    <w:link w:val="1e9pt"/>
    <w:locked/>
    <w:rsid w:val="00B66A37"/>
    <w:rPr>
      <w:noProof/>
      <w:szCs w:val="18"/>
    </w:rPr>
  </w:style>
  <w:style w:type="paragraph" w:customStyle="1" w:styleId="1e9pt">
    <w:name w:val="1e) 9 pt"/>
    <w:basedOn w:val="B10"/>
    <w:link w:val="1e9ptCar"/>
    <w:rsid w:val="00B66A3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66A37"/>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66A37"/>
  </w:style>
  <w:style w:type="paragraph" w:customStyle="1" w:styleId="NormalLatinItalique">
    <w:name w:val="Normal + (Latin) Italique"/>
    <w:basedOn w:val="Normal"/>
    <w:link w:val="NormalLatinItaliqueCar"/>
    <w:rsid w:val="00B66A37"/>
    <w:pPr>
      <w:autoSpaceDN w:val="0"/>
    </w:pPr>
    <w:rPr>
      <w:rFonts w:ascii="CG Times (WN)" w:hAnsi="CG Times (WN)"/>
      <w:lang w:val="fr-FR" w:eastAsia="fr-FR"/>
    </w:rPr>
  </w:style>
  <w:style w:type="paragraph" w:customStyle="1" w:styleId="B3H6">
    <w:name w:val="B3H6"/>
    <w:basedOn w:val="B30"/>
    <w:rsid w:val="00B66A37"/>
    <w:pPr>
      <w:overflowPunct w:val="0"/>
      <w:autoSpaceDE w:val="0"/>
      <w:autoSpaceDN w:val="0"/>
      <w:adjustRightInd w:val="0"/>
    </w:pPr>
    <w:rPr>
      <w:rFonts w:ascii="CG Times (WN)" w:eastAsia="SimSun" w:hAnsi="CG Times (WN)"/>
      <w:lang w:val="fr-FR"/>
    </w:rPr>
  </w:style>
  <w:style w:type="paragraph" w:customStyle="1" w:styleId="NB2">
    <w:name w:val="NB2"/>
    <w:basedOn w:val="ZG"/>
    <w:rsid w:val="00B66A37"/>
    <w:pPr>
      <w:framePr w:wrap="notBeside"/>
      <w:overflowPunct w:val="0"/>
      <w:autoSpaceDE w:val="0"/>
      <w:autoSpaceDN w:val="0"/>
      <w:adjustRightInd w:val="0"/>
    </w:pPr>
    <w:rPr>
      <w:lang w:val="en-US"/>
    </w:rPr>
  </w:style>
  <w:style w:type="paragraph" w:customStyle="1" w:styleId="tableentry">
    <w:name w:val="table entry"/>
    <w:basedOn w:val="Normal"/>
    <w:rsid w:val="00B66A37"/>
    <w:pPr>
      <w:keepNext/>
      <w:autoSpaceDN w:val="0"/>
      <w:spacing w:before="60" w:after="60"/>
    </w:pPr>
    <w:rPr>
      <w:rFonts w:ascii="Bookman Old Style" w:eastAsia="SimSun" w:hAnsi="Bookman Old Style"/>
      <w:lang w:val="en-US"/>
    </w:rPr>
  </w:style>
  <w:style w:type="paragraph" w:customStyle="1" w:styleId="H60">
    <w:name w:val="样式 H6"/>
    <w:basedOn w:val="H6"/>
    <w:rsid w:val="00B66A37"/>
    <w:pPr>
      <w:autoSpaceDN w:val="0"/>
    </w:pPr>
    <w:rPr>
      <w:rFonts w:eastAsia="SimSun" w:cs="Arial"/>
      <w:lang w:val="fr-FR" w:eastAsia="zh-CN"/>
    </w:rPr>
  </w:style>
  <w:style w:type="paragraph" w:customStyle="1" w:styleId="TH0">
    <w:name w:val="样式 TH"/>
    <w:basedOn w:val="TH"/>
    <w:rsid w:val="00B66A37"/>
    <w:pPr>
      <w:autoSpaceDN w:val="0"/>
    </w:pPr>
    <w:rPr>
      <w:rFonts w:eastAsia="SimSun" w:cs="Arial"/>
      <w:bCs/>
      <w:lang w:val="fr-FR"/>
    </w:rPr>
  </w:style>
  <w:style w:type="paragraph" w:customStyle="1" w:styleId="TableEntry0">
    <w:name w:val="Table Entry"/>
    <w:basedOn w:val="Normal"/>
    <w:next w:val="Normal"/>
    <w:rsid w:val="00B66A37"/>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66A37"/>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66A37"/>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66A37"/>
    <w:pPr>
      <w:autoSpaceDN w:val="0"/>
      <w:spacing w:after="0"/>
      <w:ind w:leftChars="400" w:left="400"/>
    </w:pPr>
    <w:rPr>
      <w:rFonts w:eastAsia="SimSun"/>
      <w:sz w:val="24"/>
      <w:szCs w:val="24"/>
      <w:lang w:val="en-US" w:eastAsia="ja-JP"/>
    </w:rPr>
  </w:style>
  <w:style w:type="paragraph" w:customStyle="1" w:styleId="no0">
    <w:name w:val="no"/>
    <w:basedOn w:val="Normal"/>
    <w:rsid w:val="00B66A37"/>
    <w:pPr>
      <w:autoSpaceDN w:val="0"/>
      <w:ind w:left="1135" w:hanging="851"/>
    </w:pPr>
    <w:rPr>
      <w:rFonts w:eastAsia="SimSun"/>
      <w:lang w:val="en-US" w:eastAsia="ja-JP"/>
    </w:rPr>
  </w:style>
  <w:style w:type="paragraph" w:customStyle="1" w:styleId="talcharchar0">
    <w:name w:val="talcharchar"/>
    <w:basedOn w:val="Normal"/>
    <w:rsid w:val="00B66A37"/>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66A37"/>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66A37"/>
    <w:rPr>
      <w:rFonts w:ascii="Courier New" w:eastAsia="MS Gothic" w:hAnsi="Courier New" w:cs="Courier New"/>
      <w:b/>
      <w:bCs/>
      <w:noProof/>
      <w:sz w:val="16"/>
      <w:lang w:eastAsia="ja-JP"/>
    </w:rPr>
  </w:style>
  <w:style w:type="paragraph" w:customStyle="1" w:styleId="PLBold">
    <w:name w:val="PL Bold"/>
    <w:basedOn w:val="PL"/>
    <w:link w:val="PLBoldChar"/>
    <w:rsid w:val="00B66A37"/>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66A37"/>
    <w:rPr>
      <w:rFonts w:ascii="Courier New" w:hAnsi="Courier New" w:cs="Courier New"/>
      <w:noProof/>
      <w:sz w:val="16"/>
      <w:lang w:eastAsia="ja-JP"/>
    </w:rPr>
  </w:style>
  <w:style w:type="paragraph" w:customStyle="1" w:styleId="PLBold0">
    <w:name w:val="PL + Bold"/>
    <w:basedOn w:val="PL"/>
    <w:link w:val="PLBoldChar0"/>
    <w:rsid w:val="00B66A37"/>
    <w:pPr>
      <w:overflowPunct w:val="0"/>
      <w:autoSpaceDE w:val="0"/>
      <w:autoSpaceDN w:val="0"/>
      <w:adjustRightInd w:val="0"/>
    </w:pPr>
    <w:rPr>
      <w:rFonts w:cs="Courier New"/>
      <w:lang w:val="fr-FR" w:eastAsia="ja-JP"/>
    </w:rPr>
  </w:style>
  <w:style w:type="paragraph" w:customStyle="1" w:styleId="Char1">
    <w:name w:val="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B66A37"/>
    <w:pPr>
      <w:overflowPunct w:val="0"/>
      <w:autoSpaceDE w:val="0"/>
      <w:autoSpaceDN w:val="0"/>
      <w:adjustRightInd w:val="0"/>
      <w:ind w:left="1984" w:hanging="281"/>
    </w:pPr>
    <w:rPr>
      <w:rFonts w:ascii="CG Times (WN)" w:eastAsia="SimSun" w:hAnsi="CG Times (WN)"/>
      <w:lang w:val="fr-FR" w:eastAsia="en-GB"/>
    </w:rPr>
  </w:style>
  <w:style w:type="paragraph" w:customStyle="1" w:styleId="LD1">
    <w:name w:val="LD 1"/>
    <w:basedOn w:val="Normal"/>
    <w:rsid w:val="00B66A37"/>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66A3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66A37"/>
    <w:pPr>
      <w:autoSpaceDN w:val="0"/>
    </w:pPr>
    <w:rPr>
      <w:rFonts w:ascii="Arial" w:eastAsia="MS Mincho" w:hAnsi="Arial"/>
      <w:noProof/>
      <w:lang w:eastAsia="en-GB"/>
    </w:rPr>
  </w:style>
  <w:style w:type="paragraph" w:customStyle="1" w:styleId="H600">
    <w:name w:val="H6 + 左侧:  0 厘米"/>
    <w:aliases w:val="首行缩进:  0 厘H6米"/>
    <w:basedOn w:val="H6"/>
    <w:rsid w:val="00B66A37"/>
    <w:pPr>
      <w:autoSpaceDN w:val="0"/>
      <w:ind w:left="0" w:firstLine="0"/>
    </w:pPr>
    <w:rPr>
      <w:rFonts w:eastAsia="SimSun" w:cs="Arial"/>
      <w:lang w:val="fr-FR" w:eastAsia="zh-CN"/>
    </w:rPr>
  </w:style>
  <w:style w:type="paragraph" w:customStyle="1" w:styleId="22">
    <w:name w:val="列出段落2"/>
    <w:basedOn w:val="Normal"/>
    <w:qFormat/>
    <w:rsid w:val="00B66A37"/>
    <w:pPr>
      <w:autoSpaceDN w:val="0"/>
      <w:ind w:firstLineChars="200" w:firstLine="420"/>
    </w:pPr>
    <w:rPr>
      <w:rFonts w:eastAsia="SimSun"/>
    </w:rPr>
  </w:style>
  <w:style w:type="paragraph" w:customStyle="1" w:styleId="17">
    <w:name w:val="列出段落1"/>
    <w:basedOn w:val="Normal"/>
    <w:qFormat/>
    <w:rsid w:val="00B66A37"/>
    <w:pPr>
      <w:autoSpaceDN w:val="0"/>
      <w:ind w:firstLineChars="200" w:firstLine="420"/>
    </w:pPr>
    <w:rPr>
      <w:rFonts w:eastAsia="SimSun"/>
    </w:rPr>
  </w:style>
  <w:style w:type="paragraph" w:customStyle="1" w:styleId="CarCar5">
    <w:name w:val="Car Car5"/>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66A37"/>
    <w:pPr>
      <w:autoSpaceDN w:val="0"/>
      <w:ind w:left="1135" w:hanging="284"/>
    </w:pPr>
    <w:rPr>
      <w:rFonts w:ascii="Calibri" w:eastAsia="MS PGothic" w:hAnsi="Calibri" w:cs="Calibri"/>
      <w:sz w:val="22"/>
      <w:szCs w:val="22"/>
      <w:lang w:eastAsia="en-GB"/>
    </w:rPr>
  </w:style>
  <w:style w:type="paragraph" w:customStyle="1" w:styleId="b40">
    <w:name w:val="b4"/>
    <w:basedOn w:val="Normal"/>
    <w:rsid w:val="00B66A37"/>
    <w:pPr>
      <w:autoSpaceDN w:val="0"/>
      <w:ind w:left="1418" w:hanging="284"/>
    </w:pPr>
    <w:rPr>
      <w:rFonts w:ascii="Calibri" w:eastAsia="MS PGothic" w:hAnsi="Calibri" w:cs="Calibri"/>
      <w:sz w:val="22"/>
      <w:szCs w:val="22"/>
      <w:lang w:eastAsia="en-GB"/>
    </w:rPr>
  </w:style>
  <w:style w:type="paragraph" w:customStyle="1" w:styleId="b21">
    <w:name w:val="b2"/>
    <w:basedOn w:val="Normal"/>
    <w:rsid w:val="00B66A37"/>
    <w:pPr>
      <w:autoSpaceDN w:val="0"/>
      <w:ind w:left="851" w:hanging="284"/>
    </w:pPr>
    <w:rPr>
      <w:rFonts w:eastAsia="MS PGothic"/>
      <w:lang w:eastAsia="en-GB"/>
    </w:rPr>
  </w:style>
  <w:style w:type="paragraph" w:customStyle="1" w:styleId="a8">
    <w:name w:val="見出し"/>
    <w:basedOn w:val="Normal"/>
    <w:next w:val="BodyText"/>
    <w:rsid w:val="00B66A37"/>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66A37"/>
    <w:pPr>
      <w:suppressLineNumbers/>
      <w:suppressAutoHyphens/>
      <w:autoSpaceDN w:val="0"/>
    </w:pPr>
    <w:rPr>
      <w:rFonts w:eastAsia="MS Mincho" w:cs="Mangal"/>
      <w:lang w:eastAsia="ar-SA"/>
    </w:rPr>
  </w:style>
  <w:style w:type="paragraph" w:customStyle="1" w:styleId="ab">
    <w:name w:val="段落番号"/>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
    <w:name w:val="段落番号 2"/>
    <w:basedOn w:val="ab"/>
    <w:rsid w:val="00B66A37"/>
    <w:pPr>
      <w:ind w:left="851" w:hanging="284"/>
    </w:pPr>
  </w:style>
  <w:style w:type="paragraph" w:customStyle="1" w:styleId="ac">
    <w:name w:val="箇条書き"/>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箇条書き 2"/>
    <w:basedOn w:val="ac"/>
    <w:rsid w:val="00B66A37"/>
    <w:pPr>
      <w:tabs>
        <w:tab w:val="clear" w:pos="644"/>
        <w:tab w:val="num" w:pos="1494"/>
      </w:tabs>
      <w:ind w:left="851" w:hanging="284"/>
    </w:pPr>
  </w:style>
  <w:style w:type="paragraph" w:customStyle="1" w:styleId="31">
    <w:name w:val="箇条書き 3"/>
    <w:basedOn w:val="24"/>
    <w:rsid w:val="00B66A37"/>
    <w:pPr>
      <w:ind w:left="1135"/>
    </w:pPr>
  </w:style>
  <w:style w:type="paragraph" w:customStyle="1" w:styleId="25">
    <w:name w:val="一覧 2"/>
    <w:basedOn w:val="List"/>
    <w:rsid w:val="00B66A37"/>
    <w:pPr>
      <w:suppressAutoHyphens/>
      <w:autoSpaceDN w:val="0"/>
      <w:ind w:left="851"/>
    </w:pPr>
    <w:rPr>
      <w:rFonts w:ascii="MS Mincho" w:eastAsia="MS Mincho" w:hAnsi="MS Mincho" w:cs="CG Times (WN)"/>
      <w:lang w:val="fr-FR" w:eastAsia="ar-SA"/>
    </w:rPr>
  </w:style>
  <w:style w:type="paragraph" w:customStyle="1" w:styleId="32">
    <w:name w:val="一覧 3"/>
    <w:basedOn w:val="25"/>
    <w:rsid w:val="00B66A37"/>
    <w:pPr>
      <w:ind w:left="1135"/>
    </w:pPr>
  </w:style>
  <w:style w:type="paragraph" w:customStyle="1" w:styleId="40">
    <w:name w:val="一覧 4"/>
    <w:basedOn w:val="32"/>
    <w:rsid w:val="00B66A37"/>
    <w:pPr>
      <w:ind w:left="1418"/>
    </w:pPr>
  </w:style>
  <w:style w:type="paragraph" w:customStyle="1" w:styleId="5">
    <w:name w:val="一覧 5"/>
    <w:basedOn w:val="40"/>
    <w:rsid w:val="00B66A37"/>
    <w:pPr>
      <w:ind w:left="1702"/>
    </w:pPr>
  </w:style>
  <w:style w:type="paragraph" w:customStyle="1" w:styleId="41">
    <w:name w:val="箇条書き 4"/>
    <w:basedOn w:val="31"/>
    <w:rsid w:val="00B66A37"/>
    <w:pPr>
      <w:ind w:left="1418"/>
    </w:pPr>
  </w:style>
  <w:style w:type="paragraph" w:customStyle="1" w:styleId="50">
    <w:name w:val="箇条書き 5"/>
    <w:basedOn w:val="41"/>
    <w:rsid w:val="00B66A37"/>
    <w:pPr>
      <w:ind w:left="1702"/>
    </w:pPr>
  </w:style>
  <w:style w:type="paragraph" w:customStyle="1" w:styleId="ad">
    <w:name w:val="コメント文字列"/>
    <w:basedOn w:val="Normal"/>
    <w:rsid w:val="00B66A37"/>
    <w:pPr>
      <w:suppressAutoHyphens/>
      <w:autoSpaceDN w:val="0"/>
    </w:pPr>
    <w:rPr>
      <w:rFonts w:eastAsia="MS Mincho" w:cs="CG Times (WN)"/>
      <w:lang w:eastAsia="ar-SA"/>
    </w:rPr>
  </w:style>
  <w:style w:type="paragraph" w:customStyle="1" w:styleId="ae">
    <w:name w:val="コメント内容"/>
    <w:basedOn w:val="ad"/>
    <w:next w:val="ad"/>
    <w:rsid w:val="00B66A37"/>
    <w:rPr>
      <w:b/>
      <w:bCs/>
    </w:rPr>
  </w:style>
  <w:style w:type="paragraph" w:customStyle="1" w:styleId="af">
    <w:name w:val="見出しマップ"/>
    <w:basedOn w:val="Normal"/>
    <w:rsid w:val="00B66A37"/>
    <w:pPr>
      <w:suppressAutoHyphens/>
      <w:autoSpaceDN w:val="0"/>
    </w:pPr>
    <w:rPr>
      <w:rFonts w:ascii="Tahoma" w:eastAsia="MS Mincho" w:hAnsi="Tahoma" w:cs="Tahoma"/>
      <w:lang w:eastAsia="ar-SA"/>
    </w:rPr>
  </w:style>
  <w:style w:type="paragraph" w:customStyle="1" w:styleId="WW-">
    <w:name w:val="WW-図表番号"/>
    <w:basedOn w:val="Normal"/>
    <w:next w:val="Normal"/>
    <w:rsid w:val="00B66A37"/>
    <w:pPr>
      <w:suppressAutoHyphens/>
      <w:autoSpaceDN w:val="0"/>
      <w:spacing w:before="120" w:after="120"/>
    </w:pPr>
    <w:rPr>
      <w:rFonts w:eastAsia="MS Mincho" w:cs="CG Times (WN)"/>
      <w:b/>
      <w:lang w:eastAsia="ar-SA"/>
    </w:rPr>
  </w:style>
  <w:style w:type="paragraph" w:customStyle="1" w:styleId="af0">
    <w:name w:val="書式なし"/>
    <w:basedOn w:val="Normal"/>
    <w:rsid w:val="00B66A37"/>
    <w:pPr>
      <w:suppressAutoHyphens/>
      <w:autoSpaceDN w:val="0"/>
    </w:pPr>
    <w:rPr>
      <w:rFonts w:ascii="Courier New" w:eastAsia="MS Mincho" w:hAnsi="Courier New" w:cs="CG Times (WN)"/>
      <w:lang w:val="nb-NO" w:eastAsia="ar-SA"/>
    </w:rPr>
  </w:style>
  <w:style w:type="paragraph" w:customStyle="1" w:styleId="26">
    <w:name w:val="本文 2"/>
    <w:basedOn w:val="Normal"/>
    <w:rsid w:val="00B66A37"/>
    <w:pPr>
      <w:suppressAutoHyphens/>
      <w:autoSpaceDN w:val="0"/>
      <w:spacing w:after="120"/>
    </w:pPr>
    <w:rPr>
      <w:rFonts w:eastAsia="MS Mincho" w:cs="CG Times (WN)"/>
      <w:lang w:eastAsia="ar-SA"/>
    </w:rPr>
  </w:style>
  <w:style w:type="paragraph" w:customStyle="1" w:styleId="33">
    <w:name w:val="本文 3"/>
    <w:basedOn w:val="Normal"/>
    <w:rsid w:val="00B66A37"/>
    <w:pPr>
      <w:suppressAutoHyphens/>
      <w:autoSpaceDN w:val="0"/>
      <w:spacing w:after="120"/>
    </w:pPr>
    <w:rPr>
      <w:rFonts w:eastAsia="MS Mincho" w:cs="CG Times (WN)"/>
      <w:lang w:eastAsia="ar-SA"/>
    </w:rPr>
  </w:style>
  <w:style w:type="paragraph" w:customStyle="1" w:styleId="Web">
    <w:name w:val="標準 (Web)"/>
    <w:basedOn w:val="Normal"/>
    <w:rsid w:val="00B66A37"/>
    <w:pPr>
      <w:suppressAutoHyphens/>
      <w:autoSpaceDN w:val="0"/>
      <w:spacing w:before="100" w:after="100"/>
    </w:pPr>
    <w:rPr>
      <w:rFonts w:eastAsia="Arial Unicode MS" w:cs="CG Times (WN)"/>
      <w:sz w:val="24"/>
      <w:szCs w:val="24"/>
    </w:rPr>
  </w:style>
  <w:style w:type="paragraph" w:customStyle="1" w:styleId="27">
    <w:name w:val="本文インデント 2"/>
    <w:basedOn w:val="Normal"/>
    <w:rsid w:val="00B66A37"/>
    <w:pPr>
      <w:suppressAutoHyphens/>
      <w:autoSpaceDN w:val="0"/>
      <w:ind w:left="567"/>
    </w:pPr>
    <w:rPr>
      <w:rFonts w:ascii="Arial" w:eastAsia="MS Mincho" w:hAnsi="Arial" w:cs="Arial"/>
      <w:lang w:eastAsia="ar-SA"/>
    </w:rPr>
  </w:style>
  <w:style w:type="paragraph" w:customStyle="1" w:styleId="af1">
    <w:name w:val="標準インデント"/>
    <w:basedOn w:val="Normal"/>
    <w:rsid w:val="00B66A37"/>
    <w:pPr>
      <w:suppressAutoHyphens/>
      <w:autoSpaceDN w:val="0"/>
      <w:ind w:left="708"/>
    </w:pPr>
    <w:rPr>
      <w:rFonts w:eastAsia="MS Mincho" w:cs="CG Times (WN)"/>
      <w:lang w:eastAsia="ar-SA"/>
    </w:rPr>
  </w:style>
  <w:style w:type="paragraph" w:customStyle="1" w:styleId="af2">
    <w:name w:val="記"/>
    <w:basedOn w:val="Normal"/>
    <w:next w:val="Normal"/>
    <w:rsid w:val="00B66A37"/>
    <w:pPr>
      <w:suppressAutoHyphens/>
      <w:autoSpaceDN w:val="0"/>
    </w:pPr>
    <w:rPr>
      <w:rFonts w:eastAsia="MS Mincho" w:cs="CG Times (WN)"/>
      <w:lang w:eastAsia="ar-SA"/>
    </w:rPr>
  </w:style>
  <w:style w:type="paragraph" w:customStyle="1" w:styleId="HTML">
    <w:name w:val="HTML 書式付き"/>
    <w:basedOn w:val="Normal"/>
    <w:rsid w:val="00B66A37"/>
    <w:pPr>
      <w:suppressAutoHyphens/>
      <w:autoSpaceDN w:val="0"/>
    </w:pPr>
    <w:rPr>
      <w:rFonts w:ascii="Courier New" w:eastAsia="MS Mincho" w:hAnsi="Courier New" w:cs="Courier New"/>
      <w:lang w:eastAsia="ar-SA"/>
    </w:rPr>
  </w:style>
  <w:style w:type="paragraph" w:customStyle="1" w:styleId="af3">
    <w:name w:val="表の内容"/>
    <w:basedOn w:val="Normal"/>
    <w:rsid w:val="00B66A37"/>
    <w:pPr>
      <w:suppressLineNumbers/>
      <w:suppressAutoHyphens/>
      <w:autoSpaceDN w:val="0"/>
    </w:pPr>
    <w:rPr>
      <w:rFonts w:eastAsia="MS Mincho" w:cs="CG Times (WN)"/>
      <w:lang w:eastAsia="ar-SA"/>
    </w:rPr>
  </w:style>
  <w:style w:type="paragraph" w:customStyle="1" w:styleId="af4">
    <w:name w:val="表の見出し"/>
    <w:basedOn w:val="af3"/>
    <w:rsid w:val="00B66A37"/>
    <w:pPr>
      <w:jc w:val="center"/>
    </w:pPr>
    <w:rPr>
      <w:b/>
      <w:bCs/>
    </w:rPr>
  </w:style>
  <w:style w:type="paragraph" w:customStyle="1" w:styleId="ListBullet1">
    <w:name w:val="List Bullet1"/>
    <w:basedOn w:val="Normal"/>
    <w:rsid w:val="00B66A3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66A37"/>
    <w:pPr>
      <w:tabs>
        <w:tab w:val="clear" w:pos="644"/>
        <w:tab w:val="num" w:pos="1494"/>
      </w:tabs>
      <w:ind w:left="851"/>
    </w:pPr>
  </w:style>
  <w:style w:type="paragraph" w:customStyle="1" w:styleId="ListBullet31">
    <w:name w:val="List Bullet 31"/>
    <w:basedOn w:val="ListBullet21"/>
    <w:rsid w:val="00B66A37"/>
    <w:pPr>
      <w:ind w:left="1135"/>
    </w:pPr>
  </w:style>
  <w:style w:type="paragraph" w:customStyle="1" w:styleId="ListBullet41">
    <w:name w:val="List Bullet 41"/>
    <w:basedOn w:val="ListBullet31"/>
    <w:rsid w:val="00B66A37"/>
    <w:pPr>
      <w:ind w:left="1418"/>
    </w:pPr>
  </w:style>
  <w:style w:type="paragraph" w:customStyle="1" w:styleId="ListBullet51">
    <w:name w:val="List Bullet 51"/>
    <w:basedOn w:val="ListBullet41"/>
    <w:rsid w:val="00B66A37"/>
    <w:pPr>
      <w:ind w:left="1702"/>
    </w:pPr>
  </w:style>
  <w:style w:type="paragraph" w:customStyle="1" w:styleId="DocumentMap1">
    <w:name w:val="Document Map1"/>
    <w:basedOn w:val="Normal"/>
    <w:rsid w:val="00B66A37"/>
    <w:pPr>
      <w:suppressAutoHyphens/>
      <w:autoSpaceDN w:val="0"/>
    </w:pPr>
    <w:rPr>
      <w:rFonts w:ascii="Tahoma" w:eastAsia="MS Mincho" w:hAnsi="Tahoma"/>
      <w:lang w:eastAsia="ar-SA"/>
    </w:rPr>
  </w:style>
  <w:style w:type="paragraph" w:customStyle="1" w:styleId="PlainText1">
    <w:name w:val="Plain Text1"/>
    <w:basedOn w:val="Normal"/>
    <w:rsid w:val="00B66A37"/>
    <w:pPr>
      <w:suppressAutoHyphens/>
      <w:autoSpaceDN w:val="0"/>
    </w:pPr>
    <w:rPr>
      <w:rFonts w:ascii="Courier New" w:eastAsia="MS Mincho" w:hAnsi="Courier New"/>
      <w:lang w:val="nb-NO" w:eastAsia="ar-SA"/>
    </w:rPr>
  </w:style>
  <w:style w:type="paragraph" w:customStyle="1" w:styleId="CommentText1">
    <w:name w:val="Comment Text1"/>
    <w:basedOn w:val="Normal"/>
    <w:rsid w:val="00B66A37"/>
    <w:pPr>
      <w:suppressAutoHyphens/>
      <w:autoSpaceDN w:val="0"/>
    </w:pPr>
    <w:rPr>
      <w:rFonts w:eastAsia="MS Mincho"/>
      <w:lang w:eastAsia="ar-SA"/>
    </w:rPr>
  </w:style>
  <w:style w:type="paragraph" w:customStyle="1" w:styleId="List31">
    <w:name w:val="List 31"/>
    <w:basedOn w:val="Normal"/>
    <w:rsid w:val="00B66A37"/>
    <w:pPr>
      <w:suppressAutoHyphens/>
      <w:autoSpaceDN w:val="0"/>
      <w:ind w:left="849" w:hanging="283"/>
    </w:pPr>
    <w:rPr>
      <w:rFonts w:eastAsia="MS Mincho"/>
      <w:lang w:eastAsia="ar-SA"/>
    </w:rPr>
  </w:style>
  <w:style w:type="paragraph" w:customStyle="1" w:styleId="List41">
    <w:name w:val="List 41"/>
    <w:basedOn w:val="List31"/>
    <w:rsid w:val="00B66A37"/>
    <w:pPr>
      <w:ind w:left="1418" w:hanging="284"/>
    </w:pPr>
  </w:style>
  <w:style w:type="paragraph" w:customStyle="1" w:styleId="ListNumber1">
    <w:name w:val="List Number1"/>
    <w:basedOn w:val="List"/>
    <w:rsid w:val="00B66A37"/>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66A37"/>
    <w:pPr>
      <w:ind w:left="851" w:hanging="284"/>
    </w:pPr>
  </w:style>
  <w:style w:type="paragraph" w:customStyle="1" w:styleId="List21">
    <w:name w:val="List 21"/>
    <w:basedOn w:val="List"/>
    <w:rsid w:val="00B66A37"/>
    <w:pPr>
      <w:suppressAutoHyphens/>
      <w:autoSpaceDN w:val="0"/>
      <w:ind w:left="851"/>
    </w:pPr>
    <w:rPr>
      <w:rFonts w:ascii="MS Mincho" w:eastAsia="MS Mincho" w:hAnsi="MS Mincho"/>
      <w:lang w:val="fr-FR" w:eastAsia="ar-SA"/>
    </w:rPr>
  </w:style>
  <w:style w:type="paragraph" w:customStyle="1" w:styleId="List51">
    <w:name w:val="List 51"/>
    <w:basedOn w:val="List41"/>
    <w:rsid w:val="00B66A37"/>
    <w:pPr>
      <w:ind w:left="1702"/>
    </w:pPr>
  </w:style>
  <w:style w:type="paragraph" w:customStyle="1" w:styleId="BodyText21">
    <w:name w:val="Body Text 21"/>
    <w:basedOn w:val="Normal"/>
    <w:rsid w:val="00B66A37"/>
    <w:pPr>
      <w:suppressAutoHyphens/>
      <w:autoSpaceDN w:val="0"/>
      <w:spacing w:after="120"/>
    </w:pPr>
    <w:rPr>
      <w:rFonts w:eastAsia="MS Mincho"/>
      <w:lang w:eastAsia="ar-SA"/>
    </w:rPr>
  </w:style>
  <w:style w:type="paragraph" w:customStyle="1" w:styleId="BodyText31">
    <w:name w:val="Body Text 31"/>
    <w:basedOn w:val="Normal"/>
    <w:rsid w:val="00B66A37"/>
    <w:pPr>
      <w:suppressAutoHyphens/>
      <w:autoSpaceDN w:val="0"/>
      <w:spacing w:after="120"/>
    </w:pPr>
    <w:rPr>
      <w:rFonts w:eastAsia="MS Mincho"/>
      <w:lang w:eastAsia="ar-SA"/>
    </w:rPr>
  </w:style>
  <w:style w:type="paragraph" w:customStyle="1" w:styleId="BodyTextIndent21">
    <w:name w:val="Body Text Indent 21"/>
    <w:basedOn w:val="Normal"/>
    <w:rsid w:val="00B66A37"/>
    <w:pPr>
      <w:suppressAutoHyphens/>
      <w:autoSpaceDN w:val="0"/>
      <w:ind w:left="567"/>
    </w:pPr>
    <w:rPr>
      <w:rFonts w:ascii="Arial" w:eastAsia="MS Mincho" w:hAnsi="Arial" w:cs="Arial"/>
      <w:lang w:eastAsia="ar-SA"/>
    </w:rPr>
  </w:style>
  <w:style w:type="paragraph" w:customStyle="1" w:styleId="NormalIndent1">
    <w:name w:val="Normal Indent1"/>
    <w:basedOn w:val="Normal"/>
    <w:rsid w:val="00B66A37"/>
    <w:pPr>
      <w:suppressAutoHyphens/>
      <w:autoSpaceDN w:val="0"/>
      <w:ind w:left="708"/>
    </w:pPr>
    <w:rPr>
      <w:rFonts w:eastAsia="MS Mincho"/>
      <w:lang w:eastAsia="ar-SA"/>
    </w:rPr>
  </w:style>
  <w:style w:type="paragraph" w:customStyle="1" w:styleId="NoteHeading1">
    <w:name w:val="Note Heading1"/>
    <w:basedOn w:val="Normal"/>
    <w:next w:val="Normal"/>
    <w:rsid w:val="00B66A37"/>
    <w:pPr>
      <w:suppressAutoHyphens/>
      <w:autoSpaceDN w:val="0"/>
    </w:pPr>
    <w:rPr>
      <w:rFonts w:eastAsia="MS Mincho"/>
      <w:lang w:eastAsia="ar-SA"/>
    </w:rPr>
  </w:style>
  <w:style w:type="paragraph" w:customStyle="1" w:styleId="af5">
    <w:name w:val="枠の内容"/>
    <w:basedOn w:val="BodyText"/>
    <w:rsid w:val="00B66A37"/>
    <w:rPr>
      <w:rFonts w:ascii="CG Times (WN)" w:eastAsia="SimSun" w:hAnsi="CG Times (WN)"/>
      <w:lang w:eastAsia="ja-JP"/>
    </w:rPr>
  </w:style>
  <w:style w:type="paragraph" w:customStyle="1" w:styleId="numberedlist">
    <w:name w:val="numbered list"/>
    <w:basedOn w:val="ListBullet"/>
    <w:rsid w:val="00B66A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en-GB"/>
    </w:rPr>
  </w:style>
  <w:style w:type="paragraph" w:customStyle="1" w:styleId="Meetingcaption">
    <w:name w:val="Meeting caption"/>
    <w:basedOn w:val="Normal"/>
    <w:rsid w:val="00B66A37"/>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66A37"/>
    <w:pPr>
      <w:autoSpaceDN w:val="0"/>
      <w:spacing w:after="0" w:line="240" w:lineRule="exact"/>
      <w:jc w:val="center"/>
    </w:pPr>
    <w:rPr>
      <w:rFonts w:eastAsia="SimSun"/>
      <w:sz w:val="16"/>
      <w:lang w:val="en-US" w:eastAsia="en-GB"/>
    </w:rPr>
  </w:style>
  <w:style w:type="paragraph" w:customStyle="1" w:styleId="h61">
    <w:name w:val="h6"/>
    <w:basedOn w:val="Normal"/>
    <w:rsid w:val="00B66A37"/>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66A37"/>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66A37"/>
    <w:pPr>
      <w:tabs>
        <w:tab w:val="num" w:pos="2560"/>
      </w:tabs>
      <w:autoSpaceDN w:val="0"/>
      <w:ind w:left="2560" w:hanging="357"/>
    </w:pPr>
    <w:rPr>
      <w:rFonts w:eastAsia="SimSun"/>
      <w:lang w:val="en-AU" w:eastAsia="ko-KR"/>
    </w:rPr>
  </w:style>
  <w:style w:type="paragraph" w:customStyle="1" w:styleId="Revision2">
    <w:name w:val="Revision2"/>
    <w:semiHidden/>
    <w:rsid w:val="00B66A37"/>
    <w:pPr>
      <w:autoSpaceDN w:val="0"/>
    </w:pPr>
    <w:rPr>
      <w:rFonts w:ascii="Times New Roman" w:eastAsia="MS Mincho" w:hAnsi="Times New Roman"/>
      <w:lang w:val="en-GB" w:eastAsia="en-US"/>
    </w:rPr>
  </w:style>
  <w:style w:type="paragraph" w:customStyle="1" w:styleId="ListParagraph1">
    <w:name w:val="List Paragraph1"/>
    <w:basedOn w:val="Normal"/>
    <w:qFormat/>
    <w:rsid w:val="00B66A37"/>
    <w:pPr>
      <w:autoSpaceDN w:val="0"/>
      <w:ind w:left="720"/>
      <w:contextualSpacing/>
    </w:pPr>
    <w:rPr>
      <w:rFonts w:eastAsia="SimSun"/>
      <w:lang w:eastAsia="en-GB"/>
    </w:rPr>
  </w:style>
  <w:style w:type="paragraph" w:customStyle="1" w:styleId="18">
    <w:name w:val="図表番号1"/>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19">
    <w:name w:val="段落番号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9"/>
    <w:rsid w:val="00B66A37"/>
    <w:pPr>
      <w:ind w:left="851" w:hanging="284"/>
    </w:pPr>
  </w:style>
  <w:style w:type="paragraph" w:customStyle="1" w:styleId="1a">
    <w:name w:val="箇条書き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a"/>
    <w:rsid w:val="00B66A37"/>
    <w:pPr>
      <w:tabs>
        <w:tab w:val="clear" w:pos="644"/>
        <w:tab w:val="num" w:pos="1494"/>
      </w:tabs>
      <w:ind w:left="851" w:hanging="284"/>
    </w:pPr>
  </w:style>
  <w:style w:type="paragraph" w:customStyle="1" w:styleId="310">
    <w:name w:val="箇条書き 31"/>
    <w:basedOn w:val="211"/>
    <w:rsid w:val="00B66A37"/>
    <w:pPr>
      <w:ind w:left="1135"/>
    </w:pPr>
  </w:style>
  <w:style w:type="paragraph" w:customStyle="1" w:styleId="212">
    <w:name w:val="一覧 21"/>
    <w:basedOn w:val="List"/>
    <w:rsid w:val="00B66A37"/>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66A37"/>
    <w:pPr>
      <w:ind w:left="1135"/>
    </w:pPr>
  </w:style>
  <w:style w:type="paragraph" w:customStyle="1" w:styleId="410">
    <w:name w:val="一覧 41"/>
    <w:basedOn w:val="311"/>
    <w:rsid w:val="00B66A37"/>
    <w:pPr>
      <w:ind w:left="1418"/>
    </w:pPr>
  </w:style>
  <w:style w:type="paragraph" w:customStyle="1" w:styleId="51">
    <w:name w:val="一覧 51"/>
    <w:basedOn w:val="410"/>
    <w:rsid w:val="00B66A37"/>
    <w:pPr>
      <w:ind w:left="1702"/>
    </w:pPr>
  </w:style>
  <w:style w:type="paragraph" w:customStyle="1" w:styleId="411">
    <w:name w:val="箇条書き 41"/>
    <w:basedOn w:val="310"/>
    <w:rsid w:val="00B66A37"/>
    <w:pPr>
      <w:ind w:left="1418"/>
    </w:pPr>
  </w:style>
  <w:style w:type="paragraph" w:customStyle="1" w:styleId="510">
    <w:name w:val="箇条書き 51"/>
    <w:basedOn w:val="411"/>
    <w:rsid w:val="00B66A37"/>
    <w:pPr>
      <w:ind w:left="1702"/>
    </w:pPr>
  </w:style>
  <w:style w:type="paragraph" w:customStyle="1" w:styleId="1b">
    <w:name w:val="コメント文字列1"/>
    <w:basedOn w:val="Normal"/>
    <w:rsid w:val="00B66A37"/>
    <w:pPr>
      <w:suppressAutoHyphens/>
      <w:autoSpaceDN w:val="0"/>
    </w:pPr>
    <w:rPr>
      <w:rFonts w:eastAsia="MS Mincho" w:cs="CG Times (WN)"/>
      <w:lang w:eastAsia="ar-SA"/>
    </w:rPr>
  </w:style>
  <w:style w:type="paragraph" w:customStyle="1" w:styleId="1c">
    <w:name w:val="コメント内容1"/>
    <w:basedOn w:val="1b"/>
    <w:next w:val="1b"/>
    <w:rsid w:val="00B66A37"/>
    <w:rPr>
      <w:b/>
      <w:bCs/>
    </w:rPr>
  </w:style>
  <w:style w:type="paragraph" w:customStyle="1" w:styleId="1d">
    <w:name w:val="見出しマップ1"/>
    <w:basedOn w:val="Normal"/>
    <w:rsid w:val="00B66A37"/>
    <w:pPr>
      <w:suppressAutoHyphens/>
      <w:autoSpaceDN w:val="0"/>
    </w:pPr>
    <w:rPr>
      <w:rFonts w:ascii="Tahoma" w:eastAsia="MS Mincho" w:hAnsi="Tahoma" w:cs="Tahoma"/>
      <w:lang w:eastAsia="ar-SA"/>
    </w:rPr>
  </w:style>
  <w:style w:type="paragraph" w:customStyle="1" w:styleId="1e">
    <w:name w:val="書式なし1"/>
    <w:basedOn w:val="Normal"/>
    <w:rsid w:val="00B66A37"/>
    <w:pPr>
      <w:suppressAutoHyphens/>
      <w:autoSpaceDN w:val="0"/>
    </w:pPr>
    <w:rPr>
      <w:rFonts w:ascii="Courier New" w:eastAsia="MS Mincho" w:hAnsi="Courier New" w:cs="CG Times (WN)"/>
      <w:lang w:val="nb-NO" w:eastAsia="ar-SA"/>
    </w:rPr>
  </w:style>
  <w:style w:type="paragraph" w:customStyle="1" w:styleId="213">
    <w:name w:val="本文 21"/>
    <w:basedOn w:val="Normal"/>
    <w:rsid w:val="00B66A37"/>
    <w:pPr>
      <w:suppressAutoHyphens/>
      <w:autoSpaceDN w:val="0"/>
      <w:spacing w:after="120"/>
    </w:pPr>
    <w:rPr>
      <w:rFonts w:eastAsia="MS Mincho" w:cs="CG Times (WN)"/>
      <w:lang w:eastAsia="ar-SA"/>
    </w:rPr>
  </w:style>
  <w:style w:type="paragraph" w:customStyle="1" w:styleId="312">
    <w:name w:val="本文 31"/>
    <w:basedOn w:val="Normal"/>
    <w:rsid w:val="00B66A37"/>
    <w:pPr>
      <w:suppressAutoHyphens/>
      <w:autoSpaceDN w:val="0"/>
      <w:spacing w:after="120"/>
    </w:pPr>
    <w:rPr>
      <w:rFonts w:eastAsia="MS Mincho" w:cs="CG Times (WN)"/>
      <w:lang w:eastAsia="ar-SA"/>
    </w:rPr>
  </w:style>
  <w:style w:type="paragraph" w:customStyle="1" w:styleId="Web1">
    <w:name w:val="標準 (Web)1"/>
    <w:basedOn w:val="Normal"/>
    <w:rsid w:val="00B66A37"/>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66A37"/>
    <w:pPr>
      <w:suppressAutoHyphens/>
      <w:autoSpaceDN w:val="0"/>
      <w:ind w:left="567"/>
    </w:pPr>
    <w:rPr>
      <w:rFonts w:ascii="Arial" w:eastAsia="MS Mincho" w:hAnsi="Arial" w:cs="Arial"/>
      <w:lang w:eastAsia="ar-SA"/>
    </w:rPr>
  </w:style>
  <w:style w:type="paragraph" w:customStyle="1" w:styleId="1f">
    <w:name w:val="標準インデント1"/>
    <w:basedOn w:val="Normal"/>
    <w:rsid w:val="00B66A37"/>
    <w:pPr>
      <w:suppressAutoHyphens/>
      <w:autoSpaceDN w:val="0"/>
      <w:ind w:left="708"/>
    </w:pPr>
    <w:rPr>
      <w:rFonts w:eastAsia="MS Mincho" w:cs="CG Times (WN)"/>
      <w:lang w:eastAsia="ar-SA"/>
    </w:rPr>
  </w:style>
  <w:style w:type="paragraph" w:customStyle="1" w:styleId="1f0">
    <w:name w:val="記1"/>
    <w:basedOn w:val="Normal"/>
    <w:next w:val="Normal"/>
    <w:rsid w:val="00B66A37"/>
    <w:pPr>
      <w:suppressAutoHyphens/>
      <w:autoSpaceDN w:val="0"/>
    </w:pPr>
    <w:rPr>
      <w:rFonts w:eastAsia="MS Mincho" w:cs="CG Times (WN)"/>
      <w:lang w:eastAsia="ar-SA"/>
    </w:rPr>
  </w:style>
  <w:style w:type="paragraph" w:customStyle="1" w:styleId="HTML1">
    <w:name w:val="HTML 書式付き1"/>
    <w:basedOn w:val="Normal"/>
    <w:rsid w:val="00B66A37"/>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66A37"/>
    <w:rPr>
      <w:szCs w:val="24"/>
      <w:lang w:val="de-DE" w:eastAsia="de-DE"/>
    </w:rPr>
  </w:style>
  <w:style w:type="paragraph" w:customStyle="1" w:styleId="DAText">
    <w:name w:val="DA_Text"/>
    <w:basedOn w:val="Normal"/>
    <w:link w:val="DATextZchn"/>
    <w:rsid w:val="00B66A37"/>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B66A37"/>
    <w:pPr>
      <w:autoSpaceDN w:val="0"/>
    </w:pPr>
    <w:rPr>
      <w:rFonts w:ascii="Times New Roman" w:eastAsia="SimSun" w:hAnsi="Times New Roman"/>
      <w:lang w:val="en-GB" w:eastAsia="en-US"/>
    </w:rPr>
  </w:style>
  <w:style w:type="paragraph" w:customStyle="1" w:styleId="Normal1">
    <w:name w:val="Normal 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66A37"/>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66A37"/>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66A37"/>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6A3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66A37"/>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66A37"/>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66A37"/>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66A37"/>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66A37"/>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66A37"/>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66A37"/>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66A37"/>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66A37"/>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66A37"/>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66A37"/>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66A37"/>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66A3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66A3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66A3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66A3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66A37"/>
    <w:pPr>
      <w:autoSpaceDN w:val="0"/>
      <w:spacing w:after="0"/>
    </w:pPr>
    <w:rPr>
      <w:rFonts w:eastAsia="Calibri"/>
      <w:sz w:val="24"/>
      <w:szCs w:val="24"/>
      <w:lang w:val="sv-SE" w:eastAsia="sv-SE"/>
    </w:rPr>
  </w:style>
  <w:style w:type="paragraph" w:customStyle="1" w:styleId="34">
    <w:name w:val="修订3"/>
    <w:semiHidden/>
    <w:rsid w:val="00B66A37"/>
    <w:pPr>
      <w:autoSpaceDN w:val="0"/>
    </w:pPr>
    <w:rPr>
      <w:rFonts w:ascii="Times New Roman" w:eastAsia="Batang" w:hAnsi="Times New Roman"/>
      <w:lang w:val="en-GB" w:eastAsia="en-US"/>
    </w:rPr>
  </w:style>
  <w:style w:type="paragraph" w:customStyle="1" w:styleId="1f1">
    <w:name w:val="変更箇所1"/>
    <w:semiHidden/>
    <w:rsid w:val="00B66A37"/>
    <w:pPr>
      <w:autoSpaceDN w:val="0"/>
    </w:pPr>
    <w:rPr>
      <w:rFonts w:ascii="Times New Roman" w:eastAsia="MS Mincho" w:hAnsi="Times New Roman"/>
      <w:lang w:val="en-GB" w:eastAsia="en-US"/>
    </w:rPr>
  </w:style>
  <w:style w:type="character" w:customStyle="1" w:styleId="B7Char">
    <w:name w:val="B7 Char"/>
    <w:link w:val="B7"/>
    <w:locked/>
    <w:rsid w:val="00B66A37"/>
    <w:rPr>
      <w:rFonts w:ascii="SimSun" w:eastAsia="SimSun" w:hAnsi="SimSun"/>
      <w:lang w:eastAsia="x-none"/>
    </w:rPr>
  </w:style>
  <w:style w:type="paragraph" w:customStyle="1" w:styleId="B7">
    <w:name w:val="B7"/>
    <w:basedOn w:val="B6"/>
    <w:link w:val="B7Char"/>
    <w:qFormat/>
    <w:rsid w:val="00B66A37"/>
    <w:rPr>
      <w:rFonts w:ascii="SimSun" w:hAnsi="SimSun"/>
    </w:rPr>
  </w:style>
  <w:style w:type="paragraph" w:customStyle="1" w:styleId="TTan">
    <w:name w:val="TTan"/>
    <w:basedOn w:val="FP"/>
    <w:qFormat/>
    <w:rsid w:val="00B66A37"/>
    <w:pPr>
      <w:overflowPunct w:val="0"/>
      <w:autoSpaceDE w:val="0"/>
      <w:autoSpaceDN w:val="0"/>
      <w:adjustRightInd w:val="0"/>
    </w:pPr>
    <w:rPr>
      <w:rFonts w:ascii="Arial" w:hAnsi="Arial"/>
      <w:sz w:val="18"/>
    </w:rPr>
  </w:style>
  <w:style w:type="paragraph" w:customStyle="1" w:styleId="52">
    <w:name w:val="修订5"/>
    <w:semiHidden/>
    <w:rsid w:val="00B66A37"/>
    <w:pPr>
      <w:autoSpaceDN w:val="0"/>
    </w:pPr>
    <w:rPr>
      <w:rFonts w:ascii="Times New Roman" w:eastAsia="Batang" w:hAnsi="Times New Roman"/>
      <w:lang w:val="en-GB" w:eastAsia="en-US"/>
    </w:rPr>
  </w:style>
  <w:style w:type="paragraph" w:customStyle="1" w:styleId="35">
    <w:name w:val="変更箇所3"/>
    <w:semiHidden/>
    <w:rsid w:val="00B66A37"/>
    <w:pPr>
      <w:autoSpaceDN w:val="0"/>
    </w:pPr>
    <w:rPr>
      <w:rFonts w:ascii="Times New Roman" w:eastAsia="MS Mincho" w:hAnsi="Times New Roman"/>
      <w:lang w:val="en-GB" w:eastAsia="en-US"/>
    </w:rPr>
  </w:style>
  <w:style w:type="paragraph" w:customStyle="1" w:styleId="29">
    <w:name w:val="変更箇所2"/>
    <w:semiHidden/>
    <w:rsid w:val="00B66A37"/>
    <w:pPr>
      <w:autoSpaceDN w:val="0"/>
    </w:pPr>
    <w:rPr>
      <w:rFonts w:ascii="Times New Roman" w:eastAsia="MS Mincho" w:hAnsi="Times New Roman"/>
      <w:lang w:val="en-GB" w:eastAsia="en-US"/>
    </w:rPr>
  </w:style>
  <w:style w:type="paragraph" w:customStyle="1" w:styleId="2a">
    <w:name w:val="수정2"/>
    <w:semiHidden/>
    <w:rsid w:val="00B66A37"/>
    <w:pPr>
      <w:autoSpaceDN w:val="0"/>
    </w:pPr>
    <w:rPr>
      <w:rFonts w:ascii="Times New Roman" w:eastAsia="Batang" w:hAnsi="Times New Roman"/>
      <w:lang w:val="en-GB" w:eastAsia="en-US"/>
    </w:rPr>
  </w:style>
  <w:style w:type="paragraph" w:customStyle="1" w:styleId="42">
    <w:name w:val="修订4"/>
    <w:semiHidden/>
    <w:rsid w:val="00B66A37"/>
    <w:pPr>
      <w:autoSpaceDN w:val="0"/>
    </w:pPr>
    <w:rPr>
      <w:rFonts w:ascii="Times New Roman" w:eastAsia="Batang" w:hAnsi="Times New Roman"/>
      <w:lang w:val="en-GB" w:eastAsia="en-US"/>
    </w:rPr>
  </w:style>
  <w:style w:type="paragraph" w:customStyle="1" w:styleId="910">
    <w:name w:val="目錄 91"/>
    <w:basedOn w:val="TOC8"/>
    <w:rsid w:val="00B66A37"/>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rsid w:val="00B66A37"/>
    <w:pPr>
      <w:overflowPunct w:val="0"/>
      <w:autoSpaceDE w:val="0"/>
      <w:autoSpaceDN w:val="0"/>
      <w:adjustRightInd w:val="0"/>
      <w:spacing w:before="120" w:after="120"/>
    </w:pPr>
    <w:rPr>
      <w:rFonts w:eastAsia="MS Mincho"/>
      <w:b/>
    </w:rPr>
  </w:style>
  <w:style w:type="paragraph" w:customStyle="1" w:styleId="1f3">
    <w:name w:val="圖表目錄1"/>
    <w:basedOn w:val="Normal"/>
    <w:next w:val="Normal"/>
    <w:rsid w:val="00B66A3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66A3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66A37"/>
    <w:pPr>
      <w:autoSpaceDN w:val="0"/>
    </w:pPr>
    <w:rPr>
      <w:rFonts w:ascii="Times New Roman" w:eastAsia="Batang" w:hAnsi="Times New Roman"/>
      <w:lang w:val="en-GB" w:eastAsia="en-US"/>
    </w:rPr>
  </w:style>
  <w:style w:type="paragraph" w:customStyle="1" w:styleId="36">
    <w:name w:val="无间隔3"/>
    <w:qFormat/>
    <w:rsid w:val="00B66A37"/>
    <w:pPr>
      <w:autoSpaceDN w:val="0"/>
    </w:pPr>
    <w:rPr>
      <w:rFonts w:ascii="Times New Roman" w:eastAsia="SimSun" w:hAnsi="Times New Roman"/>
      <w:lang w:val="en-GB" w:eastAsia="en-US"/>
    </w:rPr>
  </w:style>
  <w:style w:type="paragraph" w:customStyle="1" w:styleId="37">
    <w:name w:val="수정3"/>
    <w:semiHidden/>
    <w:rsid w:val="00B66A37"/>
    <w:pPr>
      <w:autoSpaceDN w:val="0"/>
    </w:pPr>
    <w:rPr>
      <w:rFonts w:ascii="Times New Roman" w:eastAsia="Batang" w:hAnsi="Times New Roman"/>
      <w:lang w:val="en-GB" w:eastAsia="en-US"/>
    </w:rPr>
  </w:style>
  <w:style w:type="paragraph" w:customStyle="1" w:styleId="43">
    <w:name w:val="수정4"/>
    <w:semiHidden/>
    <w:rsid w:val="00B66A37"/>
    <w:pPr>
      <w:autoSpaceDN w:val="0"/>
    </w:pPr>
    <w:rPr>
      <w:rFonts w:ascii="Times New Roman" w:eastAsia="Batang" w:hAnsi="Times New Roman"/>
      <w:lang w:val="en-GB" w:eastAsia="en-US"/>
    </w:rPr>
  </w:style>
  <w:style w:type="paragraph" w:customStyle="1" w:styleId="TableContent-Bulleted">
    <w:name w:val="Table Content - Bulleted"/>
    <w:basedOn w:val="Normal"/>
    <w:rsid w:val="00B66A37"/>
    <w:pPr>
      <w:tabs>
        <w:tab w:val="num" w:pos="460"/>
      </w:tabs>
      <w:overflowPunct w:val="0"/>
      <w:autoSpaceDE w:val="0"/>
      <w:autoSpaceDN w:val="0"/>
      <w:adjustRightInd w:val="0"/>
      <w:ind w:left="412" w:hanging="312"/>
    </w:pPr>
  </w:style>
  <w:style w:type="paragraph" w:customStyle="1" w:styleId="Tadc">
    <w:name w:val="Tadc"/>
    <w:basedOn w:val="Normal"/>
    <w:rsid w:val="00B66A37"/>
    <w:pPr>
      <w:overflowPunct w:val="0"/>
      <w:autoSpaceDE w:val="0"/>
      <w:autoSpaceDN w:val="0"/>
      <w:adjustRightInd w:val="0"/>
    </w:pPr>
    <w:rPr>
      <w:rFonts w:eastAsia="SimSun" w:cs="v4.2.0"/>
    </w:rPr>
  </w:style>
  <w:style w:type="paragraph" w:customStyle="1" w:styleId="Es">
    <w:name w:val="Es"/>
    <w:basedOn w:val="B10"/>
    <w:rsid w:val="00B66A37"/>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66A3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66A37"/>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66A37"/>
    <w:pPr>
      <w:tabs>
        <w:tab w:val="left" w:pos="432"/>
      </w:tabs>
      <w:autoSpaceDN w:val="0"/>
      <w:ind w:left="0" w:firstLine="0"/>
      <w:outlineLvl w:val="9"/>
    </w:pPr>
    <w:rPr>
      <w:rFonts w:eastAsia="SimSun"/>
      <w:lang w:eastAsia="zh-CN"/>
    </w:rPr>
  </w:style>
  <w:style w:type="paragraph" w:customStyle="1" w:styleId="215">
    <w:name w:val="21"/>
    <w:basedOn w:val="Normal"/>
    <w:rsid w:val="00B66A37"/>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66A37"/>
    <w:rPr>
      <w:spacing w:val="-4"/>
      <w:kern w:val="2"/>
      <w:sz w:val="21"/>
      <w:szCs w:val="21"/>
    </w:rPr>
  </w:style>
  <w:style w:type="paragraph" w:customStyle="1" w:styleId="TableDescription">
    <w:name w:val="Table Description"/>
    <w:basedOn w:val="Normal"/>
    <w:next w:val="Normal"/>
    <w:link w:val="TableDescriptionChar"/>
    <w:rsid w:val="00B66A3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66A3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6A37"/>
    <w:rPr>
      <w:sz w:val="24"/>
    </w:rPr>
  </w:style>
  <w:style w:type="paragraph" w:customStyle="1" w:styleId="220">
    <w:name w:val="本文 22"/>
    <w:basedOn w:val="Normal"/>
    <w:rsid w:val="00B66A37"/>
    <w:pPr>
      <w:suppressAutoHyphens/>
      <w:autoSpaceDN w:val="0"/>
      <w:spacing w:after="120"/>
    </w:pPr>
    <w:rPr>
      <w:rFonts w:eastAsia="MS Mincho" w:cs="CG Times (WN)"/>
      <w:lang w:eastAsia="ar-SA"/>
    </w:rPr>
  </w:style>
  <w:style w:type="paragraph" w:customStyle="1" w:styleId="320">
    <w:name w:val="本文 32"/>
    <w:basedOn w:val="Normal"/>
    <w:rsid w:val="00B66A37"/>
    <w:pPr>
      <w:suppressAutoHyphens/>
      <w:autoSpaceDN w:val="0"/>
      <w:spacing w:after="120"/>
    </w:pPr>
    <w:rPr>
      <w:rFonts w:eastAsia="MS Mincho" w:cs="CG Times (WN)"/>
      <w:lang w:eastAsia="ar-SA"/>
    </w:rPr>
  </w:style>
  <w:style w:type="paragraph" w:customStyle="1" w:styleId="44">
    <w:name w:val="吹き出し4"/>
    <w:basedOn w:val="Normal"/>
    <w:rsid w:val="00B66A37"/>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2c">
    <w:name w:val="段落番号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c"/>
    <w:rsid w:val="00B66A37"/>
    <w:pPr>
      <w:ind w:left="851" w:hanging="284"/>
    </w:pPr>
  </w:style>
  <w:style w:type="paragraph" w:customStyle="1" w:styleId="2d">
    <w:name w:val="箇条書き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d"/>
    <w:rsid w:val="00B66A37"/>
    <w:pPr>
      <w:tabs>
        <w:tab w:val="clear" w:pos="644"/>
        <w:tab w:val="num" w:pos="1494"/>
      </w:tabs>
      <w:ind w:left="851" w:hanging="284"/>
    </w:pPr>
  </w:style>
  <w:style w:type="paragraph" w:customStyle="1" w:styleId="321">
    <w:name w:val="箇条書き 32"/>
    <w:basedOn w:val="222"/>
    <w:rsid w:val="00B66A37"/>
    <w:pPr>
      <w:ind w:left="1135"/>
    </w:pPr>
  </w:style>
  <w:style w:type="paragraph" w:customStyle="1" w:styleId="223">
    <w:name w:val="一覧 22"/>
    <w:basedOn w:val="List"/>
    <w:rsid w:val="00B66A37"/>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66A37"/>
    <w:pPr>
      <w:ind w:left="1135"/>
    </w:pPr>
  </w:style>
  <w:style w:type="paragraph" w:customStyle="1" w:styleId="420">
    <w:name w:val="一覧 42"/>
    <w:basedOn w:val="322"/>
    <w:rsid w:val="00B66A37"/>
    <w:pPr>
      <w:ind w:left="1418"/>
    </w:pPr>
  </w:style>
  <w:style w:type="paragraph" w:customStyle="1" w:styleId="520">
    <w:name w:val="一覧 52"/>
    <w:basedOn w:val="420"/>
    <w:rsid w:val="00B66A37"/>
    <w:pPr>
      <w:ind w:left="1702"/>
    </w:pPr>
  </w:style>
  <w:style w:type="paragraph" w:customStyle="1" w:styleId="421">
    <w:name w:val="箇条書き 42"/>
    <w:basedOn w:val="321"/>
    <w:rsid w:val="00B66A37"/>
    <w:pPr>
      <w:ind w:left="1418"/>
    </w:pPr>
  </w:style>
  <w:style w:type="paragraph" w:customStyle="1" w:styleId="521">
    <w:name w:val="箇条書き 52"/>
    <w:basedOn w:val="421"/>
    <w:rsid w:val="00B66A37"/>
    <w:pPr>
      <w:ind w:left="1702"/>
    </w:pPr>
  </w:style>
  <w:style w:type="paragraph" w:customStyle="1" w:styleId="2e">
    <w:name w:val="コメント文字列2"/>
    <w:basedOn w:val="Normal"/>
    <w:rsid w:val="00B66A37"/>
    <w:pPr>
      <w:suppressAutoHyphens/>
      <w:autoSpaceDN w:val="0"/>
    </w:pPr>
    <w:rPr>
      <w:rFonts w:eastAsia="MS Mincho" w:cs="CG Times (WN)"/>
      <w:lang w:eastAsia="ar-SA"/>
    </w:rPr>
  </w:style>
  <w:style w:type="paragraph" w:customStyle="1" w:styleId="2f">
    <w:name w:val="コメント内容2"/>
    <w:basedOn w:val="2e"/>
    <w:next w:val="2e"/>
    <w:rsid w:val="00B66A37"/>
    <w:rPr>
      <w:b/>
      <w:bCs/>
    </w:rPr>
  </w:style>
  <w:style w:type="paragraph" w:customStyle="1" w:styleId="2f0">
    <w:name w:val="見出しマップ2"/>
    <w:basedOn w:val="Normal"/>
    <w:rsid w:val="00B66A37"/>
    <w:pPr>
      <w:suppressAutoHyphens/>
      <w:autoSpaceDN w:val="0"/>
    </w:pPr>
    <w:rPr>
      <w:rFonts w:ascii="Tahoma" w:eastAsia="MS Mincho" w:hAnsi="Tahoma" w:cs="Tahoma"/>
      <w:lang w:eastAsia="ar-SA"/>
    </w:rPr>
  </w:style>
  <w:style w:type="paragraph" w:customStyle="1" w:styleId="2f1">
    <w:name w:val="書式なし2"/>
    <w:basedOn w:val="Normal"/>
    <w:rsid w:val="00B66A37"/>
    <w:pPr>
      <w:suppressAutoHyphens/>
      <w:autoSpaceDN w:val="0"/>
    </w:pPr>
    <w:rPr>
      <w:rFonts w:ascii="Courier New" w:eastAsia="MS Mincho" w:hAnsi="Courier New" w:cs="CG Times (WN)"/>
      <w:lang w:val="nb-NO" w:eastAsia="ar-SA"/>
    </w:rPr>
  </w:style>
  <w:style w:type="paragraph" w:customStyle="1" w:styleId="Web2">
    <w:name w:val="標準 (Web)2"/>
    <w:basedOn w:val="Normal"/>
    <w:rsid w:val="00B66A37"/>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66A37"/>
    <w:pPr>
      <w:suppressAutoHyphens/>
      <w:autoSpaceDN w:val="0"/>
      <w:ind w:left="567"/>
    </w:pPr>
    <w:rPr>
      <w:rFonts w:ascii="Arial" w:eastAsia="MS Mincho" w:hAnsi="Arial" w:cs="Arial"/>
      <w:lang w:eastAsia="ar-SA"/>
    </w:rPr>
  </w:style>
  <w:style w:type="paragraph" w:customStyle="1" w:styleId="2f2">
    <w:name w:val="標準インデント2"/>
    <w:basedOn w:val="Normal"/>
    <w:rsid w:val="00B66A37"/>
    <w:pPr>
      <w:suppressAutoHyphens/>
      <w:autoSpaceDN w:val="0"/>
      <w:ind w:left="708"/>
    </w:pPr>
    <w:rPr>
      <w:rFonts w:eastAsia="MS Mincho" w:cs="CG Times (WN)"/>
      <w:lang w:eastAsia="ar-SA"/>
    </w:rPr>
  </w:style>
  <w:style w:type="paragraph" w:customStyle="1" w:styleId="2f3">
    <w:name w:val="記2"/>
    <w:basedOn w:val="Normal"/>
    <w:next w:val="Normal"/>
    <w:rsid w:val="00B66A37"/>
    <w:pPr>
      <w:suppressAutoHyphens/>
      <w:autoSpaceDN w:val="0"/>
    </w:pPr>
    <w:rPr>
      <w:rFonts w:eastAsia="MS Mincho" w:cs="CG Times (WN)"/>
      <w:lang w:eastAsia="ar-SA"/>
    </w:rPr>
  </w:style>
  <w:style w:type="paragraph" w:customStyle="1" w:styleId="HTML2">
    <w:name w:val="HTML 書式付き2"/>
    <w:basedOn w:val="Normal"/>
    <w:rsid w:val="00B66A37"/>
    <w:pPr>
      <w:suppressAutoHyphens/>
      <w:autoSpaceDN w:val="0"/>
    </w:pPr>
    <w:rPr>
      <w:rFonts w:ascii="Courier New" w:eastAsia="MS Mincho" w:hAnsi="Courier New" w:cs="Courier New"/>
      <w:lang w:eastAsia="ar-SA"/>
    </w:rPr>
  </w:style>
  <w:style w:type="character" w:customStyle="1" w:styleId="List1Char">
    <w:name w:val="List 1 Char"/>
    <w:link w:val="List10"/>
    <w:uiPriority w:val="99"/>
    <w:locked/>
    <w:rsid w:val="00B66A37"/>
    <w:rPr>
      <w:rFonts w:ascii="PMingLiU" w:eastAsia="PMingLiU" w:hAnsi="PMingLiU"/>
      <w:lang w:val="x-none" w:eastAsia="x-none" w:bidi="en-US"/>
    </w:rPr>
  </w:style>
  <w:style w:type="paragraph" w:customStyle="1" w:styleId="List10">
    <w:name w:val="List 1"/>
    <w:basedOn w:val="Normal"/>
    <w:link w:val="List1Char"/>
    <w:uiPriority w:val="99"/>
    <w:qFormat/>
    <w:rsid w:val="00B66A37"/>
    <w:pPr>
      <w:overflowPunct w:val="0"/>
      <w:autoSpaceDE w:val="0"/>
      <w:autoSpaceDN w:val="0"/>
      <w:adjustRightInd w:val="0"/>
      <w:spacing w:before="60"/>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B66A37"/>
    <w:pPr>
      <w:overflowPunct w:val="0"/>
      <w:autoSpaceDE w:val="0"/>
      <w:autoSpaceDN w:val="0"/>
      <w:adjustRightInd w:val="0"/>
    </w:pPr>
    <w:rPr>
      <w:color w:val="E36C0A"/>
    </w:rPr>
  </w:style>
  <w:style w:type="paragraph" w:customStyle="1" w:styleId="Numbered1">
    <w:name w:val="Numbered 1"/>
    <w:basedOn w:val="Normal"/>
    <w:rsid w:val="00B66A37"/>
    <w:pPr>
      <w:overflowPunct w:val="0"/>
      <w:autoSpaceDE w:val="0"/>
      <w:autoSpaceDN w:val="0"/>
      <w:adjustRightInd w:val="0"/>
      <w:spacing w:before="60"/>
      <w:ind w:left="1080" w:hanging="360"/>
    </w:pPr>
  </w:style>
  <w:style w:type="paragraph" w:customStyle="1" w:styleId="List20">
    <w:name w:val="List2"/>
    <w:basedOn w:val="List10"/>
    <w:uiPriority w:val="99"/>
    <w:qFormat/>
    <w:rsid w:val="00B66A37"/>
    <w:pPr>
      <w:spacing w:before="0"/>
      <w:ind w:left="0" w:firstLine="0"/>
    </w:pPr>
    <w:rPr>
      <w:szCs w:val="24"/>
      <w:lang w:val="fr-FR" w:eastAsia="fr-FR" w:bidi="ar-SA"/>
    </w:rPr>
  </w:style>
  <w:style w:type="paragraph" w:customStyle="1" w:styleId="StyleHeading5Firstline0cm">
    <w:name w:val="Style Heading 5 + First line:  0 cm"/>
    <w:basedOn w:val="Heading5"/>
    <w:qFormat/>
    <w:rsid w:val="00B66A37"/>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6A37"/>
    <w:rPr>
      <w:sz w:val="16"/>
      <w:szCs w:val="16"/>
    </w:rPr>
  </w:style>
  <w:style w:type="paragraph" w:customStyle="1" w:styleId="Glossary">
    <w:name w:val="Glossary"/>
    <w:basedOn w:val="Normal"/>
    <w:link w:val="GlossaryChar"/>
    <w:uiPriority w:val="99"/>
    <w:qFormat/>
    <w:rsid w:val="00B66A37"/>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B66A37"/>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66A37"/>
    <w:pPr>
      <w:ind w:left="851" w:hanging="284"/>
    </w:pPr>
  </w:style>
  <w:style w:type="paragraph" w:customStyle="1" w:styleId="3a">
    <w:name w:val="箇条書き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66A37"/>
    <w:pPr>
      <w:tabs>
        <w:tab w:val="clear" w:pos="644"/>
        <w:tab w:val="num" w:pos="1494"/>
      </w:tabs>
      <w:ind w:left="851" w:hanging="284"/>
    </w:pPr>
  </w:style>
  <w:style w:type="paragraph" w:customStyle="1" w:styleId="330">
    <w:name w:val="箇条書き 33"/>
    <w:basedOn w:val="231"/>
    <w:rsid w:val="00B66A37"/>
    <w:pPr>
      <w:ind w:left="1135"/>
    </w:pPr>
  </w:style>
  <w:style w:type="paragraph" w:customStyle="1" w:styleId="232">
    <w:name w:val="一覧 23"/>
    <w:basedOn w:val="List"/>
    <w:rsid w:val="00B66A37"/>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66A37"/>
    <w:pPr>
      <w:ind w:left="1135"/>
    </w:pPr>
  </w:style>
  <w:style w:type="paragraph" w:customStyle="1" w:styleId="430">
    <w:name w:val="一覧 43"/>
    <w:basedOn w:val="331"/>
    <w:rsid w:val="00B66A37"/>
    <w:pPr>
      <w:ind w:left="1418"/>
    </w:pPr>
  </w:style>
  <w:style w:type="paragraph" w:customStyle="1" w:styleId="530">
    <w:name w:val="一覧 53"/>
    <w:basedOn w:val="430"/>
    <w:rsid w:val="00B66A37"/>
    <w:pPr>
      <w:ind w:left="1702"/>
    </w:pPr>
  </w:style>
  <w:style w:type="paragraph" w:customStyle="1" w:styleId="431">
    <w:name w:val="箇条書き 43"/>
    <w:basedOn w:val="330"/>
    <w:rsid w:val="00B66A37"/>
    <w:pPr>
      <w:ind w:left="1418"/>
    </w:pPr>
  </w:style>
  <w:style w:type="paragraph" w:customStyle="1" w:styleId="531">
    <w:name w:val="箇条書き 53"/>
    <w:basedOn w:val="431"/>
    <w:rsid w:val="00B66A37"/>
    <w:pPr>
      <w:ind w:left="1702"/>
    </w:pPr>
  </w:style>
  <w:style w:type="paragraph" w:customStyle="1" w:styleId="3b">
    <w:name w:val="コメント文字列3"/>
    <w:basedOn w:val="Normal"/>
    <w:rsid w:val="00B66A37"/>
    <w:pPr>
      <w:suppressAutoHyphens/>
      <w:autoSpaceDN w:val="0"/>
    </w:pPr>
    <w:rPr>
      <w:rFonts w:eastAsia="MS Mincho" w:cs="CG Times (WN)"/>
      <w:lang w:eastAsia="ar-SA"/>
    </w:rPr>
  </w:style>
  <w:style w:type="paragraph" w:customStyle="1" w:styleId="3c">
    <w:name w:val="コメント内容3"/>
    <w:basedOn w:val="3b"/>
    <w:next w:val="3b"/>
    <w:rsid w:val="00B66A37"/>
    <w:rPr>
      <w:b/>
      <w:bCs/>
    </w:rPr>
  </w:style>
  <w:style w:type="paragraph" w:customStyle="1" w:styleId="3d">
    <w:name w:val="見出しマップ3"/>
    <w:basedOn w:val="Normal"/>
    <w:rsid w:val="00B66A37"/>
    <w:pPr>
      <w:suppressAutoHyphens/>
      <w:autoSpaceDN w:val="0"/>
    </w:pPr>
    <w:rPr>
      <w:rFonts w:ascii="Tahoma" w:eastAsia="MS Mincho" w:hAnsi="Tahoma" w:cs="Tahoma"/>
      <w:lang w:eastAsia="ar-SA"/>
    </w:rPr>
  </w:style>
  <w:style w:type="paragraph" w:customStyle="1" w:styleId="3e">
    <w:name w:val="書式なし3"/>
    <w:basedOn w:val="Normal"/>
    <w:rsid w:val="00B66A37"/>
    <w:pPr>
      <w:suppressAutoHyphens/>
      <w:autoSpaceDN w:val="0"/>
    </w:pPr>
    <w:rPr>
      <w:rFonts w:ascii="Courier New" w:eastAsia="MS Mincho" w:hAnsi="Courier New" w:cs="CG Times (WN)"/>
      <w:lang w:val="nb-NO" w:eastAsia="ar-SA"/>
    </w:rPr>
  </w:style>
  <w:style w:type="paragraph" w:customStyle="1" w:styleId="Web3">
    <w:name w:val="標準 (Web)3"/>
    <w:basedOn w:val="Normal"/>
    <w:rsid w:val="00B66A37"/>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66A37"/>
    <w:pPr>
      <w:suppressAutoHyphens/>
      <w:autoSpaceDN w:val="0"/>
      <w:ind w:left="567"/>
    </w:pPr>
    <w:rPr>
      <w:rFonts w:ascii="Arial" w:eastAsia="MS Mincho" w:hAnsi="Arial" w:cs="Arial"/>
      <w:lang w:eastAsia="ar-SA"/>
    </w:rPr>
  </w:style>
  <w:style w:type="paragraph" w:customStyle="1" w:styleId="3f">
    <w:name w:val="標準インデント3"/>
    <w:basedOn w:val="Normal"/>
    <w:rsid w:val="00B66A37"/>
    <w:pPr>
      <w:suppressAutoHyphens/>
      <w:autoSpaceDN w:val="0"/>
      <w:ind w:left="708"/>
    </w:pPr>
    <w:rPr>
      <w:rFonts w:eastAsia="MS Mincho" w:cs="CG Times (WN)"/>
      <w:lang w:eastAsia="ar-SA"/>
    </w:rPr>
  </w:style>
  <w:style w:type="paragraph" w:customStyle="1" w:styleId="3f0">
    <w:name w:val="記3"/>
    <w:basedOn w:val="Normal"/>
    <w:next w:val="Normal"/>
    <w:rsid w:val="00B66A37"/>
    <w:pPr>
      <w:suppressAutoHyphens/>
      <w:autoSpaceDN w:val="0"/>
    </w:pPr>
    <w:rPr>
      <w:rFonts w:eastAsia="MS Mincho" w:cs="CG Times (WN)"/>
      <w:lang w:eastAsia="ar-SA"/>
    </w:rPr>
  </w:style>
  <w:style w:type="paragraph" w:customStyle="1" w:styleId="HTML3">
    <w:name w:val="HTML 書式付き3"/>
    <w:basedOn w:val="Normal"/>
    <w:rsid w:val="00B66A3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66A37"/>
    <w:rPr>
      <w:rFonts w:ascii="Arial" w:eastAsia="PMingLiU" w:hAnsi="Arial" w:cs="Arial"/>
    </w:rPr>
  </w:style>
  <w:style w:type="paragraph" w:customStyle="1" w:styleId="MediumGrid21">
    <w:name w:val="Medium Grid 21"/>
    <w:basedOn w:val="Normal"/>
    <w:link w:val="MediumGrid2Char"/>
    <w:uiPriority w:val="1"/>
    <w:qFormat/>
    <w:rsid w:val="00B66A37"/>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66A37"/>
    <w:pPr>
      <w:autoSpaceDN w:val="0"/>
    </w:pPr>
    <w:rPr>
      <w:rFonts w:ascii="Times New Roman" w:eastAsia="SimSun" w:hAnsi="Times New Roman"/>
      <w:lang w:val="en-GB" w:eastAsia="en-US"/>
    </w:rPr>
  </w:style>
  <w:style w:type="paragraph" w:customStyle="1" w:styleId="xl63">
    <w:name w:val="xl63"/>
    <w:basedOn w:val="Normal"/>
    <w:rsid w:val="00B66A3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66A37"/>
    <w:pPr>
      <w:autoSpaceDN w:val="0"/>
    </w:pPr>
    <w:rPr>
      <w:rFonts w:ascii="Times New Roman" w:eastAsia="SimSun" w:hAnsi="Times New Roman"/>
      <w:lang w:val="en-GB" w:eastAsia="en-US"/>
    </w:rPr>
  </w:style>
  <w:style w:type="paragraph" w:customStyle="1" w:styleId="61">
    <w:name w:val="吹き出し6"/>
    <w:basedOn w:val="Normal"/>
    <w:rsid w:val="00B66A37"/>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66A37"/>
    <w:pPr>
      <w:autoSpaceDN w:val="0"/>
    </w:pPr>
    <w:rPr>
      <w:rFonts w:ascii="Times New Roman" w:eastAsia="MS Mincho" w:hAnsi="Times New Roman"/>
      <w:lang w:val="en-GB" w:eastAsia="en-US"/>
    </w:rPr>
  </w:style>
  <w:style w:type="paragraph" w:customStyle="1" w:styleId="47">
    <w:name w:val="図表番号4"/>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66A37"/>
    <w:pPr>
      <w:ind w:left="851" w:hanging="284"/>
    </w:pPr>
  </w:style>
  <w:style w:type="paragraph" w:customStyle="1" w:styleId="49">
    <w:name w:val="箇条書き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66A37"/>
    <w:pPr>
      <w:tabs>
        <w:tab w:val="clear" w:pos="644"/>
        <w:tab w:val="num" w:pos="1494"/>
      </w:tabs>
      <w:ind w:left="851" w:hanging="284"/>
    </w:pPr>
  </w:style>
  <w:style w:type="paragraph" w:customStyle="1" w:styleId="340">
    <w:name w:val="箇条書き 34"/>
    <w:basedOn w:val="241"/>
    <w:rsid w:val="00B66A37"/>
    <w:pPr>
      <w:ind w:left="1135"/>
    </w:pPr>
  </w:style>
  <w:style w:type="paragraph" w:customStyle="1" w:styleId="242">
    <w:name w:val="一覧 24"/>
    <w:basedOn w:val="List"/>
    <w:rsid w:val="00B66A37"/>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66A37"/>
    <w:pPr>
      <w:ind w:left="1135"/>
    </w:pPr>
  </w:style>
  <w:style w:type="paragraph" w:customStyle="1" w:styleId="440">
    <w:name w:val="一覧 44"/>
    <w:basedOn w:val="341"/>
    <w:rsid w:val="00B66A37"/>
    <w:pPr>
      <w:ind w:left="1418"/>
    </w:pPr>
  </w:style>
  <w:style w:type="paragraph" w:customStyle="1" w:styleId="540">
    <w:name w:val="一覧 54"/>
    <w:basedOn w:val="440"/>
    <w:rsid w:val="00B66A37"/>
    <w:pPr>
      <w:ind w:left="1702"/>
    </w:pPr>
  </w:style>
  <w:style w:type="paragraph" w:customStyle="1" w:styleId="441">
    <w:name w:val="箇条書き 44"/>
    <w:basedOn w:val="340"/>
    <w:rsid w:val="00B66A37"/>
    <w:pPr>
      <w:ind w:left="1418"/>
    </w:pPr>
  </w:style>
  <w:style w:type="paragraph" w:customStyle="1" w:styleId="541">
    <w:name w:val="箇条書き 54"/>
    <w:basedOn w:val="441"/>
    <w:rsid w:val="00B66A37"/>
    <w:pPr>
      <w:ind w:left="1702"/>
    </w:pPr>
  </w:style>
  <w:style w:type="paragraph" w:customStyle="1" w:styleId="4a">
    <w:name w:val="コメント文字列4"/>
    <w:basedOn w:val="Normal"/>
    <w:rsid w:val="00B66A37"/>
    <w:pPr>
      <w:suppressAutoHyphens/>
      <w:autoSpaceDN w:val="0"/>
    </w:pPr>
    <w:rPr>
      <w:rFonts w:eastAsia="MS Mincho" w:cs="CG Times (WN)"/>
      <w:lang w:eastAsia="ar-SA"/>
    </w:rPr>
  </w:style>
  <w:style w:type="paragraph" w:customStyle="1" w:styleId="4b">
    <w:name w:val="コメント内容4"/>
    <w:basedOn w:val="4a"/>
    <w:next w:val="4a"/>
    <w:rsid w:val="00B66A37"/>
    <w:rPr>
      <w:b/>
      <w:bCs/>
    </w:rPr>
  </w:style>
  <w:style w:type="paragraph" w:customStyle="1" w:styleId="4c">
    <w:name w:val="見出しマップ4"/>
    <w:basedOn w:val="Normal"/>
    <w:rsid w:val="00B66A37"/>
    <w:pPr>
      <w:suppressAutoHyphens/>
      <w:autoSpaceDN w:val="0"/>
    </w:pPr>
    <w:rPr>
      <w:rFonts w:ascii="Tahoma" w:eastAsia="MS Mincho" w:hAnsi="Tahoma" w:cs="Tahoma"/>
      <w:lang w:eastAsia="ar-SA"/>
    </w:rPr>
  </w:style>
  <w:style w:type="paragraph" w:customStyle="1" w:styleId="4d">
    <w:name w:val="書式なし4"/>
    <w:basedOn w:val="Normal"/>
    <w:rsid w:val="00B66A37"/>
    <w:pPr>
      <w:suppressAutoHyphens/>
      <w:autoSpaceDN w:val="0"/>
    </w:pPr>
    <w:rPr>
      <w:rFonts w:ascii="Courier New" w:eastAsia="MS Mincho" w:hAnsi="Courier New" w:cs="CG Times (WN)"/>
      <w:lang w:val="nb-NO" w:eastAsia="ar-SA"/>
    </w:rPr>
  </w:style>
  <w:style w:type="paragraph" w:customStyle="1" w:styleId="Web4">
    <w:name w:val="標準 (Web)4"/>
    <w:basedOn w:val="Normal"/>
    <w:rsid w:val="00B66A37"/>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66A37"/>
    <w:pPr>
      <w:suppressAutoHyphens/>
      <w:autoSpaceDN w:val="0"/>
      <w:ind w:left="567"/>
    </w:pPr>
    <w:rPr>
      <w:rFonts w:ascii="Arial" w:eastAsia="MS Mincho" w:hAnsi="Arial" w:cs="Arial"/>
      <w:lang w:eastAsia="ar-SA"/>
    </w:rPr>
  </w:style>
  <w:style w:type="paragraph" w:customStyle="1" w:styleId="4e">
    <w:name w:val="標準インデント4"/>
    <w:basedOn w:val="Normal"/>
    <w:rsid w:val="00B66A37"/>
    <w:pPr>
      <w:suppressAutoHyphens/>
      <w:autoSpaceDN w:val="0"/>
      <w:ind w:left="708"/>
    </w:pPr>
    <w:rPr>
      <w:rFonts w:eastAsia="MS Mincho" w:cs="CG Times (WN)"/>
      <w:lang w:eastAsia="ar-SA"/>
    </w:rPr>
  </w:style>
  <w:style w:type="paragraph" w:customStyle="1" w:styleId="4f">
    <w:name w:val="記4"/>
    <w:basedOn w:val="Normal"/>
    <w:next w:val="Normal"/>
    <w:rsid w:val="00B66A37"/>
    <w:pPr>
      <w:suppressAutoHyphens/>
      <w:autoSpaceDN w:val="0"/>
    </w:pPr>
    <w:rPr>
      <w:rFonts w:eastAsia="MS Mincho" w:cs="CG Times (WN)"/>
      <w:lang w:eastAsia="ar-SA"/>
    </w:rPr>
  </w:style>
  <w:style w:type="paragraph" w:customStyle="1" w:styleId="HTML4">
    <w:name w:val="HTML 書式付き4"/>
    <w:basedOn w:val="Normal"/>
    <w:rsid w:val="00B66A37"/>
    <w:pPr>
      <w:suppressAutoHyphens/>
      <w:autoSpaceDN w:val="0"/>
    </w:pPr>
    <w:rPr>
      <w:rFonts w:ascii="Courier New" w:eastAsia="MS Mincho" w:hAnsi="Courier New" w:cs="Courier New"/>
      <w:lang w:eastAsia="ar-SA"/>
    </w:rPr>
  </w:style>
  <w:style w:type="paragraph" w:customStyle="1" w:styleId="234">
    <w:name w:val="本文 23"/>
    <w:basedOn w:val="Normal"/>
    <w:rsid w:val="00B66A37"/>
    <w:pPr>
      <w:suppressAutoHyphens/>
      <w:autoSpaceDN w:val="0"/>
      <w:spacing w:after="120"/>
    </w:pPr>
    <w:rPr>
      <w:rFonts w:eastAsia="MS Mincho" w:cs="CG Times (WN)"/>
      <w:lang w:eastAsia="ar-SA"/>
    </w:rPr>
  </w:style>
  <w:style w:type="paragraph" w:customStyle="1" w:styleId="332">
    <w:name w:val="本文 33"/>
    <w:basedOn w:val="Normal"/>
    <w:rsid w:val="00B66A37"/>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66A37"/>
    <w:pPr>
      <w:suppressAutoHyphens/>
      <w:autoSpaceDN w:val="0"/>
      <w:spacing w:after="120"/>
    </w:pPr>
    <w:rPr>
      <w:rFonts w:eastAsia="MS Mincho" w:cs="CG Times (WN)"/>
      <w:lang w:eastAsia="ar-SA"/>
    </w:rPr>
  </w:style>
  <w:style w:type="paragraph" w:customStyle="1" w:styleId="342">
    <w:name w:val="本文 34"/>
    <w:basedOn w:val="Normal"/>
    <w:rsid w:val="00B66A37"/>
    <w:pPr>
      <w:suppressAutoHyphens/>
      <w:autoSpaceDN w:val="0"/>
      <w:spacing w:after="120"/>
    </w:pPr>
    <w:rPr>
      <w:rFonts w:eastAsia="MS Mincho" w:cs="CG Times (WN)"/>
      <w:lang w:eastAsia="ar-SA"/>
    </w:rPr>
  </w:style>
  <w:style w:type="paragraph" w:customStyle="1" w:styleId="tac1">
    <w:name w:val="tac"/>
    <w:basedOn w:val="Normal"/>
    <w:uiPriority w:val="99"/>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66A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66A37"/>
    <w:pPr>
      <w:autoSpaceDN w:val="0"/>
    </w:pPr>
    <w:rPr>
      <w:rFonts w:ascii="Times New Roman" w:eastAsia="Batang" w:hAnsi="Times New Roman"/>
      <w:lang w:val="en-GB" w:eastAsia="en-US"/>
    </w:rPr>
  </w:style>
  <w:style w:type="paragraph" w:customStyle="1" w:styleId="70">
    <w:name w:val="无间隔7"/>
    <w:qFormat/>
    <w:rsid w:val="00B66A37"/>
    <w:pPr>
      <w:autoSpaceDN w:val="0"/>
    </w:pPr>
    <w:rPr>
      <w:rFonts w:ascii="Times New Roman" w:eastAsia="SimSun" w:hAnsi="Times New Roman"/>
      <w:lang w:val="en-GB" w:eastAsia="en-US"/>
    </w:rPr>
  </w:style>
  <w:style w:type="paragraph" w:customStyle="1" w:styleId="af6">
    <w:name w:val="无间隔"/>
    <w:qFormat/>
    <w:rsid w:val="00B66A37"/>
    <w:pPr>
      <w:autoSpaceDN w:val="0"/>
    </w:pPr>
    <w:rPr>
      <w:rFonts w:ascii="Times New Roman" w:eastAsia="SimSun" w:hAnsi="Times New Roman"/>
      <w:lang w:val="en-GB" w:eastAsia="en-US"/>
    </w:rPr>
  </w:style>
  <w:style w:type="paragraph" w:customStyle="1" w:styleId="71">
    <w:name w:val="吹き出し7"/>
    <w:basedOn w:val="Normal"/>
    <w:rsid w:val="00B66A37"/>
    <w:pPr>
      <w:autoSpaceDN w:val="0"/>
    </w:pPr>
    <w:rPr>
      <w:rFonts w:ascii="Tahoma" w:eastAsia="MS Mincho" w:hAnsi="Tahoma" w:cs="Tahoma"/>
      <w:sz w:val="16"/>
      <w:szCs w:val="16"/>
      <w:lang w:eastAsia="en-GB"/>
    </w:rPr>
  </w:style>
  <w:style w:type="paragraph" w:customStyle="1" w:styleId="55">
    <w:name w:val="変更箇所5"/>
    <w:semiHidden/>
    <w:rsid w:val="00B66A37"/>
    <w:pPr>
      <w:autoSpaceDN w:val="0"/>
    </w:pPr>
    <w:rPr>
      <w:rFonts w:ascii="Times New Roman" w:eastAsia="MS Mincho" w:hAnsi="Times New Roman"/>
      <w:lang w:val="en-GB" w:eastAsia="en-US"/>
    </w:rPr>
  </w:style>
  <w:style w:type="paragraph" w:customStyle="1" w:styleId="56">
    <w:name w:val="図表番号5"/>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66A37"/>
    <w:pPr>
      <w:ind w:left="851" w:hanging="284"/>
    </w:pPr>
  </w:style>
  <w:style w:type="paragraph" w:customStyle="1" w:styleId="58">
    <w:name w:val="箇条書き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66A37"/>
    <w:pPr>
      <w:tabs>
        <w:tab w:val="clear" w:pos="644"/>
        <w:tab w:val="num" w:pos="1494"/>
      </w:tabs>
      <w:ind w:left="851" w:hanging="284"/>
    </w:pPr>
  </w:style>
  <w:style w:type="paragraph" w:customStyle="1" w:styleId="350">
    <w:name w:val="箇条書き 35"/>
    <w:basedOn w:val="251"/>
    <w:rsid w:val="00B66A37"/>
    <w:pPr>
      <w:ind w:left="1135"/>
    </w:pPr>
  </w:style>
  <w:style w:type="paragraph" w:customStyle="1" w:styleId="252">
    <w:name w:val="一覧 25"/>
    <w:basedOn w:val="List"/>
    <w:rsid w:val="00B66A37"/>
    <w:pPr>
      <w:suppressAutoHyphens/>
      <w:autoSpaceDN w:val="0"/>
      <w:ind w:left="851"/>
    </w:pPr>
    <w:rPr>
      <w:rFonts w:eastAsia="MS Mincho" w:cs="CG Times (WN)"/>
      <w:lang w:val="fr-FR" w:eastAsia="ar-SA"/>
    </w:rPr>
  </w:style>
  <w:style w:type="paragraph" w:customStyle="1" w:styleId="351">
    <w:name w:val="一覧 35"/>
    <w:basedOn w:val="252"/>
    <w:rsid w:val="00B66A37"/>
    <w:pPr>
      <w:ind w:left="1135"/>
    </w:pPr>
  </w:style>
  <w:style w:type="paragraph" w:customStyle="1" w:styleId="450">
    <w:name w:val="一覧 45"/>
    <w:basedOn w:val="351"/>
    <w:rsid w:val="00B66A37"/>
    <w:pPr>
      <w:ind w:left="1418"/>
    </w:pPr>
  </w:style>
  <w:style w:type="paragraph" w:customStyle="1" w:styleId="550">
    <w:name w:val="一覧 55"/>
    <w:basedOn w:val="450"/>
    <w:rsid w:val="00B66A37"/>
    <w:pPr>
      <w:ind w:left="1702"/>
    </w:pPr>
  </w:style>
  <w:style w:type="paragraph" w:customStyle="1" w:styleId="451">
    <w:name w:val="箇条書き 45"/>
    <w:basedOn w:val="350"/>
    <w:rsid w:val="00B66A37"/>
    <w:pPr>
      <w:ind w:left="1418"/>
    </w:pPr>
  </w:style>
  <w:style w:type="paragraph" w:customStyle="1" w:styleId="551">
    <w:name w:val="箇条書き 55"/>
    <w:basedOn w:val="451"/>
    <w:rsid w:val="00B66A37"/>
    <w:pPr>
      <w:ind w:left="1702"/>
    </w:pPr>
  </w:style>
  <w:style w:type="paragraph" w:customStyle="1" w:styleId="59">
    <w:name w:val="コメント文字列5"/>
    <w:basedOn w:val="Normal"/>
    <w:rsid w:val="00B66A37"/>
    <w:pPr>
      <w:suppressAutoHyphens/>
      <w:autoSpaceDN w:val="0"/>
    </w:pPr>
    <w:rPr>
      <w:rFonts w:eastAsia="MS Mincho" w:cs="CG Times (WN)"/>
      <w:lang w:eastAsia="ar-SA"/>
    </w:rPr>
  </w:style>
  <w:style w:type="paragraph" w:customStyle="1" w:styleId="5a">
    <w:name w:val="コメント内容5"/>
    <w:basedOn w:val="59"/>
    <w:next w:val="59"/>
    <w:rsid w:val="00B66A37"/>
    <w:rPr>
      <w:b/>
      <w:bCs/>
    </w:rPr>
  </w:style>
  <w:style w:type="paragraph" w:customStyle="1" w:styleId="5b">
    <w:name w:val="見出しマップ5"/>
    <w:basedOn w:val="Normal"/>
    <w:rsid w:val="00B66A37"/>
    <w:pPr>
      <w:suppressAutoHyphens/>
      <w:autoSpaceDN w:val="0"/>
    </w:pPr>
    <w:rPr>
      <w:rFonts w:ascii="Tahoma" w:eastAsia="MS Mincho" w:hAnsi="Tahoma" w:cs="Tahoma"/>
      <w:lang w:eastAsia="ar-SA"/>
    </w:rPr>
  </w:style>
  <w:style w:type="paragraph" w:customStyle="1" w:styleId="5c">
    <w:name w:val="書式なし5"/>
    <w:basedOn w:val="Normal"/>
    <w:rsid w:val="00B66A37"/>
    <w:pPr>
      <w:suppressAutoHyphens/>
      <w:autoSpaceDN w:val="0"/>
    </w:pPr>
    <w:rPr>
      <w:rFonts w:ascii="Courier New" w:eastAsia="MS Mincho" w:hAnsi="Courier New" w:cs="CG Times (WN)"/>
      <w:lang w:val="nb-NO" w:eastAsia="ar-SA"/>
    </w:rPr>
  </w:style>
  <w:style w:type="paragraph" w:customStyle="1" w:styleId="Web5">
    <w:name w:val="標準 (Web)5"/>
    <w:basedOn w:val="Normal"/>
    <w:rsid w:val="00B66A37"/>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66A37"/>
    <w:pPr>
      <w:suppressAutoHyphens/>
      <w:autoSpaceDN w:val="0"/>
      <w:ind w:left="567"/>
    </w:pPr>
    <w:rPr>
      <w:rFonts w:ascii="Arial" w:eastAsia="MS Mincho" w:hAnsi="Arial" w:cs="Arial"/>
      <w:lang w:eastAsia="ar-SA"/>
    </w:rPr>
  </w:style>
  <w:style w:type="paragraph" w:customStyle="1" w:styleId="5d">
    <w:name w:val="標準インデント5"/>
    <w:basedOn w:val="Normal"/>
    <w:rsid w:val="00B66A37"/>
    <w:pPr>
      <w:suppressAutoHyphens/>
      <w:autoSpaceDN w:val="0"/>
      <w:ind w:left="708"/>
    </w:pPr>
    <w:rPr>
      <w:rFonts w:eastAsia="MS Mincho" w:cs="CG Times (WN)"/>
      <w:lang w:eastAsia="ar-SA"/>
    </w:rPr>
  </w:style>
  <w:style w:type="paragraph" w:customStyle="1" w:styleId="5e">
    <w:name w:val="記5"/>
    <w:basedOn w:val="Normal"/>
    <w:next w:val="Normal"/>
    <w:rsid w:val="00B66A37"/>
    <w:pPr>
      <w:suppressAutoHyphens/>
      <w:autoSpaceDN w:val="0"/>
    </w:pPr>
    <w:rPr>
      <w:rFonts w:eastAsia="MS Mincho" w:cs="CG Times (WN)"/>
      <w:lang w:eastAsia="ar-SA"/>
    </w:rPr>
  </w:style>
  <w:style w:type="paragraph" w:customStyle="1" w:styleId="HTML5">
    <w:name w:val="HTML 書式付き5"/>
    <w:basedOn w:val="Normal"/>
    <w:rsid w:val="00B66A37"/>
    <w:pPr>
      <w:suppressAutoHyphens/>
      <w:autoSpaceDN w:val="0"/>
    </w:pPr>
    <w:rPr>
      <w:rFonts w:ascii="Courier New" w:eastAsia="MS Mincho" w:hAnsi="Courier New" w:cs="Courier New"/>
      <w:lang w:eastAsia="ar-SA"/>
    </w:rPr>
  </w:style>
  <w:style w:type="paragraph" w:customStyle="1" w:styleId="254">
    <w:name w:val="本文 25"/>
    <w:basedOn w:val="Normal"/>
    <w:rsid w:val="00B66A37"/>
    <w:pPr>
      <w:suppressAutoHyphens/>
      <w:autoSpaceDN w:val="0"/>
      <w:spacing w:after="120"/>
    </w:pPr>
    <w:rPr>
      <w:rFonts w:eastAsia="MS Mincho" w:cs="CG Times (WN)"/>
      <w:lang w:eastAsia="ar-SA"/>
    </w:rPr>
  </w:style>
  <w:style w:type="paragraph" w:customStyle="1" w:styleId="352">
    <w:name w:val="本文 35"/>
    <w:basedOn w:val="Normal"/>
    <w:rsid w:val="00B66A37"/>
    <w:pPr>
      <w:suppressAutoHyphens/>
      <w:autoSpaceDN w:val="0"/>
      <w:spacing w:after="120"/>
    </w:pPr>
    <w:rPr>
      <w:rFonts w:eastAsia="MS Mincho" w:cs="CG Times (WN)"/>
      <w:lang w:eastAsia="ar-SA"/>
    </w:rPr>
  </w:style>
  <w:style w:type="paragraph" w:customStyle="1" w:styleId="93">
    <w:name w:val="目录 93"/>
    <w:basedOn w:val="TOC8"/>
    <w:rsid w:val="00B66A37"/>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66A37"/>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66A37"/>
    <w:rPr>
      <w:rFonts w:ascii="Arial" w:hAnsi="Arial"/>
      <w:lang w:eastAsia="en-GB"/>
    </w:rPr>
  </w:style>
  <w:style w:type="paragraph" w:customStyle="1" w:styleId="qqq">
    <w:name w:val="qqq"/>
    <w:basedOn w:val="Heading5"/>
    <w:link w:val="qqqChar"/>
    <w:qFormat/>
    <w:rsid w:val="00B66A37"/>
    <w:pPr>
      <w:overflowPunct w:val="0"/>
      <w:autoSpaceDE w:val="0"/>
      <w:autoSpaceDN w:val="0"/>
      <w:adjustRightInd w:val="0"/>
    </w:pPr>
    <w:rPr>
      <w:sz w:val="20"/>
      <w:lang w:val="fr-FR" w:eastAsia="en-GB"/>
    </w:rPr>
  </w:style>
  <w:style w:type="paragraph" w:customStyle="1" w:styleId="ZchnZchn3">
    <w:name w:val="Zchn Zchn3"/>
    <w:semiHidden/>
    <w:rsid w:val="00B66A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66A37"/>
    <w:pPr>
      <w:suppressAutoHyphens/>
      <w:autoSpaceDN w:val="0"/>
      <w:spacing w:before="120" w:after="120"/>
    </w:pPr>
    <w:rPr>
      <w:rFonts w:eastAsia="MS Mincho"/>
      <w:b/>
      <w:lang w:eastAsia="ar-SA"/>
    </w:rPr>
  </w:style>
  <w:style w:type="paragraph" w:customStyle="1" w:styleId="1Char1">
    <w:name w:val="(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66A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66A37"/>
    <w:pPr>
      <w:keepNext/>
      <w:keepLines/>
      <w:autoSpaceDN w:val="0"/>
      <w:spacing w:after="0"/>
      <w:jc w:val="both"/>
    </w:pPr>
    <w:rPr>
      <w:rFonts w:ascii="Arial" w:eastAsia="SimSun" w:hAnsi="Arial"/>
      <w:sz w:val="18"/>
      <w:szCs w:val="18"/>
    </w:rPr>
  </w:style>
  <w:style w:type="paragraph" w:customStyle="1" w:styleId="90">
    <w:name w:val="修订9"/>
    <w:semiHidden/>
    <w:rsid w:val="00B66A37"/>
    <w:pPr>
      <w:autoSpaceDN w:val="0"/>
    </w:pPr>
    <w:rPr>
      <w:rFonts w:ascii="Times New Roman" w:eastAsia="Batang" w:hAnsi="Times New Roman"/>
      <w:lang w:val="en-GB" w:eastAsia="en-US"/>
    </w:rPr>
  </w:style>
  <w:style w:type="paragraph" w:customStyle="1" w:styleId="tah00">
    <w:name w:val="tah0"/>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66A37"/>
    <w:pPr>
      <w:overflowPunct w:val="0"/>
      <w:autoSpaceDE w:val="0"/>
      <w:autoSpaceDN w:val="0"/>
      <w:adjustRightInd w:val="0"/>
    </w:pPr>
    <w:rPr>
      <w:lang w:val="fr-FR" w:eastAsia="en-GB"/>
    </w:rPr>
  </w:style>
  <w:style w:type="paragraph" w:customStyle="1" w:styleId="100">
    <w:name w:val="修订10"/>
    <w:semiHidden/>
    <w:rsid w:val="00B66A37"/>
    <w:pPr>
      <w:autoSpaceDN w:val="0"/>
    </w:pPr>
    <w:rPr>
      <w:rFonts w:ascii="Times New Roman" w:eastAsia="Batang" w:hAnsi="Times New Roman"/>
      <w:lang w:val="en-GB" w:eastAsia="en-US"/>
    </w:rPr>
  </w:style>
  <w:style w:type="paragraph" w:customStyle="1" w:styleId="80">
    <w:name w:val="无间隔8"/>
    <w:qFormat/>
    <w:rsid w:val="00B66A37"/>
    <w:pPr>
      <w:autoSpaceDN w:val="0"/>
    </w:pPr>
    <w:rPr>
      <w:rFonts w:ascii="Times New Roman" w:eastAsia="SimSun" w:hAnsi="Times New Roman"/>
      <w:lang w:val="en-GB" w:eastAsia="en-US"/>
    </w:rPr>
  </w:style>
  <w:style w:type="paragraph" w:customStyle="1" w:styleId="TAHCarNotBold">
    <w:name w:val="TAH Car + Not Bold"/>
    <w:basedOn w:val="Normal"/>
    <w:rsid w:val="00B66A37"/>
    <w:pPr>
      <w:keepNext/>
      <w:keepLines/>
      <w:autoSpaceDN w:val="0"/>
      <w:spacing w:after="0"/>
    </w:pPr>
    <w:rPr>
      <w:rFonts w:ascii="Arial" w:hAnsi="Arial"/>
      <w:sz w:val="18"/>
      <w:lang w:eastAsia="en-GB"/>
    </w:rPr>
  </w:style>
  <w:style w:type="paragraph" w:customStyle="1" w:styleId="CharCharCharCharChar2">
    <w:name w:val="Char Char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66A3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B66A37"/>
    <w:pPr>
      <w:overflowPunct w:val="0"/>
      <w:autoSpaceDE w:val="0"/>
      <w:autoSpaceDN w:val="0"/>
      <w:adjustRightInd w:val="0"/>
      <w:spacing w:before="120" w:after="120"/>
    </w:pPr>
    <w:rPr>
      <w:rFonts w:eastAsia="Calibri Light"/>
      <w:b/>
      <w:lang w:eastAsia="en-GB"/>
    </w:rPr>
  </w:style>
  <w:style w:type="paragraph" w:customStyle="1" w:styleId="TableofFigures3">
    <w:name w:val="Table of Figures3"/>
    <w:basedOn w:val="Normal"/>
    <w:next w:val="Normal"/>
    <w:rsid w:val="00B66A37"/>
    <w:pPr>
      <w:overflowPunct w:val="0"/>
      <w:autoSpaceDE w:val="0"/>
      <w:autoSpaceDN w:val="0"/>
      <w:adjustRightInd w:val="0"/>
      <w:ind w:left="400" w:hanging="400"/>
      <w:jc w:val="center"/>
    </w:pPr>
    <w:rPr>
      <w:rFonts w:eastAsia="Calibri Light"/>
      <w:b/>
      <w:lang w:eastAsia="en-GB"/>
    </w:rPr>
  </w:style>
  <w:style w:type="paragraph" w:customStyle="1" w:styleId="110">
    <w:name w:val="修订11"/>
    <w:semiHidden/>
    <w:rsid w:val="00B66A37"/>
    <w:pPr>
      <w:autoSpaceDN w:val="0"/>
    </w:pPr>
    <w:rPr>
      <w:rFonts w:ascii="Osaka" w:eastAsia="Bookman Old Style" w:hAnsi="Osaka" w:cs="Osaka"/>
      <w:lang w:val="en-GB" w:eastAsia="en-US"/>
    </w:rPr>
  </w:style>
  <w:style w:type="paragraph" w:customStyle="1" w:styleId="94">
    <w:name w:val="无间隔9"/>
    <w:qFormat/>
    <w:rsid w:val="00B66A37"/>
    <w:pPr>
      <w:autoSpaceDN w:val="0"/>
    </w:pPr>
    <w:rPr>
      <w:rFonts w:ascii="Osaka" w:eastAsia="SimSun" w:hAnsi="Osaka" w:cs="Osaka"/>
      <w:lang w:val="en-GB" w:eastAsia="en-US"/>
    </w:rPr>
  </w:style>
  <w:style w:type="paragraph" w:customStyle="1" w:styleId="LightShading-Accent52">
    <w:name w:val="Light Shading - Accent 52"/>
    <w:uiPriority w:val="99"/>
    <w:semiHidden/>
    <w:rsid w:val="00B66A3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rsid w:val="00B66A37"/>
    <w:pPr>
      <w:autoSpaceDN w:val="0"/>
    </w:pPr>
    <w:rPr>
      <w:rFonts w:ascii="Osaka" w:eastAsia="SimSun" w:hAnsi="Osaka" w:cs="Osaka"/>
      <w:lang w:val="en-GB" w:eastAsia="en-US"/>
    </w:rPr>
  </w:style>
  <w:style w:type="paragraph" w:customStyle="1" w:styleId="LightList-Accent33">
    <w:name w:val="Light List - Accent 33"/>
    <w:uiPriority w:val="99"/>
    <w:semiHidden/>
    <w:rsid w:val="00B66A37"/>
    <w:pPr>
      <w:autoSpaceDN w:val="0"/>
    </w:pPr>
    <w:rPr>
      <w:rFonts w:ascii="Osaka" w:eastAsia="SimSun" w:hAnsi="Osaka" w:cs="Osaka"/>
      <w:lang w:val="en-GB" w:eastAsia="en-US"/>
    </w:rPr>
  </w:style>
  <w:style w:type="paragraph" w:customStyle="1" w:styleId="ColorfulShading-Accent12">
    <w:name w:val="Colorful Shading - Accent 12"/>
    <w:uiPriority w:val="99"/>
    <w:rsid w:val="00B66A37"/>
    <w:pPr>
      <w:autoSpaceDN w:val="0"/>
    </w:pPr>
    <w:rPr>
      <w:rFonts w:ascii="Osaka" w:eastAsia="SimSun" w:hAnsi="Osaka" w:cs="Osaka"/>
      <w:lang w:val="en-GB" w:eastAsia="en-US"/>
    </w:rPr>
  </w:style>
  <w:style w:type="paragraph" w:customStyle="1" w:styleId="LightShading-Accent51">
    <w:name w:val="Light Shading - Accent 51"/>
    <w:uiPriority w:val="99"/>
    <w:semiHidden/>
    <w:rsid w:val="00B66A3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rsid w:val="00B66A37"/>
    <w:pPr>
      <w:autoSpaceDN w:val="0"/>
    </w:pPr>
    <w:rPr>
      <w:rFonts w:ascii="Osaka" w:eastAsia="SimSun" w:hAnsi="Osaka" w:cs="Osaka"/>
      <w:lang w:val="en-GB" w:eastAsia="en-US"/>
    </w:rPr>
  </w:style>
  <w:style w:type="paragraph" w:customStyle="1" w:styleId="LightList-Accent32">
    <w:name w:val="Light List - Accent 32"/>
    <w:uiPriority w:val="99"/>
    <w:semiHidden/>
    <w:rsid w:val="00B66A37"/>
    <w:pPr>
      <w:autoSpaceDN w:val="0"/>
    </w:pPr>
    <w:rPr>
      <w:rFonts w:ascii="Osaka" w:eastAsia="SimSun" w:hAnsi="Osaka" w:cs="Osaka"/>
      <w:lang w:val="en-GB" w:eastAsia="en-US"/>
    </w:rPr>
  </w:style>
  <w:style w:type="paragraph" w:customStyle="1" w:styleId="ColorfulShading-Accent11">
    <w:name w:val="Colorful Shading - Accent 11"/>
    <w:uiPriority w:val="99"/>
    <w:rsid w:val="00B66A37"/>
    <w:pPr>
      <w:autoSpaceDN w:val="0"/>
    </w:pPr>
    <w:rPr>
      <w:rFonts w:ascii="Osaka" w:eastAsia="SimSun" w:hAnsi="Osaka" w:cs="Osaka"/>
      <w:lang w:val="en-GB" w:eastAsia="en-US"/>
    </w:rPr>
  </w:style>
  <w:style w:type="paragraph" w:customStyle="1" w:styleId="101">
    <w:name w:val="无间隔10"/>
    <w:qFormat/>
    <w:rsid w:val="00B66A37"/>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B66A3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B66A3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B66A37"/>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B66A37"/>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B66A37"/>
    <w:pPr>
      <w:autoSpaceDN w:val="0"/>
    </w:pPr>
    <w:rPr>
      <w:rFonts w:ascii="Times New Roman" w:eastAsia="SimSun" w:hAnsi="Times New Roman"/>
      <w:lang w:val="en-GB" w:eastAsia="en-US"/>
    </w:rPr>
  </w:style>
  <w:style w:type="character" w:customStyle="1" w:styleId="B8Char">
    <w:name w:val="B8 Char"/>
    <w:link w:val="B8"/>
    <w:locked/>
    <w:rsid w:val="00B66A37"/>
    <w:rPr>
      <w:rFonts w:ascii="Times New Roman" w:eastAsia="MS Mincho" w:hAnsi="Times New Roman"/>
      <w:lang w:eastAsia="ja-JP"/>
    </w:rPr>
  </w:style>
  <w:style w:type="paragraph" w:customStyle="1" w:styleId="B8">
    <w:name w:val="B8"/>
    <w:basedOn w:val="B7"/>
    <w:link w:val="B8Char"/>
    <w:qFormat/>
    <w:rsid w:val="00B66A37"/>
    <w:pPr>
      <w:ind w:left="2552"/>
    </w:pPr>
    <w:rPr>
      <w:rFonts w:ascii="Times New Roman" w:eastAsia="MS Mincho" w:hAnsi="Times New Roman"/>
      <w:lang w:eastAsia="ja-JP"/>
    </w:rPr>
  </w:style>
  <w:style w:type="paragraph" w:customStyle="1" w:styleId="BalloonText1">
    <w:name w:val="Balloon Text1"/>
    <w:basedOn w:val="Normal"/>
    <w:rsid w:val="00B66A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6A37"/>
    <w:pPr>
      <w:overflowPunct w:val="0"/>
      <w:autoSpaceDE w:val="0"/>
      <w:autoSpaceDN w:val="0"/>
    </w:pPr>
    <w:rPr>
      <w:rFonts w:eastAsia="Calibri"/>
      <w:b/>
      <w:bCs/>
      <w:lang w:val="en-US"/>
    </w:rPr>
  </w:style>
  <w:style w:type="paragraph" w:customStyle="1" w:styleId="87">
    <w:name w:val="87"/>
    <w:basedOn w:val="Normal"/>
    <w:rsid w:val="00B66A37"/>
    <w:pPr>
      <w:overflowPunct w:val="0"/>
      <w:autoSpaceDE w:val="0"/>
      <w:autoSpaceDN w:val="0"/>
      <w:adjustRightInd w:val="0"/>
      <w:ind w:left="2269" w:hanging="284"/>
    </w:pPr>
    <w:rPr>
      <w:lang w:eastAsia="ja-JP"/>
    </w:rPr>
  </w:style>
  <w:style w:type="paragraph" w:customStyle="1" w:styleId="TAHLeft">
    <w:name w:val="TAH + Left"/>
    <w:basedOn w:val="TAL"/>
    <w:rsid w:val="00B66A37"/>
    <w:pPr>
      <w:autoSpaceDN w:val="0"/>
    </w:pPr>
    <w:rPr>
      <w:lang w:val="fr-FR"/>
    </w:rPr>
  </w:style>
  <w:style w:type="paragraph" w:customStyle="1" w:styleId="TDC91">
    <w:name w:val="TDC 9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qFormat/>
    <w:rsid w:val="00B66A37"/>
    <w:pPr>
      <w:autoSpaceDN w:val="0"/>
      <w:ind w:firstLineChars="200" w:firstLine="420"/>
    </w:pPr>
    <w:rPr>
      <w:rFonts w:eastAsia="SimSun"/>
      <w:lang w:eastAsia="en-GB"/>
    </w:rPr>
  </w:style>
  <w:style w:type="character" w:customStyle="1" w:styleId="B-BodyChar">
    <w:name w:val="B-Body Char"/>
    <w:link w:val="B-Body"/>
    <w:locked/>
    <w:rsid w:val="00B66A37"/>
    <w:rPr>
      <w:rFonts w:ascii="Times New Roman" w:hAnsi="Times New Roman"/>
      <w:lang w:eastAsia="en-GB"/>
    </w:rPr>
  </w:style>
  <w:style w:type="paragraph" w:customStyle="1" w:styleId="B-Body">
    <w:name w:val="B-Body"/>
    <w:link w:val="B-BodyChar"/>
    <w:qFormat/>
    <w:rsid w:val="00B66A37"/>
    <w:pPr>
      <w:tabs>
        <w:tab w:val="left" w:pos="2160"/>
      </w:tabs>
      <w:autoSpaceDN w:val="0"/>
      <w:spacing w:before="120" w:after="40"/>
      <w:ind w:left="720"/>
    </w:pPr>
    <w:rPr>
      <w:rFonts w:ascii="Times New Roman" w:hAnsi="Times New Roman"/>
      <w:lang w:eastAsia="en-GB"/>
    </w:rPr>
  </w:style>
  <w:style w:type="paragraph" w:customStyle="1" w:styleId="4f0">
    <w:name w:val="列出段落4"/>
    <w:basedOn w:val="Normal"/>
    <w:qFormat/>
    <w:rsid w:val="00B66A37"/>
    <w:pPr>
      <w:autoSpaceDN w:val="0"/>
      <w:ind w:firstLineChars="200" w:firstLine="420"/>
    </w:pPr>
    <w:rPr>
      <w:rFonts w:eastAsia="SimSun"/>
      <w:lang w:eastAsia="en-GB"/>
    </w:rPr>
  </w:style>
  <w:style w:type="character" w:customStyle="1" w:styleId="TFZchn">
    <w:name w:val="TF Zchn"/>
    <w:link w:val="TF1"/>
    <w:locked/>
    <w:rsid w:val="00B66A37"/>
    <w:rPr>
      <w:rFonts w:ascii="Arial" w:eastAsia="MS Mincho" w:hAnsi="Arial" w:cs="Arial"/>
      <w:b/>
      <w:bCs/>
      <w:lang w:eastAsia="en-GB"/>
    </w:rPr>
  </w:style>
  <w:style w:type="paragraph" w:customStyle="1" w:styleId="TF1">
    <w:name w:val="TF1"/>
    <w:link w:val="TFZchn"/>
    <w:rsid w:val="00B66A37"/>
    <w:pPr>
      <w:keepLines/>
      <w:autoSpaceDN w:val="0"/>
      <w:spacing w:after="240"/>
      <w:jc w:val="center"/>
    </w:pPr>
    <w:rPr>
      <w:rFonts w:ascii="Arial" w:eastAsia="MS Mincho" w:hAnsi="Arial" w:cs="Arial"/>
      <w:b/>
      <w:bCs/>
      <w:lang w:eastAsia="en-GB"/>
    </w:rPr>
  </w:style>
  <w:style w:type="paragraph" w:customStyle="1" w:styleId="Commentnokia0">
    <w:name w:val="Comment nokia"/>
    <w:basedOn w:val="Heading4"/>
    <w:rsid w:val="00B66A37"/>
    <w:pPr>
      <w:overflowPunct w:val="0"/>
      <w:autoSpaceDE w:val="0"/>
      <w:autoSpaceDN w:val="0"/>
      <w:adjustRightInd w:val="0"/>
    </w:pPr>
    <w:rPr>
      <w:b/>
      <w:sz w:val="28"/>
      <w:lang w:eastAsia="x-none"/>
    </w:rPr>
  </w:style>
  <w:style w:type="paragraph" w:customStyle="1" w:styleId="5f">
    <w:name w:val="列出段落5"/>
    <w:basedOn w:val="Normal"/>
    <w:qFormat/>
    <w:rsid w:val="00B66A37"/>
    <w:pPr>
      <w:autoSpaceDN w:val="0"/>
      <w:ind w:firstLineChars="200" w:firstLine="420"/>
    </w:pPr>
    <w:rPr>
      <w:rFonts w:eastAsia="SimSun"/>
      <w:lang w:eastAsia="en-GB"/>
    </w:rPr>
  </w:style>
  <w:style w:type="paragraph" w:customStyle="1" w:styleId="wxs">
    <w:name w:val="wxs_正文"/>
    <w:basedOn w:val="Normal"/>
    <w:qFormat/>
    <w:rsid w:val="00B66A37"/>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B66A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paragraph" w:customStyle="1" w:styleId="NOTE1">
    <w:name w:val="NOTE"/>
    <w:basedOn w:val="B30"/>
    <w:qFormat/>
    <w:rsid w:val="00B66A37"/>
    <w:pPr>
      <w:autoSpaceDN w:val="0"/>
    </w:pPr>
    <w:rPr>
      <w:rFonts w:eastAsia="SimSun"/>
      <w:lang w:val="fr-FR" w:eastAsia="en-GB"/>
    </w:rPr>
  </w:style>
  <w:style w:type="paragraph" w:customStyle="1" w:styleId="Bullet2">
    <w:name w:val="Bullet2"/>
    <w:basedOn w:val="Normal"/>
    <w:rsid w:val="00B66A37"/>
    <w:pPr>
      <w:overflowPunct w:val="0"/>
      <w:autoSpaceDE w:val="0"/>
      <w:autoSpaceDN w:val="0"/>
      <w:adjustRightInd w:val="0"/>
      <w:ind w:left="720" w:hanging="360"/>
    </w:pPr>
    <w:rPr>
      <w:rFonts w:ascii="Arial" w:eastAsia="SimSun" w:hAnsi="Arial"/>
      <w:lang w:eastAsia="en-GB"/>
    </w:rPr>
  </w:style>
  <w:style w:type="paragraph" w:customStyle="1" w:styleId="text3bullet">
    <w:name w:val="text3 bullet"/>
    <w:basedOn w:val="Normal"/>
    <w:rsid w:val="00B66A37"/>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B66A37"/>
    <w:pPr>
      <w:autoSpaceDN w:val="0"/>
      <w:spacing w:after="120"/>
      <w:ind w:left="0" w:firstLine="0"/>
    </w:pPr>
    <w:rPr>
      <w:rFonts w:eastAsia="SimSun"/>
      <w:b/>
      <w:lang w:val="fr-FR" w:eastAsia="en-GB"/>
    </w:rPr>
  </w:style>
  <w:style w:type="paragraph" w:customStyle="1" w:styleId="ReferenceLine">
    <w:name w:val="Reference Line"/>
    <w:basedOn w:val="BodyText"/>
    <w:rsid w:val="00B66A37"/>
    <w:pPr>
      <w:widowControl w:val="0"/>
      <w:snapToGrid w:val="0"/>
      <w:spacing w:after="120"/>
    </w:pPr>
    <w:rPr>
      <w:rFonts w:eastAsia="‚l‚r ‚oƒSƒVƒbƒN"/>
    </w:rPr>
  </w:style>
  <w:style w:type="paragraph" w:customStyle="1" w:styleId="L3">
    <w:name w:val="L3"/>
    <w:rsid w:val="00B66A3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B66A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6A37"/>
    <w:pPr>
      <w:autoSpaceDN w:val="0"/>
      <w:spacing w:before="120" w:after="220"/>
    </w:pPr>
    <w:rPr>
      <w:rFonts w:ascii="Arial" w:eastAsia="MS Mincho" w:hAnsi="Arial"/>
      <w:noProof/>
      <w:lang w:val="en-US" w:eastAsia="en-US"/>
    </w:rPr>
  </w:style>
  <w:style w:type="paragraph" w:customStyle="1" w:styleId="nroaml">
    <w:name w:val="nroaml"/>
    <w:basedOn w:val="H6"/>
    <w:rsid w:val="00B66A37"/>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rsid w:val="00B66A37"/>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rsid w:val="00B66A37"/>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6A37"/>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6A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66A37"/>
    <w:pPr>
      <w:autoSpaceDE w:val="0"/>
      <w:autoSpaceDN w:val="0"/>
      <w:adjustRightInd w:val="0"/>
      <w:spacing w:after="0"/>
    </w:pPr>
    <w:rPr>
      <w:rFonts w:ascii="Arial" w:eastAsia="SimSun" w:hAnsi="Arial"/>
      <w:lang w:eastAsia="en-GB"/>
    </w:rPr>
  </w:style>
  <w:style w:type="paragraph" w:customStyle="1" w:styleId="TdocList">
    <w:name w:val="Tdoc_List"/>
    <w:basedOn w:val="Normal"/>
    <w:rsid w:val="00B66A37"/>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6A37"/>
    <w:pPr>
      <w:ind w:left="2836"/>
    </w:pPr>
    <w:rPr>
      <w:rFonts w:eastAsia="Times New Roman"/>
      <w:lang w:val="x-none"/>
    </w:rPr>
  </w:style>
  <w:style w:type="paragraph" w:customStyle="1" w:styleId="Pl0">
    <w:name w:val="Pl"/>
    <w:basedOn w:val="Normal"/>
    <w:rsid w:val="00B66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Normal"/>
    <w:rsid w:val="00B66A37"/>
    <w:pPr>
      <w:autoSpaceDN w:val="0"/>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11">
    <w:name w:val="Char11"/>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B66A37"/>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rsid w:val="00B66A37"/>
    <w:pPr>
      <w:autoSpaceDN w:val="0"/>
    </w:pPr>
    <w:rPr>
      <w:rFonts w:ascii="Times New Roman" w:eastAsia="MS Mincho" w:hAnsi="Times New Roman"/>
      <w:lang w:val="en-GB" w:eastAsia="en-US"/>
    </w:rPr>
  </w:style>
  <w:style w:type="paragraph" w:customStyle="1" w:styleId="63">
    <w:name w:val="図表番号6"/>
    <w:basedOn w:val="Normal"/>
    <w:rsid w:val="00B66A3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0">
    <w:name w:val="段落番号 26"/>
    <w:basedOn w:val="64"/>
    <w:rsid w:val="00B66A37"/>
    <w:pPr>
      <w:ind w:left="851" w:hanging="284"/>
    </w:pPr>
  </w:style>
  <w:style w:type="paragraph" w:customStyle="1" w:styleId="65">
    <w:name w:val="箇条書き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1">
    <w:name w:val="箇条書き 26"/>
    <w:basedOn w:val="65"/>
    <w:rsid w:val="00B66A37"/>
    <w:pPr>
      <w:tabs>
        <w:tab w:val="clear" w:pos="644"/>
        <w:tab w:val="num" w:pos="1494"/>
      </w:tabs>
      <w:ind w:left="851" w:hanging="284"/>
    </w:pPr>
  </w:style>
  <w:style w:type="paragraph" w:customStyle="1" w:styleId="360">
    <w:name w:val="箇条書き 36"/>
    <w:basedOn w:val="261"/>
    <w:rsid w:val="00B66A37"/>
    <w:pPr>
      <w:ind w:left="1135"/>
    </w:pPr>
  </w:style>
  <w:style w:type="paragraph" w:customStyle="1" w:styleId="262">
    <w:name w:val="一覧 26"/>
    <w:basedOn w:val="List"/>
    <w:rsid w:val="00B66A37"/>
    <w:pPr>
      <w:suppressAutoHyphens/>
      <w:overflowPunct w:val="0"/>
      <w:autoSpaceDE w:val="0"/>
      <w:autoSpaceDN w:val="0"/>
      <w:adjustRightInd w:val="0"/>
      <w:ind w:left="851"/>
    </w:pPr>
    <w:rPr>
      <w:rFonts w:cs="CG Times (WN)"/>
      <w:lang w:val="fr-FR" w:eastAsia="ar-SA"/>
    </w:rPr>
  </w:style>
  <w:style w:type="paragraph" w:customStyle="1" w:styleId="361">
    <w:name w:val="一覧 36"/>
    <w:basedOn w:val="262"/>
    <w:rsid w:val="00B66A37"/>
    <w:pPr>
      <w:ind w:left="1135"/>
    </w:pPr>
  </w:style>
  <w:style w:type="paragraph" w:customStyle="1" w:styleId="460">
    <w:name w:val="一覧 46"/>
    <w:basedOn w:val="361"/>
    <w:rsid w:val="00B66A37"/>
    <w:pPr>
      <w:ind w:left="1418"/>
    </w:pPr>
  </w:style>
  <w:style w:type="paragraph" w:customStyle="1" w:styleId="560">
    <w:name w:val="一覧 56"/>
    <w:basedOn w:val="460"/>
    <w:rsid w:val="00B66A37"/>
  </w:style>
  <w:style w:type="paragraph" w:customStyle="1" w:styleId="461">
    <w:name w:val="箇条書き 46"/>
    <w:basedOn w:val="360"/>
    <w:rsid w:val="00B66A37"/>
    <w:pPr>
      <w:ind w:left="1418"/>
    </w:pPr>
  </w:style>
  <w:style w:type="paragraph" w:customStyle="1" w:styleId="561">
    <w:name w:val="箇条書き 56"/>
    <w:basedOn w:val="461"/>
    <w:rsid w:val="00B66A37"/>
    <w:pPr>
      <w:ind w:left="1702"/>
    </w:pPr>
  </w:style>
  <w:style w:type="paragraph" w:customStyle="1" w:styleId="66">
    <w:name w:val="コメント文字列6"/>
    <w:basedOn w:val="Normal"/>
    <w:rsid w:val="00B66A37"/>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rsid w:val="00B66A37"/>
    <w:rPr>
      <w:b/>
      <w:bCs/>
    </w:rPr>
  </w:style>
  <w:style w:type="paragraph" w:customStyle="1" w:styleId="68">
    <w:name w:val="見出しマップ6"/>
    <w:basedOn w:val="Normal"/>
    <w:rsid w:val="00B66A37"/>
    <w:pPr>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rsid w:val="00B66A3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rsid w:val="00B66A3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rsid w:val="00B66A37"/>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rsid w:val="00B66A37"/>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rsid w:val="00B66A3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rsid w:val="00B66A37"/>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rsid w:val="00B66A37"/>
    <w:pPr>
      <w:overflowPunct w:val="0"/>
      <w:autoSpaceDE w:val="0"/>
      <w:autoSpaceDN w:val="0"/>
      <w:adjustRightInd w:val="0"/>
    </w:pPr>
    <w:rPr>
      <w:lang w:val="fr-FR" w:eastAsia="en-GB"/>
    </w:rPr>
  </w:style>
  <w:style w:type="paragraph" w:customStyle="1" w:styleId="Char3">
    <w:name w:val="Char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3">
    <w:name w:val="TOC 93"/>
    <w:basedOn w:val="TOC8"/>
    <w:rsid w:val="00B66A37"/>
    <w:pPr>
      <w:overflowPunct w:val="0"/>
      <w:autoSpaceDE w:val="0"/>
      <w:autoSpaceDN w:val="0"/>
      <w:adjustRightInd w:val="0"/>
      <w:ind w:left="1418" w:hanging="1418"/>
    </w:pPr>
    <w:rPr>
      <w:rFonts w:eastAsia="MS Mincho"/>
      <w:bCs/>
      <w:szCs w:val="22"/>
      <w:lang w:val="en-US" w:eastAsia="zh-CN"/>
    </w:rPr>
  </w:style>
  <w:style w:type="character" w:styleId="EndnoteReference">
    <w:name w:val="endnote reference"/>
    <w:semiHidden/>
    <w:unhideWhenUsed/>
    <w:rsid w:val="00B66A37"/>
    <w:rPr>
      <w:vertAlign w:val="superscript"/>
    </w:rPr>
  </w:style>
  <w:style w:type="character" w:styleId="PlaceholderText">
    <w:name w:val="Placeholder Text"/>
    <w:uiPriority w:val="99"/>
    <w:semiHidden/>
    <w:rsid w:val="00B66A37"/>
    <w:rPr>
      <w:color w:val="808080"/>
    </w:rPr>
  </w:style>
  <w:style w:type="character" w:styleId="SubtleEmphasis">
    <w:name w:val="Subtle Emphasis"/>
    <w:uiPriority w:val="19"/>
    <w:qFormat/>
    <w:rsid w:val="00B66A37"/>
    <w:rPr>
      <w:i/>
      <w:iCs/>
      <w:color w:val="808080"/>
    </w:rPr>
  </w:style>
  <w:style w:type="character" w:styleId="IntenseEmphasis">
    <w:name w:val="Intense Emphasis"/>
    <w:uiPriority w:val="21"/>
    <w:qFormat/>
    <w:rsid w:val="00B66A37"/>
    <w:rPr>
      <w:b/>
      <w:bCs/>
      <w:i/>
      <w:iCs/>
      <w:color w:val="4F81BD"/>
    </w:rPr>
  </w:style>
  <w:style w:type="character" w:styleId="SubtleReference">
    <w:name w:val="Subtle Reference"/>
    <w:uiPriority w:val="31"/>
    <w:qFormat/>
    <w:rsid w:val="00B66A37"/>
    <w:rPr>
      <w:smallCaps/>
      <w:color w:val="5A5A5A"/>
    </w:rPr>
  </w:style>
  <w:style w:type="character" w:styleId="IntenseReference">
    <w:name w:val="Intense Reference"/>
    <w:uiPriority w:val="32"/>
    <w:qFormat/>
    <w:rsid w:val="00B66A37"/>
    <w:rPr>
      <w:b/>
      <w:bCs/>
      <w:smallCaps/>
      <w:color w:val="C0504D"/>
      <w:spacing w:val="5"/>
      <w:u w:val="single"/>
    </w:rPr>
  </w:style>
  <w:style w:type="character" w:styleId="BookTitle">
    <w:name w:val="Book Title"/>
    <w:uiPriority w:val="33"/>
    <w:qFormat/>
    <w:rsid w:val="00B66A37"/>
    <w:rPr>
      <w:b/>
      <w:bCs/>
      <w:smallCaps/>
      <w:spacing w:val="5"/>
    </w:rPr>
  </w:style>
  <w:style w:type="character" w:customStyle="1" w:styleId="TAHCar">
    <w:name w:val="TAH Car"/>
    <w:link w:val="TAH"/>
    <w:qFormat/>
    <w:locked/>
    <w:rsid w:val="00B66A37"/>
    <w:rPr>
      <w:rFonts w:ascii="Arial" w:hAnsi="Arial"/>
      <w:b/>
      <w:sz w:val="18"/>
      <w:lang w:val="en-GB" w:eastAsia="en-US"/>
    </w:rPr>
  </w:style>
  <w:style w:type="character" w:customStyle="1" w:styleId="TANChar">
    <w:name w:val="TAN Char"/>
    <w:link w:val="TAN"/>
    <w:qFormat/>
    <w:locked/>
    <w:rsid w:val="00B66A37"/>
    <w:rPr>
      <w:rFonts w:ascii="Arial" w:hAnsi="Arial"/>
      <w:sz w:val="18"/>
      <w:lang w:val="en-GB" w:eastAsia="en-US"/>
    </w:rPr>
  </w:style>
  <w:style w:type="character" w:customStyle="1" w:styleId="TACCar">
    <w:name w:val="TAC Car"/>
    <w:link w:val="TAC"/>
    <w:qFormat/>
    <w:locked/>
    <w:rsid w:val="00B66A37"/>
    <w:rPr>
      <w:rFonts w:ascii="Arial" w:hAnsi="Arial"/>
      <w:sz w:val="18"/>
      <w:lang w:val="en-GB" w:eastAsia="en-US"/>
    </w:rPr>
  </w:style>
  <w:style w:type="character" w:customStyle="1" w:styleId="TACChar">
    <w:name w:val="TAC Char"/>
    <w:qFormat/>
    <w:rsid w:val="00B66A37"/>
    <w:rPr>
      <w:rFonts w:ascii="Arial" w:eastAsia="MS Mincho" w:hAnsi="Arial" w:cs="Times New Roman" w:hint="default"/>
      <w:sz w:val="18"/>
      <w:szCs w:val="20"/>
      <w:lang w:val="en-GB"/>
    </w:rPr>
  </w:style>
  <w:style w:type="character" w:customStyle="1" w:styleId="B1Zchn">
    <w:name w:val="B1 Zchn"/>
    <w:rsid w:val="00B66A37"/>
    <w:rPr>
      <w:rFonts w:ascii="Times New Roman" w:hAnsi="Times New Roman" w:cs="Times New Roman" w:hint="default"/>
      <w:lang w:val="en-GB" w:eastAsia="en-US"/>
    </w:rPr>
  </w:style>
  <w:style w:type="character" w:customStyle="1" w:styleId="TFChar">
    <w:name w:val="TF Char"/>
    <w:link w:val="TF"/>
    <w:qFormat/>
    <w:locked/>
    <w:rsid w:val="00B66A37"/>
    <w:rPr>
      <w:rFonts w:ascii="Arial" w:hAnsi="Arial"/>
      <w:b/>
      <w:lang w:val="en-GB" w:eastAsia="en-US"/>
    </w:rPr>
  </w:style>
  <w:style w:type="character" w:customStyle="1" w:styleId="B2Car">
    <w:name w:val="B2 Car"/>
    <w:rsid w:val="00B66A37"/>
    <w:rPr>
      <w:lang w:val="en-GB" w:eastAsia="en-US"/>
    </w:rPr>
  </w:style>
  <w:style w:type="character" w:customStyle="1" w:styleId="TALCar">
    <w:name w:val="TAL Car"/>
    <w:qFormat/>
    <w:rsid w:val="00B66A37"/>
    <w:rPr>
      <w:rFonts w:ascii="Arial" w:hAnsi="Arial" w:cs="Arial" w:hint="default"/>
      <w:sz w:val="18"/>
      <w:lang w:val="en-GB" w:eastAsia="en-US"/>
    </w:rPr>
  </w:style>
  <w:style w:type="character" w:customStyle="1" w:styleId="TAL2">
    <w:name w:val="TAL (文字)"/>
    <w:rsid w:val="00B66A37"/>
    <w:rPr>
      <w:rFonts w:ascii="Arial" w:hAnsi="Arial" w:cs="Arial" w:hint="default"/>
      <w:sz w:val="18"/>
      <w:lang w:val="en-GB" w:eastAsia="en-US"/>
    </w:rPr>
  </w:style>
  <w:style w:type="character" w:customStyle="1" w:styleId="B2Char1">
    <w:name w:val="B2 Char1"/>
    <w:rsid w:val="00B66A37"/>
    <w:rPr>
      <w:rFonts w:ascii="Times New Roman" w:hAnsi="Times New Roman" w:cs="Times New Roman" w:hint="default"/>
      <w:lang w:val="en-GB" w:eastAsia="en-US"/>
    </w:rPr>
  </w:style>
  <w:style w:type="character" w:customStyle="1" w:styleId="EditorsNoteCarCar">
    <w:name w:val="Editor's Note Car Car"/>
    <w:qFormat/>
    <w:rsid w:val="00B66A37"/>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66A37"/>
  </w:style>
  <w:style w:type="character" w:customStyle="1" w:styleId="fontstyle01">
    <w:name w:val="fontstyle01"/>
    <w:rsid w:val="00B66A37"/>
    <w:rPr>
      <w:rFonts w:ascii="TimesNewRomanPSMT" w:hAnsi="TimesNewRomanPSMT" w:hint="default"/>
      <w:b w:val="0"/>
      <w:bCs w:val="0"/>
      <w:i w:val="0"/>
      <w:iCs w:val="0"/>
      <w:color w:val="000000"/>
      <w:sz w:val="20"/>
      <w:szCs w:val="20"/>
    </w:rPr>
  </w:style>
  <w:style w:type="character" w:customStyle="1" w:styleId="CRCoverPageChar">
    <w:name w:val="CR Cover Page Char"/>
    <w:rsid w:val="00B66A37"/>
    <w:rPr>
      <w:rFonts w:ascii="Arial" w:hAnsi="Arial" w:cs="Arial" w:hint="default"/>
      <w:lang w:val="en-GB" w:eastAsia="en-US" w:bidi="ar-SA"/>
    </w:rPr>
  </w:style>
  <w:style w:type="character" w:customStyle="1" w:styleId="CharChar4">
    <w:name w:val="Char Char4"/>
    <w:rsid w:val="00B66A37"/>
    <w:rPr>
      <w:rFonts w:ascii="Arial" w:hAnsi="Arial" w:cs="Arial" w:hint="default"/>
      <w:sz w:val="24"/>
      <w:lang w:val="en-GB" w:eastAsia="en-US" w:bidi="ar-SA"/>
    </w:rPr>
  </w:style>
  <w:style w:type="character" w:customStyle="1" w:styleId="CharChar3">
    <w:name w:val="Char Char3"/>
    <w:rsid w:val="00B66A37"/>
    <w:rPr>
      <w:rFonts w:ascii="Arial" w:hAnsi="Arial" w:cs="Arial" w:hint="default"/>
      <w:sz w:val="22"/>
      <w:lang w:val="en-GB" w:eastAsia="en-US" w:bidi="ar-SA"/>
    </w:rPr>
  </w:style>
  <w:style w:type="character" w:customStyle="1" w:styleId="CharChar2">
    <w:name w:val="Char Char2"/>
    <w:rsid w:val="00B66A37"/>
    <w:rPr>
      <w:rFonts w:ascii="Arial" w:hAnsi="Arial" w:cs="Arial" w:hint="default"/>
      <w:lang w:val="en-GB" w:eastAsia="en-US" w:bidi="ar-SA"/>
    </w:rPr>
  </w:style>
  <w:style w:type="character" w:customStyle="1" w:styleId="CharChar5">
    <w:name w:val="Char Char5"/>
    <w:rsid w:val="00B66A37"/>
    <w:rPr>
      <w:rFonts w:ascii="Arial" w:hAnsi="Arial" w:cs="Arial" w:hint="default"/>
      <w:sz w:val="28"/>
      <w:lang w:val="en-GB" w:eastAsia="en-US" w:bidi="ar-SA"/>
    </w:rPr>
  </w:style>
  <w:style w:type="paragraph" w:customStyle="1" w:styleId="StyleTAC">
    <w:name w:val="Style TAC +"/>
    <w:basedOn w:val="TAC"/>
    <w:next w:val="TAC"/>
    <w:link w:val="StyleTACChar"/>
    <w:autoRedefine/>
    <w:rsid w:val="00B66A37"/>
    <w:pPr>
      <w:overflowPunct w:val="0"/>
      <w:autoSpaceDE w:val="0"/>
      <w:autoSpaceDN w:val="0"/>
      <w:adjustRightInd w:val="0"/>
    </w:pPr>
    <w:rPr>
      <w:rFonts w:eastAsia="SimSun"/>
      <w:kern w:val="2"/>
      <w:lang w:val="fr-FR" w:eastAsia="ko-KR"/>
    </w:rPr>
  </w:style>
  <w:style w:type="character" w:customStyle="1" w:styleId="StyleTACChar">
    <w:name w:val="Style TAC + Char"/>
    <w:link w:val="StyleTAC"/>
    <w:locked/>
    <w:rsid w:val="00B66A37"/>
    <w:rPr>
      <w:rFonts w:ascii="Arial" w:eastAsia="SimSun" w:hAnsi="Arial"/>
      <w:kern w:val="2"/>
      <w:sz w:val="18"/>
      <w:lang w:eastAsia="ko-KR"/>
    </w:rPr>
  </w:style>
  <w:style w:type="character" w:customStyle="1" w:styleId="B1Char1">
    <w:name w:val="B1 Char1"/>
    <w:qFormat/>
    <w:rsid w:val="00B66A37"/>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6A37"/>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6A37"/>
    <w:rPr>
      <w:rFonts w:ascii="Arial" w:hAnsi="Arial" w:cs="Arial" w:hint="default"/>
      <w:sz w:val="32"/>
      <w:lang w:val="en-GB"/>
    </w:rPr>
  </w:style>
  <w:style w:type="character" w:customStyle="1" w:styleId="msoins0">
    <w:name w:val="msoins"/>
    <w:basedOn w:val="DefaultParagraphFont"/>
    <w:rsid w:val="00B66A37"/>
  </w:style>
  <w:style w:type="character" w:customStyle="1" w:styleId="CharChar1">
    <w:name w:val="Char Char1"/>
    <w:rsid w:val="00B66A3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6A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6A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6A37"/>
    <w:rPr>
      <w:rFonts w:ascii="Arial" w:hAnsi="Arial" w:cs="Arial" w:hint="default"/>
      <w:sz w:val="32"/>
      <w:lang w:val="en-GB" w:eastAsia="ja-JP" w:bidi="ar-SA"/>
    </w:rPr>
  </w:style>
  <w:style w:type="character" w:customStyle="1" w:styleId="AndreaLeonardi">
    <w:name w:val="Andrea Leonardi"/>
    <w:semiHidden/>
    <w:rsid w:val="00B66A37"/>
    <w:rPr>
      <w:rFonts w:ascii="Arial" w:hAnsi="Arial" w:cs="Arial" w:hint="default"/>
      <w:color w:val="auto"/>
      <w:sz w:val="20"/>
      <w:szCs w:val="20"/>
    </w:rPr>
  </w:style>
  <w:style w:type="character" w:customStyle="1" w:styleId="NOCharChar">
    <w:name w:val="NO Char Char"/>
    <w:rsid w:val="00B66A37"/>
    <w:rPr>
      <w:lang w:val="en-GB" w:eastAsia="en-US" w:bidi="ar-SA"/>
    </w:rPr>
  </w:style>
  <w:style w:type="character" w:customStyle="1" w:styleId="NOZchn">
    <w:name w:val="NO Zchn"/>
    <w:rsid w:val="00B66A3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6A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6A37"/>
    <w:rPr>
      <w:rFonts w:ascii="Arial" w:hAnsi="Arial" w:cs="Arial" w:hint="default"/>
      <w:sz w:val="32"/>
      <w:lang w:val="en-GB" w:eastAsia="en-US" w:bidi="ar-SA"/>
    </w:rPr>
  </w:style>
  <w:style w:type="character" w:customStyle="1" w:styleId="T1Char2">
    <w:name w:val="T1 Char2"/>
    <w:aliases w:val="Header 6 Char Char2"/>
    <w:rsid w:val="00B66A37"/>
    <w:rPr>
      <w:rFonts w:ascii="Arial" w:hAnsi="Arial" w:cs="Arial" w:hint="default"/>
      <w:lang w:val="en-GB" w:eastAsia="en-US" w:bidi="ar-SA"/>
    </w:rPr>
  </w:style>
  <w:style w:type="character" w:customStyle="1" w:styleId="CharChar7">
    <w:name w:val="Char Char7"/>
    <w:rsid w:val="00B66A37"/>
    <w:rPr>
      <w:rFonts w:ascii="Tahoma" w:hAnsi="Tahoma" w:cs="Tahoma" w:hint="default"/>
      <w:highlight w:val="darkBlue"/>
      <w:lang w:val="en-GB" w:eastAsia="en-US"/>
    </w:rPr>
  </w:style>
  <w:style w:type="character" w:customStyle="1" w:styleId="ZchnZchn5">
    <w:name w:val="Zchn Zchn5"/>
    <w:rsid w:val="00B66A37"/>
    <w:rPr>
      <w:rFonts w:ascii="Courier New" w:eastAsia="Batang" w:hAnsi="Courier New" w:cs="Courier New" w:hint="default"/>
      <w:lang w:val="nb-NO" w:eastAsia="en-US" w:bidi="ar-SA"/>
    </w:rPr>
  </w:style>
  <w:style w:type="character" w:customStyle="1" w:styleId="CharChar10">
    <w:name w:val="Char Char10"/>
    <w:rsid w:val="00B66A37"/>
    <w:rPr>
      <w:rFonts w:ascii="Times New Roman" w:hAnsi="Times New Roman" w:cs="Times New Roman" w:hint="default"/>
      <w:lang w:val="en-GB" w:eastAsia="en-US"/>
    </w:rPr>
  </w:style>
  <w:style w:type="character" w:customStyle="1" w:styleId="CharChar9">
    <w:name w:val="Char Char9"/>
    <w:rsid w:val="00B66A37"/>
    <w:rPr>
      <w:rFonts w:ascii="Tahoma" w:hAnsi="Tahoma" w:cs="Tahoma" w:hint="default"/>
      <w:sz w:val="16"/>
      <w:szCs w:val="16"/>
      <w:lang w:val="en-GB" w:eastAsia="en-US"/>
    </w:rPr>
  </w:style>
  <w:style w:type="character" w:customStyle="1" w:styleId="CharChar8">
    <w:name w:val="Char Char8"/>
    <w:semiHidden/>
    <w:rsid w:val="00B66A3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66A3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6A3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6A37"/>
    <w:rPr>
      <w:rFonts w:ascii="Arial" w:hAnsi="Arial" w:cs="Arial" w:hint="default"/>
      <w:sz w:val="28"/>
      <w:lang w:val="en-GB" w:eastAsia="en-US" w:bidi="ar-SA"/>
    </w:rPr>
  </w:style>
  <w:style w:type="character" w:customStyle="1" w:styleId="T1Char3">
    <w:name w:val="T1 Char3"/>
    <w:aliases w:val="Header 6 Char Char3"/>
    <w:rsid w:val="00B66A37"/>
    <w:rPr>
      <w:rFonts w:ascii="Arial" w:hAnsi="Arial" w:cs="Arial" w:hint="default"/>
      <w:lang w:val="en-GB" w:eastAsia="en-US" w:bidi="ar-SA"/>
    </w:rPr>
  </w:style>
  <w:style w:type="character" w:customStyle="1" w:styleId="CharChar29">
    <w:name w:val="Char Char29"/>
    <w:rsid w:val="00B66A37"/>
    <w:rPr>
      <w:rFonts w:ascii="Arial" w:hAnsi="Arial" w:cs="Arial" w:hint="default"/>
      <w:sz w:val="36"/>
      <w:lang w:val="en-GB" w:eastAsia="en-US" w:bidi="ar-SA"/>
    </w:rPr>
  </w:style>
  <w:style w:type="character" w:customStyle="1" w:styleId="CharChar28">
    <w:name w:val="Char Char28"/>
    <w:rsid w:val="00B66A37"/>
    <w:rPr>
      <w:rFonts w:ascii="Arial" w:hAnsi="Arial" w:cs="Arial" w:hint="default"/>
      <w:sz w:val="32"/>
      <w:lang w:val="en-GB"/>
    </w:rPr>
  </w:style>
  <w:style w:type="character" w:customStyle="1" w:styleId="msoins00">
    <w:name w:val="msoins0"/>
    <w:rsid w:val="00B66A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6A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66A37"/>
    <w:rPr>
      <w:rFonts w:ascii="Arial" w:hAnsi="Arial" w:cs="Arial" w:hint="default"/>
      <w:sz w:val="22"/>
      <w:lang w:val="en-GB" w:eastAsia="en-GB" w:bidi="ar-SA"/>
    </w:rPr>
  </w:style>
  <w:style w:type="character" w:customStyle="1" w:styleId="CharChar21">
    <w:name w:val="Char Char21"/>
    <w:rsid w:val="00B66A37"/>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B66A37"/>
    <w:rPr>
      <w:rFonts w:ascii="Arial" w:eastAsia="SimSun" w:hAnsi="Arial" w:cs="Arial" w:hint="default"/>
      <w:sz w:val="32"/>
      <w:lang w:val="en-GB" w:eastAsia="en-US" w:bidi="ar-SA"/>
    </w:rPr>
  </w:style>
  <w:style w:type="character" w:customStyle="1" w:styleId="CharChar16">
    <w:name w:val="Char Char16"/>
    <w:rsid w:val="00B66A37"/>
    <w:rPr>
      <w:rFonts w:ascii="Arial" w:eastAsia="SimSun" w:hAnsi="Arial" w:cs="Arial" w:hint="default"/>
      <w:lang w:val="en-GB" w:eastAsia="en-US" w:bidi="ar-SA"/>
    </w:rPr>
  </w:style>
  <w:style w:type="character" w:customStyle="1" w:styleId="CharChar14">
    <w:name w:val="Char Char14"/>
    <w:rsid w:val="00B66A37"/>
    <w:rPr>
      <w:rFonts w:ascii="Arial" w:eastAsia="SimSun" w:hAnsi="Arial" w:cs="Arial" w:hint="default"/>
      <w:sz w:val="36"/>
      <w:lang w:val="en-GB" w:eastAsia="en-US" w:bidi="ar-SA"/>
    </w:rPr>
  </w:style>
  <w:style w:type="character" w:customStyle="1" w:styleId="CharChar25">
    <w:name w:val="Char Char25"/>
    <w:rsid w:val="00B66A37"/>
    <w:rPr>
      <w:rFonts w:ascii="Arial" w:hAnsi="Arial" w:cs="Arial" w:hint="default"/>
      <w:lang w:val="en-GB" w:eastAsia="en-US"/>
    </w:rPr>
  </w:style>
  <w:style w:type="character" w:customStyle="1" w:styleId="CharChar24">
    <w:name w:val="Char Char24"/>
    <w:rsid w:val="00B66A37"/>
    <w:rPr>
      <w:rFonts w:ascii="Arial" w:hAnsi="Arial" w:cs="Arial" w:hint="default"/>
      <w:sz w:val="36"/>
      <w:lang w:val="en-GB" w:eastAsia="en-US"/>
    </w:rPr>
  </w:style>
  <w:style w:type="character" w:customStyle="1" w:styleId="CharChar17">
    <w:name w:val="Char Char17"/>
    <w:rsid w:val="00B66A37"/>
    <w:rPr>
      <w:rFonts w:ascii="Tahoma" w:hAnsi="Tahoma" w:cs="Tahoma" w:hint="default"/>
      <w:highlight w:val="darkBlue"/>
      <w:lang w:val="en-GB" w:eastAsia="en-US"/>
    </w:rPr>
  </w:style>
  <w:style w:type="character" w:customStyle="1" w:styleId="CharChar19">
    <w:name w:val="Char Char19"/>
    <w:rsid w:val="00B66A37"/>
    <w:rPr>
      <w:rFonts w:ascii="Times New Roman" w:hAnsi="Times New Roman" w:cs="Times New Roman" w:hint="default"/>
      <w:lang w:val="en-GB"/>
    </w:rPr>
  </w:style>
  <w:style w:type="character" w:customStyle="1" w:styleId="CharChar20">
    <w:name w:val="Char Char20"/>
    <w:rsid w:val="00B66A37"/>
    <w:rPr>
      <w:rFonts w:ascii="Tahoma" w:hAnsi="Tahoma" w:cs="Tahoma" w:hint="default"/>
      <w:sz w:val="16"/>
      <w:szCs w:val="16"/>
      <w:lang w:val="en-GB" w:eastAsia="en-US"/>
    </w:rPr>
  </w:style>
  <w:style w:type="character" w:customStyle="1" w:styleId="CharChar30">
    <w:name w:val="Char Char30"/>
    <w:rsid w:val="00B66A37"/>
    <w:rPr>
      <w:rFonts w:ascii="Arial" w:hAnsi="Arial" w:cs="Arial" w:hint="default"/>
      <w:lang w:val="en-GB" w:eastAsia="en-US"/>
    </w:rPr>
  </w:style>
  <w:style w:type="character" w:customStyle="1" w:styleId="CharChar26">
    <w:name w:val="Char Char26"/>
    <w:rsid w:val="00B66A37"/>
    <w:rPr>
      <w:rFonts w:ascii="Times New Roman" w:hAnsi="Times New Roman" w:cs="Times New Roman" w:hint="default"/>
      <w:lang w:val="en-GB" w:eastAsia="en-US"/>
    </w:rPr>
  </w:style>
  <w:style w:type="character" w:customStyle="1" w:styleId="CharChar27">
    <w:name w:val="Char Char27"/>
    <w:rsid w:val="00B66A37"/>
    <w:rPr>
      <w:rFonts w:ascii="Arial" w:hAnsi="Arial" w:cs="Arial" w:hint="default"/>
      <w:b/>
      <w:bCs w:val="0"/>
      <w:i/>
      <w:iCs w:val="0"/>
      <w:noProof/>
      <w:sz w:val="18"/>
      <w:lang w:val="en-GB" w:eastAsia="en-US"/>
    </w:rPr>
  </w:style>
  <w:style w:type="character" w:customStyle="1" w:styleId="salin1c">
    <w:name w:val="salin1c"/>
    <w:semiHidden/>
    <w:rsid w:val="00B66A37"/>
    <w:rPr>
      <w:rFonts w:ascii="Arial" w:hAnsi="Arial" w:cs="Arial" w:hint="default"/>
      <w:color w:val="auto"/>
      <w:sz w:val="20"/>
      <w:szCs w:val="20"/>
    </w:rPr>
  </w:style>
  <w:style w:type="character" w:customStyle="1" w:styleId="EXCar">
    <w:name w:val="EX Car"/>
    <w:rsid w:val="00B66A37"/>
    <w:rPr>
      <w:lang w:val="en-GB"/>
    </w:rPr>
  </w:style>
  <w:style w:type="character" w:customStyle="1" w:styleId="TF0">
    <w:name w:val="TF字符"/>
    <w:aliases w:val="left字符"/>
    <w:rsid w:val="00B66A37"/>
    <w:rPr>
      <w:rFonts w:ascii="Arial" w:hAnsi="Arial" w:cs="Arial" w:hint="default"/>
      <w:b/>
      <w:bCs w:val="0"/>
      <w:lang w:val="en-GB" w:eastAsia="en-US"/>
    </w:rPr>
  </w:style>
  <w:style w:type="character" w:customStyle="1" w:styleId="Heading6Char3">
    <w:name w:val="Heading 6 Char3"/>
    <w:aliases w:val="T1 Char10,Header 6 Char1"/>
    <w:rsid w:val="00B66A37"/>
    <w:rPr>
      <w:rFonts w:ascii="Arial" w:hAnsi="Arial" w:cs="Arial" w:hint="default"/>
      <w:lang w:val="en-GB"/>
    </w:rPr>
  </w:style>
  <w:style w:type="character" w:customStyle="1" w:styleId="1-11">
    <w:name w:val="网格表 1 浅色 - 着色 11"/>
    <w:uiPriority w:val="31"/>
    <w:qFormat/>
    <w:rsid w:val="00B66A37"/>
    <w:rPr>
      <w:smallCaps/>
      <w:color w:val="5A5A5A"/>
    </w:rPr>
  </w:style>
  <w:style w:type="character" w:customStyle="1" w:styleId="T1Char1">
    <w:name w:val="T1 Char1"/>
    <w:aliases w:val="Header 6 Char Char1,Heading 6 Char1"/>
    <w:rsid w:val="00B66A37"/>
    <w:rPr>
      <w:rFonts w:ascii="Arial" w:hAnsi="Arial" w:cs="Arial" w:hint="default"/>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66A37"/>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66A37"/>
    <w:rPr>
      <w:rFonts w:ascii="Arial" w:hAnsi="Arial" w:cs="Arial" w:hint="default"/>
      <w:sz w:val="22"/>
      <w:lang w:val="en-GB" w:eastAsia="ja-JP" w:bidi="ar-SA"/>
    </w:rPr>
  </w:style>
  <w:style w:type="character" w:customStyle="1" w:styleId="textbodybold1">
    <w:name w:val="textbodybold1"/>
    <w:rsid w:val="00B66A37"/>
    <w:rPr>
      <w:rFonts w:ascii="Arial" w:hAnsi="Arial" w:cs="Arial" w:hint="default"/>
      <w:b/>
      <w:bCs/>
      <w:color w:val="902630"/>
      <w:sz w:val="18"/>
      <w:szCs w:val="18"/>
      <w:bdr w:val="none" w:sz="0" w:space="0" w:color="auto" w:frame="1"/>
    </w:rPr>
  </w:style>
  <w:style w:type="character" w:customStyle="1" w:styleId="MTEquationSection">
    <w:name w:val="MTEquationSection"/>
    <w:rsid w:val="00B66A37"/>
    <w:rPr>
      <w:vanish w:val="0"/>
      <w:webHidden w:val="0"/>
      <w:color w:val="FF0000"/>
      <w:lang w:eastAsia="en-US"/>
      <w:specVanish w:val="0"/>
    </w:rPr>
  </w:style>
  <w:style w:type="paragraph" w:customStyle="1" w:styleId="1f4">
    <w:name w:val="样式1"/>
    <w:basedOn w:val="TAN"/>
    <w:link w:val="1Char0"/>
    <w:qFormat/>
    <w:rsid w:val="00B66A37"/>
    <w:pPr>
      <w:overflowPunct w:val="0"/>
      <w:autoSpaceDE w:val="0"/>
      <w:autoSpaceDN w:val="0"/>
      <w:adjustRightInd w:val="0"/>
      <w:ind w:left="360" w:hanging="360"/>
    </w:pPr>
    <w:rPr>
      <w:rFonts w:eastAsiaTheme="minorHAnsi" w:cstheme="minorBidi"/>
      <w:szCs w:val="22"/>
      <w:lang w:val="x-none" w:eastAsia="ja-JP"/>
    </w:rPr>
  </w:style>
  <w:style w:type="character" w:customStyle="1" w:styleId="1Char0">
    <w:name w:val="样式1 Char"/>
    <w:link w:val="1f4"/>
    <w:locked/>
    <w:rsid w:val="00B66A37"/>
    <w:rPr>
      <w:rFonts w:ascii="Arial" w:eastAsiaTheme="minorHAnsi" w:hAnsi="Arial" w:cstheme="minorBidi"/>
      <w:sz w:val="18"/>
      <w:szCs w:val="22"/>
      <w:lang w:val="x-none" w:eastAsia="ja-JP"/>
    </w:rPr>
  </w:style>
  <w:style w:type="character" w:customStyle="1" w:styleId="superscript">
    <w:name w:val="superscript"/>
    <w:aliases w:val="+"/>
    <w:rsid w:val="00B66A37"/>
    <w:rPr>
      <w:rFonts w:ascii="Bookman" w:hAnsi="Bookman" w:hint="default"/>
      <w:position w:val="6"/>
      <w:sz w:val="18"/>
    </w:rPr>
  </w:style>
  <w:style w:type="character" w:customStyle="1" w:styleId="NOChar1">
    <w:name w:val="NO Char1"/>
    <w:rsid w:val="00B66A37"/>
    <w:rPr>
      <w:rFonts w:ascii="MS Mincho" w:eastAsia="MS Mincho" w:hAnsi="MS Mincho" w:hint="eastAsia"/>
      <w:lang w:val="en-GB" w:eastAsia="en-US" w:bidi="ar-SA"/>
    </w:rPr>
  </w:style>
  <w:style w:type="character" w:customStyle="1" w:styleId="BodyText2Char1">
    <w:name w:val="Body Text 2 Char1"/>
    <w:rsid w:val="00B66A37"/>
    <w:rPr>
      <w:lang w:val="en-GB"/>
    </w:rPr>
  </w:style>
  <w:style w:type="character" w:customStyle="1" w:styleId="EndnoteTextChar1">
    <w:name w:val="Endnote Text Char1"/>
    <w:uiPriority w:val="99"/>
    <w:rsid w:val="00B66A37"/>
    <w:rPr>
      <w:lang w:val="en-GB"/>
    </w:rPr>
  </w:style>
  <w:style w:type="character" w:customStyle="1" w:styleId="BodyTextIndent2Char1">
    <w:name w:val="Body Text Indent 2 Char1"/>
    <w:rsid w:val="00B66A37"/>
    <w:rPr>
      <w:lang w:val="en-GB"/>
    </w:rPr>
  </w:style>
  <w:style w:type="character" w:customStyle="1" w:styleId="BodyTextIndentChar1">
    <w:name w:val="Body Text Indent Char1"/>
    <w:rsid w:val="00B66A37"/>
    <w:rPr>
      <w:lang w:val="en-GB"/>
    </w:rPr>
  </w:style>
  <w:style w:type="character" w:customStyle="1" w:styleId="BodyText3Char1">
    <w:name w:val="Body Text 3 Char1"/>
    <w:rsid w:val="00B66A37"/>
    <w:rPr>
      <w:sz w:val="16"/>
      <w:szCs w:val="16"/>
      <w:lang w:val="en-GB"/>
    </w:rPr>
  </w:style>
  <w:style w:type="character" w:customStyle="1" w:styleId="-21">
    <w:name w:val="浅色网格 - 着色 21"/>
    <w:uiPriority w:val="99"/>
    <w:rsid w:val="00B66A37"/>
    <w:rPr>
      <w:color w:val="808080"/>
    </w:rPr>
  </w:style>
  <w:style w:type="character" w:customStyle="1" w:styleId="nowrap1">
    <w:name w:val="nowrap1"/>
    <w:rsid w:val="00B66A37"/>
  </w:style>
  <w:style w:type="character" w:customStyle="1" w:styleId="im-content1">
    <w:name w:val="im-content1"/>
    <w:rsid w:val="00B66A37"/>
    <w:rPr>
      <w:vanish/>
      <w:webHidden w:val="0"/>
      <w:color w:val="000000"/>
      <w:specVanish/>
    </w:rPr>
  </w:style>
  <w:style w:type="character" w:customStyle="1" w:styleId="shorttext">
    <w:name w:val="short_text"/>
    <w:rsid w:val="00B66A37"/>
  </w:style>
  <w:style w:type="character" w:customStyle="1" w:styleId="UnresolvedMention1">
    <w:name w:val="Unresolved Mention1"/>
    <w:uiPriority w:val="99"/>
    <w:semiHidden/>
    <w:rsid w:val="00B66A37"/>
    <w:rPr>
      <w:color w:val="808080"/>
      <w:shd w:val="clear" w:color="auto" w:fill="E6E6E6"/>
    </w:rPr>
  </w:style>
  <w:style w:type="character" w:customStyle="1" w:styleId="-110">
    <w:name w:val="浅色网格 - 着色 11"/>
    <w:uiPriority w:val="99"/>
    <w:rsid w:val="00B66A37"/>
    <w:rPr>
      <w:color w:val="808080"/>
    </w:rPr>
  </w:style>
  <w:style w:type="character" w:customStyle="1" w:styleId="UnresolvedMention2">
    <w:name w:val="Unresolved Mention2"/>
    <w:uiPriority w:val="99"/>
    <w:semiHidden/>
    <w:rsid w:val="00B66A37"/>
    <w:rPr>
      <w:color w:val="808080"/>
      <w:shd w:val="clear" w:color="auto" w:fill="E6E6E6"/>
    </w:rPr>
  </w:style>
  <w:style w:type="character" w:customStyle="1" w:styleId="UnresolvedMention3">
    <w:name w:val="Unresolved Mention3"/>
    <w:uiPriority w:val="99"/>
    <w:semiHidden/>
    <w:rsid w:val="00B66A37"/>
    <w:rPr>
      <w:color w:val="808080"/>
      <w:shd w:val="clear" w:color="auto" w:fill="E6E6E6"/>
    </w:rPr>
  </w:style>
  <w:style w:type="character" w:customStyle="1" w:styleId="af7">
    <w:name w:val="未处理的提及"/>
    <w:uiPriority w:val="52"/>
    <w:rsid w:val="00B66A37"/>
    <w:rPr>
      <w:color w:val="808080"/>
      <w:shd w:val="clear" w:color="auto" w:fill="E6E6E6"/>
    </w:rPr>
  </w:style>
  <w:style w:type="character" w:customStyle="1" w:styleId="Char30">
    <w:name w:val="批注主题 Char3"/>
    <w:locked/>
    <w:rsid w:val="00B66A37"/>
    <w:rPr>
      <w:rFonts w:ascii="Times New Roman" w:eastAsia="MS Mincho" w:hAnsi="Times New Roman" w:cs="Times New Roman" w:hint="default"/>
      <w:b/>
      <w:bCs/>
      <w:lang w:eastAsia="en-US"/>
    </w:rPr>
  </w:style>
  <w:style w:type="character" w:customStyle="1" w:styleId="CharChar11">
    <w:name w:val="Char Char11"/>
    <w:rsid w:val="00B66A37"/>
    <w:rPr>
      <w:rFonts w:ascii="Tahoma" w:eastAsia="SimSun" w:hAnsi="Tahoma" w:cs="Tahoma" w:hint="default"/>
      <w:lang w:val="en-GB" w:eastAsia="en-US" w:bidi="ar-SA"/>
    </w:rPr>
  </w:style>
  <w:style w:type="character" w:customStyle="1" w:styleId="CharChar12">
    <w:name w:val="Char Char12"/>
    <w:rsid w:val="00B66A37"/>
    <w:rPr>
      <w:lang w:val="en-GB" w:eastAsia="ja-JP" w:bidi="ar-SA"/>
    </w:rPr>
  </w:style>
  <w:style w:type="character" w:customStyle="1" w:styleId="CharChar241">
    <w:name w:val="Char Char241"/>
    <w:rsid w:val="00B66A37"/>
    <w:rPr>
      <w:rFonts w:ascii="Arial" w:hAnsi="Arial" w:cs="Arial" w:hint="default"/>
      <w:sz w:val="36"/>
      <w:lang w:val="en-GB" w:eastAsia="en-US"/>
    </w:rPr>
  </w:style>
  <w:style w:type="character" w:customStyle="1" w:styleId="ENChar">
    <w:name w:val="EN Char"/>
    <w:rsid w:val="00B66A37"/>
    <w:rPr>
      <w:rFonts w:ascii="Times New Roman" w:hAnsi="Times New Roman" w:cs="Times New Roman" w:hint="default"/>
      <w:color w:val="FF0000"/>
      <w:lang w:val="en-US" w:eastAsia="en-US"/>
    </w:rPr>
  </w:style>
  <w:style w:type="character" w:customStyle="1" w:styleId="ListChar3">
    <w:name w:val="List Char3"/>
    <w:rsid w:val="00B66A37"/>
    <w:rPr>
      <w:rFonts w:ascii="Times New Roman" w:hAnsi="Times New Roman" w:cs="Times New Roman" w:hint="default"/>
      <w:lang w:val="en-GB" w:eastAsia="en-US"/>
    </w:rPr>
  </w:style>
  <w:style w:type="character" w:customStyle="1" w:styleId="Heading1Char2">
    <w:name w:val="Heading 1 Char2"/>
    <w:rsid w:val="00B66A37"/>
    <w:rPr>
      <w:rFonts w:ascii="Arial" w:hAnsi="Arial" w:cs="Arial" w:hint="default"/>
      <w:sz w:val="36"/>
      <w:lang w:val="en-GB" w:eastAsia="en-US"/>
    </w:rPr>
  </w:style>
  <w:style w:type="character" w:customStyle="1" w:styleId="Char12">
    <w:name w:val="批注主题 Char1"/>
    <w:rsid w:val="00B66A37"/>
    <w:rPr>
      <w:rFonts w:ascii="MS Mincho" w:eastAsia="MS Mincho" w:hAnsi="MS Mincho" w:hint="eastAsia"/>
      <w:b/>
      <w:bCs/>
      <w:lang w:val="en-GB"/>
    </w:rPr>
  </w:style>
  <w:style w:type="character" w:customStyle="1" w:styleId="EditorsNoteChar1">
    <w:name w:val="Editor's Note Char1"/>
    <w:rsid w:val="00B66A37"/>
    <w:rPr>
      <w:rFonts w:ascii="Times New Roman" w:hAnsi="Times New Roman" w:cs="Times New Roman" w:hint="default"/>
      <w:color w:val="FF0000"/>
      <w:lang w:val="en-GB" w:eastAsia="en-US"/>
    </w:rPr>
  </w:style>
  <w:style w:type="character" w:customStyle="1" w:styleId="Char13">
    <w:name w:val="日期 Char1"/>
    <w:rsid w:val="00B66A37"/>
    <w:rPr>
      <w:rFonts w:ascii="MS Mincho" w:eastAsia="MS Mincho" w:hAnsi="MS Mincho" w:hint="eastAsia"/>
      <w:lang w:val="en-GB"/>
    </w:rPr>
  </w:style>
  <w:style w:type="character" w:customStyle="1" w:styleId="FooterChar2">
    <w:name w:val="Footer Char2"/>
    <w:rsid w:val="00B66A37"/>
    <w:rPr>
      <w:sz w:val="18"/>
      <w:szCs w:val="18"/>
    </w:rPr>
  </w:style>
  <w:style w:type="character" w:customStyle="1" w:styleId="Heading7Char3">
    <w:name w:val="Heading 7 Char3"/>
    <w:rsid w:val="00B66A37"/>
    <w:rPr>
      <w:rFonts w:ascii="Arial" w:eastAsia="SimSun" w:hAnsi="Arial" w:cs="Times New Roman" w:hint="default"/>
      <w:kern w:val="0"/>
      <w:sz w:val="20"/>
      <w:szCs w:val="20"/>
      <w:lang w:val="en-GB" w:eastAsia="en-US"/>
    </w:rPr>
  </w:style>
  <w:style w:type="character" w:customStyle="1" w:styleId="Heading8Char3">
    <w:name w:val="Heading 8 Char3"/>
    <w:rsid w:val="00B66A37"/>
    <w:rPr>
      <w:rFonts w:ascii="Arial" w:eastAsia="SimSun" w:hAnsi="Arial" w:cs="Times New Roman" w:hint="default"/>
      <w:kern w:val="0"/>
      <w:sz w:val="36"/>
      <w:szCs w:val="20"/>
      <w:lang w:val="en-GB" w:eastAsia="en-US"/>
    </w:rPr>
  </w:style>
  <w:style w:type="character" w:customStyle="1" w:styleId="Heading9Char2">
    <w:name w:val="Heading 9 Char2"/>
    <w:rsid w:val="00B66A3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66A3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66A3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66A37"/>
    <w:rPr>
      <w:rFonts w:ascii="Tahoma" w:eastAsia="SimSun" w:hAnsi="Tahoma" w:cs="Times New Roman" w:hint="default"/>
      <w:kern w:val="0"/>
      <w:sz w:val="20"/>
      <w:szCs w:val="20"/>
      <w:highlight w:val="darkBlue"/>
      <w:lang w:val="en-GB" w:eastAsia="en-US"/>
    </w:rPr>
  </w:style>
  <w:style w:type="character" w:customStyle="1" w:styleId="PlainTextChar3">
    <w:name w:val="Plain Text Char3"/>
    <w:rsid w:val="00B66A37"/>
    <w:rPr>
      <w:rFonts w:ascii="Courier New" w:eastAsia="SimSun" w:hAnsi="Courier New" w:cs="Times New Roman" w:hint="default"/>
      <w:kern w:val="0"/>
      <w:sz w:val="20"/>
      <w:szCs w:val="20"/>
      <w:lang w:val="nb-NO" w:eastAsia="ja-JP"/>
    </w:rPr>
  </w:style>
  <w:style w:type="character" w:customStyle="1" w:styleId="Titre3Car">
    <w:name w:val="Titre 3 Car"/>
    <w:rsid w:val="00B66A37"/>
    <w:rPr>
      <w:rFonts w:ascii="Arial" w:hAnsi="Arial" w:cs="Arial" w:hint="default"/>
      <w:sz w:val="28"/>
      <w:szCs w:val="28"/>
      <w:lang w:val="en-GB" w:eastAsia="en-GB"/>
    </w:rPr>
  </w:style>
  <w:style w:type="character" w:customStyle="1" w:styleId="B3Char2">
    <w:name w:val="B3 Char2"/>
    <w:qFormat/>
    <w:rsid w:val="00B66A37"/>
    <w:rPr>
      <w:lang w:val="en-GB" w:eastAsia="en-GB"/>
    </w:rPr>
  </w:style>
  <w:style w:type="character" w:customStyle="1" w:styleId="H6Car">
    <w:name w:val="H6 Car"/>
    <w:rsid w:val="00B66A37"/>
    <w:rPr>
      <w:rFonts w:ascii="Arial" w:hAnsi="Arial" w:cs="Arial" w:hint="default"/>
      <w:sz w:val="22"/>
      <w:lang w:val="en-GB"/>
    </w:rPr>
  </w:style>
  <w:style w:type="character" w:customStyle="1" w:styleId="TALZchn">
    <w:name w:val="TAL Zchn"/>
    <w:rsid w:val="00B66A3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6A37"/>
    <w:rPr>
      <w:rFonts w:ascii="Arial" w:eastAsia="SimSun" w:hAnsi="Arial" w:cs="Arial" w:hint="default"/>
      <w:color w:val="0000FF"/>
      <w:kern w:val="2"/>
      <w:sz w:val="24"/>
      <w:szCs w:val="28"/>
      <w:lang w:val="en-GB" w:eastAsia="en-GB"/>
    </w:rPr>
  </w:style>
  <w:style w:type="character" w:customStyle="1" w:styleId="BodyText2Char3">
    <w:name w:val="Body Text 2 Char3"/>
    <w:rsid w:val="00B66A3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66A3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6A3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6A3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6A37"/>
    <w:rPr>
      <w:sz w:val="28"/>
      <w:lang w:val="en-GB" w:eastAsia="en-US"/>
    </w:rPr>
  </w:style>
  <w:style w:type="character" w:customStyle="1" w:styleId="apple-style-span">
    <w:name w:val="apple-style-span"/>
    <w:basedOn w:val="DefaultParagraphFont"/>
    <w:rsid w:val="00B66A37"/>
  </w:style>
  <w:style w:type="character" w:customStyle="1" w:styleId="BodyTextIndentChar3">
    <w:name w:val="Body Text Indent Char3"/>
    <w:rsid w:val="00B66A3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66A3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6A3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6A37"/>
    <w:rPr>
      <w:rFonts w:ascii="Arial" w:hAnsi="Arial" w:cs="Arial" w:hint="default"/>
      <w:sz w:val="24"/>
      <w:lang w:val="en-GB" w:eastAsia="en-US" w:bidi="ar-SA"/>
    </w:rPr>
  </w:style>
  <w:style w:type="character" w:customStyle="1" w:styleId="CharChar15">
    <w:name w:val="Char Char15"/>
    <w:rsid w:val="00B66A37"/>
    <w:rPr>
      <w:rFonts w:ascii="Arial" w:hAnsi="Arial" w:cs="Arial" w:hint="default"/>
      <w:sz w:val="36"/>
      <w:lang w:val="en-GB"/>
    </w:rPr>
  </w:style>
  <w:style w:type="character" w:customStyle="1" w:styleId="mediumtext1">
    <w:name w:val="medium_text1"/>
    <w:rsid w:val="00B66A37"/>
    <w:rPr>
      <w:sz w:val="18"/>
      <w:szCs w:val="18"/>
    </w:rPr>
  </w:style>
  <w:style w:type="character" w:customStyle="1" w:styleId="shorttext1">
    <w:name w:val="short_text1"/>
    <w:rsid w:val="00B66A3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6A3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6A37"/>
    <w:rPr>
      <w:rFonts w:ascii="Arial" w:hAnsi="Arial" w:cs="Arial" w:hint="default"/>
      <w:sz w:val="24"/>
      <w:szCs w:val="28"/>
      <w:lang w:val="en-GB" w:eastAsia="en-US"/>
    </w:rPr>
  </w:style>
  <w:style w:type="character" w:customStyle="1" w:styleId="CharChar18">
    <w:name w:val="Char Char18"/>
    <w:rsid w:val="00B66A3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6A3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6A3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6A37"/>
    <w:rPr>
      <w:rFonts w:ascii="Arial" w:hAnsi="Arial" w:cs="Arial" w:hint="default"/>
      <w:sz w:val="24"/>
      <w:szCs w:val="28"/>
      <w:lang w:val="en-GB" w:eastAsia="en-GB" w:bidi="ar-SA"/>
    </w:rPr>
  </w:style>
  <w:style w:type="character" w:customStyle="1" w:styleId="Heading7Char2">
    <w:name w:val="Heading 7 Char2"/>
    <w:rsid w:val="00B66A37"/>
    <w:rPr>
      <w:rFonts w:ascii="Arial" w:hAnsi="Arial" w:cs="Arial" w:hint="default"/>
      <w:lang w:val="en-GB" w:eastAsia="en-GB" w:bidi="ar-SA"/>
    </w:rPr>
  </w:style>
  <w:style w:type="character" w:customStyle="1" w:styleId="Heading8Char2">
    <w:name w:val="Heading 8 Char2"/>
    <w:rsid w:val="00B66A37"/>
    <w:rPr>
      <w:rFonts w:ascii="Arial" w:hAnsi="Arial" w:cs="Arial" w:hint="default"/>
      <w:sz w:val="36"/>
      <w:lang w:val="en-GB" w:eastAsia="en-GB" w:bidi="ar-SA"/>
    </w:rPr>
  </w:style>
  <w:style w:type="character" w:customStyle="1" w:styleId="ListChar2">
    <w:name w:val="List Char2"/>
    <w:rsid w:val="00B66A37"/>
    <w:rPr>
      <w:lang w:val="en-GB" w:eastAsia="en-GB" w:bidi="ar-SA"/>
    </w:rPr>
  </w:style>
  <w:style w:type="character" w:customStyle="1" w:styleId="PlainTextChar2">
    <w:name w:val="Plain Text Char2"/>
    <w:rsid w:val="00B66A37"/>
    <w:rPr>
      <w:rFonts w:ascii="Courier New" w:hAnsi="Courier New" w:cs="Courier New" w:hint="default"/>
      <w:lang w:val="nb-NO" w:eastAsia="en-US" w:bidi="ar-SA"/>
    </w:rPr>
  </w:style>
  <w:style w:type="character" w:customStyle="1" w:styleId="CommentTextChar2">
    <w:name w:val="Comment Text Char2"/>
    <w:semiHidden/>
    <w:rsid w:val="00B66A37"/>
    <w:rPr>
      <w:lang w:val="en-GB" w:eastAsia="en-US" w:bidi="ar-SA"/>
    </w:rPr>
  </w:style>
  <w:style w:type="character" w:customStyle="1" w:styleId="BodyText2Char2">
    <w:name w:val="Body Text 2 Char2"/>
    <w:rsid w:val="00B66A37"/>
    <w:rPr>
      <w:lang w:val="en-GB" w:eastAsia="ja-JP" w:bidi="ar-SA"/>
    </w:rPr>
  </w:style>
  <w:style w:type="character" w:customStyle="1" w:styleId="BodyText3Char2">
    <w:name w:val="Body Text 3 Char2"/>
    <w:rsid w:val="00B66A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6A37"/>
    <w:rPr>
      <w:rFonts w:ascii="Arial" w:eastAsia="SimSun" w:hAnsi="Arial" w:cs="Arial" w:hint="default"/>
      <w:sz w:val="32"/>
      <w:lang w:val="en-GB" w:eastAsia="en-US" w:bidi="ar-SA"/>
    </w:rPr>
  </w:style>
  <w:style w:type="character" w:customStyle="1" w:styleId="BodyTextIndentChar2">
    <w:name w:val="Body Text Indent Char2"/>
    <w:rsid w:val="00B66A37"/>
    <w:rPr>
      <w:lang w:val="en-GB" w:eastAsia="en-US" w:bidi="ar-SA"/>
    </w:rPr>
  </w:style>
  <w:style w:type="character" w:customStyle="1" w:styleId="BodyTextIndent2Char2">
    <w:name w:val="Body Text Indent 2 Char2"/>
    <w:rsid w:val="00B66A3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66A3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6A37"/>
    <w:rPr>
      <w:rFonts w:ascii="Arial" w:hAnsi="Arial" w:cs="Arial" w:hint="default"/>
      <w:sz w:val="28"/>
      <w:lang w:val="en-GB" w:eastAsia="en-GB" w:bidi="ar-SA"/>
    </w:rPr>
  </w:style>
  <w:style w:type="character" w:customStyle="1" w:styleId="CarCar9">
    <w:name w:val="Car Car9"/>
    <w:rsid w:val="00B66A37"/>
    <w:rPr>
      <w:rFonts w:ascii="Arial" w:hAnsi="Arial" w:cs="Arial" w:hint="default"/>
      <w:lang w:val="en-GB" w:eastAsia="ja-JP" w:bidi="ar-SA"/>
    </w:rPr>
  </w:style>
  <w:style w:type="character" w:customStyle="1" w:styleId="Heading9Char1">
    <w:name w:val="Heading 9 Char1"/>
    <w:rsid w:val="00B66A37"/>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66A3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66A37"/>
    <w:rPr>
      <w:rFonts w:ascii="Arial" w:hAnsi="Arial" w:cs="Arial" w:hint="default"/>
      <w:sz w:val="28"/>
      <w:lang w:val="en-GB" w:eastAsia="ja-JP" w:bidi="ar-SA"/>
    </w:rPr>
  </w:style>
  <w:style w:type="character" w:customStyle="1" w:styleId="Heading7Char1">
    <w:name w:val="Heading 7 Char1"/>
    <w:rsid w:val="00B66A37"/>
    <w:rPr>
      <w:rFonts w:ascii="Arial" w:hAnsi="Arial" w:cs="Arial" w:hint="default"/>
      <w:lang w:val="en-GB" w:eastAsia="ja-JP" w:bidi="ar-SA"/>
    </w:rPr>
  </w:style>
  <w:style w:type="character" w:customStyle="1" w:styleId="Heading8Char1">
    <w:name w:val="Heading 8 Char1"/>
    <w:rsid w:val="00B66A37"/>
    <w:rPr>
      <w:rFonts w:ascii="Arial" w:hAnsi="Arial" w:cs="Arial" w:hint="default"/>
      <w:sz w:val="36"/>
      <w:lang w:val="en-GB" w:eastAsia="ja-JP" w:bidi="ar-SA"/>
    </w:rPr>
  </w:style>
  <w:style w:type="character" w:customStyle="1" w:styleId="ListChar1">
    <w:name w:val="List Char1"/>
    <w:rsid w:val="00B66A37"/>
    <w:rPr>
      <w:lang w:val="en-GB" w:eastAsia="ja-JP" w:bidi="ar-SA"/>
    </w:rPr>
  </w:style>
  <w:style w:type="character" w:customStyle="1" w:styleId="PlainTextChar1">
    <w:name w:val="Plain Text Char1"/>
    <w:rsid w:val="00B66A37"/>
    <w:rPr>
      <w:rFonts w:ascii="Courier New" w:hAnsi="Courier New" w:cs="Courier New" w:hint="default"/>
      <w:lang w:val="nb-NO" w:eastAsia="en-US" w:bidi="ar-SA"/>
    </w:rPr>
  </w:style>
  <w:style w:type="character" w:customStyle="1" w:styleId="CommentTextChar1">
    <w:name w:val="Comment Text Char1"/>
    <w:rsid w:val="00B66A37"/>
    <w:rPr>
      <w:lang w:val="en-GB" w:eastAsia="en-US" w:bidi="ar-SA"/>
    </w:rPr>
  </w:style>
  <w:style w:type="character" w:customStyle="1" w:styleId="Absatz-Standardschriftart">
    <w:name w:val="Absatz-Standardschriftart"/>
    <w:rsid w:val="00B66A37"/>
  </w:style>
  <w:style w:type="character" w:customStyle="1" w:styleId="WW-Absatz-Standardschriftart">
    <w:name w:val="WW-Absatz-Standardschriftart"/>
    <w:rsid w:val="00B66A37"/>
  </w:style>
  <w:style w:type="character" w:customStyle="1" w:styleId="WW8Num1z0">
    <w:name w:val="WW8Num1z0"/>
    <w:rsid w:val="00B66A37"/>
    <w:rPr>
      <w:rFonts w:ascii="Symbol" w:hAnsi="Symbol" w:hint="default"/>
    </w:rPr>
  </w:style>
  <w:style w:type="character" w:customStyle="1" w:styleId="WW8Num5z0">
    <w:name w:val="WW8Num5z0"/>
    <w:rsid w:val="00B66A37"/>
    <w:rPr>
      <w:rFonts w:ascii="Times New Roman" w:eastAsia="MS Mincho" w:hAnsi="Times New Roman" w:cs="Times New Roman" w:hint="default"/>
    </w:rPr>
  </w:style>
  <w:style w:type="character" w:customStyle="1" w:styleId="WW8Num5z1">
    <w:name w:val="WW8Num5z1"/>
    <w:rsid w:val="00B66A37"/>
    <w:rPr>
      <w:rFonts w:ascii="Courier New" w:hAnsi="Courier New" w:cs="Courier New" w:hint="default"/>
    </w:rPr>
  </w:style>
  <w:style w:type="character" w:customStyle="1" w:styleId="WW8Num5z2">
    <w:name w:val="WW8Num5z2"/>
    <w:rsid w:val="00B66A37"/>
    <w:rPr>
      <w:rFonts w:ascii="Wingdings" w:hAnsi="Wingdings" w:hint="default"/>
    </w:rPr>
  </w:style>
  <w:style w:type="character" w:customStyle="1" w:styleId="WW8Num5z3">
    <w:name w:val="WW8Num5z3"/>
    <w:rsid w:val="00B66A37"/>
    <w:rPr>
      <w:rFonts w:ascii="Symbol" w:hAnsi="Symbol" w:hint="default"/>
    </w:rPr>
  </w:style>
  <w:style w:type="character" w:customStyle="1" w:styleId="WW8Num6z0">
    <w:name w:val="WW8Num6z0"/>
    <w:rsid w:val="00B66A37"/>
    <w:rPr>
      <w:rFonts w:ascii="Arial" w:eastAsia="MS Mincho" w:hAnsi="Arial" w:cs="Arial" w:hint="default"/>
    </w:rPr>
  </w:style>
  <w:style w:type="character" w:customStyle="1" w:styleId="WW8Num6z1">
    <w:name w:val="WW8Num6z1"/>
    <w:rsid w:val="00B66A37"/>
    <w:rPr>
      <w:rFonts w:ascii="Courier New" w:hAnsi="Courier New" w:cs="Courier New" w:hint="default"/>
    </w:rPr>
  </w:style>
  <w:style w:type="character" w:customStyle="1" w:styleId="WW8Num6z2">
    <w:name w:val="WW8Num6z2"/>
    <w:rsid w:val="00B66A37"/>
    <w:rPr>
      <w:rFonts w:ascii="Wingdings" w:hAnsi="Wingdings" w:hint="default"/>
    </w:rPr>
  </w:style>
  <w:style w:type="character" w:customStyle="1" w:styleId="WW8Num6z3">
    <w:name w:val="WW8Num6z3"/>
    <w:rsid w:val="00B66A37"/>
    <w:rPr>
      <w:rFonts w:ascii="Symbol" w:hAnsi="Symbol" w:hint="default"/>
    </w:rPr>
  </w:style>
  <w:style w:type="character" w:customStyle="1" w:styleId="WW8Num9z0">
    <w:name w:val="WW8Num9z0"/>
    <w:rsid w:val="00B66A37"/>
    <w:rPr>
      <w:rFonts w:ascii="Times New Roman" w:eastAsia="MS Mincho" w:hAnsi="Times New Roman" w:cs="Times New Roman" w:hint="default"/>
    </w:rPr>
  </w:style>
  <w:style w:type="character" w:customStyle="1" w:styleId="WW8Num9z1">
    <w:name w:val="WW8Num9z1"/>
    <w:rsid w:val="00B66A37"/>
    <w:rPr>
      <w:rFonts w:ascii="Courier New" w:hAnsi="Courier New" w:cs="Courier New" w:hint="default"/>
    </w:rPr>
  </w:style>
  <w:style w:type="character" w:customStyle="1" w:styleId="WW8Num9z2">
    <w:name w:val="WW8Num9z2"/>
    <w:rsid w:val="00B66A37"/>
    <w:rPr>
      <w:rFonts w:ascii="Wingdings" w:hAnsi="Wingdings" w:hint="default"/>
    </w:rPr>
  </w:style>
  <w:style w:type="character" w:customStyle="1" w:styleId="WW8Num9z3">
    <w:name w:val="WW8Num9z3"/>
    <w:rsid w:val="00B66A37"/>
    <w:rPr>
      <w:rFonts w:ascii="Symbol" w:hAnsi="Symbol" w:hint="default"/>
    </w:rPr>
  </w:style>
  <w:style w:type="character" w:customStyle="1" w:styleId="WW8Num11z0">
    <w:name w:val="WW8Num11z0"/>
    <w:rsid w:val="00B66A37"/>
    <w:rPr>
      <w:rFonts w:ascii="Times New Roman" w:eastAsia="MS Mincho" w:hAnsi="Times New Roman" w:cs="Times New Roman" w:hint="default"/>
    </w:rPr>
  </w:style>
  <w:style w:type="character" w:customStyle="1" w:styleId="WW8Num11z1">
    <w:name w:val="WW8Num11z1"/>
    <w:rsid w:val="00B66A37"/>
    <w:rPr>
      <w:rFonts w:ascii="Courier New" w:hAnsi="Courier New" w:cs="Courier New" w:hint="default"/>
    </w:rPr>
  </w:style>
  <w:style w:type="character" w:customStyle="1" w:styleId="WW8Num11z2">
    <w:name w:val="WW8Num11z2"/>
    <w:rsid w:val="00B66A37"/>
    <w:rPr>
      <w:rFonts w:ascii="Wingdings" w:hAnsi="Wingdings" w:hint="default"/>
    </w:rPr>
  </w:style>
  <w:style w:type="character" w:customStyle="1" w:styleId="WW8Num11z3">
    <w:name w:val="WW8Num11z3"/>
    <w:rsid w:val="00B66A37"/>
    <w:rPr>
      <w:rFonts w:ascii="Symbol" w:hAnsi="Symbol" w:hint="default"/>
    </w:rPr>
  </w:style>
  <w:style w:type="character" w:customStyle="1" w:styleId="WW8Num15z0">
    <w:name w:val="WW8Num15z0"/>
    <w:rsid w:val="00B66A37"/>
    <w:rPr>
      <w:rFonts w:ascii="Times New Roman" w:eastAsia="Times New Roman" w:hAnsi="Times New Roman" w:cs="Times New Roman" w:hint="default"/>
    </w:rPr>
  </w:style>
  <w:style w:type="character" w:customStyle="1" w:styleId="WW8Num15z1">
    <w:name w:val="WW8Num15z1"/>
    <w:rsid w:val="00B66A37"/>
    <w:rPr>
      <w:rFonts w:ascii="Courier New" w:hAnsi="Courier New" w:cs="Courier New" w:hint="default"/>
    </w:rPr>
  </w:style>
  <w:style w:type="character" w:customStyle="1" w:styleId="WW8Num15z2">
    <w:name w:val="WW8Num15z2"/>
    <w:rsid w:val="00B66A37"/>
    <w:rPr>
      <w:rFonts w:ascii="Wingdings" w:hAnsi="Wingdings" w:hint="default"/>
    </w:rPr>
  </w:style>
  <w:style w:type="character" w:customStyle="1" w:styleId="WW8Num15z3">
    <w:name w:val="WW8Num15z3"/>
    <w:rsid w:val="00B66A37"/>
    <w:rPr>
      <w:rFonts w:ascii="Symbol" w:hAnsi="Symbol" w:hint="default"/>
    </w:rPr>
  </w:style>
  <w:style w:type="character" w:customStyle="1" w:styleId="WW8Num16z0">
    <w:name w:val="WW8Num16z0"/>
    <w:rsid w:val="00B66A37"/>
    <w:rPr>
      <w:rFonts w:ascii="Times New Roman" w:eastAsia="MS Mincho" w:hAnsi="Times New Roman" w:cs="Times New Roman" w:hint="default"/>
    </w:rPr>
  </w:style>
  <w:style w:type="character" w:customStyle="1" w:styleId="WW8Num16z1">
    <w:name w:val="WW8Num16z1"/>
    <w:rsid w:val="00B66A37"/>
    <w:rPr>
      <w:rFonts w:ascii="Courier New" w:hAnsi="Courier New" w:cs="Courier New" w:hint="default"/>
    </w:rPr>
  </w:style>
  <w:style w:type="character" w:customStyle="1" w:styleId="WW8Num16z2">
    <w:name w:val="WW8Num16z2"/>
    <w:rsid w:val="00B66A37"/>
    <w:rPr>
      <w:rFonts w:ascii="Wingdings" w:hAnsi="Wingdings" w:hint="default"/>
    </w:rPr>
  </w:style>
  <w:style w:type="character" w:customStyle="1" w:styleId="WW8Num16z3">
    <w:name w:val="WW8Num16z3"/>
    <w:rsid w:val="00B66A37"/>
    <w:rPr>
      <w:rFonts w:ascii="Symbol" w:hAnsi="Symbol" w:hint="default"/>
    </w:rPr>
  </w:style>
  <w:style w:type="character" w:customStyle="1" w:styleId="WW8Num18z0">
    <w:name w:val="WW8Num18z0"/>
    <w:rsid w:val="00B66A37"/>
    <w:rPr>
      <w:rFonts w:ascii="Times New Roman" w:eastAsia="Times New Roman" w:hAnsi="Times New Roman" w:cs="Times New Roman" w:hint="default"/>
    </w:rPr>
  </w:style>
  <w:style w:type="character" w:customStyle="1" w:styleId="WW8Num18z1">
    <w:name w:val="WW8Num18z1"/>
    <w:rsid w:val="00B66A37"/>
    <w:rPr>
      <w:rFonts w:ascii="Courier New" w:hAnsi="Courier New" w:cs="Courier New" w:hint="default"/>
    </w:rPr>
  </w:style>
  <w:style w:type="character" w:customStyle="1" w:styleId="WW8Num18z2">
    <w:name w:val="WW8Num18z2"/>
    <w:rsid w:val="00B66A37"/>
    <w:rPr>
      <w:rFonts w:ascii="Wingdings" w:hAnsi="Wingdings" w:hint="default"/>
    </w:rPr>
  </w:style>
  <w:style w:type="character" w:customStyle="1" w:styleId="WW8Num18z3">
    <w:name w:val="WW8Num18z3"/>
    <w:rsid w:val="00B66A37"/>
    <w:rPr>
      <w:rFonts w:ascii="Symbol" w:hAnsi="Symbol" w:hint="default"/>
    </w:rPr>
  </w:style>
  <w:style w:type="character" w:customStyle="1" w:styleId="WW8Num19z0">
    <w:name w:val="WW8Num19z0"/>
    <w:rsid w:val="00B66A37"/>
    <w:rPr>
      <w:rFonts w:ascii="Times New Roman" w:eastAsia="MS Mincho" w:hAnsi="Times New Roman" w:cs="Times New Roman" w:hint="default"/>
    </w:rPr>
  </w:style>
  <w:style w:type="character" w:customStyle="1" w:styleId="WW8Num19z1">
    <w:name w:val="WW8Num19z1"/>
    <w:rsid w:val="00B66A37"/>
    <w:rPr>
      <w:rFonts w:ascii="Wingdings" w:hAnsi="Wingdings" w:hint="default"/>
    </w:rPr>
  </w:style>
  <w:style w:type="character" w:customStyle="1" w:styleId="WW8Num25z0">
    <w:name w:val="WW8Num25z0"/>
    <w:rsid w:val="00B66A37"/>
    <w:rPr>
      <w:rFonts w:ascii="Arial" w:eastAsia="SimSun" w:hAnsi="Arial" w:cs="Arial" w:hint="default"/>
    </w:rPr>
  </w:style>
  <w:style w:type="character" w:customStyle="1" w:styleId="WW8Num25z1">
    <w:name w:val="WW8Num25z1"/>
    <w:rsid w:val="00B66A37"/>
    <w:rPr>
      <w:rFonts w:ascii="Wingdings" w:hAnsi="Wingdings" w:hint="default"/>
    </w:rPr>
  </w:style>
  <w:style w:type="character" w:customStyle="1" w:styleId="WW8Num28z0">
    <w:name w:val="WW8Num28z0"/>
    <w:rsid w:val="00B66A37"/>
    <w:rPr>
      <w:rFonts w:ascii="Times New Roman" w:eastAsia="MS Mincho" w:hAnsi="Times New Roman" w:cs="Times New Roman" w:hint="default"/>
    </w:rPr>
  </w:style>
  <w:style w:type="character" w:customStyle="1" w:styleId="WW8Num28z1">
    <w:name w:val="WW8Num28z1"/>
    <w:rsid w:val="00B66A37"/>
    <w:rPr>
      <w:rFonts w:ascii="Courier New" w:hAnsi="Courier New" w:cs="Courier New" w:hint="default"/>
    </w:rPr>
  </w:style>
  <w:style w:type="character" w:customStyle="1" w:styleId="WW8Num28z2">
    <w:name w:val="WW8Num28z2"/>
    <w:rsid w:val="00B66A37"/>
    <w:rPr>
      <w:rFonts w:ascii="Wingdings" w:hAnsi="Wingdings" w:hint="default"/>
    </w:rPr>
  </w:style>
  <w:style w:type="character" w:customStyle="1" w:styleId="WW8Num28z3">
    <w:name w:val="WW8Num28z3"/>
    <w:rsid w:val="00B66A37"/>
    <w:rPr>
      <w:rFonts w:ascii="Symbol" w:hAnsi="Symbol" w:hint="default"/>
    </w:rPr>
  </w:style>
  <w:style w:type="character" w:customStyle="1" w:styleId="WW8Num32z0">
    <w:name w:val="WW8Num32z0"/>
    <w:rsid w:val="00B66A37"/>
    <w:rPr>
      <w:rFonts w:ascii="Times New Roman" w:eastAsia="Times New Roman" w:hAnsi="Times New Roman" w:cs="Times New Roman" w:hint="default"/>
    </w:rPr>
  </w:style>
  <w:style w:type="character" w:customStyle="1" w:styleId="WW8Num32z1">
    <w:name w:val="WW8Num32z1"/>
    <w:rsid w:val="00B66A37"/>
    <w:rPr>
      <w:rFonts w:ascii="Courier New" w:hAnsi="Courier New" w:cs="Courier New" w:hint="default"/>
    </w:rPr>
  </w:style>
  <w:style w:type="character" w:customStyle="1" w:styleId="WW8Num32z2">
    <w:name w:val="WW8Num32z2"/>
    <w:rsid w:val="00B66A37"/>
    <w:rPr>
      <w:rFonts w:ascii="Wingdings" w:hAnsi="Wingdings" w:hint="default"/>
    </w:rPr>
  </w:style>
  <w:style w:type="character" w:customStyle="1" w:styleId="WW8Num32z3">
    <w:name w:val="WW8Num32z3"/>
    <w:rsid w:val="00B66A37"/>
    <w:rPr>
      <w:rFonts w:ascii="Symbol" w:hAnsi="Symbol" w:hint="default"/>
    </w:rPr>
  </w:style>
  <w:style w:type="character" w:customStyle="1" w:styleId="WW8Num34z0">
    <w:name w:val="WW8Num34z0"/>
    <w:rsid w:val="00B66A37"/>
    <w:rPr>
      <w:rFonts w:ascii="Times New Roman" w:eastAsia="SimSun" w:hAnsi="Times New Roman" w:cs="Times New Roman" w:hint="default"/>
    </w:rPr>
  </w:style>
  <w:style w:type="character" w:customStyle="1" w:styleId="WW8Num34z1">
    <w:name w:val="WW8Num34z1"/>
    <w:rsid w:val="00B66A37"/>
    <w:rPr>
      <w:rFonts w:ascii="Wingdings" w:hAnsi="Wingdings" w:hint="default"/>
    </w:rPr>
  </w:style>
  <w:style w:type="character" w:customStyle="1" w:styleId="WW8Num35z0">
    <w:name w:val="WW8Num35z0"/>
    <w:rsid w:val="00B66A37"/>
    <w:rPr>
      <w:rFonts w:ascii="Times New Roman" w:eastAsia="SimSun" w:hAnsi="Times New Roman" w:cs="Times New Roman" w:hint="default"/>
    </w:rPr>
  </w:style>
  <w:style w:type="character" w:customStyle="1" w:styleId="WW8Num35z1">
    <w:name w:val="WW8Num35z1"/>
    <w:rsid w:val="00B66A37"/>
    <w:rPr>
      <w:rFonts w:ascii="Wingdings" w:hAnsi="Wingdings" w:hint="default"/>
    </w:rPr>
  </w:style>
  <w:style w:type="character" w:customStyle="1" w:styleId="WW8Num36z0">
    <w:name w:val="WW8Num36z0"/>
    <w:rsid w:val="00B66A37"/>
    <w:rPr>
      <w:rFonts w:ascii="Times New Roman" w:eastAsia="SimSun" w:hAnsi="Times New Roman" w:cs="Times New Roman" w:hint="default"/>
    </w:rPr>
  </w:style>
  <w:style w:type="character" w:customStyle="1" w:styleId="WW8Num36z1">
    <w:name w:val="WW8Num36z1"/>
    <w:rsid w:val="00B66A37"/>
    <w:rPr>
      <w:rFonts w:ascii="Wingdings" w:hAnsi="Wingdings" w:hint="default"/>
    </w:rPr>
  </w:style>
  <w:style w:type="character" w:customStyle="1" w:styleId="WW8Num39z0">
    <w:name w:val="WW8Num39z0"/>
    <w:rsid w:val="00B66A37"/>
    <w:rPr>
      <w:rFonts w:ascii="Times New Roman" w:eastAsia="SimSun" w:hAnsi="Times New Roman" w:cs="Times New Roman" w:hint="default"/>
    </w:rPr>
  </w:style>
  <w:style w:type="character" w:customStyle="1" w:styleId="WW8Num39z1">
    <w:name w:val="WW8Num39z1"/>
    <w:rsid w:val="00B66A37"/>
    <w:rPr>
      <w:rFonts w:ascii="Wingdings" w:hAnsi="Wingdings" w:hint="default"/>
    </w:rPr>
  </w:style>
  <w:style w:type="character" w:customStyle="1" w:styleId="WW8NumSt1z0">
    <w:name w:val="WW8NumSt1z0"/>
    <w:rsid w:val="00B66A37"/>
    <w:rPr>
      <w:rFonts w:ascii="Symbol" w:hAnsi="Symbol" w:hint="default"/>
    </w:rPr>
  </w:style>
  <w:style w:type="character" w:customStyle="1" w:styleId="WW8NumSt18z0">
    <w:name w:val="WW8NumSt18z0"/>
    <w:rsid w:val="00B66A37"/>
    <w:rPr>
      <w:rFonts w:ascii="Geneva" w:hAnsi="Geneva" w:hint="default"/>
    </w:rPr>
  </w:style>
  <w:style w:type="character" w:customStyle="1" w:styleId="af8">
    <w:name w:val="段落フォント"/>
    <w:rsid w:val="00B66A37"/>
  </w:style>
  <w:style w:type="character" w:customStyle="1" w:styleId="af9">
    <w:name w:val="脚注番号"/>
    <w:rsid w:val="00B66A37"/>
    <w:rPr>
      <w:b/>
      <w:bCs w:val="0"/>
      <w:position w:val="3"/>
      <w:sz w:val="16"/>
    </w:rPr>
  </w:style>
  <w:style w:type="character" w:customStyle="1" w:styleId="afa">
    <w:name w:val="コメント参照"/>
    <w:rsid w:val="00B66A37"/>
    <w:rPr>
      <w:sz w:val="16"/>
    </w:rPr>
  </w:style>
  <w:style w:type="character" w:customStyle="1" w:styleId="H1">
    <w:name w:val="H1 (文字)"/>
    <w:rsid w:val="00B66A37"/>
    <w:rPr>
      <w:rFonts w:ascii="Arial" w:eastAsia="MS Mincho" w:hAnsi="Arial" w:cs="Arial" w:hint="default"/>
      <w:sz w:val="36"/>
      <w:lang w:val="en-GB" w:eastAsia="ar-SA" w:bidi="ar-SA"/>
    </w:rPr>
  </w:style>
  <w:style w:type="character" w:customStyle="1" w:styleId="Head2A">
    <w:name w:val="Head2A (文字)"/>
    <w:rsid w:val="00B66A37"/>
    <w:rPr>
      <w:rFonts w:ascii="Arial" w:eastAsia="MS Mincho" w:hAnsi="Arial" w:cs="Arial" w:hint="default"/>
      <w:sz w:val="32"/>
      <w:lang w:val="en-GB" w:eastAsia="ar-SA" w:bidi="ar-SA"/>
    </w:rPr>
  </w:style>
  <w:style w:type="character" w:customStyle="1" w:styleId="Underrubrik2">
    <w:name w:val="Underrubrik2 (文字)"/>
    <w:rsid w:val="00B66A37"/>
    <w:rPr>
      <w:rFonts w:ascii="Arial" w:eastAsia="MS Mincho" w:hAnsi="Arial" w:cs="Arial" w:hint="default"/>
      <w:sz w:val="28"/>
      <w:lang w:val="en-GB" w:eastAsia="ar-SA" w:bidi="ar-SA"/>
    </w:rPr>
  </w:style>
  <w:style w:type="character" w:customStyle="1" w:styleId="h4">
    <w:name w:val="h4 (文字)"/>
    <w:rsid w:val="00B66A37"/>
    <w:rPr>
      <w:rFonts w:ascii="Arial" w:eastAsia="MS Mincho" w:hAnsi="Arial" w:cs="Arial" w:hint="default"/>
      <w:color w:val="0000FF"/>
      <w:kern w:val="2"/>
      <w:sz w:val="24"/>
      <w:szCs w:val="28"/>
      <w:lang w:val="en-GB" w:eastAsia="ar-SA" w:bidi="ar-SA"/>
    </w:rPr>
  </w:style>
  <w:style w:type="character" w:customStyle="1" w:styleId="M5">
    <w:name w:val="M5 (文字)"/>
    <w:rsid w:val="00B66A37"/>
    <w:rPr>
      <w:rFonts w:ascii="Arial" w:eastAsia="MS Mincho" w:hAnsi="Arial" w:cs="Arial" w:hint="default"/>
      <w:sz w:val="22"/>
      <w:lang w:val="en-GB" w:eastAsia="ar-SA" w:bidi="ar-SA"/>
    </w:rPr>
  </w:style>
  <w:style w:type="character" w:customStyle="1" w:styleId="T1">
    <w:name w:val="T1 (文字)"/>
    <w:rsid w:val="00B66A37"/>
    <w:rPr>
      <w:rFonts w:ascii="Arial" w:eastAsia="MS Mincho" w:hAnsi="Arial" w:cs="Arial" w:hint="default"/>
      <w:lang w:val="en-GB" w:eastAsia="ar-SA" w:bidi="ar-SA"/>
    </w:rPr>
  </w:style>
  <w:style w:type="character" w:customStyle="1" w:styleId="83">
    <w:name w:val="(文字) (文字)8"/>
    <w:rsid w:val="00B66A37"/>
    <w:rPr>
      <w:rFonts w:ascii="Arial" w:eastAsia="MS Mincho" w:hAnsi="Arial" w:cs="Arial" w:hint="default"/>
      <w:lang w:val="en-GB" w:eastAsia="ar-SA" w:bidi="ar-SA"/>
    </w:rPr>
  </w:style>
  <w:style w:type="character" w:customStyle="1" w:styleId="72">
    <w:name w:val="(文字) (文字)7"/>
    <w:rsid w:val="00B66A37"/>
    <w:rPr>
      <w:rFonts w:ascii="Arial" w:eastAsia="MS Mincho" w:hAnsi="Arial" w:cs="Arial" w:hint="default"/>
      <w:sz w:val="36"/>
      <w:lang w:val="en-GB" w:eastAsia="ar-SA" w:bidi="ar-SA"/>
    </w:rPr>
  </w:style>
  <w:style w:type="character" w:customStyle="1" w:styleId="headerodd">
    <w:name w:val="header odd (文字)"/>
    <w:rsid w:val="00B66A37"/>
    <w:rPr>
      <w:rFonts w:ascii="Arial" w:eastAsia="MS Mincho" w:hAnsi="Arial" w:cs="Arial" w:hint="default"/>
      <w:b/>
      <w:bCs w:val="0"/>
      <w:sz w:val="18"/>
      <w:lang w:val="en-GB" w:eastAsia="ar-SA" w:bidi="ar-SA"/>
    </w:rPr>
  </w:style>
  <w:style w:type="character" w:customStyle="1" w:styleId="footnotetext1">
    <w:name w:val="footnote text1 (文字)"/>
    <w:rsid w:val="00B66A37"/>
    <w:rPr>
      <w:rFonts w:ascii="MS Mincho" w:eastAsia="MS Mincho" w:hAnsi="MS Mincho" w:hint="eastAsia"/>
      <w:sz w:val="16"/>
      <w:lang w:val="en-GB" w:eastAsia="ar-SA" w:bidi="ar-SA"/>
    </w:rPr>
  </w:style>
  <w:style w:type="character" w:customStyle="1" w:styleId="6c">
    <w:name w:val="(文字) (文字)6"/>
    <w:rsid w:val="00B66A37"/>
    <w:rPr>
      <w:rFonts w:ascii="MS Mincho" w:eastAsia="MS Mincho" w:hAnsi="MS Mincho" w:hint="eastAsia"/>
      <w:lang w:val="en-GB" w:eastAsia="ar-SA" w:bidi="ar-SA"/>
    </w:rPr>
  </w:style>
  <w:style w:type="character" w:customStyle="1" w:styleId="cap">
    <w:name w:val="cap (文字)"/>
    <w:rsid w:val="00B66A37"/>
    <w:rPr>
      <w:rFonts w:ascii="MS Mincho" w:eastAsia="MS Mincho" w:hAnsi="MS Mincho" w:hint="eastAsia"/>
      <w:b/>
      <w:bCs w:val="0"/>
      <w:lang w:val="en-GB" w:eastAsia="ar-SA" w:bidi="ar-SA"/>
    </w:rPr>
  </w:style>
  <w:style w:type="character" w:customStyle="1" w:styleId="5f0">
    <w:name w:val="(文字) (文字)5"/>
    <w:rsid w:val="00B66A37"/>
    <w:rPr>
      <w:rFonts w:ascii="Courier New" w:eastAsia="MS Mincho" w:hAnsi="Courier New" w:cs="Courier New" w:hint="default"/>
      <w:lang w:val="nb-NO" w:eastAsia="ar-SA" w:bidi="ar-SA"/>
    </w:rPr>
  </w:style>
  <w:style w:type="character" w:customStyle="1" w:styleId="bt">
    <w:name w:val="bt (文字)"/>
    <w:rsid w:val="00B66A37"/>
    <w:rPr>
      <w:rFonts w:ascii="MS Mincho" w:eastAsia="MS Mincho" w:hAnsi="MS Mincho" w:hint="eastAsia"/>
      <w:lang w:val="en-GB" w:eastAsia="ar-SA" w:bidi="ar-SA"/>
    </w:rPr>
  </w:style>
  <w:style w:type="character" w:customStyle="1" w:styleId="afb">
    <w:name w:val="番号付け記号"/>
    <w:rsid w:val="00B66A37"/>
  </w:style>
  <w:style w:type="character" w:customStyle="1" w:styleId="WW8Num27z0">
    <w:name w:val="WW8Num27z0"/>
    <w:rsid w:val="00B66A37"/>
    <w:rPr>
      <w:rFonts w:ascii="Arial" w:eastAsia="Times New Roman" w:hAnsi="Arial" w:cs="Arial" w:hint="default"/>
    </w:rPr>
  </w:style>
  <w:style w:type="character" w:customStyle="1" w:styleId="WW8Num27z1">
    <w:name w:val="WW8Num27z1"/>
    <w:rsid w:val="00B66A37"/>
    <w:rPr>
      <w:rFonts w:ascii="Courier New" w:hAnsi="Courier New" w:cs="Courier New" w:hint="default"/>
    </w:rPr>
  </w:style>
  <w:style w:type="character" w:customStyle="1" w:styleId="WW8Num27z2">
    <w:name w:val="WW8Num27z2"/>
    <w:rsid w:val="00B66A37"/>
    <w:rPr>
      <w:rFonts w:ascii="Wingdings" w:hAnsi="Wingdings" w:hint="default"/>
    </w:rPr>
  </w:style>
  <w:style w:type="character" w:customStyle="1" w:styleId="WW8Num27z3">
    <w:name w:val="WW8Num27z3"/>
    <w:rsid w:val="00B66A37"/>
    <w:rPr>
      <w:rFonts w:ascii="Symbol" w:hAnsi="Symbol" w:hint="default"/>
    </w:rPr>
  </w:style>
  <w:style w:type="character" w:customStyle="1" w:styleId="WW8Num29z0">
    <w:name w:val="WW8Num29z0"/>
    <w:rsid w:val="00B66A37"/>
    <w:rPr>
      <w:rFonts w:ascii="Times New Roman" w:eastAsia="MS Mincho" w:hAnsi="Times New Roman" w:cs="Times New Roman" w:hint="default"/>
    </w:rPr>
  </w:style>
  <w:style w:type="character" w:customStyle="1" w:styleId="WW8Num29z1">
    <w:name w:val="WW8Num29z1"/>
    <w:rsid w:val="00B66A37"/>
    <w:rPr>
      <w:rFonts w:ascii="Courier New" w:hAnsi="Courier New" w:cs="Courier New" w:hint="default"/>
    </w:rPr>
  </w:style>
  <w:style w:type="character" w:customStyle="1" w:styleId="WW8Num29z2">
    <w:name w:val="WW8Num29z2"/>
    <w:rsid w:val="00B66A37"/>
    <w:rPr>
      <w:rFonts w:ascii="Wingdings" w:hAnsi="Wingdings" w:hint="default"/>
    </w:rPr>
  </w:style>
  <w:style w:type="character" w:customStyle="1" w:styleId="WW8Num29z3">
    <w:name w:val="WW8Num29z3"/>
    <w:rsid w:val="00B66A37"/>
    <w:rPr>
      <w:rFonts w:ascii="Symbol" w:hAnsi="Symbol" w:hint="default"/>
    </w:rPr>
  </w:style>
  <w:style w:type="character" w:customStyle="1" w:styleId="WW8Num31z0">
    <w:name w:val="WW8Num31z0"/>
    <w:rsid w:val="00B66A37"/>
    <w:rPr>
      <w:rFonts w:ascii="Symbol" w:hAnsi="Symbol" w:hint="default"/>
    </w:rPr>
  </w:style>
  <w:style w:type="character" w:customStyle="1" w:styleId="WW8Num31z1">
    <w:name w:val="WW8Num31z1"/>
    <w:rsid w:val="00B66A37"/>
    <w:rPr>
      <w:rFonts w:ascii="Courier New" w:hAnsi="Courier New" w:cs="Courier New" w:hint="default"/>
    </w:rPr>
  </w:style>
  <w:style w:type="character" w:customStyle="1" w:styleId="WW8Num31z2">
    <w:name w:val="WW8Num31z2"/>
    <w:rsid w:val="00B66A37"/>
    <w:rPr>
      <w:rFonts w:ascii="Wingdings" w:hAnsi="Wingdings" w:hint="default"/>
    </w:rPr>
  </w:style>
  <w:style w:type="character" w:customStyle="1" w:styleId="WW8Num34z2">
    <w:name w:val="WW8Num34z2"/>
    <w:rsid w:val="00B66A37"/>
    <w:rPr>
      <w:rFonts w:ascii="Wingdings" w:hAnsi="Wingdings" w:hint="default"/>
    </w:rPr>
  </w:style>
  <w:style w:type="character" w:customStyle="1" w:styleId="WW8Num34z3">
    <w:name w:val="WW8Num34z3"/>
    <w:rsid w:val="00B66A37"/>
    <w:rPr>
      <w:rFonts w:ascii="Symbol" w:hAnsi="Symbol" w:hint="default"/>
    </w:rPr>
  </w:style>
  <w:style w:type="character" w:customStyle="1" w:styleId="WW8Num37z0">
    <w:name w:val="WW8Num37z0"/>
    <w:rsid w:val="00B66A37"/>
    <w:rPr>
      <w:rFonts w:ascii="Times New Roman" w:eastAsia="SimSun" w:hAnsi="Times New Roman" w:cs="Times New Roman" w:hint="default"/>
    </w:rPr>
  </w:style>
  <w:style w:type="character" w:customStyle="1" w:styleId="WW8Num37z1">
    <w:name w:val="WW8Num37z1"/>
    <w:rsid w:val="00B66A37"/>
    <w:rPr>
      <w:rFonts w:ascii="Wingdings" w:hAnsi="Wingdings" w:hint="default"/>
    </w:rPr>
  </w:style>
  <w:style w:type="character" w:customStyle="1" w:styleId="WW8Num38z0">
    <w:name w:val="WW8Num38z0"/>
    <w:rsid w:val="00B66A37"/>
    <w:rPr>
      <w:rFonts w:ascii="Times New Roman" w:eastAsia="SimSun" w:hAnsi="Times New Roman" w:cs="Times New Roman" w:hint="default"/>
    </w:rPr>
  </w:style>
  <w:style w:type="character" w:customStyle="1" w:styleId="WW8Num38z1">
    <w:name w:val="WW8Num38z1"/>
    <w:rsid w:val="00B66A37"/>
    <w:rPr>
      <w:rFonts w:ascii="Wingdings" w:hAnsi="Wingdings" w:hint="default"/>
    </w:rPr>
  </w:style>
  <w:style w:type="character" w:customStyle="1" w:styleId="WW8Num41z0">
    <w:name w:val="WW8Num41z0"/>
    <w:rsid w:val="00B66A37"/>
    <w:rPr>
      <w:rFonts w:ascii="Times New Roman" w:eastAsia="SimSun" w:hAnsi="Times New Roman" w:cs="Times New Roman" w:hint="default"/>
    </w:rPr>
  </w:style>
  <w:style w:type="character" w:customStyle="1" w:styleId="WW8Num41z1">
    <w:name w:val="WW8Num41z1"/>
    <w:rsid w:val="00B66A37"/>
    <w:rPr>
      <w:rFonts w:ascii="Wingdings" w:hAnsi="Wingdings" w:hint="default"/>
    </w:rPr>
  </w:style>
  <w:style w:type="character" w:customStyle="1" w:styleId="WW8NumSt20z0">
    <w:name w:val="WW8NumSt20z0"/>
    <w:rsid w:val="00B66A37"/>
    <w:rPr>
      <w:rFonts w:ascii="Geneva" w:hAnsi="Geneva" w:hint="default"/>
    </w:rPr>
  </w:style>
  <w:style w:type="character" w:customStyle="1" w:styleId="DefaultParagraphFont1">
    <w:name w:val="Default Paragraph Font1"/>
    <w:rsid w:val="00B66A37"/>
  </w:style>
  <w:style w:type="character" w:customStyle="1" w:styleId="CommentReference1">
    <w:name w:val="Comment Reference1"/>
    <w:rsid w:val="00B66A37"/>
    <w:rPr>
      <w:sz w:val="16"/>
    </w:rPr>
  </w:style>
  <w:style w:type="character" w:customStyle="1" w:styleId="CharChar22">
    <w:name w:val="Char Char22"/>
    <w:rsid w:val="00B66A37"/>
    <w:rPr>
      <w:rFonts w:ascii="Arial" w:hAnsi="Arial" w:cs="Arial" w:hint="default"/>
      <w:lang w:val="en-GB"/>
    </w:rPr>
  </w:style>
  <w:style w:type="character" w:customStyle="1" w:styleId="h4CharChar">
    <w:name w:val="h4 Char Char"/>
    <w:rsid w:val="00B66A37"/>
    <w:rPr>
      <w:rFonts w:ascii="Arial" w:hAnsi="Arial" w:cs="Arial" w:hint="default"/>
      <w:sz w:val="24"/>
      <w:lang w:val="en-GB" w:eastAsia="ja-JP" w:bidi="ar-SA"/>
    </w:rPr>
  </w:style>
  <w:style w:type="character" w:customStyle="1" w:styleId="FigureCaption1">
    <w:name w:val="Figure Caption1"/>
    <w:aliases w:val="fc Char1,Figure Caption Char Char"/>
    <w:rsid w:val="00B66A3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6A3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6A3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6A37"/>
    <w:rPr>
      <w:lang w:val="en-GB" w:eastAsia="ja-JP" w:bidi="ar-SA"/>
    </w:rPr>
  </w:style>
  <w:style w:type="character" w:customStyle="1" w:styleId="CarCar10">
    <w:name w:val="Car Car10"/>
    <w:rsid w:val="00B66A37"/>
    <w:rPr>
      <w:rFonts w:ascii="Arial" w:hAnsi="Arial" w:cs="Arial" w:hint="default"/>
      <w:lang w:val="en-GB" w:eastAsia="ja-JP" w:bidi="ar-SA"/>
    </w:rPr>
  </w:style>
  <w:style w:type="character" w:customStyle="1" w:styleId="1f5">
    <w:name w:val="段落フォント1"/>
    <w:rsid w:val="00B66A37"/>
  </w:style>
  <w:style w:type="character" w:customStyle="1" w:styleId="1f6">
    <w:name w:val="コメント参照1"/>
    <w:rsid w:val="00B66A37"/>
    <w:rPr>
      <w:sz w:val="16"/>
    </w:rPr>
  </w:style>
  <w:style w:type="character" w:customStyle="1" w:styleId="CharChar23">
    <w:name w:val="Char Char23"/>
    <w:rsid w:val="00B66A37"/>
    <w:rPr>
      <w:rFonts w:ascii="Arial" w:hAnsi="Arial" w:cs="Arial" w:hint="default"/>
      <w:lang w:val="en-GB" w:eastAsia="en-US"/>
    </w:rPr>
  </w:style>
  <w:style w:type="character" w:customStyle="1" w:styleId="EmailStyle97">
    <w:name w:val="EmailStyle97"/>
    <w:semiHidden/>
    <w:rsid w:val="00B66A37"/>
    <w:rPr>
      <w:rFonts w:ascii="Arial" w:hAnsi="Arial" w:cs="Arial" w:hint="default"/>
      <w:color w:val="auto"/>
      <w:sz w:val="20"/>
      <w:szCs w:val="20"/>
    </w:rPr>
  </w:style>
  <w:style w:type="character" w:customStyle="1" w:styleId="THC">
    <w:name w:val="TH C"/>
    <w:rsid w:val="00B66A37"/>
    <w:rPr>
      <w:rFonts w:ascii="Arial" w:eastAsia="MS Mincho" w:hAnsi="Arial" w:cs="Arial" w:hint="default"/>
      <w:b/>
      <w:bCs/>
      <w:lang w:val="en-GB" w:eastAsia="ja-JP"/>
    </w:rPr>
  </w:style>
  <w:style w:type="character" w:customStyle="1" w:styleId="B1C">
    <w:name w:val="B1 C"/>
    <w:rsid w:val="00B66A37"/>
    <w:rPr>
      <w:lang w:val="en-GB" w:eastAsia="en-US" w:bidi="ar-SA"/>
    </w:rPr>
  </w:style>
  <w:style w:type="character" w:customStyle="1" w:styleId="Heading4C">
    <w:name w:val="Heading 4 C"/>
    <w:rsid w:val="00B66A37"/>
    <w:rPr>
      <w:rFonts w:ascii="Arial" w:hAnsi="Arial" w:cs="Arial" w:hint="default"/>
      <w:sz w:val="24"/>
      <w:szCs w:val="28"/>
      <w:lang w:val="en-GB" w:eastAsia="en-US" w:bidi="ar-SA"/>
    </w:rPr>
  </w:style>
  <w:style w:type="character" w:customStyle="1" w:styleId="Titre3">
    <w:name w:val="Titre 3"/>
    <w:rsid w:val="00B66A37"/>
    <w:rPr>
      <w:rFonts w:ascii="Arial" w:hAnsi="Arial" w:cs="Arial" w:hint="default"/>
      <w:sz w:val="28"/>
      <w:szCs w:val="28"/>
      <w:lang w:val="en-GB" w:eastAsia="en-GB"/>
    </w:rPr>
  </w:style>
  <w:style w:type="character" w:customStyle="1" w:styleId="B3c">
    <w:name w:val="B3 c"/>
    <w:rsid w:val="00B66A37"/>
    <w:rPr>
      <w:lang w:val="en-GB" w:eastAsia="en-GB"/>
    </w:rPr>
  </w:style>
  <w:style w:type="character" w:customStyle="1" w:styleId="B2C">
    <w:name w:val="B2 C"/>
    <w:rsid w:val="00B66A37"/>
    <w:rPr>
      <w:lang w:val="en-GB" w:eastAsia="en-GB"/>
    </w:rPr>
  </w:style>
  <w:style w:type="character" w:customStyle="1" w:styleId="H6C">
    <w:name w:val="H6 C"/>
    <w:rsid w:val="00B66A37"/>
    <w:rPr>
      <w:rFonts w:ascii="Arial" w:eastAsia="Times New Roman" w:hAnsi="Arial" w:cs="Arial" w:hint="default"/>
      <w:sz w:val="22"/>
      <w:lang w:eastAsia="en-US"/>
    </w:rPr>
  </w:style>
  <w:style w:type="character" w:customStyle="1" w:styleId="h51">
    <w:name w:val="h5 1"/>
    <w:rsid w:val="00B66A37"/>
    <w:rPr>
      <w:rFonts w:ascii="Arial" w:eastAsia="MS Mincho" w:hAnsi="Arial" w:cs="Arial" w:hint="default"/>
      <w:sz w:val="22"/>
      <w:lang w:val="en-GB" w:eastAsia="en-US" w:bidi="ar-SA"/>
    </w:rPr>
  </w:style>
  <w:style w:type="character" w:customStyle="1" w:styleId="st1">
    <w:name w:val="st1"/>
    <w:rsid w:val="00B66A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6A37"/>
    <w:rPr>
      <w:rFonts w:ascii="Arial" w:hAnsi="Arial" w:cs="Arial" w:hint="default"/>
      <w:sz w:val="24"/>
      <w:szCs w:val="28"/>
      <w:lang w:val="en-GB" w:eastAsia="en-US"/>
    </w:rPr>
  </w:style>
  <w:style w:type="character" w:customStyle="1" w:styleId="T1Char5">
    <w:name w:val="T1 Char5"/>
    <w:aliases w:val="Header 6 Char Char5"/>
    <w:rsid w:val="00B66A3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6A37"/>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6A3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6A3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6A3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6A3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6A37"/>
    <w:rPr>
      <w:rFonts w:ascii="Arial" w:eastAsia="MS Mincho" w:hAnsi="Arial" w:cs="Arial" w:hint="default"/>
      <w:sz w:val="22"/>
      <w:lang w:val="en-GB" w:eastAsia="en-US" w:bidi="ar-SA"/>
    </w:rPr>
  </w:style>
  <w:style w:type="character" w:customStyle="1" w:styleId="T1Car">
    <w:name w:val="T1 Car"/>
    <w:aliases w:val="Header 6 Car Car"/>
    <w:rsid w:val="00B66A37"/>
    <w:rPr>
      <w:rFonts w:ascii="Arial" w:eastAsia="MS Mincho" w:hAnsi="Arial" w:cs="Arial" w:hint="default"/>
      <w:lang w:val="en-GB" w:eastAsia="en-US" w:bidi="ar-SA"/>
    </w:rPr>
  </w:style>
  <w:style w:type="character" w:customStyle="1" w:styleId="CarCar4">
    <w:name w:val="Car Car4"/>
    <w:rsid w:val="00B66A37"/>
    <w:rPr>
      <w:rFonts w:ascii="Arial" w:eastAsia="MS Mincho" w:hAnsi="Arial" w:cs="Arial" w:hint="default"/>
      <w:lang w:val="en-GB" w:eastAsia="en-US" w:bidi="ar-SA"/>
    </w:rPr>
  </w:style>
  <w:style w:type="character" w:customStyle="1" w:styleId="CarCar8">
    <w:name w:val="Car Car8"/>
    <w:rsid w:val="00B66A37"/>
    <w:rPr>
      <w:rFonts w:ascii="Arial" w:eastAsia="MS Mincho" w:hAnsi="Arial" w:cs="Arial" w:hint="default"/>
      <w:sz w:val="36"/>
      <w:lang w:val="en-GB" w:eastAsia="en-US" w:bidi="ar-SA"/>
    </w:rPr>
  </w:style>
  <w:style w:type="character" w:customStyle="1" w:styleId="CarCar3">
    <w:name w:val="Car Car3"/>
    <w:rsid w:val="00B66A37"/>
    <w:rPr>
      <w:rFonts w:ascii="Arial" w:eastAsia="MS Mincho" w:hAnsi="Arial" w:cs="Arial" w:hint="default"/>
      <w:sz w:val="36"/>
      <w:lang w:val="en-GB" w:eastAsia="en-US" w:bidi="ar-SA"/>
    </w:rPr>
  </w:style>
  <w:style w:type="character" w:customStyle="1" w:styleId="CarCar7">
    <w:name w:val="Car Car7"/>
    <w:rsid w:val="00B66A3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6A3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6A37"/>
    <w:rPr>
      <w:b/>
      <w:bCs w:val="0"/>
      <w:lang w:val="en-GB" w:eastAsia="ja-JP" w:bidi="ar-SA"/>
    </w:rPr>
  </w:style>
  <w:style w:type="character" w:customStyle="1" w:styleId="CarCar6">
    <w:name w:val="Car Car6"/>
    <w:rsid w:val="00B66A3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6A37"/>
    <w:rPr>
      <w:lang w:val="en-GB" w:eastAsia="ja-JP" w:bidi="ar-SA"/>
    </w:rPr>
  </w:style>
  <w:style w:type="character" w:customStyle="1" w:styleId="T1Char6">
    <w:name w:val="T1 Char6"/>
    <w:aliases w:val="Header 6 Char Char6"/>
    <w:rsid w:val="00B66A37"/>
  </w:style>
  <w:style w:type="character" w:customStyle="1" w:styleId="capChar5">
    <w:name w:val="cap Char5"/>
    <w:aliases w:val="cap Char Char5,Caption Char Char4,Caption Char1 Char Char4,cap Char Char1 Char4,Caption Char Char1 Char Char4,cap Char2 Char Char Char4"/>
    <w:rsid w:val="00B66A37"/>
    <w:rPr>
      <w:b/>
      <w:bCs w:val="0"/>
      <w:lang w:val="en-GB" w:eastAsia="en-US" w:bidi="ar-SA"/>
    </w:rPr>
  </w:style>
  <w:style w:type="character" w:customStyle="1" w:styleId="Head2AZchn">
    <w:name w:val="Head2A Zchn"/>
    <w:aliases w:val="2 Zchn,H2 Zchn,h2 Zchn,DO NOT USE_h2 Zchn,h21 Zchn,UNDERRUBRIK 1-2 Zchn Zchn"/>
    <w:rsid w:val="00B66A3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6A3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6A3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6A37"/>
    <w:rPr>
      <w:rFonts w:ascii="Arial" w:hAnsi="Arial" w:cs="Arial" w:hint="default"/>
      <w:sz w:val="22"/>
      <w:lang w:val="en-GB" w:eastAsia="en-GB" w:bidi="ar-SA"/>
    </w:rPr>
  </w:style>
  <w:style w:type="character" w:customStyle="1" w:styleId="T1Zchn">
    <w:name w:val="T1 Zchn"/>
    <w:aliases w:val="Header 6 Zchn Zchn"/>
    <w:rsid w:val="00B66A37"/>
  </w:style>
  <w:style w:type="character" w:customStyle="1" w:styleId="capChar3">
    <w:name w:val="cap Char3"/>
    <w:aliases w:val="cap Char Char3,Caption Char Char2,Caption Char1 Char Char2,cap Char Char1 Char2,Caption Char Char1 Char Char2,cap Char2 Char Char Char2"/>
    <w:rsid w:val="00B66A37"/>
    <w:rPr>
      <w:rFonts w:ascii="Times New Roman" w:eastAsia="Batang" w:hAnsi="Times New Roman" w:cs="Times New Roman" w:hint="default"/>
      <w:b/>
      <w:bCs w:val="0"/>
      <w:lang w:val="en-GB"/>
    </w:rPr>
  </w:style>
  <w:style w:type="character" w:customStyle="1" w:styleId="Heading6Char2">
    <w:name w:val="Heading 6 Char2"/>
    <w:rsid w:val="00B66A37"/>
  </w:style>
  <w:style w:type="character" w:customStyle="1" w:styleId="capChar4">
    <w:name w:val="cap Char4"/>
    <w:aliases w:val="cap Char Char4,Caption Char Char3,Caption Char1 Char Char3,cap Char Char1 Char3,Caption Char Char1 Char Char3,cap Char2 Char Char Char3"/>
    <w:rsid w:val="00B66A37"/>
    <w:rPr>
      <w:rFonts w:ascii="Times New Roman" w:eastAsia="MS Mincho" w:hAnsi="Times New Roman" w:cs="Times New Roman" w:hint="default"/>
      <w:b/>
      <w:bCs w:val="0"/>
      <w:lang w:val="en-GB"/>
    </w:rPr>
  </w:style>
  <w:style w:type="character" w:customStyle="1" w:styleId="T1Char8">
    <w:name w:val="T1 Char8"/>
    <w:aliases w:val="Header 6 Char Char7"/>
    <w:rsid w:val="00B66A3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6A3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6A37"/>
    <w:rPr>
      <w:rFonts w:ascii="Arial" w:hAnsi="Arial" w:cs="Arial" w:hint="default"/>
      <w:sz w:val="24"/>
      <w:szCs w:val="28"/>
      <w:lang w:val="en-GB" w:eastAsia="en-US"/>
    </w:rPr>
  </w:style>
  <w:style w:type="character" w:customStyle="1" w:styleId="T1Char7">
    <w:name w:val="T1 Char7"/>
    <w:aliases w:val="Header 6 Char Char8"/>
    <w:rsid w:val="00B66A3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6A3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6A3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6A37"/>
    <w:rPr>
      <w:rFonts w:ascii="Arial" w:hAnsi="Arial" w:cs="Arial" w:hint="default"/>
      <w:sz w:val="24"/>
      <w:szCs w:val="24"/>
      <w:lang w:val="en-GB" w:eastAsia="en-US" w:bidi="he-IL"/>
    </w:rPr>
  </w:style>
  <w:style w:type="character" w:customStyle="1" w:styleId="T1Char9">
    <w:name w:val="T1 Char9"/>
    <w:aliases w:val="Header 6 Char Char9"/>
    <w:rsid w:val="00B66A37"/>
    <w:rPr>
      <w:rFonts w:ascii="Arial" w:hAnsi="Arial" w:cs="Arial" w:hint="default"/>
      <w:lang w:val="en-GB" w:eastAsia="en-US" w:bidi="he-IL"/>
    </w:rPr>
  </w:style>
  <w:style w:type="character" w:customStyle="1" w:styleId="CharChar210">
    <w:name w:val="Char Char210"/>
    <w:rsid w:val="00B66A3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66A37"/>
    <w:rPr>
      <w:b/>
      <w:bCs w:val="0"/>
      <w:lang w:val="en-GB" w:eastAsia="en-US" w:bidi="ar-SA"/>
    </w:rPr>
  </w:style>
  <w:style w:type="character" w:customStyle="1" w:styleId="CharChar13">
    <w:name w:val="Char Char13"/>
    <w:semiHidden/>
    <w:rsid w:val="00B66A37"/>
    <w:rPr>
      <w:rFonts w:ascii="SimSun" w:eastAsia="SimSun" w:hAnsi="SimSun" w:hint="eastAsia"/>
      <w:lang w:val="en-GB" w:eastAsia="en-US" w:bidi="ar-SA"/>
    </w:rPr>
  </w:style>
  <w:style w:type="character" w:customStyle="1" w:styleId="Absatz-Standardschriftart1">
    <w:name w:val="Absatz-Standardschriftart1"/>
    <w:rsid w:val="00B66A37"/>
  </w:style>
  <w:style w:type="character" w:customStyle="1" w:styleId="Absatz-Standardschriftart2">
    <w:name w:val="Absatz-Standardschriftart2"/>
    <w:rsid w:val="00B66A37"/>
  </w:style>
  <w:style w:type="character" w:customStyle="1" w:styleId="313">
    <w:name w:val="(文字) (文字)31"/>
    <w:rsid w:val="00B66A37"/>
    <w:rPr>
      <w:rFonts w:ascii="MS Mincho" w:eastAsia="MS Mincho" w:hAnsi="MS Mincho" w:hint="eastAsia"/>
      <w:lang w:val="en-GB" w:eastAsia="ar-SA" w:bidi="ar-SA"/>
    </w:rPr>
  </w:style>
  <w:style w:type="character" w:customStyle="1" w:styleId="111">
    <w:name w:val="(文字) (文字)11"/>
    <w:rsid w:val="00B66A37"/>
    <w:rPr>
      <w:rFonts w:ascii="MS Mincho" w:eastAsia="MS Mincho" w:hAnsi="MS Mincho" w:hint="eastAsia"/>
      <w:lang w:val="en-GB" w:eastAsia="ar-SA" w:bidi="ar-SA"/>
    </w:rPr>
  </w:style>
  <w:style w:type="character" w:customStyle="1" w:styleId="Absatz-Standardschriftart3">
    <w:name w:val="Absatz-Standardschriftart3"/>
    <w:rsid w:val="00B66A37"/>
  </w:style>
  <w:style w:type="character" w:customStyle="1" w:styleId="hps">
    <w:name w:val="hps"/>
    <w:rsid w:val="00B66A37"/>
  </w:style>
  <w:style w:type="character" w:customStyle="1" w:styleId="1f7">
    <w:name w:val="書式なし (文字)1"/>
    <w:rsid w:val="00B66A37"/>
    <w:rPr>
      <w:rFonts w:ascii="MS Mincho" w:eastAsia="MS Mincho" w:hAnsi="Courier New" w:cs="Courier New" w:hint="eastAsia"/>
      <w:sz w:val="21"/>
      <w:szCs w:val="21"/>
      <w:lang w:val="en-GB" w:eastAsia="en-US"/>
    </w:rPr>
  </w:style>
  <w:style w:type="character" w:customStyle="1" w:styleId="1f8">
    <w:name w:val="文末脚注文字列 (文字)1"/>
    <w:rsid w:val="00B66A37"/>
    <w:rPr>
      <w:rFonts w:ascii="Times New Roman" w:hAnsi="Times New Roman" w:cs="Times New Roman" w:hint="default"/>
      <w:lang w:val="en-GB" w:eastAsia="en-US"/>
    </w:rPr>
  </w:style>
  <w:style w:type="character" w:customStyle="1" w:styleId="8Char1">
    <w:name w:val="标题 8 Char1"/>
    <w:rsid w:val="00B66A37"/>
    <w:rPr>
      <w:rFonts w:ascii="Arial" w:hAnsi="Arial" w:cs="Arial" w:hint="default"/>
      <w:sz w:val="36"/>
      <w:lang w:val="en-GB" w:eastAsia="en-US" w:bidi="ar-SA"/>
    </w:rPr>
  </w:style>
  <w:style w:type="character" w:customStyle="1" w:styleId="Char14">
    <w:name w:val="批注文字 Char1"/>
    <w:rsid w:val="00B66A37"/>
    <w:rPr>
      <w:rFonts w:ascii="SimSun" w:eastAsia="SimSun" w:hAnsi="SimSun" w:hint="eastAsia"/>
      <w:lang w:eastAsia="en-US"/>
    </w:rPr>
  </w:style>
  <w:style w:type="character" w:customStyle="1" w:styleId="Char20">
    <w:name w:val="批注主题 Char2"/>
    <w:rsid w:val="00B66A37"/>
    <w:rPr>
      <w:rFonts w:ascii="SimSun" w:eastAsia="SimSun" w:hAnsi="SimSun" w:hint="eastAsia"/>
      <w:b/>
      <w:bCs/>
      <w:lang w:eastAsia="en-US"/>
    </w:rPr>
  </w:style>
  <w:style w:type="character" w:customStyle="1" w:styleId="Char15">
    <w:name w:val="注释标题 Char1"/>
    <w:rsid w:val="00B66A37"/>
    <w:rPr>
      <w:rFonts w:ascii="MS Mincho" w:eastAsia="MS Mincho" w:hAnsi="MS Mincho" w:hint="eastAsia"/>
      <w:lang w:eastAsia="en-US"/>
    </w:rPr>
  </w:style>
  <w:style w:type="character" w:customStyle="1" w:styleId="9Char1">
    <w:name w:val="标题 9 Char1"/>
    <w:rsid w:val="00B66A37"/>
    <w:rPr>
      <w:rFonts w:ascii="Arial" w:hAnsi="Arial" w:cs="Arial" w:hint="default"/>
      <w:sz w:val="36"/>
      <w:lang w:val="en-GB"/>
    </w:rPr>
  </w:style>
  <w:style w:type="character" w:customStyle="1" w:styleId="Char16">
    <w:name w:val="文档结构图 Char1"/>
    <w:semiHidden/>
    <w:rsid w:val="00B66A37"/>
    <w:rPr>
      <w:rFonts w:ascii="Tahoma" w:hAnsi="Tahoma" w:cs="Tahoma" w:hint="default"/>
      <w:highlight w:val="darkBlue"/>
      <w:lang w:val="en-GB"/>
    </w:rPr>
  </w:style>
  <w:style w:type="character" w:customStyle="1" w:styleId="Char17">
    <w:name w:val="纯文本 Char1"/>
    <w:rsid w:val="00B66A37"/>
    <w:rPr>
      <w:rFonts w:ascii="Courier New" w:eastAsia="SimSun" w:hAnsi="Courier New" w:cs="Courier New" w:hint="default"/>
      <w:lang w:val="nb-NO"/>
    </w:rPr>
  </w:style>
  <w:style w:type="character" w:customStyle="1" w:styleId="Char18">
    <w:name w:val="批注框文本 Char1"/>
    <w:uiPriority w:val="99"/>
    <w:rsid w:val="00B66A37"/>
    <w:rPr>
      <w:rFonts w:ascii="Tahoma" w:hAnsi="Tahoma" w:cs="Tahoma" w:hint="default"/>
      <w:sz w:val="16"/>
      <w:szCs w:val="16"/>
      <w:lang w:val="en-GB"/>
    </w:rPr>
  </w:style>
  <w:style w:type="character" w:customStyle="1" w:styleId="Char19">
    <w:name w:val="尾注文本 Char1"/>
    <w:rsid w:val="00B66A37"/>
    <w:rPr>
      <w:rFonts w:ascii="SimSun" w:eastAsia="SimSun" w:hAnsi="SimSun" w:hint="eastAsia"/>
      <w:lang w:val="en-GB"/>
    </w:rPr>
  </w:style>
  <w:style w:type="character" w:customStyle="1" w:styleId="Char1a">
    <w:name w:val="正文文本缩进 Char1"/>
    <w:rsid w:val="00B66A37"/>
    <w:rPr>
      <w:rFonts w:ascii="Batang" w:eastAsia="Batang" w:hAnsi="Batang" w:hint="eastAsia"/>
      <w:lang w:val="en-GB"/>
    </w:rPr>
  </w:style>
  <w:style w:type="character" w:customStyle="1" w:styleId="2Char1">
    <w:name w:val="正文文本 2 Char1"/>
    <w:rsid w:val="00B66A37"/>
    <w:rPr>
      <w:rFonts w:ascii="CG Times (WN)" w:eastAsia="Malgun Gothic" w:hAnsi="CG Times (WN)" w:hint="default"/>
      <w:i/>
      <w:iCs w:val="0"/>
      <w:lang w:val="en-GB" w:eastAsia="ko-KR"/>
    </w:rPr>
  </w:style>
  <w:style w:type="character" w:customStyle="1" w:styleId="3Char1">
    <w:name w:val="正文文本 3 Char1"/>
    <w:rsid w:val="00B66A37"/>
    <w:rPr>
      <w:rFonts w:ascii="CG Times (WN)" w:eastAsia="Osaka" w:hAnsi="CG Times (WN)" w:hint="default"/>
      <w:color w:val="000000"/>
      <w:lang w:val="en-GB" w:eastAsia="ko-KR"/>
    </w:rPr>
  </w:style>
  <w:style w:type="character" w:customStyle="1" w:styleId="2Char10">
    <w:name w:val="正文文本缩进 2 Char1"/>
    <w:rsid w:val="00B66A37"/>
    <w:rPr>
      <w:rFonts w:ascii="CG Times (WN)" w:eastAsia="MS Mincho" w:hAnsi="CG Times (WN)" w:hint="default"/>
      <w:lang w:val="en-GB"/>
    </w:rPr>
  </w:style>
  <w:style w:type="character" w:customStyle="1" w:styleId="HTMLChar1">
    <w:name w:val="HTML 预设格式 Char1"/>
    <w:rsid w:val="00B66A37"/>
    <w:rPr>
      <w:rFonts w:ascii="Courier New" w:eastAsia="MS Mincho" w:hAnsi="Courier New" w:cs="Courier New" w:hint="default"/>
      <w:lang w:val="en-GB"/>
    </w:rPr>
  </w:style>
  <w:style w:type="character" w:customStyle="1" w:styleId="h48">
    <w:name w:val="h48"/>
    <w:rsid w:val="00B66A37"/>
    <w:rPr>
      <w:rFonts w:ascii="Arial" w:hAnsi="Arial" w:cs="Arial" w:hint="default"/>
      <w:sz w:val="24"/>
      <w:lang w:val="en-GB"/>
    </w:rPr>
  </w:style>
  <w:style w:type="character" w:customStyle="1" w:styleId="h510">
    <w:name w:val="h51"/>
    <w:rsid w:val="00B66A37"/>
    <w:rPr>
      <w:rFonts w:ascii="Arial" w:eastAsia="SimSun" w:hAnsi="Arial" w:cs="Arial" w:hint="default"/>
      <w:sz w:val="22"/>
      <w:lang w:val="en-GB" w:eastAsia="en-US" w:bidi="ar-SA"/>
    </w:rPr>
  </w:style>
  <w:style w:type="character" w:customStyle="1" w:styleId="gt-baf-word-clickable1">
    <w:name w:val="gt-baf-word-clickable1"/>
    <w:rsid w:val="00B66A37"/>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6A37"/>
    <w:rPr>
      <w:rFonts w:ascii="Arial" w:hAnsi="Arial" w:cs="Arial" w:hint="default"/>
      <w:b/>
      <w:bCs w:val="0"/>
      <w:sz w:val="18"/>
      <w:lang w:val="en-GB" w:eastAsia="en-US"/>
    </w:rPr>
  </w:style>
  <w:style w:type="character" w:customStyle="1" w:styleId="Char21">
    <w:name w:val="메모 주제 Char2"/>
    <w:rsid w:val="00B66A37"/>
    <w:rPr>
      <w:rFonts w:ascii="Times New Roman" w:eastAsia="Times New Roman" w:hAnsi="Times New Roman" w:cs="Times New Roman" w:hint="default"/>
      <w:b/>
      <w:bCs/>
      <w:lang w:val="en-GB" w:eastAsia="en-US"/>
    </w:rPr>
  </w:style>
  <w:style w:type="character" w:customStyle="1" w:styleId="searchcontent1">
    <w:name w:val="search_content1"/>
    <w:rsid w:val="00B66A37"/>
    <w:rPr>
      <w:sz w:val="13"/>
      <w:szCs w:val="13"/>
    </w:rPr>
  </w:style>
  <w:style w:type="character" w:customStyle="1" w:styleId="1f9">
    <w:name w:val="純文字 字元1"/>
    <w:rsid w:val="00B66A37"/>
    <w:rPr>
      <w:rFonts w:ascii="MingLiU" w:eastAsia="MingLiU" w:hAnsi="Courier New" w:cs="Courier New" w:hint="eastAsia"/>
      <w:sz w:val="24"/>
      <w:szCs w:val="24"/>
      <w:lang w:val="en-GB" w:eastAsia="en-US"/>
    </w:rPr>
  </w:style>
  <w:style w:type="character" w:customStyle="1" w:styleId="1fa">
    <w:name w:val="章節附註文字 字元1"/>
    <w:rsid w:val="00B66A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6A37"/>
    <w:rPr>
      <w:rFonts w:ascii="Arial" w:eastAsia="Times New Roman" w:hAnsi="Arial" w:cs="Arial" w:hint="default"/>
      <w:sz w:val="36"/>
      <w:lang w:val="en-GB" w:eastAsia="ja-JP" w:bidi="ar-SA"/>
    </w:rPr>
  </w:style>
  <w:style w:type="character" w:customStyle="1" w:styleId="CommentSubjectChar2">
    <w:name w:val="Comment Subject Char2"/>
    <w:rsid w:val="00B66A37"/>
    <w:rPr>
      <w:rFonts w:ascii="Times New Roman" w:eastAsia="Times New Roman" w:hAnsi="Times New Roman" w:cs="Times New Roman" w:hint="default"/>
      <w:b/>
      <w:bCs/>
      <w:lang w:val="en-GB"/>
    </w:rPr>
  </w:style>
  <w:style w:type="character" w:customStyle="1" w:styleId="2f6">
    <w:name w:val="段落フォント2"/>
    <w:rsid w:val="00B66A37"/>
  </w:style>
  <w:style w:type="character" w:customStyle="1" w:styleId="2f7">
    <w:name w:val="コメント参照2"/>
    <w:rsid w:val="00B66A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6A37"/>
    <w:rPr>
      <w:rFonts w:ascii="Arial" w:hAnsi="Arial" w:cs="Arial" w:hint="default"/>
      <w:sz w:val="36"/>
      <w:lang w:val="en-GB" w:eastAsia="en-US"/>
    </w:rPr>
  </w:style>
  <w:style w:type="character" w:customStyle="1" w:styleId="3f4">
    <w:name w:val="段落フォント3"/>
    <w:rsid w:val="00B66A37"/>
  </w:style>
  <w:style w:type="character" w:customStyle="1" w:styleId="3f5">
    <w:name w:val="コメント参照3"/>
    <w:rsid w:val="00B66A37"/>
    <w:rPr>
      <w:sz w:val="16"/>
    </w:rPr>
  </w:style>
  <w:style w:type="character" w:customStyle="1" w:styleId="CommentSubjectChar3">
    <w:name w:val="Comment Subject Char3"/>
    <w:rsid w:val="00B66A37"/>
    <w:rPr>
      <w:rFonts w:ascii="Times New Roman" w:hAnsi="Times New Roman" w:cs="Times New Roman" w:hint="default"/>
      <w:b/>
      <w:bCs/>
      <w:lang w:val="en-GB" w:eastAsia="en-US"/>
    </w:rPr>
  </w:style>
  <w:style w:type="character" w:customStyle="1" w:styleId="1fb">
    <w:name w:val="吹き出し (文字)1"/>
    <w:uiPriority w:val="99"/>
    <w:semiHidden/>
    <w:rsid w:val="00B66A37"/>
    <w:rPr>
      <w:rFonts w:ascii="MS Mincho" w:eastAsia="MS Mincho" w:hAnsi="Times New Roman" w:hint="eastAsia"/>
      <w:sz w:val="18"/>
      <w:szCs w:val="18"/>
      <w:lang w:val="en-GB" w:eastAsia="en-US"/>
    </w:rPr>
  </w:style>
  <w:style w:type="character" w:customStyle="1" w:styleId="1fc">
    <w:name w:val="見出しマップ (文字)1"/>
    <w:uiPriority w:val="99"/>
    <w:semiHidden/>
    <w:rsid w:val="00B66A37"/>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6A37"/>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66A37"/>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66A3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66A3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66A3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66A3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66A37"/>
    <w:rPr>
      <w:rFonts w:ascii="Arial" w:eastAsia="PMingLiU" w:hAnsi="Arial" w:cs="Arial" w:hint="default"/>
      <w:b/>
      <w:bCs/>
      <w:i/>
      <w:iCs/>
      <w:color w:val="4F81BD"/>
      <w:lang w:val="en-GB" w:eastAsia="en-US"/>
    </w:rPr>
  </w:style>
  <w:style w:type="character" w:customStyle="1" w:styleId="PlainTable35">
    <w:name w:val="Plain Table 35"/>
    <w:uiPriority w:val="19"/>
    <w:qFormat/>
    <w:rsid w:val="00B66A37"/>
    <w:rPr>
      <w:i/>
      <w:iCs/>
      <w:color w:val="808080"/>
    </w:rPr>
  </w:style>
  <w:style w:type="character" w:customStyle="1" w:styleId="PlainTable45">
    <w:name w:val="Plain Table 45"/>
    <w:uiPriority w:val="21"/>
    <w:qFormat/>
    <w:rsid w:val="00B66A37"/>
    <w:rPr>
      <w:b/>
      <w:bCs/>
      <w:i/>
      <w:iCs/>
      <w:color w:val="4F81BD"/>
    </w:rPr>
  </w:style>
  <w:style w:type="character" w:customStyle="1" w:styleId="PlainTable55">
    <w:name w:val="Plain Table 55"/>
    <w:uiPriority w:val="31"/>
    <w:qFormat/>
    <w:rsid w:val="00B66A37"/>
    <w:rPr>
      <w:smallCaps/>
      <w:color w:val="C0504D"/>
      <w:u w:val="single"/>
    </w:rPr>
  </w:style>
  <w:style w:type="character" w:customStyle="1" w:styleId="TableGridLight5">
    <w:name w:val="Table Grid Light5"/>
    <w:uiPriority w:val="32"/>
    <w:qFormat/>
    <w:rsid w:val="00B66A37"/>
    <w:rPr>
      <w:b/>
      <w:bCs/>
      <w:smallCaps/>
      <w:color w:val="C0504D"/>
      <w:spacing w:val="5"/>
      <w:u w:val="single"/>
    </w:rPr>
  </w:style>
  <w:style w:type="character" w:customStyle="1" w:styleId="GridTable1Light5">
    <w:name w:val="Grid Table 1 Light5"/>
    <w:uiPriority w:val="33"/>
    <w:qFormat/>
    <w:rsid w:val="00B66A37"/>
    <w:rPr>
      <w:b/>
      <w:bCs/>
      <w:smallCaps/>
      <w:spacing w:val="5"/>
    </w:rPr>
  </w:style>
  <w:style w:type="character" w:customStyle="1" w:styleId="afd">
    <w:name w:val="註解文字 字元"/>
    <w:rsid w:val="00B66A37"/>
    <w:rPr>
      <w:rFonts w:ascii="Times New Roman" w:eastAsia="Times New Roman" w:hAnsi="Times New Roman" w:cs="Times New Roman" w:hint="default"/>
      <w:lang w:val="en-GB"/>
    </w:rPr>
  </w:style>
  <w:style w:type="character" w:customStyle="1" w:styleId="1ff0">
    <w:name w:val="註解主旨 字元1"/>
    <w:rsid w:val="00B66A37"/>
    <w:rPr>
      <w:b/>
      <w:bCs/>
      <w:lang w:val="en-GB" w:eastAsia="sv-SE"/>
    </w:rPr>
  </w:style>
  <w:style w:type="character" w:customStyle="1" w:styleId="NurTextZchn1">
    <w:name w:val="Nur Text Zchn1"/>
    <w:rsid w:val="00B66A37"/>
    <w:rPr>
      <w:rFonts w:ascii="Courier New" w:hAnsi="Courier New" w:cs="Courier New" w:hint="default"/>
      <w:lang w:val="en-GB" w:eastAsia="en-US"/>
    </w:rPr>
  </w:style>
  <w:style w:type="character" w:customStyle="1" w:styleId="EndnotentextZchn1">
    <w:name w:val="Endnotentext Zchn1"/>
    <w:rsid w:val="00B66A37"/>
    <w:rPr>
      <w:rFonts w:ascii="Times New Roman" w:hAnsi="Times New Roman" w:cs="Times New Roman" w:hint="default"/>
      <w:lang w:val="en-GB" w:eastAsia="en-US"/>
    </w:rPr>
  </w:style>
  <w:style w:type="character" w:customStyle="1" w:styleId="4f1">
    <w:name w:val="段落フォント4"/>
    <w:rsid w:val="00B66A37"/>
  </w:style>
  <w:style w:type="character" w:customStyle="1" w:styleId="4f2">
    <w:name w:val="コメント参照4"/>
    <w:rsid w:val="00B66A37"/>
    <w:rPr>
      <w:sz w:val="16"/>
    </w:rPr>
  </w:style>
  <w:style w:type="character" w:customStyle="1" w:styleId="Char1b">
    <w:name w:val="글자만 Char1"/>
    <w:uiPriority w:val="99"/>
    <w:semiHidden/>
    <w:rsid w:val="00B66A37"/>
    <w:rPr>
      <w:rFonts w:ascii="Malgun Gothic" w:eastAsia="Malgun Gothic" w:hAnsi="Courier New" w:cs="Courier New" w:hint="eastAsia"/>
      <w:lang w:val="en-GB" w:eastAsia="en-US"/>
    </w:rPr>
  </w:style>
  <w:style w:type="character" w:customStyle="1" w:styleId="Char1c">
    <w:name w:val="미주 텍스트 Char1"/>
    <w:uiPriority w:val="99"/>
    <w:semiHidden/>
    <w:rsid w:val="00B66A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6A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6A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6A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6A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6A3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6A37"/>
  </w:style>
  <w:style w:type="character" w:customStyle="1" w:styleId="CommentSubjectChar4">
    <w:name w:val="Comment Subject Char4"/>
    <w:rsid w:val="00B66A37"/>
    <w:rPr>
      <w:rFonts w:ascii="Times New Roman" w:hAnsi="Times New Roman" w:cs="Times New Roman" w:hint="default"/>
      <w:b/>
      <w:bCs/>
      <w:lang w:val="en-GB" w:eastAsia="en-US"/>
    </w:rPr>
  </w:style>
  <w:style w:type="character" w:customStyle="1" w:styleId="Char4">
    <w:name w:val="메모 주제 Char"/>
    <w:rsid w:val="00B66A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6A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6A37"/>
    <w:rPr>
      <w:rFonts w:ascii="Times New Roman" w:hAnsi="Times New Roman" w:cs="Times New Roman" w:hint="default"/>
      <w:b/>
      <w:bCs w:val="0"/>
      <w:lang w:val="en-GB"/>
    </w:rPr>
  </w:style>
  <w:style w:type="character" w:customStyle="1" w:styleId="Absatz-Standardschriftart5">
    <w:name w:val="Absatz-Standardschriftart5"/>
    <w:rsid w:val="00B66A37"/>
  </w:style>
  <w:style w:type="character" w:customStyle="1" w:styleId="PlainTable31">
    <w:name w:val="Plain Table 31"/>
    <w:uiPriority w:val="19"/>
    <w:qFormat/>
    <w:rsid w:val="00B66A37"/>
    <w:rPr>
      <w:i/>
      <w:iCs/>
      <w:color w:val="808080"/>
    </w:rPr>
  </w:style>
  <w:style w:type="character" w:customStyle="1" w:styleId="PlainTable41">
    <w:name w:val="Plain Table 41"/>
    <w:uiPriority w:val="21"/>
    <w:qFormat/>
    <w:rsid w:val="00B66A37"/>
    <w:rPr>
      <w:b/>
      <w:bCs/>
      <w:i/>
      <w:iCs/>
      <w:color w:val="4F81BD"/>
    </w:rPr>
  </w:style>
  <w:style w:type="character" w:customStyle="1" w:styleId="PlainTable51">
    <w:name w:val="Plain Table 51"/>
    <w:uiPriority w:val="31"/>
    <w:qFormat/>
    <w:rsid w:val="00B66A37"/>
    <w:rPr>
      <w:smallCaps/>
      <w:color w:val="C0504D"/>
      <w:u w:val="single"/>
    </w:rPr>
  </w:style>
  <w:style w:type="character" w:customStyle="1" w:styleId="TableGridLight1">
    <w:name w:val="Table Grid Light1"/>
    <w:uiPriority w:val="32"/>
    <w:qFormat/>
    <w:rsid w:val="00B66A37"/>
    <w:rPr>
      <w:b/>
      <w:bCs/>
      <w:smallCaps/>
      <w:color w:val="C0504D"/>
      <w:spacing w:val="5"/>
      <w:u w:val="single"/>
    </w:rPr>
  </w:style>
  <w:style w:type="character" w:customStyle="1" w:styleId="GridTable1Light1">
    <w:name w:val="Grid Table 1 Light1"/>
    <w:uiPriority w:val="33"/>
    <w:qFormat/>
    <w:rsid w:val="00B66A3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6A37"/>
    <w:rPr>
      <w:rFonts w:ascii="Arial" w:eastAsia="MS Gothic" w:hAnsi="Arial" w:cs="Times New Roman" w:hint="default"/>
      <w:lang w:val="en-GB" w:eastAsia="en-US"/>
    </w:rPr>
  </w:style>
  <w:style w:type="character" w:customStyle="1" w:styleId="PlainTable32">
    <w:name w:val="Plain Table 32"/>
    <w:uiPriority w:val="19"/>
    <w:qFormat/>
    <w:rsid w:val="00B66A37"/>
    <w:rPr>
      <w:i/>
      <w:iCs/>
      <w:color w:val="808080"/>
    </w:rPr>
  </w:style>
  <w:style w:type="character" w:customStyle="1" w:styleId="PlainTable42">
    <w:name w:val="Plain Table 42"/>
    <w:uiPriority w:val="21"/>
    <w:qFormat/>
    <w:rsid w:val="00B66A37"/>
    <w:rPr>
      <w:b/>
      <w:bCs/>
      <w:i/>
      <w:iCs/>
      <w:color w:val="4F81BD"/>
    </w:rPr>
  </w:style>
  <w:style w:type="character" w:customStyle="1" w:styleId="PlainTable52">
    <w:name w:val="Plain Table 52"/>
    <w:uiPriority w:val="31"/>
    <w:qFormat/>
    <w:rsid w:val="00B66A37"/>
    <w:rPr>
      <w:smallCaps/>
      <w:color w:val="C0504D"/>
      <w:u w:val="single"/>
    </w:rPr>
  </w:style>
  <w:style w:type="character" w:customStyle="1" w:styleId="TableGridLight2">
    <w:name w:val="Table Grid Light2"/>
    <w:uiPriority w:val="32"/>
    <w:qFormat/>
    <w:rsid w:val="00B66A37"/>
    <w:rPr>
      <w:b/>
      <w:bCs/>
      <w:smallCaps/>
      <w:color w:val="C0504D"/>
      <w:spacing w:val="5"/>
      <w:u w:val="single"/>
    </w:rPr>
  </w:style>
  <w:style w:type="character" w:customStyle="1" w:styleId="GridTable1Light2">
    <w:name w:val="Grid Table 1 Light2"/>
    <w:uiPriority w:val="33"/>
    <w:qFormat/>
    <w:rsid w:val="00B66A37"/>
    <w:rPr>
      <w:b/>
      <w:bCs/>
      <w:smallCaps/>
      <w:spacing w:val="5"/>
    </w:rPr>
  </w:style>
  <w:style w:type="character" w:customStyle="1" w:styleId="Absatz-Standardschriftart6">
    <w:name w:val="Absatz-Standardschriftart6"/>
    <w:rsid w:val="00B66A37"/>
  </w:style>
  <w:style w:type="character" w:customStyle="1" w:styleId="PlainTable33">
    <w:name w:val="Plain Table 33"/>
    <w:uiPriority w:val="19"/>
    <w:qFormat/>
    <w:rsid w:val="00B66A37"/>
    <w:rPr>
      <w:i/>
      <w:iCs/>
      <w:color w:val="808080"/>
    </w:rPr>
  </w:style>
  <w:style w:type="character" w:customStyle="1" w:styleId="PlainTable43">
    <w:name w:val="Plain Table 43"/>
    <w:uiPriority w:val="21"/>
    <w:qFormat/>
    <w:rsid w:val="00B66A37"/>
    <w:rPr>
      <w:b/>
      <w:bCs/>
      <w:i/>
      <w:iCs/>
      <w:color w:val="4F81BD"/>
    </w:rPr>
  </w:style>
  <w:style w:type="character" w:customStyle="1" w:styleId="PlainTable53">
    <w:name w:val="Plain Table 53"/>
    <w:uiPriority w:val="31"/>
    <w:qFormat/>
    <w:rsid w:val="00B66A37"/>
    <w:rPr>
      <w:smallCaps/>
      <w:color w:val="C0504D"/>
      <w:u w:val="single"/>
    </w:rPr>
  </w:style>
  <w:style w:type="character" w:customStyle="1" w:styleId="TableGridLight3">
    <w:name w:val="Table Grid Light3"/>
    <w:uiPriority w:val="32"/>
    <w:qFormat/>
    <w:rsid w:val="00B66A37"/>
    <w:rPr>
      <w:b/>
      <w:bCs/>
      <w:smallCaps/>
      <w:color w:val="C0504D"/>
      <w:spacing w:val="5"/>
      <w:u w:val="single"/>
    </w:rPr>
  </w:style>
  <w:style w:type="character" w:customStyle="1" w:styleId="GridTable1Light3">
    <w:name w:val="Grid Table 1 Light3"/>
    <w:uiPriority w:val="33"/>
    <w:qFormat/>
    <w:rsid w:val="00B66A37"/>
    <w:rPr>
      <w:b/>
      <w:bCs/>
      <w:smallCaps/>
      <w:spacing w:val="5"/>
    </w:rPr>
  </w:style>
  <w:style w:type="character" w:customStyle="1" w:styleId="Absatz-Standardschriftart7">
    <w:name w:val="Absatz-Standardschriftart7"/>
    <w:rsid w:val="00B66A37"/>
  </w:style>
  <w:style w:type="character" w:customStyle="1" w:styleId="KommentarthemaZchn">
    <w:name w:val="Kommentarthema Zchn"/>
    <w:rsid w:val="00B66A37"/>
    <w:rPr>
      <w:b/>
      <w:bCs/>
      <w:lang w:val="en-GB" w:eastAsia="en-US" w:bidi="ar-SA"/>
    </w:rPr>
  </w:style>
  <w:style w:type="character" w:customStyle="1" w:styleId="PlainTable34">
    <w:name w:val="Plain Table 34"/>
    <w:uiPriority w:val="19"/>
    <w:qFormat/>
    <w:rsid w:val="00B66A37"/>
    <w:rPr>
      <w:i/>
      <w:iCs/>
      <w:color w:val="808080"/>
    </w:rPr>
  </w:style>
  <w:style w:type="character" w:customStyle="1" w:styleId="PlainTable44">
    <w:name w:val="Plain Table 44"/>
    <w:uiPriority w:val="21"/>
    <w:qFormat/>
    <w:rsid w:val="00B66A37"/>
    <w:rPr>
      <w:b/>
      <w:bCs/>
      <w:i/>
      <w:iCs/>
      <w:color w:val="4F81BD"/>
    </w:rPr>
  </w:style>
  <w:style w:type="character" w:customStyle="1" w:styleId="PlainTable54">
    <w:name w:val="Plain Table 54"/>
    <w:uiPriority w:val="31"/>
    <w:qFormat/>
    <w:rsid w:val="00B66A37"/>
    <w:rPr>
      <w:smallCaps/>
      <w:color w:val="C0504D"/>
      <w:u w:val="single"/>
    </w:rPr>
  </w:style>
  <w:style w:type="character" w:customStyle="1" w:styleId="TableGridLight4">
    <w:name w:val="Table Grid Light4"/>
    <w:uiPriority w:val="32"/>
    <w:qFormat/>
    <w:rsid w:val="00B66A37"/>
    <w:rPr>
      <w:b/>
      <w:bCs/>
      <w:smallCaps/>
      <w:color w:val="C0504D"/>
      <w:spacing w:val="5"/>
      <w:u w:val="single"/>
    </w:rPr>
  </w:style>
  <w:style w:type="character" w:customStyle="1" w:styleId="GridTable1Light4">
    <w:name w:val="Grid Table 1 Light4"/>
    <w:uiPriority w:val="33"/>
    <w:qFormat/>
    <w:rsid w:val="00B66A37"/>
    <w:rPr>
      <w:b/>
      <w:bCs/>
      <w:smallCaps/>
      <w:spacing w:val="5"/>
    </w:rPr>
  </w:style>
  <w:style w:type="character" w:customStyle="1" w:styleId="afe">
    <w:name w:val="コメント内容 (文字)"/>
    <w:rsid w:val="00B66A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6A37"/>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6A3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6A3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6A3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6A37"/>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6A37"/>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6A37"/>
    <w:rPr>
      <w:rFonts w:ascii="Times New Roman" w:eastAsia="Yu Mincho" w:hAnsi="Times New Roman" w:cs="Times New Roman" w:hint="default"/>
      <w:lang w:val="en-GB" w:eastAsia="en-US"/>
    </w:rPr>
  </w:style>
  <w:style w:type="character" w:customStyle="1" w:styleId="Char5">
    <w:name w:val="批注主题 Char"/>
    <w:rsid w:val="00B66A37"/>
    <w:rPr>
      <w:b/>
      <w:bCs/>
      <w:lang w:val="en-GB" w:eastAsia="en-US" w:bidi="ar-SA"/>
    </w:rPr>
  </w:style>
  <w:style w:type="character" w:customStyle="1" w:styleId="1ff3">
    <w:name w:val="註解文字 字元1"/>
    <w:uiPriority w:val="99"/>
    <w:rsid w:val="00B66A37"/>
    <w:rPr>
      <w:lang w:eastAsia="en-US"/>
    </w:rPr>
  </w:style>
  <w:style w:type="character" w:customStyle="1" w:styleId="5f1">
    <w:name w:val="段落フォント5"/>
    <w:rsid w:val="00B66A37"/>
  </w:style>
  <w:style w:type="character" w:customStyle="1" w:styleId="5f2">
    <w:name w:val="コメント参照5"/>
    <w:rsid w:val="00B66A37"/>
    <w:rPr>
      <w:sz w:val="16"/>
    </w:rPr>
  </w:style>
  <w:style w:type="character" w:customStyle="1" w:styleId="CharChar41">
    <w:name w:val="Char Char41"/>
    <w:rsid w:val="00B66A37"/>
    <w:rPr>
      <w:rFonts w:ascii="Courier New" w:hAnsi="Courier New" w:cs="Courier New" w:hint="default"/>
      <w:lang w:val="nb-NO" w:eastAsia="ja-JP"/>
    </w:rPr>
  </w:style>
  <w:style w:type="character" w:customStyle="1" w:styleId="CharChar71">
    <w:name w:val="Char Char71"/>
    <w:rsid w:val="00B66A37"/>
    <w:rPr>
      <w:rFonts w:ascii="Tahoma" w:hAnsi="Tahoma" w:cs="Tahoma" w:hint="default"/>
      <w:highlight w:val="darkBlue"/>
      <w:lang w:val="en-GB" w:eastAsia="en-US"/>
    </w:rPr>
  </w:style>
  <w:style w:type="character" w:customStyle="1" w:styleId="CharChar101">
    <w:name w:val="Char Char101"/>
    <w:rsid w:val="00B66A37"/>
    <w:rPr>
      <w:rFonts w:ascii="Times New Roman" w:hAnsi="Times New Roman" w:cs="Times New Roman" w:hint="default"/>
      <w:lang w:val="en-GB" w:eastAsia="en-US"/>
    </w:rPr>
  </w:style>
  <w:style w:type="character" w:customStyle="1" w:styleId="CharChar91">
    <w:name w:val="Char Char91"/>
    <w:rsid w:val="00B66A37"/>
    <w:rPr>
      <w:rFonts w:ascii="Tahoma" w:hAnsi="Tahoma" w:cs="Tahoma" w:hint="default"/>
      <w:sz w:val="16"/>
      <w:lang w:val="en-GB" w:eastAsia="en-US"/>
    </w:rPr>
  </w:style>
  <w:style w:type="character" w:customStyle="1" w:styleId="CharChar81">
    <w:name w:val="Char Char81"/>
    <w:semiHidden/>
    <w:rsid w:val="00B66A37"/>
    <w:rPr>
      <w:rFonts w:ascii="Times New Roman" w:hAnsi="Times New Roman" w:cs="Times New Roman" w:hint="default"/>
      <w:b/>
      <w:bCs w:val="0"/>
      <w:lang w:val="en-GB" w:eastAsia="en-US"/>
    </w:rPr>
  </w:style>
  <w:style w:type="character" w:customStyle="1" w:styleId="CharChar31">
    <w:name w:val="Char Char31"/>
    <w:rsid w:val="00B66A37"/>
    <w:rPr>
      <w:rFonts w:ascii="Arial" w:hAnsi="Arial" w:cs="Arial" w:hint="default"/>
      <w:sz w:val="22"/>
      <w:lang w:val="en-GB" w:eastAsia="en-US" w:bidi="ar-SA"/>
    </w:rPr>
  </w:style>
  <w:style w:type="character" w:customStyle="1" w:styleId="CharChar51">
    <w:name w:val="Char Char51"/>
    <w:rsid w:val="00B66A37"/>
    <w:rPr>
      <w:rFonts w:ascii="Arial" w:hAnsi="Arial" w:cs="Arial" w:hint="default"/>
      <w:sz w:val="28"/>
      <w:lang w:val="en-GB" w:eastAsia="en-US" w:bidi="ar-SA"/>
    </w:rPr>
  </w:style>
  <w:style w:type="character" w:customStyle="1" w:styleId="CharChar211">
    <w:name w:val="Char Char211"/>
    <w:rsid w:val="00B66A37"/>
    <w:rPr>
      <w:rFonts w:ascii="Times New Roman" w:hAnsi="Times New Roman" w:cs="Times New Roman" w:hint="default"/>
      <w:lang w:val="en-GB" w:eastAsia="en-US"/>
    </w:rPr>
  </w:style>
  <w:style w:type="character" w:customStyle="1" w:styleId="CharChar61">
    <w:name w:val="Char Char61"/>
    <w:rsid w:val="00B66A37"/>
    <w:rPr>
      <w:rFonts w:ascii="Arial" w:eastAsia="SimSun" w:hAnsi="Arial" w:cs="Arial" w:hint="default"/>
      <w:sz w:val="32"/>
      <w:lang w:val="en-GB" w:eastAsia="en-US" w:bidi="ar-SA"/>
    </w:rPr>
  </w:style>
  <w:style w:type="character" w:customStyle="1" w:styleId="CharChar161">
    <w:name w:val="Char Char161"/>
    <w:rsid w:val="00B66A37"/>
    <w:rPr>
      <w:rFonts w:ascii="Arial" w:eastAsia="SimSun" w:hAnsi="Arial" w:cs="Arial" w:hint="default"/>
      <w:lang w:val="en-GB" w:eastAsia="en-US" w:bidi="ar-SA"/>
    </w:rPr>
  </w:style>
  <w:style w:type="character" w:customStyle="1" w:styleId="CharChar141">
    <w:name w:val="Char Char141"/>
    <w:rsid w:val="00B66A37"/>
    <w:rPr>
      <w:rFonts w:ascii="Arial" w:eastAsia="SimSun" w:hAnsi="Arial" w:cs="Arial" w:hint="default"/>
      <w:sz w:val="36"/>
      <w:lang w:val="en-GB" w:eastAsia="en-US" w:bidi="ar-SA"/>
    </w:rPr>
  </w:style>
  <w:style w:type="character" w:customStyle="1" w:styleId="CharChar251">
    <w:name w:val="Char Char251"/>
    <w:rsid w:val="00B66A37"/>
    <w:rPr>
      <w:rFonts w:ascii="Arial" w:hAnsi="Arial" w:cs="Arial" w:hint="default"/>
      <w:lang w:val="en-GB" w:eastAsia="en-US"/>
    </w:rPr>
  </w:style>
  <w:style w:type="character" w:customStyle="1" w:styleId="CharChar171">
    <w:name w:val="Char Char171"/>
    <w:rsid w:val="00B66A37"/>
    <w:rPr>
      <w:rFonts w:ascii="Tahoma" w:hAnsi="Tahoma" w:cs="Tahoma" w:hint="default"/>
      <w:highlight w:val="darkBlue"/>
      <w:lang w:val="en-GB" w:eastAsia="en-US"/>
    </w:rPr>
  </w:style>
  <w:style w:type="character" w:customStyle="1" w:styleId="CharChar191">
    <w:name w:val="Char Char191"/>
    <w:rsid w:val="00B66A37"/>
    <w:rPr>
      <w:rFonts w:ascii="Times New Roman" w:hAnsi="Times New Roman" w:cs="Times New Roman" w:hint="default"/>
      <w:lang w:val="en-GB"/>
    </w:rPr>
  </w:style>
  <w:style w:type="character" w:customStyle="1" w:styleId="CharChar201">
    <w:name w:val="Char Char201"/>
    <w:rsid w:val="00B66A37"/>
    <w:rPr>
      <w:rFonts w:ascii="Tahoma" w:hAnsi="Tahoma" w:cs="Tahoma" w:hint="default"/>
      <w:sz w:val="16"/>
      <w:szCs w:val="16"/>
      <w:lang w:val="en-GB" w:eastAsia="en-US"/>
    </w:rPr>
  </w:style>
  <w:style w:type="character" w:customStyle="1" w:styleId="CharChar301">
    <w:name w:val="Char Char301"/>
    <w:rsid w:val="00B66A37"/>
    <w:rPr>
      <w:rFonts w:ascii="Arial" w:hAnsi="Arial" w:cs="Arial" w:hint="default"/>
      <w:lang w:val="en-GB" w:eastAsia="en-US"/>
    </w:rPr>
  </w:style>
  <w:style w:type="character" w:customStyle="1" w:styleId="CharChar291">
    <w:name w:val="Char Char291"/>
    <w:rsid w:val="00B66A37"/>
    <w:rPr>
      <w:rFonts w:ascii="Arial" w:hAnsi="Arial" w:cs="Arial" w:hint="default"/>
      <w:sz w:val="36"/>
      <w:lang w:val="en-GB" w:eastAsia="en-US"/>
    </w:rPr>
  </w:style>
  <w:style w:type="character" w:customStyle="1" w:styleId="CharChar261">
    <w:name w:val="Char Char261"/>
    <w:rsid w:val="00B66A37"/>
    <w:rPr>
      <w:rFonts w:ascii="Times New Roman" w:hAnsi="Times New Roman" w:cs="Times New Roman" w:hint="default"/>
      <w:lang w:val="en-GB" w:eastAsia="en-US"/>
    </w:rPr>
  </w:style>
  <w:style w:type="character" w:customStyle="1" w:styleId="CharChar281">
    <w:name w:val="Char Char281"/>
    <w:rsid w:val="00B66A37"/>
    <w:rPr>
      <w:rFonts w:ascii="Arial" w:hAnsi="Arial" w:cs="Arial" w:hint="default"/>
      <w:sz w:val="36"/>
      <w:lang w:val="en-GB" w:eastAsia="en-US"/>
    </w:rPr>
  </w:style>
  <w:style w:type="character" w:customStyle="1" w:styleId="CharChar271">
    <w:name w:val="Char Char271"/>
    <w:rsid w:val="00B66A37"/>
    <w:rPr>
      <w:rFonts w:ascii="Arial" w:hAnsi="Arial" w:cs="Arial" w:hint="default"/>
      <w:b/>
      <w:bCs w:val="0"/>
      <w:i/>
      <w:iCs w:val="0"/>
      <w:noProof/>
      <w:sz w:val="18"/>
      <w:lang w:val="en-GB" w:eastAsia="en-US"/>
    </w:rPr>
  </w:style>
  <w:style w:type="character" w:customStyle="1" w:styleId="CharChar111">
    <w:name w:val="Char Char111"/>
    <w:rsid w:val="00B66A37"/>
    <w:rPr>
      <w:lang w:val="en-GB" w:eastAsia="en-US" w:bidi="ar-SA"/>
    </w:rPr>
  </w:style>
  <w:style w:type="character" w:customStyle="1" w:styleId="ZchnZchn51">
    <w:name w:val="Zchn Zchn51"/>
    <w:rsid w:val="00B66A37"/>
    <w:rPr>
      <w:rFonts w:ascii="Courier New" w:eastAsia="Batang" w:hAnsi="Courier New" w:cs="Courier New" w:hint="default"/>
      <w:lang w:val="nb-NO" w:eastAsia="en-US" w:bidi="ar-SA"/>
    </w:rPr>
  </w:style>
  <w:style w:type="character" w:customStyle="1" w:styleId="CharChar151">
    <w:name w:val="Char Char151"/>
    <w:rsid w:val="00B66A37"/>
    <w:rPr>
      <w:rFonts w:ascii="Arial" w:hAnsi="Arial" w:cs="Arial" w:hint="default"/>
      <w:sz w:val="36"/>
      <w:lang w:val="en-GB"/>
    </w:rPr>
  </w:style>
  <w:style w:type="character" w:customStyle="1" w:styleId="CharChar131">
    <w:name w:val="Char Char131"/>
    <w:semiHidden/>
    <w:rsid w:val="00B66A37"/>
    <w:rPr>
      <w:rFonts w:ascii="SimSun" w:eastAsia="SimSun" w:hAnsi="SimSun" w:hint="eastAsia"/>
      <w:lang w:val="en-GB" w:eastAsia="en-US" w:bidi="ar-SA"/>
    </w:rPr>
  </w:style>
  <w:style w:type="character" w:customStyle="1" w:styleId="Char6">
    <w:name w:val="日期 Char"/>
    <w:rsid w:val="00B66A37"/>
    <w:rPr>
      <w:lang w:val="en-GB" w:eastAsia="en-US"/>
    </w:rPr>
  </w:style>
  <w:style w:type="character" w:customStyle="1" w:styleId="Char40">
    <w:name w:val="批注主题 Char4"/>
    <w:rsid w:val="00B66A37"/>
    <w:rPr>
      <w:b/>
      <w:bCs/>
      <w:lang w:eastAsia="en-US"/>
    </w:rPr>
  </w:style>
  <w:style w:type="character" w:customStyle="1" w:styleId="Char22">
    <w:name w:val="日期 Char2"/>
    <w:rsid w:val="00B66A37"/>
    <w:rPr>
      <w:rFonts w:ascii="Times New Roman" w:eastAsia="Times New Roman" w:hAnsi="Times New Roman" w:cs="Times New Roman"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6A37"/>
    <w:rPr>
      <w:rFonts w:ascii="Arial" w:hAnsi="Arial" w:cs="Arial" w:hint="default"/>
      <w:sz w:val="32"/>
      <w:lang w:val="en-GB" w:eastAsia="en-US"/>
    </w:rPr>
  </w:style>
  <w:style w:type="character" w:customStyle="1" w:styleId="abstractlabel">
    <w:name w:val="abstractlabel"/>
    <w:rsid w:val="00B66A37"/>
  </w:style>
  <w:style w:type="character" w:customStyle="1" w:styleId="TF2">
    <w:name w:val="TF (文字)"/>
    <w:rsid w:val="00B66A37"/>
    <w:rPr>
      <w:rFonts w:ascii="Arial" w:hAnsi="Arial" w:cs="Arial" w:hint="default"/>
      <w:b/>
      <w:bCs w:val="0"/>
      <w:lang w:val="en-US" w:eastAsia="en-US"/>
    </w:rPr>
  </w:style>
  <w:style w:type="character" w:customStyle="1" w:styleId="ListChar4">
    <w:name w:val="List Char4"/>
    <w:rsid w:val="00B66A37"/>
    <w:rPr>
      <w:rFonts w:ascii="Times New Roman" w:hAnsi="Times New Roman" w:cs="Times New Roman" w:hint="default"/>
      <w:lang w:val="en-GB"/>
    </w:rPr>
  </w:style>
  <w:style w:type="character" w:customStyle="1" w:styleId="CharChar42">
    <w:name w:val="Char Char42"/>
    <w:rsid w:val="00B66A37"/>
    <w:rPr>
      <w:rFonts w:ascii="Yu Gothic Light" w:eastAsia="Yu Gothic Light" w:hAnsi="Yu Gothic Light" w:cs="Yu Gothic Light" w:hint="eastAsia"/>
      <w:lang w:val="nb-NO" w:eastAsia="ja-JP" w:bidi="ar-SA"/>
    </w:rPr>
  </w:style>
  <w:style w:type="character" w:customStyle="1" w:styleId="CharChar72">
    <w:name w:val="Char Char72"/>
    <w:rsid w:val="00B66A37"/>
    <w:rPr>
      <w:rFonts w:ascii="Calibri" w:hAnsi="Calibri" w:cs="Calibri" w:hint="default"/>
      <w:highlight w:val="darkBlue"/>
      <w:lang w:val="en-GB" w:eastAsia="en-US"/>
    </w:rPr>
  </w:style>
  <w:style w:type="character" w:customStyle="1" w:styleId="CharChar102">
    <w:name w:val="Char Char102"/>
    <w:semiHidden/>
    <w:rsid w:val="00B66A37"/>
    <w:rPr>
      <w:rFonts w:ascii="Osaka" w:eastAsia="Osaka" w:hAnsi="Osaka" w:cs="Osaka" w:hint="eastAsia"/>
      <w:lang w:val="en-GB" w:eastAsia="en-US"/>
    </w:rPr>
  </w:style>
  <w:style w:type="character" w:customStyle="1" w:styleId="CharChar92">
    <w:name w:val="Char Char92"/>
    <w:rsid w:val="00B66A37"/>
    <w:rPr>
      <w:rFonts w:ascii="Calibri" w:hAnsi="Calibri" w:cs="Calibri" w:hint="default"/>
      <w:sz w:val="16"/>
      <w:szCs w:val="16"/>
      <w:lang w:val="en-GB" w:eastAsia="en-US"/>
    </w:rPr>
  </w:style>
  <w:style w:type="character" w:customStyle="1" w:styleId="CharChar82">
    <w:name w:val="Char Char82"/>
    <w:semiHidden/>
    <w:rsid w:val="00B66A37"/>
    <w:rPr>
      <w:rFonts w:ascii="Osaka" w:eastAsia="Osaka" w:hAnsi="Osaka" w:cs="Osaka" w:hint="eastAsia"/>
      <w:b/>
      <w:bCs/>
      <w:lang w:val="en-GB" w:eastAsia="en-US"/>
    </w:rPr>
  </w:style>
  <w:style w:type="character" w:customStyle="1" w:styleId="CharChar292">
    <w:name w:val="Char Char292"/>
    <w:rsid w:val="00B66A37"/>
    <w:rPr>
      <w:rFonts w:ascii="Helvetica" w:hAnsi="Helvetica" w:cs="Helvetica" w:hint="default"/>
      <w:sz w:val="36"/>
      <w:lang w:val="en-GB" w:eastAsia="en-US" w:bidi="ar-SA"/>
    </w:rPr>
  </w:style>
  <w:style w:type="character" w:customStyle="1" w:styleId="CharChar282">
    <w:name w:val="Char Char282"/>
    <w:rsid w:val="00B66A37"/>
    <w:rPr>
      <w:rFonts w:ascii="Helvetica" w:hAnsi="Helvetica" w:cs="Helvetica" w:hint="default"/>
      <w:sz w:val="32"/>
      <w:lang w:val="en-GB"/>
    </w:rPr>
  </w:style>
  <w:style w:type="character" w:customStyle="1" w:styleId="ZchnZchn52">
    <w:name w:val="Zchn Zchn52"/>
    <w:rsid w:val="00B66A37"/>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B66A37"/>
    <w:rPr>
      <w:color w:val="808080"/>
      <w:shd w:val="clear" w:color="auto" w:fill="E6E6E6"/>
    </w:rPr>
  </w:style>
  <w:style w:type="character" w:customStyle="1" w:styleId="Char50">
    <w:name w:val="批注主题 Char5"/>
    <w:rsid w:val="00B66A37"/>
    <w:rPr>
      <w:b/>
      <w:bCs/>
      <w:lang w:eastAsia="en-US"/>
    </w:rPr>
  </w:style>
  <w:style w:type="character" w:customStyle="1" w:styleId="Char31">
    <w:name w:val="日期 Char3"/>
    <w:rsid w:val="00B66A37"/>
    <w:rPr>
      <w:rFonts w:ascii="Osaka" w:eastAsia="Osaka" w:hint="eastAsia"/>
      <w:lang w:val="en-GB" w:eastAsia="en-US"/>
    </w:rPr>
  </w:style>
  <w:style w:type="character" w:customStyle="1" w:styleId="UnresolvedMention4">
    <w:name w:val="Unresolved Mention4"/>
    <w:uiPriority w:val="99"/>
    <w:semiHidden/>
    <w:rsid w:val="00B66A37"/>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66A37"/>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66A37"/>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B66A37"/>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66A37"/>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66A37"/>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66A37"/>
    <w:rPr>
      <w:rFonts w:ascii="Helvetica" w:eastAsia="MS Gothic" w:hAnsi="Helvetica" w:cs="Helvetica" w:hint="default"/>
      <w:b/>
      <w:bCs/>
      <w:i/>
      <w:iCs/>
      <w:color w:val="4F81BD"/>
      <w:lang w:val="en-GB" w:eastAsia="en-GB"/>
    </w:rPr>
  </w:style>
  <w:style w:type="character" w:customStyle="1" w:styleId="2f8">
    <w:name w:val="未处理的提及2"/>
    <w:uiPriority w:val="52"/>
    <w:rsid w:val="00B66A37"/>
    <w:rPr>
      <w:color w:val="808080"/>
      <w:shd w:val="clear" w:color="auto" w:fill="E6E6E6"/>
    </w:rPr>
  </w:style>
  <w:style w:type="character" w:customStyle="1" w:styleId="1ff4">
    <w:name w:val="未处理的提及1"/>
    <w:uiPriority w:val="99"/>
    <w:rsid w:val="00B66A37"/>
    <w:rPr>
      <w:color w:val="808080"/>
      <w:shd w:val="clear" w:color="auto" w:fill="E6E6E6"/>
    </w:rPr>
  </w:style>
  <w:style w:type="character" w:customStyle="1" w:styleId="tlid-translation">
    <w:name w:val="tlid-translation"/>
    <w:rsid w:val="00B66A37"/>
  </w:style>
  <w:style w:type="character" w:customStyle="1" w:styleId="3f6">
    <w:name w:val="未处理的提及3"/>
    <w:uiPriority w:val="52"/>
    <w:rsid w:val="00B66A37"/>
    <w:rPr>
      <w:color w:val="808080"/>
      <w:shd w:val="clear" w:color="auto" w:fill="E6E6E6"/>
    </w:rPr>
  </w:style>
  <w:style w:type="character" w:customStyle="1" w:styleId="UnresolvedMention5">
    <w:name w:val="Unresolved Mention5"/>
    <w:uiPriority w:val="99"/>
    <w:rsid w:val="00B66A37"/>
    <w:rPr>
      <w:color w:val="808080"/>
      <w:shd w:val="clear" w:color="auto" w:fill="E6E6E6"/>
    </w:rPr>
  </w:style>
  <w:style w:type="table" w:styleId="MediumGrid2">
    <w:name w:val="Medium Grid 2"/>
    <w:basedOn w:val="TableNormal"/>
    <w:link w:val="MediumGrid2Char1"/>
    <w:uiPriority w:val="1"/>
    <w:semiHidden/>
    <w:unhideWhenUsed/>
    <w:rsid w:val="00B66A3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66A37"/>
    <w:rPr>
      <w:rFonts w:ascii="Arial" w:eastAsia="PMingLiU" w:hAnsi="Arial" w:cs="Arial" w:hint="default"/>
      <w:lang w:val="x-none" w:eastAsia="x-none"/>
    </w:rPr>
  </w:style>
  <w:style w:type="character" w:customStyle="1" w:styleId="ColorfulGrid-Accent1Char1">
    <w:name w:val="Colorful Grid - Accent 1 Char1"/>
    <w:uiPriority w:val="29"/>
    <w:rsid w:val="00B66A3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66A3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66A3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66A37"/>
    <w:rPr>
      <w:rFonts w:ascii="Calibri" w:eastAsia="Calibri" w:hAnsi="Calibri" w:cs="Calibri" w:hint="default"/>
      <w:sz w:val="22"/>
      <w:szCs w:val="22"/>
      <w:lang w:eastAsia="en-GB"/>
    </w:rPr>
  </w:style>
  <w:style w:type="character" w:customStyle="1" w:styleId="B12">
    <w:name w:val="B1 (文字)"/>
    <w:qFormat/>
    <w:locked/>
    <w:rsid w:val="00B66A37"/>
    <w:rPr>
      <w:lang w:val="en-GB"/>
    </w:rPr>
  </w:style>
  <w:style w:type="character" w:customStyle="1" w:styleId="NOChar2">
    <w:name w:val="NO Char2"/>
    <w:locked/>
    <w:rsid w:val="00B66A37"/>
    <w:rPr>
      <w:lang w:eastAsia="en-US"/>
    </w:rPr>
  </w:style>
  <w:style w:type="character" w:customStyle="1" w:styleId="H10">
    <w:name w:val="H1_"/>
    <w:rsid w:val="00B66A37"/>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6A37"/>
    <w:rPr>
      <w:lang w:val="en-GB" w:eastAsia="en-US" w:bidi="ar-SA"/>
    </w:rPr>
  </w:style>
  <w:style w:type="character" w:customStyle="1" w:styleId="Heading2-">
    <w:name w:val="Heading 2-"/>
    <w:rsid w:val="00B66A37"/>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6A37"/>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6A37"/>
    <w:rPr>
      <w:rFonts w:ascii="Arial" w:hAnsi="Arial" w:cs="Arial" w:hint="default"/>
      <w:sz w:val="32"/>
      <w:lang w:val="en-GB" w:eastAsia="en-US"/>
    </w:rPr>
  </w:style>
  <w:style w:type="character" w:customStyle="1" w:styleId="NoteHeadingChar1">
    <w:name w:val="Note Heading Char1"/>
    <w:rsid w:val="00B66A37"/>
    <w:rPr>
      <w:rFonts w:ascii="MS Mincho" w:eastAsia="MS Mincho" w:hAnsi="MS Mincho" w:hint="eastAsia"/>
      <w:lang w:val="en-GB" w:eastAsia="x-none"/>
    </w:rPr>
  </w:style>
  <w:style w:type="character" w:customStyle="1" w:styleId="HTMLPreformattedChar1">
    <w:name w:val="HTML Preformatted Char1"/>
    <w:rsid w:val="00B66A37"/>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6A37"/>
    <w:rPr>
      <w:rFonts w:ascii="Arial" w:hAnsi="Arial" w:cs="Arial" w:hint="default"/>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6A37"/>
    <w:rPr>
      <w:rFonts w:ascii="Arial" w:hAnsi="Arial" w:cs="Arial" w:hint="default"/>
      <w:sz w:val="24"/>
      <w:lang w:val="en-GB"/>
    </w:rPr>
  </w:style>
  <w:style w:type="character" w:customStyle="1" w:styleId="2Char">
    <w:name w:val="标题 2 Char"/>
    <w:aliases w:val="22 Char"/>
    <w:uiPriority w:val="9"/>
    <w:rsid w:val="00B66A37"/>
    <w:rPr>
      <w:rFonts w:ascii="Arial" w:hAnsi="Arial" w:cs="Arial" w:hint="default"/>
      <w:sz w:val="32"/>
      <w:lang w:val="en-GB"/>
    </w:rPr>
  </w:style>
  <w:style w:type="character" w:customStyle="1" w:styleId="3Char">
    <w:name w:val="标题 3 Char"/>
    <w:rsid w:val="00B66A37"/>
    <w:rPr>
      <w:rFonts w:ascii="Arial" w:hAnsi="Arial" w:cs="Arial" w:hint="default"/>
      <w:sz w:val="28"/>
      <w:lang w:val="en-GB"/>
    </w:rPr>
  </w:style>
  <w:style w:type="character" w:customStyle="1" w:styleId="6Char">
    <w:name w:val="标题 6 Char"/>
    <w:uiPriority w:val="9"/>
    <w:rsid w:val="00B66A37"/>
    <w:rPr>
      <w:rFonts w:ascii="Arial" w:hAnsi="Arial" w:cs="Arial" w:hint="default"/>
      <w:lang w:val="en-GB"/>
    </w:rPr>
  </w:style>
  <w:style w:type="character" w:customStyle="1" w:styleId="7Char">
    <w:name w:val="标题 7 Char"/>
    <w:uiPriority w:val="9"/>
    <w:rsid w:val="00B66A37"/>
    <w:rPr>
      <w:rFonts w:ascii="Arial" w:hAnsi="Arial" w:cs="Arial" w:hint="default"/>
      <w:lang w:val="en-GB"/>
    </w:rPr>
  </w:style>
  <w:style w:type="character" w:customStyle="1" w:styleId="8Char">
    <w:name w:val="标题 8 Char"/>
    <w:uiPriority w:val="9"/>
    <w:rsid w:val="00B66A37"/>
    <w:rPr>
      <w:rFonts w:ascii="Arial" w:hAnsi="Arial" w:cs="Arial" w:hint="default"/>
      <w:sz w:val="36"/>
      <w:lang w:val="en-GB"/>
    </w:rPr>
  </w:style>
  <w:style w:type="character" w:customStyle="1" w:styleId="9Char">
    <w:name w:val="标题 9 Char"/>
    <w:uiPriority w:val="9"/>
    <w:rsid w:val="00B66A37"/>
    <w:rPr>
      <w:rFonts w:ascii="Arial" w:hAnsi="Arial" w:cs="Arial" w:hint="default"/>
      <w:sz w:val="36"/>
      <w:lang w:val="en-GB"/>
    </w:rPr>
  </w:style>
  <w:style w:type="character" w:customStyle="1" w:styleId="Char7">
    <w:name w:val="页脚 Char"/>
    <w:uiPriority w:val="99"/>
    <w:rsid w:val="00B66A37"/>
    <w:rPr>
      <w:rFonts w:ascii="Arial" w:hAnsi="Arial" w:cs="Arial" w:hint="default"/>
      <w:b/>
      <w:bCs w:val="0"/>
      <w:i/>
      <w:iCs w:val="0"/>
      <w:noProof/>
      <w:sz w:val="18"/>
    </w:rPr>
  </w:style>
  <w:style w:type="character" w:customStyle="1" w:styleId="Char8">
    <w:name w:val="列表 Char"/>
    <w:rsid w:val="00B66A37"/>
    <w:rPr>
      <w:lang w:val="en-GB"/>
    </w:rPr>
  </w:style>
  <w:style w:type="character" w:customStyle="1" w:styleId="Char9">
    <w:name w:val="文档结构图 Char"/>
    <w:uiPriority w:val="99"/>
    <w:rsid w:val="00B66A37"/>
    <w:rPr>
      <w:rFonts w:ascii="Tahoma" w:hAnsi="Tahoma" w:cs="Tahoma" w:hint="default"/>
      <w:lang w:val="en-GB" w:eastAsia="en-US"/>
    </w:rPr>
  </w:style>
  <w:style w:type="character" w:customStyle="1" w:styleId="Chara">
    <w:name w:val="纯文本 Char"/>
    <w:rsid w:val="00B66A37"/>
    <w:rPr>
      <w:rFonts w:ascii="Courier New" w:hAnsi="Courier New" w:cs="Courier New" w:hint="default"/>
      <w:lang w:val="nb-NO"/>
    </w:rPr>
  </w:style>
  <w:style w:type="character" w:customStyle="1" w:styleId="Charb">
    <w:name w:val="批注框文本 Char"/>
    <w:uiPriority w:val="99"/>
    <w:rsid w:val="00B66A37"/>
    <w:rPr>
      <w:rFonts w:ascii="Tahoma" w:hAnsi="Tahoma" w:cs="Tahoma" w:hint="default"/>
      <w:sz w:val="16"/>
      <w:szCs w:val="16"/>
      <w:lang w:val="en-GB" w:eastAsia="en-GB" w:bidi="ar-SA"/>
    </w:rPr>
  </w:style>
  <w:style w:type="character" w:customStyle="1" w:styleId="Charc">
    <w:name w:val="批注文字 Char"/>
    <w:uiPriority w:val="99"/>
    <w:qFormat/>
    <w:rsid w:val="00B66A37"/>
    <w:rPr>
      <w:lang w:val="en-GB" w:eastAsia="x-none"/>
    </w:rPr>
  </w:style>
  <w:style w:type="character" w:customStyle="1" w:styleId="Titre32">
    <w:name w:val="Titre 32"/>
    <w:rsid w:val="00B66A37"/>
    <w:rPr>
      <w:rFonts w:ascii="Arial" w:hAnsi="Arial" w:cs="Arial" w:hint="default"/>
      <w:sz w:val="28"/>
      <w:szCs w:val="28"/>
      <w:lang w:val="en-GB" w:eastAsia="en-GB"/>
    </w:rPr>
  </w:style>
  <w:style w:type="character" w:customStyle="1" w:styleId="Titre31">
    <w:name w:val="Titre 31"/>
    <w:rsid w:val="00B66A37"/>
    <w:rPr>
      <w:rFonts w:ascii="Arial" w:hAnsi="Arial" w:cs="Arial" w:hint="default"/>
      <w:sz w:val="28"/>
      <w:szCs w:val="28"/>
      <w:lang w:val="en-GB" w:eastAsia="en-GB"/>
    </w:rPr>
  </w:style>
  <w:style w:type="character" w:customStyle="1" w:styleId="trans">
    <w:name w:val="trans"/>
    <w:rsid w:val="00B66A37"/>
  </w:style>
  <w:style w:type="character" w:customStyle="1" w:styleId="Head2A1">
    <w:name w:val="Head2A1"/>
    <w:rsid w:val="00B66A37"/>
    <w:rPr>
      <w:rFonts w:ascii="Arial" w:eastAsia="MS Mincho" w:hAnsi="Arial" w:cs="Arial" w:hint="default"/>
      <w:sz w:val="32"/>
      <w:lang w:val="en-GB" w:eastAsia="en-US" w:bidi="ar-SA"/>
    </w:rPr>
  </w:style>
  <w:style w:type="character" w:customStyle="1" w:styleId="Heading7Char4">
    <w:name w:val="Heading 7 Char4"/>
    <w:rsid w:val="00B66A37"/>
    <w:rPr>
      <w:rFonts w:ascii="Arial" w:eastAsia="Times New Roman" w:hAnsi="Arial" w:cs="Arial" w:hint="default"/>
    </w:rPr>
  </w:style>
  <w:style w:type="character" w:customStyle="1" w:styleId="Heading8Char4">
    <w:name w:val="Heading 8 Char4"/>
    <w:rsid w:val="00B66A37"/>
    <w:rPr>
      <w:rFonts w:ascii="Arial" w:eastAsia="Times New Roman" w:hAnsi="Arial" w:cs="Arial" w:hint="default"/>
      <w:sz w:val="36"/>
    </w:rPr>
  </w:style>
  <w:style w:type="character" w:customStyle="1" w:styleId="Heading9Char3">
    <w:name w:val="Heading 9 Char3"/>
    <w:rsid w:val="00B66A37"/>
    <w:rPr>
      <w:rFonts w:ascii="Arial" w:eastAsia="Times New Roman" w:hAnsi="Arial" w:cs="Arial" w:hint="default"/>
      <w:sz w:val="36"/>
    </w:rPr>
  </w:style>
  <w:style w:type="character" w:customStyle="1" w:styleId="FooterChar3">
    <w:name w:val="Footer Char3"/>
    <w:rsid w:val="00B66A37"/>
    <w:rPr>
      <w:rFonts w:ascii="Arial" w:eastAsia="Times New Roman" w:hAnsi="Arial" w:cs="Arial" w:hint="default"/>
      <w:b/>
      <w:bCs w:val="0"/>
      <w:i/>
      <w:iCs w:val="0"/>
      <w:noProof/>
      <w:sz w:val="18"/>
    </w:rPr>
  </w:style>
  <w:style w:type="character" w:customStyle="1" w:styleId="CommentTextChar3">
    <w:name w:val="Comment Text Char3"/>
    <w:rsid w:val="00B66A37"/>
    <w:rPr>
      <w:rFonts w:ascii="SimSun" w:eastAsia="SimSun" w:hAnsi="SimSun" w:hint="eastAsia"/>
      <w:lang w:val="en-GB"/>
    </w:rPr>
  </w:style>
  <w:style w:type="character" w:customStyle="1" w:styleId="DocumentMapChar2">
    <w:name w:val="Document Map Char2"/>
    <w:uiPriority w:val="99"/>
    <w:rsid w:val="00B66A37"/>
    <w:rPr>
      <w:rFonts w:ascii="Tahoma" w:eastAsia="Times New Roman" w:hAnsi="Tahoma" w:cs="Tahoma" w:hint="default"/>
      <w:highlight w:val="darkBlue"/>
      <w:lang w:val="en-GB"/>
    </w:rPr>
  </w:style>
  <w:style w:type="character" w:customStyle="1" w:styleId="NoteHeadingChar2">
    <w:name w:val="Note Heading Char2"/>
    <w:rsid w:val="00B66A37"/>
    <w:rPr>
      <w:lang w:val="x-none" w:eastAsia="x-none"/>
    </w:rPr>
  </w:style>
  <w:style w:type="character" w:customStyle="1" w:styleId="PlainTextChar4">
    <w:name w:val="Plain Text Char4"/>
    <w:rsid w:val="00B66A37"/>
    <w:rPr>
      <w:rFonts w:ascii="Courier New" w:eastAsia="SimSun" w:hAnsi="Courier New" w:cs="Courier New" w:hint="default"/>
      <w:lang w:val="nb-NO"/>
    </w:rPr>
  </w:style>
  <w:style w:type="character" w:customStyle="1" w:styleId="BalloonTextChar2">
    <w:name w:val="Balloon Text Char2"/>
    <w:uiPriority w:val="99"/>
    <w:rsid w:val="00B66A37"/>
    <w:rPr>
      <w:rFonts w:ascii="Tahoma" w:eastAsia="Times New Roman" w:hAnsi="Tahoma" w:cs="Tahoma" w:hint="default"/>
      <w:sz w:val="16"/>
      <w:szCs w:val="16"/>
      <w:lang w:val="en-GB"/>
    </w:rPr>
  </w:style>
  <w:style w:type="character" w:customStyle="1" w:styleId="BodyTextIndentChar4">
    <w:name w:val="Body Text Indent Char4"/>
    <w:rsid w:val="00B66A37"/>
    <w:rPr>
      <w:rFonts w:ascii="Batang" w:eastAsia="Batang" w:hAnsi="Batang" w:hint="eastAsia"/>
      <w:lang w:val="en-GB"/>
    </w:rPr>
  </w:style>
  <w:style w:type="character" w:customStyle="1" w:styleId="BodyText2Char4">
    <w:name w:val="Body Text 2 Char4"/>
    <w:rsid w:val="00B66A37"/>
    <w:rPr>
      <w:rFonts w:ascii="CG Times (WN)" w:eastAsia="Malgun Gothic" w:hAnsi="CG Times (WN)" w:hint="default"/>
      <w:i/>
      <w:iCs w:val="0"/>
      <w:lang w:val="en-GB" w:eastAsia="ko-KR"/>
    </w:rPr>
  </w:style>
  <w:style w:type="character" w:customStyle="1" w:styleId="BodyText3Char4">
    <w:name w:val="Body Text 3 Char4"/>
    <w:rsid w:val="00B66A37"/>
    <w:rPr>
      <w:rFonts w:ascii="CG Times (WN)" w:eastAsia="Osaka" w:hAnsi="CG Times (WN)" w:hint="default"/>
      <w:color w:val="000000"/>
      <w:lang w:val="en-GB" w:eastAsia="ko-KR"/>
    </w:rPr>
  </w:style>
  <w:style w:type="character" w:customStyle="1" w:styleId="BodyTextIndent2Char4">
    <w:name w:val="Body Text Indent 2 Char4"/>
    <w:rsid w:val="00B66A37"/>
    <w:rPr>
      <w:rFonts w:ascii="CG Times (WN)" w:hAnsi="CG Times (WN)" w:hint="default"/>
      <w:lang w:val="en-GB"/>
    </w:rPr>
  </w:style>
  <w:style w:type="character" w:customStyle="1" w:styleId="HTMLPreformattedChar2">
    <w:name w:val="HTML Preformatted Char2"/>
    <w:rsid w:val="00B66A37"/>
    <w:rPr>
      <w:rFonts w:ascii="Courier New" w:hAnsi="Courier New" w:cs="Courier New" w:hint="default"/>
      <w:lang w:val="en-GB" w:eastAsia="x-none"/>
    </w:rPr>
  </w:style>
  <w:style w:type="paragraph" w:customStyle="1" w:styleId="wxs2">
    <w:name w:val="wxs_2级标题"/>
    <w:basedOn w:val="Normal"/>
    <w:link w:val="wxs2Char"/>
    <w:rsid w:val="00B66A37"/>
    <w:pPr>
      <w:overflowPunct w:val="0"/>
      <w:autoSpaceDE w:val="0"/>
      <w:autoSpaceDN w:val="0"/>
      <w:adjustRightInd w:val="0"/>
    </w:pPr>
    <w:rPr>
      <w:lang w:eastAsia="en-GB"/>
    </w:rPr>
  </w:style>
  <w:style w:type="character" w:customStyle="1" w:styleId="wxs2Char">
    <w:name w:val="wxs_2级标题 Char"/>
    <w:link w:val="wxs2"/>
    <w:locked/>
    <w:rsid w:val="00B66A37"/>
    <w:rPr>
      <w:rFonts w:ascii="Times New Roman" w:hAnsi="Times New Roman"/>
      <w:lang w:val="en-GB" w:eastAsia="en-GB"/>
    </w:rPr>
  </w:style>
  <w:style w:type="character" w:customStyle="1" w:styleId="aff">
    <w:name w:val="標準太字"/>
    <w:autoRedefine/>
    <w:rsid w:val="00B66A37"/>
    <w:rPr>
      <w:b/>
      <w:bCs w:val="0"/>
    </w:rPr>
  </w:style>
  <w:style w:type="character" w:customStyle="1" w:styleId="PTK">
    <w:name w:val="PTK"/>
    <w:semiHidden/>
    <w:rsid w:val="00B66A37"/>
    <w:rPr>
      <w:rFonts w:ascii="Arial" w:hAnsi="Arial" w:cs="Arial" w:hint="default"/>
      <w:color w:val="000080"/>
      <w:sz w:val="20"/>
      <w:szCs w:val="20"/>
    </w:rPr>
  </w:style>
  <w:style w:type="character" w:customStyle="1" w:styleId="Char23">
    <w:name w:val="批注文字 Char2"/>
    <w:qFormat/>
    <w:rsid w:val="00B66A37"/>
    <w:rPr>
      <w:lang w:val="en-GB" w:eastAsia="en-US"/>
    </w:rPr>
  </w:style>
  <w:style w:type="character" w:customStyle="1" w:styleId="Char24">
    <w:name w:val="页脚 Char2"/>
    <w:rsid w:val="00B66A37"/>
    <w:rPr>
      <w:rFonts w:ascii="Arial" w:hAnsi="Arial" w:cs="Arial" w:hint="default"/>
      <w:b/>
      <w:bCs w:val="0"/>
      <w:i/>
      <w:iCs w:val="0"/>
      <w:noProof/>
      <w:sz w:val="18"/>
    </w:rPr>
  </w:style>
  <w:style w:type="character" w:customStyle="1" w:styleId="Char32">
    <w:name w:val="批注文字 Char3"/>
    <w:uiPriority w:val="99"/>
    <w:qFormat/>
    <w:rsid w:val="00B66A37"/>
    <w:rPr>
      <w:lang w:val="en-GB" w:eastAsia="en-US"/>
    </w:rPr>
  </w:style>
  <w:style w:type="character" w:customStyle="1" w:styleId="8Char2">
    <w:name w:val="标题 8 Char2"/>
    <w:rsid w:val="00B66A37"/>
    <w:rPr>
      <w:rFonts w:ascii="Arial" w:eastAsia="Times New Roman" w:hAnsi="Arial" w:cs="Arial" w:hint="default"/>
      <w:sz w:val="36"/>
      <w:lang w:val="en-GB" w:eastAsia="en-GB"/>
    </w:rPr>
  </w:style>
  <w:style w:type="character" w:customStyle="1" w:styleId="9Char2">
    <w:name w:val="标题 9 Char2"/>
    <w:rsid w:val="00B66A37"/>
    <w:rPr>
      <w:rFonts w:ascii="Arial" w:eastAsia="Times New Roman" w:hAnsi="Arial" w:cs="Arial" w:hint="default"/>
      <w:sz w:val="36"/>
      <w:lang w:val="en-GB" w:eastAsia="en-GB"/>
    </w:rPr>
  </w:style>
  <w:style w:type="character" w:customStyle="1" w:styleId="Char25">
    <w:name w:val="批注框文本 Char2"/>
    <w:rsid w:val="00B66A37"/>
    <w:rPr>
      <w:rFonts w:ascii="Segoe UI" w:eastAsia="Times New Roman" w:hAnsi="Segoe UI" w:cs="Segoe UI" w:hint="default"/>
      <w:sz w:val="18"/>
      <w:szCs w:val="18"/>
      <w:lang w:val="x-none" w:eastAsia="en-GB"/>
    </w:rPr>
  </w:style>
  <w:style w:type="character" w:customStyle="1" w:styleId="Char26">
    <w:name w:val="文档结构图 Char2"/>
    <w:rsid w:val="00B66A37"/>
    <w:rPr>
      <w:rFonts w:ascii="Tahoma" w:eastAsia="Times New Roman" w:hAnsi="Tahoma" w:cs="Tahoma" w:hint="default"/>
      <w:highlight w:val="darkBlue"/>
      <w:lang w:val="en-GB" w:eastAsia="en-GB"/>
    </w:rPr>
  </w:style>
  <w:style w:type="character" w:customStyle="1" w:styleId="Char27">
    <w:name w:val="纯文本 Char2"/>
    <w:rsid w:val="00B66A37"/>
    <w:rPr>
      <w:rFonts w:ascii="Courier New" w:eastAsia="Times New Roman" w:hAnsi="Courier New" w:cs="Courier New" w:hint="default"/>
      <w:lang w:val="nb-NO" w:eastAsia="en-GB"/>
    </w:rPr>
  </w:style>
  <w:style w:type="character" w:customStyle="1" w:styleId="opdict3lineoneresulttip">
    <w:name w:val="op_dict3_lineone_result_tip"/>
    <w:rsid w:val="00B66A37"/>
    <w:rPr>
      <w:color w:val="999999"/>
    </w:rPr>
  </w:style>
  <w:style w:type="character" w:customStyle="1" w:styleId="c-icon">
    <w:name w:val="c-icon"/>
    <w:rsid w:val="00B66A37"/>
  </w:style>
  <w:style w:type="character" w:customStyle="1" w:styleId="CharChar221">
    <w:name w:val="Char Char221"/>
    <w:rsid w:val="00B66A37"/>
    <w:rPr>
      <w:rFonts w:ascii="Arial" w:hAnsi="Arial" w:cs="Arial" w:hint="default"/>
      <w:b/>
      <w:bCs w:val="0"/>
      <w:i/>
      <w:iCs w:val="0"/>
      <w:noProof/>
      <w:sz w:val="18"/>
      <w:lang w:val="en-GB"/>
    </w:rPr>
  </w:style>
  <w:style w:type="character" w:customStyle="1" w:styleId="CharChar181">
    <w:name w:val="Char Char181"/>
    <w:rsid w:val="00B66A37"/>
    <w:rPr>
      <w:rFonts w:ascii="Arial" w:hAnsi="Arial" w:cs="Arial" w:hint="default"/>
      <w:lang w:val="x-none" w:eastAsia="en-US"/>
    </w:rPr>
  </w:style>
  <w:style w:type="character" w:customStyle="1" w:styleId="CarCar41">
    <w:name w:val="Car Car41"/>
    <w:rsid w:val="00B66A37"/>
    <w:rPr>
      <w:rFonts w:ascii="Arial" w:eastAsia="MS Mincho" w:hAnsi="Arial" w:cs="Arial" w:hint="default"/>
      <w:lang w:val="en-GB" w:eastAsia="en-US"/>
    </w:rPr>
  </w:style>
  <w:style w:type="character" w:customStyle="1" w:styleId="CarCar81">
    <w:name w:val="Car Car81"/>
    <w:rsid w:val="00B66A37"/>
    <w:rPr>
      <w:rFonts w:ascii="Arial" w:eastAsia="MS Mincho" w:hAnsi="Arial" w:cs="Arial" w:hint="default"/>
      <w:sz w:val="36"/>
      <w:lang w:val="en-GB" w:eastAsia="en-US"/>
    </w:rPr>
  </w:style>
  <w:style w:type="character" w:customStyle="1" w:styleId="CarCar31">
    <w:name w:val="Car Car31"/>
    <w:rsid w:val="00B66A37"/>
    <w:rPr>
      <w:rFonts w:ascii="Arial" w:eastAsia="MS Mincho" w:hAnsi="Arial" w:cs="Arial" w:hint="default"/>
      <w:sz w:val="36"/>
      <w:lang w:val="en-GB" w:eastAsia="en-US"/>
    </w:rPr>
  </w:style>
  <w:style w:type="character" w:customStyle="1" w:styleId="CarCar71">
    <w:name w:val="Car Car71"/>
    <w:rsid w:val="00B66A37"/>
    <w:rPr>
      <w:rFonts w:ascii="MS Mincho" w:eastAsia="MS Mincho" w:hAnsi="MS Mincho" w:hint="eastAsia"/>
      <w:lang w:val="en-GB" w:eastAsia="en-US"/>
    </w:rPr>
  </w:style>
  <w:style w:type="character" w:customStyle="1" w:styleId="CarCar61">
    <w:name w:val="Car Car61"/>
    <w:rsid w:val="00B66A37"/>
    <w:rPr>
      <w:rFonts w:ascii="Courier New" w:hAnsi="Courier New" w:cs="Courier New" w:hint="default"/>
      <w:lang w:val="nb-NO" w:eastAsia="ja-JP"/>
    </w:rPr>
  </w:style>
  <w:style w:type="character" w:customStyle="1" w:styleId="CarCar21">
    <w:name w:val="Car Car21"/>
    <w:rsid w:val="00B66A37"/>
    <w:rPr>
      <w:rFonts w:ascii="MS Mincho" w:eastAsia="MS Mincho" w:hAnsi="MS Mincho" w:hint="eastAsia"/>
      <w:lang w:val="en-GB" w:eastAsia="ja-JP"/>
    </w:rPr>
  </w:style>
  <w:style w:type="character" w:customStyle="1" w:styleId="CarCar91">
    <w:name w:val="Car Car91"/>
    <w:rsid w:val="00B66A37"/>
    <w:rPr>
      <w:rFonts w:ascii="Arial" w:hAnsi="Arial" w:cs="Arial" w:hint="default"/>
      <w:lang w:val="en-GB" w:eastAsia="ja-JP"/>
    </w:rPr>
  </w:style>
  <w:style w:type="character" w:customStyle="1" w:styleId="CarCar101">
    <w:name w:val="Car Car101"/>
    <w:rsid w:val="00B66A37"/>
    <w:rPr>
      <w:rFonts w:ascii="Arial" w:hAnsi="Arial" w:cs="Arial" w:hint="default"/>
      <w:lang w:val="en-GB" w:eastAsia="ja-JP"/>
    </w:rPr>
  </w:style>
  <w:style w:type="character" w:customStyle="1" w:styleId="810">
    <w:name w:val="(文字) (文字)81"/>
    <w:rsid w:val="00B66A37"/>
    <w:rPr>
      <w:rFonts w:ascii="Arial" w:eastAsia="MS Mincho" w:hAnsi="Arial" w:cs="Arial" w:hint="default"/>
      <w:lang w:val="en-GB" w:eastAsia="ar-SA" w:bidi="ar-SA"/>
    </w:rPr>
  </w:style>
  <w:style w:type="character" w:customStyle="1" w:styleId="710">
    <w:name w:val="(文字) (文字)71"/>
    <w:rsid w:val="00B66A37"/>
    <w:rPr>
      <w:rFonts w:ascii="Arial" w:eastAsia="MS Mincho" w:hAnsi="Arial" w:cs="Arial" w:hint="default"/>
      <w:sz w:val="36"/>
      <w:lang w:val="en-GB" w:eastAsia="ar-SA" w:bidi="ar-SA"/>
    </w:rPr>
  </w:style>
  <w:style w:type="character" w:customStyle="1" w:styleId="610">
    <w:name w:val="(文字) (文字)61"/>
    <w:rsid w:val="00B66A37"/>
    <w:rPr>
      <w:rFonts w:ascii="MS Mincho" w:eastAsia="MS Mincho" w:hAnsi="MS Mincho" w:hint="eastAsia"/>
      <w:lang w:val="en-GB" w:eastAsia="ar-SA" w:bidi="ar-SA"/>
    </w:rPr>
  </w:style>
  <w:style w:type="character" w:customStyle="1" w:styleId="512">
    <w:name w:val="(文字) (文字)51"/>
    <w:rsid w:val="00B66A37"/>
    <w:rPr>
      <w:rFonts w:ascii="Courier New" w:eastAsia="MS Mincho" w:hAnsi="Courier New" w:cs="Courier New" w:hint="default"/>
      <w:lang w:val="nb-NO" w:eastAsia="ar-SA" w:bidi="ar-SA"/>
    </w:rPr>
  </w:style>
  <w:style w:type="character" w:customStyle="1" w:styleId="CharChar231">
    <w:name w:val="Char Char231"/>
    <w:rsid w:val="00B66A37"/>
    <w:rPr>
      <w:rFonts w:ascii="Arial" w:hAnsi="Arial" w:cs="Arial" w:hint="default"/>
      <w:lang w:val="en-GB" w:eastAsia="en-US"/>
    </w:rPr>
  </w:style>
  <w:style w:type="character" w:customStyle="1" w:styleId="Titre33">
    <w:name w:val="Titre 33"/>
    <w:rsid w:val="00B66A37"/>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6A37"/>
    <w:rPr>
      <w:rFonts w:ascii="Arial" w:hAnsi="Arial" w:cs="Arial" w:hint="default"/>
      <w:sz w:val="28"/>
    </w:rPr>
  </w:style>
  <w:style w:type="character" w:customStyle="1" w:styleId="6d">
    <w:name w:val="段落フォント6"/>
    <w:rsid w:val="00B66A37"/>
  </w:style>
  <w:style w:type="character" w:customStyle="1" w:styleId="6e">
    <w:name w:val="コメント参照6"/>
    <w:rsid w:val="00B66A37"/>
    <w:rPr>
      <w:sz w:val="16"/>
    </w:rPr>
  </w:style>
  <w:style w:type="character" w:customStyle="1" w:styleId="CharChar110">
    <w:name w:val="Char Char110"/>
    <w:rsid w:val="00B66A37"/>
    <w:rPr>
      <w:lang w:val="en-GB" w:eastAsia="ja-JP"/>
    </w:rPr>
  </w:style>
  <w:style w:type="character" w:customStyle="1" w:styleId="h49">
    <w:name w:val="h49"/>
    <w:rsid w:val="00B66A37"/>
    <w:rPr>
      <w:rFonts w:ascii="Arial" w:hAnsi="Arial" w:cs="Arial" w:hint="default"/>
      <w:sz w:val="24"/>
      <w:lang w:val="en-GB"/>
    </w:rPr>
  </w:style>
  <w:style w:type="character" w:customStyle="1" w:styleId="h52">
    <w:name w:val="h52"/>
    <w:rsid w:val="00B66A37"/>
    <w:rPr>
      <w:rFonts w:ascii="Arial" w:eastAsia="SimSun" w:hAnsi="Arial" w:cs="Arial" w:hint="default"/>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6A37"/>
    <w:rPr>
      <w:rFonts w:ascii="Times New Roman" w:eastAsia="Times New Roman" w:hAnsi="Times New Roman" w:cs="Times New Roman" w:hint="default"/>
      <w:b/>
      <w:bCs w:val="0"/>
      <w:lang w:val="en-GB" w:eastAsia="x-none"/>
    </w:rPr>
  </w:style>
  <w:style w:type="character" w:customStyle="1" w:styleId="113">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66A37"/>
    <w:rPr>
      <w:rFonts w:ascii="Cambria" w:eastAsia="PMingLiU" w:hAnsi="Cambria" w:cs="Times New Roman" w:hint="default"/>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66A37"/>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66A37"/>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66A37"/>
    <w:rPr>
      <w:rFonts w:ascii="Cambria" w:eastAsia="PMingLiU"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66A37"/>
    <w:rPr>
      <w:rFonts w:ascii="Cambria" w:eastAsia="PMingLiU" w:hAnsi="Cambria" w:cs="Times New Roman" w:hint="default"/>
      <w:b/>
      <w:bCs/>
      <w:sz w:val="36"/>
      <w:szCs w:val="36"/>
      <w:lang w:val="en-GB" w:eastAsia="ko-KR"/>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66A37"/>
    <w:rPr>
      <w:rFonts w:ascii="Times New Roman" w:eastAsia="Times New Roman" w:hAnsi="Times New Roman" w:cs="Times New Roman" w:hint="default"/>
      <w:lang w:val="en-GB" w:eastAsia="ko-KR"/>
    </w:rPr>
  </w:style>
  <w:style w:type="character" w:customStyle="1" w:styleId="1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66A37"/>
    <w:rPr>
      <w:rFonts w:ascii="Times New Roman" w:eastAsia="Times New Roman" w:hAnsi="Times New Roman" w:cs="Times New Roman" w:hint="default"/>
      <w:lang w:val="en-GB" w:eastAsia="ko-KR"/>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66A37"/>
    <w:rPr>
      <w:rFonts w:ascii="Times New Roman" w:eastAsia="Times New Roman" w:hAnsi="Times New Roman" w:cs="Times New Roman" w:hint="default"/>
      <w:lang w:val="en-GB" w:eastAsia="ko-KR"/>
    </w:rPr>
  </w:style>
  <w:style w:type="character" w:customStyle="1" w:styleId="CharChar113">
    <w:name w:val="Char Char113"/>
    <w:rsid w:val="00B66A37"/>
    <w:rPr>
      <w:lang w:val="en-GB" w:eastAsia="ja-JP" w:bidi="ar-SA"/>
    </w:rPr>
  </w:style>
  <w:style w:type="character" w:customStyle="1" w:styleId="CharChar213">
    <w:name w:val="Char Char213"/>
    <w:rsid w:val="00B66A37"/>
    <w:rPr>
      <w:rFonts w:ascii="Arial" w:hAnsi="Arial" w:cs="Arial" w:hint="default"/>
      <w:lang w:val="en-GB" w:eastAsia="en-US" w:bidi="ar-SA"/>
    </w:rPr>
  </w:style>
  <w:style w:type="character" w:customStyle="1" w:styleId="CharChar52">
    <w:name w:val="Char Char52"/>
    <w:rsid w:val="00B66A37"/>
    <w:rPr>
      <w:rFonts w:ascii="Arial" w:hAnsi="Arial" w:cs="Arial" w:hint="default"/>
      <w:sz w:val="28"/>
      <w:lang w:val="en-GB" w:eastAsia="en-US" w:bidi="ar-SA"/>
    </w:rPr>
  </w:style>
  <w:style w:type="character" w:customStyle="1" w:styleId="CharChar212">
    <w:name w:val="Char Char212"/>
    <w:rsid w:val="00B66A37"/>
    <w:rPr>
      <w:rFonts w:ascii="Times New Roman" w:hAnsi="Times New Roman" w:cs="Times New Roman" w:hint="default"/>
      <w:lang w:val="en-GB" w:eastAsia="en-US"/>
    </w:rPr>
  </w:style>
  <w:style w:type="character" w:customStyle="1" w:styleId="CharChar62">
    <w:name w:val="Char Char62"/>
    <w:rsid w:val="00B66A37"/>
    <w:rPr>
      <w:rFonts w:ascii="Arial" w:eastAsia="SimSun" w:hAnsi="Arial" w:cs="Arial" w:hint="default"/>
      <w:sz w:val="32"/>
      <w:lang w:val="en-GB" w:eastAsia="en-US" w:bidi="ar-SA"/>
    </w:rPr>
  </w:style>
  <w:style w:type="character" w:customStyle="1" w:styleId="CharChar162">
    <w:name w:val="Char Char162"/>
    <w:rsid w:val="00B66A37"/>
    <w:rPr>
      <w:rFonts w:ascii="Arial" w:eastAsia="SimSun" w:hAnsi="Arial" w:cs="Arial" w:hint="default"/>
      <w:lang w:val="en-GB" w:eastAsia="en-US" w:bidi="ar-SA"/>
    </w:rPr>
  </w:style>
  <w:style w:type="character" w:customStyle="1" w:styleId="CharChar142">
    <w:name w:val="Char Char142"/>
    <w:rsid w:val="00B66A37"/>
    <w:rPr>
      <w:rFonts w:ascii="Arial" w:eastAsia="SimSun" w:hAnsi="Arial" w:cs="Arial" w:hint="default"/>
      <w:sz w:val="36"/>
      <w:lang w:val="en-GB" w:eastAsia="en-US" w:bidi="ar-SA"/>
    </w:rPr>
  </w:style>
  <w:style w:type="character" w:customStyle="1" w:styleId="CharChar252">
    <w:name w:val="Char Char252"/>
    <w:rsid w:val="00B66A37"/>
    <w:rPr>
      <w:rFonts w:ascii="Arial" w:hAnsi="Arial" w:cs="Arial" w:hint="default"/>
      <w:lang w:val="en-GB" w:eastAsia="en-US"/>
    </w:rPr>
  </w:style>
  <w:style w:type="character" w:customStyle="1" w:styleId="CharChar242">
    <w:name w:val="Char Char242"/>
    <w:rsid w:val="00B66A37"/>
    <w:rPr>
      <w:rFonts w:ascii="Arial" w:hAnsi="Arial" w:cs="Arial" w:hint="default"/>
      <w:sz w:val="36"/>
      <w:lang w:val="en-GB" w:eastAsia="en-US"/>
    </w:rPr>
  </w:style>
  <w:style w:type="character" w:customStyle="1" w:styleId="CharChar172">
    <w:name w:val="Char Char172"/>
    <w:semiHidden/>
    <w:rsid w:val="00B66A37"/>
    <w:rPr>
      <w:rFonts w:ascii="Tahoma" w:hAnsi="Tahoma" w:cs="Tahoma" w:hint="default"/>
      <w:highlight w:val="darkBlue"/>
      <w:lang w:val="en-GB" w:eastAsia="en-US"/>
    </w:rPr>
  </w:style>
  <w:style w:type="character" w:customStyle="1" w:styleId="CharChar192">
    <w:name w:val="Char Char192"/>
    <w:semiHidden/>
    <w:rsid w:val="00B66A37"/>
    <w:rPr>
      <w:rFonts w:ascii="Times New Roman" w:hAnsi="Times New Roman" w:cs="Times New Roman" w:hint="default"/>
      <w:lang w:val="en-GB"/>
    </w:rPr>
  </w:style>
  <w:style w:type="character" w:customStyle="1" w:styleId="CharChar202">
    <w:name w:val="Char Char202"/>
    <w:semiHidden/>
    <w:rsid w:val="00B66A37"/>
    <w:rPr>
      <w:rFonts w:ascii="Tahoma" w:hAnsi="Tahoma" w:cs="Tahoma" w:hint="default"/>
      <w:sz w:val="16"/>
      <w:szCs w:val="16"/>
      <w:lang w:val="en-GB" w:eastAsia="en-US"/>
    </w:rPr>
  </w:style>
  <w:style w:type="character" w:customStyle="1" w:styleId="CharChar302">
    <w:name w:val="Char Char302"/>
    <w:rsid w:val="00B66A37"/>
    <w:rPr>
      <w:rFonts w:ascii="Arial" w:hAnsi="Arial" w:cs="Arial" w:hint="default"/>
      <w:lang w:val="en-GB" w:eastAsia="en-US"/>
    </w:rPr>
  </w:style>
  <w:style w:type="character" w:customStyle="1" w:styleId="CharChar262">
    <w:name w:val="Char Char262"/>
    <w:semiHidden/>
    <w:rsid w:val="00B66A37"/>
    <w:rPr>
      <w:rFonts w:ascii="Times New Roman" w:hAnsi="Times New Roman" w:cs="Times New Roman" w:hint="default"/>
      <w:lang w:val="en-GB" w:eastAsia="en-US"/>
    </w:rPr>
  </w:style>
  <w:style w:type="character" w:customStyle="1" w:styleId="CharChar272">
    <w:name w:val="Char Char272"/>
    <w:rsid w:val="00B66A37"/>
    <w:rPr>
      <w:rFonts w:ascii="Arial" w:hAnsi="Arial" w:cs="Arial" w:hint="default"/>
      <w:b/>
      <w:bCs w:val="0"/>
      <w:i/>
      <w:iCs w:val="0"/>
      <w:noProof/>
      <w:sz w:val="18"/>
      <w:lang w:val="en-GB" w:eastAsia="en-US"/>
    </w:rPr>
  </w:style>
  <w:style w:type="character" w:customStyle="1" w:styleId="CharChar132">
    <w:name w:val="Char Char132"/>
    <w:semiHidden/>
    <w:rsid w:val="00B66A37"/>
    <w:rPr>
      <w:rFonts w:ascii="SimSun" w:eastAsia="SimSun" w:hAnsi="SimSun" w:hint="eastAsia"/>
      <w:lang w:val="en-GB" w:eastAsia="en-US" w:bidi="ar-SA"/>
    </w:rPr>
  </w:style>
  <w:style w:type="character" w:customStyle="1" w:styleId="CharChar112">
    <w:name w:val="Char Char112"/>
    <w:semiHidden/>
    <w:rsid w:val="00B66A37"/>
    <w:rPr>
      <w:rFonts w:ascii="Tahoma" w:eastAsia="SimSun" w:hAnsi="Tahoma" w:cs="Tahoma" w:hint="default"/>
      <w:lang w:val="en-GB" w:eastAsia="en-US" w:bidi="ar-SA"/>
    </w:rPr>
  </w:style>
  <w:style w:type="character" w:customStyle="1" w:styleId="CharChar152">
    <w:name w:val="Char Char152"/>
    <w:rsid w:val="00B66A37"/>
    <w:rPr>
      <w:rFonts w:ascii="Arial" w:hAnsi="Arial" w:cs="Arial" w:hint="default"/>
      <w:sz w:val="36"/>
      <w:lang w:val="en-GB"/>
    </w:rPr>
  </w:style>
  <w:style w:type="character" w:customStyle="1" w:styleId="h410">
    <w:name w:val="h410"/>
    <w:rsid w:val="00B66A37"/>
    <w:rPr>
      <w:rFonts w:ascii="Arial" w:hAnsi="Arial" w:cs="Arial" w:hint="default"/>
      <w:sz w:val="24"/>
      <w:lang w:val="en-GB"/>
    </w:rPr>
  </w:style>
  <w:style w:type="character" w:customStyle="1" w:styleId="h53">
    <w:name w:val="h53"/>
    <w:rsid w:val="00B66A37"/>
    <w:rPr>
      <w:rFonts w:ascii="Arial" w:eastAsia="SimSun" w:hAnsi="Arial" w:cs="Arial" w:hint="default"/>
      <w:sz w:val="22"/>
      <w:lang w:val="en-GB" w:eastAsia="en-US" w:bidi="ar-SA"/>
    </w:rPr>
  </w:style>
  <w:style w:type="table" w:styleId="TableClassic2">
    <w:name w:val="Table Classic 2"/>
    <w:basedOn w:val="TableNormal"/>
    <w:semiHidden/>
    <w:unhideWhenUsed/>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6A3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66A3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66A37"/>
    <w:rPr>
      <w:rFonts w:ascii="Times New Roman" w:eastAsia="PMingLiU" w:hAnsi="Times New Roman"/>
      <w:lang w:val="en-GB" w:eastAsia="en-GB"/>
    </w:rPr>
    <w:tblPr>
      <w:tblInd w:w="0" w:type="nil"/>
    </w:tblPr>
  </w:style>
  <w:style w:type="table" w:customStyle="1" w:styleId="TableGrid11">
    <w:name w:val="Table Grid11"/>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66A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66A37"/>
    <w:rPr>
      <w:rFonts w:ascii="Times New Roman" w:hAnsi="Times New Roman"/>
      <w:lang w:val="en-GB" w:eastAsia="en-GB"/>
    </w:rPr>
    <w:tblPr>
      <w:tblInd w:w="0" w:type="nil"/>
    </w:tblPr>
  </w:style>
  <w:style w:type="table" w:customStyle="1" w:styleId="TableGrid21">
    <w:name w:val="Table Grid2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6A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66A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66A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6A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6A37"/>
    <w:rPr>
      <w:rFonts w:ascii="Times New Roman" w:eastAsia="PMingLiU" w:hAnsi="Times New Roman"/>
      <w:lang w:val="en-GB" w:eastAsia="en-GB"/>
    </w:rPr>
    <w:tblPr>
      <w:tblInd w:w="0" w:type="nil"/>
    </w:tblPr>
  </w:style>
  <w:style w:type="table" w:customStyle="1" w:styleId="TableGrid111">
    <w:name w:val="Table Grid1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6A37"/>
    <w:rPr>
      <w:rFonts w:ascii="Times New Roman" w:hAnsi="Times New Roman"/>
      <w:lang w:val="sv-SE" w:eastAsia="sv-SE"/>
    </w:rPr>
    <w:tblPr>
      <w:tblInd w:w="0" w:type="nil"/>
    </w:tblPr>
  </w:style>
  <w:style w:type="table" w:customStyle="1" w:styleId="TableColorful11">
    <w:name w:val="Table Colorful 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6A37"/>
    <w:rPr>
      <w:rFonts w:ascii="Times New Roman" w:eastAsia="PMingLiU" w:hAnsi="Times New Roman"/>
      <w:lang w:val="sv-SE" w:eastAsia="sv-SE"/>
    </w:rPr>
    <w:tblPr>
      <w:tblInd w:w="0" w:type="nil"/>
    </w:tblPr>
  </w:style>
  <w:style w:type="table" w:customStyle="1" w:styleId="TableGrid43">
    <w:name w:val="Table Grid43"/>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6A37"/>
    <w:rPr>
      <w:rFonts w:ascii="Times New Roman" w:hAnsi="Times New Roman"/>
      <w:lang w:val="sv-SE" w:eastAsia="sv-SE"/>
    </w:rPr>
    <w:tblPr>
      <w:tblInd w:w="0" w:type="nil"/>
    </w:tblPr>
  </w:style>
  <w:style w:type="table" w:customStyle="1" w:styleId="TableGrid212">
    <w:name w:val="Table Grid2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8">
    <w:name w:val="网格型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66A37"/>
    <w:rPr>
      <w:rFonts w:ascii="Times New Roman" w:eastAsia="DengXian" w:hAnsi="Times New Roman"/>
      <w:lang w:val="en-GB" w:eastAsia="en-GB"/>
    </w:rPr>
    <w:tblPr>
      <w:tblInd w:w="0" w:type="nil"/>
    </w:tblPr>
  </w:style>
  <w:style w:type="table" w:customStyle="1" w:styleId="SGSTableBasic13">
    <w:name w:val="SGS Table Basic 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66A37"/>
    <w:rPr>
      <w:rFonts w:ascii="Times New Roman" w:eastAsia="MS Mincho" w:hAnsi="Times New Roman"/>
      <w:lang w:val="sv-SE" w:eastAsia="sv-SE"/>
    </w:rPr>
    <w:tblPr>
      <w:tblInd w:w="0" w:type="nil"/>
    </w:tblPr>
  </w:style>
  <w:style w:type="table" w:customStyle="1" w:styleId="TableGrid113">
    <w:name w:val="Table Grid1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4">
    <w:name w:val="表 (赤)  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66A37"/>
    <w:rPr>
      <w:rFonts w:ascii="Times New Roman" w:eastAsia="PMingLiU" w:hAnsi="Times New Roman"/>
      <w:lang w:val="sv-SE" w:eastAsia="sv-SE"/>
    </w:rPr>
    <w:tblPr>
      <w:tblInd w:w="0" w:type="nil"/>
    </w:tblPr>
  </w:style>
  <w:style w:type="table" w:customStyle="1" w:styleId="TableGrid44">
    <w:name w:val="Table Grid44"/>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6A37"/>
    <w:rPr>
      <w:rFonts w:ascii="Times New Roman" w:hAnsi="Times New Roman"/>
      <w:lang w:val="sv-SE" w:eastAsia="sv-SE"/>
    </w:rPr>
    <w:tblPr>
      <w:tblInd w:w="0" w:type="nil"/>
    </w:tblPr>
  </w:style>
  <w:style w:type="table" w:customStyle="1" w:styleId="TableGrid114">
    <w:name w:val="Table Grid11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66A37"/>
    <w:rPr>
      <w:rFonts w:ascii="Times New Roman" w:eastAsia="PMingLiU" w:hAnsi="Times New Roman"/>
      <w:lang w:val="sv-SE" w:eastAsia="sv-SE"/>
    </w:rPr>
    <w:tblPr>
      <w:tblInd w:w="0" w:type="nil"/>
    </w:tblPr>
  </w:style>
  <w:style w:type="table" w:customStyle="1" w:styleId="TableGrid422">
    <w:name w:val="Table Grid4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66A37"/>
    <w:rPr>
      <w:rFonts w:ascii="Times New Roman" w:hAnsi="Times New Roman"/>
      <w:lang w:val="sv-SE" w:eastAsia="sv-SE"/>
    </w:rPr>
    <w:tblPr>
      <w:tblInd w:w="0" w:type="nil"/>
    </w:tblPr>
  </w:style>
  <w:style w:type="table" w:customStyle="1" w:styleId="TableGrid1112">
    <w:name w:val="Table Grid1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66A37"/>
    <w:rPr>
      <w:rFonts w:ascii="Times New Roman" w:eastAsia="PMingLiU" w:hAnsi="Times New Roman"/>
      <w:lang w:val="sv-SE" w:eastAsia="sv-SE"/>
    </w:rPr>
    <w:tblPr>
      <w:tblInd w:w="0" w:type="nil"/>
    </w:tblPr>
  </w:style>
  <w:style w:type="table" w:customStyle="1" w:styleId="TableGrid431">
    <w:name w:val="Table Grid43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66A37"/>
    <w:rPr>
      <w:rFonts w:ascii="Times New Roman" w:hAnsi="Times New Roman"/>
      <w:lang w:val="sv-SE" w:eastAsia="sv-SE"/>
    </w:rPr>
    <w:tblPr>
      <w:tblInd w:w="0" w:type="nil"/>
    </w:tblPr>
  </w:style>
  <w:style w:type="table" w:customStyle="1" w:styleId="TableGrid1122">
    <w:name w:val="Table Grid11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rsid w:val="00B66A37"/>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66A37"/>
    <w:pPr>
      <w:spacing w:after="180"/>
    </w:pPr>
    <w:rPr>
      <w:rFonts w:ascii="Osaka" w:eastAsia="SimSun" w:hAnsi="Osaka" w:cs="Osaka"/>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B66A37"/>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B66A37"/>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B66A37"/>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B66A3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B66A37"/>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
    <w:name w:val="网格型1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66A37"/>
    <w:rPr>
      <w:rFonts w:ascii="Times New Roman" w:eastAsia="DengXian" w:hAnsi="Times New Roman"/>
      <w:lang w:val="en-GB" w:eastAsia="en-GB"/>
    </w:rPr>
    <w:tblPr>
      <w:tblInd w:w="0" w:type="nil"/>
    </w:tblPr>
  </w:style>
  <w:style w:type="table" w:customStyle="1" w:styleId="SGSTableBasic131">
    <w:name w:val="SGS Table Basic 13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66A37"/>
    <w:rPr>
      <w:rFonts w:ascii="Times New Roman" w:eastAsia="MS Mincho" w:hAnsi="Times New Roman"/>
      <w:lang w:val="sv-SE" w:eastAsia="sv-SE"/>
    </w:rPr>
    <w:tblPr>
      <w:tblInd w:w="0" w:type="nil"/>
    </w:tblPr>
  </w:style>
  <w:style w:type="table" w:customStyle="1" w:styleId="TableGrid1131">
    <w:name w:val="Table Grid11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4">
    <w:name w:val="Light Shading - Accent 24"/>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rsid w:val="00B66A37"/>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TableNormal"/>
    <w:rsid w:val="00B66A3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2">
    <w:name w:val="Table Grid122"/>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B66A37"/>
    <w:rPr>
      <w:rFonts w:ascii="Times New Roman" w:eastAsia="PMingLiU" w:hAnsi="Times New Roman"/>
      <w:lang w:val="en-GB" w:eastAsia="zh-CN"/>
    </w:rPr>
    <w:tblPr>
      <w:tblInd w:w="0" w:type="nil"/>
    </w:tblPr>
  </w:style>
  <w:style w:type="table" w:customStyle="1" w:styleId="TableGrid57">
    <w:name w:val="Table Grid57"/>
    <w:basedOn w:val="TableNormal"/>
    <w:rsid w:val="00B66A37"/>
    <w:pPr>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66A37"/>
    <w:rPr>
      <w:rFonts w:ascii="Times New Roman" w:eastAsia="SimSun" w:hAnsi="Times New Roman"/>
      <w:lang w:val="en-GB" w:eastAsia="zh-CN"/>
    </w:rPr>
    <w:tblPr>
      <w:tblInd w:w="0" w:type="nil"/>
    </w:tblPr>
  </w:style>
  <w:style w:type="table" w:customStyle="1" w:styleId="TableGrid416">
    <w:name w:val="Table Grid416"/>
    <w:basedOn w:val="TableNormal"/>
    <w:rsid w:val="00B66A37"/>
    <w:pPr>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B66A37"/>
    <w:rPr>
      <w:rFonts w:ascii="Times New Roman" w:eastAsia="PMingLiU" w:hAnsi="Times New Roman"/>
      <w:color w:val="FFFFFF"/>
      <w:lang w:val="en-GB"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TableNormal"/>
    <w:uiPriority w:val="29"/>
    <w:rsid w:val="00B66A37"/>
    <w:rPr>
      <w:rFonts w:ascii="Arial" w:eastAsia="PMingLiU" w:hAnsi="Arial" w:cs="Arial"/>
      <w:i/>
      <w:iCs/>
      <w:color w:val="000000"/>
      <w:lang w:val="en-GB"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B66A37"/>
    <w:rPr>
      <w:rFonts w:ascii="Arial" w:eastAsia="PMingLiU" w:hAnsi="Arial" w:cs="Arial"/>
      <w:b/>
      <w:bCs/>
      <w:i/>
      <w:iCs/>
      <w:color w:val="4F81BD"/>
      <w:lang w:val="en-GB"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semiHidden/>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66A37"/>
    <w:rPr>
      <w:rFonts w:ascii="Times New Roman" w:eastAsia="PMingLiU" w:hAnsi="Times New Roman"/>
      <w:lang w:val="en-GB" w:eastAsia="zh-CN"/>
    </w:rPr>
    <w:tblPr>
      <w:tblInd w:w="0" w:type="nil"/>
    </w:tblPr>
  </w:style>
  <w:style w:type="table" w:customStyle="1" w:styleId="TableGrid2113">
    <w:name w:val="Table Grid2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3">
    <w:name w:val="Table Grid5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B66A37"/>
    <w:pPr>
      <w:overflowPunct w:val="0"/>
      <w:autoSpaceDE w:val="0"/>
      <w:autoSpaceDN w:val="0"/>
      <w:adjustRightInd w:val="0"/>
    </w:pPr>
    <w:rPr>
      <w:szCs w:val="18"/>
      <w:lang w:val="fr-FR" w:eastAsia="ja-JP"/>
    </w:rPr>
  </w:style>
  <w:style w:type="paragraph" w:customStyle="1" w:styleId="NumberedList0">
    <w:name w:val="Numbered List"/>
    <w:basedOn w:val="Para1"/>
    <w:rsid w:val="00B66A37"/>
    <w:pPr>
      <w:tabs>
        <w:tab w:val="left" w:pos="360"/>
      </w:tabs>
      <w:ind w:left="360" w:hanging="360"/>
    </w:pPr>
  </w:style>
  <w:style w:type="paragraph" w:customStyle="1" w:styleId="Heading3Underrubrik2H3">
    <w:name w:val="Heading 3.Underrubrik2.H3"/>
    <w:basedOn w:val="Heading2Head2A2"/>
    <w:next w:val="Normal"/>
    <w:rsid w:val="00B66A37"/>
    <w:pPr>
      <w:spacing w:before="120"/>
      <w:outlineLvl w:val="2"/>
    </w:pPr>
    <w:rPr>
      <w:sz w:val="28"/>
    </w:rPr>
  </w:style>
  <w:style w:type="paragraph" w:customStyle="1" w:styleId="textintend1">
    <w:name w:val="text intend 1"/>
    <w:basedOn w:val="text"/>
    <w:rsid w:val="00B66A37"/>
    <w:pPr>
      <w:widowControl/>
      <w:tabs>
        <w:tab w:val="left" w:pos="992"/>
      </w:tabs>
      <w:spacing w:after="120"/>
      <w:ind w:left="992" w:hanging="425"/>
    </w:pPr>
    <w:rPr>
      <w:rFonts w:eastAsia="MS Mincho"/>
      <w:lang w:val="en-US"/>
    </w:rPr>
  </w:style>
  <w:style w:type="paragraph" w:customStyle="1" w:styleId="textintend2">
    <w:name w:val="text intend 2"/>
    <w:basedOn w:val="text"/>
    <w:rsid w:val="00B66A37"/>
    <w:pPr>
      <w:widowControl/>
      <w:tabs>
        <w:tab w:val="left" w:pos="1418"/>
      </w:tabs>
      <w:spacing w:after="120"/>
      <w:ind w:left="1418" w:hanging="426"/>
    </w:pPr>
    <w:rPr>
      <w:rFonts w:eastAsia="MS Mincho"/>
      <w:lang w:val="en-US"/>
    </w:rPr>
  </w:style>
  <w:style w:type="paragraph" w:customStyle="1" w:styleId="TAH8pt">
    <w:name w:val="TAH + 8 pt"/>
    <w:basedOn w:val="TAH"/>
    <w:rsid w:val="00B66A37"/>
    <w:pPr>
      <w:overflowPunct w:val="0"/>
      <w:autoSpaceDE w:val="0"/>
      <w:autoSpaceDN w:val="0"/>
      <w:adjustRightInd w:val="0"/>
    </w:pPr>
    <w:rPr>
      <w:rFonts w:eastAsia="MS Mincho" w:cs="Arial"/>
      <w:bCs/>
      <w:noProof/>
      <w:sz w:val="16"/>
      <w:szCs w:val="16"/>
      <w:lang w:val="fr-FR" w:eastAsia="en-GB"/>
    </w:rPr>
  </w:style>
  <w:style w:type="paragraph" w:customStyle="1" w:styleId="63-13">
    <w:name w:val=".6.3-13"/>
    <w:basedOn w:val="TAH"/>
    <w:rsid w:val="00B66A37"/>
    <w:pPr>
      <w:autoSpaceDN w:val="0"/>
      <w:jc w:val="left"/>
    </w:pPr>
    <w:rPr>
      <w:b w:val="0"/>
      <w:lang w:val="fr-FR"/>
    </w:rPr>
  </w:style>
  <w:style w:type="paragraph" w:customStyle="1" w:styleId="T">
    <w:name w:val="T"/>
    <w:basedOn w:val="TAC"/>
    <w:rsid w:val="00B66A37"/>
    <w:pPr>
      <w:overflowPunct w:val="0"/>
      <w:autoSpaceDE w:val="0"/>
      <w:autoSpaceDN w:val="0"/>
      <w:adjustRightInd w:val="0"/>
    </w:pPr>
    <w:rPr>
      <w:lang w:val="fr-FR" w:eastAsia="x-none"/>
    </w:rPr>
  </w:style>
  <w:style w:type="paragraph" w:customStyle="1" w:styleId="berschrift3h3H3Underrubrik2">
    <w:name w:val="Überschrift 3.h3.H3.Underrubrik2"/>
    <w:basedOn w:val="Normal"/>
    <w:next w:val="Normal"/>
    <w:rsid w:val="00B66A37"/>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1">
    <w:name w:val="SGS11"/>
    <w:rsid w:val="00B66A37"/>
    <w:pPr>
      <w:numPr>
        <w:numId w:val="6"/>
      </w:numPr>
    </w:pPr>
  </w:style>
  <w:style w:type="numbering" w:customStyle="1" w:styleId="Style113">
    <w:name w:val="Style113"/>
    <w:uiPriority w:val="99"/>
    <w:rsid w:val="00B66A37"/>
    <w:pPr>
      <w:numPr>
        <w:numId w:val="7"/>
      </w:numPr>
    </w:pPr>
  </w:style>
  <w:style w:type="numbering" w:customStyle="1" w:styleId="SGS13">
    <w:name w:val="SGS13"/>
    <w:uiPriority w:val="99"/>
    <w:rsid w:val="00B66A37"/>
    <w:pPr>
      <w:numPr>
        <w:numId w:val="8"/>
      </w:numPr>
    </w:pPr>
  </w:style>
  <w:style w:type="numbering" w:customStyle="1" w:styleId="Style15">
    <w:name w:val="Style15"/>
    <w:uiPriority w:val="99"/>
    <w:rsid w:val="00B66A37"/>
    <w:pPr>
      <w:numPr>
        <w:numId w:val="9"/>
      </w:numPr>
    </w:pPr>
  </w:style>
  <w:style w:type="numbering" w:customStyle="1" w:styleId="Style1211">
    <w:name w:val="Style1211"/>
    <w:uiPriority w:val="99"/>
    <w:rsid w:val="00B66A37"/>
    <w:pPr>
      <w:numPr>
        <w:numId w:val="10"/>
      </w:numPr>
    </w:pPr>
  </w:style>
  <w:style w:type="numbering" w:customStyle="1" w:styleId="Style131">
    <w:name w:val="Style131"/>
    <w:uiPriority w:val="99"/>
    <w:rsid w:val="00B66A37"/>
    <w:pPr>
      <w:numPr>
        <w:numId w:val="11"/>
      </w:numPr>
    </w:pPr>
  </w:style>
  <w:style w:type="numbering" w:customStyle="1" w:styleId="SGS5">
    <w:name w:val="SGS5"/>
    <w:uiPriority w:val="99"/>
    <w:rsid w:val="00B66A37"/>
    <w:pPr>
      <w:numPr>
        <w:numId w:val="12"/>
      </w:numPr>
    </w:pPr>
  </w:style>
  <w:style w:type="numbering" w:customStyle="1" w:styleId="SGS211">
    <w:name w:val="SGS211"/>
    <w:uiPriority w:val="99"/>
    <w:rsid w:val="00B66A37"/>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275149">
      <w:bodyDiv w:val="1"/>
      <w:marLeft w:val="0"/>
      <w:marRight w:val="0"/>
      <w:marTop w:val="0"/>
      <w:marBottom w:val="0"/>
      <w:divBdr>
        <w:top w:val="none" w:sz="0" w:space="0" w:color="auto"/>
        <w:left w:val="none" w:sz="0" w:space="0" w:color="auto"/>
        <w:bottom w:val="none" w:sz="0" w:space="0" w:color="auto"/>
        <w:right w:val="none" w:sz="0" w:space="0" w:color="auto"/>
      </w:divBdr>
    </w:div>
    <w:div w:id="1573849298">
      <w:bodyDiv w:val="1"/>
      <w:marLeft w:val="0"/>
      <w:marRight w:val="0"/>
      <w:marTop w:val="0"/>
      <w:marBottom w:val="0"/>
      <w:divBdr>
        <w:top w:val="none" w:sz="0" w:space="0" w:color="auto"/>
        <w:left w:val="none" w:sz="0" w:space="0" w:color="auto"/>
        <w:bottom w:val="none" w:sz="0" w:space="0" w:color="auto"/>
        <w:right w:val="none" w:sz="0" w:space="0" w:color="auto"/>
      </w:divBdr>
    </w:div>
    <w:div w:id="1708680862">
      <w:bodyDiv w:val="1"/>
      <w:marLeft w:val="0"/>
      <w:marRight w:val="0"/>
      <w:marTop w:val="0"/>
      <w:marBottom w:val="0"/>
      <w:divBdr>
        <w:top w:val="none" w:sz="0" w:space="0" w:color="auto"/>
        <w:left w:val="none" w:sz="0" w:space="0" w:color="auto"/>
        <w:bottom w:val="none" w:sz="0" w:space="0" w:color="auto"/>
        <w:right w:val="none" w:sz="0" w:space="0" w:color="auto"/>
      </w:divBdr>
    </w:div>
    <w:div w:id="175685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1357</Words>
  <Characters>7740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15</cp:revision>
  <cp:lastPrinted>1899-12-31T23:00:00Z</cp:lastPrinted>
  <dcterms:created xsi:type="dcterms:W3CDTF">2023-08-12T00:48:00Z</dcterms:created>
  <dcterms:modified xsi:type="dcterms:W3CDTF">2023-08-12T00:57:00Z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