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88DB2E"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5E5E8F">
        <w:fldChar w:fldCharType="begin"/>
      </w:r>
      <w:r w:rsidR="005E5E8F">
        <w:instrText xml:space="preserve"> DOCPROPERTY  MtgSeq  \* MERGEFORMAT </w:instrText>
      </w:r>
      <w:r w:rsidR="005E5E8F">
        <w:fldChar w:fldCharType="separate"/>
      </w:r>
      <w:r w:rsidR="00EB09B7" w:rsidRPr="00EB09B7">
        <w:rPr>
          <w:b/>
          <w:noProof/>
          <w:sz w:val="24"/>
        </w:rPr>
        <w:t xml:space="preserve"> </w:t>
      </w:r>
      <w:r w:rsidR="008E62B9">
        <w:rPr>
          <w:b/>
          <w:noProof/>
          <w:sz w:val="24"/>
        </w:rPr>
        <w:t>100</w:t>
      </w:r>
      <w:r w:rsidR="005E5E8F">
        <w:rPr>
          <w:b/>
          <w:noProof/>
          <w:sz w:val="24"/>
        </w:rPr>
        <w:fldChar w:fldCharType="end"/>
      </w:r>
      <w:r>
        <w:rPr>
          <w:b/>
          <w:i/>
          <w:noProof/>
          <w:sz w:val="28"/>
        </w:rPr>
        <w:tab/>
      </w:r>
      <w:r w:rsidR="005E5E8F">
        <w:fldChar w:fldCharType="begin"/>
      </w:r>
      <w:r w:rsidR="005E5E8F">
        <w:instrText xml:space="preserve"> DOCPROPERTY  Tdoc#  \* MERGEFORMAT </w:instrText>
      </w:r>
      <w:r w:rsidR="005E5E8F">
        <w:fldChar w:fldCharType="separate"/>
      </w:r>
      <w:r w:rsidR="00AA1D6C">
        <w:rPr>
          <w:b/>
          <w:i/>
          <w:noProof/>
          <w:sz w:val="28"/>
        </w:rPr>
        <w:t>R5-23</w:t>
      </w:r>
      <w:r w:rsidR="001512EF">
        <w:rPr>
          <w:b/>
          <w:i/>
          <w:noProof/>
          <w:sz w:val="28"/>
        </w:rPr>
        <w:t>4944</w:t>
      </w:r>
      <w:r w:rsidR="005E5E8F">
        <w:rPr>
          <w:b/>
          <w:i/>
          <w:noProof/>
          <w:sz w:val="28"/>
        </w:rPr>
        <w:fldChar w:fldCharType="end"/>
      </w:r>
    </w:p>
    <w:p w14:paraId="7CB45193" w14:textId="4937E457" w:rsidR="001E41F3" w:rsidRDefault="005E5E8F"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5E5E8F"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A2FB9" w:rsidR="001E41F3" w:rsidRPr="00410371" w:rsidRDefault="00EB59B0" w:rsidP="00547111">
            <w:pPr>
              <w:pStyle w:val="CRCoverPage"/>
              <w:spacing w:after="0"/>
              <w:rPr>
                <w:noProof/>
              </w:rPr>
            </w:pPr>
            <w:fldSimple w:instr=" DOCPROPERTY  Cr#  \* MERGEFORMAT ">
              <w:r w:rsidR="00CD17A4" w:rsidRPr="00CD17A4">
                <w:rPr>
                  <w:b/>
                  <w:noProof/>
                  <w:sz w:val="28"/>
                </w:rPr>
                <w:t>2902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5E5E8F"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5E5E8F">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7C25F" w:rsidR="001E41F3" w:rsidRDefault="005E5E8F">
            <w:pPr>
              <w:pStyle w:val="CRCoverPage"/>
              <w:spacing w:after="0"/>
              <w:ind w:left="100"/>
              <w:rPr>
                <w:noProof/>
              </w:rPr>
            </w:pPr>
            <w:r>
              <w:fldChar w:fldCharType="begin"/>
            </w:r>
            <w:r>
              <w:instrText xml:space="preserve"> DOCPROPERTY  CrTitle  \* MERGEFORMAT </w:instrText>
            </w:r>
            <w:r>
              <w:fldChar w:fldCharType="separate"/>
            </w:r>
            <w:r w:rsidR="00EB788D">
              <w:t>Test frequencies for band n</w:t>
            </w:r>
            <w:r w:rsidR="00192357">
              <w:t>2</w:t>
            </w:r>
            <w:r w:rsidR="00EB788D">
              <w:t>5 and asymmetric channel bandwidths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5E5E8F"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880D40" w:rsidR="001E41F3" w:rsidRDefault="005E5E8F">
            <w:pPr>
              <w:pStyle w:val="CRCoverPage"/>
              <w:spacing w:after="0"/>
              <w:ind w:left="100"/>
              <w:rPr>
                <w:noProof/>
              </w:rPr>
            </w:pPr>
            <w:r>
              <w:fldChar w:fldCharType="begin"/>
            </w:r>
            <w:r>
              <w:instrText xml:space="preserve"> DOCPROPERTY  RelatedWis  \* MERGEFORMAT </w:instrText>
            </w:r>
            <w:r>
              <w:fldChar w:fldCharType="separate"/>
            </w:r>
            <w:r w:rsidR="009A7198" w:rsidRPr="009A7198">
              <w:t>TEI17_Test, NR_lic_bands_BW_R17-UEConTest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5E5E8F">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5E5E8F"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5E5E8F">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88064" w:rsidR="00FE04A2" w:rsidRDefault="00825E3A" w:rsidP="00D66C2E">
            <w:pPr>
              <w:pStyle w:val="CRCoverPage"/>
              <w:spacing w:after="0"/>
              <w:ind w:left="100"/>
              <w:rPr>
                <w:noProof/>
              </w:rPr>
            </w:pPr>
            <w:r>
              <w:rPr>
                <w:noProof/>
              </w:rPr>
              <w:t>Test frequencies for band n</w:t>
            </w:r>
            <w:r w:rsidR="00192357">
              <w:rPr>
                <w:noProof/>
              </w:rPr>
              <w:t>2</w:t>
            </w:r>
            <w:r>
              <w:rPr>
                <w:noProof/>
              </w:rPr>
              <w:t xml:space="preserve">5 and asymmetric </w:t>
            </w:r>
            <w:r w:rsidR="004808DC">
              <w:rPr>
                <w:noProof/>
              </w:rPr>
              <w:t>channel bandwidths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259EA" w:rsidR="001F2A04" w:rsidRDefault="004808DC" w:rsidP="00D66C2E">
            <w:pPr>
              <w:pStyle w:val="CRCoverPage"/>
              <w:spacing w:after="0"/>
              <w:ind w:left="100"/>
              <w:rPr>
                <w:noProof/>
              </w:rPr>
            </w:pPr>
            <w:r>
              <w:rPr>
                <w:noProof/>
              </w:rPr>
              <w:t>Test frequencies for band n</w:t>
            </w:r>
            <w:r w:rsidR="00192357">
              <w:rPr>
                <w:noProof/>
              </w:rPr>
              <w:t>2</w:t>
            </w:r>
            <w:r>
              <w:rPr>
                <w:noProof/>
              </w:rPr>
              <w:t>5 and asymmetric channel bandwidths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9A9E6" w:rsidR="001E41F3" w:rsidRDefault="004808DC">
            <w:pPr>
              <w:pStyle w:val="CRCoverPage"/>
              <w:spacing w:after="0"/>
              <w:ind w:left="100"/>
              <w:rPr>
                <w:noProof/>
              </w:rPr>
            </w:pPr>
            <w:r>
              <w:rPr>
                <w:noProof/>
              </w:rPr>
              <w:t>Testing frequencies for band n</w:t>
            </w:r>
            <w:r w:rsidR="00192357">
              <w:rPr>
                <w:noProof/>
              </w:rPr>
              <w:t>25</w:t>
            </w:r>
            <w:r>
              <w:rPr>
                <w:noProof/>
              </w:rPr>
              <w:t xml:space="preserve"> will not be correct</w:t>
            </w:r>
            <w:r w:rsidR="00D43415">
              <w:rPr>
                <w:noProof/>
              </w:rPr>
              <w:t xml:space="preserve"> or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7A442" w:rsidR="001E41F3" w:rsidRDefault="004808DC">
            <w:pPr>
              <w:pStyle w:val="CRCoverPage"/>
              <w:spacing w:after="0"/>
              <w:ind w:left="100"/>
              <w:rPr>
                <w:noProof/>
              </w:rPr>
            </w:pPr>
            <w:r>
              <w:rPr>
                <w:noProof/>
              </w:rPr>
              <w:t>4.3.1.1.1.</w:t>
            </w:r>
            <w:r w:rsidR="00192357">
              <w:rPr>
                <w:noProof/>
              </w:rPr>
              <w:t>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D2A3C" w:rsidR="001E41F3" w:rsidRDefault="004808DC">
            <w:pPr>
              <w:pStyle w:val="CRCoverPage"/>
              <w:spacing w:after="0"/>
              <w:ind w:left="100"/>
              <w:rPr>
                <w:noProof/>
              </w:rPr>
            </w:pPr>
            <w:r>
              <w:rPr>
                <w:noProof/>
              </w:rPr>
              <w:t>This CR depends on R5-23</w:t>
            </w:r>
            <w:r w:rsidR="00CD17A4">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7A149901" w14:textId="77777777" w:rsidR="00DD7E58" w:rsidRDefault="00DD7E58" w:rsidP="00DD7E58">
      <w:pPr>
        <w:pStyle w:val="Heading6"/>
      </w:pPr>
      <w:bookmarkStart w:id="1" w:name="_Toc77005734"/>
      <w:bookmarkStart w:id="2" w:name="_Toc84849638"/>
      <w:bookmarkStart w:id="3" w:name="_Toc92808365"/>
      <w:r>
        <w:t>4.3.1.1.1.25</w:t>
      </w:r>
      <w:r>
        <w:tab/>
        <w:t>Reference test frequencies for NR operating band n25</w:t>
      </w:r>
    </w:p>
    <w:p w14:paraId="033EC34A" w14:textId="77777777" w:rsidR="00DD7E58" w:rsidRDefault="00DD7E58" w:rsidP="00DD7E58">
      <w:pPr>
        <w:pStyle w:val="TH"/>
      </w:pPr>
      <w:r>
        <w:t>Table 4.3.1.1.1.25-1: Test frequencies for NR operating band n25 and SCS 15 kHz</w:t>
      </w:r>
    </w:p>
    <w:tbl>
      <w:tblPr>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4">
          <w:tblGrid>
            <w:gridCol w:w="788"/>
            <w:gridCol w:w="849"/>
            <w:gridCol w:w="64"/>
            <w:gridCol w:w="788"/>
            <w:gridCol w:w="281"/>
            <w:gridCol w:w="568"/>
            <w:gridCol w:w="141"/>
            <w:gridCol w:w="992"/>
            <w:gridCol w:w="709"/>
            <w:gridCol w:w="283"/>
            <w:gridCol w:w="709"/>
            <w:gridCol w:w="284"/>
            <w:gridCol w:w="708"/>
            <w:gridCol w:w="284"/>
            <w:gridCol w:w="709"/>
            <w:gridCol w:w="283"/>
            <w:gridCol w:w="709"/>
            <w:gridCol w:w="142"/>
            <w:gridCol w:w="850"/>
            <w:gridCol w:w="851"/>
            <w:gridCol w:w="141"/>
            <w:gridCol w:w="709"/>
            <w:gridCol w:w="851"/>
            <w:gridCol w:w="141"/>
            <w:gridCol w:w="709"/>
            <w:gridCol w:w="851"/>
            <w:gridCol w:w="141"/>
            <w:gridCol w:w="709"/>
            <w:gridCol w:w="992"/>
          </w:tblGrid>
        </w:tblGridChange>
      </w:tblGrid>
      <w:tr w:rsidR="00DD7E58" w14:paraId="2B945523" w14:textId="77777777" w:rsidTr="00517BCC">
        <w:tc>
          <w:tcPr>
            <w:tcW w:w="788" w:type="dxa"/>
            <w:tcBorders>
              <w:top w:val="single" w:sz="4" w:space="0" w:color="auto"/>
              <w:left w:val="single" w:sz="4" w:space="0" w:color="auto"/>
              <w:bottom w:val="single" w:sz="4" w:space="0" w:color="auto"/>
              <w:right w:val="single" w:sz="4" w:space="0" w:color="auto"/>
            </w:tcBorders>
            <w:hideMark/>
          </w:tcPr>
          <w:p w14:paraId="19D68E2E" w14:textId="6F9BC7F8" w:rsidR="00DD7E58" w:rsidRDefault="00E53197">
            <w:pPr>
              <w:pStyle w:val="TAH"/>
              <w:spacing w:line="256" w:lineRule="auto"/>
            </w:pPr>
            <w:ins w:id="5" w:author="Flores Fernandez" w:date="2023-08-09T13:34:00Z">
              <w:r>
                <w:lastRenderedPageBreak/>
                <w:t>UL/DL Bandwidth combination</w:t>
              </w:r>
            </w:ins>
            <w:del w:id="6" w:author="Flores Fernandez" w:date="2023-08-09T13:34:00Z">
              <w:r w:rsidDel="0006124D">
                <w:delText>CBW</w:delText>
              </w:r>
            </w:del>
            <w:r>
              <w:t xml:space="preserve"> </w:t>
            </w:r>
            <w:r w:rsidR="00DD7E58">
              <w:t>[MHz]</w:t>
            </w:r>
          </w:p>
        </w:tc>
        <w:tc>
          <w:tcPr>
            <w:tcW w:w="849" w:type="dxa"/>
            <w:tcBorders>
              <w:top w:val="single" w:sz="4" w:space="0" w:color="auto"/>
              <w:left w:val="single" w:sz="4" w:space="0" w:color="auto"/>
              <w:bottom w:val="single" w:sz="4" w:space="0" w:color="auto"/>
              <w:right w:val="single" w:sz="4" w:space="0" w:color="auto"/>
            </w:tcBorders>
            <w:hideMark/>
          </w:tcPr>
          <w:p w14:paraId="57193934" w14:textId="77777777" w:rsidR="00DD7E58" w:rsidRDefault="00DD7E58">
            <w:pPr>
              <w:pStyle w:val="TAH"/>
              <w:spacing w:line="256" w:lineRule="auto"/>
            </w:pPr>
            <w:r>
              <w:t>carrierBandwidth</w:t>
            </w:r>
          </w:p>
          <w:p w14:paraId="7DB45D19" w14:textId="77777777" w:rsidR="00DD7E58" w:rsidRDefault="00DD7E58">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B6486CA" w14:textId="77777777" w:rsidR="00DD7E58" w:rsidRDefault="00DD7E58">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2A93ACDB" w14:textId="77777777" w:rsidR="00DD7E58" w:rsidRDefault="00DD7E58">
            <w:pPr>
              <w:pStyle w:val="TAH"/>
              <w:spacing w:line="256" w:lineRule="auto"/>
            </w:pPr>
            <w:r>
              <w:t>Carrier centre</w:t>
            </w:r>
          </w:p>
          <w:p w14:paraId="7E5B0D3F" w14:textId="77777777" w:rsidR="00DD7E58" w:rsidRDefault="00DD7E58">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061812DD" w14:textId="77777777" w:rsidR="00DD7E58" w:rsidRDefault="00DD7E58">
            <w:pPr>
              <w:pStyle w:val="TAH"/>
              <w:spacing w:line="256" w:lineRule="auto"/>
            </w:pPr>
            <w:r>
              <w:t>Carrier centre</w:t>
            </w:r>
          </w:p>
          <w:p w14:paraId="64986E31" w14:textId="77777777" w:rsidR="00DD7E58" w:rsidRDefault="00DD7E58">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46C839B3" w14:textId="77777777" w:rsidR="00DD7E58" w:rsidRDefault="00DD7E58">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0A5A5116" w14:textId="77777777" w:rsidR="00DD7E58" w:rsidRDefault="00DD7E58">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45E5704A" w14:textId="77777777" w:rsidR="00DD7E58" w:rsidRDefault="00DD7E58">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E11A2AC" w14:textId="77777777" w:rsidR="00DD7E58" w:rsidRDefault="00DD7E58">
            <w:pPr>
              <w:pStyle w:val="TAH"/>
              <w:spacing w:line="256" w:lineRule="auto"/>
            </w:pPr>
            <w:r>
              <w:t>SS block SCS</w:t>
            </w:r>
          </w:p>
          <w:p w14:paraId="559A6784" w14:textId="77777777" w:rsidR="00DD7E58" w:rsidRDefault="00DD7E58">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1F82144A" w14:textId="77777777" w:rsidR="00DD7E58" w:rsidRDefault="00DD7E58">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5C510C7C" w14:textId="77777777" w:rsidR="00DD7E58" w:rsidRDefault="00DD7E58">
            <w:pPr>
              <w:pStyle w:val="TAH"/>
              <w:spacing w:line="256" w:lineRule="auto"/>
            </w:pPr>
            <w:r>
              <w:t>absoluteFrequencySSB</w:t>
            </w:r>
          </w:p>
          <w:p w14:paraId="2C58D454" w14:textId="77777777" w:rsidR="00DD7E58" w:rsidRDefault="00DD7E58">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66D667D7" w14:textId="77777777" w:rsidR="00DD7E58" w:rsidRDefault="00DD7E58">
            <w:pPr>
              <w:pStyle w:val="TAH"/>
              <w:spacing w:line="256" w:lineRule="auto"/>
            </w:pPr>
            <w:r>
              <w:object w:dxaOrig="432" w:dyaOrig="312" w14:anchorId="20E0C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3" o:title=""/>
                </v:shape>
                <o:OLEObject Type="Embed" ProgID="Equation.3" ShapeID="_x0000_i1025" DrawAspect="Content" ObjectID="_1753311420" r:id="rId14"/>
              </w:object>
            </w:r>
          </w:p>
        </w:tc>
        <w:tc>
          <w:tcPr>
            <w:tcW w:w="851" w:type="dxa"/>
            <w:tcBorders>
              <w:top w:val="single" w:sz="4" w:space="0" w:color="auto"/>
              <w:left w:val="single" w:sz="4" w:space="0" w:color="auto"/>
              <w:bottom w:val="single" w:sz="4" w:space="0" w:color="auto"/>
              <w:right w:val="single" w:sz="4" w:space="0" w:color="auto"/>
            </w:tcBorders>
            <w:hideMark/>
          </w:tcPr>
          <w:p w14:paraId="4A5A8E54" w14:textId="77777777" w:rsidR="00DD7E58" w:rsidRDefault="00DD7E58">
            <w:pPr>
              <w:pStyle w:val="TAH"/>
              <w:spacing w:line="256" w:lineRule="auto"/>
              <w:rPr>
                <w:lang w:eastAsia="en-GB"/>
              </w:rPr>
            </w:pPr>
            <w:r>
              <w:t>Offset Carrier CORESET#0</w:t>
            </w:r>
          </w:p>
          <w:p w14:paraId="0F130396" w14:textId="77777777" w:rsidR="00DD7E58" w:rsidRDefault="00DD7E58">
            <w:pPr>
              <w:pStyle w:val="TAH"/>
              <w:spacing w:line="256" w:lineRule="auto"/>
            </w:pPr>
            <w:r>
              <w:t>[RBs]</w:t>
            </w:r>
          </w:p>
          <w:p w14:paraId="677D4783" w14:textId="77777777" w:rsidR="00DD7E58" w:rsidRDefault="00DD7E58">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4C2D6B5E" w14:textId="77777777" w:rsidR="00DD7E58" w:rsidRDefault="00DD7E58">
            <w:pPr>
              <w:pStyle w:val="TAH"/>
              <w:spacing w:line="256" w:lineRule="auto"/>
            </w:pPr>
            <w:r>
              <w:t>CORESET#0 Index (Offset</w:t>
            </w:r>
          </w:p>
          <w:p w14:paraId="057CDBE1" w14:textId="77777777" w:rsidR="00DD7E58" w:rsidRDefault="00DD7E58">
            <w:pPr>
              <w:pStyle w:val="TAH"/>
              <w:spacing w:line="256" w:lineRule="auto"/>
              <w:rPr>
                <w:lang w:eastAsia="en-GB"/>
              </w:rPr>
            </w:pPr>
            <w:r>
              <w:t>[RBs])</w:t>
            </w:r>
          </w:p>
          <w:p w14:paraId="220BFB57" w14:textId="77777777" w:rsidR="00DD7E58" w:rsidRDefault="00DD7E58">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40B5FFB6" w14:textId="77777777" w:rsidR="00DD7E58" w:rsidRDefault="00DD7E58">
            <w:pPr>
              <w:pStyle w:val="TAH"/>
              <w:spacing w:line="256" w:lineRule="auto"/>
            </w:pPr>
            <w:r>
              <w:t>offsetToPointA</w:t>
            </w:r>
            <w:r>
              <w:br/>
              <w:t>(SIB1)</w:t>
            </w:r>
          </w:p>
          <w:p w14:paraId="211FD16B" w14:textId="77777777" w:rsidR="00DD7E58" w:rsidRDefault="00DD7E58">
            <w:pPr>
              <w:pStyle w:val="TAH"/>
              <w:spacing w:line="256" w:lineRule="auto"/>
            </w:pPr>
            <w:r>
              <w:t>[PRBs]</w:t>
            </w:r>
          </w:p>
          <w:p w14:paraId="5CB1C9B7" w14:textId="77777777" w:rsidR="00DD7E58" w:rsidRDefault="00DD7E58">
            <w:pPr>
              <w:pStyle w:val="TAH"/>
              <w:spacing w:line="256" w:lineRule="auto"/>
            </w:pPr>
            <w:r>
              <w:t>Note 1</w:t>
            </w:r>
          </w:p>
        </w:tc>
      </w:tr>
      <w:tr w:rsidR="00DD7E58" w14:paraId="01CA8C41" w14:textId="77777777" w:rsidTr="00517BCC">
        <w:tc>
          <w:tcPr>
            <w:tcW w:w="788" w:type="dxa"/>
            <w:tcBorders>
              <w:top w:val="single" w:sz="4" w:space="0" w:color="auto"/>
              <w:left w:val="single" w:sz="4" w:space="0" w:color="auto"/>
              <w:bottom w:val="nil"/>
              <w:right w:val="single" w:sz="4" w:space="0" w:color="auto"/>
            </w:tcBorders>
            <w:hideMark/>
          </w:tcPr>
          <w:p w14:paraId="7492E984" w14:textId="11D7EC95" w:rsidR="00DD7E58" w:rsidRDefault="00DD7E58">
            <w:pPr>
              <w:pStyle w:val="TAC"/>
              <w:spacing w:line="256" w:lineRule="auto"/>
            </w:pPr>
            <w:r>
              <w:t>5</w:t>
            </w:r>
            <w:ins w:id="7" w:author="Flores Fernandez" w:date="2023-08-09T15:25:00Z">
              <w:r w:rsidR="00E53197">
                <w:t>/5</w:t>
              </w:r>
            </w:ins>
          </w:p>
        </w:tc>
        <w:tc>
          <w:tcPr>
            <w:tcW w:w="849" w:type="dxa"/>
            <w:tcBorders>
              <w:top w:val="single" w:sz="4" w:space="0" w:color="auto"/>
              <w:left w:val="single" w:sz="4" w:space="0" w:color="auto"/>
              <w:bottom w:val="nil"/>
              <w:right w:val="single" w:sz="4" w:space="0" w:color="auto"/>
            </w:tcBorders>
            <w:hideMark/>
          </w:tcPr>
          <w:p w14:paraId="431569EF" w14:textId="77777777" w:rsidR="00DD7E58" w:rsidRDefault="00DD7E58">
            <w:pPr>
              <w:pStyle w:val="TAC"/>
              <w:spacing w:line="256" w:lineRule="auto"/>
            </w:pPr>
            <w:r>
              <w:t>25</w:t>
            </w:r>
          </w:p>
        </w:tc>
        <w:tc>
          <w:tcPr>
            <w:tcW w:w="1133" w:type="dxa"/>
            <w:tcBorders>
              <w:top w:val="single" w:sz="4" w:space="0" w:color="auto"/>
              <w:left w:val="single" w:sz="4" w:space="0" w:color="auto"/>
              <w:bottom w:val="nil"/>
              <w:right w:val="single" w:sz="4" w:space="0" w:color="auto"/>
            </w:tcBorders>
            <w:hideMark/>
          </w:tcPr>
          <w:p w14:paraId="278DCEC4"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641FFFC"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D0624AA" w14:textId="77777777" w:rsidR="00DD7E58" w:rsidRDefault="00DD7E58">
            <w:pPr>
              <w:pStyle w:val="TAC"/>
              <w:spacing w:line="256" w:lineRule="auto"/>
            </w:pPr>
            <w:r>
              <w:t>1932.5</w:t>
            </w:r>
          </w:p>
        </w:tc>
        <w:tc>
          <w:tcPr>
            <w:tcW w:w="992" w:type="dxa"/>
            <w:tcBorders>
              <w:top w:val="single" w:sz="4" w:space="0" w:color="auto"/>
              <w:left w:val="single" w:sz="4" w:space="0" w:color="auto"/>
              <w:bottom w:val="single" w:sz="4" w:space="0" w:color="auto"/>
              <w:right w:val="single" w:sz="4" w:space="0" w:color="auto"/>
            </w:tcBorders>
            <w:hideMark/>
          </w:tcPr>
          <w:p w14:paraId="5FB9577C" w14:textId="77777777" w:rsidR="00DD7E58" w:rsidRDefault="00DD7E58">
            <w:pPr>
              <w:pStyle w:val="TAC"/>
              <w:spacing w:line="256" w:lineRule="auto"/>
            </w:pPr>
            <w:r>
              <w:t>386500</w:t>
            </w:r>
          </w:p>
        </w:tc>
        <w:tc>
          <w:tcPr>
            <w:tcW w:w="993" w:type="dxa"/>
            <w:tcBorders>
              <w:top w:val="single" w:sz="4" w:space="0" w:color="auto"/>
              <w:left w:val="single" w:sz="4" w:space="0" w:color="auto"/>
              <w:bottom w:val="single" w:sz="4" w:space="0" w:color="auto"/>
              <w:right w:val="single" w:sz="4" w:space="0" w:color="auto"/>
            </w:tcBorders>
            <w:hideMark/>
          </w:tcPr>
          <w:p w14:paraId="645E260F" w14:textId="77777777" w:rsidR="00DD7E58" w:rsidRDefault="00DD7E58">
            <w:pPr>
              <w:pStyle w:val="TAC"/>
              <w:spacing w:line="256" w:lineRule="auto"/>
            </w:pPr>
            <w:r>
              <w:t>1930.25</w:t>
            </w:r>
          </w:p>
        </w:tc>
        <w:tc>
          <w:tcPr>
            <w:tcW w:w="992" w:type="dxa"/>
            <w:tcBorders>
              <w:top w:val="single" w:sz="4" w:space="0" w:color="auto"/>
              <w:left w:val="single" w:sz="4" w:space="0" w:color="auto"/>
              <w:bottom w:val="single" w:sz="4" w:space="0" w:color="auto"/>
              <w:right w:val="single" w:sz="4" w:space="0" w:color="auto"/>
            </w:tcBorders>
            <w:hideMark/>
          </w:tcPr>
          <w:p w14:paraId="0AE6EA84" w14:textId="77777777" w:rsidR="00DD7E58" w:rsidRDefault="00DD7E58">
            <w:pPr>
              <w:pStyle w:val="TAC"/>
              <w:spacing w:line="256" w:lineRule="auto"/>
            </w:pPr>
            <w:r>
              <w:t>386050</w:t>
            </w:r>
          </w:p>
        </w:tc>
        <w:tc>
          <w:tcPr>
            <w:tcW w:w="992" w:type="dxa"/>
            <w:tcBorders>
              <w:top w:val="single" w:sz="4" w:space="0" w:color="auto"/>
              <w:left w:val="single" w:sz="4" w:space="0" w:color="auto"/>
              <w:bottom w:val="single" w:sz="4" w:space="0" w:color="auto"/>
              <w:right w:val="single" w:sz="4" w:space="0" w:color="auto"/>
            </w:tcBorders>
            <w:hideMark/>
          </w:tcPr>
          <w:p w14:paraId="57BF6DFE"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5EB9146"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93108C4" w14:textId="77777777" w:rsidR="00DD7E58" w:rsidRDefault="00DD7E58">
            <w:pPr>
              <w:pStyle w:val="TAC"/>
              <w:spacing w:line="256" w:lineRule="auto"/>
            </w:pPr>
            <w:r>
              <w:t>4829</w:t>
            </w:r>
          </w:p>
        </w:tc>
        <w:tc>
          <w:tcPr>
            <w:tcW w:w="992" w:type="dxa"/>
            <w:tcBorders>
              <w:top w:val="single" w:sz="4" w:space="0" w:color="auto"/>
              <w:left w:val="single" w:sz="4" w:space="0" w:color="auto"/>
              <w:bottom w:val="single" w:sz="4" w:space="0" w:color="auto"/>
              <w:right w:val="single" w:sz="4" w:space="0" w:color="auto"/>
            </w:tcBorders>
            <w:hideMark/>
          </w:tcPr>
          <w:p w14:paraId="092A14FB" w14:textId="77777777" w:rsidR="00DD7E58" w:rsidRDefault="00DD7E58">
            <w:pPr>
              <w:pStyle w:val="TAC"/>
              <w:spacing w:line="256" w:lineRule="auto"/>
            </w:pPr>
            <w:r>
              <w:t>386410</w:t>
            </w:r>
          </w:p>
        </w:tc>
        <w:tc>
          <w:tcPr>
            <w:tcW w:w="709" w:type="dxa"/>
            <w:tcBorders>
              <w:top w:val="single" w:sz="4" w:space="0" w:color="auto"/>
              <w:left w:val="single" w:sz="4" w:space="0" w:color="auto"/>
              <w:bottom w:val="single" w:sz="4" w:space="0" w:color="auto"/>
              <w:right w:val="single" w:sz="4" w:space="0" w:color="auto"/>
            </w:tcBorders>
            <w:hideMark/>
          </w:tcPr>
          <w:p w14:paraId="2E73A97E" w14:textId="77777777" w:rsidR="00DD7E58" w:rsidRDefault="00DD7E58">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263A051E"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AE3082C"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12BD4346" w14:textId="77777777" w:rsidR="00DD7E58" w:rsidRDefault="00DD7E58">
            <w:pPr>
              <w:pStyle w:val="TAC"/>
              <w:spacing w:line="256" w:lineRule="auto"/>
            </w:pPr>
            <w:r>
              <w:t>0</w:t>
            </w:r>
          </w:p>
        </w:tc>
      </w:tr>
      <w:tr w:rsidR="00DD7E58" w14:paraId="213E3890" w14:textId="77777777" w:rsidTr="00517BCC">
        <w:tc>
          <w:tcPr>
            <w:tcW w:w="788" w:type="dxa"/>
            <w:tcBorders>
              <w:top w:val="nil"/>
              <w:left w:val="single" w:sz="4" w:space="0" w:color="auto"/>
              <w:bottom w:val="nil"/>
              <w:right w:val="single" w:sz="4" w:space="0" w:color="auto"/>
            </w:tcBorders>
          </w:tcPr>
          <w:p w14:paraId="52735974"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E3B87B1"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3CD165E5"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83EDECD"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EF64BCB"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39C6851C"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0FED5F43" w14:textId="77777777" w:rsidR="00DD7E58" w:rsidRDefault="00DD7E58">
            <w:pPr>
              <w:pStyle w:val="TAC"/>
              <w:spacing w:line="256" w:lineRule="auto"/>
            </w:pPr>
            <w:r>
              <w:t>1941.89</w:t>
            </w:r>
          </w:p>
        </w:tc>
        <w:tc>
          <w:tcPr>
            <w:tcW w:w="992" w:type="dxa"/>
            <w:tcBorders>
              <w:top w:val="single" w:sz="4" w:space="0" w:color="auto"/>
              <w:left w:val="single" w:sz="4" w:space="0" w:color="auto"/>
              <w:bottom w:val="single" w:sz="4" w:space="0" w:color="auto"/>
              <w:right w:val="single" w:sz="4" w:space="0" w:color="auto"/>
            </w:tcBorders>
            <w:hideMark/>
          </w:tcPr>
          <w:p w14:paraId="206C49E2" w14:textId="77777777" w:rsidR="00DD7E58" w:rsidRDefault="00DD7E58">
            <w:pPr>
              <w:pStyle w:val="TAC"/>
              <w:spacing w:line="256" w:lineRule="auto"/>
            </w:pPr>
            <w:r>
              <w:t>388378</w:t>
            </w:r>
          </w:p>
        </w:tc>
        <w:tc>
          <w:tcPr>
            <w:tcW w:w="992" w:type="dxa"/>
            <w:tcBorders>
              <w:top w:val="single" w:sz="4" w:space="0" w:color="auto"/>
              <w:left w:val="single" w:sz="4" w:space="0" w:color="auto"/>
              <w:bottom w:val="single" w:sz="4" w:space="0" w:color="auto"/>
              <w:right w:val="single" w:sz="4" w:space="0" w:color="auto"/>
            </w:tcBorders>
            <w:hideMark/>
          </w:tcPr>
          <w:p w14:paraId="755B33F2"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46E4CABE"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242B05E" w14:textId="77777777" w:rsidR="00DD7E58" w:rsidRDefault="00DD7E58">
            <w:pPr>
              <w:pStyle w:val="TAC"/>
              <w:spacing w:line="256" w:lineRule="auto"/>
            </w:pPr>
            <w:r>
              <w:t>4904</w:t>
            </w:r>
          </w:p>
        </w:tc>
        <w:tc>
          <w:tcPr>
            <w:tcW w:w="992" w:type="dxa"/>
            <w:tcBorders>
              <w:top w:val="single" w:sz="4" w:space="0" w:color="auto"/>
              <w:left w:val="single" w:sz="4" w:space="0" w:color="auto"/>
              <w:bottom w:val="single" w:sz="4" w:space="0" w:color="auto"/>
              <w:right w:val="single" w:sz="4" w:space="0" w:color="auto"/>
            </w:tcBorders>
            <w:hideMark/>
          </w:tcPr>
          <w:p w14:paraId="6374DBB7" w14:textId="77777777" w:rsidR="00DD7E58" w:rsidRDefault="00DD7E58">
            <w:pPr>
              <w:pStyle w:val="TAC"/>
              <w:spacing w:line="256" w:lineRule="auto"/>
            </w:pPr>
            <w:r>
              <w:t>392410</w:t>
            </w:r>
          </w:p>
        </w:tc>
        <w:tc>
          <w:tcPr>
            <w:tcW w:w="709" w:type="dxa"/>
            <w:tcBorders>
              <w:top w:val="single" w:sz="4" w:space="0" w:color="auto"/>
              <w:left w:val="single" w:sz="4" w:space="0" w:color="auto"/>
              <w:bottom w:val="single" w:sz="4" w:space="0" w:color="auto"/>
              <w:right w:val="single" w:sz="4" w:space="0" w:color="auto"/>
            </w:tcBorders>
            <w:hideMark/>
          </w:tcPr>
          <w:p w14:paraId="151DE5F5" w14:textId="77777777" w:rsidR="00DD7E58" w:rsidRDefault="00DD7E58">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370B9FC0"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3FC67FC"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152E0338" w14:textId="77777777" w:rsidR="00DD7E58" w:rsidRDefault="00DD7E58">
            <w:pPr>
              <w:pStyle w:val="TAC"/>
              <w:spacing w:line="256" w:lineRule="auto"/>
            </w:pPr>
            <w:r>
              <w:t>102</w:t>
            </w:r>
          </w:p>
        </w:tc>
      </w:tr>
      <w:tr w:rsidR="00DD7E58" w14:paraId="3D83303D" w14:textId="77777777" w:rsidTr="00517BCC">
        <w:tc>
          <w:tcPr>
            <w:tcW w:w="788" w:type="dxa"/>
            <w:tcBorders>
              <w:top w:val="nil"/>
              <w:left w:val="single" w:sz="4" w:space="0" w:color="auto"/>
              <w:bottom w:val="nil"/>
              <w:right w:val="single" w:sz="4" w:space="0" w:color="auto"/>
            </w:tcBorders>
          </w:tcPr>
          <w:p w14:paraId="6B0CAF25"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60A81F8B"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2CCEF023"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9DF43FC"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53FE926" w14:textId="77777777" w:rsidR="00DD7E58" w:rsidRDefault="00DD7E58">
            <w:pPr>
              <w:pStyle w:val="TAC"/>
              <w:spacing w:line="256" w:lineRule="auto"/>
            </w:pPr>
            <w:r>
              <w:t>1992.5</w:t>
            </w:r>
          </w:p>
        </w:tc>
        <w:tc>
          <w:tcPr>
            <w:tcW w:w="992" w:type="dxa"/>
            <w:tcBorders>
              <w:top w:val="single" w:sz="4" w:space="0" w:color="auto"/>
              <w:left w:val="single" w:sz="4" w:space="0" w:color="auto"/>
              <w:bottom w:val="single" w:sz="4" w:space="0" w:color="auto"/>
              <w:right w:val="single" w:sz="4" w:space="0" w:color="auto"/>
            </w:tcBorders>
            <w:hideMark/>
          </w:tcPr>
          <w:p w14:paraId="1FE01F0A" w14:textId="77777777" w:rsidR="00DD7E58" w:rsidRDefault="00DD7E58">
            <w:pPr>
              <w:pStyle w:val="TAC"/>
              <w:spacing w:line="256" w:lineRule="auto"/>
            </w:pPr>
            <w:r>
              <w:t>398500</w:t>
            </w:r>
          </w:p>
        </w:tc>
        <w:tc>
          <w:tcPr>
            <w:tcW w:w="993" w:type="dxa"/>
            <w:tcBorders>
              <w:top w:val="single" w:sz="4" w:space="0" w:color="auto"/>
              <w:left w:val="single" w:sz="4" w:space="0" w:color="auto"/>
              <w:bottom w:val="single" w:sz="4" w:space="0" w:color="auto"/>
              <w:right w:val="single" w:sz="4" w:space="0" w:color="auto"/>
            </w:tcBorders>
            <w:hideMark/>
          </w:tcPr>
          <w:p w14:paraId="74137A01" w14:textId="77777777" w:rsidR="00DD7E58" w:rsidRDefault="00DD7E58">
            <w:pPr>
              <w:pStyle w:val="TAC"/>
              <w:spacing w:line="256" w:lineRule="auto"/>
            </w:pPr>
            <w:r>
              <w:t>1899.53</w:t>
            </w:r>
          </w:p>
        </w:tc>
        <w:tc>
          <w:tcPr>
            <w:tcW w:w="992" w:type="dxa"/>
            <w:tcBorders>
              <w:top w:val="single" w:sz="4" w:space="0" w:color="auto"/>
              <w:left w:val="single" w:sz="4" w:space="0" w:color="auto"/>
              <w:bottom w:val="single" w:sz="4" w:space="0" w:color="auto"/>
              <w:right w:val="single" w:sz="4" w:space="0" w:color="auto"/>
            </w:tcBorders>
            <w:hideMark/>
          </w:tcPr>
          <w:p w14:paraId="2A3C5B1F" w14:textId="77777777" w:rsidR="00DD7E58" w:rsidRDefault="00DD7E58">
            <w:pPr>
              <w:pStyle w:val="TAC"/>
              <w:spacing w:line="256" w:lineRule="auto"/>
            </w:pPr>
            <w:r>
              <w:t>379906</w:t>
            </w:r>
          </w:p>
        </w:tc>
        <w:tc>
          <w:tcPr>
            <w:tcW w:w="992" w:type="dxa"/>
            <w:tcBorders>
              <w:top w:val="single" w:sz="4" w:space="0" w:color="auto"/>
              <w:left w:val="single" w:sz="4" w:space="0" w:color="auto"/>
              <w:bottom w:val="single" w:sz="4" w:space="0" w:color="auto"/>
              <w:right w:val="single" w:sz="4" w:space="0" w:color="auto"/>
            </w:tcBorders>
            <w:hideMark/>
          </w:tcPr>
          <w:p w14:paraId="68807752"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236E746F"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F759286" w14:textId="77777777" w:rsidR="00DD7E58" w:rsidRDefault="00DD7E58">
            <w:pPr>
              <w:pStyle w:val="TAC"/>
              <w:spacing w:line="256" w:lineRule="auto"/>
            </w:pPr>
            <w:r>
              <w:t>4979</w:t>
            </w:r>
          </w:p>
        </w:tc>
        <w:tc>
          <w:tcPr>
            <w:tcW w:w="992" w:type="dxa"/>
            <w:tcBorders>
              <w:top w:val="single" w:sz="4" w:space="0" w:color="auto"/>
              <w:left w:val="single" w:sz="4" w:space="0" w:color="auto"/>
              <w:bottom w:val="single" w:sz="4" w:space="0" w:color="auto"/>
              <w:right w:val="single" w:sz="4" w:space="0" w:color="auto"/>
            </w:tcBorders>
            <w:hideMark/>
          </w:tcPr>
          <w:p w14:paraId="3C831478" w14:textId="77777777" w:rsidR="00DD7E58" w:rsidRDefault="00DD7E58">
            <w:pPr>
              <w:pStyle w:val="TAC"/>
              <w:spacing w:line="256" w:lineRule="auto"/>
            </w:pPr>
            <w:r>
              <w:t>398410</w:t>
            </w:r>
          </w:p>
        </w:tc>
        <w:tc>
          <w:tcPr>
            <w:tcW w:w="709" w:type="dxa"/>
            <w:tcBorders>
              <w:top w:val="single" w:sz="4" w:space="0" w:color="auto"/>
              <w:left w:val="single" w:sz="4" w:space="0" w:color="auto"/>
              <w:bottom w:val="single" w:sz="4" w:space="0" w:color="auto"/>
              <w:right w:val="single" w:sz="4" w:space="0" w:color="auto"/>
            </w:tcBorders>
            <w:hideMark/>
          </w:tcPr>
          <w:p w14:paraId="0BB507C1" w14:textId="77777777" w:rsidR="00DD7E58" w:rsidRDefault="00DD7E58">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3AF72785"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6B3D9D5"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2CB882EB" w14:textId="77777777" w:rsidR="00DD7E58" w:rsidRDefault="00DD7E58">
            <w:pPr>
              <w:pStyle w:val="TAC"/>
              <w:spacing w:line="256" w:lineRule="auto"/>
            </w:pPr>
            <w:r>
              <w:t>504</w:t>
            </w:r>
          </w:p>
        </w:tc>
      </w:tr>
      <w:tr w:rsidR="00DD7E58" w14:paraId="7FD137C2" w14:textId="77777777" w:rsidTr="00517BCC">
        <w:tc>
          <w:tcPr>
            <w:tcW w:w="788" w:type="dxa"/>
            <w:tcBorders>
              <w:top w:val="nil"/>
              <w:left w:val="single" w:sz="4" w:space="0" w:color="auto"/>
              <w:bottom w:val="nil"/>
              <w:right w:val="single" w:sz="4" w:space="0" w:color="auto"/>
            </w:tcBorders>
          </w:tcPr>
          <w:p w14:paraId="6CDE56D8"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8B68FA3"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EB11ABB"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B5B72D0"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E509192" w14:textId="77777777" w:rsidR="00DD7E58" w:rsidRDefault="00DD7E58">
            <w:pPr>
              <w:pStyle w:val="TAC"/>
              <w:spacing w:line="256" w:lineRule="auto"/>
            </w:pPr>
            <w:r>
              <w:t>1852.5</w:t>
            </w:r>
          </w:p>
        </w:tc>
        <w:tc>
          <w:tcPr>
            <w:tcW w:w="992" w:type="dxa"/>
            <w:tcBorders>
              <w:top w:val="single" w:sz="4" w:space="0" w:color="auto"/>
              <w:left w:val="single" w:sz="4" w:space="0" w:color="auto"/>
              <w:bottom w:val="single" w:sz="4" w:space="0" w:color="auto"/>
              <w:right w:val="single" w:sz="4" w:space="0" w:color="auto"/>
            </w:tcBorders>
            <w:hideMark/>
          </w:tcPr>
          <w:p w14:paraId="63ED5931" w14:textId="77777777" w:rsidR="00DD7E58" w:rsidRDefault="00DD7E58">
            <w:pPr>
              <w:pStyle w:val="TAC"/>
              <w:spacing w:line="256" w:lineRule="auto"/>
            </w:pPr>
            <w:r>
              <w:t>370500</w:t>
            </w:r>
          </w:p>
        </w:tc>
        <w:tc>
          <w:tcPr>
            <w:tcW w:w="993" w:type="dxa"/>
            <w:tcBorders>
              <w:top w:val="single" w:sz="4" w:space="0" w:color="auto"/>
              <w:left w:val="single" w:sz="4" w:space="0" w:color="auto"/>
              <w:bottom w:val="single" w:sz="4" w:space="0" w:color="auto"/>
              <w:right w:val="single" w:sz="4" w:space="0" w:color="auto"/>
            </w:tcBorders>
            <w:hideMark/>
          </w:tcPr>
          <w:p w14:paraId="23838DC3" w14:textId="77777777" w:rsidR="00DD7E58" w:rsidRDefault="00DD7E58">
            <w:pPr>
              <w:pStyle w:val="TAC"/>
              <w:spacing w:line="256" w:lineRule="auto"/>
            </w:pPr>
            <w:r>
              <w:t>1850.25</w:t>
            </w:r>
          </w:p>
        </w:tc>
        <w:tc>
          <w:tcPr>
            <w:tcW w:w="992" w:type="dxa"/>
            <w:tcBorders>
              <w:top w:val="single" w:sz="4" w:space="0" w:color="auto"/>
              <w:left w:val="single" w:sz="4" w:space="0" w:color="auto"/>
              <w:bottom w:val="single" w:sz="4" w:space="0" w:color="auto"/>
              <w:right w:val="single" w:sz="4" w:space="0" w:color="auto"/>
            </w:tcBorders>
            <w:hideMark/>
          </w:tcPr>
          <w:p w14:paraId="08E226F8" w14:textId="77777777" w:rsidR="00DD7E58" w:rsidRDefault="00DD7E58">
            <w:pPr>
              <w:pStyle w:val="TAC"/>
              <w:spacing w:line="256" w:lineRule="auto"/>
            </w:pPr>
            <w:r>
              <w:t>370050</w:t>
            </w:r>
          </w:p>
        </w:tc>
        <w:tc>
          <w:tcPr>
            <w:tcW w:w="992" w:type="dxa"/>
            <w:tcBorders>
              <w:top w:val="single" w:sz="4" w:space="0" w:color="auto"/>
              <w:left w:val="single" w:sz="4" w:space="0" w:color="auto"/>
              <w:bottom w:val="single" w:sz="4" w:space="0" w:color="auto"/>
              <w:right w:val="single" w:sz="4" w:space="0" w:color="auto"/>
            </w:tcBorders>
            <w:hideMark/>
          </w:tcPr>
          <w:p w14:paraId="66FDA340"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B6CC011"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61122A6"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A6ADEF1"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0F7BCEF"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B18008E"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2DA185B"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3E553EB" w14:textId="77777777" w:rsidR="00DD7E58" w:rsidRDefault="00DD7E58">
            <w:pPr>
              <w:pStyle w:val="TAC"/>
              <w:spacing w:line="256" w:lineRule="auto"/>
            </w:pPr>
            <w:r>
              <w:t>-</w:t>
            </w:r>
          </w:p>
        </w:tc>
      </w:tr>
      <w:tr w:rsidR="00DD7E58" w14:paraId="1440A5BC" w14:textId="77777777" w:rsidTr="00517BCC">
        <w:tc>
          <w:tcPr>
            <w:tcW w:w="788" w:type="dxa"/>
            <w:tcBorders>
              <w:top w:val="nil"/>
              <w:left w:val="single" w:sz="4" w:space="0" w:color="auto"/>
              <w:bottom w:val="nil"/>
              <w:right w:val="single" w:sz="4" w:space="0" w:color="auto"/>
            </w:tcBorders>
          </w:tcPr>
          <w:p w14:paraId="18550211"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103D11EE"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11E5A371"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1BBE092"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FA31590"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7E7EE497"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6514664C" w14:textId="77777777" w:rsidR="00DD7E58" w:rsidRDefault="00DD7E58">
            <w:pPr>
              <w:pStyle w:val="TAC"/>
              <w:spacing w:line="256" w:lineRule="auto"/>
            </w:pPr>
            <w:r>
              <w:t>1789.53</w:t>
            </w:r>
          </w:p>
        </w:tc>
        <w:tc>
          <w:tcPr>
            <w:tcW w:w="992" w:type="dxa"/>
            <w:tcBorders>
              <w:top w:val="single" w:sz="4" w:space="0" w:color="auto"/>
              <w:left w:val="single" w:sz="4" w:space="0" w:color="auto"/>
              <w:bottom w:val="single" w:sz="4" w:space="0" w:color="auto"/>
              <w:right w:val="single" w:sz="4" w:space="0" w:color="auto"/>
            </w:tcBorders>
            <w:hideMark/>
          </w:tcPr>
          <w:p w14:paraId="5AA54BBF" w14:textId="77777777" w:rsidR="00DD7E58" w:rsidRDefault="00DD7E58">
            <w:pPr>
              <w:pStyle w:val="TAC"/>
              <w:spacing w:line="256" w:lineRule="auto"/>
            </w:pPr>
            <w:r>
              <w:t>357906</w:t>
            </w:r>
          </w:p>
        </w:tc>
        <w:tc>
          <w:tcPr>
            <w:tcW w:w="992" w:type="dxa"/>
            <w:tcBorders>
              <w:top w:val="single" w:sz="4" w:space="0" w:color="auto"/>
              <w:left w:val="single" w:sz="4" w:space="0" w:color="auto"/>
              <w:bottom w:val="single" w:sz="4" w:space="0" w:color="auto"/>
              <w:right w:val="single" w:sz="4" w:space="0" w:color="auto"/>
            </w:tcBorders>
            <w:hideMark/>
          </w:tcPr>
          <w:p w14:paraId="1257CBEF"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4D3758BB"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F53CDA8"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D058A10"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88E4E18"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656D719"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C868E89"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116D6F0" w14:textId="77777777" w:rsidR="00DD7E58" w:rsidRDefault="00DD7E58">
            <w:pPr>
              <w:pStyle w:val="TAC"/>
              <w:spacing w:line="256" w:lineRule="auto"/>
            </w:pPr>
            <w:r>
              <w:t>-</w:t>
            </w:r>
          </w:p>
        </w:tc>
      </w:tr>
      <w:tr w:rsidR="00DD7E58" w14:paraId="004C3409" w14:textId="77777777" w:rsidTr="00517BCC">
        <w:tc>
          <w:tcPr>
            <w:tcW w:w="788" w:type="dxa"/>
            <w:tcBorders>
              <w:top w:val="nil"/>
              <w:left w:val="single" w:sz="4" w:space="0" w:color="auto"/>
              <w:bottom w:val="single" w:sz="4" w:space="0" w:color="auto"/>
              <w:right w:val="single" w:sz="4" w:space="0" w:color="auto"/>
            </w:tcBorders>
          </w:tcPr>
          <w:p w14:paraId="0F22CA2F"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44B318FB"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25D23FF5"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DEC6DA1"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23661E0" w14:textId="77777777" w:rsidR="00DD7E58" w:rsidRDefault="00DD7E58">
            <w:pPr>
              <w:pStyle w:val="TAC"/>
              <w:spacing w:line="256" w:lineRule="auto"/>
            </w:pPr>
            <w:r>
              <w:t>1912.5</w:t>
            </w:r>
          </w:p>
        </w:tc>
        <w:tc>
          <w:tcPr>
            <w:tcW w:w="992" w:type="dxa"/>
            <w:tcBorders>
              <w:top w:val="single" w:sz="4" w:space="0" w:color="auto"/>
              <w:left w:val="single" w:sz="4" w:space="0" w:color="auto"/>
              <w:bottom w:val="single" w:sz="4" w:space="0" w:color="auto"/>
              <w:right w:val="single" w:sz="4" w:space="0" w:color="auto"/>
            </w:tcBorders>
            <w:hideMark/>
          </w:tcPr>
          <w:p w14:paraId="3B55A48B" w14:textId="77777777" w:rsidR="00DD7E58" w:rsidRDefault="00DD7E58">
            <w:pPr>
              <w:pStyle w:val="TAC"/>
              <w:spacing w:line="256" w:lineRule="auto"/>
            </w:pPr>
            <w:r>
              <w:t>382500</w:t>
            </w:r>
          </w:p>
        </w:tc>
        <w:tc>
          <w:tcPr>
            <w:tcW w:w="993" w:type="dxa"/>
            <w:tcBorders>
              <w:top w:val="single" w:sz="4" w:space="0" w:color="auto"/>
              <w:left w:val="single" w:sz="4" w:space="0" w:color="auto"/>
              <w:bottom w:val="single" w:sz="4" w:space="0" w:color="auto"/>
              <w:right w:val="single" w:sz="4" w:space="0" w:color="auto"/>
            </w:tcBorders>
            <w:hideMark/>
          </w:tcPr>
          <w:p w14:paraId="5F963DFD" w14:textId="77777777" w:rsidR="00DD7E58" w:rsidRDefault="00DD7E58">
            <w:pPr>
              <w:pStyle w:val="TAC"/>
              <w:spacing w:line="256" w:lineRule="auto"/>
            </w:pPr>
            <w:r>
              <w:t>1909.17</w:t>
            </w:r>
          </w:p>
        </w:tc>
        <w:tc>
          <w:tcPr>
            <w:tcW w:w="992" w:type="dxa"/>
            <w:tcBorders>
              <w:top w:val="single" w:sz="4" w:space="0" w:color="auto"/>
              <w:left w:val="single" w:sz="4" w:space="0" w:color="auto"/>
              <w:bottom w:val="single" w:sz="4" w:space="0" w:color="auto"/>
              <w:right w:val="single" w:sz="4" w:space="0" w:color="auto"/>
            </w:tcBorders>
            <w:hideMark/>
          </w:tcPr>
          <w:p w14:paraId="21D4F66B" w14:textId="77777777" w:rsidR="00DD7E58" w:rsidRDefault="00DD7E58">
            <w:pPr>
              <w:pStyle w:val="TAC"/>
              <w:spacing w:line="256" w:lineRule="auto"/>
            </w:pPr>
            <w:r>
              <w:t>381834</w:t>
            </w:r>
          </w:p>
        </w:tc>
        <w:tc>
          <w:tcPr>
            <w:tcW w:w="992" w:type="dxa"/>
            <w:tcBorders>
              <w:top w:val="single" w:sz="4" w:space="0" w:color="auto"/>
              <w:left w:val="single" w:sz="4" w:space="0" w:color="auto"/>
              <w:bottom w:val="single" w:sz="4" w:space="0" w:color="auto"/>
              <w:right w:val="single" w:sz="4" w:space="0" w:color="auto"/>
            </w:tcBorders>
            <w:hideMark/>
          </w:tcPr>
          <w:p w14:paraId="01FE22BE"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0D878B86"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4004583"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977750D"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6D251FC"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D9FF75B"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CE12A7C"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527BB61" w14:textId="77777777" w:rsidR="00DD7E58" w:rsidRDefault="00DD7E58">
            <w:pPr>
              <w:pStyle w:val="TAC"/>
              <w:spacing w:line="256" w:lineRule="auto"/>
            </w:pPr>
            <w:r>
              <w:t>-</w:t>
            </w:r>
          </w:p>
        </w:tc>
      </w:tr>
      <w:tr w:rsidR="00DD7E58" w14:paraId="28B83906" w14:textId="77777777" w:rsidTr="00517BCC">
        <w:tc>
          <w:tcPr>
            <w:tcW w:w="788" w:type="dxa"/>
            <w:tcBorders>
              <w:top w:val="single" w:sz="4" w:space="0" w:color="auto"/>
              <w:left w:val="single" w:sz="4" w:space="0" w:color="auto"/>
              <w:bottom w:val="nil"/>
              <w:right w:val="single" w:sz="4" w:space="0" w:color="auto"/>
            </w:tcBorders>
            <w:hideMark/>
          </w:tcPr>
          <w:p w14:paraId="0674EECD" w14:textId="56459F55" w:rsidR="00DD7E58" w:rsidRDefault="00DD7E58">
            <w:pPr>
              <w:pStyle w:val="TAC"/>
              <w:spacing w:line="256" w:lineRule="auto"/>
            </w:pPr>
            <w:r>
              <w:t>10</w:t>
            </w:r>
            <w:ins w:id="8" w:author="Flores Fernandez" w:date="2023-08-09T15:25:00Z">
              <w:r w:rsidR="00E53197">
                <w:t>/10</w:t>
              </w:r>
            </w:ins>
          </w:p>
        </w:tc>
        <w:tc>
          <w:tcPr>
            <w:tcW w:w="849" w:type="dxa"/>
            <w:tcBorders>
              <w:top w:val="single" w:sz="4" w:space="0" w:color="auto"/>
              <w:left w:val="single" w:sz="4" w:space="0" w:color="auto"/>
              <w:bottom w:val="nil"/>
              <w:right w:val="single" w:sz="4" w:space="0" w:color="auto"/>
            </w:tcBorders>
            <w:hideMark/>
          </w:tcPr>
          <w:p w14:paraId="4EF9E46C" w14:textId="77777777" w:rsidR="00DD7E58" w:rsidRDefault="00DD7E58">
            <w:pPr>
              <w:pStyle w:val="TAC"/>
              <w:spacing w:line="256" w:lineRule="auto"/>
            </w:pPr>
            <w:r>
              <w:t>52</w:t>
            </w:r>
          </w:p>
        </w:tc>
        <w:tc>
          <w:tcPr>
            <w:tcW w:w="1133" w:type="dxa"/>
            <w:tcBorders>
              <w:top w:val="single" w:sz="4" w:space="0" w:color="auto"/>
              <w:left w:val="single" w:sz="4" w:space="0" w:color="auto"/>
              <w:bottom w:val="nil"/>
              <w:right w:val="single" w:sz="4" w:space="0" w:color="auto"/>
            </w:tcBorders>
            <w:hideMark/>
          </w:tcPr>
          <w:p w14:paraId="63BCE30D"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05F5F49"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5D74D22" w14:textId="77777777" w:rsidR="00DD7E58" w:rsidRDefault="00DD7E58">
            <w:pPr>
              <w:pStyle w:val="TAC"/>
              <w:spacing w:line="256" w:lineRule="auto"/>
            </w:pPr>
            <w:r>
              <w:t>1935</w:t>
            </w:r>
          </w:p>
        </w:tc>
        <w:tc>
          <w:tcPr>
            <w:tcW w:w="992" w:type="dxa"/>
            <w:tcBorders>
              <w:top w:val="single" w:sz="4" w:space="0" w:color="auto"/>
              <w:left w:val="single" w:sz="4" w:space="0" w:color="auto"/>
              <w:bottom w:val="single" w:sz="4" w:space="0" w:color="auto"/>
              <w:right w:val="single" w:sz="4" w:space="0" w:color="auto"/>
            </w:tcBorders>
            <w:hideMark/>
          </w:tcPr>
          <w:p w14:paraId="6FB6F47B" w14:textId="77777777" w:rsidR="00DD7E58" w:rsidRDefault="00DD7E58">
            <w:pPr>
              <w:pStyle w:val="TAC"/>
              <w:spacing w:line="256" w:lineRule="auto"/>
            </w:pPr>
            <w:r>
              <w:t>387000</w:t>
            </w:r>
          </w:p>
        </w:tc>
        <w:tc>
          <w:tcPr>
            <w:tcW w:w="993" w:type="dxa"/>
            <w:tcBorders>
              <w:top w:val="single" w:sz="4" w:space="0" w:color="auto"/>
              <w:left w:val="single" w:sz="4" w:space="0" w:color="auto"/>
              <w:bottom w:val="single" w:sz="4" w:space="0" w:color="auto"/>
              <w:right w:val="single" w:sz="4" w:space="0" w:color="auto"/>
            </w:tcBorders>
            <w:hideMark/>
          </w:tcPr>
          <w:p w14:paraId="58CDF86F" w14:textId="77777777" w:rsidR="00DD7E58" w:rsidRDefault="00DD7E58">
            <w:pPr>
              <w:pStyle w:val="TAC"/>
              <w:spacing w:line="256" w:lineRule="auto"/>
            </w:pPr>
            <w:r>
              <w:t>1930.32</w:t>
            </w:r>
          </w:p>
        </w:tc>
        <w:tc>
          <w:tcPr>
            <w:tcW w:w="992" w:type="dxa"/>
            <w:tcBorders>
              <w:top w:val="single" w:sz="4" w:space="0" w:color="auto"/>
              <w:left w:val="single" w:sz="4" w:space="0" w:color="auto"/>
              <w:bottom w:val="single" w:sz="4" w:space="0" w:color="auto"/>
              <w:right w:val="single" w:sz="4" w:space="0" w:color="auto"/>
            </w:tcBorders>
            <w:hideMark/>
          </w:tcPr>
          <w:p w14:paraId="70C0ADF0" w14:textId="77777777" w:rsidR="00DD7E58" w:rsidRDefault="00DD7E58">
            <w:pPr>
              <w:pStyle w:val="TAC"/>
              <w:spacing w:line="256" w:lineRule="auto"/>
            </w:pPr>
            <w:r>
              <w:t>386064</w:t>
            </w:r>
          </w:p>
        </w:tc>
        <w:tc>
          <w:tcPr>
            <w:tcW w:w="992" w:type="dxa"/>
            <w:tcBorders>
              <w:top w:val="single" w:sz="4" w:space="0" w:color="auto"/>
              <w:left w:val="single" w:sz="4" w:space="0" w:color="auto"/>
              <w:bottom w:val="single" w:sz="4" w:space="0" w:color="auto"/>
              <w:right w:val="single" w:sz="4" w:space="0" w:color="auto"/>
            </w:tcBorders>
            <w:hideMark/>
          </w:tcPr>
          <w:p w14:paraId="2ADDB471"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6602E64"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02E075EB" w14:textId="77777777" w:rsidR="00DD7E58" w:rsidRDefault="00DD7E58">
            <w:pPr>
              <w:pStyle w:val="TAC"/>
              <w:spacing w:line="256" w:lineRule="auto"/>
            </w:pPr>
            <w:r>
              <w:t>4830</w:t>
            </w:r>
          </w:p>
        </w:tc>
        <w:tc>
          <w:tcPr>
            <w:tcW w:w="992" w:type="dxa"/>
            <w:tcBorders>
              <w:top w:val="single" w:sz="4" w:space="0" w:color="auto"/>
              <w:left w:val="single" w:sz="4" w:space="0" w:color="auto"/>
              <w:bottom w:val="single" w:sz="4" w:space="0" w:color="auto"/>
              <w:right w:val="single" w:sz="4" w:space="0" w:color="auto"/>
            </w:tcBorders>
            <w:hideMark/>
          </w:tcPr>
          <w:p w14:paraId="781865B3" w14:textId="77777777" w:rsidR="00DD7E58" w:rsidRDefault="00DD7E58">
            <w:pPr>
              <w:pStyle w:val="TAC"/>
              <w:spacing w:line="256" w:lineRule="auto"/>
            </w:pPr>
            <w:r>
              <w:t>386430</w:t>
            </w:r>
          </w:p>
        </w:tc>
        <w:tc>
          <w:tcPr>
            <w:tcW w:w="709" w:type="dxa"/>
            <w:tcBorders>
              <w:top w:val="single" w:sz="4" w:space="0" w:color="auto"/>
              <w:left w:val="single" w:sz="4" w:space="0" w:color="auto"/>
              <w:bottom w:val="single" w:sz="4" w:space="0" w:color="auto"/>
              <w:right w:val="single" w:sz="4" w:space="0" w:color="auto"/>
            </w:tcBorders>
            <w:hideMark/>
          </w:tcPr>
          <w:p w14:paraId="5B02801C"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09F99B4D"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7C78661"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4C7B13ED" w14:textId="77777777" w:rsidR="00DD7E58" w:rsidRDefault="00DD7E58">
            <w:pPr>
              <w:pStyle w:val="TAC"/>
              <w:spacing w:line="256" w:lineRule="auto"/>
            </w:pPr>
            <w:r>
              <w:t>0</w:t>
            </w:r>
          </w:p>
        </w:tc>
      </w:tr>
      <w:tr w:rsidR="00DD7E58" w14:paraId="345241BC" w14:textId="77777777" w:rsidTr="00517BCC">
        <w:tc>
          <w:tcPr>
            <w:tcW w:w="788" w:type="dxa"/>
            <w:tcBorders>
              <w:top w:val="nil"/>
              <w:left w:val="single" w:sz="4" w:space="0" w:color="auto"/>
              <w:bottom w:val="nil"/>
              <w:right w:val="single" w:sz="4" w:space="0" w:color="auto"/>
            </w:tcBorders>
          </w:tcPr>
          <w:p w14:paraId="3E70716C"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7ABC18B1"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1D0C440D"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A9B6309"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63358F1"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6AE7D503"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5AE3CE85" w14:textId="77777777" w:rsidR="00DD7E58" w:rsidRDefault="00DD7E58">
            <w:pPr>
              <w:pStyle w:val="TAC"/>
              <w:spacing w:line="256" w:lineRule="auto"/>
            </w:pPr>
            <w:r>
              <w:t>1939.46</w:t>
            </w:r>
          </w:p>
        </w:tc>
        <w:tc>
          <w:tcPr>
            <w:tcW w:w="992" w:type="dxa"/>
            <w:tcBorders>
              <w:top w:val="single" w:sz="4" w:space="0" w:color="auto"/>
              <w:left w:val="single" w:sz="4" w:space="0" w:color="auto"/>
              <w:bottom w:val="single" w:sz="4" w:space="0" w:color="auto"/>
              <w:right w:val="single" w:sz="4" w:space="0" w:color="auto"/>
            </w:tcBorders>
            <w:hideMark/>
          </w:tcPr>
          <w:p w14:paraId="7076BD06" w14:textId="77777777" w:rsidR="00DD7E58" w:rsidRDefault="00DD7E58">
            <w:pPr>
              <w:pStyle w:val="TAC"/>
              <w:spacing w:line="256" w:lineRule="auto"/>
            </w:pPr>
            <w:r>
              <w:t>387892</w:t>
            </w:r>
          </w:p>
        </w:tc>
        <w:tc>
          <w:tcPr>
            <w:tcW w:w="992" w:type="dxa"/>
            <w:tcBorders>
              <w:top w:val="single" w:sz="4" w:space="0" w:color="auto"/>
              <w:left w:val="single" w:sz="4" w:space="0" w:color="auto"/>
              <w:bottom w:val="single" w:sz="4" w:space="0" w:color="auto"/>
              <w:right w:val="single" w:sz="4" w:space="0" w:color="auto"/>
            </w:tcBorders>
            <w:hideMark/>
          </w:tcPr>
          <w:p w14:paraId="163E80EC"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76E4AD61"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DDC65AA" w14:textId="77777777" w:rsidR="00DD7E58" w:rsidRDefault="00DD7E58">
            <w:pPr>
              <w:pStyle w:val="TAC"/>
              <w:spacing w:line="256" w:lineRule="auto"/>
            </w:pPr>
            <w:r>
              <w:t>4898</w:t>
            </w:r>
          </w:p>
        </w:tc>
        <w:tc>
          <w:tcPr>
            <w:tcW w:w="992" w:type="dxa"/>
            <w:tcBorders>
              <w:top w:val="single" w:sz="4" w:space="0" w:color="auto"/>
              <w:left w:val="single" w:sz="4" w:space="0" w:color="auto"/>
              <w:bottom w:val="single" w:sz="4" w:space="0" w:color="auto"/>
              <w:right w:val="single" w:sz="4" w:space="0" w:color="auto"/>
            </w:tcBorders>
            <w:hideMark/>
          </w:tcPr>
          <w:p w14:paraId="4B34F550" w14:textId="77777777" w:rsidR="00DD7E58" w:rsidRDefault="00DD7E58">
            <w:pPr>
              <w:pStyle w:val="TAC"/>
              <w:spacing w:line="256" w:lineRule="auto"/>
            </w:pPr>
            <w:r>
              <w:t>391930</w:t>
            </w:r>
          </w:p>
        </w:tc>
        <w:tc>
          <w:tcPr>
            <w:tcW w:w="709" w:type="dxa"/>
            <w:tcBorders>
              <w:top w:val="single" w:sz="4" w:space="0" w:color="auto"/>
              <w:left w:val="single" w:sz="4" w:space="0" w:color="auto"/>
              <w:bottom w:val="single" w:sz="4" w:space="0" w:color="auto"/>
              <w:right w:val="single" w:sz="4" w:space="0" w:color="auto"/>
            </w:tcBorders>
            <w:hideMark/>
          </w:tcPr>
          <w:p w14:paraId="49B3CDA3"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11E4BC50"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F18F13A"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4AEAFF55" w14:textId="77777777" w:rsidR="00DD7E58" w:rsidRDefault="00DD7E58">
            <w:pPr>
              <w:pStyle w:val="TAC"/>
              <w:spacing w:line="256" w:lineRule="auto"/>
            </w:pPr>
            <w:r>
              <w:t>102</w:t>
            </w:r>
          </w:p>
        </w:tc>
      </w:tr>
      <w:tr w:rsidR="00DD7E58" w14:paraId="3BE33491" w14:textId="77777777" w:rsidTr="00517BCC">
        <w:tc>
          <w:tcPr>
            <w:tcW w:w="788" w:type="dxa"/>
            <w:tcBorders>
              <w:top w:val="nil"/>
              <w:left w:val="single" w:sz="4" w:space="0" w:color="auto"/>
              <w:bottom w:val="nil"/>
              <w:right w:val="single" w:sz="4" w:space="0" w:color="auto"/>
            </w:tcBorders>
          </w:tcPr>
          <w:p w14:paraId="52B0ABAD"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5EB6F8A4"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2C6DA1E4"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4E87A67"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5AC7B56" w14:textId="77777777" w:rsidR="00DD7E58" w:rsidRDefault="00DD7E58">
            <w:pPr>
              <w:pStyle w:val="TAC"/>
              <w:spacing w:line="256" w:lineRule="auto"/>
            </w:pPr>
            <w:r>
              <w:t>1990</w:t>
            </w:r>
          </w:p>
        </w:tc>
        <w:tc>
          <w:tcPr>
            <w:tcW w:w="992" w:type="dxa"/>
            <w:tcBorders>
              <w:top w:val="single" w:sz="4" w:space="0" w:color="auto"/>
              <w:left w:val="single" w:sz="4" w:space="0" w:color="auto"/>
              <w:bottom w:val="single" w:sz="4" w:space="0" w:color="auto"/>
              <w:right w:val="single" w:sz="4" w:space="0" w:color="auto"/>
            </w:tcBorders>
            <w:hideMark/>
          </w:tcPr>
          <w:p w14:paraId="25047BBE" w14:textId="77777777" w:rsidR="00DD7E58" w:rsidRDefault="00DD7E58">
            <w:pPr>
              <w:pStyle w:val="TAC"/>
              <w:spacing w:line="256" w:lineRule="auto"/>
            </w:pPr>
            <w:r>
              <w:t>398000</w:t>
            </w:r>
          </w:p>
        </w:tc>
        <w:tc>
          <w:tcPr>
            <w:tcW w:w="993" w:type="dxa"/>
            <w:tcBorders>
              <w:top w:val="single" w:sz="4" w:space="0" w:color="auto"/>
              <w:left w:val="single" w:sz="4" w:space="0" w:color="auto"/>
              <w:bottom w:val="single" w:sz="4" w:space="0" w:color="auto"/>
              <w:right w:val="single" w:sz="4" w:space="0" w:color="auto"/>
            </w:tcBorders>
            <w:hideMark/>
          </w:tcPr>
          <w:p w14:paraId="380BF846" w14:textId="77777777" w:rsidR="00DD7E58" w:rsidRDefault="00DD7E58">
            <w:pPr>
              <w:pStyle w:val="TAC"/>
              <w:spacing w:line="256" w:lineRule="auto"/>
            </w:pPr>
            <w:r>
              <w:t>1894.6</w:t>
            </w:r>
          </w:p>
        </w:tc>
        <w:tc>
          <w:tcPr>
            <w:tcW w:w="992" w:type="dxa"/>
            <w:tcBorders>
              <w:top w:val="single" w:sz="4" w:space="0" w:color="auto"/>
              <w:left w:val="single" w:sz="4" w:space="0" w:color="auto"/>
              <w:bottom w:val="single" w:sz="4" w:space="0" w:color="auto"/>
              <w:right w:val="single" w:sz="4" w:space="0" w:color="auto"/>
            </w:tcBorders>
            <w:hideMark/>
          </w:tcPr>
          <w:p w14:paraId="3E405D83" w14:textId="77777777" w:rsidR="00DD7E58" w:rsidRDefault="00DD7E58">
            <w:pPr>
              <w:pStyle w:val="TAC"/>
              <w:spacing w:line="256" w:lineRule="auto"/>
            </w:pPr>
            <w:r>
              <w:t>378920</w:t>
            </w:r>
          </w:p>
        </w:tc>
        <w:tc>
          <w:tcPr>
            <w:tcW w:w="992" w:type="dxa"/>
            <w:tcBorders>
              <w:top w:val="single" w:sz="4" w:space="0" w:color="auto"/>
              <w:left w:val="single" w:sz="4" w:space="0" w:color="auto"/>
              <w:bottom w:val="single" w:sz="4" w:space="0" w:color="auto"/>
              <w:right w:val="single" w:sz="4" w:space="0" w:color="auto"/>
            </w:tcBorders>
            <w:hideMark/>
          </w:tcPr>
          <w:p w14:paraId="46503A63"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0EDCD2F7"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8960FE4" w14:textId="77777777" w:rsidR="00DD7E58" w:rsidRDefault="00DD7E58">
            <w:pPr>
              <w:pStyle w:val="TAC"/>
              <w:spacing w:line="256" w:lineRule="auto"/>
            </w:pPr>
            <w:r>
              <w:t>4969</w:t>
            </w:r>
          </w:p>
        </w:tc>
        <w:tc>
          <w:tcPr>
            <w:tcW w:w="992" w:type="dxa"/>
            <w:tcBorders>
              <w:top w:val="single" w:sz="4" w:space="0" w:color="auto"/>
              <w:left w:val="single" w:sz="4" w:space="0" w:color="auto"/>
              <w:bottom w:val="single" w:sz="4" w:space="0" w:color="auto"/>
              <w:right w:val="single" w:sz="4" w:space="0" w:color="auto"/>
            </w:tcBorders>
            <w:hideMark/>
          </w:tcPr>
          <w:p w14:paraId="3FEC8694" w14:textId="77777777" w:rsidR="00DD7E58" w:rsidRDefault="00DD7E58">
            <w:pPr>
              <w:pStyle w:val="TAC"/>
              <w:spacing w:line="256" w:lineRule="auto"/>
            </w:pPr>
            <w:r>
              <w:t>397490</w:t>
            </w:r>
          </w:p>
        </w:tc>
        <w:tc>
          <w:tcPr>
            <w:tcW w:w="709" w:type="dxa"/>
            <w:tcBorders>
              <w:top w:val="single" w:sz="4" w:space="0" w:color="auto"/>
              <w:left w:val="single" w:sz="4" w:space="0" w:color="auto"/>
              <w:bottom w:val="single" w:sz="4" w:space="0" w:color="auto"/>
              <w:right w:val="single" w:sz="4" w:space="0" w:color="auto"/>
            </w:tcBorders>
            <w:hideMark/>
          </w:tcPr>
          <w:p w14:paraId="6FF3B30E" w14:textId="77777777" w:rsidR="00DD7E58" w:rsidRDefault="00DD7E58">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73291160" w14:textId="77777777" w:rsidR="00DD7E58" w:rsidRDefault="00DD7E58">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98C824B"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E6F38CE" w14:textId="77777777" w:rsidR="00DD7E58" w:rsidRDefault="00DD7E58">
            <w:pPr>
              <w:pStyle w:val="TAC"/>
              <w:spacing w:line="256" w:lineRule="auto"/>
            </w:pPr>
            <w:r>
              <w:t>505</w:t>
            </w:r>
          </w:p>
        </w:tc>
      </w:tr>
      <w:tr w:rsidR="00DD7E58" w14:paraId="6BB62B18" w14:textId="77777777" w:rsidTr="00517BCC">
        <w:tc>
          <w:tcPr>
            <w:tcW w:w="788" w:type="dxa"/>
            <w:tcBorders>
              <w:top w:val="nil"/>
              <w:left w:val="single" w:sz="4" w:space="0" w:color="auto"/>
              <w:bottom w:val="nil"/>
              <w:right w:val="single" w:sz="4" w:space="0" w:color="auto"/>
            </w:tcBorders>
          </w:tcPr>
          <w:p w14:paraId="166470BA"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6453F14"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49919BE3"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72162116"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6005016" w14:textId="77777777" w:rsidR="00DD7E58" w:rsidRDefault="00DD7E58">
            <w:pPr>
              <w:pStyle w:val="TAC"/>
              <w:spacing w:line="256" w:lineRule="auto"/>
            </w:pPr>
            <w:r>
              <w:t>1855</w:t>
            </w:r>
          </w:p>
        </w:tc>
        <w:tc>
          <w:tcPr>
            <w:tcW w:w="992" w:type="dxa"/>
            <w:tcBorders>
              <w:top w:val="single" w:sz="4" w:space="0" w:color="auto"/>
              <w:left w:val="single" w:sz="4" w:space="0" w:color="auto"/>
              <w:bottom w:val="single" w:sz="4" w:space="0" w:color="auto"/>
              <w:right w:val="single" w:sz="4" w:space="0" w:color="auto"/>
            </w:tcBorders>
            <w:hideMark/>
          </w:tcPr>
          <w:p w14:paraId="650D4903" w14:textId="77777777" w:rsidR="00DD7E58" w:rsidRDefault="00DD7E58">
            <w:pPr>
              <w:pStyle w:val="TAC"/>
              <w:spacing w:line="256" w:lineRule="auto"/>
            </w:pPr>
            <w:r>
              <w:t>371000</w:t>
            </w:r>
          </w:p>
        </w:tc>
        <w:tc>
          <w:tcPr>
            <w:tcW w:w="993" w:type="dxa"/>
            <w:tcBorders>
              <w:top w:val="single" w:sz="4" w:space="0" w:color="auto"/>
              <w:left w:val="single" w:sz="4" w:space="0" w:color="auto"/>
              <w:bottom w:val="single" w:sz="4" w:space="0" w:color="auto"/>
              <w:right w:val="single" w:sz="4" w:space="0" w:color="auto"/>
            </w:tcBorders>
            <w:hideMark/>
          </w:tcPr>
          <w:p w14:paraId="49B6DCF1" w14:textId="77777777" w:rsidR="00DD7E58" w:rsidRDefault="00DD7E58">
            <w:pPr>
              <w:pStyle w:val="TAC"/>
              <w:spacing w:line="256" w:lineRule="auto"/>
            </w:pPr>
            <w:r>
              <w:t>1850.32</w:t>
            </w:r>
          </w:p>
        </w:tc>
        <w:tc>
          <w:tcPr>
            <w:tcW w:w="992" w:type="dxa"/>
            <w:tcBorders>
              <w:top w:val="single" w:sz="4" w:space="0" w:color="auto"/>
              <w:left w:val="single" w:sz="4" w:space="0" w:color="auto"/>
              <w:bottom w:val="single" w:sz="4" w:space="0" w:color="auto"/>
              <w:right w:val="single" w:sz="4" w:space="0" w:color="auto"/>
            </w:tcBorders>
            <w:hideMark/>
          </w:tcPr>
          <w:p w14:paraId="0746F620" w14:textId="77777777" w:rsidR="00DD7E58" w:rsidRDefault="00DD7E58">
            <w:pPr>
              <w:pStyle w:val="TAC"/>
              <w:spacing w:line="256" w:lineRule="auto"/>
            </w:pPr>
            <w:r>
              <w:t>370064</w:t>
            </w:r>
          </w:p>
        </w:tc>
        <w:tc>
          <w:tcPr>
            <w:tcW w:w="992" w:type="dxa"/>
            <w:tcBorders>
              <w:top w:val="single" w:sz="4" w:space="0" w:color="auto"/>
              <w:left w:val="single" w:sz="4" w:space="0" w:color="auto"/>
              <w:bottom w:val="single" w:sz="4" w:space="0" w:color="auto"/>
              <w:right w:val="single" w:sz="4" w:space="0" w:color="auto"/>
            </w:tcBorders>
            <w:hideMark/>
          </w:tcPr>
          <w:p w14:paraId="485CE4AB"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EBD530E"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0281F3F"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E438197"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ECF3F31"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FB8239F"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63B8F62"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5F88FEC" w14:textId="77777777" w:rsidR="00DD7E58" w:rsidRDefault="00DD7E58">
            <w:pPr>
              <w:pStyle w:val="TAC"/>
              <w:spacing w:line="256" w:lineRule="auto"/>
            </w:pPr>
            <w:r>
              <w:t>-</w:t>
            </w:r>
          </w:p>
        </w:tc>
      </w:tr>
      <w:tr w:rsidR="00DD7E58" w14:paraId="0E8F7041" w14:textId="77777777" w:rsidTr="00517BCC">
        <w:tc>
          <w:tcPr>
            <w:tcW w:w="788" w:type="dxa"/>
            <w:tcBorders>
              <w:top w:val="nil"/>
              <w:left w:val="single" w:sz="4" w:space="0" w:color="auto"/>
              <w:bottom w:val="nil"/>
              <w:right w:val="single" w:sz="4" w:space="0" w:color="auto"/>
            </w:tcBorders>
          </w:tcPr>
          <w:p w14:paraId="46A03A2B"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0BE4669B"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5440F9C3"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BBA832F"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D4777A5"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59C5B90D"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115905D6" w14:textId="77777777" w:rsidR="00DD7E58" w:rsidRDefault="00DD7E58">
            <w:pPr>
              <w:pStyle w:val="TAC"/>
              <w:spacing w:line="256" w:lineRule="auto"/>
            </w:pPr>
            <w:r>
              <w:t>1787.1</w:t>
            </w:r>
          </w:p>
        </w:tc>
        <w:tc>
          <w:tcPr>
            <w:tcW w:w="992" w:type="dxa"/>
            <w:tcBorders>
              <w:top w:val="single" w:sz="4" w:space="0" w:color="auto"/>
              <w:left w:val="single" w:sz="4" w:space="0" w:color="auto"/>
              <w:bottom w:val="single" w:sz="4" w:space="0" w:color="auto"/>
              <w:right w:val="single" w:sz="4" w:space="0" w:color="auto"/>
            </w:tcBorders>
            <w:hideMark/>
          </w:tcPr>
          <w:p w14:paraId="1F419B9D" w14:textId="77777777" w:rsidR="00DD7E58" w:rsidRDefault="00DD7E58">
            <w:pPr>
              <w:pStyle w:val="TAC"/>
              <w:spacing w:line="256" w:lineRule="auto"/>
            </w:pPr>
            <w:r>
              <w:t>357420</w:t>
            </w:r>
          </w:p>
        </w:tc>
        <w:tc>
          <w:tcPr>
            <w:tcW w:w="992" w:type="dxa"/>
            <w:tcBorders>
              <w:top w:val="single" w:sz="4" w:space="0" w:color="auto"/>
              <w:left w:val="single" w:sz="4" w:space="0" w:color="auto"/>
              <w:bottom w:val="single" w:sz="4" w:space="0" w:color="auto"/>
              <w:right w:val="single" w:sz="4" w:space="0" w:color="auto"/>
            </w:tcBorders>
            <w:hideMark/>
          </w:tcPr>
          <w:p w14:paraId="32FBAAB5"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7BD09EF8"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D6F794C"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88D0CFD"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637F81D"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C363ED6"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8156A76"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8A21F16" w14:textId="77777777" w:rsidR="00DD7E58" w:rsidRDefault="00DD7E58">
            <w:pPr>
              <w:pStyle w:val="TAC"/>
              <w:spacing w:line="256" w:lineRule="auto"/>
            </w:pPr>
            <w:r>
              <w:t>-</w:t>
            </w:r>
          </w:p>
        </w:tc>
      </w:tr>
      <w:tr w:rsidR="00DD7E58" w14:paraId="0C2D4385" w14:textId="77777777" w:rsidTr="00517BCC">
        <w:tc>
          <w:tcPr>
            <w:tcW w:w="788" w:type="dxa"/>
            <w:tcBorders>
              <w:top w:val="nil"/>
              <w:left w:val="single" w:sz="4" w:space="0" w:color="auto"/>
              <w:bottom w:val="single" w:sz="4" w:space="0" w:color="auto"/>
              <w:right w:val="single" w:sz="4" w:space="0" w:color="auto"/>
            </w:tcBorders>
          </w:tcPr>
          <w:p w14:paraId="2FD21840"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29F9104A"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52F2B3D5"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3E9E11F"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E6E4DEE" w14:textId="77777777" w:rsidR="00DD7E58" w:rsidRDefault="00DD7E58">
            <w:pPr>
              <w:pStyle w:val="TAC"/>
              <w:spacing w:line="256" w:lineRule="auto"/>
            </w:pPr>
            <w:r>
              <w:t>1910</w:t>
            </w:r>
          </w:p>
        </w:tc>
        <w:tc>
          <w:tcPr>
            <w:tcW w:w="992" w:type="dxa"/>
            <w:tcBorders>
              <w:top w:val="single" w:sz="4" w:space="0" w:color="auto"/>
              <w:left w:val="single" w:sz="4" w:space="0" w:color="auto"/>
              <w:bottom w:val="single" w:sz="4" w:space="0" w:color="auto"/>
              <w:right w:val="single" w:sz="4" w:space="0" w:color="auto"/>
            </w:tcBorders>
            <w:hideMark/>
          </w:tcPr>
          <w:p w14:paraId="68B0A456" w14:textId="77777777" w:rsidR="00DD7E58" w:rsidRDefault="00DD7E58">
            <w:pPr>
              <w:pStyle w:val="TAC"/>
              <w:spacing w:line="256" w:lineRule="auto"/>
            </w:pPr>
            <w:r>
              <w:t>382000</w:t>
            </w:r>
          </w:p>
        </w:tc>
        <w:tc>
          <w:tcPr>
            <w:tcW w:w="993" w:type="dxa"/>
            <w:tcBorders>
              <w:top w:val="single" w:sz="4" w:space="0" w:color="auto"/>
              <w:left w:val="single" w:sz="4" w:space="0" w:color="auto"/>
              <w:bottom w:val="single" w:sz="4" w:space="0" w:color="auto"/>
              <w:right w:val="single" w:sz="4" w:space="0" w:color="auto"/>
            </w:tcBorders>
            <w:hideMark/>
          </w:tcPr>
          <w:p w14:paraId="5B9D6144" w14:textId="77777777" w:rsidR="00DD7E58" w:rsidRDefault="00DD7E58">
            <w:pPr>
              <w:pStyle w:val="TAC"/>
              <w:spacing w:line="256" w:lineRule="auto"/>
            </w:pPr>
            <w:r>
              <w:t>1904.24</w:t>
            </w:r>
          </w:p>
        </w:tc>
        <w:tc>
          <w:tcPr>
            <w:tcW w:w="992" w:type="dxa"/>
            <w:tcBorders>
              <w:top w:val="single" w:sz="4" w:space="0" w:color="auto"/>
              <w:left w:val="single" w:sz="4" w:space="0" w:color="auto"/>
              <w:bottom w:val="single" w:sz="4" w:space="0" w:color="auto"/>
              <w:right w:val="single" w:sz="4" w:space="0" w:color="auto"/>
            </w:tcBorders>
            <w:hideMark/>
          </w:tcPr>
          <w:p w14:paraId="3FA9485E" w14:textId="77777777" w:rsidR="00DD7E58" w:rsidRDefault="00DD7E58">
            <w:pPr>
              <w:pStyle w:val="TAC"/>
              <w:spacing w:line="256" w:lineRule="auto"/>
            </w:pPr>
            <w:r>
              <w:t>380848</w:t>
            </w:r>
          </w:p>
        </w:tc>
        <w:tc>
          <w:tcPr>
            <w:tcW w:w="992" w:type="dxa"/>
            <w:tcBorders>
              <w:top w:val="single" w:sz="4" w:space="0" w:color="auto"/>
              <w:left w:val="single" w:sz="4" w:space="0" w:color="auto"/>
              <w:bottom w:val="single" w:sz="4" w:space="0" w:color="auto"/>
              <w:right w:val="single" w:sz="4" w:space="0" w:color="auto"/>
            </w:tcBorders>
            <w:hideMark/>
          </w:tcPr>
          <w:p w14:paraId="5C4A0FBE"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204AE4CF"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438AB8B"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D19E53D"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57C24D0"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69CF643"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EA032BE"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2C78B07" w14:textId="77777777" w:rsidR="00DD7E58" w:rsidRDefault="00DD7E58">
            <w:pPr>
              <w:pStyle w:val="TAC"/>
              <w:spacing w:line="256" w:lineRule="auto"/>
            </w:pPr>
            <w:r>
              <w:t>-</w:t>
            </w:r>
          </w:p>
        </w:tc>
      </w:tr>
      <w:tr w:rsidR="00DD7E58" w14:paraId="28ED2FC7" w14:textId="77777777" w:rsidTr="00517BCC">
        <w:tc>
          <w:tcPr>
            <w:tcW w:w="788" w:type="dxa"/>
            <w:tcBorders>
              <w:top w:val="single" w:sz="4" w:space="0" w:color="auto"/>
              <w:left w:val="single" w:sz="4" w:space="0" w:color="auto"/>
              <w:bottom w:val="nil"/>
              <w:right w:val="single" w:sz="4" w:space="0" w:color="auto"/>
            </w:tcBorders>
            <w:hideMark/>
          </w:tcPr>
          <w:p w14:paraId="3F83ECBB" w14:textId="650BA47E" w:rsidR="00DD7E58" w:rsidRDefault="00DD7E58">
            <w:pPr>
              <w:pStyle w:val="TAC"/>
              <w:spacing w:line="256" w:lineRule="auto"/>
            </w:pPr>
            <w:r>
              <w:t>15</w:t>
            </w:r>
            <w:ins w:id="9" w:author="Flores Fernandez" w:date="2023-08-09T15:25:00Z">
              <w:r w:rsidR="00E53197">
                <w:t>/15</w:t>
              </w:r>
            </w:ins>
          </w:p>
        </w:tc>
        <w:tc>
          <w:tcPr>
            <w:tcW w:w="849" w:type="dxa"/>
            <w:tcBorders>
              <w:top w:val="single" w:sz="4" w:space="0" w:color="auto"/>
              <w:left w:val="single" w:sz="4" w:space="0" w:color="auto"/>
              <w:bottom w:val="nil"/>
              <w:right w:val="single" w:sz="4" w:space="0" w:color="auto"/>
            </w:tcBorders>
            <w:hideMark/>
          </w:tcPr>
          <w:p w14:paraId="431D8A3D" w14:textId="77777777" w:rsidR="00DD7E58" w:rsidRDefault="00DD7E58">
            <w:pPr>
              <w:pStyle w:val="TAC"/>
              <w:spacing w:line="256" w:lineRule="auto"/>
            </w:pPr>
            <w:r>
              <w:t>79</w:t>
            </w:r>
          </w:p>
        </w:tc>
        <w:tc>
          <w:tcPr>
            <w:tcW w:w="1133" w:type="dxa"/>
            <w:tcBorders>
              <w:top w:val="single" w:sz="4" w:space="0" w:color="auto"/>
              <w:left w:val="single" w:sz="4" w:space="0" w:color="auto"/>
              <w:bottom w:val="nil"/>
              <w:right w:val="single" w:sz="4" w:space="0" w:color="auto"/>
            </w:tcBorders>
            <w:hideMark/>
          </w:tcPr>
          <w:p w14:paraId="5F4D2ADD"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E723EEC"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FE4A704" w14:textId="77777777" w:rsidR="00DD7E58" w:rsidRDefault="00DD7E58">
            <w:pPr>
              <w:pStyle w:val="TAC"/>
              <w:spacing w:line="256" w:lineRule="auto"/>
            </w:pPr>
            <w:r>
              <w:t>1937.5</w:t>
            </w:r>
          </w:p>
        </w:tc>
        <w:tc>
          <w:tcPr>
            <w:tcW w:w="992" w:type="dxa"/>
            <w:tcBorders>
              <w:top w:val="single" w:sz="4" w:space="0" w:color="auto"/>
              <w:left w:val="single" w:sz="4" w:space="0" w:color="auto"/>
              <w:bottom w:val="single" w:sz="4" w:space="0" w:color="auto"/>
              <w:right w:val="single" w:sz="4" w:space="0" w:color="auto"/>
            </w:tcBorders>
            <w:hideMark/>
          </w:tcPr>
          <w:p w14:paraId="31E84901" w14:textId="77777777" w:rsidR="00DD7E58" w:rsidRDefault="00DD7E58">
            <w:pPr>
              <w:pStyle w:val="TAC"/>
              <w:spacing w:line="256" w:lineRule="auto"/>
            </w:pPr>
            <w:r>
              <w:t>387500</w:t>
            </w:r>
          </w:p>
        </w:tc>
        <w:tc>
          <w:tcPr>
            <w:tcW w:w="993" w:type="dxa"/>
            <w:tcBorders>
              <w:top w:val="single" w:sz="4" w:space="0" w:color="auto"/>
              <w:left w:val="single" w:sz="4" w:space="0" w:color="auto"/>
              <w:bottom w:val="single" w:sz="4" w:space="0" w:color="auto"/>
              <w:right w:val="single" w:sz="4" w:space="0" w:color="auto"/>
            </w:tcBorders>
            <w:hideMark/>
          </w:tcPr>
          <w:p w14:paraId="37456B47" w14:textId="77777777" w:rsidR="00DD7E58" w:rsidRDefault="00DD7E58">
            <w:pPr>
              <w:pStyle w:val="TAC"/>
              <w:spacing w:line="256" w:lineRule="auto"/>
            </w:pPr>
            <w:r>
              <w:t>1930.39</w:t>
            </w:r>
          </w:p>
        </w:tc>
        <w:tc>
          <w:tcPr>
            <w:tcW w:w="992" w:type="dxa"/>
            <w:tcBorders>
              <w:top w:val="single" w:sz="4" w:space="0" w:color="auto"/>
              <w:left w:val="single" w:sz="4" w:space="0" w:color="auto"/>
              <w:bottom w:val="single" w:sz="4" w:space="0" w:color="auto"/>
              <w:right w:val="single" w:sz="4" w:space="0" w:color="auto"/>
            </w:tcBorders>
            <w:hideMark/>
          </w:tcPr>
          <w:p w14:paraId="7D315A4E" w14:textId="77777777" w:rsidR="00DD7E58" w:rsidRDefault="00DD7E58">
            <w:pPr>
              <w:pStyle w:val="TAC"/>
              <w:spacing w:line="256" w:lineRule="auto"/>
            </w:pPr>
            <w:r>
              <w:t>386078</w:t>
            </w:r>
          </w:p>
        </w:tc>
        <w:tc>
          <w:tcPr>
            <w:tcW w:w="992" w:type="dxa"/>
            <w:tcBorders>
              <w:top w:val="single" w:sz="4" w:space="0" w:color="auto"/>
              <w:left w:val="single" w:sz="4" w:space="0" w:color="auto"/>
              <w:bottom w:val="single" w:sz="4" w:space="0" w:color="auto"/>
              <w:right w:val="single" w:sz="4" w:space="0" w:color="auto"/>
            </w:tcBorders>
            <w:hideMark/>
          </w:tcPr>
          <w:p w14:paraId="69626888"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F510F88"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63CDC459" w14:textId="77777777" w:rsidR="00DD7E58" w:rsidRDefault="00DD7E58">
            <w:pPr>
              <w:pStyle w:val="TAC"/>
              <w:spacing w:line="256" w:lineRule="auto"/>
            </w:pPr>
            <w:r>
              <w:t>4831</w:t>
            </w:r>
          </w:p>
        </w:tc>
        <w:tc>
          <w:tcPr>
            <w:tcW w:w="992" w:type="dxa"/>
            <w:tcBorders>
              <w:top w:val="single" w:sz="4" w:space="0" w:color="auto"/>
              <w:left w:val="single" w:sz="4" w:space="0" w:color="auto"/>
              <w:bottom w:val="single" w:sz="4" w:space="0" w:color="auto"/>
              <w:right w:val="single" w:sz="4" w:space="0" w:color="auto"/>
            </w:tcBorders>
            <w:hideMark/>
          </w:tcPr>
          <w:p w14:paraId="67F2728E" w14:textId="77777777" w:rsidR="00DD7E58" w:rsidRDefault="00DD7E58">
            <w:pPr>
              <w:pStyle w:val="TAC"/>
              <w:spacing w:line="256" w:lineRule="auto"/>
            </w:pPr>
            <w:r>
              <w:t>386450</w:t>
            </w:r>
          </w:p>
        </w:tc>
        <w:tc>
          <w:tcPr>
            <w:tcW w:w="709" w:type="dxa"/>
            <w:tcBorders>
              <w:top w:val="single" w:sz="4" w:space="0" w:color="auto"/>
              <w:left w:val="single" w:sz="4" w:space="0" w:color="auto"/>
              <w:bottom w:val="single" w:sz="4" w:space="0" w:color="auto"/>
              <w:right w:val="single" w:sz="4" w:space="0" w:color="auto"/>
            </w:tcBorders>
            <w:hideMark/>
          </w:tcPr>
          <w:p w14:paraId="5B21A4D3" w14:textId="77777777" w:rsidR="00DD7E58" w:rsidRDefault="00DD7E58">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34BD1A6E"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5ABB764"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37A75178" w14:textId="77777777" w:rsidR="00DD7E58" w:rsidRDefault="00DD7E58">
            <w:pPr>
              <w:pStyle w:val="TAC"/>
              <w:spacing w:line="256" w:lineRule="auto"/>
            </w:pPr>
            <w:r>
              <w:t>0</w:t>
            </w:r>
          </w:p>
        </w:tc>
      </w:tr>
      <w:tr w:rsidR="00DD7E58" w14:paraId="200173EE" w14:textId="77777777" w:rsidTr="00517BCC">
        <w:tc>
          <w:tcPr>
            <w:tcW w:w="788" w:type="dxa"/>
            <w:tcBorders>
              <w:top w:val="nil"/>
              <w:left w:val="single" w:sz="4" w:space="0" w:color="auto"/>
              <w:bottom w:val="nil"/>
              <w:right w:val="single" w:sz="4" w:space="0" w:color="auto"/>
            </w:tcBorders>
          </w:tcPr>
          <w:p w14:paraId="2E4EAE33"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1B7DAA41"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3EF93D48"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AB0B970"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8C6E60F"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3174CEB4"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692A8F87" w14:textId="77777777" w:rsidR="00DD7E58" w:rsidRDefault="00DD7E58">
            <w:pPr>
              <w:pStyle w:val="TAC"/>
              <w:spacing w:line="256" w:lineRule="auto"/>
            </w:pPr>
            <w:r>
              <w:t>1937.03</w:t>
            </w:r>
          </w:p>
        </w:tc>
        <w:tc>
          <w:tcPr>
            <w:tcW w:w="992" w:type="dxa"/>
            <w:tcBorders>
              <w:top w:val="single" w:sz="4" w:space="0" w:color="auto"/>
              <w:left w:val="single" w:sz="4" w:space="0" w:color="auto"/>
              <w:bottom w:val="single" w:sz="4" w:space="0" w:color="auto"/>
              <w:right w:val="single" w:sz="4" w:space="0" w:color="auto"/>
            </w:tcBorders>
            <w:hideMark/>
          </w:tcPr>
          <w:p w14:paraId="20D11A77" w14:textId="77777777" w:rsidR="00DD7E58" w:rsidRDefault="00DD7E58">
            <w:pPr>
              <w:pStyle w:val="TAC"/>
              <w:spacing w:line="256" w:lineRule="auto"/>
            </w:pPr>
            <w:r>
              <w:t>387406</w:t>
            </w:r>
          </w:p>
        </w:tc>
        <w:tc>
          <w:tcPr>
            <w:tcW w:w="992" w:type="dxa"/>
            <w:tcBorders>
              <w:top w:val="single" w:sz="4" w:space="0" w:color="auto"/>
              <w:left w:val="single" w:sz="4" w:space="0" w:color="auto"/>
              <w:bottom w:val="single" w:sz="4" w:space="0" w:color="auto"/>
              <w:right w:val="single" w:sz="4" w:space="0" w:color="auto"/>
            </w:tcBorders>
            <w:hideMark/>
          </w:tcPr>
          <w:p w14:paraId="10F11AB4"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0C9A2C35"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19EA54E" w14:textId="77777777" w:rsidR="00DD7E58" w:rsidRDefault="00DD7E58">
            <w:pPr>
              <w:pStyle w:val="TAC"/>
              <w:spacing w:line="256" w:lineRule="auto"/>
            </w:pPr>
            <w:r>
              <w:t>4892</w:t>
            </w:r>
          </w:p>
        </w:tc>
        <w:tc>
          <w:tcPr>
            <w:tcW w:w="992" w:type="dxa"/>
            <w:tcBorders>
              <w:top w:val="single" w:sz="4" w:space="0" w:color="auto"/>
              <w:left w:val="single" w:sz="4" w:space="0" w:color="auto"/>
              <w:bottom w:val="single" w:sz="4" w:space="0" w:color="auto"/>
              <w:right w:val="single" w:sz="4" w:space="0" w:color="auto"/>
            </w:tcBorders>
            <w:hideMark/>
          </w:tcPr>
          <w:p w14:paraId="0E384FB8" w14:textId="77777777" w:rsidR="00DD7E58" w:rsidRDefault="00DD7E58">
            <w:pPr>
              <w:pStyle w:val="TAC"/>
              <w:spacing w:line="256" w:lineRule="auto"/>
            </w:pPr>
            <w:r>
              <w:t>391450</w:t>
            </w:r>
          </w:p>
        </w:tc>
        <w:tc>
          <w:tcPr>
            <w:tcW w:w="709" w:type="dxa"/>
            <w:tcBorders>
              <w:top w:val="single" w:sz="4" w:space="0" w:color="auto"/>
              <w:left w:val="single" w:sz="4" w:space="0" w:color="auto"/>
              <w:bottom w:val="single" w:sz="4" w:space="0" w:color="auto"/>
              <w:right w:val="single" w:sz="4" w:space="0" w:color="auto"/>
            </w:tcBorders>
            <w:hideMark/>
          </w:tcPr>
          <w:p w14:paraId="21570A08" w14:textId="77777777" w:rsidR="00DD7E58" w:rsidRDefault="00DD7E58">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232893A0"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6B415DF"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25B8076C" w14:textId="77777777" w:rsidR="00DD7E58" w:rsidRDefault="00DD7E58">
            <w:pPr>
              <w:pStyle w:val="TAC"/>
              <w:spacing w:line="256" w:lineRule="auto"/>
            </w:pPr>
            <w:r>
              <w:t>102</w:t>
            </w:r>
          </w:p>
        </w:tc>
      </w:tr>
      <w:tr w:rsidR="00DD7E58" w14:paraId="20D39B5C" w14:textId="77777777" w:rsidTr="00517BCC">
        <w:tc>
          <w:tcPr>
            <w:tcW w:w="788" w:type="dxa"/>
            <w:tcBorders>
              <w:top w:val="nil"/>
              <w:left w:val="single" w:sz="4" w:space="0" w:color="auto"/>
              <w:bottom w:val="nil"/>
              <w:right w:val="single" w:sz="4" w:space="0" w:color="auto"/>
            </w:tcBorders>
          </w:tcPr>
          <w:p w14:paraId="72C9460D"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E9163B3"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1AAA90FD"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C88EDEA"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C1BDFBB" w14:textId="77777777" w:rsidR="00DD7E58" w:rsidRDefault="00DD7E58">
            <w:pPr>
              <w:pStyle w:val="TAC"/>
              <w:spacing w:line="256" w:lineRule="auto"/>
            </w:pPr>
            <w:r>
              <w:t>1987.5</w:t>
            </w:r>
          </w:p>
        </w:tc>
        <w:tc>
          <w:tcPr>
            <w:tcW w:w="992" w:type="dxa"/>
            <w:tcBorders>
              <w:top w:val="single" w:sz="4" w:space="0" w:color="auto"/>
              <w:left w:val="single" w:sz="4" w:space="0" w:color="auto"/>
              <w:bottom w:val="single" w:sz="4" w:space="0" w:color="auto"/>
              <w:right w:val="single" w:sz="4" w:space="0" w:color="auto"/>
            </w:tcBorders>
            <w:hideMark/>
          </w:tcPr>
          <w:p w14:paraId="6462EBD6" w14:textId="77777777" w:rsidR="00DD7E58" w:rsidRDefault="00DD7E58">
            <w:pPr>
              <w:pStyle w:val="TAC"/>
              <w:spacing w:line="256" w:lineRule="auto"/>
            </w:pPr>
            <w:r>
              <w:t>397500</w:t>
            </w:r>
          </w:p>
        </w:tc>
        <w:tc>
          <w:tcPr>
            <w:tcW w:w="993" w:type="dxa"/>
            <w:tcBorders>
              <w:top w:val="single" w:sz="4" w:space="0" w:color="auto"/>
              <w:left w:val="single" w:sz="4" w:space="0" w:color="auto"/>
              <w:bottom w:val="single" w:sz="4" w:space="0" w:color="auto"/>
              <w:right w:val="single" w:sz="4" w:space="0" w:color="auto"/>
            </w:tcBorders>
            <w:hideMark/>
          </w:tcPr>
          <w:p w14:paraId="41FE67F4" w14:textId="77777777" w:rsidR="00DD7E58" w:rsidRDefault="00DD7E58">
            <w:pPr>
              <w:pStyle w:val="TAC"/>
              <w:spacing w:line="256" w:lineRule="auto"/>
            </w:pPr>
            <w:r>
              <w:t>1889.67</w:t>
            </w:r>
          </w:p>
        </w:tc>
        <w:tc>
          <w:tcPr>
            <w:tcW w:w="992" w:type="dxa"/>
            <w:tcBorders>
              <w:top w:val="single" w:sz="4" w:space="0" w:color="auto"/>
              <w:left w:val="single" w:sz="4" w:space="0" w:color="auto"/>
              <w:bottom w:val="single" w:sz="4" w:space="0" w:color="auto"/>
              <w:right w:val="single" w:sz="4" w:space="0" w:color="auto"/>
            </w:tcBorders>
            <w:hideMark/>
          </w:tcPr>
          <w:p w14:paraId="57E6D51B" w14:textId="77777777" w:rsidR="00DD7E58" w:rsidRDefault="00DD7E58">
            <w:pPr>
              <w:pStyle w:val="TAC"/>
              <w:spacing w:line="256" w:lineRule="auto"/>
            </w:pPr>
            <w:r>
              <w:t>377934</w:t>
            </w:r>
          </w:p>
        </w:tc>
        <w:tc>
          <w:tcPr>
            <w:tcW w:w="992" w:type="dxa"/>
            <w:tcBorders>
              <w:top w:val="single" w:sz="4" w:space="0" w:color="auto"/>
              <w:left w:val="single" w:sz="4" w:space="0" w:color="auto"/>
              <w:bottom w:val="single" w:sz="4" w:space="0" w:color="auto"/>
              <w:right w:val="single" w:sz="4" w:space="0" w:color="auto"/>
            </w:tcBorders>
            <w:hideMark/>
          </w:tcPr>
          <w:p w14:paraId="4D8A4200"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C12E7FF"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C5AEDFE" w14:textId="77777777" w:rsidR="00DD7E58" w:rsidRDefault="00DD7E58">
            <w:pPr>
              <w:pStyle w:val="TAC"/>
              <w:spacing w:line="256" w:lineRule="auto"/>
            </w:pPr>
            <w:r>
              <w:t>4956</w:t>
            </w:r>
          </w:p>
        </w:tc>
        <w:tc>
          <w:tcPr>
            <w:tcW w:w="992" w:type="dxa"/>
            <w:tcBorders>
              <w:top w:val="single" w:sz="4" w:space="0" w:color="auto"/>
              <w:left w:val="single" w:sz="4" w:space="0" w:color="auto"/>
              <w:bottom w:val="single" w:sz="4" w:space="0" w:color="auto"/>
              <w:right w:val="single" w:sz="4" w:space="0" w:color="auto"/>
            </w:tcBorders>
            <w:hideMark/>
          </w:tcPr>
          <w:p w14:paraId="1768E046" w14:textId="77777777" w:rsidR="00DD7E58" w:rsidRDefault="00DD7E58">
            <w:pPr>
              <w:pStyle w:val="TAC"/>
              <w:spacing w:line="256" w:lineRule="auto"/>
            </w:pPr>
            <w:r>
              <w:t>396510</w:t>
            </w:r>
          </w:p>
        </w:tc>
        <w:tc>
          <w:tcPr>
            <w:tcW w:w="709" w:type="dxa"/>
            <w:tcBorders>
              <w:top w:val="single" w:sz="4" w:space="0" w:color="auto"/>
              <w:left w:val="single" w:sz="4" w:space="0" w:color="auto"/>
              <w:bottom w:val="single" w:sz="4" w:space="0" w:color="auto"/>
              <w:right w:val="single" w:sz="4" w:space="0" w:color="auto"/>
            </w:tcBorders>
            <w:hideMark/>
          </w:tcPr>
          <w:p w14:paraId="2D709D58" w14:textId="77777777" w:rsidR="00DD7E58" w:rsidRDefault="00DD7E58">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5451107C"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4F244E1" w14:textId="77777777" w:rsidR="00DD7E58" w:rsidRDefault="00DD7E58">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1D4951CB" w14:textId="77777777" w:rsidR="00DD7E58" w:rsidRDefault="00DD7E58">
            <w:pPr>
              <w:pStyle w:val="TAC"/>
              <w:spacing w:line="256" w:lineRule="auto"/>
            </w:pPr>
            <w:r>
              <w:t>506</w:t>
            </w:r>
          </w:p>
        </w:tc>
      </w:tr>
      <w:tr w:rsidR="00DD7E58" w14:paraId="4BFD1F24" w14:textId="77777777" w:rsidTr="00517BCC">
        <w:tc>
          <w:tcPr>
            <w:tcW w:w="788" w:type="dxa"/>
            <w:tcBorders>
              <w:top w:val="nil"/>
              <w:left w:val="single" w:sz="4" w:space="0" w:color="auto"/>
              <w:bottom w:val="nil"/>
              <w:right w:val="single" w:sz="4" w:space="0" w:color="auto"/>
            </w:tcBorders>
          </w:tcPr>
          <w:p w14:paraId="70FBDE41"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098A488C"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90DC9C0"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10188A4"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72E3D6C3" w14:textId="77777777" w:rsidR="00DD7E58" w:rsidRDefault="00DD7E58">
            <w:pPr>
              <w:pStyle w:val="TAC"/>
              <w:spacing w:line="256" w:lineRule="auto"/>
            </w:pPr>
            <w:r>
              <w:t>1857.5</w:t>
            </w:r>
          </w:p>
        </w:tc>
        <w:tc>
          <w:tcPr>
            <w:tcW w:w="992" w:type="dxa"/>
            <w:tcBorders>
              <w:top w:val="single" w:sz="4" w:space="0" w:color="auto"/>
              <w:left w:val="single" w:sz="4" w:space="0" w:color="auto"/>
              <w:bottom w:val="single" w:sz="4" w:space="0" w:color="auto"/>
              <w:right w:val="single" w:sz="4" w:space="0" w:color="auto"/>
            </w:tcBorders>
            <w:hideMark/>
          </w:tcPr>
          <w:p w14:paraId="29B2F937" w14:textId="77777777" w:rsidR="00DD7E58" w:rsidRDefault="00DD7E58">
            <w:pPr>
              <w:pStyle w:val="TAC"/>
              <w:spacing w:line="256" w:lineRule="auto"/>
            </w:pPr>
            <w:r>
              <w:t>371500</w:t>
            </w:r>
          </w:p>
        </w:tc>
        <w:tc>
          <w:tcPr>
            <w:tcW w:w="993" w:type="dxa"/>
            <w:tcBorders>
              <w:top w:val="single" w:sz="4" w:space="0" w:color="auto"/>
              <w:left w:val="single" w:sz="4" w:space="0" w:color="auto"/>
              <w:bottom w:val="single" w:sz="4" w:space="0" w:color="auto"/>
              <w:right w:val="single" w:sz="4" w:space="0" w:color="auto"/>
            </w:tcBorders>
            <w:hideMark/>
          </w:tcPr>
          <w:p w14:paraId="520F8EEB" w14:textId="77777777" w:rsidR="00DD7E58" w:rsidRDefault="00DD7E58">
            <w:pPr>
              <w:pStyle w:val="TAC"/>
              <w:spacing w:line="256" w:lineRule="auto"/>
            </w:pPr>
            <w:r>
              <w:t>1850.39</w:t>
            </w:r>
          </w:p>
        </w:tc>
        <w:tc>
          <w:tcPr>
            <w:tcW w:w="992" w:type="dxa"/>
            <w:tcBorders>
              <w:top w:val="single" w:sz="4" w:space="0" w:color="auto"/>
              <w:left w:val="single" w:sz="4" w:space="0" w:color="auto"/>
              <w:bottom w:val="single" w:sz="4" w:space="0" w:color="auto"/>
              <w:right w:val="single" w:sz="4" w:space="0" w:color="auto"/>
            </w:tcBorders>
            <w:hideMark/>
          </w:tcPr>
          <w:p w14:paraId="39EAA257" w14:textId="77777777" w:rsidR="00DD7E58" w:rsidRDefault="00DD7E58">
            <w:pPr>
              <w:pStyle w:val="TAC"/>
              <w:spacing w:line="256" w:lineRule="auto"/>
            </w:pPr>
            <w:r>
              <w:t>370078</w:t>
            </w:r>
          </w:p>
        </w:tc>
        <w:tc>
          <w:tcPr>
            <w:tcW w:w="992" w:type="dxa"/>
            <w:tcBorders>
              <w:top w:val="single" w:sz="4" w:space="0" w:color="auto"/>
              <w:left w:val="single" w:sz="4" w:space="0" w:color="auto"/>
              <w:bottom w:val="single" w:sz="4" w:space="0" w:color="auto"/>
              <w:right w:val="single" w:sz="4" w:space="0" w:color="auto"/>
            </w:tcBorders>
            <w:hideMark/>
          </w:tcPr>
          <w:p w14:paraId="7962BCB1"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BEDD161"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D865279"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516DCCD"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9216D14"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262727B"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5CEA6D6"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3E32487" w14:textId="77777777" w:rsidR="00DD7E58" w:rsidRDefault="00DD7E58">
            <w:pPr>
              <w:pStyle w:val="TAC"/>
              <w:spacing w:line="256" w:lineRule="auto"/>
            </w:pPr>
            <w:r>
              <w:t>-</w:t>
            </w:r>
          </w:p>
        </w:tc>
      </w:tr>
      <w:tr w:rsidR="00DD7E58" w14:paraId="7A58485A" w14:textId="77777777" w:rsidTr="00517BCC">
        <w:tc>
          <w:tcPr>
            <w:tcW w:w="788" w:type="dxa"/>
            <w:tcBorders>
              <w:top w:val="nil"/>
              <w:left w:val="single" w:sz="4" w:space="0" w:color="auto"/>
              <w:bottom w:val="nil"/>
              <w:right w:val="single" w:sz="4" w:space="0" w:color="auto"/>
            </w:tcBorders>
          </w:tcPr>
          <w:p w14:paraId="48A08896"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51A4BA88"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3794DDA8"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5083F3C"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86ECC66"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1DA4123D"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3A5C75F1" w14:textId="77777777" w:rsidR="00DD7E58" w:rsidRDefault="00DD7E58">
            <w:pPr>
              <w:pStyle w:val="TAC"/>
              <w:spacing w:line="256" w:lineRule="auto"/>
            </w:pPr>
            <w:r>
              <w:t>1784.67</w:t>
            </w:r>
          </w:p>
        </w:tc>
        <w:tc>
          <w:tcPr>
            <w:tcW w:w="992" w:type="dxa"/>
            <w:tcBorders>
              <w:top w:val="single" w:sz="4" w:space="0" w:color="auto"/>
              <w:left w:val="single" w:sz="4" w:space="0" w:color="auto"/>
              <w:bottom w:val="single" w:sz="4" w:space="0" w:color="auto"/>
              <w:right w:val="single" w:sz="4" w:space="0" w:color="auto"/>
            </w:tcBorders>
            <w:hideMark/>
          </w:tcPr>
          <w:p w14:paraId="082578D8" w14:textId="77777777" w:rsidR="00DD7E58" w:rsidRDefault="00DD7E58">
            <w:pPr>
              <w:pStyle w:val="TAC"/>
              <w:spacing w:line="256" w:lineRule="auto"/>
            </w:pPr>
            <w:r>
              <w:t>356934</w:t>
            </w:r>
          </w:p>
        </w:tc>
        <w:tc>
          <w:tcPr>
            <w:tcW w:w="992" w:type="dxa"/>
            <w:tcBorders>
              <w:top w:val="single" w:sz="4" w:space="0" w:color="auto"/>
              <w:left w:val="single" w:sz="4" w:space="0" w:color="auto"/>
              <w:bottom w:val="single" w:sz="4" w:space="0" w:color="auto"/>
              <w:right w:val="single" w:sz="4" w:space="0" w:color="auto"/>
            </w:tcBorders>
            <w:hideMark/>
          </w:tcPr>
          <w:p w14:paraId="2099A53A"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416462BC"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32C96C5"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0A0E08E"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6D36B05"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7BD8AF1"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D87F727"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4213E1A" w14:textId="77777777" w:rsidR="00DD7E58" w:rsidRDefault="00DD7E58">
            <w:pPr>
              <w:pStyle w:val="TAC"/>
              <w:spacing w:line="256" w:lineRule="auto"/>
            </w:pPr>
            <w:r>
              <w:t>-</w:t>
            </w:r>
          </w:p>
        </w:tc>
      </w:tr>
      <w:tr w:rsidR="00DD7E58" w14:paraId="391BBABA" w14:textId="77777777" w:rsidTr="00517BCC">
        <w:tc>
          <w:tcPr>
            <w:tcW w:w="788" w:type="dxa"/>
            <w:tcBorders>
              <w:top w:val="nil"/>
              <w:left w:val="single" w:sz="4" w:space="0" w:color="auto"/>
              <w:bottom w:val="single" w:sz="4" w:space="0" w:color="auto"/>
              <w:right w:val="single" w:sz="4" w:space="0" w:color="auto"/>
            </w:tcBorders>
          </w:tcPr>
          <w:p w14:paraId="27DCADE4"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5807CDC8"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3E6E5636"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9EE2651"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040BCF4" w14:textId="77777777" w:rsidR="00DD7E58" w:rsidRDefault="00DD7E58">
            <w:pPr>
              <w:pStyle w:val="TAC"/>
              <w:spacing w:line="256" w:lineRule="auto"/>
            </w:pPr>
            <w:r>
              <w:t>1907.5</w:t>
            </w:r>
          </w:p>
        </w:tc>
        <w:tc>
          <w:tcPr>
            <w:tcW w:w="992" w:type="dxa"/>
            <w:tcBorders>
              <w:top w:val="single" w:sz="4" w:space="0" w:color="auto"/>
              <w:left w:val="single" w:sz="4" w:space="0" w:color="auto"/>
              <w:bottom w:val="single" w:sz="4" w:space="0" w:color="auto"/>
              <w:right w:val="single" w:sz="4" w:space="0" w:color="auto"/>
            </w:tcBorders>
            <w:hideMark/>
          </w:tcPr>
          <w:p w14:paraId="3E9DBA14" w14:textId="77777777" w:rsidR="00DD7E58" w:rsidRDefault="00DD7E58">
            <w:pPr>
              <w:pStyle w:val="TAC"/>
              <w:spacing w:line="256" w:lineRule="auto"/>
            </w:pPr>
            <w:r>
              <w:t>381500</w:t>
            </w:r>
          </w:p>
        </w:tc>
        <w:tc>
          <w:tcPr>
            <w:tcW w:w="993" w:type="dxa"/>
            <w:tcBorders>
              <w:top w:val="single" w:sz="4" w:space="0" w:color="auto"/>
              <w:left w:val="single" w:sz="4" w:space="0" w:color="auto"/>
              <w:bottom w:val="single" w:sz="4" w:space="0" w:color="auto"/>
              <w:right w:val="single" w:sz="4" w:space="0" w:color="auto"/>
            </w:tcBorders>
            <w:hideMark/>
          </w:tcPr>
          <w:p w14:paraId="43F85826" w14:textId="77777777" w:rsidR="00DD7E58" w:rsidRDefault="00DD7E58">
            <w:pPr>
              <w:pStyle w:val="TAC"/>
              <w:spacing w:line="256" w:lineRule="auto"/>
            </w:pPr>
            <w:r>
              <w:t>1899.31</w:t>
            </w:r>
          </w:p>
        </w:tc>
        <w:tc>
          <w:tcPr>
            <w:tcW w:w="992" w:type="dxa"/>
            <w:tcBorders>
              <w:top w:val="single" w:sz="4" w:space="0" w:color="auto"/>
              <w:left w:val="single" w:sz="4" w:space="0" w:color="auto"/>
              <w:bottom w:val="single" w:sz="4" w:space="0" w:color="auto"/>
              <w:right w:val="single" w:sz="4" w:space="0" w:color="auto"/>
            </w:tcBorders>
            <w:hideMark/>
          </w:tcPr>
          <w:p w14:paraId="295A7D34" w14:textId="77777777" w:rsidR="00DD7E58" w:rsidRDefault="00DD7E58">
            <w:pPr>
              <w:pStyle w:val="TAC"/>
              <w:spacing w:line="256" w:lineRule="auto"/>
            </w:pPr>
            <w:r>
              <w:t>379862</w:t>
            </w:r>
          </w:p>
        </w:tc>
        <w:tc>
          <w:tcPr>
            <w:tcW w:w="992" w:type="dxa"/>
            <w:tcBorders>
              <w:top w:val="single" w:sz="4" w:space="0" w:color="auto"/>
              <w:left w:val="single" w:sz="4" w:space="0" w:color="auto"/>
              <w:bottom w:val="single" w:sz="4" w:space="0" w:color="auto"/>
              <w:right w:val="single" w:sz="4" w:space="0" w:color="auto"/>
            </w:tcBorders>
            <w:hideMark/>
          </w:tcPr>
          <w:p w14:paraId="0F81EDBD"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068A27D5"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D26C462"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348D1AC"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BA086E2"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86345F2"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37F3772"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27EE4C8" w14:textId="77777777" w:rsidR="00DD7E58" w:rsidRDefault="00DD7E58">
            <w:pPr>
              <w:pStyle w:val="TAC"/>
              <w:spacing w:line="256" w:lineRule="auto"/>
            </w:pPr>
            <w:r>
              <w:t>-</w:t>
            </w:r>
          </w:p>
        </w:tc>
      </w:tr>
      <w:tr w:rsidR="00DD7E58" w14:paraId="776B19CA" w14:textId="77777777" w:rsidTr="00517BCC">
        <w:tc>
          <w:tcPr>
            <w:tcW w:w="788" w:type="dxa"/>
            <w:tcBorders>
              <w:top w:val="single" w:sz="4" w:space="0" w:color="auto"/>
              <w:left w:val="single" w:sz="4" w:space="0" w:color="auto"/>
              <w:bottom w:val="nil"/>
              <w:right w:val="single" w:sz="4" w:space="0" w:color="auto"/>
            </w:tcBorders>
            <w:hideMark/>
          </w:tcPr>
          <w:p w14:paraId="77D744E3" w14:textId="60E2D31D" w:rsidR="00DD7E58" w:rsidRDefault="00DD7E58">
            <w:pPr>
              <w:pStyle w:val="TAC"/>
              <w:spacing w:line="256" w:lineRule="auto"/>
            </w:pPr>
            <w:r>
              <w:t>20</w:t>
            </w:r>
            <w:ins w:id="10" w:author="Flores Fernandez" w:date="2023-08-09T15:25:00Z">
              <w:r w:rsidR="00E53197">
                <w:t>/20</w:t>
              </w:r>
            </w:ins>
          </w:p>
        </w:tc>
        <w:tc>
          <w:tcPr>
            <w:tcW w:w="849" w:type="dxa"/>
            <w:tcBorders>
              <w:top w:val="single" w:sz="4" w:space="0" w:color="auto"/>
              <w:left w:val="single" w:sz="4" w:space="0" w:color="auto"/>
              <w:bottom w:val="nil"/>
              <w:right w:val="single" w:sz="4" w:space="0" w:color="auto"/>
            </w:tcBorders>
            <w:hideMark/>
          </w:tcPr>
          <w:p w14:paraId="187AB812" w14:textId="77777777" w:rsidR="00DD7E58" w:rsidRDefault="00DD7E58">
            <w:pPr>
              <w:pStyle w:val="TAC"/>
              <w:spacing w:line="256" w:lineRule="auto"/>
            </w:pPr>
            <w:r>
              <w:t>106</w:t>
            </w:r>
          </w:p>
        </w:tc>
        <w:tc>
          <w:tcPr>
            <w:tcW w:w="1133" w:type="dxa"/>
            <w:tcBorders>
              <w:top w:val="single" w:sz="4" w:space="0" w:color="auto"/>
              <w:left w:val="single" w:sz="4" w:space="0" w:color="auto"/>
              <w:bottom w:val="nil"/>
              <w:right w:val="single" w:sz="4" w:space="0" w:color="auto"/>
            </w:tcBorders>
            <w:hideMark/>
          </w:tcPr>
          <w:p w14:paraId="36F44AE7"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EA5AE1"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DAD5735" w14:textId="77777777" w:rsidR="00DD7E58" w:rsidRDefault="00DD7E58">
            <w:pPr>
              <w:pStyle w:val="TAC"/>
              <w:spacing w:line="256" w:lineRule="auto"/>
            </w:pPr>
            <w:r>
              <w:t>1940</w:t>
            </w:r>
          </w:p>
        </w:tc>
        <w:tc>
          <w:tcPr>
            <w:tcW w:w="992" w:type="dxa"/>
            <w:tcBorders>
              <w:top w:val="single" w:sz="4" w:space="0" w:color="auto"/>
              <w:left w:val="single" w:sz="4" w:space="0" w:color="auto"/>
              <w:bottom w:val="single" w:sz="4" w:space="0" w:color="auto"/>
              <w:right w:val="single" w:sz="4" w:space="0" w:color="auto"/>
            </w:tcBorders>
            <w:hideMark/>
          </w:tcPr>
          <w:p w14:paraId="3DF7748E" w14:textId="77777777" w:rsidR="00DD7E58" w:rsidRDefault="00DD7E58">
            <w:pPr>
              <w:pStyle w:val="TAC"/>
              <w:spacing w:line="256" w:lineRule="auto"/>
            </w:pPr>
            <w:r>
              <w:t>388000</w:t>
            </w:r>
          </w:p>
        </w:tc>
        <w:tc>
          <w:tcPr>
            <w:tcW w:w="993" w:type="dxa"/>
            <w:tcBorders>
              <w:top w:val="single" w:sz="4" w:space="0" w:color="auto"/>
              <w:left w:val="single" w:sz="4" w:space="0" w:color="auto"/>
              <w:bottom w:val="single" w:sz="4" w:space="0" w:color="auto"/>
              <w:right w:val="single" w:sz="4" w:space="0" w:color="auto"/>
            </w:tcBorders>
            <w:hideMark/>
          </w:tcPr>
          <w:p w14:paraId="593F3F6E" w14:textId="77777777" w:rsidR="00DD7E58" w:rsidRDefault="00DD7E58">
            <w:pPr>
              <w:pStyle w:val="TAC"/>
              <w:spacing w:line="256" w:lineRule="auto"/>
            </w:pPr>
            <w:r>
              <w:t>1930.46</w:t>
            </w:r>
          </w:p>
        </w:tc>
        <w:tc>
          <w:tcPr>
            <w:tcW w:w="992" w:type="dxa"/>
            <w:tcBorders>
              <w:top w:val="single" w:sz="4" w:space="0" w:color="auto"/>
              <w:left w:val="single" w:sz="4" w:space="0" w:color="auto"/>
              <w:bottom w:val="single" w:sz="4" w:space="0" w:color="auto"/>
              <w:right w:val="single" w:sz="4" w:space="0" w:color="auto"/>
            </w:tcBorders>
            <w:hideMark/>
          </w:tcPr>
          <w:p w14:paraId="6A71429D" w14:textId="77777777" w:rsidR="00DD7E58" w:rsidRDefault="00DD7E58">
            <w:pPr>
              <w:pStyle w:val="TAC"/>
              <w:spacing w:line="256" w:lineRule="auto"/>
            </w:pPr>
            <w:r>
              <w:t>386092</w:t>
            </w:r>
          </w:p>
        </w:tc>
        <w:tc>
          <w:tcPr>
            <w:tcW w:w="992" w:type="dxa"/>
            <w:tcBorders>
              <w:top w:val="single" w:sz="4" w:space="0" w:color="auto"/>
              <w:left w:val="single" w:sz="4" w:space="0" w:color="auto"/>
              <w:bottom w:val="single" w:sz="4" w:space="0" w:color="auto"/>
              <w:right w:val="single" w:sz="4" w:space="0" w:color="auto"/>
            </w:tcBorders>
            <w:hideMark/>
          </w:tcPr>
          <w:p w14:paraId="16157135"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FA4AE82"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7BC78A2A" w14:textId="77777777" w:rsidR="00DD7E58" w:rsidRDefault="00DD7E58">
            <w:pPr>
              <w:pStyle w:val="TAC"/>
              <w:spacing w:line="256" w:lineRule="auto"/>
            </w:pPr>
            <w:r>
              <w:t>4832</w:t>
            </w:r>
          </w:p>
        </w:tc>
        <w:tc>
          <w:tcPr>
            <w:tcW w:w="992" w:type="dxa"/>
            <w:tcBorders>
              <w:top w:val="single" w:sz="4" w:space="0" w:color="auto"/>
              <w:left w:val="single" w:sz="4" w:space="0" w:color="auto"/>
              <w:bottom w:val="single" w:sz="4" w:space="0" w:color="auto"/>
              <w:right w:val="single" w:sz="4" w:space="0" w:color="auto"/>
            </w:tcBorders>
            <w:hideMark/>
          </w:tcPr>
          <w:p w14:paraId="310C5E67" w14:textId="77777777" w:rsidR="00DD7E58" w:rsidRDefault="00DD7E58">
            <w:pPr>
              <w:pStyle w:val="TAC"/>
              <w:spacing w:line="256" w:lineRule="auto"/>
            </w:pPr>
            <w:r>
              <w:t>386650</w:t>
            </w:r>
          </w:p>
        </w:tc>
        <w:tc>
          <w:tcPr>
            <w:tcW w:w="709" w:type="dxa"/>
            <w:tcBorders>
              <w:top w:val="single" w:sz="4" w:space="0" w:color="auto"/>
              <w:left w:val="single" w:sz="4" w:space="0" w:color="auto"/>
              <w:bottom w:val="single" w:sz="4" w:space="0" w:color="auto"/>
              <w:right w:val="single" w:sz="4" w:space="0" w:color="auto"/>
            </w:tcBorders>
            <w:hideMark/>
          </w:tcPr>
          <w:p w14:paraId="428E53AF" w14:textId="77777777" w:rsidR="00DD7E58" w:rsidRDefault="00DD7E58">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692D383D" w14:textId="77777777" w:rsidR="00DD7E58" w:rsidRDefault="00DD7E58">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6D369EF" w14:textId="77777777" w:rsidR="00DD7E58" w:rsidRDefault="00DD7E58">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7793AD45" w14:textId="77777777" w:rsidR="00DD7E58" w:rsidRDefault="00DD7E58">
            <w:pPr>
              <w:pStyle w:val="TAC"/>
              <w:spacing w:line="256" w:lineRule="auto"/>
            </w:pPr>
            <w:r>
              <w:t>5</w:t>
            </w:r>
          </w:p>
        </w:tc>
      </w:tr>
      <w:tr w:rsidR="00DD7E58" w14:paraId="0F45853E" w14:textId="77777777" w:rsidTr="00517BCC">
        <w:tc>
          <w:tcPr>
            <w:tcW w:w="788" w:type="dxa"/>
            <w:tcBorders>
              <w:top w:val="nil"/>
              <w:left w:val="single" w:sz="4" w:space="0" w:color="auto"/>
              <w:bottom w:val="nil"/>
              <w:right w:val="single" w:sz="4" w:space="0" w:color="auto"/>
            </w:tcBorders>
          </w:tcPr>
          <w:p w14:paraId="62C93F9C"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5D9A2CCB"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7EB561E0"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F78D16E"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907109A"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0F149ACC"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24833617" w14:textId="77777777" w:rsidR="00DD7E58" w:rsidRDefault="00DD7E58">
            <w:pPr>
              <w:pStyle w:val="TAC"/>
              <w:spacing w:line="256" w:lineRule="auto"/>
            </w:pPr>
            <w:r>
              <w:t>1934.6</w:t>
            </w:r>
          </w:p>
        </w:tc>
        <w:tc>
          <w:tcPr>
            <w:tcW w:w="992" w:type="dxa"/>
            <w:tcBorders>
              <w:top w:val="single" w:sz="4" w:space="0" w:color="auto"/>
              <w:left w:val="single" w:sz="4" w:space="0" w:color="auto"/>
              <w:bottom w:val="single" w:sz="4" w:space="0" w:color="auto"/>
              <w:right w:val="single" w:sz="4" w:space="0" w:color="auto"/>
            </w:tcBorders>
            <w:hideMark/>
          </w:tcPr>
          <w:p w14:paraId="58BEC9C0" w14:textId="77777777" w:rsidR="00DD7E58" w:rsidRDefault="00DD7E58">
            <w:pPr>
              <w:pStyle w:val="TAC"/>
              <w:spacing w:line="256" w:lineRule="auto"/>
            </w:pPr>
            <w:r>
              <w:t>386920</w:t>
            </w:r>
          </w:p>
        </w:tc>
        <w:tc>
          <w:tcPr>
            <w:tcW w:w="992" w:type="dxa"/>
            <w:tcBorders>
              <w:top w:val="single" w:sz="4" w:space="0" w:color="auto"/>
              <w:left w:val="single" w:sz="4" w:space="0" w:color="auto"/>
              <w:bottom w:val="single" w:sz="4" w:space="0" w:color="auto"/>
              <w:right w:val="single" w:sz="4" w:space="0" w:color="auto"/>
            </w:tcBorders>
            <w:hideMark/>
          </w:tcPr>
          <w:p w14:paraId="2A4EA9D6"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26D63D7A"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40136C8" w14:textId="77777777" w:rsidR="00DD7E58" w:rsidRDefault="00DD7E58">
            <w:pPr>
              <w:pStyle w:val="TAC"/>
              <w:spacing w:line="256" w:lineRule="auto"/>
            </w:pPr>
            <w:r>
              <w:t>4886</w:t>
            </w:r>
          </w:p>
        </w:tc>
        <w:tc>
          <w:tcPr>
            <w:tcW w:w="992" w:type="dxa"/>
            <w:tcBorders>
              <w:top w:val="single" w:sz="4" w:space="0" w:color="auto"/>
              <w:left w:val="single" w:sz="4" w:space="0" w:color="auto"/>
              <w:bottom w:val="single" w:sz="4" w:space="0" w:color="auto"/>
              <w:right w:val="single" w:sz="4" w:space="0" w:color="auto"/>
            </w:tcBorders>
            <w:hideMark/>
          </w:tcPr>
          <w:p w14:paraId="3D9F58BE" w14:textId="77777777" w:rsidR="00DD7E58" w:rsidRDefault="00DD7E58">
            <w:pPr>
              <w:pStyle w:val="TAC"/>
              <w:spacing w:line="256" w:lineRule="auto"/>
            </w:pPr>
            <w:r>
              <w:t>390970</w:t>
            </w:r>
          </w:p>
        </w:tc>
        <w:tc>
          <w:tcPr>
            <w:tcW w:w="709" w:type="dxa"/>
            <w:tcBorders>
              <w:top w:val="single" w:sz="4" w:space="0" w:color="auto"/>
              <w:left w:val="single" w:sz="4" w:space="0" w:color="auto"/>
              <w:bottom w:val="single" w:sz="4" w:space="0" w:color="auto"/>
              <w:right w:val="single" w:sz="4" w:space="0" w:color="auto"/>
            </w:tcBorders>
            <w:hideMark/>
          </w:tcPr>
          <w:p w14:paraId="251C52CF" w14:textId="77777777" w:rsidR="00DD7E58" w:rsidRDefault="00DD7E58">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4AA18440"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15B55CE"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17F78F6A" w14:textId="77777777" w:rsidR="00DD7E58" w:rsidRDefault="00DD7E58">
            <w:pPr>
              <w:pStyle w:val="TAC"/>
              <w:spacing w:line="256" w:lineRule="auto"/>
            </w:pPr>
            <w:r>
              <w:t>102</w:t>
            </w:r>
          </w:p>
        </w:tc>
      </w:tr>
      <w:tr w:rsidR="00DD7E58" w14:paraId="281F6B70" w14:textId="77777777" w:rsidTr="00517BCC">
        <w:tc>
          <w:tcPr>
            <w:tcW w:w="788" w:type="dxa"/>
            <w:tcBorders>
              <w:top w:val="nil"/>
              <w:left w:val="single" w:sz="4" w:space="0" w:color="auto"/>
              <w:bottom w:val="nil"/>
              <w:right w:val="single" w:sz="4" w:space="0" w:color="auto"/>
            </w:tcBorders>
          </w:tcPr>
          <w:p w14:paraId="791543AF"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3FD27833"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085A1E76"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44F57DB"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2EA2EDE" w14:textId="77777777" w:rsidR="00DD7E58" w:rsidRDefault="00DD7E58">
            <w:pPr>
              <w:pStyle w:val="TAC"/>
              <w:spacing w:line="256" w:lineRule="auto"/>
            </w:pPr>
            <w:r>
              <w:t>1985</w:t>
            </w:r>
          </w:p>
        </w:tc>
        <w:tc>
          <w:tcPr>
            <w:tcW w:w="992" w:type="dxa"/>
            <w:tcBorders>
              <w:top w:val="single" w:sz="4" w:space="0" w:color="auto"/>
              <w:left w:val="single" w:sz="4" w:space="0" w:color="auto"/>
              <w:bottom w:val="single" w:sz="4" w:space="0" w:color="auto"/>
              <w:right w:val="single" w:sz="4" w:space="0" w:color="auto"/>
            </w:tcBorders>
            <w:hideMark/>
          </w:tcPr>
          <w:p w14:paraId="1D14F156" w14:textId="77777777" w:rsidR="00DD7E58" w:rsidRDefault="00DD7E58">
            <w:pPr>
              <w:pStyle w:val="TAC"/>
              <w:spacing w:line="256" w:lineRule="auto"/>
            </w:pPr>
            <w:r>
              <w:t>397000</w:t>
            </w:r>
          </w:p>
        </w:tc>
        <w:tc>
          <w:tcPr>
            <w:tcW w:w="993" w:type="dxa"/>
            <w:tcBorders>
              <w:top w:val="single" w:sz="4" w:space="0" w:color="auto"/>
              <w:left w:val="single" w:sz="4" w:space="0" w:color="auto"/>
              <w:bottom w:val="single" w:sz="4" w:space="0" w:color="auto"/>
              <w:right w:val="single" w:sz="4" w:space="0" w:color="auto"/>
            </w:tcBorders>
            <w:hideMark/>
          </w:tcPr>
          <w:p w14:paraId="477B3F4B" w14:textId="77777777" w:rsidR="00DD7E58" w:rsidRDefault="00DD7E58">
            <w:pPr>
              <w:pStyle w:val="TAC"/>
              <w:spacing w:line="256" w:lineRule="auto"/>
            </w:pPr>
            <w:r>
              <w:t>1884.74</w:t>
            </w:r>
          </w:p>
        </w:tc>
        <w:tc>
          <w:tcPr>
            <w:tcW w:w="992" w:type="dxa"/>
            <w:tcBorders>
              <w:top w:val="single" w:sz="4" w:space="0" w:color="auto"/>
              <w:left w:val="single" w:sz="4" w:space="0" w:color="auto"/>
              <w:bottom w:val="single" w:sz="4" w:space="0" w:color="auto"/>
              <w:right w:val="single" w:sz="4" w:space="0" w:color="auto"/>
            </w:tcBorders>
            <w:hideMark/>
          </w:tcPr>
          <w:p w14:paraId="5E37EBEC" w14:textId="77777777" w:rsidR="00DD7E58" w:rsidRDefault="00DD7E58">
            <w:pPr>
              <w:pStyle w:val="TAC"/>
              <w:spacing w:line="256" w:lineRule="auto"/>
            </w:pPr>
            <w:r>
              <w:t>376948</w:t>
            </w:r>
          </w:p>
        </w:tc>
        <w:tc>
          <w:tcPr>
            <w:tcW w:w="992" w:type="dxa"/>
            <w:tcBorders>
              <w:top w:val="single" w:sz="4" w:space="0" w:color="auto"/>
              <w:left w:val="single" w:sz="4" w:space="0" w:color="auto"/>
              <w:bottom w:val="single" w:sz="4" w:space="0" w:color="auto"/>
              <w:right w:val="single" w:sz="4" w:space="0" w:color="auto"/>
            </w:tcBorders>
            <w:hideMark/>
          </w:tcPr>
          <w:p w14:paraId="2262A81C"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DD7F8D0"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17117B6" w14:textId="77777777" w:rsidR="00DD7E58" w:rsidRDefault="00DD7E58">
            <w:pPr>
              <w:pStyle w:val="TAC"/>
              <w:spacing w:line="256" w:lineRule="auto"/>
            </w:pPr>
            <w:r>
              <w:t>4943</w:t>
            </w:r>
          </w:p>
        </w:tc>
        <w:tc>
          <w:tcPr>
            <w:tcW w:w="992" w:type="dxa"/>
            <w:tcBorders>
              <w:top w:val="single" w:sz="4" w:space="0" w:color="auto"/>
              <w:left w:val="single" w:sz="4" w:space="0" w:color="auto"/>
              <w:bottom w:val="single" w:sz="4" w:space="0" w:color="auto"/>
              <w:right w:val="single" w:sz="4" w:space="0" w:color="auto"/>
            </w:tcBorders>
            <w:hideMark/>
          </w:tcPr>
          <w:p w14:paraId="0AA753EC" w14:textId="77777777" w:rsidR="00DD7E58" w:rsidRDefault="00DD7E58">
            <w:pPr>
              <w:pStyle w:val="TAC"/>
              <w:spacing w:line="256" w:lineRule="auto"/>
            </w:pPr>
            <w:r>
              <w:t>395530</w:t>
            </w:r>
          </w:p>
        </w:tc>
        <w:tc>
          <w:tcPr>
            <w:tcW w:w="709" w:type="dxa"/>
            <w:tcBorders>
              <w:top w:val="single" w:sz="4" w:space="0" w:color="auto"/>
              <w:left w:val="single" w:sz="4" w:space="0" w:color="auto"/>
              <w:bottom w:val="single" w:sz="4" w:space="0" w:color="auto"/>
              <w:right w:val="single" w:sz="4" w:space="0" w:color="auto"/>
            </w:tcBorders>
            <w:hideMark/>
          </w:tcPr>
          <w:p w14:paraId="504B3E0E"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71987733"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121D0C0" w14:textId="77777777" w:rsidR="00DD7E58" w:rsidRDefault="00DD7E58">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0951F48D" w14:textId="77777777" w:rsidR="00DD7E58" w:rsidRDefault="00DD7E58">
            <w:pPr>
              <w:pStyle w:val="TAC"/>
              <w:spacing w:line="256" w:lineRule="auto"/>
            </w:pPr>
            <w:r>
              <w:t>506</w:t>
            </w:r>
          </w:p>
        </w:tc>
      </w:tr>
      <w:tr w:rsidR="00DD7E58" w14:paraId="300A746A" w14:textId="77777777" w:rsidTr="00517BCC">
        <w:tc>
          <w:tcPr>
            <w:tcW w:w="788" w:type="dxa"/>
            <w:tcBorders>
              <w:top w:val="nil"/>
              <w:left w:val="single" w:sz="4" w:space="0" w:color="auto"/>
              <w:bottom w:val="nil"/>
              <w:right w:val="single" w:sz="4" w:space="0" w:color="auto"/>
            </w:tcBorders>
          </w:tcPr>
          <w:p w14:paraId="58697F17"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623D7DEB"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C147962"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8819CB6"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F65D28D" w14:textId="77777777" w:rsidR="00DD7E58" w:rsidRDefault="00DD7E58">
            <w:pPr>
              <w:pStyle w:val="TAC"/>
              <w:spacing w:line="256" w:lineRule="auto"/>
            </w:pPr>
            <w:r>
              <w:t>1860</w:t>
            </w:r>
          </w:p>
        </w:tc>
        <w:tc>
          <w:tcPr>
            <w:tcW w:w="992" w:type="dxa"/>
            <w:tcBorders>
              <w:top w:val="single" w:sz="4" w:space="0" w:color="auto"/>
              <w:left w:val="single" w:sz="4" w:space="0" w:color="auto"/>
              <w:bottom w:val="single" w:sz="4" w:space="0" w:color="auto"/>
              <w:right w:val="single" w:sz="4" w:space="0" w:color="auto"/>
            </w:tcBorders>
            <w:hideMark/>
          </w:tcPr>
          <w:p w14:paraId="104B3C4C" w14:textId="77777777" w:rsidR="00DD7E58" w:rsidRDefault="00DD7E58">
            <w:pPr>
              <w:pStyle w:val="TAC"/>
              <w:spacing w:line="256" w:lineRule="auto"/>
            </w:pPr>
            <w:r>
              <w:t>372000</w:t>
            </w:r>
          </w:p>
        </w:tc>
        <w:tc>
          <w:tcPr>
            <w:tcW w:w="993" w:type="dxa"/>
            <w:tcBorders>
              <w:top w:val="single" w:sz="4" w:space="0" w:color="auto"/>
              <w:left w:val="single" w:sz="4" w:space="0" w:color="auto"/>
              <w:bottom w:val="single" w:sz="4" w:space="0" w:color="auto"/>
              <w:right w:val="single" w:sz="4" w:space="0" w:color="auto"/>
            </w:tcBorders>
            <w:hideMark/>
          </w:tcPr>
          <w:p w14:paraId="3154F79E" w14:textId="77777777" w:rsidR="00DD7E58" w:rsidRDefault="00DD7E58">
            <w:pPr>
              <w:pStyle w:val="TAC"/>
              <w:spacing w:line="256" w:lineRule="auto"/>
            </w:pPr>
            <w:r>
              <w:t>1850.46</w:t>
            </w:r>
          </w:p>
        </w:tc>
        <w:tc>
          <w:tcPr>
            <w:tcW w:w="992" w:type="dxa"/>
            <w:tcBorders>
              <w:top w:val="single" w:sz="4" w:space="0" w:color="auto"/>
              <w:left w:val="single" w:sz="4" w:space="0" w:color="auto"/>
              <w:bottom w:val="single" w:sz="4" w:space="0" w:color="auto"/>
              <w:right w:val="single" w:sz="4" w:space="0" w:color="auto"/>
            </w:tcBorders>
            <w:hideMark/>
          </w:tcPr>
          <w:p w14:paraId="23AC313B" w14:textId="77777777" w:rsidR="00DD7E58" w:rsidRDefault="00DD7E58">
            <w:pPr>
              <w:pStyle w:val="TAC"/>
              <w:spacing w:line="256" w:lineRule="auto"/>
            </w:pPr>
            <w:r>
              <w:t>370092</w:t>
            </w:r>
          </w:p>
        </w:tc>
        <w:tc>
          <w:tcPr>
            <w:tcW w:w="992" w:type="dxa"/>
            <w:tcBorders>
              <w:top w:val="single" w:sz="4" w:space="0" w:color="auto"/>
              <w:left w:val="single" w:sz="4" w:space="0" w:color="auto"/>
              <w:bottom w:val="single" w:sz="4" w:space="0" w:color="auto"/>
              <w:right w:val="single" w:sz="4" w:space="0" w:color="auto"/>
            </w:tcBorders>
            <w:hideMark/>
          </w:tcPr>
          <w:p w14:paraId="1FE96D31"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90EB296"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3E610C4"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C1DF4BC"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442BFB7"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FC1AD23"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41C19DE"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51920C2" w14:textId="77777777" w:rsidR="00DD7E58" w:rsidRDefault="00DD7E58">
            <w:pPr>
              <w:pStyle w:val="TAC"/>
              <w:spacing w:line="256" w:lineRule="auto"/>
            </w:pPr>
            <w:r>
              <w:t>-</w:t>
            </w:r>
          </w:p>
        </w:tc>
      </w:tr>
      <w:tr w:rsidR="00DD7E58" w14:paraId="79820BDB" w14:textId="77777777" w:rsidTr="00517BCC">
        <w:tc>
          <w:tcPr>
            <w:tcW w:w="788" w:type="dxa"/>
            <w:tcBorders>
              <w:top w:val="nil"/>
              <w:left w:val="single" w:sz="4" w:space="0" w:color="auto"/>
              <w:bottom w:val="nil"/>
              <w:right w:val="single" w:sz="4" w:space="0" w:color="auto"/>
            </w:tcBorders>
          </w:tcPr>
          <w:p w14:paraId="1C20DA5B"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3365925A"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5AAC5080"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F99151F"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ECBF8D6"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02161AE3"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25123495" w14:textId="77777777" w:rsidR="00DD7E58" w:rsidRDefault="00DD7E58">
            <w:pPr>
              <w:pStyle w:val="TAC"/>
              <w:spacing w:line="256" w:lineRule="auto"/>
            </w:pPr>
            <w:r>
              <w:t>1782.24</w:t>
            </w:r>
          </w:p>
        </w:tc>
        <w:tc>
          <w:tcPr>
            <w:tcW w:w="992" w:type="dxa"/>
            <w:tcBorders>
              <w:top w:val="single" w:sz="4" w:space="0" w:color="auto"/>
              <w:left w:val="single" w:sz="4" w:space="0" w:color="auto"/>
              <w:bottom w:val="single" w:sz="4" w:space="0" w:color="auto"/>
              <w:right w:val="single" w:sz="4" w:space="0" w:color="auto"/>
            </w:tcBorders>
            <w:hideMark/>
          </w:tcPr>
          <w:p w14:paraId="467801DC" w14:textId="77777777" w:rsidR="00DD7E58" w:rsidRDefault="00DD7E58">
            <w:pPr>
              <w:pStyle w:val="TAC"/>
              <w:spacing w:line="256" w:lineRule="auto"/>
            </w:pPr>
            <w:r>
              <w:t>356448</w:t>
            </w:r>
          </w:p>
        </w:tc>
        <w:tc>
          <w:tcPr>
            <w:tcW w:w="992" w:type="dxa"/>
            <w:tcBorders>
              <w:top w:val="single" w:sz="4" w:space="0" w:color="auto"/>
              <w:left w:val="single" w:sz="4" w:space="0" w:color="auto"/>
              <w:bottom w:val="single" w:sz="4" w:space="0" w:color="auto"/>
              <w:right w:val="single" w:sz="4" w:space="0" w:color="auto"/>
            </w:tcBorders>
            <w:hideMark/>
          </w:tcPr>
          <w:p w14:paraId="04EC3B94"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75B64A65"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D50F648"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6051015"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B46CD13"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6360468"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153CD97"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7030274" w14:textId="77777777" w:rsidR="00DD7E58" w:rsidRDefault="00DD7E58">
            <w:pPr>
              <w:pStyle w:val="TAC"/>
              <w:spacing w:line="256" w:lineRule="auto"/>
            </w:pPr>
            <w:r>
              <w:t>-</w:t>
            </w:r>
          </w:p>
        </w:tc>
      </w:tr>
      <w:tr w:rsidR="00DD7E58" w14:paraId="03B809AB" w14:textId="77777777" w:rsidTr="00517BCC">
        <w:tc>
          <w:tcPr>
            <w:tcW w:w="788" w:type="dxa"/>
            <w:tcBorders>
              <w:top w:val="nil"/>
              <w:left w:val="single" w:sz="4" w:space="0" w:color="auto"/>
              <w:bottom w:val="single" w:sz="4" w:space="0" w:color="auto"/>
              <w:right w:val="single" w:sz="4" w:space="0" w:color="auto"/>
            </w:tcBorders>
          </w:tcPr>
          <w:p w14:paraId="0D0DCA19"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650EC62B"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02D55C75"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E489925"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227F377" w14:textId="77777777" w:rsidR="00DD7E58" w:rsidRDefault="00DD7E58">
            <w:pPr>
              <w:pStyle w:val="TAC"/>
              <w:spacing w:line="256" w:lineRule="auto"/>
            </w:pPr>
            <w:r>
              <w:t>1905</w:t>
            </w:r>
          </w:p>
        </w:tc>
        <w:tc>
          <w:tcPr>
            <w:tcW w:w="992" w:type="dxa"/>
            <w:tcBorders>
              <w:top w:val="single" w:sz="4" w:space="0" w:color="auto"/>
              <w:left w:val="single" w:sz="4" w:space="0" w:color="auto"/>
              <w:bottom w:val="single" w:sz="4" w:space="0" w:color="auto"/>
              <w:right w:val="single" w:sz="4" w:space="0" w:color="auto"/>
            </w:tcBorders>
            <w:hideMark/>
          </w:tcPr>
          <w:p w14:paraId="61B3F099" w14:textId="77777777" w:rsidR="00DD7E58" w:rsidRDefault="00DD7E58">
            <w:pPr>
              <w:pStyle w:val="TAC"/>
              <w:spacing w:line="256" w:lineRule="auto"/>
            </w:pPr>
            <w:r>
              <w:t>381000</w:t>
            </w:r>
          </w:p>
        </w:tc>
        <w:tc>
          <w:tcPr>
            <w:tcW w:w="993" w:type="dxa"/>
            <w:tcBorders>
              <w:top w:val="single" w:sz="4" w:space="0" w:color="auto"/>
              <w:left w:val="single" w:sz="4" w:space="0" w:color="auto"/>
              <w:bottom w:val="single" w:sz="4" w:space="0" w:color="auto"/>
              <w:right w:val="single" w:sz="4" w:space="0" w:color="auto"/>
            </w:tcBorders>
            <w:hideMark/>
          </w:tcPr>
          <w:p w14:paraId="4F220BA7" w14:textId="77777777" w:rsidR="00DD7E58" w:rsidRDefault="00DD7E58">
            <w:pPr>
              <w:pStyle w:val="TAC"/>
              <w:spacing w:line="256" w:lineRule="auto"/>
            </w:pPr>
            <w:r>
              <w:t>1894.38</w:t>
            </w:r>
          </w:p>
        </w:tc>
        <w:tc>
          <w:tcPr>
            <w:tcW w:w="992" w:type="dxa"/>
            <w:tcBorders>
              <w:top w:val="single" w:sz="4" w:space="0" w:color="auto"/>
              <w:left w:val="single" w:sz="4" w:space="0" w:color="auto"/>
              <w:bottom w:val="single" w:sz="4" w:space="0" w:color="auto"/>
              <w:right w:val="single" w:sz="4" w:space="0" w:color="auto"/>
            </w:tcBorders>
            <w:hideMark/>
          </w:tcPr>
          <w:p w14:paraId="6825D8FC" w14:textId="77777777" w:rsidR="00DD7E58" w:rsidRDefault="00DD7E58">
            <w:pPr>
              <w:pStyle w:val="TAC"/>
              <w:spacing w:line="256" w:lineRule="auto"/>
            </w:pPr>
            <w:r>
              <w:t>378876</w:t>
            </w:r>
          </w:p>
        </w:tc>
        <w:tc>
          <w:tcPr>
            <w:tcW w:w="992" w:type="dxa"/>
            <w:tcBorders>
              <w:top w:val="single" w:sz="4" w:space="0" w:color="auto"/>
              <w:left w:val="single" w:sz="4" w:space="0" w:color="auto"/>
              <w:bottom w:val="single" w:sz="4" w:space="0" w:color="auto"/>
              <w:right w:val="single" w:sz="4" w:space="0" w:color="auto"/>
            </w:tcBorders>
            <w:hideMark/>
          </w:tcPr>
          <w:p w14:paraId="0F023B27"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63A40774"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6BEE780"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4C3E4BB"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A2A9B7E"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F9C2E80"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5B0DCC3"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D11ECD9" w14:textId="77777777" w:rsidR="00DD7E58" w:rsidRDefault="00DD7E58">
            <w:pPr>
              <w:pStyle w:val="TAC"/>
              <w:spacing w:line="256" w:lineRule="auto"/>
            </w:pPr>
            <w:r>
              <w:t>-</w:t>
            </w:r>
          </w:p>
        </w:tc>
      </w:tr>
      <w:tr w:rsidR="00DD7E58" w14:paraId="2517C1C0" w14:textId="77777777" w:rsidTr="00517BCC">
        <w:tc>
          <w:tcPr>
            <w:tcW w:w="788" w:type="dxa"/>
            <w:tcBorders>
              <w:top w:val="single" w:sz="4" w:space="0" w:color="auto"/>
              <w:left w:val="single" w:sz="4" w:space="0" w:color="auto"/>
              <w:bottom w:val="nil"/>
              <w:right w:val="single" w:sz="4" w:space="0" w:color="auto"/>
            </w:tcBorders>
            <w:hideMark/>
          </w:tcPr>
          <w:p w14:paraId="46578783" w14:textId="332F5F04" w:rsidR="00DD7E58" w:rsidRDefault="00DD7E58">
            <w:pPr>
              <w:pStyle w:val="TAC"/>
              <w:spacing w:line="256" w:lineRule="auto"/>
              <w:rPr>
                <w:lang w:eastAsia="en-GB"/>
              </w:rPr>
            </w:pPr>
            <w:r>
              <w:t>25</w:t>
            </w:r>
            <w:ins w:id="11" w:author="Flores Fernandez" w:date="2023-08-09T15:25:00Z">
              <w:r w:rsidR="00E53197">
                <w:t>/25</w:t>
              </w:r>
            </w:ins>
          </w:p>
        </w:tc>
        <w:tc>
          <w:tcPr>
            <w:tcW w:w="849" w:type="dxa"/>
            <w:tcBorders>
              <w:top w:val="single" w:sz="4" w:space="0" w:color="auto"/>
              <w:left w:val="single" w:sz="4" w:space="0" w:color="auto"/>
              <w:bottom w:val="nil"/>
              <w:right w:val="single" w:sz="4" w:space="0" w:color="auto"/>
            </w:tcBorders>
            <w:hideMark/>
          </w:tcPr>
          <w:p w14:paraId="26F694BE" w14:textId="77777777" w:rsidR="00DD7E58" w:rsidRDefault="00DD7E58">
            <w:pPr>
              <w:pStyle w:val="TAC"/>
              <w:spacing w:line="256" w:lineRule="auto"/>
            </w:pPr>
            <w:r>
              <w:t>133</w:t>
            </w:r>
          </w:p>
        </w:tc>
        <w:tc>
          <w:tcPr>
            <w:tcW w:w="1133" w:type="dxa"/>
            <w:tcBorders>
              <w:top w:val="single" w:sz="4" w:space="0" w:color="auto"/>
              <w:left w:val="single" w:sz="4" w:space="0" w:color="auto"/>
              <w:bottom w:val="nil"/>
              <w:right w:val="single" w:sz="4" w:space="0" w:color="auto"/>
            </w:tcBorders>
            <w:hideMark/>
          </w:tcPr>
          <w:p w14:paraId="5CB502EE"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73E505C"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C9DA27B" w14:textId="77777777" w:rsidR="00DD7E58" w:rsidRDefault="00DD7E58">
            <w:pPr>
              <w:pStyle w:val="TAC"/>
              <w:spacing w:line="256" w:lineRule="auto"/>
            </w:pPr>
            <w:r>
              <w:t>1942.5</w:t>
            </w:r>
          </w:p>
        </w:tc>
        <w:tc>
          <w:tcPr>
            <w:tcW w:w="992" w:type="dxa"/>
            <w:tcBorders>
              <w:top w:val="single" w:sz="4" w:space="0" w:color="auto"/>
              <w:left w:val="single" w:sz="4" w:space="0" w:color="auto"/>
              <w:bottom w:val="single" w:sz="4" w:space="0" w:color="auto"/>
              <w:right w:val="single" w:sz="4" w:space="0" w:color="auto"/>
            </w:tcBorders>
            <w:hideMark/>
          </w:tcPr>
          <w:p w14:paraId="666EFFFB" w14:textId="77777777" w:rsidR="00DD7E58" w:rsidRDefault="00DD7E58">
            <w:pPr>
              <w:pStyle w:val="TAC"/>
              <w:spacing w:line="256" w:lineRule="auto"/>
            </w:pPr>
            <w:r>
              <w:t>388500</w:t>
            </w:r>
          </w:p>
        </w:tc>
        <w:tc>
          <w:tcPr>
            <w:tcW w:w="993" w:type="dxa"/>
            <w:tcBorders>
              <w:top w:val="single" w:sz="4" w:space="0" w:color="auto"/>
              <w:left w:val="single" w:sz="4" w:space="0" w:color="auto"/>
              <w:bottom w:val="single" w:sz="4" w:space="0" w:color="auto"/>
              <w:right w:val="single" w:sz="4" w:space="0" w:color="auto"/>
            </w:tcBorders>
            <w:hideMark/>
          </w:tcPr>
          <w:p w14:paraId="4B5F1BF8" w14:textId="77777777" w:rsidR="00DD7E58" w:rsidRDefault="00DD7E58">
            <w:pPr>
              <w:pStyle w:val="TAC"/>
              <w:spacing w:line="256" w:lineRule="auto"/>
            </w:pPr>
            <w:r>
              <w:t>1930.53</w:t>
            </w:r>
          </w:p>
        </w:tc>
        <w:tc>
          <w:tcPr>
            <w:tcW w:w="992" w:type="dxa"/>
            <w:tcBorders>
              <w:top w:val="single" w:sz="4" w:space="0" w:color="auto"/>
              <w:left w:val="single" w:sz="4" w:space="0" w:color="auto"/>
              <w:bottom w:val="single" w:sz="4" w:space="0" w:color="auto"/>
              <w:right w:val="single" w:sz="4" w:space="0" w:color="auto"/>
            </w:tcBorders>
            <w:hideMark/>
          </w:tcPr>
          <w:p w14:paraId="1AC0E67E" w14:textId="77777777" w:rsidR="00DD7E58" w:rsidRDefault="00DD7E58">
            <w:pPr>
              <w:pStyle w:val="TAC"/>
              <w:spacing w:line="256" w:lineRule="auto"/>
            </w:pPr>
            <w:r>
              <w:t>386106</w:t>
            </w:r>
          </w:p>
        </w:tc>
        <w:tc>
          <w:tcPr>
            <w:tcW w:w="992" w:type="dxa"/>
            <w:tcBorders>
              <w:top w:val="single" w:sz="4" w:space="0" w:color="auto"/>
              <w:left w:val="single" w:sz="4" w:space="0" w:color="auto"/>
              <w:bottom w:val="single" w:sz="4" w:space="0" w:color="auto"/>
              <w:right w:val="single" w:sz="4" w:space="0" w:color="auto"/>
            </w:tcBorders>
            <w:hideMark/>
          </w:tcPr>
          <w:p w14:paraId="75572ABD"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C0F92FE"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6C86D756" w14:textId="77777777" w:rsidR="00DD7E58" w:rsidRDefault="00DD7E58">
            <w:pPr>
              <w:pStyle w:val="TAC"/>
              <w:spacing w:line="256" w:lineRule="auto"/>
            </w:pPr>
            <w:r>
              <w:t>4833</w:t>
            </w:r>
          </w:p>
        </w:tc>
        <w:tc>
          <w:tcPr>
            <w:tcW w:w="992" w:type="dxa"/>
            <w:tcBorders>
              <w:top w:val="single" w:sz="4" w:space="0" w:color="auto"/>
              <w:left w:val="single" w:sz="4" w:space="0" w:color="auto"/>
              <w:bottom w:val="single" w:sz="4" w:space="0" w:color="auto"/>
              <w:right w:val="single" w:sz="4" w:space="0" w:color="auto"/>
            </w:tcBorders>
            <w:hideMark/>
          </w:tcPr>
          <w:p w14:paraId="0BFFFFDF" w14:textId="77777777" w:rsidR="00DD7E58" w:rsidRDefault="00DD7E58">
            <w:pPr>
              <w:pStyle w:val="TAC"/>
              <w:spacing w:line="256" w:lineRule="auto"/>
            </w:pPr>
            <w:r>
              <w:t>386670</w:t>
            </w:r>
          </w:p>
        </w:tc>
        <w:tc>
          <w:tcPr>
            <w:tcW w:w="709" w:type="dxa"/>
            <w:tcBorders>
              <w:top w:val="single" w:sz="4" w:space="0" w:color="auto"/>
              <w:left w:val="single" w:sz="4" w:space="0" w:color="auto"/>
              <w:bottom w:val="single" w:sz="4" w:space="0" w:color="auto"/>
              <w:right w:val="single" w:sz="4" w:space="0" w:color="auto"/>
            </w:tcBorders>
            <w:hideMark/>
          </w:tcPr>
          <w:p w14:paraId="7707CAC7" w14:textId="77777777" w:rsidR="00DD7E58" w:rsidRDefault="00DD7E58">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00FB1A0D" w14:textId="77777777" w:rsidR="00DD7E58" w:rsidRDefault="00DD7E58">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C230B9C" w14:textId="77777777" w:rsidR="00DD7E58" w:rsidRDefault="00DD7E58">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278143EE" w14:textId="77777777" w:rsidR="00DD7E58" w:rsidRDefault="00DD7E58">
            <w:pPr>
              <w:pStyle w:val="TAC"/>
              <w:spacing w:line="256" w:lineRule="auto"/>
            </w:pPr>
            <w:r>
              <w:t>5</w:t>
            </w:r>
          </w:p>
        </w:tc>
      </w:tr>
      <w:tr w:rsidR="00DD7E58" w14:paraId="549DDF4B" w14:textId="77777777" w:rsidTr="00517BCC">
        <w:tc>
          <w:tcPr>
            <w:tcW w:w="788" w:type="dxa"/>
            <w:tcBorders>
              <w:top w:val="nil"/>
              <w:left w:val="single" w:sz="4" w:space="0" w:color="auto"/>
              <w:bottom w:val="nil"/>
              <w:right w:val="single" w:sz="4" w:space="0" w:color="auto"/>
            </w:tcBorders>
          </w:tcPr>
          <w:p w14:paraId="1B70B6BF"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4E1F889D"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2AC8D6F6"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5EB72BB"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49D6831"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05B30E2D"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413376D1" w14:textId="77777777" w:rsidR="00DD7E58" w:rsidRDefault="00DD7E58">
            <w:pPr>
              <w:pStyle w:val="TAC"/>
              <w:spacing w:line="256" w:lineRule="auto"/>
            </w:pPr>
            <w:r>
              <w:t>1932.17</w:t>
            </w:r>
          </w:p>
        </w:tc>
        <w:tc>
          <w:tcPr>
            <w:tcW w:w="992" w:type="dxa"/>
            <w:tcBorders>
              <w:top w:val="single" w:sz="4" w:space="0" w:color="auto"/>
              <w:left w:val="single" w:sz="4" w:space="0" w:color="auto"/>
              <w:bottom w:val="single" w:sz="4" w:space="0" w:color="auto"/>
              <w:right w:val="single" w:sz="4" w:space="0" w:color="auto"/>
            </w:tcBorders>
            <w:hideMark/>
          </w:tcPr>
          <w:p w14:paraId="6E61F8AE" w14:textId="77777777" w:rsidR="00DD7E58" w:rsidRDefault="00DD7E58">
            <w:pPr>
              <w:pStyle w:val="TAC"/>
              <w:spacing w:line="256" w:lineRule="auto"/>
            </w:pPr>
            <w:r>
              <w:t>386434</w:t>
            </w:r>
          </w:p>
        </w:tc>
        <w:tc>
          <w:tcPr>
            <w:tcW w:w="992" w:type="dxa"/>
            <w:tcBorders>
              <w:top w:val="single" w:sz="4" w:space="0" w:color="auto"/>
              <w:left w:val="single" w:sz="4" w:space="0" w:color="auto"/>
              <w:bottom w:val="single" w:sz="4" w:space="0" w:color="auto"/>
              <w:right w:val="single" w:sz="4" w:space="0" w:color="auto"/>
            </w:tcBorders>
            <w:hideMark/>
          </w:tcPr>
          <w:p w14:paraId="3F8E135D"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48899CD8"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252DDF0" w14:textId="77777777" w:rsidR="00DD7E58" w:rsidRDefault="00DD7E58">
            <w:pPr>
              <w:pStyle w:val="TAC"/>
              <w:spacing w:line="256" w:lineRule="auto"/>
            </w:pPr>
            <w:r>
              <w:t>4880</w:t>
            </w:r>
          </w:p>
        </w:tc>
        <w:tc>
          <w:tcPr>
            <w:tcW w:w="992" w:type="dxa"/>
            <w:tcBorders>
              <w:top w:val="single" w:sz="4" w:space="0" w:color="auto"/>
              <w:left w:val="single" w:sz="4" w:space="0" w:color="auto"/>
              <w:bottom w:val="single" w:sz="4" w:space="0" w:color="auto"/>
              <w:right w:val="single" w:sz="4" w:space="0" w:color="auto"/>
            </w:tcBorders>
            <w:hideMark/>
          </w:tcPr>
          <w:p w14:paraId="2019275E" w14:textId="77777777" w:rsidR="00DD7E58" w:rsidRDefault="00DD7E58">
            <w:pPr>
              <w:pStyle w:val="TAC"/>
              <w:spacing w:line="256" w:lineRule="auto"/>
            </w:pPr>
            <w:r>
              <w:t>390490</w:t>
            </w:r>
          </w:p>
        </w:tc>
        <w:tc>
          <w:tcPr>
            <w:tcW w:w="709" w:type="dxa"/>
            <w:tcBorders>
              <w:top w:val="single" w:sz="4" w:space="0" w:color="auto"/>
              <w:left w:val="single" w:sz="4" w:space="0" w:color="auto"/>
              <w:bottom w:val="single" w:sz="4" w:space="0" w:color="auto"/>
              <w:right w:val="single" w:sz="4" w:space="0" w:color="auto"/>
            </w:tcBorders>
            <w:hideMark/>
          </w:tcPr>
          <w:p w14:paraId="0007F933" w14:textId="77777777" w:rsidR="00DD7E58" w:rsidRDefault="00DD7E58">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4CEFC7E8"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5D4F9D5"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6812CBA" w14:textId="77777777" w:rsidR="00DD7E58" w:rsidRDefault="00DD7E58">
            <w:pPr>
              <w:pStyle w:val="TAC"/>
              <w:spacing w:line="256" w:lineRule="auto"/>
            </w:pPr>
            <w:r>
              <w:t>102</w:t>
            </w:r>
          </w:p>
        </w:tc>
      </w:tr>
      <w:tr w:rsidR="00DD7E58" w14:paraId="5AAAA827" w14:textId="77777777" w:rsidTr="00517BCC">
        <w:tc>
          <w:tcPr>
            <w:tcW w:w="788" w:type="dxa"/>
            <w:tcBorders>
              <w:top w:val="nil"/>
              <w:left w:val="single" w:sz="4" w:space="0" w:color="auto"/>
              <w:bottom w:val="nil"/>
              <w:right w:val="single" w:sz="4" w:space="0" w:color="auto"/>
            </w:tcBorders>
          </w:tcPr>
          <w:p w14:paraId="478C26AC"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66B479EF"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34B6C3C8"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2819018"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F81CAA7" w14:textId="77777777" w:rsidR="00DD7E58" w:rsidRDefault="00DD7E58">
            <w:pPr>
              <w:pStyle w:val="TAC"/>
              <w:spacing w:line="256" w:lineRule="auto"/>
            </w:pPr>
            <w:r>
              <w:t>1982.5</w:t>
            </w:r>
          </w:p>
        </w:tc>
        <w:tc>
          <w:tcPr>
            <w:tcW w:w="992" w:type="dxa"/>
            <w:tcBorders>
              <w:top w:val="single" w:sz="4" w:space="0" w:color="auto"/>
              <w:left w:val="single" w:sz="4" w:space="0" w:color="auto"/>
              <w:bottom w:val="single" w:sz="4" w:space="0" w:color="auto"/>
              <w:right w:val="single" w:sz="4" w:space="0" w:color="auto"/>
            </w:tcBorders>
            <w:hideMark/>
          </w:tcPr>
          <w:p w14:paraId="51482BA7" w14:textId="77777777" w:rsidR="00DD7E58" w:rsidRDefault="00DD7E58">
            <w:pPr>
              <w:pStyle w:val="TAC"/>
              <w:spacing w:line="256" w:lineRule="auto"/>
            </w:pPr>
            <w:r>
              <w:t>396500</w:t>
            </w:r>
          </w:p>
        </w:tc>
        <w:tc>
          <w:tcPr>
            <w:tcW w:w="993" w:type="dxa"/>
            <w:tcBorders>
              <w:top w:val="single" w:sz="4" w:space="0" w:color="auto"/>
              <w:left w:val="single" w:sz="4" w:space="0" w:color="auto"/>
              <w:bottom w:val="single" w:sz="4" w:space="0" w:color="auto"/>
              <w:right w:val="single" w:sz="4" w:space="0" w:color="auto"/>
            </w:tcBorders>
            <w:hideMark/>
          </w:tcPr>
          <w:p w14:paraId="58BF8E57" w14:textId="77777777" w:rsidR="00DD7E58" w:rsidRDefault="00DD7E58">
            <w:pPr>
              <w:pStyle w:val="TAC"/>
              <w:spacing w:line="256" w:lineRule="auto"/>
            </w:pPr>
            <w:r>
              <w:t>1879.81</w:t>
            </w:r>
          </w:p>
        </w:tc>
        <w:tc>
          <w:tcPr>
            <w:tcW w:w="992" w:type="dxa"/>
            <w:tcBorders>
              <w:top w:val="single" w:sz="4" w:space="0" w:color="auto"/>
              <w:left w:val="single" w:sz="4" w:space="0" w:color="auto"/>
              <w:bottom w:val="single" w:sz="4" w:space="0" w:color="auto"/>
              <w:right w:val="single" w:sz="4" w:space="0" w:color="auto"/>
            </w:tcBorders>
            <w:hideMark/>
          </w:tcPr>
          <w:p w14:paraId="47C4964B" w14:textId="77777777" w:rsidR="00DD7E58" w:rsidRDefault="00DD7E58">
            <w:pPr>
              <w:pStyle w:val="TAC"/>
              <w:spacing w:line="256" w:lineRule="auto"/>
            </w:pPr>
            <w:r>
              <w:t>375962</w:t>
            </w:r>
          </w:p>
        </w:tc>
        <w:tc>
          <w:tcPr>
            <w:tcW w:w="992" w:type="dxa"/>
            <w:tcBorders>
              <w:top w:val="single" w:sz="4" w:space="0" w:color="auto"/>
              <w:left w:val="single" w:sz="4" w:space="0" w:color="auto"/>
              <w:bottom w:val="single" w:sz="4" w:space="0" w:color="auto"/>
              <w:right w:val="single" w:sz="4" w:space="0" w:color="auto"/>
            </w:tcBorders>
            <w:hideMark/>
          </w:tcPr>
          <w:p w14:paraId="5BC68A4B"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AB45149"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29F48E5" w14:textId="77777777" w:rsidR="00DD7E58" w:rsidRDefault="00DD7E58">
            <w:pPr>
              <w:pStyle w:val="TAC"/>
              <w:spacing w:line="256" w:lineRule="auto"/>
            </w:pPr>
            <w:r>
              <w:t>4933</w:t>
            </w:r>
          </w:p>
        </w:tc>
        <w:tc>
          <w:tcPr>
            <w:tcW w:w="992" w:type="dxa"/>
            <w:tcBorders>
              <w:top w:val="single" w:sz="4" w:space="0" w:color="auto"/>
              <w:left w:val="single" w:sz="4" w:space="0" w:color="auto"/>
              <w:bottom w:val="single" w:sz="4" w:space="0" w:color="auto"/>
              <w:right w:val="single" w:sz="4" w:space="0" w:color="auto"/>
            </w:tcBorders>
            <w:hideMark/>
          </w:tcPr>
          <w:p w14:paraId="53BC37D5" w14:textId="77777777" w:rsidR="00DD7E58" w:rsidRDefault="00DD7E58">
            <w:pPr>
              <w:pStyle w:val="TAC"/>
              <w:spacing w:line="256" w:lineRule="auto"/>
            </w:pPr>
            <w:r>
              <w:t>394610</w:t>
            </w:r>
          </w:p>
        </w:tc>
        <w:tc>
          <w:tcPr>
            <w:tcW w:w="709" w:type="dxa"/>
            <w:tcBorders>
              <w:top w:val="single" w:sz="4" w:space="0" w:color="auto"/>
              <w:left w:val="single" w:sz="4" w:space="0" w:color="auto"/>
              <w:bottom w:val="single" w:sz="4" w:space="0" w:color="auto"/>
              <w:right w:val="single" w:sz="4" w:space="0" w:color="auto"/>
            </w:tcBorders>
            <w:hideMark/>
          </w:tcPr>
          <w:p w14:paraId="76B6BA85" w14:textId="77777777" w:rsidR="00DD7E58" w:rsidRDefault="00DD7E58">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5B1E7FD8"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C1B614D" w14:textId="77777777" w:rsidR="00DD7E58" w:rsidRDefault="00DD7E58">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0170AD07" w14:textId="77777777" w:rsidR="00DD7E58" w:rsidRDefault="00DD7E58">
            <w:pPr>
              <w:pStyle w:val="TAC"/>
              <w:spacing w:line="256" w:lineRule="auto"/>
            </w:pPr>
            <w:r>
              <w:t>508</w:t>
            </w:r>
          </w:p>
        </w:tc>
      </w:tr>
      <w:tr w:rsidR="00DD7E58" w14:paraId="6BDC5A30" w14:textId="77777777" w:rsidTr="00517BCC">
        <w:tc>
          <w:tcPr>
            <w:tcW w:w="788" w:type="dxa"/>
            <w:tcBorders>
              <w:top w:val="nil"/>
              <w:left w:val="single" w:sz="4" w:space="0" w:color="auto"/>
              <w:bottom w:val="nil"/>
              <w:right w:val="single" w:sz="4" w:space="0" w:color="auto"/>
            </w:tcBorders>
          </w:tcPr>
          <w:p w14:paraId="6001CC5D"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4009FC2E"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5A1C35DE"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74B7898"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755E04C1" w14:textId="77777777" w:rsidR="00DD7E58" w:rsidRDefault="00DD7E58">
            <w:pPr>
              <w:pStyle w:val="TAC"/>
              <w:spacing w:line="256" w:lineRule="auto"/>
            </w:pPr>
            <w:r>
              <w:t>1862.5</w:t>
            </w:r>
          </w:p>
        </w:tc>
        <w:tc>
          <w:tcPr>
            <w:tcW w:w="992" w:type="dxa"/>
            <w:tcBorders>
              <w:top w:val="single" w:sz="4" w:space="0" w:color="auto"/>
              <w:left w:val="single" w:sz="4" w:space="0" w:color="auto"/>
              <w:bottom w:val="single" w:sz="4" w:space="0" w:color="auto"/>
              <w:right w:val="single" w:sz="4" w:space="0" w:color="auto"/>
            </w:tcBorders>
            <w:hideMark/>
          </w:tcPr>
          <w:p w14:paraId="32E96064" w14:textId="77777777" w:rsidR="00DD7E58" w:rsidRDefault="00DD7E58">
            <w:pPr>
              <w:pStyle w:val="TAC"/>
              <w:spacing w:line="256" w:lineRule="auto"/>
            </w:pPr>
            <w:r>
              <w:t>372500</w:t>
            </w:r>
          </w:p>
        </w:tc>
        <w:tc>
          <w:tcPr>
            <w:tcW w:w="993" w:type="dxa"/>
            <w:tcBorders>
              <w:top w:val="single" w:sz="4" w:space="0" w:color="auto"/>
              <w:left w:val="single" w:sz="4" w:space="0" w:color="auto"/>
              <w:bottom w:val="single" w:sz="4" w:space="0" w:color="auto"/>
              <w:right w:val="single" w:sz="4" w:space="0" w:color="auto"/>
            </w:tcBorders>
            <w:hideMark/>
          </w:tcPr>
          <w:p w14:paraId="3E23B4F8" w14:textId="77777777" w:rsidR="00DD7E58" w:rsidRDefault="00DD7E58">
            <w:pPr>
              <w:pStyle w:val="TAC"/>
              <w:spacing w:line="256" w:lineRule="auto"/>
            </w:pPr>
            <w:r>
              <w:t>1850.53</w:t>
            </w:r>
          </w:p>
        </w:tc>
        <w:tc>
          <w:tcPr>
            <w:tcW w:w="992" w:type="dxa"/>
            <w:tcBorders>
              <w:top w:val="single" w:sz="4" w:space="0" w:color="auto"/>
              <w:left w:val="single" w:sz="4" w:space="0" w:color="auto"/>
              <w:bottom w:val="single" w:sz="4" w:space="0" w:color="auto"/>
              <w:right w:val="single" w:sz="4" w:space="0" w:color="auto"/>
            </w:tcBorders>
            <w:hideMark/>
          </w:tcPr>
          <w:p w14:paraId="7AE2635C" w14:textId="77777777" w:rsidR="00DD7E58" w:rsidRDefault="00DD7E58">
            <w:pPr>
              <w:pStyle w:val="TAC"/>
              <w:spacing w:line="256" w:lineRule="auto"/>
            </w:pPr>
            <w:r>
              <w:t>370106</w:t>
            </w:r>
          </w:p>
        </w:tc>
        <w:tc>
          <w:tcPr>
            <w:tcW w:w="992" w:type="dxa"/>
            <w:tcBorders>
              <w:top w:val="single" w:sz="4" w:space="0" w:color="auto"/>
              <w:left w:val="single" w:sz="4" w:space="0" w:color="auto"/>
              <w:bottom w:val="single" w:sz="4" w:space="0" w:color="auto"/>
              <w:right w:val="single" w:sz="4" w:space="0" w:color="auto"/>
            </w:tcBorders>
            <w:hideMark/>
          </w:tcPr>
          <w:p w14:paraId="5A0AB562"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7DD5F45"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29CBEC5"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24F6A33"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BAA102C"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63B6C88"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0BF83AE"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E2BA816" w14:textId="77777777" w:rsidR="00DD7E58" w:rsidRDefault="00DD7E58">
            <w:pPr>
              <w:pStyle w:val="TAC"/>
              <w:spacing w:line="256" w:lineRule="auto"/>
            </w:pPr>
            <w:r>
              <w:t>-</w:t>
            </w:r>
          </w:p>
        </w:tc>
      </w:tr>
      <w:tr w:rsidR="00DD7E58" w14:paraId="519EBE43" w14:textId="77777777" w:rsidTr="00517BCC">
        <w:tc>
          <w:tcPr>
            <w:tcW w:w="788" w:type="dxa"/>
            <w:tcBorders>
              <w:top w:val="nil"/>
              <w:left w:val="single" w:sz="4" w:space="0" w:color="auto"/>
              <w:bottom w:val="nil"/>
              <w:right w:val="single" w:sz="4" w:space="0" w:color="auto"/>
            </w:tcBorders>
          </w:tcPr>
          <w:p w14:paraId="7F7CC990"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714D8954"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469A4AA2"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82E1114"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A51F925"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05CFC1DC"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0E4CB7FE" w14:textId="77777777" w:rsidR="00DD7E58" w:rsidRDefault="00DD7E58">
            <w:pPr>
              <w:pStyle w:val="TAC"/>
              <w:spacing w:line="256" w:lineRule="auto"/>
            </w:pPr>
            <w:r>
              <w:t>1779.81</w:t>
            </w:r>
          </w:p>
        </w:tc>
        <w:tc>
          <w:tcPr>
            <w:tcW w:w="992" w:type="dxa"/>
            <w:tcBorders>
              <w:top w:val="single" w:sz="4" w:space="0" w:color="auto"/>
              <w:left w:val="single" w:sz="4" w:space="0" w:color="auto"/>
              <w:bottom w:val="single" w:sz="4" w:space="0" w:color="auto"/>
              <w:right w:val="single" w:sz="4" w:space="0" w:color="auto"/>
            </w:tcBorders>
            <w:hideMark/>
          </w:tcPr>
          <w:p w14:paraId="303B3F0D" w14:textId="77777777" w:rsidR="00DD7E58" w:rsidRDefault="00DD7E58">
            <w:pPr>
              <w:pStyle w:val="TAC"/>
              <w:spacing w:line="256" w:lineRule="auto"/>
            </w:pPr>
            <w:r>
              <w:t>355962</w:t>
            </w:r>
          </w:p>
        </w:tc>
        <w:tc>
          <w:tcPr>
            <w:tcW w:w="992" w:type="dxa"/>
            <w:tcBorders>
              <w:top w:val="single" w:sz="4" w:space="0" w:color="auto"/>
              <w:left w:val="single" w:sz="4" w:space="0" w:color="auto"/>
              <w:bottom w:val="single" w:sz="4" w:space="0" w:color="auto"/>
              <w:right w:val="single" w:sz="4" w:space="0" w:color="auto"/>
            </w:tcBorders>
            <w:hideMark/>
          </w:tcPr>
          <w:p w14:paraId="6BEE9CE7"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3C063930"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5CCB63C"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97806CC"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CA98245"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DF779D2"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A091E5D"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ADED503" w14:textId="77777777" w:rsidR="00DD7E58" w:rsidRDefault="00DD7E58">
            <w:pPr>
              <w:pStyle w:val="TAC"/>
              <w:spacing w:line="256" w:lineRule="auto"/>
            </w:pPr>
            <w:r>
              <w:t>-</w:t>
            </w:r>
          </w:p>
        </w:tc>
      </w:tr>
      <w:tr w:rsidR="00DD7E58" w14:paraId="6533FFD3" w14:textId="77777777" w:rsidTr="00517BCC">
        <w:tc>
          <w:tcPr>
            <w:tcW w:w="788" w:type="dxa"/>
            <w:tcBorders>
              <w:top w:val="nil"/>
              <w:left w:val="single" w:sz="4" w:space="0" w:color="auto"/>
              <w:bottom w:val="single" w:sz="4" w:space="0" w:color="auto"/>
              <w:right w:val="single" w:sz="4" w:space="0" w:color="auto"/>
            </w:tcBorders>
          </w:tcPr>
          <w:p w14:paraId="51F5F904"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645EDEC6"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26954758"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7DEC6A5"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8779350" w14:textId="77777777" w:rsidR="00DD7E58" w:rsidRDefault="00DD7E58">
            <w:pPr>
              <w:pStyle w:val="TAC"/>
              <w:spacing w:line="256" w:lineRule="auto"/>
            </w:pPr>
            <w:r>
              <w:t>1902.5</w:t>
            </w:r>
          </w:p>
        </w:tc>
        <w:tc>
          <w:tcPr>
            <w:tcW w:w="992" w:type="dxa"/>
            <w:tcBorders>
              <w:top w:val="single" w:sz="4" w:space="0" w:color="auto"/>
              <w:left w:val="single" w:sz="4" w:space="0" w:color="auto"/>
              <w:bottom w:val="single" w:sz="4" w:space="0" w:color="auto"/>
              <w:right w:val="single" w:sz="4" w:space="0" w:color="auto"/>
            </w:tcBorders>
            <w:hideMark/>
          </w:tcPr>
          <w:p w14:paraId="2E5B4911" w14:textId="77777777" w:rsidR="00DD7E58" w:rsidRDefault="00DD7E58">
            <w:pPr>
              <w:pStyle w:val="TAC"/>
              <w:spacing w:line="256" w:lineRule="auto"/>
            </w:pPr>
            <w:r>
              <w:t>380500</w:t>
            </w:r>
          </w:p>
        </w:tc>
        <w:tc>
          <w:tcPr>
            <w:tcW w:w="993" w:type="dxa"/>
            <w:tcBorders>
              <w:top w:val="single" w:sz="4" w:space="0" w:color="auto"/>
              <w:left w:val="single" w:sz="4" w:space="0" w:color="auto"/>
              <w:bottom w:val="single" w:sz="4" w:space="0" w:color="auto"/>
              <w:right w:val="single" w:sz="4" w:space="0" w:color="auto"/>
            </w:tcBorders>
            <w:hideMark/>
          </w:tcPr>
          <w:p w14:paraId="7F0EE551" w14:textId="77777777" w:rsidR="00DD7E58" w:rsidRDefault="00DD7E58">
            <w:pPr>
              <w:pStyle w:val="TAC"/>
              <w:spacing w:line="256" w:lineRule="auto"/>
            </w:pPr>
            <w:r>
              <w:t>1889.45</w:t>
            </w:r>
          </w:p>
        </w:tc>
        <w:tc>
          <w:tcPr>
            <w:tcW w:w="992" w:type="dxa"/>
            <w:tcBorders>
              <w:top w:val="single" w:sz="4" w:space="0" w:color="auto"/>
              <w:left w:val="single" w:sz="4" w:space="0" w:color="auto"/>
              <w:bottom w:val="single" w:sz="4" w:space="0" w:color="auto"/>
              <w:right w:val="single" w:sz="4" w:space="0" w:color="auto"/>
            </w:tcBorders>
            <w:hideMark/>
          </w:tcPr>
          <w:p w14:paraId="798053F3" w14:textId="77777777" w:rsidR="00DD7E58" w:rsidRDefault="00DD7E58">
            <w:pPr>
              <w:pStyle w:val="TAC"/>
              <w:spacing w:line="256" w:lineRule="auto"/>
            </w:pPr>
            <w:r>
              <w:t>377890</w:t>
            </w:r>
          </w:p>
        </w:tc>
        <w:tc>
          <w:tcPr>
            <w:tcW w:w="992" w:type="dxa"/>
            <w:tcBorders>
              <w:top w:val="single" w:sz="4" w:space="0" w:color="auto"/>
              <w:left w:val="single" w:sz="4" w:space="0" w:color="auto"/>
              <w:bottom w:val="single" w:sz="4" w:space="0" w:color="auto"/>
              <w:right w:val="single" w:sz="4" w:space="0" w:color="auto"/>
            </w:tcBorders>
            <w:hideMark/>
          </w:tcPr>
          <w:p w14:paraId="4B219779"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62BCE315"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3608C93"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9FDA51E"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2B42ED8"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575B7C2"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0177C86"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010F280" w14:textId="77777777" w:rsidR="00DD7E58" w:rsidRDefault="00DD7E58">
            <w:pPr>
              <w:pStyle w:val="TAC"/>
              <w:spacing w:line="256" w:lineRule="auto"/>
            </w:pPr>
            <w:r>
              <w:t>-</w:t>
            </w:r>
          </w:p>
        </w:tc>
      </w:tr>
      <w:tr w:rsidR="00DD7E58" w14:paraId="6E0CFC40" w14:textId="77777777" w:rsidTr="00517BCC">
        <w:tc>
          <w:tcPr>
            <w:tcW w:w="788" w:type="dxa"/>
            <w:tcBorders>
              <w:top w:val="single" w:sz="4" w:space="0" w:color="auto"/>
              <w:left w:val="single" w:sz="4" w:space="0" w:color="auto"/>
              <w:bottom w:val="nil"/>
              <w:right w:val="single" w:sz="4" w:space="0" w:color="auto"/>
            </w:tcBorders>
            <w:hideMark/>
          </w:tcPr>
          <w:p w14:paraId="16EA2E00" w14:textId="79BE26DB" w:rsidR="00DD7E58" w:rsidRDefault="00DD7E58">
            <w:pPr>
              <w:pStyle w:val="TAC"/>
              <w:spacing w:line="256" w:lineRule="auto"/>
            </w:pPr>
            <w:r>
              <w:t>30</w:t>
            </w:r>
            <w:ins w:id="12" w:author="Flores Fernandez" w:date="2023-08-09T15:25:00Z">
              <w:r w:rsidR="00E53197">
                <w:t>/30</w:t>
              </w:r>
            </w:ins>
          </w:p>
        </w:tc>
        <w:tc>
          <w:tcPr>
            <w:tcW w:w="849" w:type="dxa"/>
            <w:tcBorders>
              <w:top w:val="single" w:sz="4" w:space="0" w:color="auto"/>
              <w:left w:val="single" w:sz="4" w:space="0" w:color="auto"/>
              <w:bottom w:val="nil"/>
              <w:right w:val="single" w:sz="4" w:space="0" w:color="auto"/>
            </w:tcBorders>
            <w:hideMark/>
          </w:tcPr>
          <w:p w14:paraId="30F38281" w14:textId="77777777" w:rsidR="00DD7E58" w:rsidRDefault="00DD7E58">
            <w:pPr>
              <w:pStyle w:val="TAC"/>
              <w:spacing w:line="256" w:lineRule="auto"/>
            </w:pPr>
            <w:r>
              <w:t>160</w:t>
            </w:r>
          </w:p>
        </w:tc>
        <w:tc>
          <w:tcPr>
            <w:tcW w:w="1133" w:type="dxa"/>
            <w:tcBorders>
              <w:top w:val="single" w:sz="4" w:space="0" w:color="auto"/>
              <w:left w:val="single" w:sz="4" w:space="0" w:color="auto"/>
              <w:bottom w:val="nil"/>
              <w:right w:val="single" w:sz="4" w:space="0" w:color="auto"/>
            </w:tcBorders>
            <w:hideMark/>
          </w:tcPr>
          <w:p w14:paraId="08E253CD"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DB59724"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A743EB4" w14:textId="77777777" w:rsidR="00DD7E58" w:rsidRDefault="00DD7E58">
            <w:pPr>
              <w:pStyle w:val="TAC"/>
              <w:spacing w:line="256" w:lineRule="auto"/>
            </w:pPr>
            <w:r>
              <w:t>1945</w:t>
            </w:r>
          </w:p>
        </w:tc>
        <w:tc>
          <w:tcPr>
            <w:tcW w:w="992" w:type="dxa"/>
            <w:tcBorders>
              <w:top w:val="single" w:sz="4" w:space="0" w:color="auto"/>
              <w:left w:val="single" w:sz="4" w:space="0" w:color="auto"/>
              <w:bottom w:val="single" w:sz="4" w:space="0" w:color="auto"/>
              <w:right w:val="single" w:sz="4" w:space="0" w:color="auto"/>
            </w:tcBorders>
            <w:hideMark/>
          </w:tcPr>
          <w:p w14:paraId="08967EB3" w14:textId="77777777" w:rsidR="00DD7E58" w:rsidRDefault="00DD7E58">
            <w:pPr>
              <w:pStyle w:val="TAC"/>
              <w:spacing w:line="256" w:lineRule="auto"/>
            </w:pPr>
            <w:r>
              <w:t>389000</w:t>
            </w:r>
          </w:p>
        </w:tc>
        <w:tc>
          <w:tcPr>
            <w:tcW w:w="993" w:type="dxa"/>
            <w:tcBorders>
              <w:top w:val="single" w:sz="4" w:space="0" w:color="auto"/>
              <w:left w:val="single" w:sz="4" w:space="0" w:color="auto"/>
              <w:bottom w:val="single" w:sz="4" w:space="0" w:color="auto"/>
              <w:right w:val="single" w:sz="4" w:space="0" w:color="auto"/>
            </w:tcBorders>
            <w:hideMark/>
          </w:tcPr>
          <w:p w14:paraId="10873D72" w14:textId="77777777" w:rsidR="00DD7E58" w:rsidRDefault="00DD7E58">
            <w:pPr>
              <w:pStyle w:val="TAC"/>
              <w:spacing w:line="256" w:lineRule="auto"/>
            </w:pPr>
            <w:r>
              <w:t>1930.6</w:t>
            </w:r>
          </w:p>
        </w:tc>
        <w:tc>
          <w:tcPr>
            <w:tcW w:w="992" w:type="dxa"/>
            <w:tcBorders>
              <w:top w:val="single" w:sz="4" w:space="0" w:color="auto"/>
              <w:left w:val="single" w:sz="4" w:space="0" w:color="auto"/>
              <w:bottom w:val="single" w:sz="4" w:space="0" w:color="auto"/>
              <w:right w:val="single" w:sz="4" w:space="0" w:color="auto"/>
            </w:tcBorders>
            <w:hideMark/>
          </w:tcPr>
          <w:p w14:paraId="2F4CFC88" w14:textId="77777777" w:rsidR="00DD7E58" w:rsidRDefault="00DD7E58">
            <w:pPr>
              <w:pStyle w:val="TAC"/>
              <w:spacing w:line="256" w:lineRule="auto"/>
            </w:pPr>
            <w:r>
              <w:t>386120</w:t>
            </w:r>
          </w:p>
        </w:tc>
        <w:tc>
          <w:tcPr>
            <w:tcW w:w="992" w:type="dxa"/>
            <w:tcBorders>
              <w:top w:val="single" w:sz="4" w:space="0" w:color="auto"/>
              <w:left w:val="single" w:sz="4" w:space="0" w:color="auto"/>
              <w:bottom w:val="single" w:sz="4" w:space="0" w:color="auto"/>
              <w:right w:val="single" w:sz="4" w:space="0" w:color="auto"/>
            </w:tcBorders>
            <w:hideMark/>
          </w:tcPr>
          <w:p w14:paraId="3780B723"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FFE895D"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42E891D9" w14:textId="77777777" w:rsidR="00DD7E58" w:rsidRDefault="00DD7E58">
            <w:pPr>
              <w:pStyle w:val="TAC"/>
              <w:spacing w:line="256" w:lineRule="auto"/>
            </w:pPr>
            <w:r>
              <w:t>4834</w:t>
            </w:r>
          </w:p>
        </w:tc>
        <w:tc>
          <w:tcPr>
            <w:tcW w:w="992" w:type="dxa"/>
            <w:tcBorders>
              <w:top w:val="single" w:sz="4" w:space="0" w:color="auto"/>
              <w:left w:val="single" w:sz="4" w:space="0" w:color="auto"/>
              <w:bottom w:val="single" w:sz="4" w:space="0" w:color="auto"/>
              <w:right w:val="single" w:sz="4" w:space="0" w:color="auto"/>
            </w:tcBorders>
            <w:hideMark/>
          </w:tcPr>
          <w:p w14:paraId="6F2FFC3C" w14:textId="77777777" w:rsidR="00DD7E58" w:rsidRDefault="00DD7E58">
            <w:pPr>
              <w:pStyle w:val="TAC"/>
              <w:spacing w:line="256" w:lineRule="auto"/>
            </w:pPr>
            <w:r>
              <w:t>386690</w:t>
            </w:r>
          </w:p>
        </w:tc>
        <w:tc>
          <w:tcPr>
            <w:tcW w:w="709" w:type="dxa"/>
            <w:tcBorders>
              <w:top w:val="single" w:sz="4" w:space="0" w:color="auto"/>
              <w:left w:val="single" w:sz="4" w:space="0" w:color="auto"/>
              <w:bottom w:val="single" w:sz="4" w:space="0" w:color="auto"/>
              <w:right w:val="single" w:sz="4" w:space="0" w:color="auto"/>
            </w:tcBorders>
            <w:hideMark/>
          </w:tcPr>
          <w:p w14:paraId="1EEC71CD" w14:textId="77777777" w:rsidR="00DD7E58" w:rsidRDefault="00DD7E58">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6FD67D71" w14:textId="77777777" w:rsidR="00DD7E58" w:rsidRDefault="00DD7E58">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2974C31" w14:textId="77777777" w:rsidR="00DD7E58" w:rsidRDefault="00DD7E58">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5152BC41" w14:textId="77777777" w:rsidR="00DD7E58" w:rsidRDefault="00DD7E58">
            <w:pPr>
              <w:pStyle w:val="TAC"/>
              <w:spacing w:line="256" w:lineRule="auto"/>
            </w:pPr>
            <w:r>
              <w:t>5</w:t>
            </w:r>
          </w:p>
        </w:tc>
      </w:tr>
      <w:tr w:rsidR="00DD7E58" w14:paraId="00DA3106" w14:textId="77777777" w:rsidTr="00517BCC">
        <w:tc>
          <w:tcPr>
            <w:tcW w:w="788" w:type="dxa"/>
            <w:tcBorders>
              <w:top w:val="nil"/>
              <w:left w:val="single" w:sz="4" w:space="0" w:color="auto"/>
              <w:bottom w:val="nil"/>
              <w:right w:val="single" w:sz="4" w:space="0" w:color="auto"/>
            </w:tcBorders>
          </w:tcPr>
          <w:p w14:paraId="03362002"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4E76B0D6"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3A6ADFDB"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11AA46F"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62301ED"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680DC580"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735EA89F" w14:textId="77777777" w:rsidR="00DD7E58" w:rsidRDefault="00DD7E58">
            <w:pPr>
              <w:pStyle w:val="TAC"/>
              <w:spacing w:line="256" w:lineRule="auto"/>
            </w:pPr>
            <w:r>
              <w:t>1929.74</w:t>
            </w:r>
          </w:p>
        </w:tc>
        <w:tc>
          <w:tcPr>
            <w:tcW w:w="992" w:type="dxa"/>
            <w:tcBorders>
              <w:top w:val="single" w:sz="4" w:space="0" w:color="auto"/>
              <w:left w:val="single" w:sz="4" w:space="0" w:color="auto"/>
              <w:bottom w:val="single" w:sz="4" w:space="0" w:color="auto"/>
              <w:right w:val="single" w:sz="4" w:space="0" w:color="auto"/>
            </w:tcBorders>
            <w:hideMark/>
          </w:tcPr>
          <w:p w14:paraId="1177D5E6" w14:textId="77777777" w:rsidR="00DD7E58" w:rsidRDefault="00DD7E58">
            <w:pPr>
              <w:pStyle w:val="TAC"/>
              <w:spacing w:line="256" w:lineRule="auto"/>
            </w:pPr>
            <w:r>
              <w:t>385948</w:t>
            </w:r>
          </w:p>
        </w:tc>
        <w:tc>
          <w:tcPr>
            <w:tcW w:w="992" w:type="dxa"/>
            <w:tcBorders>
              <w:top w:val="single" w:sz="4" w:space="0" w:color="auto"/>
              <w:left w:val="single" w:sz="4" w:space="0" w:color="auto"/>
              <w:bottom w:val="single" w:sz="4" w:space="0" w:color="auto"/>
              <w:right w:val="single" w:sz="4" w:space="0" w:color="auto"/>
            </w:tcBorders>
            <w:hideMark/>
          </w:tcPr>
          <w:p w14:paraId="3D558F07"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165CDB68"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359F2C9" w14:textId="77777777" w:rsidR="00DD7E58" w:rsidRDefault="00DD7E58">
            <w:pPr>
              <w:pStyle w:val="TAC"/>
              <w:spacing w:line="256" w:lineRule="auto"/>
            </w:pPr>
            <w:r>
              <w:t>4874</w:t>
            </w:r>
          </w:p>
        </w:tc>
        <w:tc>
          <w:tcPr>
            <w:tcW w:w="992" w:type="dxa"/>
            <w:tcBorders>
              <w:top w:val="single" w:sz="4" w:space="0" w:color="auto"/>
              <w:left w:val="single" w:sz="4" w:space="0" w:color="auto"/>
              <w:bottom w:val="single" w:sz="4" w:space="0" w:color="auto"/>
              <w:right w:val="single" w:sz="4" w:space="0" w:color="auto"/>
            </w:tcBorders>
            <w:hideMark/>
          </w:tcPr>
          <w:p w14:paraId="2CC3BFDE" w14:textId="77777777" w:rsidR="00DD7E58" w:rsidRDefault="00DD7E58">
            <w:pPr>
              <w:pStyle w:val="TAC"/>
              <w:spacing w:line="256" w:lineRule="auto"/>
            </w:pPr>
            <w:r>
              <w:t>390010</w:t>
            </w:r>
          </w:p>
        </w:tc>
        <w:tc>
          <w:tcPr>
            <w:tcW w:w="709" w:type="dxa"/>
            <w:tcBorders>
              <w:top w:val="single" w:sz="4" w:space="0" w:color="auto"/>
              <w:left w:val="single" w:sz="4" w:space="0" w:color="auto"/>
              <w:bottom w:val="single" w:sz="4" w:space="0" w:color="auto"/>
              <w:right w:val="single" w:sz="4" w:space="0" w:color="auto"/>
            </w:tcBorders>
            <w:hideMark/>
          </w:tcPr>
          <w:p w14:paraId="6CA47FFD" w14:textId="77777777" w:rsidR="00DD7E58" w:rsidRDefault="00DD7E58">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7DCEECAA"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65A3B5C"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4EA3E6CD" w14:textId="77777777" w:rsidR="00DD7E58" w:rsidRDefault="00DD7E58">
            <w:pPr>
              <w:pStyle w:val="TAC"/>
              <w:spacing w:line="256" w:lineRule="auto"/>
            </w:pPr>
            <w:r>
              <w:t>102</w:t>
            </w:r>
          </w:p>
        </w:tc>
      </w:tr>
      <w:tr w:rsidR="00DD7E58" w14:paraId="45F5977E" w14:textId="77777777" w:rsidTr="00517BCC">
        <w:tc>
          <w:tcPr>
            <w:tcW w:w="788" w:type="dxa"/>
            <w:tcBorders>
              <w:top w:val="nil"/>
              <w:left w:val="single" w:sz="4" w:space="0" w:color="auto"/>
              <w:bottom w:val="nil"/>
              <w:right w:val="single" w:sz="4" w:space="0" w:color="auto"/>
            </w:tcBorders>
          </w:tcPr>
          <w:p w14:paraId="4D9771E5"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45F9394E"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051845D9"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F3C4783"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690307A" w14:textId="77777777" w:rsidR="00DD7E58" w:rsidRDefault="00DD7E58">
            <w:pPr>
              <w:pStyle w:val="TAC"/>
              <w:spacing w:line="256" w:lineRule="auto"/>
            </w:pPr>
            <w:r>
              <w:t>1980</w:t>
            </w:r>
          </w:p>
        </w:tc>
        <w:tc>
          <w:tcPr>
            <w:tcW w:w="992" w:type="dxa"/>
            <w:tcBorders>
              <w:top w:val="single" w:sz="4" w:space="0" w:color="auto"/>
              <w:left w:val="single" w:sz="4" w:space="0" w:color="auto"/>
              <w:bottom w:val="single" w:sz="4" w:space="0" w:color="auto"/>
              <w:right w:val="single" w:sz="4" w:space="0" w:color="auto"/>
            </w:tcBorders>
            <w:hideMark/>
          </w:tcPr>
          <w:p w14:paraId="34A08187" w14:textId="77777777" w:rsidR="00DD7E58" w:rsidRDefault="00DD7E58">
            <w:pPr>
              <w:pStyle w:val="TAC"/>
              <w:spacing w:line="256" w:lineRule="auto"/>
            </w:pPr>
            <w:r>
              <w:t>396000</w:t>
            </w:r>
          </w:p>
        </w:tc>
        <w:tc>
          <w:tcPr>
            <w:tcW w:w="993" w:type="dxa"/>
            <w:tcBorders>
              <w:top w:val="single" w:sz="4" w:space="0" w:color="auto"/>
              <w:left w:val="single" w:sz="4" w:space="0" w:color="auto"/>
              <w:bottom w:val="single" w:sz="4" w:space="0" w:color="auto"/>
              <w:right w:val="single" w:sz="4" w:space="0" w:color="auto"/>
            </w:tcBorders>
            <w:hideMark/>
          </w:tcPr>
          <w:p w14:paraId="0C95DD48" w14:textId="77777777" w:rsidR="00DD7E58" w:rsidRDefault="00DD7E58">
            <w:pPr>
              <w:pStyle w:val="TAC"/>
              <w:spacing w:line="256" w:lineRule="auto"/>
            </w:pPr>
            <w:r>
              <w:t>1874.88</w:t>
            </w:r>
          </w:p>
        </w:tc>
        <w:tc>
          <w:tcPr>
            <w:tcW w:w="992" w:type="dxa"/>
            <w:tcBorders>
              <w:top w:val="single" w:sz="4" w:space="0" w:color="auto"/>
              <w:left w:val="single" w:sz="4" w:space="0" w:color="auto"/>
              <w:bottom w:val="single" w:sz="4" w:space="0" w:color="auto"/>
              <w:right w:val="single" w:sz="4" w:space="0" w:color="auto"/>
            </w:tcBorders>
            <w:hideMark/>
          </w:tcPr>
          <w:p w14:paraId="6C56C056" w14:textId="77777777" w:rsidR="00DD7E58" w:rsidRDefault="00DD7E58">
            <w:pPr>
              <w:pStyle w:val="TAC"/>
              <w:spacing w:line="256" w:lineRule="auto"/>
            </w:pPr>
            <w:r>
              <w:t>374976</w:t>
            </w:r>
          </w:p>
        </w:tc>
        <w:tc>
          <w:tcPr>
            <w:tcW w:w="992" w:type="dxa"/>
            <w:tcBorders>
              <w:top w:val="single" w:sz="4" w:space="0" w:color="auto"/>
              <w:left w:val="single" w:sz="4" w:space="0" w:color="auto"/>
              <w:bottom w:val="single" w:sz="4" w:space="0" w:color="auto"/>
              <w:right w:val="single" w:sz="4" w:space="0" w:color="auto"/>
            </w:tcBorders>
            <w:hideMark/>
          </w:tcPr>
          <w:p w14:paraId="571D9163"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245F5D68"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98F1B78" w14:textId="77777777" w:rsidR="00DD7E58" w:rsidRDefault="00DD7E58">
            <w:pPr>
              <w:pStyle w:val="TAC"/>
              <w:spacing w:line="256" w:lineRule="auto"/>
            </w:pPr>
            <w:r>
              <w:t>4920</w:t>
            </w:r>
          </w:p>
        </w:tc>
        <w:tc>
          <w:tcPr>
            <w:tcW w:w="992" w:type="dxa"/>
            <w:tcBorders>
              <w:top w:val="single" w:sz="4" w:space="0" w:color="auto"/>
              <w:left w:val="single" w:sz="4" w:space="0" w:color="auto"/>
              <w:bottom w:val="single" w:sz="4" w:space="0" w:color="auto"/>
              <w:right w:val="single" w:sz="4" w:space="0" w:color="auto"/>
            </w:tcBorders>
            <w:hideMark/>
          </w:tcPr>
          <w:p w14:paraId="021DCFBF" w14:textId="77777777" w:rsidR="00DD7E58" w:rsidRDefault="00DD7E58">
            <w:pPr>
              <w:pStyle w:val="TAC"/>
              <w:spacing w:line="256" w:lineRule="auto"/>
            </w:pPr>
            <w:r>
              <w:t>393630</w:t>
            </w:r>
          </w:p>
        </w:tc>
        <w:tc>
          <w:tcPr>
            <w:tcW w:w="709" w:type="dxa"/>
            <w:tcBorders>
              <w:top w:val="single" w:sz="4" w:space="0" w:color="auto"/>
              <w:left w:val="single" w:sz="4" w:space="0" w:color="auto"/>
              <w:bottom w:val="single" w:sz="4" w:space="0" w:color="auto"/>
              <w:right w:val="single" w:sz="4" w:space="0" w:color="auto"/>
            </w:tcBorders>
            <w:hideMark/>
          </w:tcPr>
          <w:p w14:paraId="4CB77D52"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364F8FB4"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548BFDD" w14:textId="77777777" w:rsidR="00DD7E58" w:rsidRDefault="00DD7E58">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72F54218" w14:textId="77777777" w:rsidR="00DD7E58" w:rsidRDefault="00DD7E58">
            <w:pPr>
              <w:pStyle w:val="TAC"/>
              <w:spacing w:line="256" w:lineRule="auto"/>
            </w:pPr>
            <w:r>
              <w:t>508</w:t>
            </w:r>
          </w:p>
        </w:tc>
      </w:tr>
      <w:tr w:rsidR="00DD7E58" w14:paraId="511B2231" w14:textId="77777777" w:rsidTr="00517BCC">
        <w:tc>
          <w:tcPr>
            <w:tcW w:w="788" w:type="dxa"/>
            <w:tcBorders>
              <w:top w:val="nil"/>
              <w:left w:val="single" w:sz="4" w:space="0" w:color="auto"/>
              <w:bottom w:val="nil"/>
              <w:right w:val="single" w:sz="4" w:space="0" w:color="auto"/>
            </w:tcBorders>
          </w:tcPr>
          <w:p w14:paraId="79C19184"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11F85F81"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007496BB"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3C7469F"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EED0E90" w14:textId="77777777" w:rsidR="00DD7E58" w:rsidRDefault="00DD7E58">
            <w:pPr>
              <w:pStyle w:val="TAC"/>
              <w:spacing w:line="256" w:lineRule="auto"/>
            </w:pPr>
            <w:r>
              <w:t>1865</w:t>
            </w:r>
          </w:p>
        </w:tc>
        <w:tc>
          <w:tcPr>
            <w:tcW w:w="992" w:type="dxa"/>
            <w:tcBorders>
              <w:top w:val="single" w:sz="4" w:space="0" w:color="auto"/>
              <w:left w:val="single" w:sz="4" w:space="0" w:color="auto"/>
              <w:bottom w:val="single" w:sz="4" w:space="0" w:color="auto"/>
              <w:right w:val="single" w:sz="4" w:space="0" w:color="auto"/>
            </w:tcBorders>
            <w:hideMark/>
          </w:tcPr>
          <w:p w14:paraId="4754969F" w14:textId="77777777" w:rsidR="00DD7E58" w:rsidRDefault="00DD7E58">
            <w:pPr>
              <w:pStyle w:val="TAC"/>
              <w:spacing w:line="256" w:lineRule="auto"/>
            </w:pPr>
            <w:r>
              <w:t>373000</w:t>
            </w:r>
          </w:p>
        </w:tc>
        <w:tc>
          <w:tcPr>
            <w:tcW w:w="993" w:type="dxa"/>
            <w:tcBorders>
              <w:top w:val="single" w:sz="4" w:space="0" w:color="auto"/>
              <w:left w:val="single" w:sz="4" w:space="0" w:color="auto"/>
              <w:bottom w:val="single" w:sz="4" w:space="0" w:color="auto"/>
              <w:right w:val="single" w:sz="4" w:space="0" w:color="auto"/>
            </w:tcBorders>
            <w:hideMark/>
          </w:tcPr>
          <w:p w14:paraId="13232DED" w14:textId="77777777" w:rsidR="00DD7E58" w:rsidRDefault="00DD7E58">
            <w:pPr>
              <w:pStyle w:val="TAC"/>
              <w:spacing w:line="256" w:lineRule="auto"/>
            </w:pPr>
            <w:r>
              <w:t>1850.6</w:t>
            </w:r>
          </w:p>
        </w:tc>
        <w:tc>
          <w:tcPr>
            <w:tcW w:w="992" w:type="dxa"/>
            <w:tcBorders>
              <w:top w:val="single" w:sz="4" w:space="0" w:color="auto"/>
              <w:left w:val="single" w:sz="4" w:space="0" w:color="auto"/>
              <w:bottom w:val="single" w:sz="4" w:space="0" w:color="auto"/>
              <w:right w:val="single" w:sz="4" w:space="0" w:color="auto"/>
            </w:tcBorders>
            <w:hideMark/>
          </w:tcPr>
          <w:p w14:paraId="47A5A09C" w14:textId="77777777" w:rsidR="00DD7E58" w:rsidRDefault="00DD7E58">
            <w:pPr>
              <w:pStyle w:val="TAC"/>
              <w:spacing w:line="256" w:lineRule="auto"/>
            </w:pPr>
            <w:r>
              <w:t>370120</w:t>
            </w:r>
          </w:p>
        </w:tc>
        <w:tc>
          <w:tcPr>
            <w:tcW w:w="992" w:type="dxa"/>
            <w:tcBorders>
              <w:top w:val="single" w:sz="4" w:space="0" w:color="auto"/>
              <w:left w:val="single" w:sz="4" w:space="0" w:color="auto"/>
              <w:bottom w:val="single" w:sz="4" w:space="0" w:color="auto"/>
              <w:right w:val="single" w:sz="4" w:space="0" w:color="auto"/>
            </w:tcBorders>
            <w:hideMark/>
          </w:tcPr>
          <w:p w14:paraId="380F4D66"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E191BE5"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44FF1DD"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9FE84AC"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434AF12"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42D37A7"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5BCF402"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CE9D19C" w14:textId="77777777" w:rsidR="00DD7E58" w:rsidRDefault="00DD7E58">
            <w:pPr>
              <w:pStyle w:val="TAC"/>
              <w:spacing w:line="256" w:lineRule="auto"/>
            </w:pPr>
            <w:r>
              <w:t>-</w:t>
            </w:r>
          </w:p>
        </w:tc>
      </w:tr>
      <w:tr w:rsidR="00DD7E58" w14:paraId="154D1E6A" w14:textId="77777777" w:rsidTr="00517BCC">
        <w:tc>
          <w:tcPr>
            <w:tcW w:w="788" w:type="dxa"/>
            <w:tcBorders>
              <w:top w:val="nil"/>
              <w:left w:val="single" w:sz="4" w:space="0" w:color="auto"/>
              <w:bottom w:val="nil"/>
              <w:right w:val="single" w:sz="4" w:space="0" w:color="auto"/>
            </w:tcBorders>
          </w:tcPr>
          <w:p w14:paraId="18FB8772"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0487EB7F"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6D621AC3"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7A98A72"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E312EEC"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6FE20912"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4D82E2C3" w14:textId="77777777" w:rsidR="00DD7E58" w:rsidRDefault="00DD7E58">
            <w:pPr>
              <w:pStyle w:val="TAC"/>
              <w:spacing w:line="256" w:lineRule="auto"/>
            </w:pPr>
            <w:r>
              <w:t>1777.38</w:t>
            </w:r>
          </w:p>
        </w:tc>
        <w:tc>
          <w:tcPr>
            <w:tcW w:w="992" w:type="dxa"/>
            <w:tcBorders>
              <w:top w:val="single" w:sz="4" w:space="0" w:color="auto"/>
              <w:left w:val="single" w:sz="4" w:space="0" w:color="auto"/>
              <w:bottom w:val="single" w:sz="4" w:space="0" w:color="auto"/>
              <w:right w:val="single" w:sz="4" w:space="0" w:color="auto"/>
            </w:tcBorders>
            <w:hideMark/>
          </w:tcPr>
          <w:p w14:paraId="314229FC" w14:textId="77777777" w:rsidR="00DD7E58" w:rsidRDefault="00DD7E58">
            <w:pPr>
              <w:pStyle w:val="TAC"/>
              <w:spacing w:line="256" w:lineRule="auto"/>
            </w:pPr>
            <w:r>
              <w:t>355476</w:t>
            </w:r>
          </w:p>
        </w:tc>
        <w:tc>
          <w:tcPr>
            <w:tcW w:w="992" w:type="dxa"/>
            <w:tcBorders>
              <w:top w:val="single" w:sz="4" w:space="0" w:color="auto"/>
              <w:left w:val="single" w:sz="4" w:space="0" w:color="auto"/>
              <w:bottom w:val="single" w:sz="4" w:space="0" w:color="auto"/>
              <w:right w:val="single" w:sz="4" w:space="0" w:color="auto"/>
            </w:tcBorders>
            <w:hideMark/>
          </w:tcPr>
          <w:p w14:paraId="5251658A"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17B1336E"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40EC3B4"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5768178"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E51B175"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F11BFAD"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6F33885"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BCC3D00" w14:textId="77777777" w:rsidR="00DD7E58" w:rsidRDefault="00DD7E58">
            <w:pPr>
              <w:pStyle w:val="TAC"/>
              <w:spacing w:line="256" w:lineRule="auto"/>
            </w:pPr>
            <w:r>
              <w:t>-</w:t>
            </w:r>
          </w:p>
        </w:tc>
      </w:tr>
      <w:tr w:rsidR="00DD7E58" w14:paraId="6F446CFF" w14:textId="77777777" w:rsidTr="00517BCC">
        <w:tc>
          <w:tcPr>
            <w:tcW w:w="788" w:type="dxa"/>
            <w:tcBorders>
              <w:top w:val="nil"/>
              <w:left w:val="single" w:sz="4" w:space="0" w:color="auto"/>
              <w:bottom w:val="single" w:sz="4" w:space="0" w:color="auto"/>
              <w:right w:val="single" w:sz="4" w:space="0" w:color="auto"/>
            </w:tcBorders>
          </w:tcPr>
          <w:p w14:paraId="4A949443"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41089A51"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0214F650"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93A0937"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2807EFD" w14:textId="77777777" w:rsidR="00DD7E58" w:rsidRDefault="00DD7E58">
            <w:pPr>
              <w:pStyle w:val="TAC"/>
              <w:spacing w:line="256" w:lineRule="auto"/>
            </w:pPr>
            <w:r>
              <w:t>1900</w:t>
            </w:r>
          </w:p>
        </w:tc>
        <w:tc>
          <w:tcPr>
            <w:tcW w:w="992" w:type="dxa"/>
            <w:tcBorders>
              <w:top w:val="single" w:sz="4" w:space="0" w:color="auto"/>
              <w:left w:val="single" w:sz="4" w:space="0" w:color="auto"/>
              <w:bottom w:val="single" w:sz="4" w:space="0" w:color="auto"/>
              <w:right w:val="single" w:sz="4" w:space="0" w:color="auto"/>
            </w:tcBorders>
            <w:hideMark/>
          </w:tcPr>
          <w:p w14:paraId="569491FE" w14:textId="77777777" w:rsidR="00DD7E58" w:rsidRDefault="00DD7E58">
            <w:pPr>
              <w:pStyle w:val="TAC"/>
              <w:spacing w:line="256" w:lineRule="auto"/>
            </w:pPr>
            <w:r>
              <w:t>380000</w:t>
            </w:r>
          </w:p>
        </w:tc>
        <w:tc>
          <w:tcPr>
            <w:tcW w:w="993" w:type="dxa"/>
            <w:tcBorders>
              <w:top w:val="single" w:sz="4" w:space="0" w:color="auto"/>
              <w:left w:val="single" w:sz="4" w:space="0" w:color="auto"/>
              <w:bottom w:val="single" w:sz="4" w:space="0" w:color="auto"/>
              <w:right w:val="single" w:sz="4" w:space="0" w:color="auto"/>
            </w:tcBorders>
            <w:hideMark/>
          </w:tcPr>
          <w:p w14:paraId="1CB18E33" w14:textId="77777777" w:rsidR="00DD7E58" w:rsidRDefault="00DD7E58">
            <w:pPr>
              <w:pStyle w:val="TAC"/>
              <w:spacing w:line="256" w:lineRule="auto"/>
            </w:pPr>
            <w:r>
              <w:t>1884.52</w:t>
            </w:r>
          </w:p>
        </w:tc>
        <w:tc>
          <w:tcPr>
            <w:tcW w:w="992" w:type="dxa"/>
            <w:tcBorders>
              <w:top w:val="single" w:sz="4" w:space="0" w:color="auto"/>
              <w:left w:val="single" w:sz="4" w:space="0" w:color="auto"/>
              <w:bottom w:val="single" w:sz="4" w:space="0" w:color="auto"/>
              <w:right w:val="single" w:sz="4" w:space="0" w:color="auto"/>
            </w:tcBorders>
            <w:hideMark/>
          </w:tcPr>
          <w:p w14:paraId="62A8F498" w14:textId="77777777" w:rsidR="00DD7E58" w:rsidRDefault="00DD7E58">
            <w:pPr>
              <w:pStyle w:val="TAC"/>
              <w:spacing w:line="256" w:lineRule="auto"/>
            </w:pPr>
            <w:r>
              <w:t>376904</w:t>
            </w:r>
          </w:p>
        </w:tc>
        <w:tc>
          <w:tcPr>
            <w:tcW w:w="992" w:type="dxa"/>
            <w:tcBorders>
              <w:top w:val="single" w:sz="4" w:space="0" w:color="auto"/>
              <w:left w:val="single" w:sz="4" w:space="0" w:color="auto"/>
              <w:bottom w:val="single" w:sz="4" w:space="0" w:color="auto"/>
              <w:right w:val="single" w:sz="4" w:space="0" w:color="auto"/>
            </w:tcBorders>
            <w:hideMark/>
          </w:tcPr>
          <w:p w14:paraId="06BC62A9"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04218F0B"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6793B77"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3EB0CFC"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B5E07B3"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15A23EF"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A2173B9"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0614943" w14:textId="77777777" w:rsidR="00DD7E58" w:rsidRDefault="00DD7E58">
            <w:pPr>
              <w:pStyle w:val="TAC"/>
              <w:spacing w:line="256" w:lineRule="auto"/>
            </w:pPr>
            <w:r>
              <w:t>-</w:t>
            </w:r>
          </w:p>
        </w:tc>
      </w:tr>
      <w:tr w:rsidR="00DD7E58" w14:paraId="6F8E9101" w14:textId="77777777" w:rsidTr="00517BCC">
        <w:tc>
          <w:tcPr>
            <w:tcW w:w="788" w:type="dxa"/>
            <w:tcBorders>
              <w:top w:val="single" w:sz="4" w:space="0" w:color="auto"/>
              <w:left w:val="single" w:sz="4" w:space="0" w:color="auto"/>
              <w:bottom w:val="nil"/>
              <w:right w:val="single" w:sz="4" w:space="0" w:color="auto"/>
            </w:tcBorders>
            <w:hideMark/>
          </w:tcPr>
          <w:p w14:paraId="2F1674CA" w14:textId="215FBAF2" w:rsidR="00DD7E58" w:rsidRDefault="00DD7E58">
            <w:pPr>
              <w:pStyle w:val="TAC"/>
              <w:spacing w:line="256" w:lineRule="auto"/>
            </w:pPr>
            <w:r>
              <w:t>40</w:t>
            </w:r>
            <w:ins w:id="13" w:author="Flores Fernandez" w:date="2023-08-09T15:25:00Z">
              <w:r w:rsidR="00E53197">
                <w:t>/40</w:t>
              </w:r>
            </w:ins>
          </w:p>
        </w:tc>
        <w:tc>
          <w:tcPr>
            <w:tcW w:w="849" w:type="dxa"/>
            <w:tcBorders>
              <w:top w:val="single" w:sz="4" w:space="0" w:color="auto"/>
              <w:left w:val="single" w:sz="4" w:space="0" w:color="auto"/>
              <w:bottom w:val="nil"/>
              <w:right w:val="single" w:sz="4" w:space="0" w:color="auto"/>
            </w:tcBorders>
            <w:hideMark/>
          </w:tcPr>
          <w:p w14:paraId="0B8B307E" w14:textId="77777777" w:rsidR="00DD7E58" w:rsidRDefault="00DD7E58">
            <w:pPr>
              <w:pStyle w:val="TAC"/>
              <w:spacing w:line="256" w:lineRule="auto"/>
            </w:pPr>
            <w:r>
              <w:t>216</w:t>
            </w:r>
          </w:p>
        </w:tc>
        <w:tc>
          <w:tcPr>
            <w:tcW w:w="1133" w:type="dxa"/>
            <w:tcBorders>
              <w:top w:val="single" w:sz="4" w:space="0" w:color="auto"/>
              <w:left w:val="single" w:sz="4" w:space="0" w:color="auto"/>
              <w:bottom w:val="nil"/>
              <w:right w:val="single" w:sz="4" w:space="0" w:color="auto"/>
            </w:tcBorders>
            <w:hideMark/>
          </w:tcPr>
          <w:p w14:paraId="75D013B5"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A9100F6"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7DEC119" w14:textId="77777777" w:rsidR="00DD7E58" w:rsidRDefault="00DD7E58">
            <w:pPr>
              <w:pStyle w:val="TAC"/>
              <w:spacing w:line="256" w:lineRule="auto"/>
            </w:pPr>
            <w:r>
              <w:t>1950</w:t>
            </w:r>
          </w:p>
        </w:tc>
        <w:tc>
          <w:tcPr>
            <w:tcW w:w="992" w:type="dxa"/>
            <w:tcBorders>
              <w:top w:val="single" w:sz="4" w:space="0" w:color="auto"/>
              <w:left w:val="single" w:sz="4" w:space="0" w:color="auto"/>
              <w:bottom w:val="single" w:sz="4" w:space="0" w:color="auto"/>
              <w:right w:val="single" w:sz="4" w:space="0" w:color="auto"/>
            </w:tcBorders>
            <w:hideMark/>
          </w:tcPr>
          <w:p w14:paraId="77A2ACDA" w14:textId="77777777" w:rsidR="00DD7E58" w:rsidRDefault="00DD7E58">
            <w:pPr>
              <w:pStyle w:val="TAC"/>
              <w:spacing w:line="256" w:lineRule="auto"/>
            </w:pPr>
            <w:r>
              <w:t>390000</w:t>
            </w:r>
          </w:p>
        </w:tc>
        <w:tc>
          <w:tcPr>
            <w:tcW w:w="993" w:type="dxa"/>
            <w:tcBorders>
              <w:top w:val="single" w:sz="4" w:space="0" w:color="auto"/>
              <w:left w:val="single" w:sz="4" w:space="0" w:color="auto"/>
              <w:bottom w:val="single" w:sz="4" w:space="0" w:color="auto"/>
              <w:right w:val="single" w:sz="4" w:space="0" w:color="auto"/>
            </w:tcBorders>
            <w:hideMark/>
          </w:tcPr>
          <w:p w14:paraId="36CE200E" w14:textId="77777777" w:rsidR="00DD7E58" w:rsidRDefault="00DD7E58">
            <w:pPr>
              <w:pStyle w:val="TAC"/>
              <w:spacing w:line="256" w:lineRule="auto"/>
            </w:pPr>
            <w:r>
              <w:t>1930.56</w:t>
            </w:r>
          </w:p>
        </w:tc>
        <w:tc>
          <w:tcPr>
            <w:tcW w:w="992" w:type="dxa"/>
            <w:tcBorders>
              <w:top w:val="single" w:sz="4" w:space="0" w:color="auto"/>
              <w:left w:val="single" w:sz="4" w:space="0" w:color="auto"/>
              <w:bottom w:val="single" w:sz="4" w:space="0" w:color="auto"/>
              <w:right w:val="single" w:sz="4" w:space="0" w:color="auto"/>
            </w:tcBorders>
            <w:hideMark/>
          </w:tcPr>
          <w:p w14:paraId="1CB0927A" w14:textId="77777777" w:rsidR="00DD7E58" w:rsidRDefault="00DD7E58">
            <w:pPr>
              <w:pStyle w:val="TAC"/>
              <w:spacing w:line="256" w:lineRule="auto"/>
            </w:pPr>
            <w:r>
              <w:t>386112</w:t>
            </w:r>
          </w:p>
        </w:tc>
        <w:tc>
          <w:tcPr>
            <w:tcW w:w="992" w:type="dxa"/>
            <w:tcBorders>
              <w:top w:val="single" w:sz="4" w:space="0" w:color="auto"/>
              <w:left w:val="single" w:sz="4" w:space="0" w:color="auto"/>
              <w:bottom w:val="single" w:sz="4" w:space="0" w:color="auto"/>
              <w:right w:val="single" w:sz="4" w:space="0" w:color="auto"/>
            </w:tcBorders>
            <w:hideMark/>
          </w:tcPr>
          <w:p w14:paraId="3CF0208C"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31D669C"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79F66102" w14:textId="77777777" w:rsidR="00DD7E58" w:rsidRDefault="00DD7E58">
            <w:pPr>
              <w:pStyle w:val="TAC"/>
              <w:spacing w:line="256" w:lineRule="auto"/>
            </w:pPr>
            <w:r>
              <w:t>4833</w:t>
            </w:r>
          </w:p>
        </w:tc>
        <w:tc>
          <w:tcPr>
            <w:tcW w:w="992" w:type="dxa"/>
            <w:tcBorders>
              <w:top w:val="single" w:sz="4" w:space="0" w:color="auto"/>
              <w:left w:val="single" w:sz="4" w:space="0" w:color="auto"/>
              <w:bottom w:val="single" w:sz="4" w:space="0" w:color="auto"/>
              <w:right w:val="single" w:sz="4" w:space="0" w:color="auto"/>
            </w:tcBorders>
            <w:hideMark/>
          </w:tcPr>
          <w:p w14:paraId="7BF490F8" w14:textId="77777777" w:rsidR="00DD7E58" w:rsidRDefault="00DD7E58">
            <w:pPr>
              <w:pStyle w:val="TAC"/>
              <w:spacing w:line="256" w:lineRule="auto"/>
            </w:pPr>
            <w:r>
              <w:t>386670</w:t>
            </w:r>
          </w:p>
        </w:tc>
        <w:tc>
          <w:tcPr>
            <w:tcW w:w="709" w:type="dxa"/>
            <w:tcBorders>
              <w:top w:val="single" w:sz="4" w:space="0" w:color="auto"/>
              <w:left w:val="single" w:sz="4" w:space="0" w:color="auto"/>
              <w:bottom w:val="single" w:sz="4" w:space="0" w:color="auto"/>
              <w:right w:val="single" w:sz="4" w:space="0" w:color="auto"/>
            </w:tcBorders>
            <w:hideMark/>
          </w:tcPr>
          <w:p w14:paraId="706A750C" w14:textId="77777777" w:rsidR="00DD7E58" w:rsidRDefault="00DD7E58">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3F195069" w14:textId="77777777" w:rsidR="00DD7E58" w:rsidRDefault="00DD7E58">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92E9A25" w14:textId="77777777" w:rsidR="00DD7E58" w:rsidRDefault="00DD7E58">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1BDC5AA8" w14:textId="77777777" w:rsidR="00DD7E58" w:rsidRDefault="00DD7E58">
            <w:pPr>
              <w:pStyle w:val="TAC"/>
              <w:spacing w:line="256" w:lineRule="auto"/>
            </w:pPr>
            <w:r>
              <w:t>5</w:t>
            </w:r>
          </w:p>
        </w:tc>
      </w:tr>
      <w:tr w:rsidR="00DD7E58" w14:paraId="3AA69C5F" w14:textId="77777777" w:rsidTr="00517BCC">
        <w:tc>
          <w:tcPr>
            <w:tcW w:w="788" w:type="dxa"/>
            <w:tcBorders>
              <w:top w:val="nil"/>
              <w:left w:val="single" w:sz="4" w:space="0" w:color="auto"/>
              <w:bottom w:val="nil"/>
              <w:right w:val="single" w:sz="4" w:space="0" w:color="auto"/>
            </w:tcBorders>
          </w:tcPr>
          <w:p w14:paraId="4B5DD97C"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6A6D4947"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7DA123D2"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9E8393C"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CE875B5"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0CF88277"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34B1BD50" w14:textId="77777777" w:rsidR="00DD7E58" w:rsidRDefault="00DD7E58">
            <w:pPr>
              <w:pStyle w:val="TAC"/>
              <w:spacing w:line="256" w:lineRule="auto"/>
            </w:pPr>
            <w:r>
              <w:t>1924.7</w:t>
            </w:r>
          </w:p>
        </w:tc>
        <w:tc>
          <w:tcPr>
            <w:tcW w:w="992" w:type="dxa"/>
            <w:tcBorders>
              <w:top w:val="single" w:sz="4" w:space="0" w:color="auto"/>
              <w:left w:val="single" w:sz="4" w:space="0" w:color="auto"/>
              <w:bottom w:val="single" w:sz="4" w:space="0" w:color="auto"/>
              <w:right w:val="single" w:sz="4" w:space="0" w:color="auto"/>
            </w:tcBorders>
            <w:hideMark/>
          </w:tcPr>
          <w:p w14:paraId="21B874BD" w14:textId="77777777" w:rsidR="00DD7E58" w:rsidRDefault="00DD7E58">
            <w:pPr>
              <w:pStyle w:val="TAC"/>
              <w:spacing w:line="256" w:lineRule="auto"/>
            </w:pPr>
            <w:r>
              <w:t>384940</w:t>
            </w:r>
          </w:p>
        </w:tc>
        <w:tc>
          <w:tcPr>
            <w:tcW w:w="992" w:type="dxa"/>
            <w:tcBorders>
              <w:top w:val="single" w:sz="4" w:space="0" w:color="auto"/>
              <w:left w:val="single" w:sz="4" w:space="0" w:color="auto"/>
              <w:bottom w:val="single" w:sz="4" w:space="0" w:color="auto"/>
              <w:right w:val="single" w:sz="4" w:space="0" w:color="auto"/>
            </w:tcBorders>
            <w:hideMark/>
          </w:tcPr>
          <w:p w14:paraId="3C6345DC"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477BE289"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6AE84E6" w14:textId="77777777" w:rsidR="00DD7E58" w:rsidRDefault="00DD7E58">
            <w:pPr>
              <w:pStyle w:val="TAC"/>
              <w:spacing w:line="256" w:lineRule="auto"/>
            </w:pPr>
            <w:r>
              <w:t>4862</w:t>
            </w:r>
          </w:p>
        </w:tc>
        <w:tc>
          <w:tcPr>
            <w:tcW w:w="992" w:type="dxa"/>
            <w:tcBorders>
              <w:top w:val="single" w:sz="4" w:space="0" w:color="auto"/>
              <w:left w:val="single" w:sz="4" w:space="0" w:color="auto"/>
              <w:bottom w:val="single" w:sz="4" w:space="0" w:color="auto"/>
              <w:right w:val="single" w:sz="4" w:space="0" w:color="auto"/>
            </w:tcBorders>
            <w:hideMark/>
          </w:tcPr>
          <w:p w14:paraId="202D514F" w14:textId="77777777" w:rsidR="00DD7E58" w:rsidRDefault="00DD7E58">
            <w:pPr>
              <w:pStyle w:val="TAC"/>
              <w:spacing w:line="256" w:lineRule="auto"/>
            </w:pPr>
            <w:r>
              <w:t>389050</w:t>
            </w:r>
          </w:p>
        </w:tc>
        <w:tc>
          <w:tcPr>
            <w:tcW w:w="709" w:type="dxa"/>
            <w:tcBorders>
              <w:top w:val="single" w:sz="4" w:space="0" w:color="auto"/>
              <w:left w:val="single" w:sz="4" w:space="0" w:color="auto"/>
              <w:bottom w:val="single" w:sz="4" w:space="0" w:color="auto"/>
              <w:right w:val="single" w:sz="4" w:space="0" w:color="auto"/>
            </w:tcBorders>
            <w:hideMark/>
          </w:tcPr>
          <w:p w14:paraId="059510F4"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42B81E88"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C782298" w14:textId="77777777" w:rsidR="00DD7E58" w:rsidRDefault="00DD7E58">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17D3FD3C" w14:textId="77777777" w:rsidR="00DD7E58" w:rsidRDefault="00DD7E58">
            <w:pPr>
              <w:pStyle w:val="TAC"/>
              <w:spacing w:line="256" w:lineRule="auto"/>
            </w:pPr>
            <w:r>
              <w:t>104</w:t>
            </w:r>
          </w:p>
        </w:tc>
      </w:tr>
      <w:tr w:rsidR="00DD7E58" w14:paraId="3D9426FA" w14:textId="77777777" w:rsidTr="00517BCC">
        <w:tc>
          <w:tcPr>
            <w:tcW w:w="788" w:type="dxa"/>
            <w:tcBorders>
              <w:top w:val="nil"/>
              <w:left w:val="single" w:sz="4" w:space="0" w:color="auto"/>
              <w:bottom w:val="nil"/>
              <w:right w:val="single" w:sz="4" w:space="0" w:color="auto"/>
            </w:tcBorders>
          </w:tcPr>
          <w:p w14:paraId="24C9BD7B"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6A76F0C5"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6FFFB4A4"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FC1FA2E"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FA78145" w14:textId="77777777" w:rsidR="00DD7E58" w:rsidRDefault="00DD7E58">
            <w:pPr>
              <w:pStyle w:val="TAC"/>
              <w:spacing w:line="256" w:lineRule="auto"/>
            </w:pPr>
            <w:r>
              <w:t>1975</w:t>
            </w:r>
          </w:p>
        </w:tc>
        <w:tc>
          <w:tcPr>
            <w:tcW w:w="992" w:type="dxa"/>
            <w:tcBorders>
              <w:top w:val="single" w:sz="4" w:space="0" w:color="auto"/>
              <w:left w:val="single" w:sz="4" w:space="0" w:color="auto"/>
              <w:bottom w:val="single" w:sz="4" w:space="0" w:color="auto"/>
              <w:right w:val="single" w:sz="4" w:space="0" w:color="auto"/>
            </w:tcBorders>
            <w:hideMark/>
          </w:tcPr>
          <w:p w14:paraId="2816DD47" w14:textId="77777777" w:rsidR="00DD7E58" w:rsidRDefault="00DD7E58">
            <w:pPr>
              <w:pStyle w:val="TAC"/>
              <w:spacing w:line="256" w:lineRule="auto"/>
            </w:pPr>
            <w:r>
              <w:t>395000</w:t>
            </w:r>
          </w:p>
        </w:tc>
        <w:tc>
          <w:tcPr>
            <w:tcW w:w="993" w:type="dxa"/>
            <w:tcBorders>
              <w:top w:val="single" w:sz="4" w:space="0" w:color="auto"/>
              <w:left w:val="single" w:sz="4" w:space="0" w:color="auto"/>
              <w:bottom w:val="single" w:sz="4" w:space="0" w:color="auto"/>
              <w:right w:val="single" w:sz="4" w:space="0" w:color="auto"/>
            </w:tcBorders>
            <w:hideMark/>
          </w:tcPr>
          <w:p w14:paraId="1033C2E4" w14:textId="77777777" w:rsidR="00DD7E58" w:rsidRDefault="00DD7E58">
            <w:pPr>
              <w:pStyle w:val="TAC"/>
              <w:spacing w:line="256" w:lineRule="auto"/>
            </w:pPr>
            <w:r>
              <w:t>1864.84</w:t>
            </w:r>
          </w:p>
        </w:tc>
        <w:tc>
          <w:tcPr>
            <w:tcW w:w="992" w:type="dxa"/>
            <w:tcBorders>
              <w:top w:val="single" w:sz="4" w:space="0" w:color="auto"/>
              <w:left w:val="single" w:sz="4" w:space="0" w:color="auto"/>
              <w:bottom w:val="single" w:sz="4" w:space="0" w:color="auto"/>
              <w:right w:val="single" w:sz="4" w:space="0" w:color="auto"/>
            </w:tcBorders>
            <w:hideMark/>
          </w:tcPr>
          <w:p w14:paraId="2CC84CFE" w14:textId="77777777" w:rsidR="00DD7E58" w:rsidRDefault="00DD7E58">
            <w:pPr>
              <w:pStyle w:val="TAC"/>
              <w:spacing w:line="256" w:lineRule="auto"/>
            </w:pPr>
            <w:r>
              <w:t>372968</w:t>
            </w:r>
          </w:p>
        </w:tc>
        <w:tc>
          <w:tcPr>
            <w:tcW w:w="992" w:type="dxa"/>
            <w:tcBorders>
              <w:top w:val="single" w:sz="4" w:space="0" w:color="auto"/>
              <w:left w:val="single" w:sz="4" w:space="0" w:color="auto"/>
              <w:bottom w:val="single" w:sz="4" w:space="0" w:color="auto"/>
              <w:right w:val="single" w:sz="4" w:space="0" w:color="auto"/>
            </w:tcBorders>
            <w:hideMark/>
          </w:tcPr>
          <w:p w14:paraId="1B3E6D8A"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4FD02A0"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95A9682" w14:textId="77777777" w:rsidR="00DD7E58" w:rsidRDefault="00DD7E58">
            <w:pPr>
              <w:pStyle w:val="TAC"/>
              <w:spacing w:line="256" w:lineRule="auto"/>
            </w:pPr>
            <w:r>
              <w:t>4894</w:t>
            </w:r>
          </w:p>
        </w:tc>
        <w:tc>
          <w:tcPr>
            <w:tcW w:w="992" w:type="dxa"/>
            <w:tcBorders>
              <w:top w:val="single" w:sz="4" w:space="0" w:color="auto"/>
              <w:left w:val="single" w:sz="4" w:space="0" w:color="auto"/>
              <w:bottom w:val="single" w:sz="4" w:space="0" w:color="auto"/>
              <w:right w:val="single" w:sz="4" w:space="0" w:color="auto"/>
            </w:tcBorders>
            <w:hideMark/>
          </w:tcPr>
          <w:p w14:paraId="634CBFA8" w14:textId="77777777" w:rsidR="00DD7E58" w:rsidRDefault="00DD7E58">
            <w:pPr>
              <w:pStyle w:val="TAC"/>
              <w:spacing w:line="256" w:lineRule="auto"/>
            </w:pPr>
            <w:r>
              <w:t>391490</w:t>
            </w:r>
          </w:p>
        </w:tc>
        <w:tc>
          <w:tcPr>
            <w:tcW w:w="709" w:type="dxa"/>
            <w:tcBorders>
              <w:top w:val="single" w:sz="4" w:space="0" w:color="auto"/>
              <w:left w:val="single" w:sz="4" w:space="0" w:color="auto"/>
              <w:bottom w:val="single" w:sz="4" w:space="0" w:color="auto"/>
              <w:right w:val="single" w:sz="4" w:space="0" w:color="auto"/>
            </w:tcBorders>
            <w:hideMark/>
          </w:tcPr>
          <w:p w14:paraId="12618659" w14:textId="77777777" w:rsidR="00DD7E58" w:rsidRDefault="00DD7E58">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426BB08A"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8607E6B"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8DE9201" w14:textId="77777777" w:rsidR="00DD7E58" w:rsidRDefault="00DD7E58">
            <w:pPr>
              <w:pStyle w:val="TAC"/>
              <w:spacing w:line="256" w:lineRule="auto"/>
            </w:pPr>
            <w:r>
              <w:t>504</w:t>
            </w:r>
          </w:p>
        </w:tc>
      </w:tr>
      <w:tr w:rsidR="00DD7E58" w14:paraId="2CC5727E" w14:textId="77777777" w:rsidTr="00517BCC">
        <w:tc>
          <w:tcPr>
            <w:tcW w:w="788" w:type="dxa"/>
            <w:tcBorders>
              <w:top w:val="nil"/>
              <w:left w:val="single" w:sz="4" w:space="0" w:color="auto"/>
              <w:bottom w:val="nil"/>
              <w:right w:val="single" w:sz="4" w:space="0" w:color="auto"/>
            </w:tcBorders>
          </w:tcPr>
          <w:p w14:paraId="77A80CE6"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0503C9B8"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D5E5C8D"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8117CB8"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1EA5D1C" w14:textId="77777777" w:rsidR="00DD7E58" w:rsidRDefault="00DD7E58">
            <w:pPr>
              <w:pStyle w:val="TAC"/>
              <w:spacing w:line="256" w:lineRule="auto"/>
            </w:pPr>
            <w:r>
              <w:t>1870</w:t>
            </w:r>
          </w:p>
        </w:tc>
        <w:tc>
          <w:tcPr>
            <w:tcW w:w="992" w:type="dxa"/>
            <w:tcBorders>
              <w:top w:val="single" w:sz="4" w:space="0" w:color="auto"/>
              <w:left w:val="single" w:sz="4" w:space="0" w:color="auto"/>
              <w:bottom w:val="single" w:sz="4" w:space="0" w:color="auto"/>
              <w:right w:val="single" w:sz="4" w:space="0" w:color="auto"/>
            </w:tcBorders>
            <w:hideMark/>
          </w:tcPr>
          <w:p w14:paraId="5702D2D6" w14:textId="77777777" w:rsidR="00DD7E58" w:rsidRDefault="00DD7E58">
            <w:pPr>
              <w:pStyle w:val="TAC"/>
              <w:spacing w:line="256" w:lineRule="auto"/>
            </w:pPr>
            <w:r>
              <w:t>374000</w:t>
            </w:r>
          </w:p>
        </w:tc>
        <w:tc>
          <w:tcPr>
            <w:tcW w:w="993" w:type="dxa"/>
            <w:tcBorders>
              <w:top w:val="single" w:sz="4" w:space="0" w:color="auto"/>
              <w:left w:val="single" w:sz="4" w:space="0" w:color="auto"/>
              <w:bottom w:val="single" w:sz="4" w:space="0" w:color="auto"/>
              <w:right w:val="single" w:sz="4" w:space="0" w:color="auto"/>
            </w:tcBorders>
            <w:hideMark/>
          </w:tcPr>
          <w:p w14:paraId="225F4984" w14:textId="77777777" w:rsidR="00DD7E58" w:rsidRDefault="00DD7E58">
            <w:pPr>
              <w:pStyle w:val="TAC"/>
              <w:spacing w:line="256" w:lineRule="auto"/>
            </w:pPr>
            <w:r>
              <w:t>1850.56</w:t>
            </w:r>
          </w:p>
        </w:tc>
        <w:tc>
          <w:tcPr>
            <w:tcW w:w="992" w:type="dxa"/>
            <w:tcBorders>
              <w:top w:val="single" w:sz="4" w:space="0" w:color="auto"/>
              <w:left w:val="single" w:sz="4" w:space="0" w:color="auto"/>
              <w:bottom w:val="single" w:sz="4" w:space="0" w:color="auto"/>
              <w:right w:val="single" w:sz="4" w:space="0" w:color="auto"/>
            </w:tcBorders>
            <w:hideMark/>
          </w:tcPr>
          <w:p w14:paraId="3C940467" w14:textId="77777777" w:rsidR="00DD7E58" w:rsidRDefault="00DD7E58">
            <w:pPr>
              <w:pStyle w:val="TAC"/>
              <w:spacing w:line="256" w:lineRule="auto"/>
            </w:pPr>
            <w:r>
              <w:t>370112</w:t>
            </w:r>
          </w:p>
        </w:tc>
        <w:tc>
          <w:tcPr>
            <w:tcW w:w="992" w:type="dxa"/>
            <w:tcBorders>
              <w:top w:val="single" w:sz="4" w:space="0" w:color="auto"/>
              <w:left w:val="single" w:sz="4" w:space="0" w:color="auto"/>
              <w:bottom w:val="single" w:sz="4" w:space="0" w:color="auto"/>
              <w:right w:val="single" w:sz="4" w:space="0" w:color="auto"/>
            </w:tcBorders>
            <w:hideMark/>
          </w:tcPr>
          <w:p w14:paraId="1579A6C8"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7000571"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6DDC87E"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5618123"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8A3DCC0"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158A511"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0C1458E"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1964441" w14:textId="77777777" w:rsidR="00DD7E58" w:rsidRDefault="00DD7E58">
            <w:pPr>
              <w:pStyle w:val="TAC"/>
              <w:spacing w:line="256" w:lineRule="auto"/>
            </w:pPr>
            <w:r>
              <w:t>-</w:t>
            </w:r>
          </w:p>
        </w:tc>
      </w:tr>
      <w:tr w:rsidR="00DD7E58" w14:paraId="48D44C16" w14:textId="77777777" w:rsidTr="00517BCC">
        <w:tc>
          <w:tcPr>
            <w:tcW w:w="788" w:type="dxa"/>
            <w:tcBorders>
              <w:top w:val="nil"/>
              <w:left w:val="single" w:sz="4" w:space="0" w:color="auto"/>
              <w:bottom w:val="nil"/>
              <w:right w:val="single" w:sz="4" w:space="0" w:color="auto"/>
            </w:tcBorders>
          </w:tcPr>
          <w:p w14:paraId="2DC60F6F"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24AEFFD"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2FE58E82"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498E3A7"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86229A7"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78E4B70B"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794F16DB" w14:textId="77777777" w:rsidR="00DD7E58" w:rsidRDefault="00DD7E58">
            <w:pPr>
              <w:pStyle w:val="TAC"/>
              <w:spacing w:line="256" w:lineRule="auto"/>
            </w:pPr>
            <w:r>
              <w:t>1772.34</w:t>
            </w:r>
          </w:p>
        </w:tc>
        <w:tc>
          <w:tcPr>
            <w:tcW w:w="992" w:type="dxa"/>
            <w:tcBorders>
              <w:top w:val="single" w:sz="4" w:space="0" w:color="auto"/>
              <w:left w:val="single" w:sz="4" w:space="0" w:color="auto"/>
              <w:bottom w:val="single" w:sz="4" w:space="0" w:color="auto"/>
              <w:right w:val="single" w:sz="4" w:space="0" w:color="auto"/>
            </w:tcBorders>
            <w:hideMark/>
          </w:tcPr>
          <w:p w14:paraId="6A2CC51E" w14:textId="77777777" w:rsidR="00DD7E58" w:rsidRDefault="00DD7E58">
            <w:pPr>
              <w:pStyle w:val="TAC"/>
              <w:spacing w:line="256" w:lineRule="auto"/>
            </w:pPr>
            <w:r>
              <w:t>354468</w:t>
            </w:r>
          </w:p>
        </w:tc>
        <w:tc>
          <w:tcPr>
            <w:tcW w:w="992" w:type="dxa"/>
            <w:tcBorders>
              <w:top w:val="single" w:sz="4" w:space="0" w:color="auto"/>
              <w:left w:val="single" w:sz="4" w:space="0" w:color="auto"/>
              <w:bottom w:val="single" w:sz="4" w:space="0" w:color="auto"/>
              <w:right w:val="single" w:sz="4" w:space="0" w:color="auto"/>
            </w:tcBorders>
            <w:hideMark/>
          </w:tcPr>
          <w:p w14:paraId="52930FF3"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6ED7C760"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7088F81"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E763BC7"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8E01B0F"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87AD927"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BE98AAD"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97A0310" w14:textId="77777777" w:rsidR="00DD7E58" w:rsidRDefault="00DD7E58">
            <w:pPr>
              <w:pStyle w:val="TAC"/>
              <w:spacing w:line="256" w:lineRule="auto"/>
            </w:pPr>
            <w:r>
              <w:t>-</w:t>
            </w:r>
          </w:p>
        </w:tc>
      </w:tr>
      <w:tr w:rsidR="00DD7E58" w14:paraId="354BC6DF" w14:textId="77777777" w:rsidTr="00517BCC">
        <w:tc>
          <w:tcPr>
            <w:tcW w:w="788" w:type="dxa"/>
            <w:tcBorders>
              <w:top w:val="nil"/>
              <w:left w:val="single" w:sz="4" w:space="0" w:color="auto"/>
              <w:bottom w:val="single" w:sz="4" w:space="0" w:color="auto"/>
              <w:right w:val="single" w:sz="4" w:space="0" w:color="auto"/>
            </w:tcBorders>
          </w:tcPr>
          <w:p w14:paraId="1377C894"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75568E69"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14A23846"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E559F16"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5C4D7AD" w14:textId="77777777" w:rsidR="00DD7E58" w:rsidRDefault="00DD7E58">
            <w:pPr>
              <w:pStyle w:val="TAC"/>
              <w:spacing w:line="256" w:lineRule="auto"/>
            </w:pPr>
            <w:r>
              <w:t>1895</w:t>
            </w:r>
          </w:p>
        </w:tc>
        <w:tc>
          <w:tcPr>
            <w:tcW w:w="992" w:type="dxa"/>
            <w:tcBorders>
              <w:top w:val="single" w:sz="4" w:space="0" w:color="auto"/>
              <w:left w:val="single" w:sz="4" w:space="0" w:color="auto"/>
              <w:bottom w:val="single" w:sz="4" w:space="0" w:color="auto"/>
              <w:right w:val="single" w:sz="4" w:space="0" w:color="auto"/>
            </w:tcBorders>
            <w:hideMark/>
          </w:tcPr>
          <w:p w14:paraId="0B92C2AB" w14:textId="77777777" w:rsidR="00DD7E58" w:rsidRDefault="00DD7E58">
            <w:pPr>
              <w:pStyle w:val="TAC"/>
              <w:spacing w:line="256" w:lineRule="auto"/>
            </w:pPr>
            <w:r>
              <w:t>379000</w:t>
            </w:r>
          </w:p>
        </w:tc>
        <w:tc>
          <w:tcPr>
            <w:tcW w:w="993" w:type="dxa"/>
            <w:tcBorders>
              <w:top w:val="single" w:sz="4" w:space="0" w:color="auto"/>
              <w:left w:val="single" w:sz="4" w:space="0" w:color="auto"/>
              <w:bottom w:val="single" w:sz="4" w:space="0" w:color="auto"/>
              <w:right w:val="single" w:sz="4" w:space="0" w:color="auto"/>
            </w:tcBorders>
            <w:hideMark/>
          </w:tcPr>
          <w:p w14:paraId="1842E427" w14:textId="77777777" w:rsidR="00DD7E58" w:rsidRDefault="00DD7E58">
            <w:pPr>
              <w:pStyle w:val="TAC"/>
              <w:spacing w:line="256" w:lineRule="auto"/>
            </w:pPr>
            <w:r>
              <w:t>1874.48</w:t>
            </w:r>
          </w:p>
        </w:tc>
        <w:tc>
          <w:tcPr>
            <w:tcW w:w="992" w:type="dxa"/>
            <w:tcBorders>
              <w:top w:val="single" w:sz="4" w:space="0" w:color="auto"/>
              <w:left w:val="single" w:sz="4" w:space="0" w:color="auto"/>
              <w:bottom w:val="single" w:sz="4" w:space="0" w:color="auto"/>
              <w:right w:val="single" w:sz="4" w:space="0" w:color="auto"/>
            </w:tcBorders>
            <w:hideMark/>
          </w:tcPr>
          <w:p w14:paraId="59377153" w14:textId="77777777" w:rsidR="00DD7E58" w:rsidRDefault="00DD7E58">
            <w:pPr>
              <w:pStyle w:val="TAC"/>
              <w:spacing w:line="256" w:lineRule="auto"/>
            </w:pPr>
            <w:r>
              <w:t>374896</w:t>
            </w:r>
          </w:p>
        </w:tc>
        <w:tc>
          <w:tcPr>
            <w:tcW w:w="992" w:type="dxa"/>
            <w:tcBorders>
              <w:top w:val="single" w:sz="4" w:space="0" w:color="auto"/>
              <w:left w:val="single" w:sz="4" w:space="0" w:color="auto"/>
              <w:bottom w:val="single" w:sz="4" w:space="0" w:color="auto"/>
              <w:right w:val="single" w:sz="4" w:space="0" w:color="auto"/>
            </w:tcBorders>
            <w:hideMark/>
          </w:tcPr>
          <w:p w14:paraId="3F037018"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01F014A0"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253F1AC"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96B527E"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54871AE"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73E0C1D"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2635739"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81629BB" w14:textId="77777777" w:rsidR="00DD7E58" w:rsidRDefault="00DD7E58">
            <w:pPr>
              <w:pStyle w:val="TAC"/>
              <w:spacing w:line="256" w:lineRule="auto"/>
            </w:pPr>
            <w:r>
              <w:t>-</w:t>
            </w:r>
          </w:p>
        </w:tc>
      </w:tr>
      <w:tr w:rsidR="00DD7E58" w14:paraId="65AA8FCC" w14:textId="77777777" w:rsidTr="00517BCC">
        <w:tc>
          <w:tcPr>
            <w:tcW w:w="788" w:type="dxa"/>
            <w:tcBorders>
              <w:top w:val="single" w:sz="4" w:space="0" w:color="auto"/>
              <w:left w:val="single" w:sz="4" w:space="0" w:color="auto"/>
              <w:bottom w:val="nil"/>
              <w:right w:val="single" w:sz="4" w:space="0" w:color="auto"/>
            </w:tcBorders>
            <w:hideMark/>
          </w:tcPr>
          <w:p w14:paraId="37192DFB" w14:textId="41A6F5FA" w:rsidR="00DD7E58" w:rsidRDefault="00517BCC">
            <w:pPr>
              <w:pStyle w:val="TAC"/>
              <w:spacing w:line="256" w:lineRule="auto"/>
            </w:pPr>
            <w:ins w:id="14" w:author="Flores Fernandez" w:date="2023-08-09T15:26:00Z">
              <w:r>
                <w:t>40/</w:t>
              </w:r>
            </w:ins>
            <w:r w:rsidR="00DD7E58">
              <w:t>45</w:t>
            </w:r>
          </w:p>
        </w:tc>
        <w:tc>
          <w:tcPr>
            <w:tcW w:w="849" w:type="dxa"/>
            <w:tcBorders>
              <w:top w:val="single" w:sz="4" w:space="0" w:color="auto"/>
              <w:left w:val="single" w:sz="4" w:space="0" w:color="auto"/>
              <w:bottom w:val="nil"/>
              <w:right w:val="single" w:sz="4" w:space="0" w:color="auto"/>
            </w:tcBorders>
            <w:hideMark/>
          </w:tcPr>
          <w:p w14:paraId="5C05CF46" w14:textId="77777777" w:rsidR="00DD7E58" w:rsidRDefault="00DD7E58">
            <w:pPr>
              <w:pStyle w:val="TAC"/>
              <w:spacing w:line="256" w:lineRule="auto"/>
            </w:pPr>
            <w:r>
              <w:t>242</w:t>
            </w:r>
          </w:p>
        </w:tc>
        <w:tc>
          <w:tcPr>
            <w:tcW w:w="1133" w:type="dxa"/>
            <w:tcBorders>
              <w:top w:val="single" w:sz="4" w:space="0" w:color="auto"/>
              <w:left w:val="single" w:sz="4" w:space="0" w:color="auto"/>
              <w:bottom w:val="nil"/>
              <w:right w:val="single" w:sz="4" w:space="0" w:color="auto"/>
            </w:tcBorders>
            <w:hideMark/>
          </w:tcPr>
          <w:p w14:paraId="65ED8925"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4B32CAD"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8C5D9B0" w14:textId="77777777" w:rsidR="00DD7E58" w:rsidRDefault="00DD7E58">
            <w:pPr>
              <w:pStyle w:val="TAC"/>
              <w:spacing w:line="256" w:lineRule="auto"/>
            </w:pPr>
            <w:r>
              <w:t>1952.5</w:t>
            </w:r>
          </w:p>
        </w:tc>
        <w:tc>
          <w:tcPr>
            <w:tcW w:w="992" w:type="dxa"/>
            <w:tcBorders>
              <w:top w:val="single" w:sz="4" w:space="0" w:color="auto"/>
              <w:left w:val="single" w:sz="4" w:space="0" w:color="auto"/>
              <w:bottom w:val="single" w:sz="4" w:space="0" w:color="auto"/>
              <w:right w:val="single" w:sz="4" w:space="0" w:color="auto"/>
            </w:tcBorders>
            <w:hideMark/>
          </w:tcPr>
          <w:p w14:paraId="693D23E7" w14:textId="77777777" w:rsidR="00DD7E58" w:rsidRDefault="00DD7E58">
            <w:pPr>
              <w:pStyle w:val="TAC"/>
              <w:spacing w:line="256" w:lineRule="auto"/>
            </w:pPr>
            <w:r>
              <w:t>390500</w:t>
            </w:r>
          </w:p>
        </w:tc>
        <w:tc>
          <w:tcPr>
            <w:tcW w:w="993" w:type="dxa"/>
            <w:tcBorders>
              <w:top w:val="single" w:sz="4" w:space="0" w:color="auto"/>
              <w:left w:val="single" w:sz="4" w:space="0" w:color="auto"/>
              <w:bottom w:val="single" w:sz="4" w:space="0" w:color="auto"/>
              <w:right w:val="single" w:sz="4" w:space="0" w:color="auto"/>
            </w:tcBorders>
            <w:hideMark/>
          </w:tcPr>
          <w:p w14:paraId="6997557E" w14:textId="77777777" w:rsidR="00DD7E58" w:rsidRDefault="00DD7E58">
            <w:pPr>
              <w:pStyle w:val="TAC"/>
              <w:spacing w:line="256" w:lineRule="auto"/>
            </w:pPr>
            <w:r>
              <w:t>1930.72</w:t>
            </w:r>
          </w:p>
        </w:tc>
        <w:tc>
          <w:tcPr>
            <w:tcW w:w="992" w:type="dxa"/>
            <w:tcBorders>
              <w:top w:val="single" w:sz="4" w:space="0" w:color="auto"/>
              <w:left w:val="single" w:sz="4" w:space="0" w:color="auto"/>
              <w:bottom w:val="single" w:sz="4" w:space="0" w:color="auto"/>
              <w:right w:val="single" w:sz="4" w:space="0" w:color="auto"/>
            </w:tcBorders>
            <w:hideMark/>
          </w:tcPr>
          <w:p w14:paraId="6DB7B749" w14:textId="77777777" w:rsidR="00DD7E58" w:rsidRDefault="00DD7E58">
            <w:pPr>
              <w:pStyle w:val="TAC"/>
              <w:spacing w:line="256" w:lineRule="auto"/>
            </w:pPr>
            <w:r>
              <w:t>386144</w:t>
            </w:r>
          </w:p>
        </w:tc>
        <w:tc>
          <w:tcPr>
            <w:tcW w:w="992" w:type="dxa"/>
            <w:tcBorders>
              <w:top w:val="single" w:sz="4" w:space="0" w:color="auto"/>
              <w:left w:val="single" w:sz="4" w:space="0" w:color="auto"/>
              <w:bottom w:val="single" w:sz="4" w:space="0" w:color="auto"/>
              <w:right w:val="single" w:sz="4" w:space="0" w:color="auto"/>
            </w:tcBorders>
            <w:hideMark/>
          </w:tcPr>
          <w:p w14:paraId="3BFF56AB"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DACAE5E"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74AA3A97" w14:textId="77777777" w:rsidR="00DD7E58" w:rsidRDefault="00DD7E58">
            <w:pPr>
              <w:pStyle w:val="TAC"/>
              <w:spacing w:line="256" w:lineRule="auto"/>
            </w:pPr>
            <w:r>
              <w:t>4834</w:t>
            </w:r>
          </w:p>
        </w:tc>
        <w:tc>
          <w:tcPr>
            <w:tcW w:w="992" w:type="dxa"/>
            <w:tcBorders>
              <w:top w:val="single" w:sz="4" w:space="0" w:color="auto"/>
              <w:left w:val="single" w:sz="4" w:space="0" w:color="auto"/>
              <w:bottom w:val="single" w:sz="4" w:space="0" w:color="auto"/>
              <w:right w:val="single" w:sz="4" w:space="0" w:color="auto"/>
            </w:tcBorders>
            <w:hideMark/>
          </w:tcPr>
          <w:p w14:paraId="4196A905" w14:textId="77777777" w:rsidR="00DD7E58" w:rsidRDefault="00DD7E58">
            <w:pPr>
              <w:pStyle w:val="TAC"/>
              <w:spacing w:line="256" w:lineRule="auto"/>
            </w:pPr>
            <w:r>
              <w:t>386690</w:t>
            </w:r>
          </w:p>
        </w:tc>
        <w:tc>
          <w:tcPr>
            <w:tcW w:w="709" w:type="dxa"/>
            <w:tcBorders>
              <w:top w:val="single" w:sz="4" w:space="0" w:color="auto"/>
              <w:left w:val="single" w:sz="4" w:space="0" w:color="auto"/>
              <w:bottom w:val="single" w:sz="4" w:space="0" w:color="auto"/>
              <w:right w:val="single" w:sz="4" w:space="0" w:color="auto"/>
            </w:tcBorders>
            <w:hideMark/>
          </w:tcPr>
          <w:p w14:paraId="4BDEE986"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41B1A92C" w14:textId="77777777" w:rsidR="00DD7E58" w:rsidRDefault="00DD7E58">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57B3E19D" w14:textId="77777777" w:rsidR="00DD7E58" w:rsidRDefault="00DD7E58">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2AE31BB4" w14:textId="77777777" w:rsidR="00DD7E58" w:rsidRDefault="00DD7E58">
            <w:pPr>
              <w:pStyle w:val="TAC"/>
              <w:spacing w:line="256" w:lineRule="auto"/>
            </w:pPr>
            <w:r>
              <w:t>5</w:t>
            </w:r>
          </w:p>
        </w:tc>
      </w:tr>
      <w:tr w:rsidR="00DD7E58" w14:paraId="721D6CB4" w14:textId="77777777" w:rsidTr="00517BCC">
        <w:tc>
          <w:tcPr>
            <w:tcW w:w="788" w:type="dxa"/>
            <w:tcBorders>
              <w:top w:val="nil"/>
              <w:left w:val="single" w:sz="4" w:space="0" w:color="auto"/>
              <w:bottom w:val="nil"/>
              <w:right w:val="single" w:sz="4" w:space="0" w:color="auto"/>
            </w:tcBorders>
          </w:tcPr>
          <w:p w14:paraId="5B5B62EB"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5BEEBB18"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708C6CDF"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6398918"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84D2EB7"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440609E2"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36B5F00E" w14:textId="77777777" w:rsidR="00DD7E58" w:rsidRDefault="00DD7E58">
            <w:pPr>
              <w:pStyle w:val="TAC"/>
              <w:spacing w:line="256" w:lineRule="auto"/>
            </w:pPr>
            <w:r>
              <w:t>1922.36</w:t>
            </w:r>
          </w:p>
        </w:tc>
        <w:tc>
          <w:tcPr>
            <w:tcW w:w="992" w:type="dxa"/>
            <w:tcBorders>
              <w:top w:val="single" w:sz="4" w:space="0" w:color="auto"/>
              <w:left w:val="single" w:sz="4" w:space="0" w:color="auto"/>
              <w:bottom w:val="single" w:sz="4" w:space="0" w:color="auto"/>
              <w:right w:val="single" w:sz="4" w:space="0" w:color="auto"/>
            </w:tcBorders>
            <w:hideMark/>
          </w:tcPr>
          <w:p w14:paraId="7CC71177" w14:textId="77777777" w:rsidR="00DD7E58" w:rsidRDefault="00DD7E58">
            <w:pPr>
              <w:pStyle w:val="TAC"/>
              <w:spacing w:line="256" w:lineRule="auto"/>
            </w:pPr>
            <w:r>
              <w:t>384472</w:t>
            </w:r>
          </w:p>
        </w:tc>
        <w:tc>
          <w:tcPr>
            <w:tcW w:w="992" w:type="dxa"/>
            <w:tcBorders>
              <w:top w:val="single" w:sz="4" w:space="0" w:color="auto"/>
              <w:left w:val="single" w:sz="4" w:space="0" w:color="auto"/>
              <w:bottom w:val="single" w:sz="4" w:space="0" w:color="auto"/>
              <w:right w:val="single" w:sz="4" w:space="0" w:color="auto"/>
            </w:tcBorders>
            <w:hideMark/>
          </w:tcPr>
          <w:p w14:paraId="7BF5EDE6"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hideMark/>
          </w:tcPr>
          <w:p w14:paraId="24B49182" w14:textId="23547534" w:rsidR="00DD7E58" w:rsidRDefault="00DD7E58">
            <w:pPr>
              <w:pStyle w:val="TAC"/>
              <w:spacing w:line="256" w:lineRule="auto"/>
            </w:pPr>
            <w:del w:id="15" w:author="Flores Fernandez" w:date="2023-08-09T15:26:00Z">
              <w:r w:rsidDel="00517BCC">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3E3EF2EE" w14:textId="77777777" w:rsidR="00DD7E58" w:rsidRDefault="00DD7E58">
            <w:pPr>
              <w:pStyle w:val="TAC"/>
              <w:spacing w:line="256" w:lineRule="auto"/>
            </w:pPr>
            <w:r>
              <w:t>4856</w:t>
            </w:r>
          </w:p>
        </w:tc>
        <w:tc>
          <w:tcPr>
            <w:tcW w:w="992" w:type="dxa"/>
            <w:tcBorders>
              <w:top w:val="single" w:sz="4" w:space="0" w:color="auto"/>
              <w:left w:val="single" w:sz="4" w:space="0" w:color="auto"/>
              <w:bottom w:val="single" w:sz="4" w:space="0" w:color="auto"/>
              <w:right w:val="single" w:sz="4" w:space="0" w:color="auto"/>
            </w:tcBorders>
            <w:hideMark/>
          </w:tcPr>
          <w:p w14:paraId="0FFA71FA" w14:textId="77777777" w:rsidR="00DD7E58" w:rsidRDefault="00DD7E58">
            <w:pPr>
              <w:pStyle w:val="TAC"/>
              <w:spacing w:line="256" w:lineRule="auto"/>
            </w:pPr>
            <w:r>
              <w:t>388570</w:t>
            </w:r>
          </w:p>
        </w:tc>
        <w:tc>
          <w:tcPr>
            <w:tcW w:w="709" w:type="dxa"/>
            <w:tcBorders>
              <w:top w:val="single" w:sz="4" w:space="0" w:color="auto"/>
              <w:left w:val="single" w:sz="4" w:space="0" w:color="auto"/>
              <w:bottom w:val="single" w:sz="4" w:space="0" w:color="auto"/>
              <w:right w:val="single" w:sz="4" w:space="0" w:color="auto"/>
            </w:tcBorders>
            <w:hideMark/>
          </w:tcPr>
          <w:p w14:paraId="15F32B4F" w14:textId="77777777" w:rsidR="00DD7E58" w:rsidRDefault="00DD7E58">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2CD144FA" w14:textId="77777777" w:rsidR="00DD7E58" w:rsidRDefault="00DD7E58">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34FE509"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5B128FA4" w14:textId="77777777" w:rsidR="00DD7E58" w:rsidRDefault="00DD7E58">
            <w:pPr>
              <w:pStyle w:val="TAC"/>
              <w:spacing w:line="256" w:lineRule="auto"/>
            </w:pPr>
            <w:r>
              <w:t>103</w:t>
            </w:r>
          </w:p>
        </w:tc>
      </w:tr>
      <w:tr w:rsidR="00DD7E58" w14:paraId="3D27734A" w14:textId="77777777" w:rsidTr="00517BCC">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Flores Fernandez" w:date="2023-08-09T15:26: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 w:author="Flores Fernandez" w:date="2023-08-09T15:26:00Z">
            <w:trPr>
              <w:gridBefore w:val="3"/>
            </w:trPr>
          </w:trPrChange>
        </w:trPr>
        <w:tc>
          <w:tcPr>
            <w:tcW w:w="788" w:type="dxa"/>
            <w:tcBorders>
              <w:top w:val="nil"/>
              <w:left w:val="single" w:sz="4" w:space="0" w:color="auto"/>
              <w:bottom w:val="nil"/>
              <w:right w:val="single" w:sz="4" w:space="0" w:color="auto"/>
            </w:tcBorders>
            <w:tcPrChange w:id="18" w:author="Flores Fernandez" w:date="2023-08-09T15:26:00Z">
              <w:tcPr>
                <w:tcW w:w="788" w:type="dxa"/>
                <w:tcBorders>
                  <w:top w:val="nil"/>
                  <w:left w:val="single" w:sz="4" w:space="0" w:color="auto"/>
                  <w:bottom w:val="nil"/>
                  <w:right w:val="single" w:sz="4" w:space="0" w:color="auto"/>
                </w:tcBorders>
              </w:tcPr>
            </w:tcPrChange>
          </w:tcPr>
          <w:p w14:paraId="6DE02555"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Change w:id="19" w:author="Flores Fernandez" w:date="2023-08-09T15:26:00Z">
              <w:tcPr>
                <w:tcW w:w="849" w:type="dxa"/>
                <w:gridSpan w:val="2"/>
                <w:tcBorders>
                  <w:top w:val="nil"/>
                  <w:left w:val="single" w:sz="4" w:space="0" w:color="auto"/>
                  <w:bottom w:val="nil"/>
                  <w:right w:val="single" w:sz="4" w:space="0" w:color="auto"/>
                </w:tcBorders>
              </w:tcPr>
            </w:tcPrChange>
          </w:tcPr>
          <w:p w14:paraId="4B05161B"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Change w:id="20" w:author="Flores Fernandez" w:date="2023-08-09T15:26:00Z">
              <w:tcPr>
                <w:tcW w:w="1133" w:type="dxa"/>
                <w:gridSpan w:val="2"/>
                <w:tcBorders>
                  <w:top w:val="nil"/>
                  <w:left w:val="single" w:sz="4" w:space="0" w:color="auto"/>
                  <w:bottom w:val="single" w:sz="4" w:space="0" w:color="auto"/>
                  <w:right w:val="single" w:sz="4" w:space="0" w:color="auto"/>
                </w:tcBorders>
              </w:tcPr>
            </w:tcPrChange>
          </w:tcPr>
          <w:p w14:paraId="1D2DD6C3"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21" w:author="Flores Fernandez" w:date="2023-08-09T15:26:00Z">
              <w:tcPr>
                <w:tcW w:w="709" w:type="dxa"/>
                <w:tcBorders>
                  <w:top w:val="single" w:sz="4" w:space="0" w:color="auto"/>
                  <w:left w:val="single" w:sz="4" w:space="0" w:color="auto"/>
                  <w:bottom w:val="single" w:sz="4" w:space="0" w:color="auto"/>
                  <w:right w:val="single" w:sz="4" w:space="0" w:color="auto"/>
                </w:tcBorders>
                <w:hideMark/>
              </w:tcPr>
            </w:tcPrChange>
          </w:tcPr>
          <w:p w14:paraId="0294BF3A"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2" w:author="Flores Fernandez" w:date="2023-08-09T15: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F78B305" w14:textId="77777777" w:rsidR="00DD7E58" w:rsidRDefault="00DD7E58">
            <w:pPr>
              <w:pStyle w:val="TAC"/>
              <w:spacing w:line="256" w:lineRule="auto"/>
            </w:pPr>
            <w:r>
              <w:t>1972.5</w:t>
            </w:r>
          </w:p>
        </w:tc>
        <w:tc>
          <w:tcPr>
            <w:tcW w:w="992" w:type="dxa"/>
            <w:tcBorders>
              <w:top w:val="single" w:sz="4" w:space="0" w:color="auto"/>
              <w:left w:val="single" w:sz="4" w:space="0" w:color="auto"/>
              <w:bottom w:val="single" w:sz="4" w:space="0" w:color="auto"/>
              <w:right w:val="single" w:sz="4" w:space="0" w:color="auto"/>
            </w:tcBorders>
            <w:hideMark/>
            <w:tcPrChange w:id="23" w:author="Flores Fernandez" w:date="2023-08-09T15: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4787AF7" w14:textId="77777777" w:rsidR="00DD7E58" w:rsidRDefault="00DD7E58">
            <w:pPr>
              <w:pStyle w:val="TAC"/>
              <w:spacing w:line="256" w:lineRule="auto"/>
            </w:pPr>
            <w:r>
              <w:t>394500</w:t>
            </w:r>
          </w:p>
        </w:tc>
        <w:tc>
          <w:tcPr>
            <w:tcW w:w="993" w:type="dxa"/>
            <w:tcBorders>
              <w:top w:val="single" w:sz="4" w:space="0" w:color="auto"/>
              <w:left w:val="single" w:sz="4" w:space="0" w:color="auto"/>
              <w:bottom w:val="single" w:sz="4" w:space="0" w:color="auto"/>
              <w:right w:val="single" w:sz="4" w:space="0" w:color="auto"/>
            </w:tcBorders>
            <w:hideMark/>
            <w:tcPrChange w:id="24" w:author="Flores Fernandez" w:date="2023-08-09T15: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D1256C2" w14:textId="77777777" w:rsidR="00DD7E58" w:rsidRDefault="00DD7E58">
            <w:pPr>
              <w:pStyle w:val="TAC"/>
              <w:spacing w:line="256" w:lineRule="auto"/>
            </w:pPr>
            <w:r>
              <w:t>1860</w:t>
            </w:r>
          </w:p>
        </w:tc>
        <w:tc>
          <w:tcPr>
            <w:tcW w:w="992" w:type="dxa"/>
            <w:tcBorders>
              <w:top w:val="single" w:sz="4" w:space="0" w:color="auto"/>
              <w:left w:val="single" w:sz="4" w:space="0" w:color="auto"/>
              <w:bottom w:val="single" w:sz="4" w:space="0" w:color="auto"/>
              <w:right w:val="single" w:sz="4" w:space="0" w:color="auto"/>
            </w:tcBorders>
            <w:hideMark/>
            <w:tcPrChange w:id="25" w:author="Flores Fernandez" w:date="2023-08-09T15: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3972239" w14:textId="77777777" w:rsidR="00DD7E58" w:rsidRDefault="00DD7E58">
            <w:pPr>
              <w:pStyle w:val="TAC"/>
              <w:spacing w:line="256" w:lineRule="auto"/>
            </w:pPr>
            <w:r>
              <w:t>372000</w:t>
            </w:r>
          </w:p>
        </w:tc>
        <w:tc>
          <w:tcPr>
            <w:tcW w:w="992" w:type="dxa"/>
            <w:tcBorders>
              <w:top w:val="single" w:sz="4" w:space="0" w:color="auto"/>
              <w:left w:val="single" w:sz="4" w:space="0" w:color="auto"/>
              <w:bottom w:val="single" w:sz="4" w:space="0" w:color="auto"/>
              <w:right w:val="single" w:sz="4" w:space="0" w:color="auto"/>
            </w:tcBorders>
            <w:hideMark/>
            <w:tcPrChange w:id="26" w:author="Flores Fernandez" w:date="2023-08-09T15: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808C510"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hideMark/>
            <w:tcPrChange w:id="27" w:author="Flores Fernandez" w:date="2023-08-09T15:26:00Z">
              <w:tcPr>
                <w:tcW w:w="851" w:type="dxa"/>
                <w:tcBorders>
                  <w:top w:val="nil"/>
                  <w:left w:val="single" w:sz="4" w:space="0" w:color="auto"/>
                  <w:bottom w:val="single" w:sz="4" w:space="0" w:color="auto"/>
                  <w:right w:val="single" w:sz="4" w:space="0" w:color="auto"/>
                </w:tcBorders>
                <w:hideMark/>
              </w:tcPr>
            </w:tcPrChange>
          </w:tcPr>
          <w:p w14:paraId="337CE748" w14:textId="18051686" w:rsidR="00DD7E58" w:rsidRDefault="00DD7E58">
            <w:pPr>
              <w:pStyle w:val="TAC"/>
              <w:spacing w:line="256" w:lineRule="auto"/>
            </w:pPr>
            <w:del w:id="28" w:author="Flores Fernandez" w:date="2023-08-09T15:27:00Z">
              <w:r w:rsidDel="00517BCC">
                <w:delText>15</w:delText>
              </w:r>
            </w:del>
          </w:p>
        </w:tc>
        <w:tc>
          <w:tcPr>
            <w:tcW w:w="850" w:type="dxa"/>
            <w:tcBorders>
              <w:top w:val="single" w:sz="4" w:space="0" w:color="auto"/>
              <w:left w:val="single" w:sz="4" w:space="0" w:color="auto"/>
              <w:bottom w:val="single" w:sz="4" w:space="0" w:color="auto"/>
              <w:right w:val="single" w:sz="4" w:space="0" w:color="auto"/>
            </w:tcBorders>
            <w:hideMark/>
            <w:tcPrChange w:id="29" w:author="Flores Fernandez" w:date="2023-08-09T15:2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9C18148" w14:textId="77777777" w:rsidR="00DD7E58" w:rsidRDefault="00DD7E58">
            <w:pPr>
              <w:pStyle w:val="TAC"/>
              <w:spacing w:line="256" w:lineRule="auto"/>
            </w:pPr>
            <w:r>
              <w:t>4881</w:t>
            </w:r>
          </w:p>
        </w:tc>
        <w:tc>
          <w:tcPr>
            <w:tcW w:w="992" w:type="dxa"/>
            <w:tcBorders>
              <w:top w:val="single" w:sz="4" w:space="0" w:color="auto"/>
              <w:left w:val="single" w:sz="4" w:space="0" w:color="auto"/>
              <w:bottom w:val="single" w:sz="4" w:space="0" w:color="auto"/>
              <w:right w:val="single" w:sz="4" w:space="0" w:color="auto"/>
            </w:tcBorders>
            <w:hideMark/>
            <w:tcPrChange w:id="30" w:author="Flores Fernandez" w:date="2023-08-09T15: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F8995F9" w14:textId="77777777" w:rsidR="00DD7E58" w:rsidRDefault="00DD7E58">
            <w:pPr>
              <w:pStyle w:val="TAC"/>
              <w:spacing w:line="256" w:lineRule="auto"/>
            </w:pPr>
            <w:r>
              <w:t>390510</w:t>
            </w:r>
          </w:p>
        </w:tc>
        <w:tc>
          <w:tcPr>
            <w:tcW w:w="709" w:type="dxa"/>
            <w:tcBorders>
              <w:top w:val="single" w:sz="4" w:space="0" w:color="auto"/>
              <w:left w:val="single" w:sz="4" w:space="0" w:color="auto"/>
              <w:bottom w:val="single" w:sz="4" w:space="0" w:color="auto"/>
              <w:right w:val="single" w:sz="4" w:space="0" w:color="auto"/>
            </w:tcBorders>
            <w:hideMark/>
            <w:tcPrChange w:id="31" w:author="Flores Fernandez" w:date="2023-08-09T15:26:00Z">
              <w:tcPr>
                <w:tcW w:w="709" w:type="dxa"/>
                <w:tcBorders>
                  <w:top w:val="single" w:sz="4" w:space="0" w:color="auto"/>
                  <w:left w:val="single" w:sz="4" w:space="0" w:color="auto"/>
                  <w:bottom w:val="single" w:sz="4" w:space="0" w:color="auto"/>
                  <w:right w:val="single" w:sz="4" w:space="0" w:color="auto"/>
                </w:tcBorders>
                <w:hideMark/>
              </w:tcPr>
            </w:tcPrChange>
          </w:tcPr>
          <w:p w14:paraId="0C4B641A"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Change w:id="32" w:author="Flores Fernandez" w:date="2023-08-09T15:26:00Z">
              <w:tcPr>
                <w:tcW w:w="851" w:type="dxa"/>
                <w:tcBorders>
                  <w:top w:val="single" w:sz="4" w:space="0" w:color="auto"/>
                  <w:left w:val="single" w:sz="4" w:space="0" w:color="auto"/>
                  <w:bottom w:val="single" w:sz="4" w:space="0" w:color="auto"/>
                  <w:right w:val="single" w:sz="4" w:space="0" w:color="auto"/>
                </w:tcBorders>
                <w:hideMark/>
              </w:tcPr>
            </w:tcPrChange>
          </w:tcPr>
          <w:p w14:paraId="434BE9A0"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Change w:id="33" w:author="Flores Fernandez" w:date="2023-08-09T15:2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24E7119" w14:textId="77777777" w:rsidR="00DD7E58" w:rsidRDefault="00DD7E58">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Change w:id="34" w:author="Flores Fernandez" w:date="2023-08-09T15:26:00Z">
              <w:tcPr>
                <w:tcW w:w="992" w:type="dxa"/>
                <w:tcBorders>
                  <w:top w:val="single" w:sz="4" w:space="0" w:color="auto"/>
                  <w:left w:val="single" w:sz="4" w:space="0" w:color="auto"/>
                  <w:bottom w:val="single" w:sz="4" w:space="0" w:color="auto"/>
                  <w:right w:val="single" w:sz="4" w:space="0" w:color="auto"/>
                </w:tcBorders>
                <w:hideMark/>
              </w:tcPr>
            </w:tcPrChange>
          </w:tcPr>
          <w:p w14:paraId="26559AFC" w14:textId="77777777" w:rsidR="00DD7E58" w:rsidRDefault="00DD7E58">
            <w:pPr>
              <w:pStyle w:val="TAC"/>
              <w:spacing w:line="256" w:lineRule="auto"/>
            </w:pPr>
            <w:r>
              <w:t>504</w:t>
            </w:r>
          </w:p>
        </w:tc>
      </w:tr>
      <w:tr w:rsidR="005E7189" w14:paraId="0064E63E" w14:textId="77777777" w:rsidTr="005E7189">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Flores Fernandez" w:date="2023-08-12T01:33: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 w:author="Flores Fernandez" w:date="2023-08-09T15:26:00Z"/>
          <w:trPrChange w:id="37" w:author="Flores Fernandez" w:date="2023-08-12T01:33:00Z">
            <w:trPr>
              <w:gridBefore w:val="3"/>
            </w:trPr>
          </w:trPrChange>
        </w:trPr>
        <w:tc>
          <w:tcPr>
            <w:tcW w:w="788" w:type="dxa"/>
            <w:tcBorders>
              <w:top w:val="nil"/>
              <w:left w:val="single" w:sz="4" w:space="0" w:color="auto"/>
              <w:bottom w:val="nil"/>
              <w:right w:val="single" w:sz="4" w:space="0" w:color="auto"/>
            </w:tcBorders>
            <w:tcPrChange w:id="38" w:author="Flores Fernandez" w:date="2023-08-12T01:33:00Z">
              <w:tcPr>
                <w:tcW w:w="788" w:type="dxa"/>
                <w:tcBorders>
                  <w:top w:val="nil"/>
                  <w:left w:val="single" w:sz="4" w:space="0" w:color="auto"/>
                  <w:bottom w:val="nil"/>
                  <w:right w:val="single" w:sz="4" w:space="0" w:color="auto"/>
                </w:tcBorders>
              </w:tcPr>
            </w:tcPrChange>
          </w:tcPr>
          <w:p w14:paraId="467605E9" w14:textId="77777777" w:rsidR="005E7189" w:rsidRDefault="005E7189" w:rsidP="005E7189">
            <w:pPr>
              <w:pStyle w:val="TAC"/>
              <w:spacing w:line="256" w:lineRule="auto"/>
              <w:rPr>
                <w:ins w:id="39" w:author="Flores Fernandez" w:date="2023-08-09T15:26:00Z"/>
              </w:rPr>
            </w:pPr>
          </w:p>
        </w:tc>
        <w:tc>
          <w:tcPr>
            <w:tcW w:w="849" w:type="dxa"/>
            <w:tcBorders>
              <w:top w:val="single" w:sz="4" w:space="0" w:color="auto"/>
              <w:left w:val="single" w:sz="4" w:space="0" w:color="auto"/>
              <w:bottom w:val="nil"/>
              <w:right w:val="single" w:sz="4" w:space="0" w:color="auto"/>
            </w:tcBorders>
            <w:tcPrChange w:id="40" w:author="Flores Fernandez" w:date="2023-08-12T01:33:00Z">
              <w:tcPr>
                <w:tcW w:w="849" w:type="dxa"/>
                <w:gridSpan w:val="2"/>
                <w:tcBorders>
                  <w:top w:val="nil"/>
                  <w:left w:val="single" w:sz="4" w:space="0" w:color="auto"/>
                  <w:bottom w:val="nil"/>
                  <w:right w:val="single" w:sz="4" w:space="0" w:color="auto"/>
                </w:tcBorders>
              </w:tcPr>
            </w:tcPrChange>
          </w:tcPr>
          <w:p w14:paraId="38CD96FC" w14:textId="31230D99" w:rsidR="005E7189" w:rsidRDefault="005E7189" w:rsidP="005E7189">
            <w:pPr>
              <w:pStyle w:val="TAC"/>
              <w:spacing w:line="256" w:lineRule="auto"/>
              <w:rPr>
                <w:ins w:id="41" w:author="Flores Fernandez" w:date="2023-08-09T15:26:00Z"/>
              </w:rPr>
            </w:pPr>
            <w:ins w:id="42" w:author="Flores Fernandez" w:date="2023-08-09T15:26:00Z">
              <w:r>
                <w:t>216</w:t>
              </w:r>
            </w:ins>
          </w:p>
        </w:tc>
        <w:tc>
          <w:tcPr>
            <w:tcW w:w="1133" w:type="dxa"/>
            <w:tcBorders>
              <w:top w:val="nil"/>
              <w:left w:val="single" w:sz="4" w:space="0" w:color="auto"/>
              <w:bottom w:val="nil"/>
              <w:right w:val="single" w:sz="4" w:space="0" w:color="auto"/>
            </w:tcBorders>
            <w:tcPrChange w:id="43" w:author="Flores Fernandez" w:date="2023-08-12T01:33:00Z">
              <w:tcPr>
                <w:tcW w:w="1133" w:type="dxa"/>
                <w:gridSpan w:val="2"/>
                <w:tcBorders>
                  <w:top w:val="nil"/>
                  <w:left w:val="single" w:sz="4" w:space="0" w:color="auto"/>
                  <w:bottom w:val="single" w:sz="4" w:space="0" w:color="auto"/>
                  <w:right w:val="single" w:sz="4" w:space="0" w:color="auto"/>
                </w:tcBorders>
              </w:tcPr>
            </w:tcPrChange>
          </w:tcPr>
          <w:p w14:paraId="42260522" w14:textId="022CFCFB" w:rsidR="005E7189" w:rsidRDefault="005E7189" w:rsidP="005E7189">
            <w:pPr>
              <w:pStyle w:val="TAC"/>
              <w:spacing w:line="256" w:lineRule="auto"/>
              <w:rPr>
                <w:ins w:id="44" w:author="Flores Fernandez" w:date="2023-08-09T15:26:00Z"/>
              </w:rPr>
            </w:pPr>
            <w:ins w:id="45" w:author="Flores Fernandez" w:date="2023-08-09T15:26:00Z">
              <w:r>
                <w:t>Uplink</w:t>
              </w:r>
            </w:ins>
          </w:p>
        </w:tc>
        <w:tc>
          <w:tcPr>
            <w:tcW w:w="709" w:type="dxa"/>
            <w:tcBorders>
              <w:top w:val="single" w:sz="4" w:space="0" w:color="auto"/>
              <w:left w:val="single" w:sz="4" w:space="0" w:color="auto"/>
              <w:bottom w:val="single" w:sz="4" w:space="0" w:color="auto"/>
              <w:right w:val="single" w:sz="4" w:space="0" w:color="auto"/>
            </w:tcBorders>
            <w:tcPrChange w:id="46" w:author="Flores Fernandez" w:date="2023-08-12T01:33:00Z">
              <w:tcPr>
                <w:tcW w:w="709" w:type="dxa"/>
                <w:tcBorders>
                  <w:top w:val="single" w:sz="4" w:space="0" w:color="auto"/>
                  <w:left w:val="single" w:sz="4" w:space="0" w:color="auto"/>
                  <w:bottom w:val="single" w:sz="4" w:space="0" w:color="auto"/>
                  <w:right w:val="single" w:sz="4" w:space="0" w:color="auto"/>
                </w:tcBorders>
              </w:tcPr>
            </w:tcPrChange>
          </w:tcPr>
          <w:p w14:paraId="479FBD0C" w14:textId="12F1E3B5" w:rsidR="005E7189" w:rsidRDefault="005E7189" w:rsidP="005E7189">
            <w:pPr>
              <w:pStyle w:val="TAC"/>
              <w:spacing w:line="256" w:lineRule="auto"/>
              <w:rPr>
                <w:ins w:id="47" w:author="Flores Fernandez" w:date="2023-08-09T15:26:00Z"/>
              </w:rPr>
            </w:pPr>
            <w:ins w:id="48" w:author="Flores Fernandez" w:date="2023-08-09T15:26:00Z">
              <w:r>
                <w:t>Low</w:t>
              </w:r>
            </w:ins>
          </w:p>
        </w:tc>
        <w:tc>
          <w:tcPr>
            <w:tcW w:w="992" w:type="dxa"/>
            <w:tcBorders>
              <w:top w:val="single" w:sz="4" w:space="0" w:color="auto"/>
              <w:left w:val="single" w:sz="4" w:space="0" w:color="auto"/>
              <w:bottom w:val="single" w:sz="4" w:space="0" w:color="auto"/>
              <w:right w:val="single" w:sz="4" w:space="0" w:color="auto"/>
            </w:tcBorders>
            <w:tcPrChange w:id="49"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56244B14" w14:textId="24FBB7FC" w:rsidR="005E7189" w:rsidRDefault="005E7189" w:rsidP="005E7189">
            <w:pPr>
              <w:pStyle w:val="TAC"/>
              <w:spacing w:line="256" w:lineRule="auto"/>
              <w:rPr>
                <w:ins w:id="50" w:author="Flores Fernandez" w:date="2023-08-09T15:26:00Z"/>
              </w:rPr>
            </w:pPr>
            <w:ins w:id="51" w:author="Flores Fernandez" w:date="2023-08-12T01:33:00Z">
              <w:r w:rsidRPr="00C15828">
                <w:t>1870</w:t>
              </w:r>
            </w:ins>
          </w:p>
        </w:tc>
        <w:tc>
          <w:tcPr>
            <w:tcW w:w="992" w:type="dxa"/>
            <w:tcBorders>
              <w:top w:val="single" w:sz="4" w:space="0" w:color="auto"/>
              <w:left w:val="single" w:sz="4" w:space="0" w:color="auto"/>
              <w:bottom w:val="single" w:sz="4" w:space="0" w:color="auto"/>
              <w:right w:val="single" w:sz="4" w:space="0" w:color="auto"/>
            </w:tcBorders>
            <w:tcPrChange w:id="52"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49611050" w14:textId="67CE146A" w:rsidR="005E7189" w:rsidRDefault="005E7189" w:rsidP="005E7189">
            <w:pPr>
              <w:pStyle w:val="TAC"/>
              <w:spacing w:line="256" w:lineRule="auto"/>
              <w:rPr>
                <w:ins w:id="53" w:author="Flores Fernandez" w:date="2023-08-09T15:26:00Z"/>
              </w:rPr>
            </w:pPr>
            <w:ins w:id="54" w:author="Flores Fernandez" w:date="2023-08-12T01:33:00Z">
              <w:r w:rsidRPr="00C15828">
                <w:t>374000</w:t>
              </w:r>
            </w:ins>
          </w:p>
        </w:tc>
        <w:tc>
          <w:tcPr>
            <w:tcW w:w="993" w:type="dxa"/>
            <w:tcBorders>
              <w:top w:val="single" w:sz="4" w:space="0" w:color="auto"/>
              <w:left w:val="single" w:sz="4" w:space="0" w:color="auto"/>
              <w:bottom w:val="single" w:sz="4" w:space="0" w:color="auto"/>
              <w:right w:val="single" w:sz="4" w:space="0" w:color="auto"/>
            </w:tcBorders>
            <w:tcPrChange w:id="55" w:author="Flores Fernandez" w:date="2023-08-12T01:33:00Z">
              <w:tcPr>
                <w:tcW w:w="993" w:type="dxa"/>
                <w:gridSpan w:val="2"/>
                <w:tcBorders>
                  <w:top w:val="single" w:sz="4" w:space="0" w:color="auto"/>
                  <w:left w:val="single" w:sz="4" w:space="0" w:color="auto"/>
                  <w:bottom w:val="single" w:sz="4" w:space="0" w:color="auto"/>
                  <w:right w:val="single" w:sz="4" w:space="0" w:color="auto"/>
                </w:tcBorders>
              </w:tcPr>
            </w:tcPrChange>
          </w:tcPr>
          <w:p w14:paraId="2BBBA2EF" w14:textId="67F2067D" w:rsidR="005E7189" w:rsidRDefault="005E7189" w:rsidP="005E7189">
            <w:pPr>
              <w:pStyle w:val="TAC"/>
              <w:spacing w:line="256" w:lineRule="auto"/>
              <w:rPr>
                <w:ins w:id="56" w:author="Flores Fernandez" w:date="2023-08-09T15:26:00Z"/>
              </w:rPr>
            </w:pPr>
            <w:ins w:id="57" w:author="Flores Fernandez" w:date="2023-08-12T01:33:00Z">
              <w:r w:rsidRPr="00C15828">
                <w:t>1850.56</w:t>
              </w:r>
            </w:ins>
          </w:p>
        </w:tc>
        <w:tc>
          <w:tcPr>
            <w:tcW w:w="992" w:type="dxa"/>
            <w:tcBorders>
              <w:top w:val="single" w:sz="4" w:space="0" w:color="auto"/>
              <w:left w:val="single" w:sz="4" w:space="0" w:color="auto"/>
              <w:bottom w:val="single" w:sz="4" w:space="0" w:color="auto"/>
              <w:right w:val="single" w:sz="4" w:space="0" w:color="auto"/>
            </w:tcBorders>
            <w:tcPrChange w:id="58"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58666471" w14:textId="4AEFDD66" w:rsidR="005E7189" w:rsidRDefault="005E7189" w:rsidP="005E7189">
            <w:pPr>
              <w:pStyle w:val="TAC"/>
              <w:spacing w:line="256" w:lineRule="auto"/>
              <w:rPr>
                <w:ins w:id="59" w:author="Flores Fernandez" w:date="2023-08-09T15:26:00Z"/>
              </w:rPr>
            </w:pPr>
            <w:ins w:id="60" w:author="Flores Fernandez" w:date="2023-08-12T01:33:00Z">
              <w:r w:rsidRPr="00C15828">
                <w:t>370112</w:t>
              </w:r>
            </w:ins>
          </w:p>
        </w:tc>
        <w:tc>
          <w:tcPr>
            <w:tcW w:w="992" w:type="dxa"/>
            <w:tcBorders>
              <w:top w:val="single" w:sz="4" w:space="0" w:color="auto"/>
              <w:left w:val="single" w:sz="4" w:space="0" w:color="auto"/>
              <w:bottom w:val="single" w:sz="4" w:space="0" w:color="auto"/>
              <w:right w:val="single" w:sz="4" w:space="0" w:color="auto"/>
            </w:tcBorders>
            <w:tcPrChange w:id="61"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6B28370A" w14:textId="6F0D72C9" w:rsidR="005E7189" w:rsidRDefault="005E7189" w:rsidP="005E7189">
            <w:pPr>
              <w:pStyle w:val="TAC"/>
              <w:spacing w:line="256" w:lineRule="auto"/>
              <w:rPr>
                <w:ins w:id="62" w:author="Flores Fernandez" w:date="2023-08-09T15:26:00Z"/>
              </w:rPr>
            </w:pPr>
            <w:ins w:id="63" w:author="Flores Fernandez" w:date="2023-08-12T01:33:00Z">
              <w:r w:rsidRPr="00C15828">
                <w:t>0</w:t>
              </w:r>
            </w:ins>
          </w:p>
        </w:tc>
        <w:tc>
          <w:tcPr>
            <w:tcW w:w="851" w:type="dxa"/>
            <w:tcBorders>
              <w:top w:val="nil"/>
              <w:left w:val="single" w:sz="4" w:space="0" w:color="auto"/>
              <w:bottom w:val="nil"/>
              <w:right w:val="single" w:sz="4" w:space="0" w:color="auto"/>
            </w:tcBorders>
            <w:tcPrChange w:id="64" w:author="Flores Fernandez" w:date="2023-08-12T01:33:00Z">
              <w:tcPr>
                <w:tcW w:w="851" w:type="dxa"/>
                <w:tcBorders>
                  <w:top w:val="nil"/>
                  <w:left w:val="single" w:sz="4" w:space="0" w:color="auto"/>
                  <w:bottom w:val="single" w:sz="4" w:space="0" w:color="auto"/>
                  <w:right w:val="single" w:sz="4" w:space="0" w:color="auto"/>
                </w:tcBorders>
              </w:tcPr>
            </w:tcPrChange>
          </w:tcPr>
          <w:p w14:paraId="00D45B5F" w14:textId="03FBE6B4" w:rsidR="005E7189" w:rsidRDefault="005E7189" w:rsidP="005E7189">
            <w:pPr>
              <w:pStyle w:val="TAC"/>
              <w:spacing w:line="256" w:lineRule="auto"/>
              <w:rPr>
                <w:ins w:id="65" w:author="Flores Fernandez" w:date="2023-08-09T15:26:00Z"/>
              </w:rPr>
            </w:pPr>
            <w:ins w:id="66" w:author="Flores Fernandez" w:date="2023-08-09T15:26:00Z">
              <w:r>
                <w:t>-</w:t>
              </w:r>
            </w:ins>
          </w:p>
        </w:tc>
        <w:tc>
          <w:tcPr>
            <w:tcW w:w="850" w:type="dxa"/>
            <w:tcBorders>
              <w:top w:val="single" w:sz="4" w:space="0" w:color="auto"/>
              <w:left w:val="single" w:sz="4" w:space="0" w:color="auto"/>
              <w:bottom w:val="single" w:sz="4" w:space="0" w:color="auto"/>
              <w:right w:val="single" w:sz="4" w:space="0" w:color="auto"/>
            </w:tcBorders>
            <w:tcPrChange w:id="67" w:author="Flores Fernandez" w:date="2023-08-12T01:33:00Z">
              <w:tcPr>
                <w:tcW w:w="850" w:type="dxa"/>
                <w:gridSpan w:val="2"/>
                <w:tcBorders>
                  <w:top w:val="single" w:sz="4" w:space="0" w:color="auto"/>
                  <w:left w:val="single" w:sz="4" w:space="0" w:color="auto"/>
                  <w:bottom w:val="single" w:sz="4" w:space="0" w:color="auto"/>
                  <w:right w:val="single" w:sz="4" w:space="0" w:color="auto"/>
                </w:tcBorders>
              </w:tcPr>
            </w:tcPrChange>
          </w:tcPr>
          <w:p w14:paraId="6DC1EBCE" w14:textId="71CE2835" w:rsidR="005E7189" w:rsidRDefault="005E7189" w:rsidP="005E7189">
            <w:pPr>
              <w:pStyle w:val="TAC"/>
              <w:spacing w:line="256" w:lineRule="auto"/>
              <w:rPr>
                <w:ins w:id="68" w:author="Flores Fernandez" w:date="2023-08-09T15:26:00Z"/>
              </w:rPr>
            </w:pPr>
            <w:ins w:id="69" w:author="Flores Fernandez" w:date="2023-08-09T15:26:00Z">
              <w:r>
                <w:t>-</w:t>
              </w:r>
            </w:ins>
          </w:p>
        </w:tc>
        <w:tc>
          <w:tcPr>
            <w:tcW w:w="992" w:type="dxa"/>
            <w:tcBorders>
              <w:top w:val="single" w:sz="4" w:space="0" w:color="auto"/>
              <w:left w:val="single" w:sz="4" w:space="0" w:color="auto"/>
              <w:bottom w:val="single" w:sz="4" w:space="0" w:color="auto"/>
              <w:right w:val="single" w:sz="4" w:space="0" w:color="auto"/>
            </w:tcBorders>
            <w:tcPrChange w:id="70"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438022B1" w14:textId="0CE96887" w:rsidR="005E7189" w:rsidRDefault="005E7189" w:rsidP="005E7189">
            <w:pPr>
              <w:pStyle w:val="TAC"/>
              <w:spacing w:line="256" w:lineRule="auto"/>
              <w:rPr>
                <w:ins w:id="71" w:author="Flores Fernandez" w:date="2023-08-09T15:26:00Z"/>
              </w:rPr>
            </w:pPr>
            <w:ins w:id="72" w:author="Flores Fernandez" w:date="2023-08-09T15:26:00Z">
              <w:r>
                <w:t>-</w:t>
              </w:r>
            </w:ins>
          </w:p>
        </w:tc>
        <w:tc>
          <w:tcPr>
            <w:tcW w:w="709" w:type="dxa"/>
            <w:tcBorders>
              <w:top w:val="single" w:sz="4" w:space="0" w:color="auto"/>
              <w:left w:val="single" w:sz="4" w:space="0" w:color="auto"/>
              <w:bottom w:val="single" w:sz="4" w:space="0" w:color="auto"/>
              <w:right w:val="single" w:sz="4" w:space="0" w:color="auto"/>
            </w:tcBorders>
            <w:tcPrChange w:id="73" w:author="Flores Fernandez" w:date="2023-08-12T01:33:00Z">
              <w:tcPr>
                <w:tcW w:w="709" w:type="dxa"/>
                <w:tcBorders>
                  <w:top w:val="single" w:sz="4" w:space="0" w:color="auto"/>
                  <w:left w:val="single" w:sz="4" w:space="0" w:color="auto"/>
                  <w:bottom w:val="single" w:sz="4" w:space="0" w:color="auto"/>
                  <w:right w:val="single" w:sz="4" w:space="0" w:color="auto"/>
                </w:tcBorders>
              </w:tcPr>
            </w:tcPrChange>
          </w:tcPr>
          <w:p w14:paraId="25BFB20D" w14:textId="715BAC7A" w:rsidR="005E7189" w:rsidRDefault="005E7189" w:rsidP="005E7189">
            <w:pPr>
              <w:pStyle w:val="TAC"/>
              <w:spacing w:line="256" w:lineRule="auto"/>
              <w:rPr>
                <w:ins w:id="74" w:author="Flores Fernandez" w:date="2023-08-09T15:26:00Z"/>
              </w:rPr>
            </w:pPr>
            <w:ins w:id="75" w:author="Flores Fernandez" w:date="2023-08-09T15:26:00Z">
              <w:r>
                <w:t>-</w:t>
              </w:r>
            </w:ins>
          </w:p>
        </w:tc>
        <w:tc>
          <w:tcPr>
            <w:tcW w:w="851" w:type="dxa"/>
            <w:tcBorders>
              <w:top w:val="single" w:sz="4" w:space="0" w:color="auto"/>
              <w:left w:val="single" w:sz="4" w:space="0" w:color="auto"/>
              <w:bottom w:val="single" w:sz="4" w:space="0" w:color="auto"/>
              <w:right w:val="single" w:sz="4" w:space="0" w:color="auto"/>
            </w:tcBorders>
            <w:tcPrChange w:id="76" w:author="Flores Fernandez" w:date="2023-08-12T01:33:00Z">
              <w:tcPr>
                <w:tcW w:w="851" w:type="dxa"/>
                <w:tcBorders>
                  <w:top w:val="single" w:sz="4" w:space="0" w:color="auto"/>
                  <w:left w:val="single" w:sz="4" w:space="0" w:color="auto"/>
                  <w:bottom w:val="single" w:sz="4" w:space="0" w:color="auto"/>
                  <w:right w:val="single" w:sz="4" w:space="0" w:color="auto"/>
                </w:tcBorders>
              </w:tcPr>
            </w:tcPrChange>
          </w:tcPr>
          <w:p w14:paraId="461E56B8" w14:textId="64F4AF51" w:rsidR="005E7189" w:rsidRDefault="005E7189" w:rsidP="005E7189">
            <w:pPr>
              <w:pStyle w:val="TAC"/>
              <w:spacing w:line="256" w:lineRule="auto"/>
              <w:rPr>
                <w:ins w:id="77" w:author="Flores Fernandez" w:date="2023-08-09T15:26:00Z"/>
              </w:rPr>
            </w:pPr>
            <w:ins w:id="78" w:author="Flores Fernandez" w:date="2023-08-09T15:26:00Z">
              <w:r>
                <w:t>-</w:t>
              </w:r>
            </w:ins>
          </w:p>
        </w:tc>
        <w:tc>
          <w:tcPr>
            <w:tcW w:w="850" w:type="dxa"/>
            <w:tcBorders>
              <w:top w:val="single" w:sz="4" w:space="0" w:color="auto"/>
              <w:left w:val="single" w:sz="4" w:space="0" w:color="auto"/>
              <w:bottom w:val="single" w:sz="4" w:space="0" w:color="auto"/>
              <w:right w:val="single" w:sz="4" w:space="0" w:color="auto"/>
            </w:tcBorders>
            <w:tcPrChange w:id="79" w:author="Flores Fernandez" w:date="2023-08-12T01:33:00Z">
              <w:tcPr>
                <w:tcW w:w="850" w:type="dxa"/>
                <w:gridSpan w:val="2"/>
                <w:tcBorders>
                  <w:top w:val="single" w:sz="4" w:space="0" w:color="auto"/>
                  <w:left w:val="single" w:sz="4" w:space="0" w:color="auto"/>
                  <w:bottom w:val="single" w:sz="4" w:space="0" w:color="auto"/>
                  <w:right w:val="single" w:sz="4" w:space="0" w:color="auto"/>
                </w:tcBorders>
              </w:tcPr>
            </w:tcPrChange>
          </w:tcPr>
          <w:p w14:paraId="14F19AF3" w14:textId="19F69EF4" w:rsidR="005E7189" w:rsidRDefault="005E7189" w:rsidP="005E7189">
            <w:pPr>
              <w:pStyle w:val="TAC"/>
              <w:spacing w:line="256" w:lineRule="auto"/>
              <w:rPr>
                <w:ins w:id="80" w:author="Flores Fernandez" w:date="2023-08-09T15:26:00Z"/>
              </w:rPr>
            </w:pPr>
            <w:ins w:id="81" w:author="Flores Fernandez" w:date="2023-08-09T15:26:00Z">
              <w:r>
                <w:t>-</w:t>
              </w:r>
            </w:ins>
          </w:p>
        </w:tc>
        <w:tc>
          <w:tcPr>
            <w:tcW w:w="992" w:type="dxa"/>
            <w:tcBorders>
              <w:top w:val="single" w:sz="4" w:space="0" w:color="auto"/>
              <w:left w:val="single" w:sz="4" w:space="0" w:color="auto"/>
              <w:bottom w:val="single" w:sz="4" w:space="0" w:color="auto"/>
              <w:right w:val="single" w:sz="4" w:space="0" w:color="auto"/>
            </w:tcBorders>
            <w:tcPrChange w:id="82" w:author="Flores Fernandez" w:date="2023-08-12T01:33:00Z">
              <w:tcPr>
                <w:tcW w:w="992" w:type="dxa"/>
                <w:tcBorders>
                  <w:top w:val="single" w:sz="4" w:space="0" w:color="auto"/>
                  <w:left w:val="single" w:sz="4" w:space="0" w:color="auto"/>
                  <w:bottom w:val="single" w:sz="4" w:space="0" w:color="auto"/>
                  <w:right w:val="single" w:sz="4" w:space="0" w:color="auto"/>
                </w:tcBorders>
              </w:tcPr>
            </w:tcPrChange>
          </w:tcPr>
          <w:p w14:paraId="13D22868" w14:textId="253CB907" w:rsidR="005E7189" w:rsidRDefault="005E7189" w:rsidP="005E7189">
            <w:pPr>
              <w:pStyle w:val="TAC"/>
              <w:spacing w:line="256" w:lineRule="auto"/>
              <w:rPr>
                <w:ins w:id="83" w:author="Flores Fernandez" w:date="2023-08-09T15:26:00Z"/>
              </w:rPr>
            </w:pPr>
            <w:ins w:id="84" w:author="Flores Fernandez" w:date="2023-08-09T15:26:00Z">
              <w:r>
                <w:t>-</w:t>
              </w:r>
            </w:ins>
          </w:p>
        </w:tc>
      </w:tr>
      <w:tr w:rsidR="005E7189" w14:paraId="13D04539" w14:textId="77777777" w:rsidTr="005E7189">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Flores Fernandez" w:date="2023-08-12T01:33: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 w:author="Flores Fernandez" w:date="2023-08-09T15:26:00Z"/>
          <w:trPrChange w:id="87" w:author="Flores Fernandez" w:date="2023-08-12T01:33:00Z">
            <w:trPr>
              <w:gridBefore w:val="3"/>
            </w:trPr>
          </w:trPrChange>
        </w:trPr>
        <w:tc>
          <w:tcPr>
            <w:tcW w:w="788" w:type="dxa"/>
            <w:tcBorders>
              <w:top w:val="nil"/>
              <w:left w:val="single" w:sz="4" w:space="0" w:color="auto"/>
              <w:bottom w:val="nil"/>
              <w:right w:val="single" w:sz="4" w:space="0" w:color="auto"/>
            </w:tcBorders>
            <w:tcPrChange w:id="88" w:author="Flores Fernandez" w:date="2023-08-12T01:33:00Z">
              <w:tcPr>
                <w:tcW w:w="788" w:type="dxa"/>
                <w:tcBorders>
                  <w:top w:val="nil"/>
                  <w:left w:val="single" w:sz="4" w:space="0" w:color="auto"/>
                  <w:bottom w:val="nil"/>
                  <w:right w:val="single" w:sz="4" w:space="0" w:color="auto"/>
                </w:tcBorders>
              </w:tcPr>
            </w:tcPrChange>
          </w:tcPr>
          <w:p w14:paraId="39E17E70" w14:textId="77777777" w:rsidR="005E7189" w:rsidRDefault="005E7189" w:rsidP="005E7189">
            <w:pPr>
              <w:pStyle w:val="TAC"/>
              <w:spacing w:line="256" w:lineRule="auto"/>
              <w:rPr>
                <w:ins w:id="89" w:author="Flores Fernandez" w:date="2023-08-09T15:26:00Z"/>
              </w:rPr>
            </w:pPr>
          </w:p>
        </w:tc>
        <w:tc>
          <w:tcPr>
            <w:tcW w:w="849" w:type="dxa"/>
            <w:tcBorders>
              <w:top w:val="nil"/>
              <w:left w:val="single" w:sz="4" w:space="0" w:color="auto"/>
              <w:bottom w:val="nil"/>
              <w:right w:val="single" w:sz="4" w:space="0" w:color="auto"/>
            </w:tcBorders>
            <w:tcPrChange w:id="90" w:author="Flores Fernandez" w:date="2023-08-12T01:33:00Z">
              <w:tcPr>
                <w:tcW w:w="849" w:type="dxa"/>
                <w:gridSpan w:val="2"/>
                <w:tcBorders>
                  <w:top w:val="nil"/>
                  <w:left w:val="single" w:sz="4" w:space="0" w:color="auto"/>
                  <w:bottom w:val="nil"/>
                  <w:right w:val="single" w:sz="4" w:space="0" w:color="auto"/>
                </w:tcBorders>
              </w:tcPr>
            </w:tcPrChange>
          </w:tcPr>
          <w:p w14:paraId="1ABC6515" w14:textId="77777777" w:rsidR="005E7189" w:rsidRDefault="005E7189" w:rsidP="005E7189">
            <w:pPr>
              <w:pStyle w:val="TAC"/>
              <w:spacing w:line="256" w:lineRule="auto"/>
              <w:rPr>
                <w:ins w:id="91" w:author="Flores Fernandez" w:date="2023-08-09T15:26:00Z"/>
              </w:rPr>
            </w:pPr>
          </w:p>
        </w:tc>
        <w:tc>
          <w:tcPr>
            <w:tcW w:w="1133" w:type="dxa"/>
            <w:tcBorders>
              <w:top w:val="nil"/>
              <w:left w:val="single" w:sz="4" w:space="0" w:color="auto"/>
              <w:bottom w:val="nil"/>
              <w:right w:val="single" w:sz="4" w:space="0" w:color="auto"/>
            </w:tcBorders>
            <w:tcPrChange w:id="92" w:author="Flores Fernandez" w:date="2023-08-12T01:33:00Z">
              <w:tcPr>
                <w:tcW w:w="1133" w:type="dxa"/>
                <w:gridSpan w:val="2"/>
                <w:tcBorders>
                  <w:top w:val="nil"/>
                  <w:left w:val="single" w:sz="4" w:space="0" w:color="auto"/>
                  <w:bottom w:val="single" w:sz="4" w:space="0" w:color="auto"/>
                  <w:right w:val="single" w:sz="4" w:space="0" w:color="auto"/>
                </w:tcBorders>
              </w:tcPr>
            </w:tcPrChange>
          </w:tcPr>
          <w:p w14:paraId="487EA90D" w14:textId="77777777" w:rsidR="005E7189" w:rsidRDefault="005E7189" w:rsidP="005E7189">
            <w:pPr>
              <w:pStyle w:val="TAC"/>
              <w:spacing w:line="256" w:lineRule="auto"/>
              <w:rPr>
                <w:ins w:id="93" w:author="Flores Fernandez" w:date="2023-08-09T15:26:00Z"/>
              </w:rPr>
            </w:pPr>
          </w:p>
        </w:tc>
        <w:tc>
          <w:tcPr>
            <w:tcW w:w="709" w:type="dxa"/>
            <w:tcBorders>
              <w:top w:val="single" w:sz="4" w:space="0" w:color="auto"/>
              <w:left w:val="single" w:sz="4" w:space="0" w:color="auto"/>
              <w:bottom w:val="single" w:sz="4" w:space="0" w:color="auto"/>
              <w:right w:val="single" w:sz="4" w:space="0" w:color="auto"/>
            </w:tcBorders>
            <w:tcPrChange w:id="94" w:author="Flores Fernandez" w:date="2023-08-12T01:33:00Z">
              <w:tcPr>
                <w:tcW w:w="709" w:type="dxa"/>
                <w:tcBorders>
                  <w:top w:val="single" w:sz="4" w:space="0" w:color="auto"/>
                  <w:left w:val="single" w:sz="4" w:space="0" w:color="auto"/>
                  <w:bottom w:val="single" w:sz="4" w:space="0" w:color="auto"/>
                  <w:right w:val="single" w:sz="4" w:space="0" w:color="auto"/>
                </w:tcBorders>
              </w:tcPr>
            </w:tcPrChange>
          </w:tcPr>
          <w:p w14:paraId="3E282A12" w14:textId="64B944E9" w:rsidR="005E7189" w:rsidRDefault="005E7189" w:rsidP="005E7189">
            <w:pPr>
              <w:pStyle w:val="TAC"/>
              <w:spacing w:line="256" w:lineRule="auto"/>
              <w:rPr>
                <w:ins w:id="95" w:author="Flores Fernandez" w:date="2023-08-09T15:26:00Z"/>
              </w:rPr>
            </w:pPr>
            <w:ins w:id="96" w:author="Flores Fernandez" w:date="2023-08-09T15:26:00Z">
              <w:r>
                <w:t>Mid</w:t>
              </w:r>
            </w:ins>
          </w:p>
        </w:tc>
        <w:tc>
          <w:tcPr>
            <w:tcW w:w="992" w:type="dxa"/>
            <w:tcBorders>
              <w:top w:val="single" w:sz="4" w:space="0" w:color="auto"/>
              <w:left w:val="single" w:sz="4" w:space="0" w:color="auto"/>
              <w:bottom w:val="single" w:sz="4" w:space="0" w:color="auto"/>
              <w:right w:val="single" w:sz="4" w:space="0" w:color="auto"/>
            </w:tcBorders>
            <w:tcPrChange w:id="97"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25E2BFEB" w14:textId="71F975F6" w:rsidR="005E7189" w:rsidRDefault="005E7189" w:rsidP="005E7189">
            <w:pPr>
              <w:pStyle w:val="TAC"/>
              <w:spacing w:line="256" w:lineRule="auto"/>
              <w:rPr>
                <w:ins w:id="98" w:author="Flores Fernandez" w:date="2023-08-09T15:26:00Z"/>
              </w:rPr>
            </w:pPr>
            <w:ins w:id="99" w:author="Flores Fernandez" w:date="2023-08-12T01:33:00Z">
              <w:r w:rsidRPr="00C15828">
                <w:t>1880</w:t>
              </w:r>
            </w:ins>
          </w:p>
        </w:tc>
        <w:tc>
          <w:tcPr>
            <w:tcW w:w="992" w:type="dxa"/>
            <w:tcBorders>
              <w:top w:val="single" w:sz="4" w:space="0" w:color="auto"/>
              <w:left w:val="single" w:sz="4" w:space="0" w:color="auto"/>
              <w:bottom w:val="single" w:sz="4" w:space="0" w:color="auto"/>
              <w:right w:val="single" w:sz="4" w:space="0" w:color="auto"/>
            </w:tcBorders>
            <w:tcPrChange w:id="100"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06E969E0" w14:textId="0A2F62C5" w:rsidR="005E7189" w:rsidRDefault="005E7189" w:rsidP="005E7189">
            <w:pPr>
              <w:pStyle w:val="TAC"/>
              <w:spacing w:line="256" w:lineRule="auto"/>
              <w:rPr>
                <w:ins w:id="101" w:author="Flores Fernandez" w:date="2023-08-09T15:26:00Z"/>
              </w:rPr>
            </w:pPr>
            <w:ins w:id="102" w:author="Flores Fernandez" w:date="2023-08-12T01:33:00Z">
              <w:r w:rsidRPr="00C15828">
                <w:t>376000</w:t>
              </w:r>
            </w:ins>
          </w:p>
        </w:tc>
        <w:tc>
          <w:tcPr>
            <w:tcW w:w="993" w:type="dxa"/>
            <w:tcBorders>
              <w:top w:val="single" w:sz="4" w:space="0" w:color="auto"/>
              <w:left w:val="single" w:sz="4" w:space="0" w:color="auto"/>
              <w:bottom w:val="single" w:sz="4" w:space="0" w:color="auto"/>
              <w:right w:val="single" w:sz="4" w:space="0" w:color="auto"/>
            </w:tcBorders>
            <w:tcPrChange w:id="103" w:author="Flores Fernandez" w:date="2023-08-12T01:33:00Z">
              <w:tcPr>
                <w:tcW w:w="993" w:type="dxa"/>
                <w:gridSpan w:val="2"/>
                <w:tcBorders>
                  <w:top w:val="single" w:sz="4" w:space="0" w:color="auto"/>
                  <w:left w:val="single" w:sz="4" w:space="0" w:color="auto"/>
                  <w:bottom w:val="single" w:sz="4" w:space="0" w:color="auto"/>
                  <w:right w:val="single" w:sz="4" w:space="0" w:color="auto"/>
                </w:tcBorders>
              </w:tcPr>
            </w:tcPrChange>
          </w:tcPr>
          <w:p w14:paraId="438F5F23" w14:textId="56ECD18B" w:rsidR="005E7189" w:rsidRDefault="005E7189" w:rsidP="005E7189">
            <w:pPr>
              <w:pStyle w:val="TAC"/>
              <w:spacing w:line="256" w:lineRule="auto"/>
              <w:rPr>
                <w:ins w:id="104" w:author="Flores Fernandez" w:date="2023-08-09T15:26:00Z"/>
              </w:rPr>
            </w:pPr>
            <w:ins w:id="105" w:author="Flores Fernandez" w:date="2023-08-12T01:33:00Z">
              <w:r w:rsidRPr="00C15828">
                <w:t>1769.84</w:t>
              </w:r>
            </w:ins>
          </w:p>
        </w:tc>
        <w:tc>
          <w:tcPr>
            <w:tcW w:w="992" w:type="dxa"/>
            <w:tcBorders>
              <w:top w:val="single" w:sz="4" w:space="0" w:color="auto"/>
              <w:left w:val="single" w:sz="4" w:space="0" w:color="auto"/>
              <w:bottom w:val="single" w:sz="4" w:space="0" w:color="auto"/>
              <w:right w:val="single" w:sz="4" w:space="0" w:color="auto"/>
            </w:tcBorders>
            <w:tcPrChange w:id="106"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6E41945C" w14:textId="562FA141" w:rsidR="005E7189" w:rsidRDefault="005E7189" w:rsidP="005E7189">
            <w:pPr>
              <w:pStyle w:val="TAC"/>
              <w:spacing w:line="256" w:lineRule="auto"/>
              <w:rPr>
                <w:ins w:id="107" w:author="Flores Fernandez" w:date="2023-08-09T15:26:00Z"/>
              </w:rPr>
            </w:pPr>
            <w:ins w:id="108" w:author="Flores Fernandez" w:date="2023-08-12T01:33:00Z">
              <w:r w:rsidRPr="00C15828">
                <w:t>353968</w:t>
              </w:r>
            </w:ins>
          </w:p>
        </w:tc>
        <w:tc>
          <w:tcPr>
            <w:tcW w:w="992" w:type="dxa"/>
            <w:tcBorders>
              <w:top w:val="single" w:sz="4" w:space="0" w:color="auto"/>
              <w:left w:val="single" w:sz="4" w:space="0" w:color="auto"/>
              <w:bottom w:val="single" w:sz="4" w:space="0" w:color="auto"/>
              <w:right w:val="single" w:sz="4" w:space="0" w:color="auto"/>
            </w:tcBorders>
            <w:tcPrChange w:id="109"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64E574AC" w14:textId="7C4A19B2" w:rsidR="005E7189" w:rsidRDefault="005E7189" w:rsidP="005E7189">
            <w:pPr>
              <w:pStyle w:val="TAC"/>
              <w:spacing w:line="256" w:lineRule="auto"/>
              <w:rPr>
                <w:ins w:id="110" w:author="Flores Fernandez" w:date="2023-08-09T15:26:00Z"/>
              </w:rPr>
            </w:pPr>
            <w:ins w:id="111" w:author="Flores Fernandez" w:date="2023-08-12T01:33:00Z">
              <w:r w:rsidRPr="00C15828">
                <w:t>504</w:t>
              </w:r>
            </w:ins>
          </w:p>
        </w:tc>
        <w:tc>
          <w:tcPr>
            <w:tcW w:w="851" w:type="dxa"/>
            <w:tcBorders>
              <w:top w:val="nil"/>
              <w:left w:val="single" w:sz="4" w:space="0" w:color="auto"/>
              <w:bottom w:val="nil"/>
              <w:right w:val="single" w:sz="4" w:space="0" w:color="auto"/>
            </w:tcBorders>
            <w:tcPrChange w:id="112" w:author="Flores Fernandez" w:date="2023-08-12T01:33:00Z">
              <w:tcPr>
                <w:tcW w:w="851" w:type="dxa"/>
                <w:tcBorders>
                  <w:top w:val="nil"/>
                  <w:left w:val="single" w:sz="4" w:space="0" w:color="auto"/>
                  <w:bottom w:val="single" w:sz="4" w:space="0" w:color="auto"/>
                  <w:right w:val="single" w:sz="4" w:space="0" w:color="auto"/>
                </w:tcBorders>
              </w:tcPr>
            </w:tcPrChange>
          </w:tcPr>
          <w:p w14:paraId="51B9D003" w14:textId="77777777" w:rsidR="005E7189" w:rsidRDefault="005E7189" w:rsidP="005E7189">
            <w:pPr>
              <w:pStyle w:val="TAC"/>
              <w:spacing w:line="256" w:lineRule="auto"/>
              <w:rPr>
                <w:ins w:id="113" w:author="Flores Fernandez" w:date="2023-08-09T15:26:00Z"/>
              </w:rPr>
            </w:pPr>
          </w:p>
        </w:tc>
        <w:tc>
          <w:tcPr>
            <w:tcW w:w="850" w:type="dxa"/>
            <w:tcBorders>
              <w:top w:val="single" w:sz="4" w:space="0" w:color="auto"/>
              <w:left w:val="single" w:sz="4" w:space="0" w:color="auto"/>
              <w:bottom w:val="single" w:sz="4" w:space="0" w:color="auto"/>
              <w:right w:val="single" w:sz="4" w:space="0" w:color="auto"/>
            </w:tcBorders>
            <w:tcPrChange w:id="114" w:author="Flores Fernandez" w:date="2023-08-12T01:33:00Z">
              <w:tcPr>
                <w:tcW w:w="850" w:type="dxa"/>
                <w:gridSpan w:val="2"/>
                <w:tcBorders>
                  <w:top w:val="single" w:sz="4" w:space="0" w:color="auto"/>
                  <w:left w:val="single" w:sz="4" w:space="0" w:color="auto"/>
                  <w:bottom w:val="single" w:sz="4" w:space="0" w:color="auto"/>
                  <w:right w:val="single" w:sz="4" w:space="0" w:color="auto"/>
                </w:tcBorders>
              </w:tcPr>
            </w:tcPrChange>
          </w:tcPr>
          <w:p w14:paraId="606DE1A6" w14:textId="259318D6" w:rsidR="005E7189" w:rsidRDefault="005E7189" w:rsidP="005E7189">
            <w:pPr>
              <w:pStyle w:val="TAC"/>
              <w:spacing w:line="256" w:lineRule="auto"/>
              <w:rPr>
                <w:ins w:id="115" w:author="Flores Fernandez" w:date="2023-08-09T15:26:00Z"/>
              </w:rPr>
            </w:pPr>
            <w:ins w:id="116" w:author="Flores Fernandez" w:date="2023-08-09T15:26:00Z">
              <w:r>
                <w:t>-</w:t>
              </w:r>
            </w:ins>
          </w:p>
        </w:tc>
        <w:tc>
          <w:tcPr>
            <w:tcW w:w="992" w:type="dxa"/>
            <w:tcBorders>
              <w:top w:val="single" w:sz="4" w:space="0" w:color="auto"/>
              <w:left w:val="single" w:sz="4" w:space="0" w:color="auto"/>
              <w:bottom w:val="single" w:sz="4" w:space="0" w:color="auto"/>
              <w:right w:val="single" w:sz="4" w:space="0" w:color="auto"/>
            </w:tcBorders>
            <w:tcPrChange w:id="117"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72767FFC" w14:textId="172C94AC" w:rsidR="005E7189" w:rsidRDefault="005E7189" w:rsidP="005E7189">
            <w:pPr>
              <w:pStyle w:val="TAC"/>
              <w:spacing w:line="256" w:lineRule="auto"/>
              <w:rPr>
                <w:ins w:id="118" w:author="Flores Fernandez" w:date="2023-08-09T15:26:00Z"/>
              </w:rPr>
            </w:pPr>
            <w:ins w:id="119" w:author="Flores Fernandez" w:date="2023-08-09T15:26:00Z">
              <w:r>
                <w:t>-</w:t>
              </w:r>
            </w:ins>
          </w:p>
        </w:tc>
        <w:tc>
          <w:tcPr>
            <w:tcW w:w="709" w:type="dxa"/>
            <w:tcBorders>
              <w:top w:val="single" w:sz="4" w:space="0" w:color="auto"/>
              <w:left w:val="single" w:sz="4" w:space="0" w:color="auto"/>
              <w:bottom w:val="single" w:sz="4" w:space="0" w:color="auto"/>
              <w:right w:val="single" w:sz="4" w:space="0" w:color="auto"/>
            </w:tcBorders>
            <w:tcPrChange w:id="120" w:author="Flores Fernandez" w:date="2023-08-12T01:33:00Z">
              <w:tcPr>
                <w:tcW w:w="709" w:type="dxa"/>
                <w:tcBorders>
                  <w:top w:val="single" w:sz="4" w:space="0" w:color="auto"/>
                  <w:left w:val="single" w:sz="4" w:space="0" w:color="auto"/>
                  <w:bottom w:val="single" w:sz="4" w:space="0" w:color="auto"/>
                  <w:right w:val="single" w:sz="4" w:space="0" w:color="auto"/>
                </w:tcBorders>
              </w:tcPr>
            </w:tcPrChange>
          </w:tcPr>
          <w:p w14:paraId="4718C8DA" w14:textId="2450568A" w:rsidR="005E7189" w:rsidRDefault="005E7189" w:rsidP="005E7189">
            <w:pPr>
              <w:pStyle w:val="TAC"/>
              <w:spacing w:line="256" w:lineRule="auto"/>
              <w:rPr>
                <w:ins w:id="121" w:author="Flores Fernandez" w:date="2023-08-09T15:26:00Z"/>
              </w:rPr>
            </w:pPr>
            <w:ins w:id="122" w:author="Flores Fernandez" w:date="2023-08-09T15:26:00Z">
              <w:r>
                <w:t>-</w:t>
              </w:r>
            </w:ins>
          </w:p>
        </w:tc>
        <w:tc>
          <w:tcPr>
            <w:tcW w:w="851" w:type="dxa"/>
            <w:tcBorders>
              <w:top w:val="single" w:sz="4" w:space="0" w:color="auto"/>
              <w:left w:val="single" w:sz="4" w:space="0" w:color="auto"/>
              <w:bottom w:val="single" w:sz="4" w:space="0" w:color="auto"/>
              <w:right w:val="single" w:sz="4" w:space="0" w:color="auto"/>
            </w:tcBorders>
            <w:tcPrChange w:id="123" w:author="Flores Fernandez" w:date="2023-08-12T01:33:00Z">
              <w:tcPr>
                <w:tcW w:w="851" w:type="dxa"/>
                <w:tcBorders>
                  <w:top w:val="single" w:sz="4" w:space="0" w:color="auto"/>
                  <w:left w:val="single" w:sz="4" w:space="0" w:color="auto"/>
                  <w:bottom w:val="single" w:sz="4" w:space="0" w:color="auto"/>
                  <w:right w:val="single" w:sz="4" w:space="0" w:color="auto"/>
                </w:tcBorders>
              </w:tcPr>
            </w:tcPrChange>
          </w:tcPr>
          <w:p w14:paraId="1CDE3906" w14:textId="3914AD9F" w:rsidR="005E7189" w:rsidRDefault="005E7189" w:rsidP="005E7189">
            <w:pPr>
              <w:pStyle w:val="TAC"/>
              <w:spacing w:line="256" w:lineRule="auto"/>
              <w:rPr>
                <w:ins w:id="124" w:author="Flores Fernandez" w:date="2023-08-09T15:26:00Z"/>
              </w:rPr>
            </w:pPr>
            <w:ins w:id="125" w:author="Flores Fernandez" w:date="2023-08-09T15:26:00Z">
              <w:r>
                <w:t>-</w:t>
              </w:r>
            </w:ins>
          </w:p>
        </w:tc>
        <w:tc>
          <w:tcPr>
            <w:tcW w:w="850" w:type="dxa"/>
            <w:tcBorders>
              <w:top w:val="single" w:sz="4" w:space="0" w:color="auto"/>
              <w:left w:val="single" w:sz="4" w:space="0" w:color="auto"/>
              <w:bottom w:val="single" w:sz="4" w:space="0" w:color="auto"/>
              <w:right w:val="single" w:sz="4" w:space="0" w:color="auto"/>
            </w:tcBorders>
            <w:tcPrChange w:id="126" w:author="Flores Fernandez" w:date="2023-08-12T01:33:00Z">
              <w:tcPr>
                <w:tcW w:w="850" w:type="dxa"/>
                <w:gridSpan w:val="2"/>
                <w:tcBorders>
                  <w:top w:val="single" w:sz="4" w:space="0" w:color="auto"/>
                  <w:left w:val="single" w:sz="4" w:space="0" w:color="auto"/>
                  <w:bottom w:val="single" w:sz="4" w:space="0" w:color="auto"/>
                  <w:right w:val="single" w:sz="4" w:space="0" w:color="auto"/>
                </w:tcBorders>
              </w:tcPr>
            </w:tcPrChange>
          </w:tcPr>
          <w:p w14:paraId="143E6F41" w14:textId="69557D28" w:rsidR="005E7189" w:rsidRDefault="005E7189" w:rsidP="005E7189">
            <w:pPr>
              <w:pStyle w:val="TAC"/>
              <w:spacing w:line="256" w:lineRule="auto"/>
              <w:rPr>
                <w:ins w:id="127" w:author="Flores Fernandez" w:date="2023-08-09T15:26:00Z"/>
              </w:rPr>
            </w:pPr>
            <w:ins w:id="128" w:author="Flores Fernandez" w:date="2023-08-09T15:26:00Z">
              <w:r>
                <w:t>-</w:t>
              </w:r>
            </w:ins>
          </w:p>
        </w:tc>
        <w:tc>
          <w:tcPr>
            <w:tcW w:w="992" w:type="dxa"/>
            <w:tcBorders>
              <w:top w:val="single" w:sz="4" w:space="0" w:color="auto"/>
              <w:left w:val="single" w:sz="4" w:space="0" w:color="auto"/>
              <w:bottom w:val="single" w:sz="4" w:space="0" w:color="auto"/>
              <w:right w:val="single" w:sz="4" w:space="0" w:color="auto"/>
            </w:tcBorders>
            <w:tcPrChange w:id="129" w:author="Flores Fernandez" w:date="2023-08-12T01:33:00Z">
              <w:tcPr>
                <w:tcW w:w="992" w:type="dxa"/>
                <w:tcBorders>
                  <w:top w:val="single" w:sz="4" w:space="0" w:color="auto"/>
                  <w:left w:val="single" w:sz="4" w:space="0" w:color="auto"/>
                  <w:bottom w:val="single" w:sz="4" w:space="0" w:color="auto"/>
                  <w:right w:val="single" w:sz="4" w:space="0" w:color="auto"/>
                </w:tcBorders>
              </w:tcPr>
            </w:tcPrChange>
          </w:tcPr>
          <w:p w14:paraId="3A3EBC72" w14:textId="0FAF63EA" w:rsidR="005E7189" w:rsidRDefault="005E7189" w:rsidP="005E7189">
            <w:pPr>
              <w:pStyle w:val="TAC"/>
              <w:spacing w:line="256" w:lineRule="auto"/>
              <w:rPr>
                <w:ins w:id="130" w:author="Flores Fernandez" w:date="2023-08-09T15:26:00Z"/>
              </w:rPr>
            </w:pPr>
            <w:ins w:id="131" w:author="Flores Fernandez" w:date="2023-08-09T15:26:00Z">
              <w:r>
                <w:t>-</w:t>
              </w:r>
            </w:ins>
          </w:p>
        </w:tc>
      </w:tr>
      <w:tr w:rsidR="005E7189" w14:paraId="09DD5F25" w14:textId="77777777" w:rsidTr="005E7189">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Flores Fernandez" w:date="2023-08-12T01:33: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 w:author="Flores Fernandez" w:date="2023-08-09T15:26:00Z"/>
          <w:trPrChange w:id="134" w:author="Flores Fernandez" w:date="2023-08-12T01:33:00Z">
            <w:trPr>
              <w:gridAfter w:val="0"/>
            </w:trPr>
          </w:trPrChange>
        </w:trPr>
        <w:tc>
          <w:tcPr>
            <w:tcW w:w="788" w:type="dxa"/>
            <w:tcBorders>
              <w:top w:val="nil"/>
              <w:left w:val="single" w:sz="4" w:space="0" w:color="auto"/>
              <w:bottom w:val="nil"/>
              <w:right w:val="single" w:sz="4" w:space="0" w:color="auto"/>
            </w:tcBorders>
            <w:tcPrChange w:id="135" w:author="Flores Fernandez" w:date="2023-08-12T01:33:00Z">
              <w:tcPr>
                <w:tcW w:w="788" w:type="dxa"/>
                <w:tcBorders>
                  <w:top w:val="nil"/>
                  <w:left w:val="single" w:sz="4" w:space="0" w:color="auto"/>
                  <w:bottom w:val="nil"/>
                  <w:right w:val="single" w:sz="4" w:space="0" w:color="auto"/>
                </w:tcBorders>
              </w:tcPr>
            </w:tcPrChange>
          </w:tcPr>
          <w:p w14:paraId="37FC4D16" w14:textId="77777777" w:rsidR="005E7189" w:rsidRDefault="005E7189" w:rsidP="005E7189">
            <w:pPr>
              <w:pStyle w:val="TAC"/>
              <w:spacing w:line="256" w:lineRule="auto"/>
              <w:rPr>
                <w:ins w:id="136" w:author="Flores Fernandez" w:date="2023-08-09T15:26:00Z"/>
              </w:rPr>
            </w:pPr>
          </w:p>
        </w:tc>
        <w:tc>
          <w:tcPr>
            <w:tcW w:w="849" w:type="dxa"/>
            <w:tcBorders>
              <w:top w:val="nil"/>
              <w:left w:val="single" w:sz="4" w:space="0" w:color="auto"/>
              <w:bottom w:val="nil"/>
              <w:right w:val="single" w:sz="4" w:space="0" w:color="auto"/>
            </w:tcBorders>
            <w:tcPrChange w:id="137" w:author="Flores Fernandez" w:date="2023-08-12T01:33:00Z">
              <w:tcPr>
                <w:tcW w:w="849" w:type="dxa"/>
                <w:tcBorders>
                  <w:top w:val="nil"/>
                  <w:left w:val="single" w:sz="4" w:space="0" w:color="auto"/>
                  <w:bottom w:val="nil"/>
                  <w:right w:val="single" w:sz="4" w:space="0" w:color="auto"/>
                </w:tcBorders>
              </w:tcPr>
            </w:tcPrChange>
          </w:tcPr>
          <w:p w14:paraId="6526135E" w14:textId="77777777" w:rsidR="005E7189" w:rsidRDefault="005E7189" w:rsidP="005E7189">
            <w:pPr>
              <w:pStyle w:val="TAC"/>
              <w:spacing w:line="256" w:lineRule="auto"/>
              <w:rPr>
                <w:ins w:id="138" w:author="Flores Fernandez" w:date="2023-08-09T15:26:00Z"/>
              </w:rPr>
            </w:pPr>
          </w:p>
        </w:tc>
        <w:tc>
          <w:tcPr>
            <w:tcW w:w="1133" w:type="dxa"/>
            <w:tcBorders>
              <w:top w:val="nil"/>
              <w:left w:val="single" w:sz="4" w:space="0" w:color="auto"/>
              <w:bottom w:val="single" w:sz="4" w:space="0" w:color="auto"/>
              <w:right w:val="single" w:sz="4" w:space="0" w:color="auto"/>
            </w:tcBorders>
            <w:tcPrChange w:id="139" w:author="Flores Fernandez" w:date="2023-08-12T01:33:00Z">
              <w:tcPr>
                <w:tcW w:w="1133" w:type="dxa"/>
                <w:gridSpan w:val="3"/>
                <w:tcBorders>
                  <w:top w:val="nil"/>
                  <w:left w:val="single" w:sz="4" w:space="0" w:color="auto"/>
                  <w:bottom w:val="single" w:sz="4" w:space="0" w:color="auto"/>
                  <w:right w:val="single" w:sz="4" w:space="0" w:color="auto"/>
                </w:tcBorders>
              </w:tcPr>
            </w:tcPrChange>
          </w:tcPr>
          <w:p w14:paraId="00C1D6D7" w14:textId="77777777" w:rsidR="005E7189" w:rsidRDefault="005E7189" w:rsidP="005E7189">
            <w:pPr>
              <w:pStyle w:val="TAC"/>
              <w:spacing w:line="256" w:lineRule="auto"/>
              <w:rPr>
                <w:ins w:id="140" w:author="Flores Fernandez" w:date="2023-08-09T15:26:00Z"/>
              </w:rPr>
            </w:pPr>
          </w:p>
        </w:tc>
        <w:tc>
          <w:tcPr>
            <w:tcW w:w="709" w:type="dxa"/>
            <w:tcBorders>
              <w:top w:val="single" w:sz="4" w:space="0" w:color="auto"/>
              <w:left w:val="single" w:sz="4" w:space="0" w:color="auto"/>
              <w:bottom w:val="single" w:sz="4" w:space="0" w:color="auto"/>
              <w:right w:val="single" w:sz="4" w:space="0" w:color="auto"/>
            </w:tcBorders>
            <w:tcPrChange w:id="141" w:author="Flores Fernandez" w:date="2023-08-12T01:33:00Z">
              <w:tcPr>
                <w:tcW w:w="709" w:type="dxa"/>
                <w:gridSpan w:val="2"/>
                <w:tcBorders>
                  <w:top w:val="single" w:sz="4" w:space="0" w:color="auto"/>
                  <w:left w:val="single" w:sz="4" w:space="0" w:color="auto"/>
                  <w:bottom w:val="single" w:sz="4" w:space="0" w:color="auto"/>
                  <w:right w:val="single" w:sz="4" w:space="0" w:color="auto"/>
                </w:tcBorders>
              </w:tcPr>
            </w:tcPrChange>
          </w:tcPr>
          <w:p w14:paraId="275BB9D8" w14:textId="32958B4B" w:rsidR="005E7189" w:rsidRDefault="005E7189" w:rsidP="005E7189">
            <w:pPr>
              <w:pStyle w:val="TAC"/>
              <w:spacing w:line="256" w:lineRule="auto"/>
              <w:rPr>
                <w:ins w:id="142" w:author="Flores Fernandez" w:date="2023-08-09T15:26:00Z"/>
              </w:rPr>
            </w:pPr>
            <w:ins w:id="143" w:author="Flores Fernandez" w:date="2023-08-09T15:26:00Z">
              <w:r>
                <w:t>High</w:t>
              </w:r>
            </w:ins>
          </w:p>
        </w:tc>
        <w:tc>
          <w:tcPr>
            <w:tcW w:w="992" w:type="dxa"/>
            <w:tcBorders>
              <w:top w:val="single" w:sz="4" w:space="0" w:color="auto"/>
              <w:left w:val="single" w:sz="4" w:space="0" w:color="auto"/>
              <w:bottom w:val="single" w:sz="4" w:space="0" w:color="auto"/>
              <w:right w:val="single" w:sz="4" w:space="0" w:color="auto"/>
            </w:tcBorders>
            <w:tcPrChange w:id="144" w:author="Flores Fernandez" w:date="2023-08-12T01:33:00Z">
              <w:tcPr>
                <w:tcW w:w="992" w:type="dxa"/>
                <w:tcBorders>
                  <w:top w:val="single" w:sz="4" w:space="0" w:color="auto"/>
                  <w:left w:val="single" w:sz="4" w:space="0" w:color="auto"/>
                  <w:bottom w:val="single" w:sz="4" w:space="0" w:color="auto"/>
                  <w:right w:val="single" w:sz="4" w:space="0" w:color="auto"/>
                </w:tcBorders>
              </w:tcPr>
            </w:tcPrChange>
          </w:tcPr>
          <w:p w14:paraId="04F54EBE" w14:textId="41C8AEC3" w:rsidR="005E7189" w:rsidRDefault="005E7189" w:rsidP="005E7189">
            <w:pPr>
              <w:pStyle w:val="TAC"/>
              <w:spacing w:line="256" w:lineRule="auto"/>
              <w:rPr>
                <w:ins w:id="145" w:author="Flores Fernandez" w:date="2023-08-09T15:26:00Z"/>
              </w:rPr>
            </w:pPr>
            <w:ins w:id="146" w:author="Flores Fernandez" w:date="2023-08-12T01:33:00Z">
              <w:r w:rsidRPr="00C15828">
                <w:t>1890</w:t>
              </w:r>
            </w:ins>
          </w:p>
        </w:tc>
        <w:tc>
          <w:tcPr>
            <w:tcW w:w="992" w:type="dxa"/>
            <w:tcBorders>
              <w:top w:val="single" w:sz="4" w:space="0" w:color="auto"/>
              <w:left w:val="single" w:sz="4" w:space="0" w:color="auto"/>
              <w:bottom w:val="single" w:sz="4" w:space="0" w:color="auto"/>
              <w:right w:val="single" w:sz="4" w:space="0" w:color="auto"/>
            </w:tcBorders>
            <w:tcPrChange w:id="147"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51DA81A3" w14:textId="4AE5344C" w:rsidR="005E7189" w:rsidRDefault="005E7189" w:rsidP="005E7189">
            <w:pPr>
              <w:pStyle w:val="TAC"/>
              <w:spacing w:line="256" w:lineRule="auto"/>
              <w:rPr>
                <w:ins w:id="148" w:author="Flores Fernandez" w:date="2023-08-09T15:26:00Z"/>
              </w:rPr>
            </w:pPr>
            <w:ins w:id="149" w:author="Flores Fernandez" w:date="2023-08-12T01:33:00Z">
              <w:r w:rsidRPr="00C15828">
                <w:t>378000</w:t>
              </w:r>
            </w:ins>
          </w:p>
        </w:tc>
        <w:tc>
          <w:tcPr>
            <w:tcW w:w="993" w:type="dxa"/>
            <w:tcBorders>
              <w:top w:val="single" w:sz="4" w:space="0" w:color="auto"/>
              <w:left w:val="single" w:sz="4" w:space="0" w:color="auto"/>
              <w:bottom w:val="single" w:sz="4" w:space="0" w:color="auto"/>
              <w:right w:val="single" w:sz="4" w:space="0" w:color="auto"/>
            </w:tcBorders>
            <w:tcPrChange w:id="150" w:author="Flores Fernandez" w:date="2023-08-12T01:33:00Z">
              <w:tcPr>
                <w:tcW w:w="993" w:type="dxa"/>
                <w:gridSpan w:val="2"/>
                <w:tcBorders>
                  <w:top w:val="single" w:sz="4" w:space="0" w:color="auto"/>
                  <w:left w:val="single" w:sz="4" w:space="0" w:color="auto"/>
                  <w:bottom w:val="single" w:sz="4" w:space="0" w:color="auto"/>
                  <w:right w:val="single" w:sz="4" w:space="0" w:color="auto"/>
                </w:tcBorders>
              </w:tcPr>
            </w:tcPrChange>
          </w:tcPr>
          <w:p w14:paraId="46AC2BA9" w14:textId="5614300F" w:rsidR="005E7189" w:rsidRDefault="005E7189" w:rsidP="005E7189">
            <w:pPr>
              <w:pStyle w:val="TAC"/>
              <w:spacing w:line="256" w:lineRule="auto"/>
              <w:rPr>
                <w:ins w:id="151" w:author="Flores Fernandez" w:date="2023-08-09T15:26:00Z"/>
              </w:rPr>
            </w:pPr>
            <w:ins w:id="152" w:author="Flores Fernandez" w:date="2023-08-12T01:33:00Z">
              <w:r w:rsidRPr="00C15828">
                <w:t>1869.48</w:t>
              </w:r>
            </w:ins>
          </w:p>
        </w:tc>
        <w:tc>
          <w:tcPr>
            <w:tcW w:w="992" w:type="dxa"/>
            <w:tcBorders>
              <w:top w:val="single" w:sz="4" w:space="0" w:color="auto"/>
              <w:left w:val="single" w:sz="4" w:space="0" w:color="auto"/>
              <w:bottom w:val="single" w:sz="4" w:space="0" w:color="auto"/>
              <w:right w:val="single" w:sz="4" w:space="0" w:color="auto"/>
            </w:tcBorders>
            <w:tcPrChange w:id="153"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5613C1AB" w14:textId="5F84913B" w:rsidR="005E7189" w:rsidRDefault="005E7189" w:rsidP="005E7189">
            <w:pPr>
              <w:pStyle w:val="TAC"/>
              <w:spacing w:line="256" w:lineRule="auto"/>
              <w:rPr>
                <w:ins w:id="154" w:author="Flores Fernandez" w:date="2023-08-09T15:26:00Z"/>
              </w:rPr>
            </w:pPr>
            <w:ins w:id="155" w:author="Flores Fernandez" w:date="2023-08-12T01:33:00Z">
              <w:r w:rsidRPr="00C15828">
                <w:t>373896</w:t>
              </w:r>
            </w:ins>
          </w:p>
        </w:tc>
        <w:tc>
          <w:tcPr>
            <w:tcW w:w="992" w:type="dxa"/>
            <w:tcBorders>
              <w:top w:val="single" w:sz="4" w:space="0" w:color="auto"/>
              <w:left w:val="single" w:sz="4" w:space="0" w:color="auto"/>
              <w:bottom w:val="single" w:sz="4" w:space="0" w:color="auto"/>
              <w:right w:val="single" w:sz="4" w:space="0" w:color="auto"/>
            </w:tcBorders>
            <w:tcPrChange w:id="156"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4EF99DB4" w14:textId="7BC45FD8" w:rsidR="005E7189" w:rsidRDefault="005E7189" w:rsidP="005E7189">
            <w:pPr>
              <w:pStyle w:val="TAC"/>
              <w:spacing w:line="256" w:lineRule="auto"/>
              <w:rPr>
                <w:ins w:id="157" w:author="Flores Fernandez" w:date="2023-08-09T15:26:00Z"/>
              </w:rPr>
            </w:pPr>
            <w:ins w:id="158" w:author="Flores Fernandez" w:date="2023-08-12T01:33:00Z">
              <w:r w:rsidRPr="00C15828">
                <w:t>6</w:t>
              </w:r>
            </w:ins>
          </w:p>
        </w:tc>
        <w:tc>
          <w:tcPr>
            <w:tcW w:w="851" w:type="dxa"/>
            <w:tcBorders>
              <w:top w:val="nil"/>
              <w:left w:val="single" w:sz="4" w:space="0" w:color="auto"/>
              <w:bottom w:val="single" w:sz="4" w:space="0" w:color="auto"/>
              <w:right w:val="single" w:sz="4" w:space="0" w:color="auto"/>
            </w:tcBorders>
            <w:tcPrChange w:id="159" w:author="Flores Fernandez" w:date="2023-08-12T01:33:00Z">
              <w:tcPr>
                <w:tcW w:w="851" w:type="dxa"/>
                <w:gridSpan w:val="2"/>
                <w:tcBorders>
                  <w:top w:val="nil"/>
                  <w:left w:val="single" w:sz="4" w:space="0" w:color="auto"/>
                  <w:bottom w:val="single" w:sz="4" w:space="0" w:color="auto"/>
                  <w:right w:val="single" w:sz="4" w:space="0" w:color="auto"/>
                </w:tcBorders>
              </w:tcPr>
            </w:tcPrChange>
          </w:tcPr>
          <w:p w14:paraId="5923E166" w14:textId="77777777" w:rsidR="005E7189" w:rsidRDefault="005E7189" w:rsidP="005E7189">
            <w:pPr>
              <w:pStyle w:val="TAC"/>
              <w:spacing w:line="256" w:lineRule="auto"/>
              <w:rPr>
                <w:ins w:id="160" w:author="Flores Fernandez" w:date="2023-08-09T15:26:00Z"/>
              </w:rPr>
            </w:pPr>
          </w:p>
        </w:tc>
        <w:tc>
          <w:tcPr>
            <w:tcW w:w="850" w:type="dxa"/>
            <w:tcBorders>
              <w:top w:val="single" w:sz="4" w:space="0" w:color="auto"/>
              <w:left w:val="single" w:sz="4" w:space="0" w:color="auto"/>
              <w:bottom w:val="single" w:sz="4" w:space="0" w:color="auto"/>
              <w:right w:val="single" w:sz="4" w:space="0" w:color="auto"/>
            </w:tcBorders>
            <w:tcPrChange w:id="161" w:author="Flores Fernandez" w:date="2023-08-12T01:33:00Z">
              <w:tcPr>
                <w:tcW w:w="850" w:type="dxa"/>
                <w:tcBorders>
                  <w:top w:val="single" w:sz="4" w:space="0" w:color="auto"/>
                  <w:left w:val="single" w:sz="4" w:space="0" w:color="auto"/>
                  <w:bottom w:val="single" w:sz="4" w:space="0" w:color="auto"/>
                  <w:right w:val="single" w:sz="4" w:space="0" w:color="auto"/>
                </w:tcBorders>
              </w:tcPr>
            </w:tcPrChange>
          </w:tcPr>
          <w:p w14:paraId="508AEC2E" w14:textId="5698CF90" w:rsidR="005E7189" w:rsidRDefault="005E7189" w:rsidP="005E7189">
            <w:pPr>
              <w:pStyle w:val="TAC"/>
              <w:spacing w:line="256" w:lineRule="auto"/>
              <w:rPr>
                <w:ins w:id="162" w:author="Flores Fernandez" w:date="2023-08-09T15:26:00Z"/>
              </w:rPr>
            </w:pPr>
            <w:ins w:id="163" w:author="Flores Fernandez" w:date="2023-08-09T15:26:00Z">
              <w:r>
                <w:t>-</w:t>
              </w:r>
            </w:ins>
          </w:p>
        </w:tc>
        <w:tc>
          <w:tcPr>
            <w:tcW w:w="992" w:type="dxa"/>
            <w:tcBorders>
              <w:top w:val="single" w:sz="4" w:space="0" w:color="auto"/>
              <w:left w:val="single" w:sz="4" w:space="0" w:color="auto"/>
              <w:bottom w:val="single" w:sz="4" w:space="0" w:color="auto"/>
              <w:right w:val="single" w:sz="4" w:space="0" w:color="auto"/>
            </w:tcBorders>
            <w:tcPrChange w:id="164"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7C9390A7" w14:textId="3F5FB30F" w:rsidR="005E7189" w:rsidRDefault="005E7189" w:rsidP="005E7189">
            <w:pPr>
              <w:pStyle w:val="TAC"/>
              <w:spacing w:line="256" w:lineRule="auto"/>
              <w:rPr>
                <w:ins w:id="165" w:author="Flores Fernandez" w:date="2023-08-09T15:26:00Z"/>
              </w:rPr>
            </w:pPr>
            <w:ins w:id="166" w:author="Flores Fernandez" w:date="2023-08-09T15:26:00Z">
              <w:r>
                <w:t>-</w:t>
              </w:r>
            </w:ins>
          </w:p>
        </w:tc>
        <w:tc>
          <w:tcPr>
            <w:tcW w:w="709" w:type="dxa"/>
            <w:tcBorders>
              <w:top w:val="single" w:sz="4" w:space="0" w:color="auto"/>
              <w:left w:val="single" w:sz="4" w:space="0" w:color="auto"/>
              <w:bottom w:val="single" w:sz="4" w:space="0" w:color="auto"/>
              <w:right w:val="single" w:sz="4" w:space="0" w:color="auto"/>
            </w:tcBorders>
            <w:tcPrChange w:id="167" w:author="Flores Fernandez" w:date="2023-08-12T01:33:00Z">
              <w:tcPr>
                <w:tcW w:w="709" w:type="dxa"/>
                <w:tcBorders>
                  <w:top w:val="single" w:sz="4" w:space="0" w:color="auto"/>
                  <w:left w:val="single" w:sz="4" w:space="0" w:color="auto"/>
                  <w:bottom w:val="single" w:sz="4" w:space="0" w:color="auto"/>
                  <w:right w:val="single" w:sz="4" w:space="0" w:color="auto"/>
                </w:tcBorders>
              </w:tcPr>
            </w:tcPrChange>
          </w:tcPr>
          <w:p w14:paraId="44213EBE" w14:textId="556527EE" w:rsidR="005E7189" w:rsidRDefault="005E7189" w:rsidP="005E7189">
            <w:pPr>
              <w:pStyle w:val="TAC"/>
              <w:spacing w:line="256" w:lineRule="auto"/>
              <w:rPr>
                <w:ins w:id="168" w:author="Flores Fernandez" w:date="2023-08-09T15:26:00Z"/>
              </w:rPr>
            </w:pPr>
            <w:ins w:id="169" w:author="Flores Fernandez" w:date="2023-08-09T15:26:00Z">
              <w:r>
                <w:t>-</w:t>
              </w:r>
            </w:ins>
          </w:p>
        </w:tc>
        <w:tc>
          <w:tcPr>
            <w:tcW w:w="851" w:type="dxa"/>
            <w:tcBorders>
              <w:top w:val="single" w:sz="4" w:space="0" w:color="auto"/>
              <w:left w:val="single" w:sz="4" w:space="0" w:color="auto"/>
              <w:bottom w:val="single" w:sz="4" w:space="0" w:color="auto"/>
              <w:right w:val="single" w:sz="4" w:space="0" w:color="auto"/>
            </w:tcBorders>
            <w:tcPrChange w:id="170" w:author="Flores Fernandez" w:date="2023-08-12T01:33:00Z">
              <w:tcPr>
                <w:tcW w:w="851" w:type="dxa"/>
                <w:tcBorders>
                  <w:top w:val="single" w:sz="4" w:space="0" w:color="auto"/>
                  <w:left w:val="single" w:sz="4" w:space="0" w:color="auto"/>
                  <w:bottom w:val="single" w:sz="4" w:space="0" w:color="auto"/>
                  <w:right w:val="single" w:sz="4" w:space="0" w:color="auto"/>
                </w:tcBorders>
              </w:tcPr>
            </w:tcPrChange>
          </w:tcPr>
          <w:p w14:paraId="4A70E467" w14:textId="24B9BB5E" w:rsidR="005E7189" w:rsidRDefault="005E7189" w:rsidP="005E7189">
            <w:pPr>
              <w:pStyle w:val="TAC"/>
              <w:spacing w:line="256" w:lineRule="auto"/>
              <w:rPr>
                <w:ins w:id="171" w:author="Flores Fernandez" w:date="2023-08-09T15:26:00Z"/>
              </w:rPr>
            </w:pPr>
            <w:ins w:id="172" w:author="Flores Fernandez" w:date="2023-08-09T15:26:00Z">
              <w:r>
                <w:t>-</w:t>
              </w:r>
            </w:ins>
          </w:p>
        </w:tc>
        <w:tc>
          <w:tcPr>
            <w:tcW w:w="850" w:type="dxa"/>
            <w:tcBorders>
              <w:top w:val="single" w:sz="4" w:space="0" w:color="auto"/>
              <w:left w:val="single" w:sz="4" w:space="0" w:color="auto"/>
              <w:bottom w:val="single" w:sz="4" w:space="0" w:color="auto"/>
              <w:right w:val="single" w:sz="4" w:space="0" w:color="auto"/>
            </w:tcBorders>
            <w:tcPrChange w:id="173" w:author="Flores Fernandez" w:date="2023-08-12T01:33:00Z">
              <w:tcPr>
                <w:tcW w:w="850" w:type="dxa"/>
                <w:gridSpan w:val="2"/>
                <w:tcBorders>
                  <w:top w:val="single" w:sz="4" w:space="0" w:color="auto"/>
                  <w:left w:val="single" w:sz="4" w:space="0" w:color="auto"/>
                  <w:bottom w:val="single" w:sz="4" w:space="0" w:color="auto"/>
                  <w:right w:val="single" w:sz="4" w:space="0" w:color="auto"/>
                </w:tcBorders>
              </w:tcPr>
            </w:tcPrChange>
          </w:tcPr>
          <w:p w14:paraId="67F7140A" w14:textId="0455B9D4" w:rsidR="005E7189" w:rsidRDefault="005E7189" w:rsidP="005E7189">
            <w:pPr>
              <w:pStyle w:val="TAC"/>
              <w:spacing w:line="256" w:lineRule="auto"/>
              <w:rPr>
                <w:ins w:id="174" w:author="Flores Fernandez" w:date="2023-08-09T15:26:00Z"/>
              </w:rPr>
            </w:pPr>
            <w:ins w:id="175" w:author="Flores Fernandez" w:date="2023-08-09T15:26:00Z">
              <w:r>
                <w:t>-</w:t>
              </w:r>
            </w:ins>
          </w:p>
        </w:tc>
        <w:tc>
          <w:tcPr>
            <w:tcW w:w="992" w:type="dxa"/>
            <w:tcBorders>
              <w:top w:val="single" w:sz="4" w:space="0" w:color="auto"/>
              <w:left w:val="single" w:sz="4" w:space="0" w:color="auto"/>
              <w:bottom w:val="single" w:sz="4" w:space="0" w:color="auto"/>
              <w:right w:val="single" w:sz="4" w:space="0" w:color="auto"/>
            </w:tcBorders>
            <w:tcPrChange w:id="176" w:author="Flores Fernandez" w:date="2023-08-12T01:33:00Z">
              <w:tcPr>
                <w:tcW w:w="992" w:type="dxa"/>
                <w:gridSpan w:val="2"/>
                <w:tcBorders>
                  <w:top w:val="single" w:sz="4" w:space="0" w:color="auto"/>
                  <w:left w:val="single" w:sz="4" w:space="0" w:color="auto"/>
                  <w:bottom w:val="single" w:sz="4" w:space="0" w:color="auto"/>
                  <w:right w:val="single" w:sz="4" w:space="0" w:color="auto"/>
                </w:tcBorders>
              </w:tcPr>
            </w:tcPrChange>
          </w:tcPr>
          <w:p w14:paraId="0CC8AE8F" w14:textId="67C6A1BA" w:rsidR="005E7189" w:rsidRDefault="005E7189" w:rsidP="005E7189">
            <w:pPr>
              <w:pStyle w:val="TAC"/>
              <w:spacing w:line="256" w:lineRule="auto"/>
              <w:rPr>
                <w:ins w:id="177" w:author="Flores Fernandez" w:date="2023-08-09T15:26:00Z"/>
              </w:rPr>
            </w:pPr>
            <w:ins w:id="178" w:author="Flores Fernandez" w:date="2023-08-09T15:26:00Z">
              <w:r>
                <w:t>-</w:t>
              </w:r>
            </w:ins>
          </w:p>
        </w:tc>
      </w:tr>
      <w:tr w:rsidR="00517BCC" w14:paraId="6DC7E47E" w14:textId="77777777" w:rsidTr="00517BCC">
        <w:tc>
          <w:tcPr>
            <w:tcW w:w="14535" w:type="dxa"/>
            <w:gridSpan w:val="16"/>
            <w:tcBorders>
              <w:top w:val="single" w:sz="4" w:space="0" w:color="auto"/>
              <w:left w:val="single" w:sz="4" w:space="0" w:color="auto"/>
              <w:bottom w:val="single" w:sz="4" w:space="0" w:color="auto"/>
              <w:right w:val="single" w:sz="4" w:space="0" w:color="auto"/>
            </w:tcBorders>
            <w:hideMark/>
          </w:tcPr>
          <w:p w14:paraId="2D7EAB23" w14:textId="77777777" w:rsidR="00517BCC" w:rsidRDefault="00517BCC" w:rsidP="00517BCC">
            <w:pPr>
              <w:pStyle w:val="TAN"/>
              <w:spacing w:line="256" w:lineRule="auto"/>
            </w:pPr>
            <w:r>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F781B9A" w14:textId="77777777" w:rsidR="00517BCC" w:rsidRDefault="00517BCC" w:rsidP="00517BCC">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895B83A" w14:textId="77777777" w:rsidR="00DD7E58" w:rsidRDefault="00DD7E58" w:rsidP="00DD7E58">
      <w:pPr>
        <w:rPr>
          <w:lang w:eastAsia="en-GB"/>
        </w:rPr>
      </w:pPr>
    </w:p>
    <w:p w14:paraId="12C945B1" w14:textId="77777777" w:rsidR="00DD7E58" w:rsidRDefault="00DD7E58" w:rsidP="00DD7E58">
      <w:pPr>
        <w:pStyle w:val="TH"/>
      </w:pPr>
      <w:r>
        <w:lastRenderedPageBreak/>
        <w:t>Table 4.3.1.1.1.25-2: Test frequencies for NR operating band n25 and SCS 30 kHz</w:t>
      </w:r>
    </w:p>
    <w:tbl>
      <w:tblPr>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79">
          <w:tblGrid>
            <w:gridCol w:w="788"/>
            <w:gridCol w:w="849"/>
            <w:gridCol w:w="64"/>
            <w:gridCol w:w="788"/>
            <w:gridCol w:w="281"/>
            <w:gridCol w:w="568"/>
            <w:gridCol w:w="141"/>
            <w:gridCol w:w="992"/>
            <w:gridCol w:w="709"/>
            <w:gridCol w:w="283"/>
            <w:gridCol w:w="709"/>
            <w:gridCol w:w="284"/>
            <w:gridCol w:w="708"/>
            <w:gridCol w:w="284"/>
            <w:gridCol w:w="709"/>
            <w:gridCol w:w="283"/>
            <w:gridCol w:w="709"/>
            <w:gridCol w:w="142"/>
            <w:gridCol w:w="850"/>
            <w:gridCol w:w="851"/>
            <w:gridCol w:w="141"/>
            <w:gridCol w:w="709"/>
            <w:gridCol w:w="851"/>
            <w:gridCol w:w="141"/>
            <w:gridCol w:w="709"/>
            <w:gridCol w:w="851"/>
            <w:gridCol w:w="141"/>
            <w:gridCol w:w="709"/>
            <w:gridCol w:w="992"/>
          </w:tblGrid>
        </w:tblGridChange>
      </w:tblGrid>
      <w:tr w:rsidR="00DD7E58" w14:paraId="4B8D7451" w14:textId="77777777" w:rsidTr="00A66730">
        <w:tc>
          <w:tcPr>
            <w:tcW w:w="788" w:type="dxa"/>
            <w:tcBorders>
              <w:top w:val="single" w:sz="4" w:space="0" w:color="auto"/>
              <w:left w:val="single" w:sz="4" w:space="0" w:color="auto"/>
              <w:bottom w:val="single" w:sz="4" w:space="0" w:color="auto"/>
              <w:right w:val="single" w:sz="4" w:space="0" w:color="auto"/>
            </w:tcBorders>
            <w:hideMark/>
          </w:tcPr>
          <w:p w14:paraId="4E8348C1" w14:textId="77172ED0" w:rsidR="00DD7E58" w:rsidRDefault="00AC71A0">
            <w:pPr>
              <w:pStyle w:val="TAH"/>
              <w:spacing w:line="256" w:lineRule="auto"/>
            </w:pPr>
            <w:ins w:id="180" w:author="Flores Fernandez" w:date="2023-08-09T15:28:00Z">
              <w:r>
                <w:lastRenderedPageBreak/>
                <w:t xml:space="preserve">UL/DL Bandwidth combination </w:t>
              </w:r>
            </w:ins>
            <w:del w:id="181" w:author="Flores Fernandez" w:date="2023-08-09T15:28:00Z">
              <w:r w:rsidR="00DD7E58" w:rsidDel="00AC71A0">
                <w:delText xml:space="preserve">CBW </w:delText>
              </w:r>
            </w:del>
            <w:r w:rsidR="00DD7E58">
              <w:t>[MHz]</w:t>
            </w:r>
          </w:p>
        </w:tc>
        <w:tc>
          <w:tcPr>
            <w:tcW w:w="849" w:type="dxa"/>
            <w:tcBorders>
              <w:top w:val="single" w:sz="4" w:space="0" w:color="auto"/>
              <w:left w:val="single" w:sz="4" w:space="0" w:color="auto"/>
              <w:bottom w:val="single" w:sz="4" w:space="0" w:color="auto"/>
              <w:right w:val="single" w:sz="4" w:space="0" w:color="auto"/>
            </w:tcBorders>
            <w:hideMark/>
          </w:tcPr>
          <w:p w14:paraId="1D8AE976" w14:textId="77777777" w:rsidR="00DD7E58" w:rsidRDefault="00DD7E58">
            <w:pPr>
              <w:pStyle w:val="TAH"/>
              <w:spacing w:line="256" w:lineRule="auto"/>
            </w:pPr>
            <w:r>
              <w:t>carrierBandwidth</w:t>
            </w:r>
          </w:p>
          <w:p w14:paraId="752B0312" w14:textId="77777777" w:rsidR="00DD7E58" w:rsidRDefault="00DD7E58">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E21B404" w14:textId="77777777" w:rsidR="00DD7E58" w:rsidRDefault="00DD7E58">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3E03B546" w14:textId="77777777" w:rsidR="00DD7E58" w:rsidRDefault="00DD7E58">
            <w:pPr>
              <w:pStyle w:val="TAH"/>
              <w:spacing w:line="256" w:lineRule="auto"/>
            </w:pPr>
            <w:r>
              <w:t>Carrier centre</w:t>
            </w:r>
          </w:p>
          <w:p w14:paraId="2F4E24A2" w14:textId="77777777" w:rsidR="00DD7E58" w:rsidRDefault="00DD7E58">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63E02B66" w14:textId="77777777" w:rsidR="00DD7E58" w:rsidRDefault="00DD7E58">
            <w:pPr>
              <w:pStyle w:val="TAH"/>
              <w:spacing w:line="256" w:lineRule="auto"/>
            </w:pPr>
            <w:r>
              <w:t>Carrier centre</w:t>
            </w:r>
          </w:p>
          <w:p w14:paraId="29EDCC03" w14:textId="77777777" w:rsidR="00DD7E58" w:rsidRDefault="00DD7E58">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22B84E68" w14:textId="77777777" w:rsidR="00DD7E58" w:rsidRDefault="00DD7E58">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13A4B1EB" w14:textId="77777777" w:rsidR="00DD7E58" w:rsidRDefault="00DD7E58">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304A3873" w14:textId="77777777" w:rsidR="00DD7E58" w:rsidRDefault="00DD7E58">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2A645079" w14:textId="77777777" w:rsidR="00DD7E58" w:rsidRDefault="00DD7E58">
            <w:pPr>
              <w:pStyle w:val="TAH"/>
              <w:spacing w:line="256" w:lineRule="auto"/>
            </w:pPr>
            <w:r>
              <w:t>SS block SCS</w:t>
            </w:r>
          </w:p>
          <w:p w14:paraId="656FEA60" w14:textId="77777777" w:rsidR="00DD7E58" w:rsidRDefault="00DD7E58">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117F5C77" w14:textId="77777777" w:rsidR="00DD7E58" w:rsidRDefault="00DD7E58">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5E0AF0CF" w14:textId="77777777" w:rsidR="00DD7E58" w:rsidRDefault="00DD7E58">
            <w:pPr>
              <w:pStyle w:val="TAH"/>
              <w:spacing w:line="256" w:lineRule="auto"/>
            </w:pPr>
            <w:r>
              <w:t>absoluteFrequencySSB</w:t>
            </w:r>
          </w:p>
          <w:p w14:paraId="64C51C26" w14:textId="77777777" w:rsidR="00DD7E58" w:rsidRDefault="00DD7E58">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78D5CDAB" w14:textId="77777777" w:rsidR="00DD7E58" w:rsidRDefault="00DD7E58">
            <w:pPr>
              <w:pStyle w:val="TAH"/>
              <w:spacing w:line="256" w:lineRule="auto"/>
            </w:pPr>
            <w:r>
              <w:object w:dxaOrig="432" w:dyaOrig="312" w14:anchorId="6B3DA53A">
                <v:shape id="_x0000_i1026" type="#_x0000_t75" style="width:21.75pt;height:15.75pt" o:ole="">
                  <v:imagedata r:id="rId13" o:title=""/>
                </v:shape>
                <o:OLEObject Type="Embed" ProgID="Equation.3" ShapeID="_x0000_i1026" DrawAspect="Content" ObjectID="_1753311421" r:id="rId15"/>
              </w:object>
            </w:r>
          </w:p>
        </w:tc>
        <w:tc>
          <w:tcPr>
            <w:tcW w:w="851" w:type="dxa"/>
            <w:tcBorders>
              <w:top w:val="single" w:sz="4" w:space="0" w:color="auto"/>
              <w:left w:val="single" w:sz="4" w:space="0" w:color="auto"/>
              <w:bottom w:val="single" w:sz="4" w:space="0" w:color="auto"/>
              <w:right w:val="single" w:sz="4" w:space="0" w:color="auto"/>
            </w:tcBorders>
            <w:hideMark/>
          </w:tcPr>
          <w:p w14:paraId="3D402098" w14:textId="77777777" w:rsidR="00DD7E58" w:rsidRDefault="00DD7E58">
            <w:pPr>
              <w:pStyle w:val="TAH"/>
              <w:spacing w:line="256" w:lineRule="auto"/>
              <w:rPr>
                <w:lang w:eastAsia="en-GB"/>
              </w:rPr>
            </w:pPr>
            <w:r>
              <w:t>Offset Carrier CORESET#0</w:t>
            </w:r>
          </w:p>
          <w:p w14:paraId="602F2A47" w14:textId="77777777" w:rsidR="00DD7E58" w:rsidRDefault="00DD7E58">
            <w:pPr>
              <w:pStyle w:val="TAH"/>
              <w:spacing w:line="256" w:lineRule="auto"/>
            </w:pPr>
            <w:r>
              <w:t>[RBs]</w:t>
            </w:r>
          </w:p>
          <w:p w14:paraId="0C75D571" w14:textId="77777777" w:rsidR="00DD7E58" w:rsidRDefault="00DD7E58">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1F89F5E4" w14:textId="77777777" w:rsidR="00DD7E58" w:rsidRDefault="00DD7E58">
            <w:pPr>
              <w:pStyle w:val="TAH"/>
              <w:spacing w:line="256" w:lineRule="auto"/>
            </w:pPr>
            <w:r>
              <w:t>CORESET#0 Index (Offset</w:t>
            </w:r>
          </w:p>
          <w:p w14:paraId="0AAAFB41" w14:textId="77777777" w:rsidR="00DD7E58" w:rsidRDefault="00DD7E58">
            <w:pPr>
              <w:pStyle w:val="TAH"/>
              <w:spacing w:line="256" w:lineRule="auto"/>
              <w:rPr>
                <w:lang w:eastAsia="en-GB"/>
              </w:rPr>
            </w:pPr>
            <w:r>
              <w:t>[RBs])</w:t>
            </w:r>
          </w:p>
          <w:p w14:paraId="5C75B4C5" w14:textId="77777777" w:rsidR="00DD7E58" w:rsidRDefault="00DD7E58">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2AA4C056" w14:textId="77777777" w:rsidR="00DD7E58" w:rsidRDefault="00DD7E58">
            <w:pPr>
              <w:pStyle w:val="TAH"/>
              <w:spacing w:line="256" w:lineRule="auto"/>
            </w:pPr>
            <w:r>
              <w:t>offsetToPointA</w:t>
            </w:r>
            <w:r>
              <w:br/>
              <w:t>(SIB1)</w:t>
            </w:r>
          </w:p>
          <w:p w14:paraId="0D7363C2" w14:textId="77777777" w:rsidR="00DD7E58" w:rsidRDefault="00DD7E58">
            <w:pPr>
              <w:pStyle w:val="TAH"/>
              <w:spacing w:line="256" w:lineRule="auto"/>
            </w:pPr>
            <w:r>
              <w:t>[PRBs]</w:t>
            </w:r>
          </w:p>
          <w:p w14:paraId="1EC6CC04" w14:textId="77777777" w:rsidR="00DD7E58" w:rsidRDefault="00DD7E58">
            <w:pPr>
              <w:pStyle w:val="TAH"/>
              <w:spacing w:line="256" w:lineRule="auto"/>
            </w:pPr>
            <w:r>
              <w:t>Note 1</w:t>
            </w:r>
          </w:p>
        </w:tc>
      </w:tr>
      <w:tr w:rsidR="00DD7E58" w14:paraId="24256807" w14:textId="77777777" w:rsidTr="00A66730">
        <w:tc>
          <w:tcPr>
            <w:tcW w:w="788" w:type="dxa"/>
            <w:tcBorders>
              <w:top w:val="single" w:sz="4" w:space="0" w:color="auto"/>
              <w:left w:val="single" w:sz="4" w:space="0" w:color="auto"/>
              <w:bottom w:val="nil"/>
              <w:right w:val="single" w:sz="4" w:space="0" w:color="auto"/>
            </w:tcBorders>
            <w:hideMark/>
          </w:tcPr>
          <w:p w14:paraId="0CB4307B" w14:textId="614D3F10" w:rsidR="00DD7E58" w:rsidRDefault="00DD7E58">
            <w:pPr>
              <w:pStyle w:val="TAC"/>
              <w:spacing w:line="256" w:lineRule="auto"/>
            </w:pPr>
            <w:r>
              <w:t>10</w:t>
            </w:r>
            <w:ins w:id="182" w:author="Flores Fernandez" w:date="2023-08-09T15:28:00Z">
              <w:r w:rsidR="00AC71A0">
                <w:t>/10</w:t>
              </w:r>
            </w:ins>
          </w:p>
        </w:tc>
        <w:tc>
          <w:tcPr>
            <w:tcW w:w="849" w:type="dxa"/>
            <w:tcBorders>
              <w:top w:val="single" w:sz="4" w:space="0" w:color="auto"/>
              <w:left w:val="single" w:sz="4" w:space="0" w:color="auto"/>
              <w:bottom w:val="nil"/>
              <w:right w:val="single" w:sz="4" w:space="0" w:color="auto"/>
            </w:tcBorders>
            <w:hideMark/>
          </w:tcPr>
          <w:p w14:paraId="77B4851E" w14:textId="77777777" w:rsidR="00DD7E58" w:rsidRDefault="00DD7E58">
            <w:pPr>
              <w:pStyle w:val="TAC"/>
              <w:spacing w:line="256" w:lineRule="auto"/>
            </w:pPr>
            <w:r>
              <w:t>24</w:t>
            </w:r>
          </w:p>
        </w:tc>
        <w:tc>
          <w:tcPr>
            <w:tcW w:w="1133" w:type="dxa"/>
            <w:tcBorders>
              <w:top w:val="single" w:sz="4" w:space="0" w:color="auto"/>
              <w:left w:val="single" w:sz="4" w:space="0" w:color="auto"/>
              <w:bottom w:val="nil"/>
              <w:right w:val="single" w:sz="4" w:space="0" w:color="auto"/>
            </w:tcBorders>
            <w:hideMark/>
          </w:tcPr>
          <w:p w14:paraId="6363D711"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83E9B18"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4D09B1E" w14:textId="77777777" w:rsidR="00DD7E58" w:rsidRDefault="00DD7E58">
            <w:pPr>
              <w:pStyle w:val="TAC"/>
              <w:spacing w:line="256" w:lineRule="auto"/>
            </w:pPr>
            <w:r>
              <w:t>1935</w:t>
            </w:r>
          </w:p>
        </w:tc>
        <w:tc>
          <w:tcPr>
            <w:tcW w:w="992" w:type="dxa"/>
            <w:tcBorders>
              <w:top w:val="single" w:sz="4" w:space="0" w:color="auto"/>
              <w:left w:val="single" w:sz="4" w:space="0" w:color="auto"/>
              <w:bottom w:val="single" w:sz="4" w:space="0" w:color="auto"/>
              <w:right w:val="single" w:sz="4" w:space="0" w:color="auto"/>
            </w:tcBorders>
            <w:hideMark/>
          </w:tcPr>
          <w:p w14:paraId="31DBBEF7" w14:textId="77777777" w:rsidR="00DD7E58" w:rsidRDefault="00DD7E58">
            <w:pPr>
              <w:pStyle w:val="TAC"/>
              <w:spacing w:line="256" w:lineRule="auto"/>
            </w:pPr>
            <w:r>
              <w:t>387000</w:t>
            </w:r>
          </w:p>
        </w:tc>
        <w:tc>
          <w:tcPr>
            <w:tcW w:w="993" w:type="dxa"/>
            <w:tcBorders>
              <w:top w:val="single" w:sz="4" w:space="0" w:color="auto"/>
              <w:left w:val="single" w:sz="4" w:space="0" w:color="auto"/>
              <w:bottom w:val="single" w:sz="4" w:space="0" w:color="auto"/>
              <w:right w:val="single" w:sz="4" w:space="0" w:color="auto"/>
            </w:tcBorders>
            <w:hideMark/>
          </w:tcPr>
          <w:p w14:paraId="5639E73D" w14:textId="77777777" w:rsidR="00DD7E58" w:rsidRDefault="00DD7E58">
            <w:pPr>
              <w:pStyle w:val="TAC"/>
              <w:spacing w:line="256" w:lineRule="auto"/>
            </w:pPr>
            <w:r>
              <w:t>1930.68</w:t>
            </w:r>
          </w:p>
        </w:tc>
        <w:tc>
          <w:tcPr>
            <w:tcW w:w="992" w:type="dxa"/>
            <w:tcBorders>
              <w:top w:val="single" w:sz="4" w:space="0" w:color="auto"/>
              <w:left w:val="single" w:sz="4" w:space="0" w:color="auto"/>
              <w:bottom w:val="single" w:sz="4" w:space="0" w:color="auto"/>
              <w:right w:val="single" w:sz="4" w:space="0" w:color="auto"/>
            </w:tcBorders>
            <w:hideMark/>
          </w:tcPr>
          <w:p w14:paraId="06690361" w14:textId="77777777" w:rsidR="00DD7E58" w:rsidRDefault="00DD7E58">
            <w:pPr>
              <w:pStyle w:val="TAC"/>
              <w:spacing w:line="256" w:lineRule="auto"/>
            </w:pPr>
            <w:r>
              <w:t>386136</w:t>
            </w:r>
          </w:p>
        </w:tc>
        <w:tc>
          <w:tcPr>
            <w:tcW w:w="992" w:type="dxa"/>
            <w:tcBorders>
              <w:top w:val="single" w:sz="4" w:space="0" w:color="auto"/>
              <w:left w:val="single" w:sz="4" w:space="0" w:color="auto"/>
              <w:bottom w:val="single" w:sz="4" w:space="0" w:color="auto"/>
              <w:right w:val="single" w:sz="4" w:space="0" w:color="auto"/>
            </w:tcBorders>
            <w:hideMark/>
          </w:tcPr>
          <w:p w14:paraId="05B34927"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A0A1763"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00300FFA" w14:textId="77777777" w:rsidR="00DD7E58" w:rsidRDefault="00DD7E58">
            <w:pPr>
              <w:pStyle w:val="TAC"/>
              <w:spacing w:line="256" w:lineRule="auto"/>
            </w:pPr>
            <w:r>
              <w:t>4836</w:t>
            </w:r>
          </w:p>
        </w:tc>
        <w:tc>
          <w:tcPr>
            <w:tcW w:w="992" w:type="dxa"/>
            <w:tcBorders>
              <w:top w:val="single" w:sz="4" w:space="0" w:color="auto"/>
              <w:left w:val="single" w:sz="4" w:space="0" w:color="auto"/>
              <w:bottom w:val="single" w:sz="4" w:space="0" w:color="auto"/>
              <w:right w:val="single" w:sz="4" w:space="0" w:color="auto"/>
            </w:tcBorders>
            <w:hideMark/>
          </w:tcPr>
          <w:p w14:paraId="4EE1A995" w14:textId="77777777" w:rsidR="00DD7E58" w:rsidRDefault="00DD7E58">
            <w:pPr>
              <w:pStyle w:val="TAC"/>
              <w:spacing w:line="256" w:lineRule="auto"/>
            </w:pPr>
            <w:r>
              <w:t>386910</w:t>
            </w:r>
          </w:p>
        </w:tc>
        <w:tc>
          <w:tcPr>
            <w:tcW w:w="709" w:type="dxa"/>
            <w:tcBorders>
              <w:top w:val="single" w:sz="4" w:space="0" w:color="auto"/>
              <w:left w:val="single" w:sz="4" w:space="0" w:color="auto"/>
              <w:bottom w:val="single" w:sz="4" w:space="0" w:color="auto"/>
              <w:right w:val="single" w:sz="4" w:space="0" w:color="auto"/>
            </w:tcBorders>
            <w:hideMark/>
          </w:tcPr>
          <w:p w14:paraId="4233A913" w14:textId="77777777" w:rsidR="00DD7E58" w:rsidRDefault="00DD7E58">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52EA0E00"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827F681" w14:textId="77777777" w:rsidR="00DD7E58" w:rsidRDefault="00DD7E58">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3028B145" w14:textId="77777777" w:rsidR="00DD7E58" w:rsidRDefault="00DD7E58">
            <w:pPr>
              <w:pStyle w:val="TAC"/>
              <w:spacing w:line="256" w:lineRule="auto"/>
            </w:pPr>
            <w:r>
              <w:t>10</w:t>
            </w:r>
          </w:p>
        </w:tc>
      </w:tr>
      <w:tr w:rsidR="00DD7E58" w14:paraId="0A8A6FB3" w14:textId="77777777" w:rsidTr="00A66730">
        <w:tc>
          <w:tcPr>
            <w:tcW w:w="788" w:type="dxa"/>
            <w:tcBorders>
              <w:top w:val="nil"/>
              <w:left w:val="single" w:sz="4" w:space="0" w:color="auto"/>
              <w:bottom w:val="nil"/>
              <w:right w:val="single" w:sz="4" w:space="0" w:color="auto"/>
            </w:tcBorders>
          </w:tcPr>
          <w:p w14:paraId="4A14A4B7"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14FFE7F6"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387275ED"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A22C95C"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393941B"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0FA5A6CE"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60FCDBE4" w14:textId="77777777" w:rsidR="00DD7E58" w:rsidRDefault="00DD7E58">
            <w:pPr>
              <w:pStyle w:val="TAC"/>
              <w:spacing w:line="256" w:lineRule="auto"/>
            </w:pPr>
            <w:r>
              <w:t>1921.46</w:t>
            </w:r>
          </w:p>
        </w:tc>
        <w:tc>
          <w:tcPr>
            <w:tcW w:w="992" w:type="dxa"/>
            <w:tcBorders>
              <w:top w:val="single" w:sz="4" w:space="0" w:color="auto"/>
              <w:left w:val="single" w:sz="4" w:space="0" w:color="auto"/>
              <w:bottom w:val="single" w:sz="4" w:space="0" w:color="auto"/>
              <w:right w:val="single" w:sz="4" w:space="0" w:color="auto"/>
            </w:tcBorders>
            <w:hideMark/>
          </w:tcPr>
          <w:p w14:paraId="5F8C965D" w14:textId="77777777" w:rsidR="00DD7E58" w:rsidRDefault="00DD7E58">
            <w:pPr>
              <w:pStyle w:val="TAC"/>
              <w:spacing w:line="256" w:lineRule="auto"/>
            </w:pPr>
            <w:r>
              <w:t>384292</w:t>
            </w:r>
          </w:p>
        </w:tc>
        <w:tc>
          <w:tcPr>
            <w:tcW w:w="992" w:type="dxa"/>
            <w:tcBorders>
              <w:top w:val="single" w:sz="4" w:space="0" w:color="auto"/>
              <w:left w:val="single" w:sz="4" w:space="0" w:color="auto"/>
              <w:bottom w:val="single" w:sz="4" w:space="0" w:color="auto"/>
              <w:right w:val="single" w:sz="4" w:space="0" w:color="auto"/>
            </w:tcBorders>
            <w:hideMark/>
          </w:tcPr>
          <w:p w14:paraId="2F715423"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29B5A133"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7F5FD3E" w14:textId="77777777" w:rsidR="00DD7E58" w:rsidRDefault="00DD7E58">
            <w:pPr>
              <w:pStyle w:val="TAC"/>
              <w:spacing w:line="256" w:lineRule="auto"/>
            </w:pPr>
            <w:r>
              <w:t>4904</w:t>
            </w:r>
          </w:p>
        </w:tc>
        <w:tc>
          <w:tcPr>
            <w:tcW w:w="992" w:type="dxa"/>
            <w:tcBorders>
              <w:top w:val="single" w:sz="4" w:space="0" w:color="auto"/>
              <w:left w:val="single" w:sz="4" w:space="0" w:color="auto"/>
              <w:bottom w:val="single" w:sz="4" w:space="0" w:color="auto"/>
              <w:right w:val="single" w:sz="4" w:space="0" w:color="auto"/>
            </w:tcBorders>
            <w:hideMark/>
          </w:tcPr>
          <w:p w14:paraId="7300F396" w14:textId="77777777" w:rsidR="00DD7E58" w:rsidRDefault="00DD7E58">
            <w:pPr>
              <w:pStyle w:val="TAC"/>
              <w:spacing w:line="256" w:lineRule="auto"/>
            </w:pPr>
            <w:r>
              <w:t>392410</w:t>
            </w:r>
          </w:p>
        </w:tc>
        <w:tc>
          <w:tcPr>
            <w:tcW w:w="709" w:type="dxa"/>
            <w:tcBorders>
              <w:top w:val="single" w:sz="4" w:space="0" w:color="auto"/>
              <w:left w:val="single" w:sz="4" w:space="0" w:color="auto"/>
              <w:bottom w:val="single" w:sz="4" w:space="0" w:color="auto"/>
              <w:right w:val="single" w:sz="4" w:space="0" w:color="auto"/>
            </w:tcBorders>
            <w:hideMark/>
          </w:tcPr>
          <w:p w14:paraId="068DA6F3" w14:textId="77777777" w:rsidR="00DD7E58" w:rsidRDefault="00DD7E58">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034A69A9"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8C42068" w14:textId="77777777" w:rsidR="00DD7E58" w:rsidRDefault="00DD7E58">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771C0F78" w14:textId="77777777" w:rsidR="00DD7E58" w:rsidRDefault="00DD7E58">
            <w:pPr>
              <w:pStyle w:val="TAC"/>
              <w:spacing w:line="256" w:lineRule="auto"/>
            </w:pPr>
            <w:r>
              <w:t>214</w:t>
            </w:r>
          </w:p>
        </w:tc>
      </w:tr>
      <w:tr w:rsidR="00DD7E58" w14:paraId="432E0FFE" w14:textId="77777777" w:rsidTr="00A66730">
        <w:tc>
          <w:tcPr>
            <w:tcW w:w="788" w:type="dxa"/>
            <w:tcBorders>
              <w:top w:val="nil"/>
              <w:left w:val="single" w:sz="4" w:space="0" w:color="auto"/>
              <w:bottom w:val="nil"/>
              <w:right w:val="single" w:sz="4" w:space="0" w:color="auto"/>
            </w:tcBorders>
          </w:tcPr>
          <w:p w14:paraId="7BEBD84D"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1D5FD9B"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296EF20F"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048FF9E"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B8325E5" w14:textId="77777777" w:rsidR="00DD7E58" w:rsidRDefault="00DD7E58">
            <w:pPr>
              <w:pStyle w:val="TAC"/>
              <w:spacing w:line="256" w:lineRule="auto"/>
            </w:pPr>
            <w:r>
              <w:t>1990</w:t>
            </w:r>
          </w:p>
        </w:tc>
        <w:tc>
          <w:tcPr>
            <w:tcW w:w="992" w:type="dxa"/>
            <w:tcBorders>
              <w:top w:val="single" w:sz="4" w:space="0" w:color="auto"/>
              <w:left w:val="single" w:sz="4" w:space="0" w:color="auto"/>
              <w:bottom w:val="single" w:sz="4" w:space="0" w:color="auto"/>
              <w:right w:val="single" w:sz="4" w:space="0" w:color="auto"/>
            </w:tcBorders>
            <w:hideMark/>
          </w:tcPr>
          <w:p w14:paraId="61517F55" w14:textId="77777777" w:rsidR="00DD7E58" w:rsidRDefault="00DD7E58">
            <w:pPr>
              <w:pStyle w:val="TAC"/>
              <w:spacing w:line="256" w:lineRule="auto"/>
            </w:pPr>
            <w:r>
              <w:t>398000</w:t>
            </w:r>
          </w:p>
        </w:tc>
        <w:tc>
          <w:tcPr>
            <w:tcW w:w="993" w:type="dxa"/>
            <w:tcBorders>
              <w:top w:val="single" w:sz="4" w:space="0" w:color="auto"/>
              <w:left w:val="single" w:sz="4" w:space="0" w:color="auto"/>
              <w:bottom w:val="single" w:sz="4" w:space="0" w:color="auto"/>
              <w:right w:val="single" w:sz="4" w:space="0" w:color="auto"/>
            </w:tcBorders>
            <w:hideMark/>
          </w:tcPr>
          <w:p w14:paraId="0E8EC21D" w14:textId="77777777" w:rsidR="00DD7E58" w:rsidRDefault="00DD7E58">
            <w:pPr>
              <w:pStyle w:val="TAC"/>
              <w:spacing w:line="256" w:lineRule="auto"/>
            </w:pPr>
            <w:r>
              <w:t>1804.24</w:t>
            </w:r>
          </w:p>
        </w:tc>
        <w:tc>
          <w:tcPr>
            <w:tcW w:w="992" w:type="dxa"/>
            <w:tcBorders>
              <w:top w:val="single" w:sz="4" w:space="0" w:color="auto"/>
              <w:left w:val="single" w:sz="4" w:space="0" w:color="auto"/>
              <w:bottom w:val="single" w:sz="4" w:space="0" w:color="auto"/>
              <w:right w:val="single" w:sz="4" w:space="0" w:color="auto"/>
            </w:tcBorders>
            <w:hideMark/>
          </w:tcPr>
          <w:p w14:paraId="15B98B09" w14:textId="77777777" w:rsidR="00DD7E58" w:rsidRDefault="00DD7E58">
            <w:pPr>
              <w:pStyle w:val="TAC"/>
              <w:spacing w:line="256" w:lineRule="auto"/>
            </w:pPr>
            <w:r>
              <w:t>360848</w:t>
            </w:r>
          </w:p>
        </w:tc>
        <w:tc>
          <w:tcPr>
            <w:tcW w:w="992" w:type="dxa"/>
            <w:tcBorders>
              <w:top w:val="single" w:sz="4" w:space="0" w:color="auto"/>
              <w:left w:val="single" w:sz="4" w:space="0" w:color="auto"/>
              <w:bottom w:val="single" w:sz="4" w:space="0" w:color="auto"/>
              <w:right w:val="single" w:sz="4" w:space="0" w:color="auto"/>
            </w:tcBorders>
            <w:hideMark/>
          </w:tcPr>
          <w:p w14:paraId="0A178A1A"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419B2E7"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8F12F3F" w14:textId="77777777" w:rsidR="00DD7E58" w:rsidRDefault="00DD7E58">
            <w:pPr>
              <w:pStyle w:val="TAC"/>
              <w:spacing w:line="256" w:lineRule="auto"/>
            </w:pPr>
            <w:r>
              <w:t>4975</w:t>
            </w:r>
          </w:p>
        </w:tc>
        <w:tc>
          <w:tcPr>
            <w:tcW w:w="992" w:type="dxa"/>
            <w:tcBorders>
              <w:top w:val="single" w:sz="4" w:space="0" w:color="auto"/>
              <w:left w:val="single" w:sz="4" w:space="0" w:color="auto"/>
              <w:bottom w:val="single" w:sz="4" w:space="0" w:color="auto"/>
              <w:right w:val="single" w:sz="4" w:space="0" w:color="auto"/>
            </w:tcBorders>
            <w:hideMark/>
          </w:tcPr>
          <w:p w14:paraId="47AE49DF" w14:textId="77777777" w:rsidR="00DD7E58" w:rsidRDefault="00DD7E58">
            <w:pPr>
              <w:pStyle w:val="TAC"/>
              <w:spacing w:line="256" w:lineRule="auto"/>
            </w:pPr>
            <w:r>
              <w:t>397970</w:t>
            </w:r>
          </w:p>
        </w:tc>
        <w:tc>
          <w:tcPr>
            <w:tcW w:w="709" w:type="dxa"/>
            <w:tcBorders>
              <w:top w:val="single" w:sz="4" w:space="0" w:color="auto"/>
              <w:left w:val="single" w:sz="4" w:space="0" w:color="auto"/>
              <w:bottom w:val="single" w:sz="4" w:space="0" w:color="auto"/>
              <w:right w:val="single" w:sz="4" w:space="0" w:color="auto"/>
            </w:tcBorders>
            <w:hideMark/>
          </w:tcPr>
          <w:p w14:paraId="0454BC84" w14:textId="77777777" w:rsidR="00DD7E58" w:rsidRDefault="00DD7E58">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41D0D8E3"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41D5A81" w14:textId="77777777" w:rsidR="00DD7E58" w:rsidRDefault="00DD7E58">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7525B8C3" w14:textId="77777777" w:rsidR="00DD7E58" w:rsidRDefault="00DD7E58">
            <w:pPr>
              <w:pStyle w:val="TAC"/>
              <w:spacing w:line="256" w:lineRule="auto"/>
            </w:pPr>
            <w:r>
              <w:t>1020</w:t>
            </w:r>
          </w:p>
        </w:tc>
      </w:tr>
      <w:tr w:rsidR="00DD7E58" w14:paraId="29B37736" w14:textId="77777777" w:rsidTr="00A66730">
        <w:tc>
          <w:tcPr>
            <w:tcW w:w="788" w:type="dxa"/>
            <w:tcBorders>
              <w:top w:val="nil"/>
              <w:left w:val="single" w:sz="4" w:space="0" w:color="auto"/>
              <w:bottom w:val="nil"/>
              <w:right w:val="single" w:sz="4" w:space="0" w:color="auto"/>
            </w:tcBorders>
          </w:tcPr>
          <w:p w14:paraId="5928668D"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7DF322E9"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38F2FDD"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72C2ECA"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50BDED0" w14:textId="77777777" w:rsidR="00DD7E58" w:rsidRDefault="00DD7E58">
            <w:pPr>
              <w:pStyle w:val="TAC"/>
              <w:spacing w:line="256" w:lineRule="auto"/>
            </w:pPr>
            <w:r>
              <w:t>1855</w:t>
            </w:r>
          </w:p>
        </w:tc>
        <w:tc>
          <w:tcPr>
            <w:tcW w:w="992" w:type="dxa"/>
            <w:tcBorders>
              <w:top w:val="single" w:sz="4" w:space="0" w:color="auto"/>
              <w:left w:val="single" w:sz="4" w:space="0" w:color="auto"/>
              <w:bottom w:val="single" w:sz="4" w:space="0" w:color="auto"/>
              <w:right w:val="single" w:sz="4" w:space="0" w:color="auto"/>
            </w:tcBorders>
            <w:hideMark/>
          </w:tcPr>
          <w:p w14:paraId="436FACD3" w14:textId="77777777" w:rsidR="00DD7E58" w:rsidRDefault="00DD7E58">
            <w:pPr>
              <w:pStyle w:val="TAC"/>
              <w:spacing w:line="256" w:lineRule="auto"/>
            </w:pPr>
            <w:r>
              <w:t>371000</w:t>
            </w:r>
          </w:p>
        </w:tc>
        <w:tc>
          <w:tcPr>
            <w:tcW w:w="993" w:type="dxa"/>
            <w:tcBorders>
              <w:top w:val="single" w:sz="4" w:space="0" w:color="auto"/>
              <w:left w:val="single" w:sz="4" w:space="0" w:color="auto"/>
              <w:bottom w:val="single" w:sz="4" w:space="0" w:color="auto"/>
              <w:right w:val="single" w:sz="4" w:space="0" w:color="auto"/>
            </w:tcBorders>
            <w:hideMark/>
          </w:tcPr>
          <w:p w14:paraId="2E45FDA2" w14:textId="77777777" w:rsidR="00DD7E58" w:rsidRDefault="00DD7E58">
            <w:pPr>
              <w:pStyle w:val="TAC"/>
              <w:spacing w:line="256" w:lineRule="auto"/>
            </w:pPr>
            <w:r>
              <w:t>1850.68</w:t>
            </w:r>
          </w:p>
        </w:tc>
        <w:tc>
          <w:tcPr>
            <w:tcW w:w="992" w:type="dxa"/>
            <w:tcBorders>
              <w:top w:val="single" w:sz="4" w:space="0" w:color="auto"/>
              <w:left w:val="single" w:sz="4" w:space="0" w:color="auto"/>
              <w:bottom w:val="single" w:sz="4" w:space="0" w:color="auto"/>
              <w:right w:val="single" w:sz="4" w:space="0" w:color="auto"/>
            </w:tcBorders>
            <w:hideMark/>
          </w:tcPr>
          <w:p w14:paraId="4E2007AB" w14:textId="77777777" w:rsidR="00DD7E58" w:rsidRDefault="00DD7E58">
            <w:pPr>
              <w:pStyle w:val="TAC"/>
              <w:spacing w:line="256" w:lineRule="auto"/>
            </w:pPr>
            <w:r>
              <w:t>370136</w:t>
            </w:r>
          </w:p>
        </w:tc>
        <w:tc>
          <w:tcPr>
            <w:tcW w:w="992" w:type="dxa"/>
            <w:tcBorders>
              <w:top w:val="single" w:sz="4" w:space="0" w:color="auto"/>
              <w:left w:val="single" w:sz="4" w:space="0" w:color="auto"/>
              <w:bottom w:val="single" w:sz="4" w:space="0" w:color="auto"/>
              <w:right w:val="single" w:sz="4" w:space="0" w:color="auto"/>
            </w:tcBorders>
            <w:hideMark/>
          </w:tcPr>
          <w:p w14:paraId="3DD30077"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2C5AACC"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4363E95"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00BB83D"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CA7DB66"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E98865C"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C675B00"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41AF846" w14:textId="77777777" w:rsidR="00DD7E58" w:rsidRDefault="00DD7E58">
            <w:pPr>
              <w:pStyle w:val="TAC"/>
              <w:spacing w:line="256" w:lineRule="auto"/>
            </w:pPr>
            <w:r>
              <w:t>-</w:t>
            </w:r>
          </w:p>
        </w:tc>
      </w:tr>
      <w:tr w:rsidR="00DD7E58" w14:paraId="14732013" w14:textId="77777777" w:rsidTr="00A66730">
        <w:tc>
          <w:tcPr>
            <w:tcW w:w="788" w:type="dxa"/>
            <w:tcBorders>
              <w:top w:val="nil"/>
              <w:left w:val="single" w:sz="4" w:space="0" w:color="auto"/>
              <w:bottom w:val="nil"/>
              <w:right w:val="single" w:sz="4" w:space="0" w:color="auto"/>
            </w:tcBorders>
          </w:tcPr>
          <w:p w14:paraId="64F12E07"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137FB377"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25148571"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F501625"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E6E57F7"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4A31865B"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68FC32EA" w14:textId="77777777" w:rsidR="00DD7E58" w:rsidRDefault="00DD7E58">
            <w:pPr>
              <w:pStyle w:val="TAC"/>
              <w:spacing w:line="256" w:lineRule="auto"/>
            </w:pPr>
            <w:r>
              <w:t>1696.74</w:t>
            </w:r>
          </w:p>
        </w:tc>
        <w:tc>
          <w:tcPr>
            <w:tcW w:w="992" w:type="dxa"/>
            <w:tcBorders>
              <w:top w:val="single" w:sz="4" w:space="0" w:color="auto"/>
              <w:left w:val="single" w:sz="4" w:space="0" w:color="auto"/>
              <w:bottom w:val="single" w:sz="4" w:space="0" w:color="auto"/>
              <w:right w:val="single" w:sz="4" w:space="0" w:color="auto"/>
            </w:tcBorders>
            <w:hideMark/>
          </w:tcPr>
          <w:p w14:paraId="2E3A1D64" w14:textId="77777777" w:rsidR="00DD7E58" w:rsidRDefault="00DD7E58">
            <w:pPr>
              <w:pStyle w:val="TAC"/>
              <w:spacing w:line="256" w:lineRule="auto"/>
            </w:pPr>
            <w:r>
              <w:t>339348</w:t>
            </w:r>
          </w:p>
        </w:tc>
        <w:tc>
          <w:tcPr>
            <w:tcW w:w="992" w:type="dxa"/>
            <w:tcBorders>
              <w:top w:val="single" w:sz="4" w:space="0" w:color="auto"/>
              <w:left w:val="single" w:sz="4" w:space="0" w:color="auto"/>
              <w:bottom w:val="single" w:sz="4" w:space="0" w:color="auto"/>
              <w:right w:val="single" w:sz="4" w:space="0" w:color="auto"/>
            </w:tcBorders>
            <w:hideMark/>
          </w:tcPr>
          <w:p w14:paraId="06864BC4"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691547C9"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06FE2F3"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F628AED"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278694F"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06CD2EA"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9E44555"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5449E20" w14:textId="77777777" w:rsidR="00DD7E58" w:rsidRDefault="00DD7E58">
            <w:pPr>
              <w:pStyle w:val="TAC"/>
              <w:spacing w:line="256" w:lineRule="auto"/>
            </w:pPr>
            <w:r>
              <w:t>-</w:t>
            </w:r>
          </w:p>
        </w:tc>
      </w:tr>
      <w:tr w:rsidR="00DD7E58" w14:paraId="4D1437F1" w14:textId="77777777" w:rsidTr="00A66730">
        <w:tc>
          <w:tcPr>
            <w:tcW w:w="788" w:type="dxa"/>
            <w:tcBorders>
              <w:top w:val="nil"/>
              <w:left w:val="single" w:sz="4" w:space="0" w:color="auto"/>
              <w:bottom w:val="single" w:sz="4" w:space="0" w:color="auto"/>
              <w:right w:val="single" w:sz="4" w:space="0" w:color="auto"/>
            </w:tcBorders>
          </w:tcPr>
          <w:p w14:paraId="1FA22257"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2A0C283E"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2F7094B0"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D04E654"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004D572" w14:textId="77777777" w:rsidR="00DD7E58" w:rsidRDefault="00DD7E58">
            <w:pPr>
              <w:pStyle w:val="TAC"/>
              <w:spacing w:line="256" w:lineRule="auto"/>
            </w:pPr>
            <w:r>
              <w:t>1910</w:t>
            </w:r>
          </w:p>
        </w:tc>
        <w:tc>
          <w:tcPr>
            <w:tcW w:w="992" w:type="dxa"/>
            <w:tcBorders>
              <w:top w:val="single" w:sz="4" w:space="0" w:color="auto"/>
              <w:left w:val="single" w:sz="4" w:space="0" w:color="auto"/>
              <w:bottom w:val="single" w:sz="4" w:space="0" w:color="auto"/>
              <w:right w:val="single" w:sz="4" w:space="0" w:color="auto"/>
            </w:tcBorders>
            <w:hideMark/>
          </w:tcPr>
          <w:p w14:paraId="247D4158" w14:textId="77777777" w:rsidR="00DD7E58" w:rsidRDefault="00DD7E58">
            <w:pPr>
              <w:pStyle w:val="TAC"/>
              <w:spacing w:line="256" w:lineRule="auto"/>
            </w:pPr>
            <w:r>
              <w:t>382000</w:t>
            </w:r>
          </w:p>
        </w:tc>
        <w:tc>
          <w:tcPr>
            <w:tcW w:w="993" w:type="dxa"/>
            <w:tcBorders>
              <w:top w:val="single" w:sz="4" w:space="0" w:color="auto"/>
              <w:left w:val="single" w:sz="4" w:space="0" w:color="auto"/>
              <w:bottom w:val="single" w:sz="4" w:space="0" w:color="auto"/>
              <w:right w:val="single" w:sz="4" w:space="0" w:color="auto"/>
            </w:tcBorders>
            <w:hideMark/>
          </w:tcPr>
          <w:p w14:paraId="74409905" w14:textId="77777777" w:rsidR="00DD7E58" w:rsidRDefault="00DD7E58">
            <w:pPr>
              <w:pStyle w:val="TAC"/>
              <w:spacing w:line="256" w:lineRule="auto"/>
            </w:pPr>
            <w:r>
              <w:t>1903.52</w:t>
            </w:r>
          </w:p>
        </w:tc>
        <w:tc>
          <w:tcPr>
            <w:tcW w:w="992" w:type="dxa"/>
            <w:tcBorders>
              <w:top w:val="single" w:sz="4" w:space="0" w:color="auto"/>
              <w:left w:val="single" w:sz="4" w:space="0" w:color="auto"/>
              <w:bottom w:val="single" w:sz="4" w:space="0" w:color="auto"/>
              <w:right w:val="single" w:sz="4" w:space="0" w:color="auto"/>
            </w:tcBorders>
            <w:hideMark/>
          </w:tcPr>
          <w:p w14:paraId="6D3B3CAA" w14:textId="77777777" w:rsidR="00DD7E58" w:rsidRDefault="00DD7E58">
            <w:pPr>
              <w:pStyle w:val="TAC"/>
              <w:spacing w:line="256" w:lineRule="auto"/>
            </w:pPr>
            <w:r>
              <w:t>380704</w:t>
            </w:r>
          </w:p>
        </w:tc>
        <w:tc>
          <w:tcPr>
            <w:tcW w:w="992" w:type="dxa"/>
            <w:tcBorders>
              <w:top w:val="single" w:sz="4" w:space="0" w:color="auto"/>
              <w:left w:val="single" w:sz="4" w:space="0" w:color="auto"/>
              <w:bottom w:val="single" w:sz="4" w:space="0" w:color="auto"/>
              <w:right w:val="single" w:sz="4" w:space="0" w:color="auto"/>
            </w:tcBorders>
            <w:hideMark/>
          </w:tcPr>
          <w:p w14:paraId="14933CAC"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6F8B5026"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E8EAE73"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2C75A4D"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4E024B9"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5EDA47F"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8CC8D6D"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A5A8104" w14:textId="77777777" w:rsidR="00DD7E58" w:rsidRDefault="00DD7E58">
            <w:pPr>
              <w:pStyle w:val="TAC"/>
              <w:spacing w:line="256" w:lineRule="auto"/>
            </w:pPr>
            <w:r>
              <w:t>-</w:t>
            </w:r>
          </w:p>
        </w:tc>
      </w:tr>
      <w:tr w:rsidR="00DD7E58" w14:paraId="67C13152" w14:textId="77777777" w:rsidTr="00A66730">
        <w:tc>
          <w:tcPr>
            <w:tcW w:w="788" w:type="dxa"/>
            <w:tcBorders>
              <w:top w:val="single" w:sz="4" w:space="0" w:color="auto"/>
              <w:left w:val="single" w:sz="4" w:space="0" w:color="auto"/>
              <w:bottom w:val="nil"/>
              <w:right w:val="single" w:sz="4" w:space="0" w:color="auto"/>
            </w:tcBorders>
            <w:hideMark/>
          </w:tcPr>
          <w:p w14:paraId="1BB2E8F4" w14:textId="015F618D" w:rsidR="00DD7E58" w:rsidRDefault="00DD7E58">
            <w:pPr>
              <w:pStyle w:val="TAC"/>
              <w:spacing w:line="256" w:lineRule="auto"/>
            </w:pPr>
            <w:r>
              <w:t>15</w:t>
            </w:r>
            <w:ins w:id="183" w:author="Flores Fernandez" w:date="2023-08-09T15:28:00Z">
              <w:r w:rsidR="00AC71A0">
                <w:t>/15</w:t>
              </w:r>
            </w:ins>
          </w:p>
        </w:tc>
        <w:tc>
          <w:tcPr>
            <w:tcW w:w="849" w:type="dxa"/>
            <w:tcBorders>
              <w:top w:val="single" w:sz="4" w:space="0" w:color="auto"/>
              <w:left w:val="single" w:sz="4" w:space="0" w:color="auto"/>
              <w:bottom w:val="nil"/>
              <w:right w:val="single" w:sz="4" w:space="0" w:color="auto"/>
            </w:tcBorders>
            <w:hideMark/>
          </w:tcPr>
          <w:p w14:paraId="399F884C" w14:textId="77777777" w:rsidR="00DD7E58" w:rsidRDefault="00DD7E58">
            <w:pPr>
              <w:pStyle w:val="TAC"/>
              <w:spacing w:line="256" w:lineRule="auto"/>
            </w:pPr>
            <w:r>
              <w:t>38</w:t>
            </w:r>
          </w:p>
        </w:tc>
        <w:tc>
          <w:tcPr>
            <w:tcW w:w="1133" w:type="dxa"/>
            <w:tcBorders>
              <w:top w:val="single" w:sz="4" w:space="0" w:color="auto"/>
              <w:left w:val="single" w:sz="4" w:space="0" w:color="auto"/>
              <w:bottom w:val="nil"/>
              <w:right w:val="single" w:sz="4" w:space="0" w:color="auto"/>
            </w:tcBorders>
            <w:hideMark/>
          </w:tcPr>
          <w:p w14:paraId="383C932B"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6E69E02"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8486DD8" w14:textId="77777777" w:rsidR="00DD7E58" w:rsidRDefault="00DD7E58">
            <w:pPr>
              <w:pStyle w:val="TAC"/>
              <w:spacing w:line="256" w:lineRule="auto"/>
            </w:pPr>
            <w:r>
              <w:t>1937.5</w:t>
            </w:r>
          </w:p>
        </w:tc>
        <w:tc>
          <w:tcPr>
            <w:tcW w:w="992" w:type="dxa"/>
            <w:tcBorders>
              <w:top w:val="single" w:sz="4" w:space="0" w:color="auto"/>
              <w:left w:val="single" w:sz="4" w:space="0" w:color="auto"/>
              <w:bottom w:val="single" w:sz="4" w:space="0" w:color="auto"/>
              <w:right w:val="single" w:sz="4" w:space="0" w:color="auto"/>
            </w:tcBorders>
            <w:hideMark/>
          </w:tcPr>
          <w:p w14:paraId="6DAADD5E" w14:textId="77777777" w:rsidR="00DD7E58" w:rsidRDefault="00DD7E58">
            <w:pPr>
              <w:pStyle w:val="TAC"/>
              <w:spacing w:line="256" w:lineRule="auto"/>
            </w:pPr>
            <w:r>
              <w:t>387500</w:t>
            </w:r>
          </w:p>
        </w:tc>
        <w:tc>
          <w:tcPr>
            <w:tcW w:w="993" w:type="dxa"/>
            <w:tcBorders>
              <w:top w:val="single" w:sz="4" w:space="0" w:color="auto"/>
              <w:left w:val="single" w:sz="4" w:space="0" w:color="auto"/>
              <w:bottom w:val="single" w:sz="4" w:space="0" w:color="auto"/>
              <w:right w:val="single" w:sz="4" w:space="0" w:color="auto"/>
            </w:tcBorders>
            <w:hideMark/>
          </w:tcPr>
          <w:p w14:paraId="4EFB608D" w14:textId="77777777" w:rsidR="00DD7E58" w:rsidRDefault="00DD7E58">
            <w:pPr>
              <w:pStyle w:val="TAC"/>
              <w:spacing w:line="256" w:lineRule="auto"/>
            </w:pPr>
            <w:r>
              <w:t>1930.66</w:t>
            </w:r>
          </w:p>
        </w:tc>
        <w:tc>
          <w:tcPr>
            <w:tcW w:w="992" w:type="dxa"/>
            <w:tcBorders>
              <w:top w:val="single" w:sz="4" w:space="0" w:color="auto"/>
              <w:left w:val="single" w:sz="4" w:space="0" w:color="auto"/>
              <w:bottom w:val="single" w:sz="4" w:space="0" w:color="auto"/>
              <w:right w:val="single" w:sz="4" w:space="0" w:color="auto"/>
            </w:tcBorders>
            <w:hideMark/>
          </w:tcPr>
          <w:p w14:paraId="1CB3CF60" w14:textId="77777777" w:rsidR="00DD7E58" w:rsidRDefault="00DD7E58">
            <w:pPr>
              <w:pStyle w:val="TAC"/>
              <w:spacing w:line="256" w:lineRule="auto"/>
            </w:pPr>
            <w:r>
              <w:t>386132</w:t>
            </w:r>
          </w:p>
        </w:tc>
        <w:tc>
          <w:tcPr>
            <w:tcW w:w="992" w:type="dxa"/>
            <w:tcBorders>
              <w:top w:val="single" w:sz="4" w:space="0" w:color="auto"/>
              <w:left w:val="single" w:sz="4" w:space="0" w:color="auto"/>
              <w:bottom w:val="single" w:sz="4" w:space="0" w:color="auto"/>
              <w:right w:val="single" w:sz="4" w:space="0" w:color="auto"/>
            </w:tcBorders>
            <w:hideMark/>
          </w:tcPr>
          <w:p w14:paraId="39275AA9"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5CDD57E"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4842348" w14:textId="77777777" w:rsidR="00DD7E58" w:rsidRDefault="00DD7E58">
            <w:pPr>
              <w:pStyle w:val="TAC"/>
              <w:spacing w:line="256" w:lineRule="auto"/>
            </w:pPr>
            <w:r>
              <w:t>4837</w:t>
            </w:r>
          </w:p>
        </w:tc>
        <w:tc>
          <w:tcPr>
            <w:tcW w:w="992" w:type="dxa"/>
            <w:tcBorders>
              <w:top w:val="single" w:sz="4" w:space="0" w:color="auto"/>
              <w:left w:val="single" w:sz="4" w:space="0" w:color="auto"/>
              <w:bottom w:val="single" w:sz="4" w:space="0" w:color="auto"/>
              <w:right w:val="single" w:sz="4" w:space="0" w:color="auto"/>
            </w:tcBorders>
            <w:hideMark/>
          </w:tcPr>
          <w:p w14:paraId="4C4A5932" w14:textId="77777777" w:rsidR="00DD7E58" w:rsidRDefault="00DD7E58">
            <w:pPr>
              <w:pStyle w:val="TAC"/>
              <w:spacing w:line="256" w:lineRule="auto"/>
            </w:pPr>
            <w:r>
              <w:t>386930</w:t>
            </w:r>
          </w:p>
        </w:tc>
        <w:tc>
          <w:tcPr>
            <w:tcW w:w="709" w:type="dxa"/>
            <w:tcBorders>
              <w:top w:val="single" w:sz="4" w:space="0" w:color="auto"/>
              <w:left w:val="single" w:sz="4" w:space="0" w:color="auto"/>
              <w:bottom w:val="single" w:sz="4" w:space="0" w:color="auto"/>
              <w:right w:val="single" w:sz="4" w:space="0" w:color="auto"/>
            </w:tcBorders>
            <w:hideMark/>
          </w:tcPr>
          <w:p w14:paraId="5B4CBD69"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2A0B54B7"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FBDB5B8" w14:textId="77777777" w:rsidR="00DD7E58" w:rsidRDefault="00DD7E58">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7BF10106" w14:textId="77777777" w:rsidR="00DD7E58" w:rsidRDefault="00DD7E58">
            <w:pPr>
              <w:pStyle w:val="TAC"/>
              <w:spacing w:line="256" w:lineRule="auto"/>
            </w:pPr>
            <w:r>
              <w:t>12</w:t>
            </w:r>
          </w:p>
        </w:tc>
      </w:tr>
      <w:tr w:rsidR="00DD7E58" w14:paraId="1906DE2B" w14:textId="77777777" w:rsidTr="00A66730">
        <w:tc>
          <w:tcPr>
            <w:tcW w:w="788" w:type="dxa"/>
            <w:tcBorders>
              <w:top w:val="nil"/>
              <w:left w:val="single" w:sz="4" w:space="0" w:color="auto"/>
              <w:bottom w:val="nil"/>
              <w:right w:val="single" w:sz="4" w:space="0" w:color="auto"/>
            </w:tcBorders>
          </w:tcPr>
          <w:p w14:paraId="798E1796"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5B2BDEE9"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3D136F94"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DAC5FED"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8E8D4CC"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27387DD0"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3D3F5706" w14:textId="77777777" w:rsidR="00DD7E58" w:rsidRDefault="00DD7E58">
            <w:pPr>
              <w:pStyle w:val="TAC"/>
              <w:spacing w:line="256" w:lineRule="auto"/>
            </w:pPr>
            <w:r>
              <w:t>1918.94</w:t>
            </w:r>
          </w:p>
        </w:tc>
        <w:tc>
          <w:tcPr>
            <w:tcW w:w="992" w:type="dxa"/>
            <w:tcBorders>
              <w:top w:val="single" w:sz="4" w:space="0" w:color="auto"/>
              <w:left w:val="single" w:sz="4" w:space="0" w:color="auto"/>
              <w:bottom w:val="single" w:sz="4" w:space="0" w:color="auto"/>
              <w:right w:val="single" w:sz="4" w:space="0" w:color="auto"/>
            </w:tcBorders>
            <w:hideMark/>
          </w:tcPr>
          <w:p w14:paraId="41FA5F71" w14:textId="77777777" w:rsidR="00DD7E58" w:rsidRDefault="00DD7E58">
            <w:pPr>
              <w:pStyle w:val="TAC"/>
              <w:spacing w:line="256" w:lineRule="auto"/>
            </w:pPr>
            <w:r>
              <w:t>383788</w:t>
            </w:r>
          </w:p>
        </w:tc>
        <w:tc>
          <w:tcPr>
            <w:tcW w:w="992" w:type="dxa"/>
            <w:tcBorders>
              <w:top w:val="single" w:sz="4" w:space="0" w:color="auto"/>
              <w:left w:val="single" w:sz="4" w:space="0" w:color="auto"/>
              <w:bottom w:val="single" w:sz="4" w:space="0" w:color="auto"/>
              <w:right w:val="single" w:sz="4" w:space="0" w:color="auto"/>
            </w:tcBorders>
            <w:hideMark/>
          </w:tcPr>
          <w:p w14:paraId="3D2C38DC"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648E1C59"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AE266A9" w14:textId="77777777" w:rsidR="00DD7E58" w:rsidRDefault="00DD7E58">
            <w:pPr>
              <w:pStyle w:val="TAC"/>
              <w:spacing w:line="256" w:lineRule="auto"/>
            </w:pPr>
            <w:r>
              <w:t>4898</w:t>
            </w:r>
          </w:p>
        </w:tc>
        <w:tc>
          <w:tcPr>
            <w:tcW w:w="992" w:type="dxa"/>
            <w:tcBorders>
              <w:top w:val="single" w:sz="4" w:space="0" w:color="auto"/>
              <w:left w:val="single" w:sz="4" w:space="0" w:color="auto"/>
              <w:bottom w:val="single" w:sz="4" w:space="0" w:color="auto"/>
              <w:right w:val="single" w:sz="4" w:space="0" w:color="auto"/>
            </w:tcBorders>
            <w:hideMark/>
          </w:tcPr>
          <w:p w14:paraId="1A89438E" w14:textId="77777777" w:rsidR="00DD7E58" w:rsidRDefault="00DD7E58">
            <w:pPr>
              <w:pStyle w:val="TAC"/>
              <w:spacing w:line="256" w:lineRule="auto"/>
            </w:pPr>
            <w:r>
              <w:t>391930</w:t>
            </w:r>
          </w:p>
        </w:tc>
        <w:tc>
          <w:tcPr>
            <w:tcW w:w="709" w:type="dxa"/>
            <w:tcBorders>
              <w:top w:val="single" w:sz="4" w:space="0" w:color="auto"/>
              <w:left w:val="single" w:sz="4" w:space="0" w:color="auto"/>
              <w:bottom w:val="single" w:sz="4" w:space="0" w:color="auto"/>
              <w:right w:val="single" w:sz="4" w:space="0" w:color="auto"/>
            </w:tcBorders>
            <w:hideMark/>
          </w:tcPr>
          <w:p w14:paraId="1EF1501E"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2A9B44D9"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1AD0A48" w14:textId="77777777" w:rsidR="00DD7E58" w:rsidRDefault="00DD7E58">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067030A5" w14:textId="77777777" w:rsidR="00DD7E58" w:rsidRDefault="00DD7E58">
            <w:pPr>
              <w:pStyle w:val="TAC"/>
              <w:spacing w:line="256" w:lineRule="auto"/>
            </w:pPr>
            <w:r>
              <w:t>216</w:t>
            </w:r>
          </w:p>
        </w:tc>
      </w:tr>
      <w:tr w:rsidR="00DD7E58" w14:paraId="516E69B1" w14:textId="77777777" w:rsidTr="00A66730">
        <w:tc>
          <w:tcPr>
            <w:tcW w:w="788" w:type="dxa"/>
            <w:tcBorders>
              <w:top w:val="nil"/>
              <w:left w:val="single" w:sz="4" w:space="0" w:color="auto"/>
              <w:bottom w:val="nil"/>
              <w:right w:val="single" w:sz="4" w:space="0" w:color="auto"/>
            </w:tcBorders>
          </w:tcPr>
          <w:p w14:paraId="3785E240"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64587CB"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547748B7"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F2D89BD"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10A2221" w14:textId="77777777" w:rsidR="00DD7E58" w:rsidRDefault="00DD7E58">
            <w:pPr>
              <w:pStyle w:val="TAC"/>
              <w:spacing w:line="256" w:lineRule="auto"/>
            </w:pPr>
            <w:r>
              <w:t>1987.5</w:t>
            </w:r>
          </w:p>
        </w:tc>
        <w:tc>
          <w:tcPr>
            <w:tcW w:w="992" w:type="dxa"/>
            <w:tcBorders>
              <w:top w:val="single" w:sz="4" w:space="0" w:color="auto"/>
              <w:left w:val="single" w:sz="4" w:space="0" w:color="auto"/>
              <w:bottom w:val="single" w:sz="4" w:space="0" w:color="auto"/>
              <w:right w:val="single" w:sz="4" w:space="0" w:color="auto"/>
            </w:tcBorders>
            <w:hideMark/>
          </w:tcPr>
          <w:p w14:paraId="4CCC193D" w14:textId="77777777" w:rsidR="00DD7E58" w:rsidRDefault="00DD7E58">
            <w:pPr>
              <w:pStyle w:val="TAC"/>
              <w:spacing w:line="256" w:lineRule="auto"/>
            </w:pPr>
            <w:r>
              <w:t>397500</w:t>
            </w:r>
          </w:p>
        </w:tc>
        <w:tc>
          <w:tcPr>
            <w:tcW w:w="993" w:type="dxa"/>
            <w:tcBorders>
              <w:top w:val="single" w:sz="4" w:space="0" w:color="auto"/>
              <w:left w:val="single" w:sz="4" w:space="0" w:color="auto"/>
              <w:bottom w:val="single" w:sz="4" w:space="0" w:color="auto"/>
              <w:right w:val="single" w:sz="4" w:space="0" w:color="auto"/>
            </w:tcBorders>
            <w:hideMark/>
          </w:tcPr>
          <w:p w14:paraId="4CF11D6A" w14:textId="77777777" w:rsidR="00DD7E58" w:rsidRDefault="00DD7E58">
            <w:pPr>
              <w:pStyle w:val="TAC"/>
              <w:spacing w:line="256" w:lineRule="auto"/>
            </w:pPr>
            <w:r>
              <w:t>1799.22</w:t>
            </w:r>
          </w:p>
        </w:tc>
        <w:tc>
          <w:tcPr>
            <w:tcW w:w="992" w:type="dxa"/>
            <w:tcBorders>
              <w:top w:val="single" w:sz="4" w:space="0" w:color="auto"/>
              <w:left w:val="single" w:sz="4" w:space="0" w:color="auto"/>
              <w:bottom w:val="single" w:sz="4" w:space="0" w:color="auto"/>
              <w:right w:val="single" w:sz="4" w:space="0" w:color="auto"/>
            </w:tcBorders>
            <w:hideMark/>
          </w:tcPr>
          <w:p w14:paraId="590246B2" w14:textId="77777777" w:rsidR="00DD7E58" w:rsidRDefault="00DD7E58">
            <w:pPr>
              <w:pStyle w:val="TAC"/>
              <w:spacing w:line="256" w:lineRule="auto"/>
            </w:pPr>
            <w:r>
              <w:t>359844</w:t>
            </w:r>
          </w:p>
        </w:tc>
        <w:tc>
          <w:tcPr>
            <w:tcW w:w="992" w:type="dxa"/>
            <w:tcBorders>
              <w:top w:val="single" w:sz="4" w:space="0" w:color="auto"/>
              <w:left w:val="single" w:sz="4" w:space="0" w:color="auto"/>
              <w:bottom w:val="single" w:sz="4" w:space="0" w:color="auto"/>
              <w:right w:val="single" w:sz="4" w:space="0" w:color="auto"/>
            </w:tcBorders>
            <w:hideMark/>
          </w:tcPr>
          <w:p w14:paraId="475EF6AD"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212A26C9"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91EC1FC" w14:textId="77777777" w:rsidR="00DD7E58" w:rsidRDefault="00DD7E58">
            <w:pPr>
              <w:pStyle w:val="TAC"/>
              <w:spacing w:line="256" w:lineRule="auto"/>
            </w:pPr>
            <w:r>
              <w:t>4962</w:t>
            </w:r>
          </w:p>
        </w:tc>
        <w:tc>
          <w:tcPr>
            <w:tcW w:w="992" w:type="dxa"/>
            <w:tcBorders>
              <w:top w:val="single" w:sz="4" w:space="0" w:color="auto"/>
              <w:left w:val="single" w:sz="4" w:space="0" w:color="auto"/>
              <w:bottom w:val="single" w:sz="4" w:space="0" w:color="auto"/>
              <w:right w:val="single" w:sz="4" w:space="0" w:color="auto"/>
            </w:tcBorders>
            <w:hideMark/>
          </w:tcPr>
          <w:p w14:paraId="5C04E000" w14:textId="77777777" w:rsidR="00DD7E58" w:rsidRDefault="00DD7E58">
            <w:pPr>
              <w:pStyle w:val="TAC"/>
              <w:spacing w:line="256" w:lineRule="auto"/>
            </w:pPr>
            <w:r>
              <w:t>396990</w:t>
            </w:r>
          </w:p>
        </w:tc>
        <w:tc>
          <w:tcPr>
            <w:tcW w:w="709" w:type="dxa"/>
            <w:tcBorders>
              <w:top w:val="single" w:sz="4" w:space="0" w:color="auto"/>
              <w:left w:val="single" w:sz="4" w:space="0" w:color="auto"/>
              <w:bottom w:val="single" w:sz="4" w:space="0" w:color="auto"/>
              <w:right w:val="single" w:sz="4" w:space="0" w:color="auto"/>
            </w:tcBorders>
            <w:hideMark/>
          </w:tcPr>
          <w:p w14:paraId="421238B7" w14:textId="77777777" w:rsidR="00DD7E58" w:rsidRDefault="00DD7E58">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5016A0B7"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F207D53" w14:textId="77777777" w:rsidR="00DD7E58" w:rsidRDefault="00DD7E58">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6C74A1C1" w14:textId="77777777" w:rsidR="00DD7E58" w:rsidRDefault="00DD7E58">
            <w:pPr>
              <w:pStyle w:val="TAC"/>
              <w:spacing w:line="256" w:lineRule="auto"/>
            </w:pPr>
            <w:r>
              <w:t>1020</w:t>
            </w:r>
          </w:p>
        </w:tc>
      </w:tr>
      <w:tr w:rsidR="00DD7E58" w14:paraId="325BC788" w14:textId="77777777" w:rsidTr="00A66730">
        <w:tc>
          <w:tcPr>
            <w:tcW w:w="788" w:type="dxa"/>
            <w:tcBorders>
              <w:top w:val="nil"/>
              <w:left w:val="single" w:sz="4" w:space="0" w:color="auto"/>
              <w:bottom w:val="nil"/>
              <w:right w:val="single" w:sz="4" w:space="0" w:color="auto"/>
            </w:tcBorders>
          </w:tcPr>
          <w:p w14:paraId="13D97974"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19151BED"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59DD2332"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39C15AD"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5F83F86" w14:textId="77777777" w:rsidR="00DD7E58" w:rsidRDefault="00DD7E58">
            <w:pPr>
              <w:pStyle w:val="TAC"/>
              <w:spacing w:line="256" w:lineRule="auto"/>
            </w:pPr>
            <w:r>
              <w:t>1857.5</w:t>
            </w:r>
          </w:p>
        </w:tc>
        <w:tc>
          <w:tcPr>
            <w:tcW w:w="992" w:type="dxa"/>
            <w:tcBorders>
              <w:top w:val="single" w:sz="4" w:space="0" w:color="auto"/>
              <w:left w:val="single" w:sz="4" w:space="0" w:color="auto"/>
              <w:bottom w:val="single" w:sz="4" w:space="0" w:color="auto"/>
              <w:right w:val="single" w:sz="4" w:space="0" w:color="auto"/>
            </w:tcBorders>
            <w:hideMark/>
          </w:tcPr>
          <w:p w14:paraId="7FA9E1ED" w14:textId="77777777" w:rsidR="00DD7E58" w:rsidRDefault="00DD7E58">
            <w:pPr>
              <w:pStyle w:val="TAC"/>
              <w:spacing w:line="256" w:lineRule="auto"/>
            </w:pPr>
            <w:r>
              <w:t>371500</w:t>
            </w:r>
          </w:p>
        </w:tc>
        <w:tc>
          <w:tcPr>
            <w:tcW w:w="993" w:type="dxa"/>
            <w:tcBorders>
              <w:top w:val="single" w:sz="4" w:space="0" w:color="auto"/>
              <w:left w:val="single" w:sz="4" w:space="0" w:color="auto"/>
              <w:bottom w:val="single" w:sz="4" w:space="0" w:color="auto"/>
              <w:right w:val="single" w:sz="4" w:space="0" w:color="auto"/>
            </w:tcBorders>
            <w:hideMark/>
          </w:tcPr>
          <w:p w14:paraId="334D30AB" w14:textId="77777777" w:rsidR="00DD7E58" w:rsidRDefault="00DD7E58">
            <w:pPr>
              <w:pStyle w:val="TAC"/>
              <w:spacing w:line="256" w:lineRule="auto"/>
            </w:pPr>
            <w:r>
              <w:t>1850.66</w:t>
            </w:r>
          </w:p>
        </w:tc>
        <w:tc>
          <w:tcPr>
            <w:tcW w:w="992" w:type="dxa"/>
            <w:tcBorders>
              <w:top w:val="single" w:sz="4" w:space="0" w:color="auto"/>
              <w:left w:val="single" w:sz="4" w:space="0" w:color="auto"/>
              <w:bottom w:val="single" w:sz="4" w:space="0" w:color="auto"/>
              <w:right w:val="single" w:sz="4" w:space="0" w:color="auto"/>
            </w:tcBorders>
            <w:hideMark/>
          </w:tcPr>
          <w:p w14:paraId="3350D56E" w14:textId="77777777" w:rsidR="00DD7E58" w:rsidRDefault="00DD7E58">
            <w:pPr>
              <w:pStyle w:val="TAC"/>
              <w:spacing w:line="256" w:lineRule="auto"/>
            </w:pPr>
            <w:r>
              <w:t>370132</w:t>
            </w:r>
          </w:p>
        </w:tc>
        <w:tc>
          <w:tcPr>
            <w:tcW w:w="992" w:type="dxa"/>
            <w:tcBorders>
              <w:top w:val="single" w:sz="4" w:space="0" w:color="auto"/>
              <w:left w:val="single" w:sz="4" w:space="0" w:color="auto"/>
              <w:bottom w:val="single" w:sz="4" w:space="0" w:color="auto"/>
              <w:right w:val="single" w:sz="4" w:space="0" w:color="auto"/>
            </w:tcBorders>
            <w:hideMark/>
          </w:tcPr>
          <w:p w14:paraId="3F18B77A"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24386FB"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39E25D8"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51EC76E"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8D59962"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56A16F3"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1FF33A9"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66D8389" w14:textId="77777777" w:rsidR="00DD7E58" w:rsidRDefault="00DD7E58">
            <w:pPr>
              <w:pStyle w:val="TAC"/>
              <w:spacing w:line="256" w:lineRule="auto"/>
            </w:pPr>
            <w:r>
              <w:t>-</w:t>
            </w:r>
          </w:p>
        </w:tc>
      </w:tr>
      <w:tr w:rsidR="00DD7E58" w14:paraId="7B6C0573" w14:textId="77777777" w:rsidTr="00A66730">
        <w:tc>
          <w:tcPr>
            <w:tcW w:w="788" w:type="dxa"/>
            <w:tcBorders>
              <w:top w:val="nil"/>
              <w:left w:val="single" w:sz="4" w:space="0" w:color="auto"/>
              <w:bottom w:val="nil"/>
              <w:right w:val="single" w:sz="4" w:space="0" w:color="auto"/>
            </w:tcBorders>
          </w:tcPr>
          <w:p w14:paraId="06027F0E"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8D0FCFA"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7485C1D5"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A69FF5D"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F767DB5"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5FC16A4F"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1A184593" w14:textId="77777777" w:rsidR="00DD7E58" w:rsidRDefault="00DD7E58">
            <w:pPr>
              <w:pStyle w:val="TAC"/>
              <w:spacing w:line="256" w:lineRule="auto"/>
            </w:pPr>
            <w:r>
              <w:t>1694.22</w:t>
            </w:r>
          </w:p>
        </w:tc>
        <w:tc>
          <w:tcPr>
            <w:tcW w:w="992" w:type="dxa"/>
            <w:tcBorders>
              <w:top w:val="single" w:sz="4" w:space="0" w:color="auto"/>
              <w:left w:val="single" w:sz="4" w:space="0" w:color="auto"/>
              <w:bottom w:val="single" w:sz="4" w:space="0" w:color="auto"/>
              <w:right w:val="single" w:sz="4" w:space="0" w:color="auto"/>
            </w:tcBorders>
            <w:hideMark/>
          </w:tcPr>
          <w:p w14:paraId="3031C8F5" w14:textId="77777777" w:rsidR="00DD7E58" w:rsidRDefault="00DD7E58">
            <w:pPr>
              <w:pStyle w:val="TAC"/>
              <w:spacing w:line="256" w:lineRule="auto"/>
            </w:pPr>
            <w:r>
              <w:t>338844</w:t>
            </w:r>
          </w:p>
        </w:tc>
        <w:tc>
          <w:tcPr>
            <w:tcW w:w="992" w:type="dxa"/>
            <w:tcBorders>
              <w:top w:val="single" w:sz="4" w:space="0" w:color="auto"/>
              <w:left w:val="single" w:sz="4" w:space="0" w:color="auto"/>
              <w:bottom w:val="single" w:sz="4" w:space="0" w:color="auto"/>
              <w:right w:val="single" w:sz="4" w:space="0" w:color="auto"/>
            </w:tcBorders>
            <w:hideMark/>
          </w:tcPr>
          <w:p w14:paraId="00F72D75"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25979BCD"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440C717"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4228481"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B41FB11"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D498979"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92BE00B"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33ECDDA" w14:textId="77777777" w:rsidR="00DD7E58" w:rsidRDefault="00DD7E58">
            <w:pPr>
              <w:pStyle w:val="TAC"/>
              <w:spacing w:line="256" w:lineRule="auto"/>
            </w:pPr>
            <w:r>
              <w:t>-</w:t>
            </w:r>
          </w:p>
        </w:tc>
      </w:tr>
      <w:tr w:rsidR="00DD7E58" w14:paraId="218B3C41" w14:textId="77777777" w:rsidTr="00A66730">
        <w:tc>
          <w:tcPr>
            <w:tcW w:w="788" w:type="dxa"/>
            <w:tcBorders>
              <w:top w:val="nil"/>
              <w:left w:val="single" w:sz="4" w:space="0" w:color="auto"/>
              <w:bottom w:val="single" w:sz="4" w:space="0" w:color="auto"/>
              <w:right w:val="single" w:sz="4" w:space="0" w:color="auto"/>
            </w:tcBorders>
          </w:tcPr>
          <w:p w14:paraId="7A1A0423"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531D9A31"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31B11DCC"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2D0E656"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321592B" w14:textId="77777777" w:rsidR="00DD7E58" w:rsidRDefault="00DD7E58">
            <w:pPr>
              <w:pStyle w:val="TAC"/>
              <w:spacing w:line="256" w:lineRule="auto"/>
            </w:pPr>
            <w:r>
              <w:t>1907.5</w:t>
            </w:r>
          </w:p>
        </w:tc>
        <w:tc>
          <w:tcPr>
            <w:tcW w:w="992" w:type="dxa"/>
            <w:tcBorders>
              <w:top w:val="single" w:sz="4" w:space="0" w:color="auto"/>
              <w:left w:val="single" w:sz="4" w:space="0" w:color="auto"/>
              <w:bottom w:val="single" w:sz="4" w:space="0" w:color="auto"/>
              <w:right w:val="single" w:sz="4" w:space="0" w:color="auto"/>
            </w:tcBorders>
            <w:hideMark/>
          </w:tcPr>
          <w:p w14:paraId="41669E10" w14:textId="77777777" w:rsidR="00DD7E58" w:rsidRDefault="00DD7E58">
            <w:pPr>
              <w:pStyle w:val="TAC"/>
              <w:spacing w:line="256" w:lineRule="auto"/>
            </w:pPr>
            <w:r>
              <w:t>381500</w:t>
            </w:r>
          </w:p>
        </w:tc>
        <w:tc>
          <w:tcPr>
            <w:tcW w:w="993" w:type="dxa"/>
            <w:tcBorders>
              <w:top w:val="single" w:sz="4" w:space="0" w:color="auto"/>
              <w:left w:val="single" w:sz="4" w:space="0" w:color="auto"/>
              <w:bottom w:val="single" w:sz="4" w:space="0" w:color="auto"/>
              <w:right w:val="single" w:sz="4" w:space="0" w:color="auto"/>
            </w:tcBorders>
            <w:hideMark/>
          </w:tcPr>
          <w:p w14:paraId="18CAA4AE" w14:textId="77777777" w:rsidR="00DD7E58" w:rsidRDefault="00DD7E58">
            <w:pPr>
              <w:pStyle w:val="TAC"/>
              <w:spacing w:line="256" w:lineRule="auto"/>
            </w:pPr>
            <w:r>
              <w:t>1898.5</w:t>
            </w:r>
          </w:p>
        </w:tc>
        <w:tc>
          <w:tcPr>
            <w:tcW w:w="992" w:type="dxa"/>
            <w:tcBorders>
              <w:top w:val="single" w:sz="4" w:space="0" w:color="auto"/>
              <w:left w:val="single" w:sz="4" w:space="0" w:color="auto"/>
              <w:bottom w:val="single" w:sz="4" w:space="0" w:color="auto"/>
              <w:right w:val="single" w:sz="4" w:space="0" w:color="auto"/>
            </w:tcBorders>
            <w:hideMark/>
          </w:tcPr>
          <w:p w14:paraId="311C6B06" w14:textId="77777777" w:rsidR="00DD7E58" w:rsidRDefault="00DD7E58">
            <w:pPr>
              <w:pStyle w:val="TAC"/>
              <w:spacing w:line="256" w:lineRule="auto"/>
            </w:pPr>
            <w:r>
              <w:t>379700</w:t>
            </w:r>
          </w:p>
        </w:tc>
        <w:tc>
          <w:tcPr>
            <w:tcW w:w="992" w:type="dxa"/>
            <w:tcBorders>
              <w:top w:val="single" w:sz="4" w:space="0" w:color="auto"/>
              <w:left w:val="single" w:sz="4" w:space="0" w:color="auto"/>
              <w:bottom w:val="single" w:sz="4" w:space="0" w:color="auto"/>
              <w:right w:val="single" w:sz="4" w:space="0" w:color="auto"/>
            </w:tcBorders>
            <w:hideMark/>
          </w:tcPr>
          <w:p w14:paraId="2A42876B"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5551DD3A"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0A0CD3E"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3EE8ED3"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1EA238C"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E62851B"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4992F15"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3AFFD0A" w14:textId="77777777" w:rsidR="00DD7E58" w:rsidRDefault="00DD7E58">
            <w:pPr>
              <w:pStyle w:val="TAC"/>
              <w:spacing w:line="256" w:lineRule="auto"/>
            </w:pPr>
            <w:r>
              <w:t>-</w:t>
            </w:r>
          </w:p>
        </w:tc>
      </w:tr>
      <w:tr w:rsidR="00DD7E58" w14:paraId="38C4DF98" w14:textId="77777777" w:rsidTr="00A66730">
        <w:tc>
          <w:tcPr>
            <w:tcW w:w="788" w:type="dxa"/>
            <w:tcBorders>
              <w:top w:val="single" w:sz="4" w:space="0" w:color="auto"/>
              <w:left w:val="single" w:sz="4" w:space="0" w:color="auto"/>
              <w:bottom w:val="nil"/>
              <w:right w:val="single" w:sz="4" w:space="0" w:color="auto"/>
            </w:tcBorders>
            <w:hideMark/>
          </w:tcPr>
          <w:p w14:paraId="7593585C" w14:textId="63796705" w:rsidR="00DD7E58" w:rsidRDefault="00DD7E58">
            <w:pPr>
              <w:pStyle w:val="TAC"/>
              <w:spacing w:line="256" w:lineRule="auto"/>
            </w:pPr>
            <w:r>
              <w:t>20</w:t>
            </w:r>
            <w:ins w:id="184" w:author="Flores Fernandez" w:date="2023-08-09T15:28:00Z">
              <w:r w:rsidR="00AC71A0">
                <w:t>/20</w:t>
              </w:r>
            </w:ins>
          </w:p>
        </w:tc>
        <w:tc>
          <w:tcPr>
            <w:tcW w:w="849" w:type="dxa"/>
            <w:tcBorders>
              <w:top w:val="single" w:sz="4" w:space="0" w:color="auto"/>
              <w:left w:val="single" w:sz="4" w:space="0" w:color="auto"/>
              <w:bottom w:val="nil"/>
              <w:right w:val="single" w:sz="4" w:space="0" w:color="auto"/>
            </w:tcBorders>
            <w:hideMark/>
          </w:tcPr>
          <w:p w14:paraId="30B1BDF4" w14:textId="77777777" w:rsidR="00DD7E58" w:rsidRDefault="00DD7E58">
            <w:pPr>
              <w:pStyle w:val="TAC"/>
              <w:spacing w:line="256" w:lineRule="auto"/>
            </w:pPr>
            <w:r>
              <w:t>51</w:t>
            </w:r>
          </w:p>
        </w:tc>
        <w:tc>
          <w:tcPr>
            <w:tcW w:w="1133" w:type="dxa"/>
            <w:tcBorders>
              <w:top w:val="single" w:sz="4" w:space="0" w:color="auto"/>
              <w:left w:val="single" w:sz="4" w:space="0" w:color="auto"/>
              <w:bottom w:val="nil"/>
              <w:right w:val="single" w:sz="4" w:space="0" w:color="auto"/>
            </w:tcBorders>
            <w:hideMark/>
          </w:tcPr>
          <w:p w14:paraId="2DD10F49"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8442E99"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7ABC7D91" w14:textId="77777777" w:rsidR="00DD7E58" w:rsidRDefault="00DD7E58">
            <w:pPr>
              <w:pStyle w:val="TAC"/>
              <w:spacing w:line="256" w:lineRule="auto"/>
            </w:pPr>
            <w:r>
              <w:t>1940</w:t>
            </w:r>
          </w:p>
        </w:tc>
        <w:tc>
          <w:tcPr>
            <w:tcW w:w="992" w:type="dxa"/>
            <w:tcBorders>
              <w:top w:val="single" w:sz="4" w:space="0" w:color="auto"/>
              <w:left w:val="single" w:sz="4" w:space="0" w:color="auto"/>
              <w:bottom w:val="single" w:sz="4" w:space="0" w:color="auto"/>
              <w:right w:val="single" w:sz="4" w:space="0" w:color="auto"/>
            </w:tcBorders>
            <w:hideMark/>
          </w:tcPr>
          <w:p w14:paraId="2C2A29A6" w14:textId="77777777" w:rsidR="00DD7E58" w:rsidRDefault="00DD7E58">
            <w:pPr>
              <w:pStyle w:val="TAC"/>
              <w:spacing w:line="256" w:lineRule="auto"/>
            </w:pPr>
            <w:r>
              <w:t>388000</w:t>
            </w:r>
          </w:p>
        </w:tc>
        <w:tc>
          <w:tcPr>
            <w:tcW w:w="993" w:type="dxa"/>
            <w:tcBorders>
              <w:top w:val="single" w:sz="4" w:space="0" w:color="auto"/>
              <w:left w:val="single" w:sz="4" w:space="0" w:color="auto"/>
              <w:bottom w:val="single" w:sz="4" w:space="0" w:color="auto"/>
              <w:right w:val="single" w:sz="4" w:space="0" w:color="auto"/>
            </w:tcBorders>
            <w:hideMark/>
          </w:tcPr>
          <w:p w14:paraId="688C9673" w14:textId="77777777" w:rsidR="00DD7E58" w:rsidRDefault="00DD7E58">
            <w:pPr>
              <w:pStyle w:val="TAC"/>
              <w:spacing w:line="256" w:lineRule="auto"/>
            </w:pPr>
            <w:r>
              <w:t>1930.82</w:t>
            </w:r>
          </w:p>
        </w:tc>
        <w:tc>
          <w:tcPr>
            <w:tcW w:w="992" w:type="dxa"/>
            <w:tcBorders>
              <w:top w:val="single" w:sz="4" w:space="0" w:color="auto"/>
              <w:left w:val="single" w:sz="4" w:space="0" w:color="auto"/>
              <w:bottom w:val="single" w:sz="4" w:space="0" w:color="auto"/>
              <w:right w:val="single" w:sz="4" w:space="0" w:color="auto"/>
            </w:tcBorders>
            <w:hideMark/>
          </w:tcPr>
          <w:p w14:paraId="7474AF1D" w14:textId="77777777" w:rsidR="00DD7E58" w:rsidRDefault="00DD7E58">
            <w:pPr>
              <w:pStyle w:val="TAC"/>
              <w:spacing w:line="256" w:lineRule="auto"/>
            </w:pPr>
            <w:r>
              <w:t>386164</w:t>
            </w:r>
          </w:p>
        </w:tc>
        <w:tc>
          <w:tcPr>
            <w:tcW w:w="992" w:type="dxa"/>
            <w:tcBorders>
              <w:top w:val="single" w:sz="4" w:space="0" w:color="auto"/>
              <w:left w:val="single" w:sz="4" w:space="0" w:color="auto"/>
              <w:bottom w:val="single" w:sz="4" w:space="0" w:color="auto"/>
              <w:right w:val="single" w:sz="4" w:space="0" w:color="auto"/>
            </w:tcBorders>
            <w:hideMark/>
          </w:tcPr>
          <w:p w14:paraId="3B6ED69C"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62BE7E1"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7D6B67F8" w14:textId="77777777" w:rsidR="00DD7E58" w:rsidRDefault="00DD7E58">
            <w:pPr>
              <w:pStyle w:val="TAC"/>
              <w:spacing w:line="256" w:lineRule="auto"/>
            </w:pPr>
            <w:r>
              <w:t>4835</w:t>
            </w:r>
          </w:p>
        </w:tc>
        <w:tc>
          <w:tcPr>
            <w:tcW w:w="992" w:type="dxa"/>
            <w:tcBorders>
              <w:top w:val="single" w:sz="4" w:space="0" w:color="auto"/>
              <w:left w:val="single" w:sz="4" w:space="0" w:color="auto"/>
              <w:bottom w:val="single" w:sz="4" w:space="0" w:color="auto"/>
              <w:right w:val="single" w:sz="4" w:space="0" w:color="auto"/>
            </w:tcBorders>
            <w:hideMark/>
          </w:tcPr>
          <w:p w14:paraId="1C808F01" w14:textId="77777777" w:rsidR="00DD7E58" w:rsidRDefault="00DD7E58">
            <w:pPr>
              <w:pStyle w:val="TAC"/>
              <w:spacing w:line="256" w:lineRule="auto"/>
            </w:pPr>
            <w:r>
              <w:t>386890</w:t>
            </w:r>
          </w:p>
        </w:tc>
        <w:tc>
          <w:tcPr>
            <w:tcW w:w="709" w:type="dxa"/>
            <w:tcBorders>
              <w:top w:val="single" w:sz="4" w:space="0" w:color="auto"/>
              <w:left w:val="single" w:sz="4" w:space="0" w:color="auto"/>
              <w:bottom w:val="single" w:sz="4" w:space="0" w:color="auto"/>
              <w:right w:val="single" w:sz="4" w:space="0" w:color="auto"/>
            </w:tcBorders>
            <w:hideMark/>
          </w:tcPr>
          <w:p w14:paraId="0AFAE139"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559F029A"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0339EF1" w14:textId="77777777" w:rsidR="00DD7E58" w:rsidRDefault="00DD7E58">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67656AF3" w14:textId="77777777" w:rsidR="00DD7E58" w:rsidRDefault="00DD7E58">
            <w:pPr>
              <w:pStyle w:val="TAC"/>
              <w:spacing w:line="256" w:lineRule="auto"/>
            </w:pPr>
            <w:r>
              <w:t>10</w:t>
            </w:r>
          </w:p>
        </w:tc>
      </w:tr>
      <w:tr w:rsidR="00DD7E58" w14:paraId="21E8BF39" w14:textId="77777777" w:rsidTr="00A66730">
        <w:tc>
          <w:tcPr>
            <w:tcW w:w="788" w:type="dxa"/>
            <w:tcBorders>
              <w:top w:val="nil"/>
              <w:left w:val="single" w:sz="4" w:space="0" w:color="auto"/>
              <w:bottom w:val="nil"/>
              <w:right w:val="single" w:sz="4" w:space="0" w:color="auto"/>
            </w:tcBorders>
          </w:tcPr>
          <w:p w14:paraId="73C29299"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0A7EE342"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40E10F34"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5110886"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980ACDC"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687445E4"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4FAA3117" w14:textId="77777777" w:rsidR="00DD7E58" w:rsidRDefault="00DD7E58">
            <w:pPr>
              <w:pStyle w:val="TAC"/>
              <w:spacing w:line="256" w:lineRule="auto"/>
            </w:pPr>
            <w:r>
              <w:t>1916.6</w:t>
            </w:r>
          </w:p>
        </w:tc>
        <w:tc>
          <w:tcPr>
            <w:tcW w:w="992" w:type="dxa"/>
            <w:tcBorders>
              <w:top w:val="single" w:sz="4" w:space="0" w:color="auto"/>
              <w:left w:val="single" w:sz="4" w:space="0" w:color="auto"/>
              <w:bottom w:val="single" w:sz="4" w:space="0" w:color="auto"/>
              <w:right w:val="single" w:sz="4" w:space="0" w:color="auto"/>
            </w:tcBorders>
            <w:hideMark/>
          </w:tcPr>
          <w:p w14:paraId="4F2A2376" w14:textId="77777777" w:rsidR="00DD7E58" w:rsidRDefault="00DD7E58">
            <w:pPr>
              <w:pStyle w:val="TAC"/>
              <w:spacing w:line="256" w:lineRule="auto"/>
            </w:pPr>
            <w:r>
              <w:t>383320</w:t>
            </w:r>
          </w:p>
        </w:tc>
        <w:tc>
          <w:tcPr>
            <w:tcW w:w="992" w:type="dxa"/>
            <w:tcBorders>
              <w:top w:val="single" w:sz="4" w:space="0" w:color="auto"/>
              <w:left w:val="single" w:sz="4" w:space="0" w:color="auto"/>
              <w:bottom w:val="single" w:sz="4" w:space="0" w:color="auto"/>
              <w:right w:val="single" w:sz="4" w:space="0" w:color="auto"/>
            </w:tcBorders>
            <w:hideMark/>
          </w:tcPr>
          <w:p w14:paraId="1E9F331F"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5C78EA27"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5BBB55C" w14:textId="77777777" w:rsidR="00DD7E58" w:rsidRDefault="00DD7E58">
            <w:pPr>
              <w:pStyle w:val="TAC"/>
              <w:spacing w:line="256" w:lineRule="auto"/>
            </w:pPr>
            <w:r>
              <w:t>4892</w:t>
            </w:r>
          </w:p>
        </w:tc>
        <w:tc>
          <w:tcPr>
            <w:tcW w:w="992" w:type="dxa"/>
            <w:tcBorders>
              <w:top w:val="single" w:sz="4" w:space="0" w:color="auto"/>
              <w:left w:val="single" w:sz="4" w:space="0" w:color="auto"/>
              <w:bottom w:val="single" w:sz="4" w:space="0" w:color="auto"/>
              <w:right w:val="single" w:sz="4" w:space="0" w:color="auto"/>
            </w:tcBorders>
            <w:hideMark/>
          </w:tcPr>
          <w:p w14:paraId="2D294012" w14:textId="77777777" w:rsidR="00DD7E58" w:rsidRDefault="00DD7E58">
            <w:pPr>
              <w:pStyle w:val="TAC"/>
              <w:spacing w:line="256" w:lineRule="auto"/>
            </w:pPr>
            <w:r>
              <w:t>391450</w:t>
            </w:r>
          </w:p>
        </w:tc>
        <w:tc>
          <w:tcPr>
            <w:tcW w:w="709" w:type="dxa"/>
            <w:tcBorders>
              <w:top w:val="single" w:sz="4" w:space="0" w:color="auto"/>
              <w:left w:val="single" w:sz="4" w:space="0" w:color="auto"/>
              <w:bottom w:val="single" w:sz="4" w:space="0" w:color="auto"/>
              <w:right w:val="single" w:sz="4" w:space="0" w:color="auto"/>
            </w:tcBorders>
            <w:hideMark/>
          </w:tcPr>
          <w:p w14:paraId="228BCE7A" w14:textId="77777777" w:rsidR="00DD7E58" w:rsidRDefault="00DD7E58">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687CF349"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C8E36FA" w14:textId="77777777" w:rsidR="00DD7E58" w:rsidRDefault="00DD7E58">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16DFC72D" w14:textId="77777777" w:rsidR="00DD7E58" w:rsidRDefault="00DD7E58">
            <w:pPr>
              <w:pStyle w:val="TAC"/>
              <w:spacing w:line="256" w:lineRule="auto"/>
            </w:pPr>
            <w:r>
              <w:t>214</w:t>
            </w:r>
          </w:p>
        </w:tc>
      </w:tr>
      <w:tr w:rsidR="00DD7E58" w14:paraId="72C42600" w14:textId="77777777" w:rsidTr="00A66730">
        <w:tc>
          <w:tcPr>
            <w:tcW w:w="788" w:type="dxa"/>
            <w:tcBorders>
              <w:top w:val="nil"/>
              <w:left w:val="single" w:sz="4" w:space="0" w:color="auto"/>
              <w:bottom w:val="nil"/>
              <w:right w:val="single" w:sz="4" w:space="0" w:color="auto"/>
            </w:tcBorders>
          </w:tcPr>
          <w:p w14:paraId="78FCB82F"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1232D20C"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42B0CA49"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34D27A4"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1F67F3F" w14:textId="77777777" w:rsidR="00DD7E58" w:rsidRDefault="00DD7E58">
            <w:pPr>
              <w:pStyle w:val="TAC"/>
              <w:spacing w:line="256" w:lineRule="auto"/>
            </w:pPr>
            <w:r>
              <w:t>1985</w:t>
            </w:r>
          </w:p>
        </w:tc>
        <w:tc>
          <w:tcPr>
            <w:tcW w:w="992" w:type="dxa"/>
            <w:tcBorders>
              <w:top w:val="single" w:sz="4" w:space="0" w:color="auto"/>
              <w:left w:val="single" w:sz="4" w:space="0" w:color="auto"/>
              <w:bottom w:val="single" w:sz="4" w:space="0" w:color="auto"/>
              <w:right w:val="single" w:sz="4" w:space="0" w:color="auto"/>
            </w:tcBorders>
            <w:hideMark/>
          </w:tcPr>
          <w:p w14:paraId="387C3DFF" w14:textId="77777777" w:rsidR="00DD7E58" w:rsidRDefault="00DD7E58">
            <w:pPr>
              <w:pStyle w:val="TAC"/>
              <w:spacing w:line="256" w:lineRule="auto"/>
            </w:pPr>
            <w:r>
              <w:t>397000</w:t>
            </w:r>
          </w:p>
        </w:tc>
        <w:tc>
          <w:tcPr>
            <w:tcW w:w="993" w:type="dxa"/>
            <w:tcBorders>
              <w:top w:val="single" w:sz="4" w:space="0" w:color="auto"/>
              <w:left w:val="single" w:sz="4" w:space="0" w:color="auto"/>
              <w:bottom w:val="single" w:sz="4" w:space="0" w:color="auto"/>
              <w:right w:val="single" w:sz="4" w:space="0" w:color="auto"/>
            </w:tcBorders>
            <w:hideMark/>
          </w:tcPr>
          <w:p w14:paraId="11633CA0" w14:textId="77777777" w:rsidR="00DD7E58" w:rsidRDefault="00DD7E58">
            <w:pPr>
              <w:pStyle w:val="TAC"/>
              <w:spacing w:line="256" w:lineRule="auto"/>
            </w:pPr>
            <w:r>
              <w:t>1794.38</w:t>
            </w:r>
          </w:p>
        </w:tc>
        <w:tc>
          <w:tcPr>
            <w:tcW w:w="992" w:type="dxa"/>
            <w:tcBorders>
              <w:top w:val="single" w:sz="4" w:space="0" w:color="auto"/>
              <w:left w:val="single" w:sz="4" w:space="0" w:color="auto"/>
              <w:bottom w:val="single" w:sz="4" w:space="0" w:color="auto"/>
              <w:right w:val="single" w:sz="4" w:space="0" w:color="auto"/>
            </w:tcBorders>
            <w:hideMark/>
          </w:tcPr>
          <w:p w14:paraId="27198990" w14:textId="77777777" w:rsidR="00DD7E58" w:rsidRDefault="00DD7E58">
            <w:pPr>
              <w:pStyle w:val="TAC"/>
              <w:spacing w:line="256" w:lineRule="auto"/>
            </w:pPr>
            <w:r>
              <w:t>358876</w:t>
            </w:r>
          </w:p>
        </w:tc>
        <w:tc>
          <w:tcPr>
            <w:tcW w:w="992" w:type="dxa"/>
            <w:tcBorders>
              <w:top w:val="single" w:sz="4" w:space="0" w:color="auto"/>
              <w:left w:val="single" w:sz="4" w:space="0" w:color="auto"/>
              <w:bottom w:val="single" w:sz="4" w:space="0" w:color="auto"/>
              <w:right w:val="single" w:sz="4" w:space="0" w:color="auto"/>
            </w:tcBorders>
            <w:hideMark/>
          </w:tcPr>
          <w:p w14:paraId="19BF1F13"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5417D380"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119A6CC" w14:textId="77777777" w:rsidR="00DD7E58" w:rsidRDefault="00DD7E58">
            <w:pPr>
              <w:pStyle w:val="TAC"/>
              <w:spacing w:line="256" w:lineRule="auto"/>
            </w:pPr>
            <w:r>
              <w:t>4949</w:t>
            </w:r>
          </w:p>
        </w:tc>
        <w:tc>
          <w:tcPr>
            <w:tcW w:w="992" w:type="dxa"/>
            <w:tcBorders>
              <w:top w:val="single" w:sz="4" w:space="0" w:color="auto"/>
              <w:left w:val="single" w:sz="4" w:space="0" w:color="auto"/>
              <w:bottom w:val="single" w:sz="4" w:space="0" w:color="auto"/>
              <w:right w:val="single" w:sz="4" w:space="0" w:color="auto"/>
            </w:tcBorders>
            <w:hideMark/>
          </w:tcPr>
          <w:p w14:paraId="4020BD05" w14:textId="77777777" w:rsidR="00DD7E58" w:rsidRDefault="00DD7E58">
            <w:pPr>
              <w:pStyle w:val="TAC"/>
              <w:spacing w:line="256" w:lineRule="auto"/>
            </w:pPr>
            <w:r>
              <w:t>396010</w:t>
            </w:r>
          </w:p>
        </w:tc>
        <w:tc>
          <w:tcPr>
            <w:tcW w:w="709" w:type="dxa"/>
            <w:tcBorders>
              <w:top w:val="single" w:sz="4" w:space="0" w:color="auto"/>
              <w:left w:val="single" w:sz="4" w:space="0" w:color="auto"/>
              <w:bottom w:val="single" w:sz="4" w:space="0" w:color="auto"/>
              <w:right w:val="single" w:sz="4" w:space="0" w:color="auto"/>
            </w:tcBorders>
            <w:hideMark/>
          </w:tcPr>
          <w:p w14:paraId="43004BA6" w14:textId="77777777" w:rsidR="00DD7E58" w:rsidRDefault="00DD7E58">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7D62E92E"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6988DA9" w14:textId="77777777" w:rsidR="00DD7E58" w:rsidRDefault="00DD7E58">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357F614A" w14:textId="77777777" w:rsidR="00DD7E58" w:rsidRDefault="00DD7E58">
            <w:pPr>
              <w:pStyle w:val="TAC"/>
              <w:spacing w:line="256" w:lineRule="auto"/>
            </w:pPr>
            <w:r>
              <w:t>1020</w:t>
            </w:r>
          </w:p>
        </w:tc>
      </w:tr>
      <w:tr w:rsidR="00DD7E58" w14:paraId="3EA488BC" w14:textId="77777777" w:rsidTr="00A66730">
        <w:tc>
          <w:tcPr>
            <w:tcW w:w="788" w:type="dxa"/>
            <w:tcBorders>
              <w:top w:val="nil"/>
              <w:left w:val="single" w:sz="4" w:space="0" w:color="auto"/>
              <w:bottom w:val="nil"/>
              <w:right w:val="single" w:sz="4" w:space="0" w:color="auto"/>
            </w:tcBorders>
          </w:tcPr>
          <w:p w14:paraId="69F2D132"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3506D77"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5F844333"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7012D49D"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D738A1E" w14:textId="77777777" w:rsidR="00DD7E58" w:rsidRDefault="00DD7E58">
            <w:pPr>
              <w:pStyle w:val="TAC"/>
              <w:spacing w:line="256" w:lineRule="auto"/>
            </w:pPr>
            <w:r>
              <w:t>1860</w:t>
            </w:r>
          </w:p>
        </w:tc>
        <w:tc>
          <w:tcPr>
            <w:tcW w:w="992" w:type="dxa"/>
            <w:tcBorders>
              <w:top w:val="single" w:sz="4" w:space="0" w:color="auto"/>
              <w:left w:val="single" w:sz="4" w:space="0" w:color="auto"/>
              <w:bottom w:val="single" w:sz="4" w:space="0" w:color="auto"/>
              <w:right w:val="single" w:sz="4" w:space="0" w:color="auto"/>
            </w:tcBorders>
            <w:hideMark/>
          </w:tcPr>
          <w:p w14:paraId="748656C5" w14:textId="77777777" w:rsidR="00DD7E58" w:rsidRDefault="00DD7E58">
            <w:pPr>
              <w:pStyle w:val="TAC"/>
              <w:spacing w:line="256" w:lineRule="auto"/>
            </w:pPr>
            <w:r>
              <w:t>372000</w:t>
            </w:r>
          </w:p>
        </w:tc>
        <w:tc>
          <w:tcPr>
            <w:tcW w:w="993" w:type="dxa"/>
            <w:tcBorders>
              <w:top w:val="single" w:sz="4" w:space="0" w:color="auto"/>
              <w:left w:val="single" w:sz="4" w:space="0" w:color="auto"/>
              <w:bottom w:val="single" w:sz="4" w:space="0" w:color="auto"/>
              <w:right w:val="single" w:sz="4" w:space="0" w:color="auto"/>
            </w:tcBorders>
            <w:hideMark/>
          </w:tcPr>
          <w:p w14:paraId="60BBB468" w14:textId="77777777" w:rsidR="00DD7E58" w:rsidRDefault="00DD7E58">
            <w:pPr>
              <w:pStyle w:val="TAC"/>
              <w:spacing w:line="256" w:lineRule="auto"/>
            </w:pPr>
            <w:r>
              <w:t>1850.82</w:t>
            </w:r>
          </w:p>
        </w:tc>
        <w:tc>
          <w:tcPr>
            <w:tcW w:w="992" w:type="dxa"/>
            <w:tcBorders>
              <w:top w:val="single" w:sz="4" w:space="0" w:color="auto"/>
              <w:left w:val="single" w:sz="4" w:space="0" w:color="auto"/>
              <w:bottom w:val="single" w:sz="4" w:space="0" w:color="auto"/>
              <w:right w:val="single" w:sz="4" w:space="0" w:color="auto"/>
            </w:tcBorders>
            <w:hideMark/>
          </w:tcPr>
          <w:p w14:paraId="1C04E8E7" w14:textId="77777777" w:rsidR="00DD7E58" w:rsidRDefault="00DD7E58">
            <w:pPr>
              <w:pStyle w:val="TAC"/>
              <w:spacing w:line="256" w:lineRule="auto"/>
            </w:pPr>
            <w:r>
              <w:t>370164</w:t>
            </w:r>
          </w:p>
        </w:tc>
        <w:tc>
          <w:tcPr>
            <w:tcW w:w="992" w:type="dxa"/>
            <w:tcBorders>
              <w:top w:val="single" w:sz="4" w:space="0" w:color="auto"/>
              <w:left w:val="single" w:sz="4" w:space="0" w:color="auto"/>
              <w:bottom w:val="single" w:sz="4" w:space="0" w:color="auto"/>
              <w:right w:val="single" w:sz="4" w:space="0" w:color="auto"/>
            </w:tcBorders>
            <w:hideMark/>
          </w:tcPr>
          <w:p w14:paraId="0367A7B6"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A9990AA"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04F8F4B"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738F94C"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FC0DCA2"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4DD0ECB"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F8D305A"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684C5C9" w14:textId="77777777" w:rsidR="00DD7E58" w:rsidRDefault="00DD7E58">
            <w:pPr>
              <w:pStyle w:val="TAC"/>
              <w:spacing w:line="256" w:lineRule="auto"/>
            </w:pPr>
            <w:r>
              <w:t>-</w:t>
            </w:r>
          </w:p>
        </w:tc>
      </w:tr>
      <w:tr w:rsidR="00DD7E58" w14:paraId="54C09038" w14:textId="77777777" w:rsidTr="00A66730">
        <w:tc>
          <w:tcPr>
            <w:tcW w:w="788" w:type="dxa"/>
            <w:tcBorders>
              <w:top w:val="nil"/>
              <w:left w:val="single" w:sz="4" w:space="0" w:color="auto"/>
              <w:bottom w:val="nil"/>
              <w:right w:val="single" w:sz="4" w:space="0" w:color="auto"/>
            </w:tcBorders>
          </w:tcPr>
          <w:p w14:paraId="491E7089"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FD00240"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59F319DB"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E33C0C5"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2773A15"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32FBFC6A"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080F3E9D" w14:textId="77777777" w:rsidR="00DD7E58" w:rsidRDefault="00DD7E58">
            <w:pPr>
              <w:pStyle w:val="TAC"/>
              <w:spacing w:line="256" w:lineRule="auto"/>
            </w:pPr>
            <w:r>
              <w:t>1691.88</w:t>
            </w:r>
          </w:p>
        </w:tc>
        <w:tc>
          <w:tcPr>
            <w:tcW w:w="992" w:type="dxa"/>
            <w:tcBorders>
              <w:top w:val="single" w:sz="4" w:space="0" w:color="auto"/>
              <w:left w:val="single" w:sz="4" w:space="0" w:color="auto"/>
              <w:bottom w:val="single" w:sz="4" w:space="0" w:color="auto"/>
              <w:right w:val="single" w:sz="4" w:space="0" w:color="auto"/>
            </w:tcBorders>
            <w:hideMark/>
          </w:tcPr>
          <w:p w14:paraId="4BE1B7D2" w14:textId="77777777" w:rsidR="00DD7E58" w:rsidRDefault="00DD7E58">
            <w:pPr>
              <w:pStyle w:val="TAC"/>
              <w:spacing w:line="256" w:lineRule="auto"/>
            </w:pPr>
            <w:r>
              <w:t>338376</w:t>
            </w:r>
          </w:p>
        </w:tc>
        <w:tc>
          <w:tcPr>
            <w:tcW w:w="992" w:type="dxa"/>
            <w:tcBorders>
              <w:top w:val="single" w:sz="4" w:space="0" w:color="auto"/>
              <w:left w:val="single" w:sz="4" w:space="0" w:color="auto"/>
              <w:bottom w:val="single" w:sz="4" w:space="0" w:color="auto"/>
              <w:right w:val="single" w:sz="4" w:space="0" w:color="auto"/>
            </w:tcBorders>
            <w:hideMark/>
          </w:tcPr>
          <w:p w14:paraId="2D55C244"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4E0A6F69"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160FEA4"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11597D9"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46F1123"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3F13E9F"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8FC2F37"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DAC442E" w14:textId="77777777" w:rsidR="00DD7E58" w:rsidRDefault="00DD7E58">
            <w:pPr>
              <w:pStyle w:val="TAC"/>
              <w:spacing w:line="256" w:lineRule="auto"/>
            </w:pPr>
            <w:r>
              <w:t>-</w:t>
            </w:r>
          </w:p>
        </w:tc>
      </w:tr>
      <w:tr w:rsidR="00DD7E58" w14:paraId="2A4C800A" w14:textId="77777777" w:rsidTr="00A66730">
        <w:tc>
          <w:tcPr>
            <w:tcW w:w="788" w:type="dxa"/>
            <w:tcBorders>
              <w:top w:val="nil"/>
              <w:left w:val="single" w:sz="4" w:space="0" w:color="auto"/>
              <w:bottom w:val="single" w:sz="4" w:space="0" w:color="auto"/>
              <w:right w:val="single" w:sz="4" w:space="0" w:color="auto"/>
            </w:tcBorders>
          </w:tcPr>
          <w:p w14:paraId="7A69A9C1"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42A24328"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65F71AB0"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3C7C4E0"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1D8B7A4" w14:textId="77777777" w:rsidR="00DD7E58" w:rsidRDefault="00DD7E58">
            <w:pPr>
              <w:pStyle w:val="TAC"/>
              <w:spacing w:line="256" w:lineRule="auto"/>
            </w:pPr>
            <w:r>
              <w:t>1905</w:t>
            </w:r>
          </w:p>
        </w:tc>
        <w:tc>
          <w:tcPr>
            <w:tcW w:w="992" w:type="dxa"/>
            <w:tcBorders>
              <w:top w:val="single" w:sz="4" w:space="0" w:color="auto"/>
              <w:left w:val="single" w:sz="4" w:space="0" w:color="auto"/>
              <w:bottom w:val="single" w:sz="4" w:space="0" w:color="auto"/>
              <w:right w:val="single" w:sz="4" w:space="0" w:color="auto"/>
            </w:tcBorders>
            <w:hideMark/>
          </w:tcPr>
          <w:p w14:paraId="6209E87E" w14:textId="77777777" w:rsidR="00DD7E58" w:rsidRDefault="00DD7E58">
            <w:pPr>
              <w:pStyle w:val="TAC"/>
              <w:spacing w:line="256" w:lineRule="auto"/>
            </w:pPr>
            <w:r>
              <w:t>381000</w:t>
            </w:r>
          </w:p>
        </w:tc>
        <w:tc>
          <w:tcPr>
            <w:tcW w:w="993" w:type="dxa"/>
            <w:tcBorders>
              <w:top w:val="single" w:sz="4" w:space="0" w:color="auto"/>
              <w:left w:val="single" w:sz="4" w:space="0" w:color="auto"/>
              <w:bottom w:val="single" w:sz="4" w:space="0" w:color="auto"/>
              <w:right w:val="single" w:sz="4" w:space="0" w:color="auto"/>
            </w:tcBorders>
            <w:hideMark/>
          </w:tcPr>
          <w:p w14:paraId="3129026A" w14:textId="77777777" w:rsidR="00DD7E58" w:rsidRDefault="00DD7E58">
            <w:pPr>
              <w:pStyle w:val="TAC"/>
              <w:spacing w:line="256" w:lineRule="auto"/>
            </w:pPr>
            <w:r>
              <w:t>1893.66</w:t>
            </w:r>
          </w:p>
        </w:tc>
        <w:tc>
          <w:tcPr>
            <w:tcW w:w="992" w:type="dxa"/>
            <w:tcBorders>
              <w:top w:val="single" w:sz="4" w:space="0" w:color="auto"/>
              <w:left w:val="single" w:sz="4" w:space="0" w:color="auto"/>
              <w:bottom w:val="single" w:sz="4" w:space="0" w:color="auto"/>
              <w:right w:val="single" w:sz="4" w:space="0" w:color="auto"/>
            </w:tcBorders>
            <w:hideMark/>
          </w:tcPr>
          <w:p w14:paraId="0D4E71C8" w14:textId="77777777" w:rsidR="00DD7E58" w:rsidRDefault="00DD7E58">
            <w:pPr>
              <w:pStyle w:val="TAC"/>
              <w:spacing w:line="256" w:lineRule="auto"/>
            </w:pPr>
            <w:r>
              <w:t>378732</w:t>
            </w:r>
          </w:p>
        </w:tc>
        <w:tc>
          <w:tcPr>
            <w:tcW w:w="992" w:type="dxa"/>
            <w:tcBorders>
              <w:top w:val="single" w:sz="4" w:space="0" w:color="auto"/>
              <w:left w:val="single" w:sz="4" w:space="0" w:color="auto"/>
              <w:bottom w:val="single" w:sz="4" w:space="0" w:color="auto"/>
              <w:right w:val="single" w:sz="4" w:space="0" w:color="auto"/>
            </w:tcBorders>
            <w:hideMark/>
          </w:tcPr>
          <w:p w14:paraId="156FADE5"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786EF26B"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356F6F8"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A4D6AED"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70BCFFB"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B368768"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5F5759A"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4AD601A" w14:textId="77777777" w:rsidR="00DD7E58" w:rsidRDefault="00DD7E58">
            <w:pPr>
              <w:pStyle w:val="TAC"/>
              <w:spacing w:line="256" w:lineRule="auto"/>
            </w:pPr>
            <w:r>
              <w:t>-</w:t>
            </w:r>
          </w:p>
        </w:tc>
      </w:tr>
      <w:tr w:rsidR="00DD7E58" w14:paraId="38B04C29" w14:textId="77777777" w:rsidTr="00A66730">
        <w:tc>
          <w:tcPr>
            <w:tcW w:w="788" w:type="dxa"/>
            <w:tcBorders>
              <w:top w:val="single" w:sz="4" w:space="0" w:color="auto"/>
              <w:left w:val="single" w:sz="4" w:space="0" w:color="auto"/>
              <w:bottom w:val="nil"/>
              <w:right w:val="single" w:sz="4" w:space="0" w:color="auto"/>
            </w:tcBorders>
            <w:hideMark/>
          </w:tcPr>
          <w:p w14:paraId="53D8DB1F" w14:textId="336769AA" w:rsidR="00DD7E58" w:rsidRDefault="00DD7E58">
            <w:pPr>
              <w:pStyle w:val="TAC"/>
              <w:spacing w:line="256" w:lineRule="auto"/>
              <w:rPr>
                <w:lang w:eastAsia="en-GB"/>
              </w:rPr>
            </w:pPr>
            <w:r>
              <w:t>25</w:t>
            </w:r>
            <w:ins w:id="185" w:author="Flores Fernandez" w:date="2023-08-09T15:28:00Z">
              <w:r w:rsidR="00AC71A0">
                <w:t>/25</w:t>
              </w:r>
            </w:ins>
          </w:p>
        </w:tc>
        <w:tc>
          <w:tcPr>
            <w:tcW w:w="849" w:type="dxa"/>
            <w:tcBorders>
              <w:top w:val="single" w:sz="4" w:space="0" w:color="auto"/>
              <w:left w:val="single" w:sz="4" w:space="0" w:color="auto"/>
              <w:bottom w:val="nil"/>
              <w:right w:val="single" w:sz="4" w:space="0" w:color="auto"/>
            </w:tcBorders>
            <w:hideMark/>
          </w:tcPr>
          <w:p w14:paraId="415B05C9" w14:textId="77777777" w:rsidR="00DD7E58" w:rsidRDefault="00DD7E58">
            <w:pPr>
              <w:pStyle w:val="TAC"/>
              <w:spacing w:line="256" w:lineRule="auto"/>
            </w:pPr>
            <w:r>
              <w:t>65</w:t>
            </w:r>
          </w:p>
        </w:tc>
        <w:tc>
          <w:tcPr>
            <w:tcW w:w="1133" w:type="dxa"/>
            <w:tcBorders>
              <w:top w:val="single" w:sz="4" w:space="0" w:color="auto"/>
              <w:left w:val="single" w:sz="4" w:space="0" w:color="auto"/>
              <w:bottom w:val="nil"/>
              <w:right w:val="single" w:sz="4" w:space="0" w:color="auto"/>
            </w:tcBorders>
            <w:hideMark/>
          </w:tcPr>
          <w:p w14:paraId="5BF9BB79"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1699E76D"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9500B9A" w14:textId="77777777" w:rsidR="00DD7E58" w:rsidRDefault="00DD7E58">
            <w:pPr>
              <w:pStyle w:val="TAC"/>
              <w:spacing w:line="256" w:lineRule="auto"/>
            </w:pPr>
            <w:r>
              <w:t>1942.5</w:t>
            </w:r>
          </w:p>
        </w:tc>
        <w:tc>
          <w:tcPr>
            <w:tcW w:w="992" w:type="dxa"/>
            <w:tcBorders>
              <w:top w:val="single" w:sz="4" w:space="0" w:color="auto"/>
              <w:left w:val="single" w:sz="4" w:space="0" w:color="auto"/>
              <w:bottom w:val="single" w:sz="4" w:space="0" w:color="auto"/>
              <w:right w:val="single" w:sz="4" w:space="0" w:color="auto"/>
            </w:tcBorders>
            <w:hideMark/>
          </w:tcPr>
          <w:p w14:paraId="7ED9E5F6" w14:textId="77777777" w:rsidR="00DD7E58" w:rsidRDefault="00DD7E58">
            <w:pPr>
              <w:pStyle w:val="TAC"/>
              <w:spacing w:line="256" w:lineRule="auto"/>
            </w:pPr>
            <w:r>
              <w:t>388500</w:t>
            </w:r>
          </w:p>
        </w:tc>
        <w:tc>
          <w:tcPr>
            <w:tcW w:w="993" w:type="dxa"/>
            <w:tcBorders>
              <w:top w:val="single" w:sz="4" w:space="0" w:color="auto"/>
              <w:left w:val="single" w:sz="4" w:space="0" w:color="auto"/>
              <w:bottom w:val="single" w:sz="4" w:space="0" w:color="auto"/>
              <w:right w:val="single" w:sz="4" w:space="0" w:color="auto"/>
            </w:tcBorders>
            <w:hideMark/>
          </w:tcPr>
          <w:p w14:paraId="08581877" w14:textId="77777777" w:rsidR="00DD7E58" w:rsidRDefault="00DD7E58">
            <w:pPr>
              <w:pStyle w:val="TAC"/>
              <w:spacing w:line="256" w:lineRule="auto"/>
            </w:pPr>
            <w:r>
              <w:t>1930.8</w:t>
            </w:r>
          </w:p>
        </w:tc>
        <w:tc>
          <w:tcPr>
            <w:tcW w:w="992" w:type="dxa"/>
            <w:tcBorders>
              <w:top w:val="single" w:sz="4" w:space="0" w:color="auto"/>
              <w:left w:val="single" w:sz="4" w:space="0" w:color="auto"/>
              <w:bottom w:val="single" w:sz="4" w:space="0" w:color="auto"/>
              <w:right w:val="single" w:sz="4" w:space="0" w:color="auto"/>
            </w:tcBorders>
            <w:hideMark/>
          </w:tcPr>
          <w:p w14:paraId="36AF37B7" w14:textId="77777777" w:rsidR="00DD7E58" w:rsidRDefault="00DD7E58">
            <w:pPr>
              <w:pStyle w:val="TAC"/>
              <w:spacing w:line="256" w:lineRule="auto"/>
            </w:pPr>
            <w:r>
              <w:t>386160</w:t>
            </w:r>
          </w:p>
        </w:tc>
        <w:tc>
          <w:tcPr>
            <w:tcW w:w="992" w:type="dxa"/>
            <w:tcBorders>
              <w:top w:val="single" w:sz="4" w:space="0" w:color="auto"/>
              <w:left w:val="single" w:sz="4" w:space="0" w:color="auto"/>
              <w:bottom w:val="single" w:sz="4" w:space="0" w:color="auto"/>
              <w:right w:val="single" w:sz="4" w:space="0" w:color="auto"/>
            </w:tcBorders>
            <w:hideMark/>
          </w:tcPr>
          <w:p w14:paraId="7AF940F1"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73D591C"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7904EE2" w14:textId="77777777" w:rsidR="00DD7E58" w:rsidRDefault="00DD7E58">
            <w:pPr>
              <w:pStyle w:val="TAC"/>
              <w:spacing w:line="256" w:lineRule="auto"/>
            </w:pPr>
            <w:r>
              <w:t>4836</w:t>
            </w:r>
          </w:p>
        </w:tc>
        <w:tc>
          <w:tcPr>
            <w:tcW w:w="992" w:type="dxa"/>
            <w:tcBorders>
              <w:top w:val="single" w:sz="4" w:space="0" w:color="auto"/>
              <w:left w:val="single" w:sz="4" w:space="0" w:color="auto"/>
              <w:bottom w:val="single" w:sz="4" w:space="0" w:color="auto"/>
              <w:right w:val="single" w:sz="4" w:space="0" w:color="auto"/>
            </w:tcBorders>
            <w:hideMark/>
          </w:tcPr>
          <w:p w14:paraId="162EE110" w14:textId="77777777" w:rsidR="00DD7E58" w:rsidRDefault="00DD7E58">
            <w:pPr>
              <w:pStyle w:val="TAC"/>
              <w:spacing w:line="256" w:lineRule="auto"/>
            </w:pPr>
            <w:r>
              <w:t>386910</w:t>
            </w:r>
          </w:p>
        </w:tc>
        <w:tc>
          <w:tcPr>
            <w:tcW w:w="709" w:type="dxa"/>
            <w:tcBorders>
              <w:top w:val="single" w:sz="4" w:space="0" w:color="auto"/>
              <w:left w:val="single" w:sz="4" w:space="0" w:color="auto"/>
              <w:bottom w:val="single" w:sz="4" w:space="0" w:color="auto"/>
              <w:right w:val="single" w:sz="4" w:space="0" w:color="auto"/>
            </w:tcBorders>
            <w:hideMark/>
          </w:tcPr>
          <w:p w14:paraId="1F7CD5B1" w14:textId="77777777" w:rsidR="00DD7E58" w:rsidRDefault="00DD7E58">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131EA798"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A101FDA" w14:textId="77777777" w:rsidR="00DD7E58" w:rsidRDefault="00DD7E58">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77A2B96C" w14:textId="77777777" w:rsidR="00DD7E58" w:rsidRDefault="00DD7E58">
            <w:pPr>
              <w:pStyle w:val="TAC"/>
              <w:spacing w:line="256" w:lineRule="auto"/>
            </w:pPr>
            <w:r>
              <w:t>10</w:t>
            </w:r>
          </w:p>
        </w:tc>
      </w:tr>
      <w:tr w:rsidR="00DD7E58" w14:paraId="3104720D" w14:textId="77777777" w:rsidTr="00A66730">
        <w:tc>
          <w:tcPr>
            <w:tcW w:w="788" w:type="dxa"/>
            <w:tcBorders>
              <w:top w:val="nil"/>
              <w:left w:val="single" w:sz="4" w:space="0" w:color="auto"/>
              <w:bottom w:val="nil"/>
              <w:right w:val="single" w:sz="4" w:space="0" w:color="auto"/>
            </w:tcBorders>
          </w:tcPr>
          <w:p w14:paraId="5E669856"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20EEF41C"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0A1799FC"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67B1AC9"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BBF5A5F"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76FAE80B"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12A4DFD1" w14:textId="77777777" w:rsidR="00DD7E58" w:rsidRDefault="00DD7E58">
            <w:pPr>
              <w:pStyle w:val="TAC"/>
              <w:spacing w:line="256" w:lineRule="auto"/>
            </w:pPr>
            <w:r>
              <w:t>1914.08</w:t>
            </w:r>
          </w:p>
        </w:tc>
        <w:tc>
          <w:tcPr>
            <w:tcW w:w="992" w:type="dxa"/>
            <w:tcBorders>
              <w:top w:val="single" w:sz="4" w:space="0" w:color="auto"/>
              <w:left w:val="single" w:sz="4" w:space="0" w:color="auto"/>
              <w:bottom w:val="single" w:sz="4" w:space="0" w:color="auto"/>
              <w:right w:val="single" w:sz="4" w:space="0" w:color="auto"/>
            </w:tcBorders>
            <w:hideMark/>
          </w:tcPr>
          <w:p w14:paraId="5A2B051A" w14:textId="77777777" w:rsidR="00DD7E58" w:rsidRDefault="00DD7E58">
            <w:pPr>
              <w:pStyle w:val="TAC"/>
              <w:spacing w:line="256" w:lineRule="auto"/>
            </w:pPr>
            <w:r>
              <w:t>382816</w:t>
            </w:r>
          </w:p>
        </w:tc>
        <w:tc>
          <w:tcPr>
            <w:tcW w:w="992" w:type="dxa"/>
            <w:tcBorders>
              <w:top w:val="single" w:sz="4" w:space="0" w:color="auto"/>
              <w:left w:val="single" w:sz="4" w:space="0" w:color="auto"/>
              <w:bottom w:val="single" w:sz="4" w:space="0" w:color="auto"/>
              <w:right w:val="single" w:sz="4" w:space="0" w:color="auto"/>
            </w:tcBorders>
            <w:hideMark/>
          </w:tcPr>
          <w:p w14:paraId="3F6FAEC8"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3A90FD8E"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75C14B0" w14:textId="77777777" w:rsidR="00DD7E58" w:rsidRDefault="00DD7E58">
            <w:pPr>
              <w:pStyle w:val="TAC"/>
              <w:spacing w:line="256" w:lineRule="auto"/>
            </w:pPr>
            <w:r>
              <w:t>4886</w:t>
            </w:r>
          </w:p>
        </w:tc>
        <w:tc>
          <w:tcPr>
            <w:tcW w:w="992" w:type="dxa"/>
            <w:tcBorders>
              <w:top w:val="single" w:sz="4" w:space="0" w:color="auto"/>
              <w:left w:val="single" w:sz="4" w:space="0" w:color="auto"/>
              <w:bottom w:val="single" w:sz="4" w:space="0" w:color="auto"/>
              <w:right w:val="single" w:sz="4" w:space="0" w:color="auto"/>
            </w:tcBorders>
            <w:hideMark/>
          </w:tcPr>
          <w:p w14:paraId="5292978D" w14:textId="77777777" w:rsidR="00DD7E58" w:rsidRDefault="00DD7E58">
            <w:pPr>
              <w:pStyle w:val="TAC"/>
              <w:spacing w:line="256" w:lineRule="auto"/>
            </w:pPr>
            <w:r>
              <w:t>390970</w:t>
            </w:r>
          </w:p>
        </w:tc>
        <w:tc>
          <w:tcPr>
            <w:tcW w:w="709" w:type="dxa"/>
            <w:tcBorders>
              <w:top w:val="single" w:sz="4" w:space="0" w:color="auto"/>
              <w:left w:val="single" w:sz="4" w:space="0" w:color="auto"/>
              <w:bottom w:val="single" w:sz="4" w:space="0" w:color="auto"/>
              <w:right w:val="single" w:sz="4" w:space="0" w:color="auto"/>
            </w:tcBorders>
            <w:hideMark/>
          </w:tcPr>
          <w:p w14:paraId="5CCCE07A" w14:textId="77777777" w:rsidR="00DD7E58" w:rsidRDefault="00DD7E58">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3ACC8382"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2DDEE3D" w14:textId="77777777" w:rsidR="00DD7E58" w:rsidRDefault="00DD7E58">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27097619" w14:textId="77777777" w:rsidR="00DD7E58" w:rsidRDefault="00DD7E58">
            <w:pPr>
              <w:pStyle w:val="TAC"/>
              <w:spacing w:line="256" w:lineRule="auto"/>
            </w:pPr>
            <w:r>
              <w:t>216</w:t>
            </w:r>
          </w:p>
        </w:tc>
      </w:tr>
      <w:tr w:rsidR="00DD7E58" w14:paraId="19B54C3E" w14:textId="77777777" w:rsidTr="00A66730">
        <w:tc>
          <w:tcPr>
            <w:tcW w:w="788" w:type="dxa"/>
            <w:tcBorders>
              <w:top w:val="nil"/>
              <w:left w:val="single" w:sz="4" w:space="0" w:color="auto"/>
              <w:bottom w:val="nil"/>
              <w:right w:val="single" w:sz="4" w:space="0" w:color="auto"/>
            </w:tcBorders>
          </w:tcPr>
          <w:p w14:paraId="129835D1"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74554546"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064F9109"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57BAA76"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4474070" w14:textId="77777777" w:rsidR="00DD7E58" w:rsidRDefault="00DD7E58">
            <w:pPr>
              <w:pStyle w:val="TAC"/>
              <w:spacing w:line="256" w:lineRule="auto"/>
            </w:pPr>
            <w:r>
              <w:t>1982.5</w:t>
            </w:r>
          </w:p>
        </w:tc>
        <w:tc>
          <w:tcPr>
            <w:tcW w:w="992" w:type="dxa"/>
            <w:tcBorders>
              <w:top w:val="single" w:sz="4" w:space="0" w:color="auto"/>
              <w:left w:val="single" w:sz="4" w:space="0" w:color="auto"/>
              <w:bottom w:val="single" w:sz="4" w:space="0" w:color="auto"/>
              <w:right w:val="single" w:sz="4" w:space="0" w:color="auto"/>
            </w:tcBorders>
            <w:hideMark/>
          </w:tcPr>
          <w:p w14:paraId="1C800525" w14:textId="77777777" w:rsidR="00DD7E58" w:rsidRDefault="00DD7E58">
            <w:pPr>
              <w:pStyle w:val="TAC"/>
              <w:spacing w:line="256" w:lineRule="auto"/>
            </w:pPr>
            <w:r>
              <w:t>396500</w:t>
            </w:r>
          </w:p>
        </w:tc>
        <w:tc>
          <w:tcPr>
            <w:tcW w:w="993" w:type="dxa"/>
            <w:tcBorders>
              <w:top w:val="single" w:sz="4" w:space="0" w:color="auto"/>
              <w:left w:val="single" w:sz="4" w:space="0" w:color="auto"/>
              <w:bottom w:val="single" w:sz="4" w:space="0" w:color="auto"/>
              <w:right w:val="single" w:sz="4" w:space="0" w:color="auto"/>
            </w:tcBorders>
            <w:hideMark/>
          </w:tcPr>
          <w:p w14:paraId="76522AF7" w14:textId="77777777" w:rsidR="00DD7E58" w:rsidRDefault="00DD7E58">
            <w:pPr>
              <w:pStyle w:val="TAC"/>
              <w:spacing w:line="256" w:lineRule="auto"/>
            </w:pPr>
            <w:r>
              <w:t>1789.36</w:t>
            </w:r>
          </w:p>
        </w:tc>
        <w:tc>
          <w:tcPr>
            <w:tcW w:w="992" w:type="dxa"/>
            <w:tcBorders>
              <w:top w:val="single" w:sz="4" w:space="0" w:color="auto"/>
              <w:left w:val="single" w:sz="4" w:space="0" w:color="auto"/>
              <w:bottom w:val="single" w:sz="4" w:space="0" w:color="auto"/>
              <w:right w:val="single" w:sz="4" w:space="0" w:color="auto"/>
            </w:tcBorders>
            <w:hideMark/>
          </w:tcPr>
          <w:p w14:paraId="49472D5B" w14:textId="77777777" w:rsidR="00DD7E58" w:rsidRDefault="00DD7E58">
            <w:pPr>
              <w:pStyle w:val="TAC"/>
              <w:spacing w:line="256" w:lineRule="auto"/>
            </w:pPr>
            <w:r>
              <w:t>357872</w:t>
            </w:r>
          </w:p>
        </w:tc>
        <w:tc>
          <w:tcPr>
            <w:tcW w:w="992" w:type="dxa"/>
            <w:tcBorders>
              <w:top w:val="single" w:sz="4" w:space="0" w:color="auto"/>
              <w:left w:val="single" w:sz="4" w:space="0" w:color="auto"/>
              <w:bottom w:val="single" w:sz="4" w:space="0" w:color="auto"/>
              <w:right w:val="single" w:sz="4" w:space="0" w:color="auto"/>
            </w:tcBorders>
            <w:hideMark/>
          </w:tcPr>
          <w:p w14:paraId="4AA3DDFD"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0B881C43"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FB0F8A6" w14:textId="77777777" w:rsidR="00DD7E58" w:rsidRDefault="00DD7E58">
            <w:pPr>
              <w:pStyle w:val="TAC"/>
              <w:spacing w:line="256" w:lineRule="auto"/>
            </w:pPr>
            <w:r>
              <w:t>4939</w:t>
            </w:r>
          </w:p>
        </w:tc>
        <w:tc>
          <w:tcPr>
            <w:tcW w:w="992" w:type="dxa"/>
            <w:tcBorders>
              <w:top w:val="single" w:sz="4" w:space="0" w:color="auto"/>
              <w:left w:val="single" w:sz="4" w:space="0" w:color="auto"/>
              <w:bottom w:val="single" w:sz="4" w:space="0" w:color="auto"/>
              <w:right w:val="single" w:sz="4" w:space="0" w:color="auto"/>
            </w:tcBorders>
            <w:hideMark/>
          </w:tcPr>
          <w:p w14:paraId="433FEEFE" w14:textId="77777777" w:rsidR="00DD7E58" w:rsidRDefault="00DD7E58">
            <w:pPr>
              <w:pStyle w:val="TAC"/>
              <w:spacing w:line="256" w:lineRule="auto"/>
            </w:pPr>
            <w:r>
              <w:t>395090</w:t>
            </w:r>
          </w:p>
        </w:tc>
        <w:tc>
          <w:tcPr>
            <w:tcW w:w="709" w:type="dxa"/>
            <w:tcBorders>
              <w:top w:val="single" w:sz="4" w:space="0" w:color="auto"/>
              <w:left w:val="single" w:sz="4" w:space="0" w:color="auto"/>
              <w:bottom w:val="single" w:sz="4" w:space="0" w:color="auto"/>
              <w:right w:val="single" w:sz="4" w:space="0" w:color="auto"/>
            </w:tcBorders>
            <w:hideMark/>
          </w:tcPr>
          <w:p w14:paraId="06C05554" w14:textId="77777777" w:rsidR="00DD7E58" w:rsidRDefault="00DD7E58">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1B961CD5"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8DCDC63" w14:textId="77777777" w:rsidR="00DD7E58" w:rsidRDefault="00DD7E58">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7BFFA6F7" w14:textId="77777777" w:rsidR="00DD7E58" w:rsidRDefault="00DD7E58">
            <w:pPr>
              <w:pStyle w:val="TAC"/>
              <w:spacing w:line="256" w:lineRule="auto"/>
            </w:pPr>
            <w:r>
              <w:t>1022</w:t>
            </w:r>
          </w:p>
        </w:tc>
      </w:tr>
      <w:tr w:rsidR="00DD7E58" w14:paraId="0E308510" w14:textId="77777777" w:rsidTr="00A66730">
        <w:tc>
          <w:tcPr>
            <w:tcW w:w="788" w:type="dxa"/>
            <w:tcBorders>
              <w:top w:val="nil"/>
              <w:left w:val="single" w:sz="4" w:space="0" w:color="auto"/>
              <w:bottom w:val="nil"/>
              <w:right w:val="single" w:sz="4" w:space="0" w:color="auto"/>
            </w:tcBorders>
          </w:tcPr>
          <w:p w14:paraId="5B3A9966"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721BC4B4"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2E5627C0"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A3FBC0E"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A1E2D9E" w14:textId="77777777" w:rsidR="00DD7E58" w:rsidRDefault="00DD7E58">
            <w:pPr>
              <w:pStyle w:val="TAC"/>
              <w:spacing w:line="256" w:lineRule="auto"/>
            </w:pPr>
            <w:r>
              <w:t>1862.5</w:t>
            </w:r>
          </w:p>
        </w:tc>
        <w:tc>
          <w:tcPr>
            <w:tcW w:w="992" w:type="dxa"/>
            <w:tcBorders>
              <w:top w:val="single" w:sz="4" w:space="0" w:color="auto"/>
              <w:left w:val="single" w:sz="4" w:space="0" w:color="auto"/>
              <w:bottom w:val="single" w:sz="4" w:space="0" w:color="auto"/>
              <w:right w:val="single" w:sz="4" w:space="0" w:color="auto"/>
            </w:tcBorders>
            <w:hideMark/>
          </w:tcPr>
          <w:p w14:paraId="32C8D9A5" w14:textId="77777777" w:rsidR="00DD7E58" w:rsidRDefault="00DD7E58">
            <w:pPr>
              <w:pStyle w:val="TAC"/>
              <w:spacing w:line="256" w:lineRule="auto"/>
            </w:pPr>
            <w:r>
              <w:t>372500</w:t>
            </w:r>
          </w:p>
        </w:tc>
        <w:tc>
          <w:tcPr>
            <w:tcW w:w="993" w:type="dxa"/>
            <w:tcBorders>
              <w:top w:val="single" w:sz="4" w:space="0" w:color="auto"/>
              <w:left w:val="single" w:sz="4" w:space="0" w:color="auto"/>
              <w:bottom w:val="single" w:sz="4" w:space="0" w:color="auto"/>
              <w:right w:val="single" w:sz="4" w:space="0" w:color="auto"/>
            </w:tcBorders>
            <w:hideMark/>
          </w:tcPr>
          <w:p w14:paraId="5E526136" w14:textId="77777777" w:rsidR="00DD7E58" w:rsidRDefault="00DD7E58">
            <w:pPr>
              <w:pStyle w:val="TAC"/>
              <w:spacing w:line="256" w:lineRule="auto"/>
            </w:pPr>
            <w:r>
              <w:t>1850.8</w:t>
            </w:r>
          </w:p>
        </w:tc>
        <w:tc>
          <w:tcPr>
            <w:tcW w:w="992" w:type="dxa"/>
            <w:tcBorders>
              <w:top w:val="single" w:sz="4" w:space="0" w:color="auto"/>
              <w:left w:val="single" w:sz="4" w:space="0" w:color="auto"/>
              <w:bottom w:val="single" w:sz="4" w:space="0" w:color="auto"/>
              <w:right w:val="single" w:sz="4" w:space="0" w:color="auto"/>
            </w:tcBorders>
            <w:hideMark/>
          </w:tcPr>
          <w:p w14:paraId="19683F65" w14:textId="77777777" w:rsidR="00DD7E58" w:rsidRDefault="00DD7E58">
            <w:pPr>
              <w:pStyle w:val="TAC"/>
              <w:spacing w:line="256" w:lineRule="auto"/>
            </w:pPr>
            <w:r>
              <w:t>370160</w:t>
            </w:r>
          </w:p>
        </w:tc>
        <w:tc>
          <w:tcPr>
            <w:tcW w:w="992" w:type="dxa"/>
            <w:tcBorders>
              <w:top w:val="single" w:sz="4" w:space="0" w:color="auto"/>
              <w:left w:val="single" w:sz="4" w:space="0" w:color="auto"/>
              <w:bottom w:val="single" w:sz="4" w:space="0" w:color="auto"/>
              <w:right w:val="single" w:sz="4" w:space="0" w:color="auto"/>
            </w:tcBorders>
            <w:hideMark/>
          </w:tcPr>
          <w:p w14:paraId="4F54B2F3"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F61E306"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94F59B5"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43170C3"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7BFB3EC"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066185C"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7C16107"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0B4410E" w14:textId="77777777" w:rsidR="00DD7E58" w:rsidRDefault="00DD7E58">
            <w:pPr>
              <w:pStyle w:val="TAC"/>
              <w:spacing w:line="256" w:lineRule="auto"/>
            </w:pPr>
            <w:r>
              <w:t>-</w:t>
            </w:r>
          </w:p>
        </w:tc>
      </w:tr>
      <w:tr w:rsidR="00DD7E58" w14:paraId="20F55F04" w14:textId="77777777" w:rsidTr="00A66730">
        <w:tc>
          <w:tcPr>
            <w:tcW w:w="788" w:type="dxa"/>
            <w:tcBorders>
              <w:top w:val="nil"/>
              <w:left w:val="single" w:sz="4" w:space="0" w:color="auto"/>
              <w:bottom w:val="nil"/>
              <w:right w:val="single" w:sz="4" w:space="0" w:color="auto"/>
            </w:tcBorders>
          </w:tcPr>
          <w:p w14:paraId="766D7B85"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61288CCF"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6BAEC5D3"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AE82DAF"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82D5A22"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6EE78FBC"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448200C7" w14:textId="77777777" w:rsidR="00DD7E58" w:rsidRDefault="00DD7E58">
            <w:pPr>
              <w:pStyle w:val="TAC"/>
              <w:spacing w:line="256" w:lineRule="auto"/>
            </w:pPr>
            <w:r>
              <w:t>1689.36</w:t>
            </w:r>
          </w:p>
        </w:tc>
        <w:tc>
          <w:tcPr>
            <w:tcW w:w="992" w:type="dxa"/>
            <w:tcBorders>
              <w:top w:val="single" w:sz="4" w:space="0" w:color="auto"/>
              <w:left w:val="single" w:sz="4" w:space="0" w:color="auto"/>
              <w:bottom w:val="single" w:sz="4" w:space="0" w:color="auto"/>
              <w:right w:val="single" w:sz="4" w:space="0" w:color="auto"/>
            </w:tcBorders>
            <w:hideMark/>
          </w:tcPr>
          <w:p w14:paraId="4A64B845" w14:textId="77777777" w:rsidR="00DD7E58" w:rsidRDefault="00DD7E58">
            <w:pPr>
              <w:pStyle w:val="TAC"/>
              <w:spacing w:line="256" w:lineRule="auto"/>
            </w:pPr>
            <w:r>
              <w:t>337872</w:t>
            </w:r>
          </w:p>
        </w:tc>
        <w:tc>
          <w:tcPr>
            <w:tcW w:w="992" w:type="dxa"/>
            <w:tcBorders>
              <w:top w:val="single" w:sz="4" w:space="0" w:color="auto"/>
              <w:left w:val="single" w:sz="4" w:space="0" w:color="auto"/>
              <w:bottom w:val="single" w:sz="4" w:space="0" w:color="auto"/>
              <w:right w:val="single" w:sz="4" w:space="0" w:color="auto"/>
            </w:tcBorders>
            <w:hideMark/>
          </w:tcPr>
          <w:p w14:paraId="14FE1113"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71E1CFDB"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EEFE91C"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4CECE62"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CD05F25"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0DEC43E"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D1B4208"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9C12000" w14:textId="77777777" w:rsidR="00DD7E58" w:rsidRDefault="00DD7E58">
            <w:pPr>
              <w:pStyle w:val="TAC"/>
              <w:spacing w:line="256" w:lineRule="auto"/>
            </w:pPr>
            <w:r>
              <w:t>-</w:t>
            </w:r>
          </w:p>
        </w:tc>
      </w:tr>
      <w:tr w:rsidR="00DD7E58" w14:paraId="5174A7D2" w14:textId="77777777" w:rsidTr="00A66730">
        <w:tc>
          <w:tcPr>
            <w:tcW w:w="788" w:type="dxa"/>
            <w:tcBorders>
              <w:top w:val="nil"/>
              <w:left w:val="single" w:sz="4" w:space="0" w:color="auto"/>
              <w:bottom w:val="single" w:sz="4" w:space="0" w:color="auto"/>
              <w:right w:val="single" w:sz="4" w:space="0" w:color="auto"/>
            </w:tcBorders>
          </w:tcPr>
          <w:p w14:paraId="004AED15"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5575DCD3"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25A56C36"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6352883"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05FFBB6" w14:textId="77777777" w:rsidR="00DD7E58" w:rsidRDefault="00DD7E58">
            <w:pPr>
              <w:pStyle w:val="TAC"/>
              <w:spacing w:line="256" w:lineRule="auto"/>
            </w:pPr>
            <w:r>
              <w:t>1902.5</w:t>
            </w:r>
          </w:p>
        </w:tc>
        <w:tc>
          <w:tcPr>
            <w:tcW w:w="992" w:type="dxa"/>
            <w:tcBorders>
              <w:top w:val="single" w:sz="4" w:space="0" w:color="auto"/>
              <w:left w:val="single" w:sz="4" w:space="0" w:color="auto"/>
              <w:bottom w:val="single" w:sz="4" w:space="0" w:color="auto"/>
              <w:right w:val="single" w:sz="4" w:space="0" w:color="auto"/>
            </w:tcBorders>
            <w:hideMark/>
          </w:tcPr>
          <w:p w14:paraId="0D4851F5" w14:textId="77777777" w:rsidR="00DD7E58" w:rsidRDefault="00DD7E58">
            <w:pPr>
              <w:pStyle w:val="TAC"/>
              <w:spacing w:line="256" w:lineRule="auto"/>
            </w:pPr>
            <w:r>
              <w:t>380500</w:t>
            </w:r>
          </w:p>
        </w:tc>
        <w:tc>
          <w:tcPr>
            <w:tcW w:w="993" w:type="dxa"/>
            <w:tcBorders>
              <w:top w:val="single" w:sz="4" w:space="0" w:color="auto"/>
              <w:left w:val="single" w:sz="4" w:space="0" w:color="auto"/>
              <w:bottom w:val="single" w:sz="4" w:space="0" w:color="auto"/>
              <w:right w:val="single" w:sz="4" w:space="0" w:color="auto"/>
            </w:tcBorders>
            <w:hideMark/>
          </w:tcPr>
          <w:p w14:paraId="2A7CD981" w14:textId="77777777" w:rsidR="00DD7E58" w:rsidRDefault="00DD7E58">
            <w:pPr>
              <w:pStyle w:val="TAC"/>
              <w:spacing w:line="256" w:lineRule="auto"/>
            </w:pPr>
            <w:r>
              <w:t>1888.64</w:t>
            </w:r>
          </w:p>
        </w:tc>
        <w:tc>
          <w:tcPr>
            <w:tcW w:w="992" w:type="dxa"/>
            <w:tcBorders>
              <w:top w:val="single" w:sz="4" w:space="0" w:color="auto"/>
              <w:left w:val="single" w:sz="4" w:space="0" w:color="auto"/>
              <w:bottom w:val="single" w:sz="4" w:space="0" w:color="auto"/>
              <w:right w:val="single" w:sz="4" w:space="0" w:color="auto"/>
            </w:tcBorders>
            <w:hideMark/>
          </w:tcPr>
          <w:p w14:paraId="12B0F7DE" w14:textId="77777777" w:rsidR="00DD7E58" w:rsidRDefault="00DD7E58">
            <w:pPr>
              <w:pStyle w:val="TAC"/>
              <w:spacing w:line="256" w:lineRule="auto"/>
            </w:pPr>
            <w:r>
              <w:t>377728</w:t>
            </w:r>
          </w:p>
        </w:tc>
        <w:tc>
          <w:tcPr>
            <w:tcW w:w="992" w:type="dxa"/>
            <w:tcBorders>
              <w:top w:val="single" w:sz="4" w:space="0" w:color="auto"/>
              <w:left w:val="single" w:sz="4" w:space="0" w:color="auto"/>
              <w:bottom w:val="single" w:sz="4" w:space="0" w:color="auto"/>
              <w:right w:val="single" w:sz="4" w:space="0" w:color="auto"/>
            </w:tcBorders>
            <w:hideMark/>
          </w:tcPr>
          <w:p w14:paraId="2A21B67F"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6A62FE7A"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2C96E13"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490D45A"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32F4781"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7D6EC4A"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B33B736"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A0874C7" w14:textId="77777777" w:rsidR="00DD7E58" w:rsidRDefault="00DD7E58">
            <w:pPr>
              <w:pStyle w:val="TAC"/>
              <w:spacing w:line="256" w:lineRule="auto"/>
            </w:pPr>
            <w:r>
              <w:t>-</w:t>
            </w:r>
          </w:p>
        </w:tc>
      </w:tr>
      <w:tr w:rsidR="00DD7E58" w14:paraId="2593505B" w14:textId="77777777" w:rsidTr="00A66730">
        <w:tc>
          <w:tcPr>
            <w:tcW w:w="788" w:type="dxa"/>
            <w:tcBorders>
              <w:top w:val="single" w:sz="4" w:space="0" w:color="auto"/>
              <w:left w:val="single" w:sz="4" w:space="0" w:color="auto"/>
              <w:bottom w:val="nil"/>
              <w:right w:val="single" w:sz="4" w:space="0" w:color="auto"/>
            </w:tcBorders>
            <w:hideMark/>
          </w:tcPr>
          <w:p w14:paraId="0356FF9B" w14:textId="64C4CCC9" w:rsidR="00DD7E58" w:rsidRDefault="00DD7E58">
            <w:pPr>
              <w:pStyle w:val="TAC"/>
              <w:spacing w:line="256" w:lineRule="auto"/>
            </w:pPr>
            <w:r>
              <w:t>30</w:t>
            </w:r>
            <w:ins w:id="186" w:author="Flores Fernandez" w:date="2023-08-09T15:28:00Z">
              <w:r w:rsidR="00AC71A0">
                <w:t>/30</w:t>
              </w:r>
            </w:ins>
          </w:p>
        </w:tc>
        <w:tc>
          <w:tcPr>
            <w:tcW w:w="849" w:type="dxa"/>
            <w:tcBorders>
              <w:top w:val="single" w:sz="4" w:space="0" w:color="auto"/>
              <w:left w:val="single" w:sz="4" w:space="0" w:color="auto"/>
              <w:bottom w:val="nil"/>
              <w:right w:val="single" w:sz="4" w:space="0" w:color="auto"/>
            </w:tcBorders>
            <w:hideMark/>
          </w:tcPr>
          <w:p w14:paraId="3B988865" w14:textId="77777777" w:rsidR="00DD7E58" w:rsidRDefault="00DD7E58">
            <w:pPr>
              <w:pStyle w:val="TAC"/>
              <w:spacing w:line="256" w:lineRule="auto"/>
            </w:pPr>
            <w:r>
              <w:t>78</w:t>
            </w:r>
          </w:p>
        </w:tc>
        <w:tc>
          <w:tcPr>
            <w:tcW w:w="1133" w:type="dxa"/>
            <w:tcBorders>
              <w:top w:val="single" w:sz="4" w:space="0" w:color="auto"/>
              <w:left w:val="single" w:sz="4" w:space="0" w:color="auto"/>
              <w:bottom w:val="nil"/>
              <w:right w:val="single" w:sz="4" w:space="0" w:color="auto"/>
            </w:tcBorders>
            <w:hideMark/>
          </w:tcPr>
          <w:p w14:paraId="65B54F2D"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7AB4BEF"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18D00D2" w14:textId="77777777" w:rsidR="00DD7E58" w:rsidRDefault="00DD7E58">
            <w:pPr>
              <w:pStyle w:val="TAC"/>
              <w:spacing w:line="256" w:lineRule="auto"/>
            </w:pPr>
            <w:r>
              <w:t>1945</w:t>
            </w:r>
          </w:p>
        </w:tc>
        <w:tc>
          <w:tcPr>
            <w:tcW w:w="992" w:type="dxa"/>
            <w:tcBorders>
              <w:top w:val="single" w:sz="4" w:space="0" w:color="auto"/>
              <w:left w:val="single" w:sz="4" w:space="0" w:color="auto"/>
              <w:bottom w:val="single" w:sz="4" w:space="0" w:color="auto"/>
              <w:right w:val="single" w:sz="4" w:space="0" w:color="auto"/>
            </w:tcBorders>
            <w:hideMark/>
          </w:tcPr>
          <w:p w14:paraId="19652878" w14:textId="77777777" w:rsidR="00DD7E58" w:rsidRDefault="00DD7E58">
            <w:pPr>
              <w:pStyle w:val="TAC"/>
              <w:spacing w:line="256" w:lineRule="auto"/>
            </w:pPr>
            <w:r>
              <w:t>389000</w:t>
            </w:r>
          </w:p>
        </w:tc>
        <w:tc>
          <w:tcPr>
            <w:tcW w:w="993" w:type="dxa"/>
            <w:tcBorders>
              <w:top w:val="single" w:sz="4" w:space="0" w:color="auto"/>
              <w:left w:val="single" w:sz="4" w:space="0" w:color="auto"/>
              <w:bottom w:val="single" w:sz="4" w:space="0" w:color="auto"/>
              <w:right w:val="single" w:sz="4" w:space="0" w:color="auto"/>
            </w:tcBorders>
            <w:hideMark/>
          </w:tcPr>
          <w:p w14:paraId="58CE5591" w14:textId="77777777" w:rsidR="00DD7E58" w:rsidRDefault="00DD7E58">
            <w:pPr>
              <w:pStyle w:val="TAC"/>
              <w:spacing w:line="256" w:lineRule="auto"/>
            </w:pPr>
            <w:r>
              <w:t>1930.96</w:t>
            </w:r>
          </w:p>
        </w:tc>
        <w:tc>
          <w:tcPr>
            <w:tcW w:w="992" w:type="dxa"/>
            <w:tcBorders>
              <w:top w:val="single" w:sz="4" w:space="0" w:color="auto"/>
              <w:left w:val="single" w:sz="4" w:space="0" w:color="auto"/>
              <w:bottom w:val="single" w:sz="4" w:space="0" w:color="auto"/>
              <w:right w:val="single" w:sz="4" w:space="0" w:color="auto"/>
            </w:tcBorders>
            <w:hideMark/>
          </w:tcPr>
          <w:p w14:paraId="7EB57613" w14:textId="77777777" w:rsidR="00DD7E58" w:rsidRDefault="00DD7E58">
            <w:pPr>
              <w:pStyle w:val="TAC"/>
              <w:spacing w:line="256" w:lineRule="auto"/>
            </w:pPr>
            <w:r>
              <w:t>386192</w:t>
            </w:r>
          </w:p>
        </w:tc>
        <w:tc>
          <w:tcPr>
            <w:tcW w:w="992" w:type="dxa"/>
            <w:tcBorders>
              <w:top w:val="single" w:sz="4" w:space="0" w:color="auto"/>
              <w:left w:val="single" w:sz="4" w:space="0" w:color="auto"/>
              <w:bottom w:val="single" w:sz="4" w:space="0" w:color="auto"/>
              <w:right w:val="single" w:sz="4" w:space="0" w:color="auto"/>
            </w:tcBorders>
            <w:hideMark/>
          </w:tcPr>
          <w:p w14:paraId="127FA9B2"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69DCFA1"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2F3335A5" w14:textId="77777777" w:rsidR="00DD7E58" w:rsidRDefault="00DD7E58">
            <w:pPr>
              <w:pStyle w:val="TAC"/>
              <w:spacing w:line="256" w:lineRule="auto"/>
            </w:pPr>
            <w:r>
              <w:t>4837</w:t>
            </w:r>
          </w:p>
        </w:tc>
        <w:tc>
          <w:tcPr>
            <w:tcW w:w="992" w:type="dxa"/>
            <w:tcBorders>
              <w:top w:val="single" w:sz="4" w:space="0" w:color="auto"/>
              <w:left w:val="single" w:sz="4" w:space="0" w:color="auto"/>
              <w:bottom w:val="single" w:sz="4" w:space="0" w:color="auto"/>
              <w:right w:val="single" w:sz="4" w:space="0" w:color="auto"/>
            </w:tcBorders>
            <w:hideMark/>
          </w:tcPr>
          <w:p w14:paraId="5A9DD2D5" w14:textId="77777777" w:rsidR="00DD7E58" w:rsidRDefault="00DD7E58">
            <w:pPr>
              <w:pStyle w:val="TAC"/>
              <w:spacing w:line="256" w:lineRule="auto"/>
            </w:pPr>
            <w:r>
              <w:t>386930</w:t>
            </w:r>
          </w:p>
        </w:tc>
        <w:tc>
          <w:tcPr>
            <w:tcW w:w="709" w:type="dxa"/>
            <w:tcBorders>
              <w:top w:val="single" w:sz="4" w:space="0" w:color="auto"/>
              <w:left w:val="single" w:sz="4" w:space="0" w:color="auto"/>
              <w:bottom w:val="single" w:sz="4" w:space="0" w:color="auto"/>
              <w:right w:val="single" w:sz="4" w:space="0" w:color="auto"/>
            </w:tcBorders>
            <w:hideMark/>
          </w:tcPr>
          <w:p w14:paraId="73AE11B0" w14:textId="77777777" w:rsidR="00DD7E58" w:rsidRDefault="00DD7E58">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7E984BF"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4967E4F" w14:textId="77777777" w:rsidR="00DD7E58" w:rsidRDefault="00DD7E58">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2C787E55" w14:textId="77777777" w:rsidR="00DD7E58" w:rsidRDefault="00DD7E58">
            <w:pPr>
              <w:pStyle w:val="TAC"/>
              <w:spacing w:line="256" w:lineRule="auto"/>
            </w:pPr>
            <w:r>
              <w:t>10</w:t>
            </w:r>
          </w:p>
        </w:tc>
      </w:tr>
      <w:tr w:rsidR="00DD7E58" w14:paraId="12B122AE" w14:textId="77777777" w:rsidTr="00A66730">
        <w:tc>
          <w:tcPr>
            <w:tcW w:w="788" w:type="dxa"/>
            <w:tcBorders>
              <w:top w:val="nil"/>
              <w:left w:val="single" w:sz="4" w:space="0" w:color="auto"/>
              <w:bottom w:val="nil"/>
              <w:right w:val="single" w:sz="4" w:space="0" w:color="auto"/>
            </w:tcBorders>
          </w:tcPr>
          <w:p w14:paraId="1F7E85DB"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53E1F162"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1DF619BD"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5463909"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206CBC8"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09C4BCBC"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5B891C30" w14:textId="77777777" w:rsidR="00DD7E58" w:rsidRDefault="00DD7E58">
            <w:pPr>
              <w:pStyle w:val="TAC"/>
              <w:spacing w:line="256" w:lineRule="auto"/>
            </w:pPr>
            <w:r>
              <w:t>1911.74</w:t>
            </w:r>
          </w:p>
        </w:tc>
        <w:tc>
          <w:tcPr>
            <w:tcW w:w="992" w:type="dxa"/>
            <w:tcBorders>
              <w:top w:val="single" w:sz="4" w:space="0" w:color="auto"/>
              <w:left w:val="single" w:sz="4" w:space="0" w:color="auto"/>
              <w:bottom w:val="single" w:sz="4" w:space="0" w:color="auto"/>
              <w:right w:val="single" w:sz="4" w:space="0" w:color="auto"/>
            </w:tcBorders>
            <w:hideMark/>
          </w:tcPr>
          <w:p w14:paraId="360B3781" w14:textId="77777777" w:rsidR="00DD7E58" w:rsidRDefault="00DD7E58">
            <w:pPr>
              <w:pStyle w:val="TAC"/>
              <w:spacing w:line="256" w:lineRule="auto"/>
            </w:pPr>
            <w:r>
              <w:t>382348</w:t>
            </w:r>
          </w:p>
        </w:tc>
        <w:tc>
          <w:tcPr>
            <w:tcW w:w="992" w:type="dxa"/>
            <w:tcBorders>
              <w:top w:val="single" w:sz="4" w:space="0" w:color="auto"/>
              <w:left w:val="single" w:sz="4" w:space="0" w:color="auto"/>
              <w:bottom w:val="single" w:sz="4" w:space="0" w:color="auto"/>
              <w:right w:val="single" w:sz="4" w:space="0" w:color="auto"/>
            </w:tcBorders>
            <w:hideMark/>
          </w:tcPr>
          <w:p w14:paraId="675D1013"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783E9C4A"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4FEB899" w14:textId="77777777" w:rsidR="00DD7E58" w:rsidRDefault="00DD7E58">
            <w:pPr>
              <w:pStyle w:val="TAC"/>
              <w:spacing w:line="256" w:lineRule="auto"/>
            </w:pPr>
            <w:r>
              <w:t>4880</w:t>
            </w:r>
          </w:p>
        </w:tc>
        <w:tc>
          <w:tcPr>
            <w:tcW w:w="992" w:type="dxa"/>
            <w:tcBorders>
              <w:top w:val="single" w:sz="4" w:space="0" w:color="auto"/>
              <w:left w:val="single" w:sz="4" w:space="0" w:color="auto"/>
              <w:bottom w:val="single" w:sz="4" w:space="0" w:color="auto"/>
              <w:right w:val="single" w:sz="4" w:space="0" w:color="auto"/>
            </w:tcBorders>
            <w:hideMark/>
          </w:tcPr>
          <w:p w14:paraId="0AFC86D9" w14:textId="77777777" w:rsidR="00DD7E58" w:rsidRDefault="00DD7E58">
            <w:pPr>
              <w:pStyle w:val="TAC"/>
              <w:spacing w:line="256" w:lineRule="auto"/>
            </w:pPr>
            <w:r>
              <w:t>390490</w:t>
            </w:r>
          </w:p>
        </w:tc>
        <w:tc>
          <w:tcPr>
            <w:tcW w:w="709" w:type="dxa"/>
            <w:tcBorders>
              <w:top w:val="single" w:sz="4" w:space="0" w:color="auto"/>
              <w:left w:val="single" w:sz="4" w:space="0" w:color="auto"/>
              <w:bottom w:val="single" w:sz="4" w:space="0" w:color="auto"/>
              <w:right w:val="single" w:sz="4" w:space="0" w:color="auto"/>
            </w:tcBorders>
            <w:hideMark/>
          </w:tcPr>
          <w:p w14:paraId="14CDEE54"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3B3CC889"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5E5F634" w14:textId="77777777" w:rsidR="00DD7E58" w:rsidRDefault="00DD7E58">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0222F8D8" w14:textId="77777777" w:rsidR="00DD7E58" w:rsidRDefault="00DD7E58">
            <w:pPr>
              <w:pStyle w:val="TAC"/>
              <w:spacing w:line="256" w:lineRule="auto"/>
            </w:pPr>
            <w:r>
              <w:t>216</w:t>
            </w:r>
          </w:p>
        </w:tc>
      </w:tr>
      <w:tr w:rsidR="00DD7E58" w14:paraId="7CBB28E0" w14:textId="77777777" w:rsidTr="00A66730">
        <w:tc>
          <w:tcPr>
            <w:tcW w:w="788" w:type="dxa"/>
            <w:tcBorders>
              <w:top w:val="nil"/>
              <w:left w:val="single" w:sz="4" w:space="0" w:color="auto"/>
              <w:bottom w:val="nil"/>
              <w:right w:val="single" w:sz="4" w:space="0" w:color="auto"/>
            </w:tcBorders>
          </w:tcPr>
          <w:p w14:paraId="308C2722"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0BC61D7E"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4A6631F4"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D974CE9"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06E565E" w14:textId="77777777" w:rsidR="00DD7E58" w:rsidRDefault="00DD7E58">
            <w:pPr>
              <w:pStyle w:val="TAC"/>
              <w:spacing w:line="256" w:lineRule="auto"/>
            </w:pPr>
            <w:r>
              <w:t>1980</w:t>
            </w:r>
          </w:p>
        </w:tc>
        <w:tc>
          <w:tcPr>
            <w:tcW w:w="992" w:type="dxa"/>
            <w:tcBorders>
              <w:top w:val="single" w:sz="4" w:space="0" w:color="auto"/>
              <w:left w:val="single" w:sz="4" w:space="0" w:color="auto"/>
              <w:bottom w:val="single" w:sz="4" w:space="0" w:color="auto"/>
              <w:right w:val="single" w:sz="4" w:space="0" w:color="auto"/>
            </w:tcBorders>
            <w:hideMark/>
          </w:tcPr>
          <w:p w14:paraId="63F4382D" w14:textId="77777777" w:rsidR="00DD7E58" w:rsidRDefault="00DD7E58">
            <w:pPr>
              <w:pStyle w:val="TAC"/>
              <w:spacing w:line="256" w:lineRule="auto"/>
            </w:pPr>
            <w:r>
              <w:t>396000</w:t>
            </w:r>
          </w:p>
        </w:tc>
        <w:tc>
          <w:tcPr>
            <w:tcW w:w="993" w:type="dxa"/>
            <w:tcBorders>
              <w:top w:val="single" w:sz="4" w:space="0" w:color="auto"/>
              <w:left w:val="single" w:sz="4" w:space="0" w:color="auto"/>
              <w:bottom w:val="single" w:sz="4" w:space="0" w:color="auto"/>
              <w:right w:val="single" w:sz="4" w:space="0" w:color="auto"/>
            </w:tcBorders>
            <w:hideMark/>
          </w:tcPr>
          <w:p w14:paraId="2B1C02FF" w14:textId="77777777" w:rsidR="00DD7E58" w:rsidRDefault="00DD7E58">
            <w:pPr>
              <w:pStyle w:val="TAC"/>
              <w:spacing w:line="256" w:lineRule="auto"/>
            </w:pPr>
            <w:r>
              <w:t>1784.52</w:t>
            </w:r>
          </w:p>
        </w:tc>
        <w:tc>
          <w:tcPr>
            <w:tcW w:w="992" w:type="dxa"/>
            <w:tcBorders>
              <w:top w:val="single" w:sz="4" w:space="0" w:color="auto"/>
              <w:left w:val="single" w:sz="4" w:space="0" w:color="auto"/>
              <w:bottom w:val="single" w:sz="4" w:space="0" w:color="auto"/>
              <w:right w:val="single" w:sz="4" w:space="0" w:color="auto"/>
            </w:tcBorders>
            <w:hideMark/>
          </w:tcPr>
          <w:p w14:paraId="6CABB2A5" w14:textId="77777777" w:rsidR="00DD7E58" w:rsidRDefault="00DD7E58">
            <w:pPr>
              <w:pStyle w:val="TAC"/>
              <w:spacing w:line="256" w:lineRule="auto"/>
            </w:pPr>
            <w:r>
              <w:t>356904</w:t>
            </w:r>
          </w:p>
        </w:tc>
        <w:tc>
          <w:tcPr>
            <w:tcW w:w="992" w:type="dxa"/>
            <w:tcBorders>
              <w:top w:val="single" w:sz="4" w:space="0" w:color="auto"/>
              <w:left w:val="single" w:sz="4" w:space="0" w:color="auto"/>
              <w:bottom w:val="single" w:sz="4" w:space="0" w:color="auto"/>
              <w:right w:val="single" w:sz="4" w:space="0" w:color="auto"/>
            </w:tcBorders>
            <w:hideMark/>
          </w:tcPr>
          <w:p w14:paraId="11F1651F"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4C10F6E"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D79DF81" w14:textId="77777777" w:rsidR="00DD7E58" w:rsidRDefault="00DD7E58">
            <w:pPr>
              <w:pStyle w:val="TAC"/>
              <w:spacing w:line="256" w:lineRule="auto"/>
            </w:pPr>
            <w:r>
              <w:t>4926</w:t>
            </w:r>
          </w:p>
        </w:tc>
        <w:tc>
          <w:tcPr>
            <w:tcW w:w="992" w:type="dxa"/>
            <w:tcBorders>
              <w:top w:val="single" w:sz="4" w:space="0" w:color="auto"/>
              <w:left w:val="single" w:sz="4" w:space="0" w:color="auto"/>
              <w:bottom w:val="single" w:sz="4" w:space="0" w:color="auto"/>
              <w:right w:val="single" w:sz="4" w:space="0" w:color="auto"/>
            </w:tcBorders>
            <w:hideMark/>
          </w:tcPr>
          <w:p w14:paraId="37802B1C" w14:textId="77777777" w:rsidR="00DD7E58" w:rsidRDefault="00DD7E58">
            <w:pPr>
              <w:pStyle w:val="TAC"/>
              <w:spacing w:line="256" w:lineRule="auto"/>
            </w:pPr>
            <w:r>
              <w:t>394110</w:t>
            </w:r>
          </w:p>
        </w:tc>
        <w:tc>
          <w:tcPr>
            <w:tcW w:w="709" w:type="dxa"/>
            <w:tcBorders>
              <w:top w:val="single" w:sz="4" w:space="0" w:color="auto"/>
              <w:left w:val="single" w:sz="4" w:space="0" w:color="auto"/>
              <w:bottom w:val="single" w:sz="4" w:space="0" w:color="auto"/>
              <w:right w:val="single" w:sz="4" w:space="0" w:color="auto"/>
            </w:tcBorders>
            <w:hideMark/>
          </w:tcPr>
          <w:p w14:paraId="4B02A371" w14:textId="77777777" w:rsidR="00DD7E58" w:rsidRDefault="00DD7E58">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3F4510D3"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7A34245" w14:textId="77777777" w:rsidR="00DD7E58" w:rsidRDefault="00DD7E58">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2D32462E" w14:textId="77777777" w:rsidR="00DD7E58" w:rsidRDefault="00DD7E58">
            <w:pPr>
              <w:pStyle w:val="TAC"/>
              <w:spacing w:line="256" w:lineRule="auto"/>
            </w:pPr>
            <w:r>
              <w:t>1022</w:t>
            </w:r>
          </w:p>
        </w:tc>
      </w:tr>
      <w:tr w:rsidR="00DD7E58" w14:paraId="742A8A46" w14:textId="77777777" w:rsidTr="00A66730">
        <w:tc>
          <w:tcPr>
            <w:tcW w:w="788" w:type="dxa"/>
            <w:tcBorders>
              <w:top w:val="nil"/>
              <w:left w:val="single" w:sz="4" w:space="0" w:color="auto"/>
              <w:bottom w:val="nil"/>
              <w:right w:val="single" w:sz="4" w:space="0" w:color="auto"/>
            </w:tcBorders>
          </w:tcPr>
          <w:p w14:paraId="331C153C"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57675C03"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3341C84A"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7DAD999E"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7EB4155" w14:textId="77777777" w:rsidR="00DD7E58" w:rsidRDefault="00DD7E58">
            <w:pPr>
              <w:pStyle w:val="TAC"/>
              <w:spacing w:line="256" w:lineRule="auto"/>
            </w:pPr>
            <w:r>
              <w:t>1865</w:t>
            </w:r>
          </w:p>
        </w:tc>
        <w:tc>
          <w:tcPr>
            <w:tcW w:w="992" w:type="dxa"/>
            <w:tcBorders>
              <w:top w:val="single" w:sz="4" w:space="0" w:color="auto"/>
              <w:left w:val="single" w:sz="4" w:space="0" w:color="auto"/>
              <w:bottom w:val="single" w:sz="4" w:space="0" w:color="auto"/>
              <w:right w:val="single" w:sz="4" w:space="0" w:color="auto"/>
            </w:tcBorders>
            <w:hideMark/>
          </w:tcPr>
          <w:p w14:paraId="673601F7" w14:textId="77777777" w:rsidR="00DD7E58" w:rsidRDefault="00DD7E58">
            <w:pPr>
              <w:pStyle w:val="TAC"/>
              <w:spacing w:line="256" w:lineRule="auto"/>
            </w:pPr>
            <w:r>
              <w:t>373000</w:t>
            </w:r>
          </w:p>
        </w:tc>
        <w:tc>
          <w:tcPr>
            <w:tcW w:w="993" w:type="dxa"/>
            <w:tcBorders>
              <w:top w:val="single" w:sz="4" w:space="0" w:color="auto"/>
              <w:left w:val="single" w:sz="4" w:space="0" w:color="auto"/>
              <w:bottom w:val="single" w:sz="4" w:space="0" w:color="auto"/>
              <w:right w:val="single" w:sz="4" w:space="0" w:color="auto"/>
            </w:tcBorders>
            <w:hideMark/>
          </w:tcPr>
          <w:p w14:paraId="1DF64164" w14:textId="77777777" w:rsidR="00DD7E58" w:rsidRDefault="00DD7E58">
            <w:pPr>
              <w:pStyle w:val="TAC"/>
              <w:spacing w:line="256" w:lineRule="auto"/>
            </w:pPr>
            <w:r>
              <w:t>1850.96</w:t>
            </w:r>
          </w:p>
        </w:tc>
        <w:tc>
          <w:tcPr>
            <w:tcW w:w="992" w:type="dxa"/>
            <w:tcBorders>
              <w:top w:val="single" w:sz="4" w:space="0" w:color="auto"/>
              <w:left w:val="single" w:sz="4" w:space="0" w:color="auto"/>
              <w:bottom w:val="single" w:sz="4" w:space="0" w:color="auto"/>
              <w:right w:val="single" w:sz="4" w:space="0" w:color="auto"/>
            </w:tcBorders>
            <w:hideMark/>
          </w:tcPr>
          <w:p w14:paraId="0B3758F2" w14:textId="77777777" w:rsidR="00DD7E58" w:rsidRDefault="00DD7E58">
            <w:pPr>
              <w:pStyle w:val="TAC"/>
              <w:spacing w:line="256" w:lineRule="auto"/>
            </w:pPr>
            <w:r>
              <w:t>370192</w:t>
            </w:r>
          </w:p>
        </w:tc>
        <w:tc>
          <w:tcPr>
            <w:tcW w:w="992" w:type="dxa"/>
            <w:tcBorders>
              <w:top w:val="single" w:sz="4" w:space="0" w:color="auto"/>
              <w:left w:val="single" w:sz="4" w:space="0" w:color="auto"/>
              <w:bottom w:val="single" w:sz="4" w:space="0" w:color="auto"/>
              <w:right w:val="single" w:sz="4" w:space="0" w:color="auto"/>
            </w:tcBorders>
            <w:hideMark/>
          </w:tcPr>
          <w:p w14:paraId="655BF78E"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434F2E8"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E576C79"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AE92EA9"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EAFAE8F"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4C88163"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B1879D9"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5074D3A" w14:textId="77777777" w:rsidR="00DD7E58" w:rsidRDefault="00DD7E58">
            <w:pPr>
              <w:pStyle w:val="TAC"/>
              <w:spacing w:line="256" w:lineRule="auto"/>
            </w:pPr>
            <w:r>
              <w:t>-</w:t>
            </w:r>
          </w:p>
        </w:tc>
      </w:tr>
      <w:tr w:rsidR="00DD7E58" w14:paraId="4C7ABF0F" w14:textId="77777777" w:rsidTr="00A66730">
        <w:tc>
          <w:tcPr>
            <w:tcW w:w="788" w:type="dxa"/>
            <w:tcBorders>
              <w:top w:val="nil"/>
              <w:left w:val="single" w:sz="4" w:space="0" w:color="auto"/>
              <w:bottom w:val="nil"/>
              <w:right w:val="single" w:sz="4" w:space="0" w:color="auto"/>
            </w:tcBorders>
          </w:tcPr>
          <w:p w14:paraId="1F07A853"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03D14C9A"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0F745843"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D6AAB2C"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035B6F7"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27B8DE80"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7A3C93E3" w14:textId="77777777" w:rsidR="00DD7E58" w:rsidRDefault="00DD7E58">
            <w:pPr>
              <w:pStyle w:val="TAC"/>
              <w:spacing w:line="256" w:lineRule="auto"/>
            </w:pPr>
            <w:r>
              <w:t>1687.02</w:t>
            </w:r>
          </w:p>
        </w:tc>
        <w:tc>
          <w:tcPr>
            <w:tcW w:w="992" w:type="dxa"/>
            <w:tcBorders>
              <w:top w:val="single" w:sz="4" w:space="0" w:color="auto"/>
              <w:left w:val="single" w:sz="4" w:space="0" w:color="auto"/>
              <w:bottom w:val="single" w:sz="4" w:space="0" w:color="auto"/>
              <w:right w:val="single" w:sz="4" w:space="0" w:color="auto"/>
            </w:tcBorders>
            <w:hideMark/>
          </w:tcPr>
          <w:p w14:paraId="01026D52" w14:textId="77777777" w:rsidR="00DD7E58" w:rsidRDefault="00DD7E58">
            <w:pPr>
              <w:pStyle w:val="TAC"/>
              <w:spacing w:line="256" w:lineRule="auto"/>
            </w:pPr>
            <w:r>
              <w:t>337404</w:t>
            </w:r>
          </w:p>
        </w:tc>
        <w:tc>
          <w:tcPr>
            <w:tcW w:w="992" w:type="dxa"/>
            <w:tcBorders>
              <w:top w:val="single" w:sz="4" w:space="0" w:color="auto"/>
              <w:left w:val="single" w:sz="4" w:space="0" w:color="auto"/>
              <w:bottom w:val="single" w:sz="4" w:space="0" w:color="auto"/>
              <w:right w:val="single" w:sz="4" w:space="0" w:color="auto"/>
            </w:tcBorders>
            <w:hideMark/>
          </w:tcPr>
          <w:p w14:paraId="55288E06"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0FDD4E9B"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81D47C2"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656A0D6"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46516E5"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52C3146"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B6B1B5A"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7052C20" w14:textId="77777777" w:rsidR="00DD7E58" w:rsidRDefault="00DD7E58">
            <w:pPr>
              <w:pStyle w:val="TAC"/>
              <w:spacing w:line="256" w:lineRule="auto"/>
            </w:pPr>
            <w:r>
              <w:t>-</w:t>
            </w:r>
          </w:p>
        </w:tc>
      </w:tr>
      <w:tr w:rsidR="00DD7E58" w14:paraId="30D346E8" w14:textId="77777777" w:rsidTr="00A66730">
        <w:tc>
          <w:tcPr>
            <w:tcW w:w="788" w:type="dxa"/>
            <w:tcBorders>
              <w:top w:val="nil"/>
              <w:left w:val="single" w:sz="4" w:space="0" w:color="auto"/>
              <w:bottom w:val="single" w:sz="4" w:space="0" w:color="auto"/>
              <w:right w:val="single" w:sz="4" w:space="0" w:color="auto"/>
            </w:tcBorders>
          </w:tcPr>
          <w:p w14:paraId="1C0090D2"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5CC0911E"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628C1B04"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3F5509B"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5221037" w14:textId="77777777" w:rsidR="00DD7E58" w:rsidRDefault="00DD7E58">
            <w:pPr>
              <w:pStyle w:val="TAC"/>
              <w:spacing w:line="256" w:lineRule="auto"/>
            </w:pPr>
            <w:r>
              <w:t>1900</w:t>
            </w:r>
          </w:p>
        </w:tc>
        <w:tc>
          <w:tcPr>
            <w:tcW w:w="992" w:type="dxa"/>
            <w:tcBorders>
              <w:top w:val="single" w:sz="4" w:space="0" w:color="auto"/>
              <w:left w:val="single" w:sz="4" w:space="0" w:color="auto"/>
              <w:bottom w:val="single" w:sz="4" w:space="0" w:color="auto"/>
              <w:right w:val="single" w:sz="4" w:space="0" w:color="auto"/>
            </w:tcBorders>
            <w:hideMark/>
          </w:tcPr>
          <w:p w14:paraId="66D4F9E0" w14:textId="77777777" w:rsidR="00DD7E58" w:rsidRDefault="00DD7E58">
            <w:pPr>
              <w:pStyle w:val="TAC"/>
              <w:spacing w:line="256" w:lineRule="auto"/>
            </w:pPr>
            <w:r>
              <w:t>380000</w:t>
            </w:r>
          </w:p>
        </w:tc>
        <w:tc>
          <w:tcPr>
            <w:tcW w:w="993" w:type="dxa"/>
            <w:tcBorders>
              <w:top w:val="single" w:sz="4" w:space="0" w:color="auto"/>
              <w:left w:val="single" w:sz="4" w:space="0" w:color="auto"/>
              <w:bottom w:val="single" w:sz="4" w:space="0" w:color="auto"/>
              <w:right w:val="single" w:sz="4" w:space="0" w:color="auto"/>
            </w:tcBorders>
            <w:hideMark/>
          </w:tcPr>
          <w:p w14:paraId="1382F5CC" w14:textId="77777777" w:rsidR="00DD7E58" w:rsidRDefault="00DD7E58">
            <w:pPr>
              <w:pStyle w:val="TAC"/>
              <w:spacing w:line="256" w:lineRule="auto"/>
            </w:pPr>
            <w:r>
              <w:t>1883.8</w:t>
            </w:r>
          </w:p>
        </w:tc>
        <w:tc>
          <w:tcPr>
            <w:tcW w:w="992" w:type="dxa"/>
            <w:tcBorders>
              <w:top w:val="single" w:sz="4" w:space="0" w:color="auto"/>
              <w:left w:val="single" w:sz="4" w:space="0" w:color="auto"/>
              <w:bottom w:val="single" w:sz="4" w:space="0" w:color="auto"/>
              <w:right w:val="single" w:sz="4" w:space="0" w:color="auto"/>
            </w:tcBorders>
            <w:hideMark/>
          </w:tcPr>
          <w:p w14:paraId="221C4A69" w14:textId="77777777" w:rsidR="00DD7E58" w:rsidRDefault="00DD7E58">
            <w:pPr>
              <w:pStyle w:val="TAC"/>
              <w:spacing w:line="256" w:lineRule="auto"/>
            </w:pPr>
            <w:r>
              <w:t>376760</w:t>
            </w:r>
          </w:p>
        </w:tc>
        <w:tc>
          <w:tcPr>
            <w:tcW w:w="992" w:type="dxa"/>
            <w:tcBorders>
              <w:top w:val="single" w:sz="4" w:space="0" w:color="auto"/>
              <w:left w:val="single" w:sz="4" w:space="0" w:color="auto"/>
              <w:bottom w:val="single" w:sz="4" w:space="0" w:color="auto"/>
              <w:right w:val="single" w:sz="4" w:space="0" w:color="auto"/>
            </w:tcBorders>
            <w:hideMark/>
          </w:tcPr>
          <w:p w14:paraId="325F5392"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0E15CF13"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5B5C6DE"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99B30FA"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1B2CA40"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305D484"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1B68893"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2A220DB" w14:textId="77777777" w:rsidR="00DD7E58" w:rsidRDefault="00DD7E58">
            <w:pPr>
              <w:pStyle w:val="TAC"/>
              <w:spacing w:line="256" w:lineRule="auto"/>
            </w:pPr>
            <w:r>
              <w:t>-</w:t>
            </w:r>
          </w:p>
        </w:tc>
      </w:tr>
      <w:tr w:rsidR="00DD7E58" w14:paraId="345A8A1B" w14:textId="77777777" w:rsidTr="00A66730">
        <w:tc>
          <w:tcPr>
            <w:tcW w:w="788" w:type="dxa"/>
            <w:tcBorders>
              <w:top w:val="single" w:sz="4" w:space="0" w:color="auto"/>
              <w:left w:val="single" w:sz="4" w:space="0" w:color="auto"/>
              <w:bottom w:val="nil"/>
              <w:right w:val="single" w:sz="4" w:space="0" w:color="auto"/>
            </w:tcBorders>
            <w:hideMark/>
          </w:tcPr>
          <w:p w14:paraId="3453F87D" w14:textId="4C6028AB" w:rsidR="00DD7E58" w:rsidRDefault="00DD7E58">
            <w:pPr>
              <w:pStyle w:val="TAC"/>
              <w:spacing w:line="256" w:lineRule="auto"/>
            </w:pPr>
            <w:r>
              <w:t>40</w:t>
            </w:r>
            <w:ins w:id="187" w:author="Flores Fernandez" w:date="2023-08-09T15:28:00Z">
              <w:r w:rsidR="00AC71A0">
                <w:t>/40</w:t>
              </w:r>
            </w:ins>
          </w:p>
        </w:tc>
        <w:tc>
          <w:tcPr>
            <w:tcW w:w="849" w:type="dxa"/>
            <w:tcBorders>
              <w:top w:val="single" w:sz="4" w:space="0" w:color="auto"/>
              <w:left w:val="single" w:sz="4" w:space="0" w:color="auto"/>
              <w:bottom w:val="nil"/>
              <w:right w:val="single" w:sz="4" w:space="0" w:color="auto"/>
            </w:tcBorders>
            <w:hideMark/>
          </w:tcPr>
          <w:p w14:paraId="1470B4D2" w14:textId="77777777" w:rsidR="00DD7E58" w:rsidRDefault="00DD7E58">
            <w:pPr>
              <w:pStyle w:val="TAC"/>
              <w:spacing w:line="256" w:lineRule="auto"/>
            </w:pPr>
            <w:r>
              <w:t>106</w:t>
            </w:r>
          </w:p>
        </w:tc>
        <w:tc>
          <w:tcPr>
            <w:tcW w:w="1133" w:type="dxa"/>
            <w:tcBorders>
              <w:top w:val="single" w:sz="4" w:space="0" w:color="auto"/>
              <w:left w:val="single" w:sz="4" w:space="0" w:color="auto"/>
              <w:bottom w:val="nil"/>
              <w:right w:val="single" w:sz="4" w:space="0" w:color="auto"/>
            </w:tcBorders>
            <w:hideMark/>
          </w:tcPr>
          <w:p w14:paraId="42D594DC"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16BC9B15"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C964254" w14:textId="77777777" w:rsidR="00DD7E58" w:rsidRDefault="00DD7E58">
            <w:pPr>
              <w:pStyle w:val="TAC"/>
              <w:spacing w:line="256" w:lineRule="auto"/>
            </w:pPr>
            <w:r>
              <w:t>1950</w:t>
            </w:r>
          </w:p>
        </w:tc>
        <w:tc>
          <w:tcPr>
            <w:tcW w:w="992" w:type="dxa"/>
            <w:tcBorders>
              <w:top w:val="single" w:sz="4" w:space="0" w:color="auto"/>
              <w:left w:val="single" w:sz="4" w:space="0" w:color="auto"/>
              <w:bottom w:val="single" w:sz="4" w:space="0" w:color="auto"/>
              <w:right w:val="single" w:sz="4" w:space="0" w:color="auto"/>
            </w:tcBorders>
            <w:hideMark/>
          </w:tcPr>
          <w:p w14:paraId="0B7B7838" w14:textId="77777777" w:rsidR="00DD7E58" w:rsidRDefault="00DD7E58">
            <w:pPr>
              <w:pStyle w:val="TAC"/>
              <w:spacing w:line="256" w:lineRule="auto"/>
            </w:pPr>
            <w:r>
              <w:t>390000</w:t>
            </w:r>
          </w:p>
        </w:tc>
        <w:tc>
          <w:tcPr>
            <w:tcW w:w="993" w:type="dxa"/>
            <w:tcBorders>
              <w:top w:val="single" w:sz="4" w:space="0" w:color="auto"/>
              <w:left w:val="single" w:sz="4" w:space="0" w:color="auto"/>
              <w:bottom w:val="single" w:sz="4" w:space="0" w:color="auto"/>
              <w:right w:val="single" w:sz="4" w:space="0" w:color="auto"/>
            </w:tcBorders>
            <w:hideMark/>
          </w:tcPr>
          <w:p w14:paraId="1ABFBECF" w14:textId="77777777" w:rsidR="00DD7E58" w:rsidRDefault="00DD7E58">
            <w:pPr>
              <w:pStyle w:val="TAC"/>
              <w:spacing w:line="256" w:lineRule="auto"/>
            </w:pPr>
            <w:r>
              <w:t>1930.92</w:t>
            </w:r>
          </w:p>
        </w:tc>
        <w:tc>
          <w:tcPr>
            <w:tcW w:w="992" w:type="dxa"/>
            <w:tcBorders>
              <w:top w:val="single" w:sz="4" w:space="0" w:color="auto"/>
              <w:left w:val="single" w:sz="4" w:space="0" w:color="auto"/>
              <w:bottom w:val="single" w:sz="4" w:space="0" w:color="auto"/>
              <w:right w:val="single" w:sz="4" w:space="0" w:color="auto"/>
            </w:tcBorders>
            <w:hideMark/>
          </w:tcPr>
          <w:p w14:paraId="4907C318" w14:textId="77777777" w:rsidR="00DD7E58" w:rsidRDefault="00DD7E58">
            <w:pPr>
              <w:pStyle w:val="TAC"/>
              <w:spacing w:line="256" w:lineRule="auto"/>
            </w:pPr>
            <w:r>
              <w:t>386184</w:t>
            </w:r>
          </w:p>
        </w:tc>
        <w:tc>
          <w:tcPr>
            <w:tcW w:w="992" w:type="dxa"/>
            <w:tcBorders>
              <w:top w:val="single" w:sz="4" w:space="0" w:color="auto"/>
              <w:left w:val="single" w:sz="4" w:space="0" w:color="auto"/>
              <w:bottom w:val="single" w:sz="4" w:space="0" w:color="auto"/>
              <w:right w:val="single" w:sz="4" w:space="0" w:color="auto"/>
            </w:tcBorders>
            <w:hideMark/>
          </w:tcPr>
          <w:p w14:paraId="49D45CE4"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2FC6341" w14:textId="77777777" w:rsidR="00DD7E58" w:rsidRDefault="00DD7E58">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577898F1" w14:textId="77777777" w:rsidR="00DD7E58" w:rsidRDefault="00DD7E58">
            <w:pPr>
              <w:pStyle w:val="TAC"/>
              <w:spacing w:line="256" w:lineRule="auto"/>
            </w:pPr>
            <w:r>
              <w:t>4836</w:t>
            </w:r>
          </w:p>
        </w:tc>
        <w:tc>
          <w:tcPr>
            <w:tcW w:w="992" w:type="dxa"/>
            <w:tcBorders>
              <w:top w:val="single" w:sz="4" w:space="0" w:color="auto"/>
              <w:left w:val="single" w:sz="4" w:space="0" w:color="auto"/>
              <w:bottom w:val="single" w:sz="4" w:space="0" w:color="auto"/>
              <w:right w:val="single" w:sz="4" w:space="0" w:color="auto"/>
            </w:tcBorders>
            <w:hideMark/>
          </w:tcPr>
          <w:p w14:paraId="489037C8" w14:textId="77777777" w:rsidR="00DD7E58" w:rsidRDefault="00DD7E58">
            <w:pPr>
              <w:pStyle w:val="TAC"/>
              <w:spacing w:line="256" w:lineRule="auto"/>
            </w:pPr>
            <w:r>
              <w:t>386910</w:t>
            </w:r>
          </w:p>
        </w:tc>
        <w:tc>
          <w:tcPr>
            <w:tcW w:w="709" w:type="dxa"/>
            <w:tcBorders>
              <w:top w:val="single" w:sz="4" w:space="0" w:color="auto"/>
              <w:left w:val="single" w:sz="4" w:space="0" w:color="auto"/>
              <w:bottom w:val="single" w:sz="4" w:space="0" w:color="auto"/>
              <w:right w:val="single" w:sz="4" w:space="0" w:color="auto"/>
            </w:tcBorders>
            <w:hideMark/>
          </w:tcPr>
          <w:p w14:paraId="5FB8D284" w14:textId="77777777" w:rsidR="00DD7E58" w:rsidRDefault="00DD7E58">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5070EA25"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6D35F44" w14:textId="77777777" w:rsidR="00DD7E58" w:rsidRDefault="00DD7E58">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45FA74AA" w14:textId="77777777" w:rsidR="00DD7E58" w:rsidRDefault="00DD7E58">
            <w:pPr>
              <w:pStyle w:val="TAC"/>
              <w:spacing w:line="256" w:lineRule="auto"/>
            </w:pPr>
            <w:r>
              <w:t>10</w:t>
            </w:r>
          </w:p>
        </w:tc>
      </w:tr>
      <w:tr w:rsidR="00DD7E58" w14:paraId="2158EF10" w14:textId="77777777" w:rsidTr="00A66730">
        <w:tc>
          <w:tcPr>
            <w:tcW w:w="788" w:type="dxa"/>
            <w:tcBorders>
              <w:top w:val="nil"/>
              <w:left w:val="single" w:sz="4" w:space="0" w:color="auto"/>
              <w:bottom w:val="nil"/>
              <w:right w:val="single" w:sz="4" w:space="0" w:color="auto"/>
            </w:tcBorders>
          </w:tcPr>
          <w:p w14:paraId="1070FA50"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593F93FF"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771D7BAB"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11E4DC0"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29997B1"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195D2C15" w14:textId="77777777" w:rsidR="00DD7E58" w:rsidRDefault="00DD7E58">
            <w:pPr>
              <w:pStyle w:val="TAC"/>
              <w:spacing w:line="256" w:lineRule="auto"/>
            </w:pPr>
            <w:r>
              <w:t>392500</w:t>
            </w:r>
          </w:p>
        </w:tc>
        <w:tc>
          <w:tcPr>
            <w:tcW w:w="993" w:type="dxa"/>
            <w:tcBorders>
              <w:top w:val="single" w:sz="4" w:space="0" w:color="auto"/>
              <w:left w:val="single" w:sz="4" w:space="0" w:color="auto"/>
              <w:bottom w:val="single" w:sz="4" w:space="0" w:color="auto"/>
              <w:right w:val="single" w:sz="4" w:space="0" w:color="auto"/>
            </w:tcBorders>
            <w:hideMark/>
          </w:tcPr>
          <w:p w14:paraId="2670DFBF" w14:textId="77777777" w:rsidR="00DD7E58" w:rsidRDefault="00DD7E58">
            <w:pPr>
              <w:pStyle w:val="TAC"/>
              <w:spacing w:line="256" w:lineRule="auto"/>
            </w:pPr>
            <w:r>
              <w:t>1906.7</w:t>
            </w:r>
          </w:p>
        </w:tc>
        <w:tc>
          <w:tcPr>
            <w:tcW w:w="992" w:type="dxa"/>
            <w:tcBorders>
              <w:top w:val="single" w:sz="4" w:space="0" w:color="auto"/>
              <w:left w:val="single" w:sz="4" w:space="0" w:color="auto"/>
              <w:bottom w:val="single" w:sz="4" w:space="0" w:color="auto"/>
              <w:right w:val="single" w:sz="4" w:space="0" w:color="auto"/>
            </w:tcBorders>
            <w:hideMark/>
          </w:tcPr>
          <w:p w14:paraId="53446C1E" w14:textId="77777777" w:rsidR="00DD7E58" w:rsidRDefault="00DD7E58">
            <w:pPr>
              <w:pStyle w:val="TAC"/>
              <w:spacing w:line="256" w:lineRule="auto"/>
            </w:pPr>
            <w:r>
              <w:t>381340</w:t>
            </w:r>
          </w:p>
        </w:tc>
        <w:tc>
          <w:tcPr>
            <w:tcW w:w="992" w:type="dxa"/>
            <w:tcBorders>
              <w:top w:val="single" w:sz="4" w:space="0" w:color="auto"/>
              <w:left w:val="single" w:sz="4" w:space="0" w:color="auto"/>
              <w:bottom w:val="single" w:sz="4" w:space="0" w:color="auto"/>
              <w:right w:val="single" w:sz="4" w:space="0" w:color="auto"/>
            </w:tcBorders>
            <w:hideMark/>
          </w:tcPr>
          <w:p w14:paraId="02F48A8D" w14:textId="77777777" w:rsidR="00DD7E58" w:rsidRDefault="00DD7E58">
            <w:pPr>
              <w:pStyle w:val="TAC"/>
              <w:spacing w:line="256" w:lineRule="auto"/>
            </w:pPr>
            <w:r>
              <w:t>102</w:t>
            </w:r>
          </w:p>
        </w:tc>
        <w:tc>
          <w:tcPr>
            <w:tcW w:w="851" w:type="dxa"/>
            <w:tcBorders>
              <w:top w:val="nil"/>
              <w:left w:val="single" w:sz="4" w:space="0" w:color="auto"/>
              <w:bottom w:val="nil"/>
              <w:right w:val="single" w:sz="4" w:space="0" w:color="auto"/>
            </w:tcBorders>
          </w:tcPr>
          <w:p w14:paraId="7A73F9EB"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E479D24" w14:textId="77777777" w:rsidR="00DD7E58" w:rsidRDefault="00DD7E58">
            <w:pPr>
              <w:pStyle w:val="TAC"/>
              <w:spacing w:line="256" w:lineRule="auto"/>
            </w:pPr>
            <w:r>
              <w:t>4868</w:t>
            </w:r>
          </w:p>
        </w:tc>
        <w:tc>
          <w:tcPr>
            <w:tcW w:w="992" w:type="dxa"/>
            <w:tcBorders>
              <w:top w:val="single" w:sz="4" w:space="0" w:color="auto"/>
              <w:left w:val="single" w:sz="4" w:space="0" w:color="auto"/>
              <w:bottom w:val="single" w:sz="4" w:space="0" w:color="auto"/>
              <w:right w:val="single" w:sz="4" w:space="0" w:color="auto"/>
            </w:tcBorders>
            <w:hideMark/>
          </w:tcPr>
          <w:p w14:paraId="2C6446B8" w14:textId="77777777" w:rsidR="00DD7E58" w:rsidRDefault="00DD7E58">
            <w:pPr>
              <w:pStyle w:val="TAC"/>
              <w:spacing w:line="256" w:lineRule="auto"/>
            </w:pPr>
            <w:r>
              <w:t>389530</w:t>
            </w:r>
          </w:p>
        </w:tc>
        <w:tc>
          <w:tcPr>
            <w:tcW w:w="709" w:type="dxa"/>
            <w:tcBorders>
              <w:top w:val="single" w:sz="4" w:space="0" w:color="auto"/>
              <w:left w:val="single" w:sz="4" w:space="0" w:color="auto"/>
              <w:bottom w:val="single" w:sz="4" w:space="0" w:color="auto"/>
              <w:right w:val="single" w:sz="4" w:space="0" w:color="auto"/>
            </w:tcBorders>
            <w:hideMark/>
          </w:tcPr>
          <w:p w14:paraId="1DF9D61D" w14:textId="77777777" w:rsidR="00DD7E58" w:rsidRDefault="00DD7E58">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1497E523"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23E37F3" w14:textId="77777777" w:rsidR="00DD7E58" w:rsidRDefault="00DD7E58">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47F51CA6" w14:textId="77777777" w:rsidR="00DD7E58" w:rsidRDefault="00DD7E58">
            <w:pPr>
              <w:pStyle w:val="TAC"/>
              <w:spacing w:line="256" w:lineRule="auto"/>
            </w:pPr>
            <w:r>
              <w:t>216</w:t>
            </w:r>
          </w:p>
        </w:tc>
      </w:tr>
      <w:tr w:rsidR="00DD7E58" w14:paraId="2CC8D5DB" w14:textId="77777777" w:rsidTr="00A66730">
        <w:tc>
          <w:tcPr>
            <w:tcW w:w="788" w:type="dxa"/>
            <w:tcBorders>
              <w:top w:val="nil"/>
              <w:left w:val="single" w:sz="4" w:space="0" w:color="auto"/>
              <w:bottom w:val="nil"/>
              <w:right w:val="single" w:sz="4" w:space="0" w:color="auto"/>
            </w:tcBorders>
          </w:tcPr>
          <w:p w14:paraId="6BD7FBB9"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57E0C9EA"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65AEEA73"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26532D2"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F5B4B1F" w14:textId="77777777" w:rsidR="00DD7E58" w:rsidRDefault="00DD7E58">
            <w:pPr>
              <w:pStyle w:val="TAC"/>
              <w:spacing w:line="256" w:lineRule="auto"/>
            </w:pPr>
            <w:r>
              <w:t>1975</w:t>
            </w:r>
          </w:p>
        </w:tc>
        <w:tc>
          <w:tcPr>
            <w:tcW w:w="992" w:type="dxa"/>
            <w:tcBorders>
              <w:top w:val="single" w:sz="4" w:space="0" w:color="auto"/>
              <w:left w:val="single" w:sz="4" w:space="0" w:color="auto"/>
              <w:bottom w:val="single" w:sz="4" w:space="0" w:color="auto"/>
              <w:right w:val="single" w:sz="4" w:space="0" w:color="auto"/>
            </w:tcBorders>
            <w:hideMark/>
          </w:tcPr>
          <w:p w14:paraId="6C5DE43D" w14:textId="77777777" w:rsidR="00DD7E58" w:rsidRDefault="00DD7E58">
            <w:pPr>
              <w:pStyle w:val="TAC"/>
              <w:spacing w:line="256" w:lineRule="auto"/>
            </w:pPr>
            <w:r>
              <w:t>395000</w:t>
            </w:r>
          </w:p>
        </w:tc>
        <w:tc>
          <w:tcPr>
            <w:tcW w:w="993" w:type="dxa"/>
            <w:tcBorders>
              <w:top w:val="single" w:sz="4" w:space="0" w:color="auto"/>
              <w:left w:val="single" w:sz="4" w:space="0" w:color="auto"/>
              <w:bottom w:val="single" w:sz="4" w:space="0" w:color="auto"/>
              <w:right w:val="single" w:sz="4" w:space="0" w:color="auto"/>
            </w:tcBorders>
            <w:hideMark/>
          </w:tcPr>
          <w:p w14:paraId="6909F25E" w14:textId="77777777" w:rsidR="00DD7E58" w:rsidRDefault="00DD7E58">
            <w:pPr>
              <w:pStyle w:val="TAC"/>
              <w:spacing w:line="256" w:lineRule="auto"/>
            </w:pPr>
            <w:r>
              <w:t>1774.48</w:t>
            </w:r>
          </w:p>
        </w:tc>
        <w:tc>
          <w:tcPr>
            <w:tcW w:w="992" w:type="dxa"/>
            <w:tcBorders>
              <w:top w:val="single" w:sz="4" w:space="0" w:color="auto"/>
              <w:left w:val="single" w:sz="4" w:space="0" w:color="auto"/>
              <w:bottom w:val="single" w:sz="4" w:space="0" w:color="auto"/>
              <w:right w:val="single" w:sz="4" w:space="0" w:color="auto"/>
            </w:tcBorders>
            <w:hideMark/>
          </w:tcPr>
          <w:p w14:paraId="3DA3E3E1" w14:textId="77777777" w:rsidR="00DD7E58" w:rsidRDefault="00DD7E58">
            <w:pPr>
              <w:pStyle w:val="TAC"/>
              <w:spacing w:line="256" w:lineRule="auto"/>
            </w:pPr>
            <w:r>
              <w:t>354896</w:t>
            </w:r>
          </w:p>
        </w:tc>
        <w:tc>
          <w:tcPr>
            <w:tcW w:w="992" w:type="dxa"/>
            <w:tcBorders>
              <w:top w:val="single" w:sz="4" w:space="0" w:color="auto"/>
              <w:left w:val="single" w:sz="4" w:space="0" w:color="auto"/>
              <w:bottom w:val="single" w:sz="4" w:space="0" w:color="auto"/>
              <w:right w:val="single" w:sz="4" w:space="0" w:color="auto"/>
            </w:tcBorders>
            <w:hideMark/>
          </w:tcPr>
          <w:p w14:paraId="5369FF83" w14:textId="77777777" w:rsidR="00DD7E58" w:rsidRDefault="00DD7E58">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247C1717"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78E804E" w14:textId="77777777" w:rsidR="00DD7E58" w:rsidRDefault="00DD7E58">
            <w:pPr>
              <w:pStyle w:val="TAC"/>
              <w:spacing w:line="256" w:lineRule="auto"/>
            </w:pPr>
            <w:r>
              <w:t>4900</w:t>
            </w:r>
          </w:p>
        </w:tc>
        <w:tc>
          <w:tcPr>
            <w:tcW w:w="992" w:type="dxa"/>
            <w:tcBorders>
              <w:top w:val="single" w:sz="4" w:space="0" w:color="auto"/>
              <w:left w:val="single" w:sz="4" w:space="0" w:color="auto"/>
              <w:bottom w:val="single" w:sz="4" w:space="0" w:color="auto"/>
              <w:right w:val="single" w:sz="4" w:space="0" w:color="auto"/>
            </w:tcBorders>
            <w:hideMark/>
          </w:tcPr>
          <w:p w14:paraId="40DD1DF5" w14:textId="77777777" w:rsidR="00DD7E58" w:rsidRDefault="00DD7E58">
            <w:pPr>
              <w:pStyle w:val="TAC"/>
              <w:spacing w:line="256" w:lineRule="auto"/>
            </w:pPr>
            <w:r>
              <w:t>391970</w:t>
            </w:r>
          </w:p>
        </w:tc>
        <w:tc>
          <w:tcPr>
            <w:tcW w:w="709" w:type="dxa"/>
            <w:tcBorders>
              <w:top w:val="single" w:sz="4" w:space="0" w:color="auto"/>
              <w:left w:val="single" w:sz="4" w:space="0" w:color="auto"/>
              <w:bottom w:val="single" w:sz="4" w:space="0" w:color="auto"/>
              <w:right w:val="single" w:sz="4" w:space="0" w:color="auto"/>
            </w:tcBorders>
            <w:hideMark/>
          </w:tcPr>
          <w:p w14:paraId="7DD30FE0" w14:textId="77777777" w:rsidR="00DD7E58" w:rsidRDefault="00DD7E58">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2514F658" w14:textId="77777777" w:rsidR="00DD7E58" w:rsidRDefault="00DD7E58">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03B4C16" w14:textId="77777777" w:rsidR="00DD7E58" w:rsidRDefault="00DD7E58">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6DE2B1B8" w14:textId="77777777" w:rsidR="00DD7E58" w:rsidRDefault="00DD7E58">
            <w:pPr>
              <w:pStyle w:val="TAC"/>
              <w:spacing w:line="256" w:lineRule="auto"/>
            </w:pPr>
            <w:r>
              <w:t>1018</w:t>
            </w:r>
          </w:p>
        </w:tc>
      </w:tr>
      <w:tr w:rsidR="00DD7E58" w14:paraId="2D98C5A5" w14:textId="77777777" w:rsidTr="00A66730">
        <w:tc>
          <w:tcPr>
            <w:tcW w:w="788" w:type="dxa"/>
            <w:tcBorders>
              <w:top w:val="nil"/>
              <w:left w:val="single" w:sz="4" w:space="0" w:color="auto"/>
              <w:bottom w:val="nil"/>
              <w:right w:val="single" w:sz="4" w:space="0" w:color="auto"/>
            </w:tcBorders>
          </w:tcPr>
          <w:p w14:paraId="2FC10FB2"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1C83F10A" w14:textId="77777777" w:rsidR="00DD7E58" w:rsidRDefault="00DD7E58">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0CC2CA27"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7D1F284" w14:textId="77777777" w:rsidR="00DD7E58" w:rsidRDefault="00DD7E5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C517C35" w14:textId="77777777" w:rsidR="00DD7E58" w:rsidRDefault="00DD7E58">
            <w:pPr>
              <w:pStyle w:val="TAC"/>
              <w:spacing w:line="256" w:lineRule="auto"/>
            </w:pPr>
            <w:r>
              <w:t>1870</w:t>
            </w:r>
          </w:p>
        </w:tc>
        <w:tc>
          <w:tcPr>
            <w:tcW w:w="992" w:type="dxa"/>
            <w:tcBorders>
              <w:top w:val="single" w:sz="4" w:space="0" w:color="auto"/>
              <w:left w:val="single" w:sz="4" w:space="0" w:color="auto"/>
              <w:bottom w:val="single" w:sz="4" w:space="0" w:color="auto"/>
              <w:right w:val="single" w:sz="4" w:space="0" w:color="auto"/>
            </w:tcBorders>
            <w:hideMark/>
          </w:tcPr>
          <w:p w14:paraId="1D16D752" w14:textId="77777777" w:rsidR="00DD7E58" w:rsidRDefault="00DD7E58">
            <w:pPr>
              <w:pStyle w:val="TAC"/>
              <w:spacing w:line="256" w:lineRule="auto"/>
            </w:pPr>
            <w:r>
              <w:t>374000</w:t>
            </w:r>
          </w:p>
        </w:tc>
        <w:tc>
          <w:tcPr>
            <w:tcW w:w="993" w:type="dxa"/>
            <w:tcBorders>
              <w:top w:val="single" w:sz="4" w:space="0" w:color="auto"/>
              <w:left w:val="single" w:sz="4" w:space="0" w:color="auto"/>
              <w:bottom w:val="single" w:sz="4" w:space="0" w:color="auto"/>
              <w:right w:val="single" w:sz="4" w:space="0" w:color="auto"/>
            </w:tcBorders>
            <w:hideMark/>
          </w:tcPr>
          <w:p w14:paraId="104F2501" w14:textId="77777777" w:rsidR="00DD7E58" w:rsidRDefault="00DD7E58">
            <w:pPr>
              <w:pStyle w:val="TAC"/>
              <w:spacing w:line="256" w:lineRule="auto"/>
            </w:pPr>
            <w:r>
              <w:t>1850.92</w:t>
            </w:r>
          </w:p>
        </w:tc>
        <w:tc>
          <w:tcPr>
            <w:tcW w:w="992" w:type="dxa"/>
            <w:tcBorders>
              <w:top w:val="single" w:sz="4" w:space="0" w:color="auto"/>
              <w:left w:val="single" w:sz="4" w:space="0" w:color="auto"/>
              <w:bottom w:val="single" w:sz="4" w:space="0" w:color="auto"/>
              <w:right w:val="single" w:sz="4" w:space="0" w:color="auto"/>
            </w:tcBorders>
            <w:hideMark/>
          </w:tcPr>
          <w:p w14:paraId="474B6464" w14:textId="77777777" w:rsidR="00DD7E58" w:rsidRDefault="00DD7E58">
            <w:pPr>
              <w:pStyle w:val="TAC"/>
              <w:spacing w:line="256" w:lineRule="auto"/>
            </w:pPr>
            <w:r>
              <w:t>370184</w:t>
            </w:r>
          </w:p>
        </w:tc>
        <w:tc>
          <w:tcPr>
            <w:tcW w:w="992" w:type="dxa"/>
            <w:tcBorders>
              <w:top w:val="single" w:sz="4" w:space="0" w:color="auto"/>
              <w:left w:val="single" w:sz="4" w:space="0" w:color="auto"/>
              <w:bottom w:val="single" w:sz="4" w:space="0" w:color="auto"/>
              <w:right w:val="single" w:sz="4" w:space="0" w:color="auto"/>
            </w:tcBorders>
            <w:hideMark/>
          </w:tcPr>
          <w:p w14:paraId="32571FAE" w14:textId="77777777" w:rsidR="00DD7E58" w:rsidRDefault="00DD7E58">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3671766"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4F97EF2"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287CA0D"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E5F4126"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752FBE9"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59700D2"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D0756C6" w14:textId="77777777" w:rsidR="00DD7E58" w:rsidRDefault="00DD7E58">
            <w:pPr>
              <w:pStyle w:val="TAC"/>
              <w:spacing w:line="256" w:lineRule="auto"/>
            </w:pPr>
            <w:r>
              <w:t>-</w:t>
            </w:r>
          </w:p>
        </w:tc>
      </w:tr>
      <w:tr w:rsidR="00DD7E58" w14:paraId="4D8ECC6E" w14:textId="77777777" w:rsidTr="00A66730">
        <w:tc>
          <w:tcPr>
            <w:tcW w:w="788" w:type="dxa"/>
            <w:tcBorders>
              <w:top w:val="nil"/>
              <w:left w:val="single" w:sz="4" w:space="0" w:color="auto"/>
              <w:bottom w:val="nil"/>
              <w:right w:val="single" w:sz="4" w:space="0" w:color="auto"/>
            </w:tcBorders>
          </w:tcPr>
          <w:p w14:paraId="58E30B01" w14:textId="77777777" w:rsidR="00DD7E58" w:rsidRDefault="00DD7E58">
            <w:pPr>
              <w:pStyle w:val="TAC"/>
              <w:spacing w:line="256" w:lineRule="auto"/>
            </w:pPr>
          </w:p>
        </w:tc>
        <w:tc>
          <w:tcPr>
            <w:tcW w:w="849" w:type="dxa"/>
            <w:tcBorders>
              <w:top w:val="nil"/>
              <w:left w:val="single" w:sz="4" w:space="0" w:color="auto"/>
              <w:bottom w:val="nil"/>
              <w:right w:val="single" w:sz="4" w:space="0" w:color="auto"/>
            </w:tcBorders>
          </w:tcPr>
          <w:p w14:paraId="192A0AD2" w14:textId="77777777" w:rsidR="00DD7E58" w:rsidRDefault="00DD7E58">
            <w:pPr>
              <w:pStyle w:val="TAC"/>
              <w:spacing w:line="256" w:lineRule="auto"/>
            </w:pPr>
          </w:p>
        </w:tc>
        <w:tc>
          <w:tcPr>
            <w:tcW w:w="1133" w:type="dxa"/>
            <w:tcBorders>
              <w:top w:val="nil"/>
              <w:left w:val="single" w:sz="4" w:space="0" w:color="auto"/>
              <w:bottom w:val="nil"/>
              <w:right w:val="single" w:sz="4" w:space="0" w:color="auto"/>
            </w:tcBorders>
          </w:tcPr>
          <w:p w14:paraId="7CEDCB83"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9A56DC1" w14:textId="77777777" w:rsidR="00DD7E58" w:rsidRDefault="00DD7E5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A70670B"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752DFA58" w14:textId="77777777" w:rsidR="00DD7E58" w:rsidRDefault="00DD7E58">
            <w:pPr>
              <w:pStyle w:val="TAC"/>
              <w:spacing w:line="256" w:lineRule="auto"/>
            </w:pPr>
            <w:r>
              <w:t>376500</w:t>
            </w:r>
          </w:p>
        </w:tc>
        <w:tc>
          <w:tcPr>
            <w:tcW w:w="993" w:type="dxa"/>
            <w:tcBorders>
              <w:top w:val="single" w:sz="4" w:space="0" w:color="auto"/>
              <w:left w:val="single" w:sz="4" w:space="0" w:color="auto"/>
              <w:bottom w:val="single" w:sz="4" w:space="0" w:color="auto"/>
              <w:right w:val="single" w:sz="4" w:space="0" w:color="auto"/>
            </w:tcBorders>
            <w:hideMark/>
          </w:tcPr>
          <w:p w14:paraId="7FE9EAA4" w14:textId="77777777" w:rsidR="00DD7E58" w:rsidRDefault="00DD7E58">
            <w:pPr>
              <w:pStyle w:val="TAC"/>
              <w:spacing w:line="256" w:lineRule="auto"/>
            </w:pPr>
            <w:r>
              <w:t>1681.98</w:t>
            </w:r>
          </w:p>
        </w:tc>
        <w:tc>
          <w:tcPr>
            <w:tcW w:w="992" w:type="dxa"/>
            <w:tcBorders>
              <w:top w:val="single" w:sz="4" w:space="0" w:color="auto"/>
              <w:left w:val="single" w:sz="4" w:space="0" w:color="auto"/>
              <w:bottom w:val="single" w:sz="4" w:space="0" w:color="auto"/>
              <w:right w:val="single" w:sz="4" w:space="0" w:color="auto"/>
            </w:tcBorders>
            <w:hideMark/>
          </w:tcPr>
          <w:p w14:paraId="4BDB8C57" w14:textId="77777777" w:rsidR="00DD7E58" w:rsidRDefault="00DD7E58">
            <w:pPr>
              <w:pStyle w:val="TAC"/>
              <w:spacing w:line="256" w:lineRule="auto"/>
            </w:pPr>
            <w:r>
              <w:t>336396</w:t>
            </w:r>
          </w:p>
        </w:tc>
        <w:tc>
          <w:tcPr>
            <w:tcW w:w="992" w:type="dxa"/>
            <w:tcBorders>
              <w:top w:val="single" w:sz="4" w:space="0" w:color="auto"/>
              <w:left w:val="single" w:sz="4" w:space="0" w:color="auto"/>
              <w:bottom w:val="single" w:sz="4" w:space="0" w:color="auto"/>
              <w:right w:val="single" w:sz="4" w:space="0" w:color="auto"/>
            </w:tcBorders>
            <w:hideMark/>
          </w:tcPr>
          <w:p w14:paraId="40A3BBB3" w14:textId="77777777" w:rsidR="00DD7E58" w:rsidRDefault="00DD7E58">
            <w:pPr>
              <w:pStyle w:val="TAC"/>
              <w:spacing w:line="256" w:lineRule="auto"/>
            </w:pPr>
            <w:r>
              <w:t>504</w:t>
            </w:r>
          </w:p>
        </w:tc>
        <w:tc>
          <w:tcPr>
            <w:tcW w:w="851" w:type="dxa"/>
            <w:tcBorders>
              <w:top w:val="nil"/>
              <w:left w:val="single" w:sz="4" w:space="0" w:color="auto"/>
              <w:bottom w:val="nil"/>
              <w:right w:val="single" w:sz="4" w:space="0" w:color="auto"/>
            </w:tcBorders>
          </w:tcPr>
          <w:p w14:paraId="6464908D"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10A58DA"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4FF5EB1"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3E06852"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30EE3B7"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D42E0D6"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9B8472A" w14:textId="77777777" w:rsidR="00DD7E58" w:rsidRDefault="00DD7E58">
            <w:pPr>
              <w:pStyle w:val="TAC"/>
              <w:spacing w:line="256" w:lineRule="auto"/>
            </w:pPr>
            <w:r>
              <w:t>-</w:t>
            </w:r>
          </w:p>
        </w:tc>
      </w:tr>
      <w:tr w:rsidR="00DD7E58" w14:paraId="77C29664" w14:textId="77777777" w:rsidTr="00A66730">
        <w:tc>
          <w:tcPr>
            <w:tcW w:w="788" w:type="dxa"/>
            <w:tcBorders>
              <w:top w:val="nil"/>
              <w:left w:val="single" w:sz="4" w:space="0" w:color="auto"/>
              <w:bottom w:val="single" w:sz="4" w:space="0" w:color="auto"/>
              <w:right w:val="single" w:sz="4" w:space="0" w:color="auto"/>
            </w:tcBorders>
          </w:tcPr>
          <w:p w14:paraId="7A457E4F" w14:textId="77777777" w:rsidR="00DD7E58" w:rsidRDefault="00DD7E58">
            <w:pPr>
              <w:pStyle w:val="TAC"/>
              <w:spacing w:line="256" w:lineRule="auto"/>
            </w:pPr>
          </w:p>
        </w:tc>
        <w:tc>
          <w:tcPr>
            <w:tcW w:w="849" w:type="dxa"/>
            <w:tcBorders>
              <w:top w:val="nil"/>
              <w:left w:val="single" w:sz="4" w:space="0" w:color="auto"/>
              <w:bottom w:val="single" w:sz="4" w:space="0" w:color="auto"/>
              <w:right w:val="single" w:sz="4" w:space="0" w:color="auto"/>
            </w:tcBorders>
          </w:tcPr>
          <w:p w14:paraId="570BA18C" w14:textId="77777777" w:rsidR="00DD7E58" w:rsidRDefault="00DD7E58">
            <w:pPr>
              <w:pStyle w:val="TAC"/>
              <w:spacing w:line="256" w:lineRule="auto"/>
            </w:pPr>
          </w:p>
        </w:tc>
        <w:tc>
          <w:tcPr>
            <w:tcW w:w="1133" w:type="dxa"/>
            <w:tcBorders>
              <w:top w:val="nil"/>
              <w:left w:val="single" w:sz="4" w:space="0" w:color="auto"/>
              <w:bottom w:val="single" w:sz="4" w:space="0" w:color="auto"/>
              <w:right w:val="single" w:sz="4" w:space="0" w:color="auto"/>
            </w:tcBorders>
          </w:tcPr>
          <w:p w14:paraId="744153A5"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932CE57" w14:textId="77777777" w:rsidR="00DD7E58" w:rsidRDefault="00DD7E5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D229A92" w14:textId="77777777" w:rsidR="00DD7E58" w:rsidRDefault="00DD7E58">
            <w:pPr>
              <w:pStyle w:val="TAC"/>
              <w:spacing w:line="256" w:lineRule="auto"/>
            </w:pPr>
            <w:r>
              <w:t>1895</w:t>
            </w:r>
          </w:p>
        </w:tc>
        <w:tc>
          <w:tcPr>
            <w:tcW w:w="992" w:type="dxa"/>
            <w:tcBorders>
              <w:top w:val="single" w:sz="4" w:space="0" w:color="auto"/>
              <w:left w:val="single" w:sz="4" w:space="0" w:color="auto"/>
              <w:bottom w:val="single" w:sz="4" w:space="0" w:color="auto"/>
              <w:right w:val="single" w:sz="4" w:space="0" w:color="auto"/>
            </w:tcBorders>
            <w:hideMark/>
          </w:tcPr>
          <w:p w14:paraId="3390D15F" w14:textId="77777777" w:rsidR="00DD7E58" w:rsidRDefault="00DD7E58">
            <w:pPr>
              <w:pStyle w:val="TAC"/>
              <w:spacing w:line="256" w:lineRule="auto"/>
            </w:pPr>
            <w:r>
              <w:t>379000</w:t>
            </w:r>
          </w:p>
        </w:tc>
        <w:tc>
          <w:tcPr>
            <w:tcW w:w="993" w:type="dxa"/>
            <w:tcBorders>
              <w:top w:val="single" w:sz="4" w:space="0" w:color="auto"/>
              <w:left w:val="single" w:sz="4" w:space="0" w:color="auto"/>
              <w:bottom w:val="single" w:sz="4" w:space="0" w:color="auto"/>
              <w:right w:val="single" w:sz="4" w:space="0" w:color="auto"/>
            </w:tcBorders>
            <w:hideMark/>
          </w:tcPr>
          <w:p w14:paraId="55BCE694" w14:textId="77777777" w:rsidR="00DD7E58" w:rsidRDefault="00DD7E58">
            <w:pPr>
              <w:pStyle w:val="TAC"/>
              <w:spacing w:line="256" w:lineRule="auto"/>
            </w:pPr>
            <w:r>
              <w:t>1873.76</w:t>
            </w:r>
          </w:p>
        </w:tc>
        <w:tc>
          <w:tcPr>
            <w:tcW w:w="992" w:type="dxa"/>
            <w:tcBorders>
              <w:top w:val="single" w:sz="4" w:space="0" w:color="auto"/>
              <w:left w:val="single" w:sz="4" w:space="0" w:color="auto"/>
              <w:bottom w:val="single" w:sz="4" w:space="0" w:color="auto"/>
              <w:right w:val="single" w:sz="4" w:space="0" w:color="auto"/>
            </w:tcBorders>
            <w:hideMark/>
          </w:tcPr>
          <w:p w14:paraId="4AE69707" w14:textId="77777777" w:rsidR="00DD7E58" w:rsidRDefault="00DD7E58">
            <w:pPr>
              <w:pStyle w:val="TAC"/>
              <w:spacing w:line="256" w:lineRule="auto"/>
            </w:pPr>
            <w:r>
              <w:t>374752</w:t>
            </w:r>
          </w:p>
        </w:tc>
        <w:tc>
          <w:tcPr>
            <w:tcW w:w="992" w:type="dxa"/>
            <w:tcBorders>
              <w:top w:val="single" w:sz="4" w:space="0" w:color="auto"/>
              <w:left w:val="single" w:sz="4" w:space="0" w:color="auto"/>
              <w:bottom w:val="single" w:sz="4" w:space="0" w:color="auto"/>
              <w:right w:val="single" w:sz="4" w:space="0" w:color="auto"/>
            </w:tcBorders>
            <w:hideMark/>
          </w:tcPr>
          <w:p w14:paraId="0B3CCA87" w14:textId="77777777" w:rsidR="00DD7E58" w:rsidRDefault="00DD7E58">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36324E7F" w14:textId="77777777" w:rsidR="00DD7E58" w:rsidRDefault="00DD7E5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2FA337B"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395CB41" w14:textId="77777777" w:rsidR="00DD7E58" w:rsidRDefault="00DD7E58">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4A340B8" w14:textId="77777777" w:rsidR="00DD7E58" w:rsidRDefault="00DD7E58">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5F6D751" w14:textId="77777777" w:rsidR="00DD7E58" w:rsidRDefault="00DD7E58">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9AF1DA9" w14:textId="77777777" w:rsidR="00DD7E58" w:rsidRDefault="00DD7E58">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E11B111" w14:textId="77777777" w:rsidR="00DD7E58" w:rsidRDefault="00DD7E58">
            <w:pPr>
              <w:pStyle w:val="TAC"/>
              <w:spacing w:line="256" w:lineRule="auto"/>
            </w:pPr>
            <w:r>
              <w:t>-</w:t>
            </w:r>
          </w:p>
        </w:tc>
      </w:tr>
      <w:tr w:rsidR="00523B97" w14:paraId="5641F1DD" w14:textId="77777777" w:rsidTr="00D026D3">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Flores Fernandez" w:date="2023-08-12T01:38: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9" w:author="Flores Fernandez" w:date="2023-08-12T01:38:00Z">
            <w:trPr>
              <w:gridAfter w:val="0"/>
            </w:trPr>
          </w:trPrChange>
        </w:trPr>
        <w:tc>
          <w:tcPr>
            <w:tcW w:w="788" w:type="dxa"/>
            <w:tcBorders>
              <w:top w:val="single" w:sz="4" w:space="0" w:color="auto"/>
              <w:left w:val="single" w:sz="4" w:space="0" w:color="auto"/>
              <w:bottom w:val="nil"/>
              <w:right w:val="single" w:sz="4" w:space="0" w:color="auto"/>
            </w:tcBorders>
            <w:hideMark/>
            <w:tcPrChange w:id="190" w:author="Flores Fernandez" w:date="2023-08-12T01:38:00Z">
              <w:tcPr>
                <w:tcW w:w="788" w:type="dxa"/>
                <w:tcBorders>
                  <w:top w:val="single" w:sz="4" w:space="0" w:color="auto"/>
                  <w:left w:val="single" w:sz="4" w:space="0" w:color="auto"/>
                  <w:bottom w:val="nil"/>
                  <w:right w:val="single" w:sz="4" w:space="0" w:color="auto"/>
                </w:tcBorders>
                <w:hideMark/>
              </w:tcPr>
            </w:tcPrChange>
          </w:tcPr>
          <w:p w14:paraId="7F106386" w14:textId="1FB64899" w:rsidR="00523B97" w:rsidRDefault="00523B97" w:rsidP="00523B97">
            <w:pPr>
              <w:pStyle w:val="TAC"/>
              <w:spacing w:line="256" w:lineRule="auto"/>
            </w:pPr>
            <w:ins w:id="191" w:author="Flores Fernandez" w:date="2023-08-09T15:28:00Z">
              <w:r>
                <w:t>40/</w:t>
              </w:r>
            </w:ins>
            <w:r>
              <w:t>45</w:t>
            </w:r>
          </w:p>
        </w:tc>
        <w:tc>
          <w:tcPr>
            <w:tcW w:w="849" w:type="dxa"/>
            <w:tcBorders>
              <w:top w:val="single" w:sz="4" w:space="0" w:color="auto"/>
              <w:left w:val="single" w:sz="4" w:space="0" w:color="auto"/>
              <w:bottom w:val="nil"/>
              <w:right w:val="single" w:sz="4" w:space="0" w:color="auto"/>
            </w:tcBorders>
            <w:hideMark/>
            <w:tcPrChange w:id="192" w:author="Flores Fernandez" w:date="2023-08-12T01:38:00Z">
              <w:tcPr>
                <w:tcW w:w="849" w:type="dxa"/>
                <w:tcBorders>
                  <w:top w:val="single" w:sz="4" w:space="0" w:color="auto"/>
                  <w:left w:val="single" w:sz="4" w:space="0" w:color="auto"/>
                  <w:bottom w:val="nil"/>
                  <w:right w:val="single" w:sz="4" w:space="0" w:color="auto"/>
                </w:tcBorders>
                <w:hideMark/>
              </w:tcPr>
            </w:tcPrChange>
          </w:tcPr>
          <w:p w14:paraId="32C70CC8" w14:textId="77777777" w:rsidR="00523B97" w:rsidRDefault="00523B97" w:rsidP="00523B97">
            <w:pPr>
              <w:pStyle w:val="TAC"/>
              <w:spacing w:line="256" w:lineRule="auto"/>
            </w:pPr>
            <w:r>
              <w:t>119</w:t>
            </w:r>
          </w:p>
        </w:tc>
        <w:tc>
          <w:tcPr>
            <w:tcW w:w="1133" w:type="dxa"/>
            <w:tcBorders>
              <w:top w:val="single" w:sz="4" w:space="0" w:color="auto"/>
              <w:left w:val="single" w:sz="4" w:space="0" w:color="auto"/>
              <w:bottom w:val="nil"/>
              <w:right w:val="single" w:sz="4" w:space="0" w:color="auto"/>
            </w:tcBorders>
            <w:hideMark/>
            <w:tcPrChange w:id="193" w:author="Flores Fernandez" w:date="2023-08-12T01:38:00Z">
              <w:tcPr>
                <w:tcW w:w="1133" w:type="dxa"/>
                <w:gridSpan w:val="3"/>
                <w:tcBorders>
                  <w:top w:val="single" w:sz="4" w:space="0" w:color="auto"/>
                  <w:left w:val="single" w:sz="4" w:space="0" w:color="auto"/>
                  <w:bottom w:val="nil"/>
                  <w:right w:val="single" w:sz="4" w:space="0" w:color="auto"/>
                </w:tcBorders>
                <w:hideMark/>
              </w:tcPr>
            </w:tcPrChange>
          </w:tcPr>
          <w:p w14:paraId="19422D4D" w14:textId="77777777" w:rsidR="00523B97" w:rsidRDefault="00523B97" w:rsidP="00523B9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194" w:author="Flores Fernandez" w:date="2023-08-12T01:3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AD091E1" w14:textId="77777777" w:rsidR="00523B97" w:rsidRDefault="00523B97" w:rsidP="00523B9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195" w:author="Flores Fernandez" w:date="2023-08-12T01:38:00Z">
              <w:tcPr>
                <w:tcW w:w="992" w:type="dxa"/>
                <w:tcBorders>
                  <w:top w:val="single" w:sz="4" w:space="0" w:color="auto"/>
                  <w:left w:val="single" w:sz="4" w:space="0" w:color="auto"/>
                  <w:bottom w:val="single" w:sz="4" w:space="0" w:color="auto"/>
                  <w:right w:val="single" w:sz="4" w:space="0" w:color="auto"/>
                </w:tcBorders>
                <w:hideMark/>
              </w:tcPr>
            </w:tcPrChange>
          </w:tcPr>
          <w:p w14:paraId="4E793356" w14:textId="21FEF81B" w:rsidR="00523B97" w:rsidRDefault="00523B97" w:rsidP="00523B97">
            <w:pPr>
              <w:pStyle w:val="TAC"/>
              <w:spacing w:line="256" w:lineRule="auto"/>
            </w:pPr>
            <w:ins w:id="196" w:author="Flores Fernandez" w:date="2023-08-12T01:37:00Z">
              <w:r w:rsidRPr="00D074F0">
                <w:t>1952.5</w:t>
              </w:r>
            </w:ins>
            <w:del w:id="197" w:author="Flores Fernandez" w:date="2023-08-12T01:37:00Z">
              <w:r w:rsidDel="006A4CC9">
                <w:delText>1972.5</w:delText>
              </w:r>
            </w:del>
          </w:p>
        </w:tc>
        <w:tc>
          <w:tcPr>
            <w:tcW w:w="992" w:type="dxa"/>
            <w:tcBorders>
              <w:top w:val="single" w:sz="4" w:space="0" w:color="auto"/>
              <w:left w:val="single" w:sz="4" w:space="0" w:color="auto"/>
              <w:bottom w:val="single" w:sz="4" w:space="0" w:color="auto"/>
              <w:right w:val="single" w:sz="4" w:space="0" w:color="auto"/>
            </w:tcBorders>
            <w:hideMark/>
            <w:tcPrChange w:id="198"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AB358D7" w14:textId="62B31E7C" w:rsidR="00523B97" w:rsidRDefault="00523B97" w:rsidP="00523B97">
            <w:pPr>
              <w:pStyle w:val="TAC"/>
              <w:spacing w:line="256" w:lineRule="auto"/>
            </w:pPr>
            <w:ins w:id="199" w:author="Flores Fernandez" w:date="2023-08-12T01:37:00Z">
              <w:r w:rsidRPr="00D074F0">
                <w:t>390500</w:t>
              </w:r>
            </w:ins>
            <w:del w:id="200" w:author="Flores Fernandez" w:date="2023-08-12T01:37:00Z">
              <w:r w:rsidDel="006A4CC9">
                <w:delText>394500</w:delText>
              </w:r>
            </w:del>
          </w:p>
        </w:tc>
        <w:tc>
          <w:tcPr>
            <w:tcW w:w="993" w:type="dxa"/>
            <w:tcBorders>
              <w:top w:val="single" w:sz="4" w:space="0" w:color="auto"/>
              <w:left w:val="single" w:sz="4" w:space="0" w:color="auto"/>
              <w:bottom w:val="single" w:sz="4" w:space="0" w:color="auto"/>
              <w:right w:val="single" w:sz="4" w:space="0" w:color="auto"/>
            </w:tcBorders>
            <w:hideMark/>
            <w:tcPrChange w:id="201" w:author="Flores Fernandez" w:date="2023-08-12T01: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D63E77A" w14:textId="3E125600" w:rsidR="00523B97" w:rsidRDefault="00523B97" w:rsidP="00523B97">
            <w:pPr>
              <w:pStyle w:val="TAC"/>
              <w:spacing w:line="256" w:lineRule="auto"/>
            </w:pPr>
            <w:ins w:id="202" w:author="Flores Fernandez" w:date="2023-08-12T01:37:00Z">
              <w:r w:rsidRPr="00D074F0">
                <w:t>1931.08</w:t>
              </w:r>
            </w:ins>
            <w:del w:id="203" w:author="Flores Fernandez" w:date="2023-08-12T01:37:00Z">
              <w:r w:rsidDel="006A4CC9">
                <w:delText>1769.64</w:delText>
              </w:r>
            </w:del>
          </w:p>
        </w:tc>
        <w:tc>
          <w:tcPr>
            <w:tcW w:w="992" w:type="dxa"/>
            <w:tcBorders>
              <w:top w:val="single" w:sz="4" w:space="0" w:color="auto"/>
              <w:left w:val="single" w:sz="4" w:space="0" w:color="auto"/>
              <w:bottom w:val="single" w:sz="4" w:space="0" w:color="auto"/>
              <w:right w:val="single" w:sz="4" w:space="0" w:color="auto"/>
            </w:tcBorders>
            <w:hideMark/>
            <w:tcPrChange w:id="204"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CB41614" w14:textId="445C4286" w:rsidR="00523B97" w:rsidRDefault="00523B97" w:rsidP="00523B97">
            <w:pPr>
              <w:pStyle w:val="TAC"/>
              <w:spacing w:line="256" w:lineRule="auto"/>
            </w:pPr>
            <w:ins w:id="205" w:author="Flores Fernandez" w:date="2023-08-12T01:37:00Z">
              <w:r w:rsidRPr="00D074F0">
                <w:t>386216</w:t>
              </w:r>
            </w:ins>
            <w:del w:id="206" w:author="Flores Fernandez" w:date="2023-08-12T01:37:00Z">
              <w:r w:rsidDel="006A4CC9">
                <w:delText>353928</w:delText>
              </w:r>
            </w:del>
          </w:p>
        </w:tc>
        <w:tc>
          <w:tcPr>
            <w:tcW w:w="992" w:type="dxa"/>
            <w:tcBorders>
              <w:top w:val="single" w:sz="4" w:space="0" w:color="auto"/>
              <w:left w:val="single" w:sz="4" w:space="0" w:color="auto"/>
              <w:bottom w:val="single" w:sz="4" w:space="0" w:color="auto"/>
              <w:right w:val="single" w:sz="4" w:space="0" w:color="auto"/>
            </w:tcBorders>
            <w:hideMark/>
            <w:tcPrChange w:id="207"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3BFC054" w14:textId="5ED49C29" w:rsidR="00523B97" w:rsidRDefault="00523B97" w:rsidP="00523B97">
            <w:pPr>
              <w:pStyle w:val="TAC"/>
              <w:spacing w:line="256" w:lineRule="auto"/>
            </w:pPr>
            <w:ins w:id="208" w:author="Flores Fernandez" w:date="2023-08-12T01:37:00Z">
              <w:r w:rsidRPr="00D074F0">
                <w:t>0</w:t>
              </w:r>
            </w:ins>
            <w:del w:id="209" w:author="Flores Fernandez" w:date="2023-08-12T01:37:00Z">
              <w:r w:rsidDel="006A4CC9">
                <w:delText>504</w:delText>
              </w:r>
            </w:del>
          </w:p>
        </w:tc>
        <w:tc>
          <w:tcPr>
            <w:tcW w:w="851" w:type="dxa"/>
            <w:tcBorders>
              <w:top w:val="single" w:sz="4" w:space="0" w:color="auto"/>
              <w:left w:val="single" w:sz="4" w:space="0" w:color="auto"/>
              <w:bottom w:val="nil"/>
              <w:right w:val="single" w:sz="4" w:space="0" w:color="auto"/>
            </w:tcBorders>
            <w:hideMark/>
            <w:tcPrChange w:id="210" w:author="Flores Fernandez" w:date="2023-08-12T01:38:00Z">
              <w:tcPr>
                <w:tcW w:w="851" w:type="dxa"/>
                <w:gridSpan w:val="2"/>
                <w:tcBorders>
                  <w:top w:val="single" w:sz="4" w:space="0" w:color="auto"/>
                  <w:left w:val="single" w:sz="4" w:space="0" w:color="auto"/>
                  <w:bottom w:val="nil"/>
                  <w:right w:val="single" w:sz="4" w:space="0" w:color="auto"/>
                </w:tcBorders>
                <w:hideMark/>
              </w:tcPr>
            </w:tcPrChange>
          </w:tcPr>
          <w:p w14:paraId="3E421FCC" w14:textId="77777777" w:rsidR="00523B97" w:rsidRDefault="00523B97" w:rsidP="00523B97">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Change w:id="211" w:author="Flores Fernandez" w:date="2023-08-12T01:38:00Z">
              <w:tcPr>
                <w:tcW w:w="850" w:type="dxa"/>
                <w:tcBorders>
                  <w:top w:val="single" w:sz="4" w:space="0" w:color="auto"/>
                  <w:left w:val="single" w:sz="4" w:space="0" w:color="auto"/>
                  <w:bottom w:val="single" w:sz="4" w:space="0" w:color="auto"/>
                  <w:right w:val="single" w:sz="4" w:space="0" w:color="auto"/>
                </w:tcBorders>
                <w:hideMark/>
              </w:tcPr>
            </w:tcPrChange>
          </w:tcPr>
          <w:p w14:paraId="09CAA151" w14:textId="60C99E7D" w:rsidR="00523B97" w:rsidRDefault="00523B97" w:rsidP="00523B97">
            <w:pPr>
              <w:pStyle w:val="TAC"/>
              <w:spacing w:line="256" w:lineRule="auto"/>
            </w:pPr>
            <w:ins w:id="212" w:author="Flores Fernandez" w:date="2023-08-12T01:37:00Z">
              <w:r w:rsidRPr="009527A7">
                <w:t>4840</w:t>
              </w:r>
            </w:ins>
            <w:del w:id="213" w:author="Flores Fernandez" w:date="2023-08-12T01:37:00Z">
              <w:r w:rsidDel="005171D8">
                <w:delText>4887</w:delText>
              </w:r>
            </w:del>
          </w:p>
        </w:tc>
        <w:tc>
          <w:tcPr>
            <w:tcW w:w="992" w:type="dxa"/>
            <w:tcBorders>
              <w:top w:val="single" w:sz="4" w:space="0" w:color="auto"/>
              <w:left w:val="single" w:sz="4" w:space="0" w:color="auto"/>
              <w:bottom w:val="single" w:sz="4" w:space="0" w:color="auto"/>
              <w:right w:val="single" w:sz="4" w:space="0" w:color="auto"/>
            </w:tcBorders>
            <w:hideMark/>
            <w:tcPrChange w:id="214"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9B497D" w14:textId="3F7CEA86" w:rsidR="00523B97" w:rsidRDefault="00523B97" w:rsidP="00523B97">
            <w:pPr>
              <w:pStyle w:val="TAC"/>
              <w:spacing w:line="256" w:lineRule="auto"/>
            </w:pPr>
            <w:ins w:id="215" w:author="Flores Fernandez" w:date="2023-08-12T01:38:00Z">
              <w:r w:rsidRPr="00AE4EAC">
                <w:t>387170</w:t>
              </w:r>
            </w:ins>
            <w:del w:id="216" w:author="Flores Fernandez" w:date="2023-08-12T01:37:00Z">
              <w:r w:rsidDel="00CB40BE">
                <w:delText>390990</w:delText>
              </w:r>
            </w:del>
          </w:p>
        </w:tc>
        <w:tc>
          <w:tcPr>
            <w:tcW w:w="709" w:type="dxa"/>
            <w:tcBorders>
              <w:top w:val="single" w:sz="4" w:space="0" w:color="auto"/>
              <w:left w:val="single" w:sz="4" w:space="0" w:color="auto"/>
              <w:bottom w:val="single" w:sz="4" w:space="0" w:color="auto"/>
              <w:right w:val="single" w:sz="4" w:space="0" w:color="auto"/>
            </w:tcBorders>
            <w:hideMark/>
            <w:tcPrChange w:id="217" w:author="Flores Fernandez" w:date="2023-08-12T01:38:00Z">
              <w:tcPr>
                <w:tcW w:w="709" w:type="dxa"/>
                <w:tcBorders>
                  <w:top w:val="single" w:sz="4" w:space="0" w:color="auto"/>
                  <w:left w:val="single" w:sz="4" w:space="0" w:color="auto"/>
                  <w:bottom w:val="single" w:sz="4" w:space="0" w:color="auto"/>
                  <w:right w:val="single" w:sz="4" w:space="0" w:color="auto"/>
                </w:tcBorders>
                <w:hideMark/>
              </w:tcPr>
            </w:tcPrChange>
          </w:tcPr>
          <w:p w14:paraId="095F0892" w14:textId="7E725051" w:rsidR="00523B97" w:rsidRDefault="00523B97" w:rsidP="00523B97">
            <w:pPr>
              <w:pStyle w:val="TAC"/>
              <w:spacing w:line="256" w:lineRule="auto"/>
            </w:pPr>
            <w:ins w:id="218" w:author="Flores Fernandez" w:date="2023-08-12T01:38:00Z">
              <w:r w:rsidRPr="00AE4EAC">
                <w:t>6</w:t>
              </w:r>
            </w:ins>
            <w:del w:id="219" w:author="Flores Fernandez" w:date="2023-08-12T01:37:00Z">
              <w:r w:rsidDel="00CB40BE">
                <w:delText>18</w:delText>
              </w:r>
            </w:del>
          </w:p>
        </w:tc>
        <w:tc>
          <w:tcPr>
            <w:tcW w:w="851" w:type="dxa"/>
            <w:tcBorders>
              <w:top w:val="single" w:sz="4" w:space="0" w:color="auto"/>
              <w:left w:val="single" w:sz="4" w:space="0" w:color="auto"/>
              <w:bottom w:val="single" w:sz="4" w:space="0" w:color="auto"/>
              <w:right w:val="single" w:sz="4" w:space="0" w:color="auto"/>
            </w:tcBorders>
            <w:hideMark/>
            <w:tcPrChange w:id="220" w:author="Flores Fernandez" w:date="2023-08-12T01:38:00Z">
              <w:tcPr>
                <w:tcW w:w="851" w:type="dxa"/>
                <w:tcBorders>
                  <w:top w:val="single" w:sz="4" w:space="0" w:color="auto"/>
                  <w:left w:val="single" w:sz="4" w:space="0" w:color="auto"/>
                  <w:bottom w:val="single" w:sz="4" w:space="0" w:color="auto"/>
                  <w:right w:val="single" w:sz="4" w:space="0" w:color="auto"/>
                </w:tcBorders>
                <w:hideMark/>
              </w:tcPr>
            </w:tcPrChange>
          </w:tcPr>
          <w:p w14:paraId="1DD87972" w14:textId="0A638396" w:rsidR="00523B97" w:rsidRDefault="00523B97" w:rsidP="00523B97">
            <w:pPr>
              <w:pStyle w:val="TAC"/>
              <w:spacing w:line="256" w:lineRule="auto"/>
            </w:pPr>
            <w:ins w:id="221" w:author="Flores Fernandez" w:date="2023-08-12T01:38:00Z">
              <w:r w:rsidRPr="00AE4EAC">
                <w:t>0</w:t>
              </w:r>
            </w:ins>
            <w:del w:id="222" w:author="Flores Fernandez" w:date="2023-08-12T01:37:00Z">
              <w:r w:rsidDel="00CB40BE">
                <w:delText>0</w:delText>
              </w:r>
            </w:del>
          </w:p>
        </w:tc>
        <w:tc>
          <w:tcPr>
            <w:tcW w:w="850" w:type="dxa"/>
            <w:tcBorders>
              <w:top w:val="single" w:sz="4" w:space="0" w:color="auto"/>
              <w:left w:val="single" w:sz="4" w:space="0" w:color="auto"/>
              <w:bottom w:val="single" w:sz="4" w:space="0" w:color="auto"/>
              <w:right w:val="single" w:sz="4" w:space="0" w:color="auto"/>
            </w:tcBorders>
            <w:hideMark/>
            <w:tcPrChange w:id="223" w:author="Flores Fernandez" w:date="2023-08-12T01:3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4B7CAEE" w14:textId="0B247669" w:rsidR="00523B97" w:rsidRDefault="00523B97" w:rsidP="00523B97">
            <w:pPr>
              <w:pStyle w:val="TAC"/>
              <w:spacing w:line="256" w:lineRule="auto"/>
            </w:pPr>
            <w:ins w:id="224" w:author="Flores Fernandez" w:date="2023-08-12T01:38:00Z">
              <w:r w:rsidRPr="00AE4EAC">
                <w:t>3 (8)</w:t>
              </w:r>
            </w:ins>
            <w:del w:id="225" w:author="Flores Fernandez" w:date="2023-08-12T01:37:00Z">
              <w:r w:rsidDel="00CB40BE">
                <w:delText>0 (5)</w:delText>
              </w:r>
            </w:del>
          </w:p>
        </w:tc>
        <w:tc>
          <w:tcPr>
            <w:tcW w:w="992" w:type="dxa"/>
            <w:tcBorders>
              <w:top w:val="single" w:sz="4" w:space="0" w:color="auto"/>
              <w:left w:val="single" w:sz="4" w:space="0" w:color="auto"/>
              <w:bottom w:val="single" w:sz="4" w:space="0" w:color="auto"/>
              <w:right w:val="single" w:sz="4" w:space="0" w:color="auto"/>
            </w:tcBorders>
            <w:hideMark/>
            <w:tcPrChange w:id="226"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9F0CEFF" w14:textId="63B87717" w:rsidR="00523B97" w:rsidRDefault="00523B97" w:rsidP="00523B97">
            <w:pPr>
              <w:pStyle w:val="TAC"/>
              <w:spacing w:line="256" w:lineRule="auto"/>
            </w:pPr>
            <w:ins w:id="227" w:author="Flores Fernandez" w:date="2023-08-12T01:38:00Z">
              <w:r w:rsidRPr="00AE4EAC">
                <w:t>16</w:t>
              </w:r>
            </w:ins>
            <w:del w:id="228" w:author="Flores Fernandez" w:date="2023-08-12T01:37:00Z">
              <w:r w:rsidDel="00CB40BE">
                <w:delText>1018</w:delText>
              </w:r>
            </w:del>
          </w:p>
        </w:tc>
      </w:tr>
      <w:tr w:rsidR="00523B97" w14:paraId="50BD39EF" w14:textId="77777777" w:rsidTr="00D026D3">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Flores Fernandez" w:date="2023-08-12T01:38: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0" w:author="Flores Fernandez" w:date="2023-08-12T01:38:00Z">
            <w:trPr>
              <w:gridAfter w:val="0"/>
            </w:trPr>
          </w:trPrChange>
        </w:trPr>
        <w:tc>
          <w:tcPr>
            <w:tcW w:w="788" w:type="dxa"/>
            <w:tcBorders>
              <w:top w:val="nil"/>
              <w:left w:val="single" w:sz="4" w:space="0" w:color="auto"/>
              <w:bottom w:val="nil"/>
              <w:right w:val="single" w:sz="4" w:space="0" w:color="auto"/>
            </w:tcBorders>
            <w:tcPrChange w:id="231" w:author="Flores Fernandez" w:date="2023-08-12T01:38:00Z">
              <w:tcPr>
                <w:tcW w:w="788" w:type="dxa"/>
                <w:tcBorders>
                  <w:top w:val="nil"/>
                  <w:left w:val="single" w:sz="4" w:space="0" w:color="auto"/>
                  <w:bottom w:val="nil"/>
                  <w:right w:val="single" w:sz="4" w:space="0" w:color="auto"/>
                </w:tcBorders>
              </w:tcPr>
            </w:tcPrChange>
          </w:tcPr>
          <w:p w14:paraId="3AE89456" w14:textId="77777777" w:rsidR="00523B97" w:rsidRDefault="00523B97" w:rsidP="00523B97">
            <w:pPr>
              <w:pStyle w:val="TAC"/>
              <w:spacing w:line="256" w:lineRule="auto"/>
            </w:pPr>
          </w:p>
        </w:tc>
        <w:tc>
          <w:tcPr>
            <w:tcW w:w="849" w:type="dxa"/>
            <w:tcBorders>
              <w:top w:val="nil"/>
              <w:left w:val="single" w:sz="4" w:space="0" w:color="auto"/>
              <w:bottom w:val="nil"/>
              <w:right w:val="single" w:sz="4" w:space="0" w:color="auto"/>
            </w:tcBorders>
            <w:tcPrChange w:id="232" w:author="Flores Fernandez" w:date="2023-08-12T01:38:00Z">
              <w:tcPr>
                <w:tcW w:w="849" w:type="dxa"/>
                <w:tcBorders>
                  <w:top w:val="nil"/>
                  <w:left w:val="single" w:sz="4" w:space="0" w:color="auto"/>
                  <w:bottom w:val="nil"/>
                  <w:right w:val="single" w:sz="4" w:space="0" w:color="auto"/>
                </w:tcBorders>
              </w:tcPr>
            </w:tcPrChange>
          </w:tcPr>
          <w:p w14:paraId="078F740C" w14:textId="77777777" w:rsidR="00523B97" w:rsidRDefault="00523B97" w:rsidP="00523B97">
            <w:pPr>
              <w:pStyle w:val="TAC"/>
              <w:spacing w:line="256" w:lineRule="auto"/>
            </w:pPr>
          </w:p>
        </w:tc>
        <w:tc>
          <w:tcPr>
            <w:tcW w:w="1133" w:type="dxa"/>
            <w:tcBorders>
              <w:top w:val="nil"/>
              <w:left w:val="single" w:sz="4" w:space="0" w:color="auto"/>
              <w:bottom w:val="nil"/>
              <w:right w:val="single" w:sz="4" w:space="0" w:color="auto"/>
            </w:tcBorders>
            <w:tcPrChange w:id="233" w:author="Flores Fernandez" w:date="2023-08-12T01:38:00Z">
              <w:tcPr>
                <w:tcW w:w="1133" w:type="dxa"/>
                <w:gridSpan w:val="3"/>
                <w:tcBorders>
                  <w:top w:val="nil"/>
                  <w:left w:val="single" w:sz="4" w:space="0" w:color="auto"/>
                  <w:bottom w:val="nil"/>
                  <w:right w:val="single" w:sz="4" w:space="0" w:color="auto"/>
                </w:tcBorders>
              </w:tcPr>
            </w:tcPrChange>
          </w:tcPr>
          <w:p w14:paraId="2563AACE" w14:textId="77777777" w:rsidR="00523B97" w:rsidRDefault="00523B97" w:rsidP="00523B9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234" w:author="Flores Fernandez" w:date="2023-08-12T01:3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B9C6E62" w14:textId="77777777" w:rsidR="00523B97" w:rsidRDefault="00523B97" w:rsidP="00523B9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235" w:author="Flores Fernandez" w:date="2023-08-12T01:38:00Z">
              <w:tcPr>
                <w:tcW w:w="992" w:type="dxa"/>
                <w:tcBorders>
                  <w:top w:val="single" w:sz="4" w:space="0" w:color="auto"/>
                  <w:left w:val="single" w:sz="4" w:space="0" w:color="auto"/>
                  <w:bottom w:val="single" w:sz="4" w:space="0" w:color="auto"/>
                  <w:right w:val="single" w:sz="4" w:space="0" w:color="auto"/>
                </w:tcBorders>
                <w:hideMark/>
              </w:tcPr>
            </w:tcPrChange>
          </w:tcPr>
          <w:p w14:paraId="3B43A5BB" w14:textId="1727CE92" w:rsidR="00523B97" w:rsidRDefault="00523B97" w:rsidP="00523B97">
            <w:pPr>
              <w:pStyle w:val="TAC"/>
              <w:spacing w:line="256" w:lineRule="auto"/>
            </w:pPr>
            <w:ins w:id="236" w:author="Flores Fernandez" w:date="2023-08-12T01:37:00Z">
              <w:r w:rsidRPr="00D074F0">
                <w:t>1962.5</w:t>
              </w:r>
            </w:ins>
            <w:del w:id="237" w:author="Flores Fernandez" w:date="2023-08-12T01:37:00Z">
              <w:r w:rsidDel="006A4CC9">
                <w:delText>1872.5</w:delText>
              </w:r>
            </w:del>
          </w:p>
        </w:tc>
        <w:tc>
          <w:tcPr>
            <w:tcW w:w="992" w:type="dxa"/>
            <w:tcBorders>
              <w:top w:val="single" w:sz="4" w:space="0" w:color="auto"/>
              <w:left w:val="single" w:sz="4" w:space="0" w:color="auto"/>
              <w:bottom w:val="single" w:sz="4" w:space="0" w:color="auto"/>
              <w:right w:val="single" w:sz="4" w:space="0" w:color="auto"/>
            </w:tcBorders>
            <w:hideMark/>
            <w:tcPrChange w:id="238"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D39C1CA" w14:textId="5BBA1EBA" w:rsidR="00523B97" w:rsidRDefault="00523B97" w:rsidP="00523B97">
            <w:pPr>
              <w:pStyle w:val="TAC"/>
              <w:spacing w:line="256" w:lineRule="auto"/>
            </w:pPr>
            <w:ins w:id="239" w:author="Flores Fernandez" w:date="2023-08-12T01:37:00Z">
              <w:r w:rsidRPr="00D074F0">
                <w:t>392500</w:t>
              </w:r>
            </w:ins>
            <w:del w:id="240" w:author="Flores Fernandez" w:date="2023-08-12T01:37:00Z">
              <w:r w:rsidDel="006A4CC9">
                <w:delText>374500</w:delText>
              </w:r>
            </w:del>
          </w:p>
        </w:tc>
        <w:tc>
          <w:tcPr>
            <w:tcW w:w="993" w:type="dxa"/>
            <w:tcBorders>
              <w:top w:val="single" w:sz="4" w:space="0" w:color="auto"/>
              <w:left w:val="single" w:sz="4" w:space="0" w:color="auto"/>
              <w:bottom w:val="single" w:sz="4" w:space="0" w:color="auto"/>
              <w:right w:val="single" w:sz="4" w:space="0" w:color="auto"/>
            </w:tcBorders>
            <w:hideMark/>
            <w:tcPrChange w:id="241" w:author="Flores Fernandez" w:date="2023-08-12T01: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BCC2778" w14:textId="56ECAB0D" w:rsidR="00523B97" w:rsidRDefault="00523B97" w:rsidP="00523B97">
            <w:pPr>
              <w:pStyle w:val="TAC"/>
              <w:spacing w:line="256" w:lineRule="auto"/>
            </w:pPr>
            <w:ins w:id="242" w:author="Flores Fernandez" w:date="2023-08-12T01:37:00Z">
              <w:r w:rsidRPr="00D074F0">
                <w:t>1904.36</w:t>
              </w:r>
            </w:ins>
            <w:del w:id="243" w:author="Flores Fernandez" w:date="2023-08-12T01:37:00Z">
              <w:r w:rsidDel="006A4CC9">
                <w:delText>1851.08</w:delText>
              </w:r>
            </w:del>
          </w:p>
        </w:tc>
        <w:tc>
          <w:tcPr>
            <w:tcW w:w="992" w:type="dxa"/>
            <w:tcBorders>
              <w:top w:val="single" w:sz="4" w:space="0" w:color="auto"/>
              <w:left w:val="single" w:sz="4" w:space="0" w:color="auto"/>
              <w:bottom w:val="single" w:sz="4" w:space="0" w:color="auto"/>
              <w:right w:val="single" w:sz="4" w:space="0" w:color="auto"/>
            </w:tcBorders>
            <w:hideMark/>
            <w:tcPrChange w:id="244"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212EC35" w14:textId="346DDBDC" w:rsidR="00523B97" w:rsidRDefault="00523B97" w:rsidP="00523B97">
            <w:pPr>
              <w:pStyle w:val="TAC"/>
              <w:spacing w:line="256" w:lineRule="auto"/>
            </w:pPr>
            <w:ins w:id="245" w:author="Flores Fernandez" w:date="2023-08-12T01:37:00Z">
              <w:r w:rsidRPr="00D074F0">
                <w:t>380872</w:t>
              </w:r>
            </w:ins>
            <w:del w:id="246" w:author="Flores Fernandez" w:date="2023-08-12T01:37:00Z">
              <w:r w:rsidDel="006A4CC9">
                <w:delText>370216</w:delText>
              </w:r>
            </w:del>
          </w:p>
        </w:tc>
        <w:tc>
          <w:tcPr>
            <w:tcW w:w="992" w:type="dxa"/>
            <w:tcBorders>
              <w:top w:val="single" w:sz="4" w:space="0" w:color="auto"/>
              <w:left w:val="single" w:sz="4" w:space="0" w:color="auto"/>
              <w:bottom w:val="single" w:sz="4" w:space="0" w:color="auto"/>
              <w:right w:val="single" w:sz="4" w:space="0" w:color="auto"/>
            </w:tcBorders>
            <w:hideMark/>
            <w:tcPrChange w:id="247"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AFC56EA" w14:textId="70C7F5E4" w:rsidR="00523B97" w:rsidRDefault="00523B97" w:rsidP="00523B97">
            <w:pPr>
              <w:pStyle w:val="TAC"/>
              <w:spacing w:line="256" w:lineRule="auto"/>
            </w:pPr>
            <w:ins w:id="248" w:author="Flores Fernandez" w:date="2023-08-12T01:37:00Z">
              <w:r w:rsidRPr="00D074F0">
                <w:t>102</w:t>
              </w:r>
            </w:ins>
            <w:del w:id="249" w:author="Flores Fernandez" w:date="2023-08-12T01:37:00Z">
              <w:r w:rsidDel="006A4CC9">
                <w:delText>0</w:delText>
              </w:r>
            </w:del>
          </w:p>
        </w:tc>
        <w:tc>
          <w:tcPr>
            <w:tcW w:w="851" w:type="dxa"/>
            <w:tcBorders>
              <w:top w:val="nil"/>
              <w:left w:val="single" w:sz="4" w:space="0" w:color="auto"/>
              <w:bottom w:val="nil"/>
              <w:right w:val="single" w:sz="4" w:space="0" w:color="auto"/>
            </w:tcBorders>
            <w:hideMark/>
            <w:tcPrChange w:id="250" w:author="Flores Fernandez" w:date="2023-08-12T01:38:00Z">
              <w:tcPr>
                <w:tcW w:w="851" w:type="dxa"/>
                <w:gridSpan w:val="2"/>
                <w:tcBorders>
                  <w:top w:val="nil"/>
                  <w:left w:val="single" w:sz="4" w:space="0" w:color="auto"/>
                  <w:bottom w:val="nil"/>
                  <w:right w:val="single" w:sz="4" w:space="0" w:color="auto"/>
                </w:tcBorders>
                <w:hideMark/>
              </w:tcPr>
            </w:tcPrChange>
          </w:tcPr>
          <w:p w14:paraId="2D9F288D" w14:textId="04F69CC3" w:rsidR="00523B97" w:rsidRPr="00060255" w:rsidRDefault="00523B97" w:rsidP="00523B97">
            <w:pPr>
              <w:pStyle w:val="TAC"/>
              <w:spacing w:line="256" w:lineRule="auto"/>
            </w:pPr>
            <w:del w:id="251" w:author="Flores Fernandez" w:date="2023-08-12T01:38:00Z">
              <w:r w:rsidRPr="00060255" w:rsidDel="00060255">
                <w:delText>-</w:delText>
              </w:r>
            </w:del>
          </w:p>
        </w:tc>
        <w:tc>
          <w:tcPr>
            <w:tcW w:w="850" w:type="dxa"/>
            <w:tcBorders>
              <w:top w:val="single" w:sz="4" w:space="0" w:color="auto"/>
              <w:left w:val="single" w:sz="4" w:space="0" w:color="auto"/>
              <w:bottom w:val="single" w:sz="4" w:space="0" w:color="auto"/>
              <w:right w:val="single" w:sz="4" w:space="0" w:color="auto"/>
            </w:tcBorders>
            <w:hideMark/>
            <w:tcPrChange w:id="252" w:author="Flores Fernandez" w:date="2023-08-12T01:38:00Z">
              <w:tcPr>
                <w:tcW w:w="850" w:type="dxa"/>
                <w:tcBorders>
                  <w:top w:val="single" w:sz="4" w:space="0" w:color="auto"/>
                  <w:left w:val="single" w:sz="4" w:space="0" w:color="auto"/>
                  <w:bottom w:val="single" w:sz="4" w:space="0" w:color="auto"/>
                  <w:right w:val="single" w:sz="4" w:space="0" w:color="auto"/>
                </w:tcBorders>
                <w:hideMark/>
              </w:tcPr>
            </w:tcPrChange>
          </w:tcPr>
          <w:p w14:paraId="4DE37606" w14:textId="5FE874B0" w:rsidR="00523B97" w:rsidRPr="00060255" w:rsidRDefault="00523B97" w:rsidP="00523B97">
            <w:pPr>
              <w:pStyle w:val="TAC"/>
              <w:spacing w:line="256" w:lineRule="auto"/>
            </w:pPr>
            <w:ins w:id="253" w:author="Flores Fernandez" w:date="2023-08-12T01:37:00Z">
              <w:r w:rsidRPr="00060255">
                <w:t>4862</w:t>
              </w:r>
            </w:ins>
            <w:del w:id="254" w:author="Flores Fernandez" w:date="2023-08-12T01:37:00Z">
              <w:r w:rsidRPr="00060255" w:rsidDel="005171D8">
                <w:delText>-</w:delText>
              </w:r>
            </w:del>
          </w:p>
        </w:tc>
        <w:tc>
          <w:tcPr>
            <w:tcW w:w="992" w:type="dxa"/>
            <w:tcBorders>
              <w:top w:val="single" w:sz="4" w:space="0" w:color="auto"/>
              <w:left w:val="single" w:sz="4" w:space="0" w:color="auto"/>
              <w:bottom w:val="single" w:sz="4" w:space="0" w:color="auto"/>
              <w:right w:val="single" w:sz="4" w:space="0" w:color="auto"/>
            </w:tcBorders>
            <w:hideMark/>
            <w:tcPrChange w:id="255"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A33A4FD" w14:textId="20898445" w:rsidR="00523B97" w:rsidRPr="00060255" w:rsidRDefault="00523B97" w:rsidP="00523B97">
            <w:pPr>
              <w:pStyle w:val="TAC"/>
              <w:spacing w:line="256" w:lineRule="auto"/>
            </w:pPr>
            <w:ins w:id="256" w:author="Flores Fernandez" w:date="2023-08-12T01:38:00Z">
              <w:r w:rsidRPr="00AE4EAC">
                <w:t>389050</w:t>
              </w:r>
            </w:ins>
            <w:del w:id="257" w:author="Flores Fernandez" w:date="2023-08-12T01:37:00Z">
              <w:r w:rsidRPr="00060255" w:rsidDel="00CB40BE">
                <w:delText>-</w:delText>
              </w:r>
            </w:del>
          </w:p>
        </w:tc>
        <w:tc>
          <w:tcPr>
            <w:tcW w:w="709" w:type="dxa"/>
            <w:tcBorders>
              <w:top w:val="single" w:sz="4" w:space="0" w:color="auto"/>
              <w:left w:val="single" w:sz="4" w:space="0" w:color="auto"/>
              <w:bottom w:val="single" w:sz="4" w:space="0" w:color="auto"/>
              <w:right w:val="single" w:sz="4" w:space="0" w:color="auto"/>
            </w:tcBorders>
            <w:hideMark/>
            <w:tcPrChange w:id="258" w:author="Flores Fernandez" w:date="2023-08-12T01:38:00Z">
              <w:tcPr>
                <w:tcW w:w="709" w:type="dxa"/>
                <w:tcBorders>
                  <w:top w:val="single" w:sz="4" w:space="0" w:color="auto"/>
                  <w:left w:val="single" w:sz="4" w:space="0" w:color="auto"/>
                  <w:bottom w:val="single" w:sz="4" w:space="0" w:color="auto"/>
                  <w:right w:val="single" w:sz="4" w:space="0" w:color="auto"/>
                </w:tcBorders>
                <w:hideMark/>
              </w:tcPr>
            </w:tcPrChange>
          </w:tcPr>
          <w:p w14:paraId="1A4D4B77" w14:textId="6F208CDE" w:rsidR="00523B97" w:rsidRPr="00060255" w:rsidRDefault="00523B97" w:rsidP="00523B97">
            <w:pPr>
              <w:pStyle w:val="TAC"/>
              <w:spacing w:line="256" w:lineRule="auto"/>
            </w:pPr>
            <w:ins w:id="259" w:author="Flores Fernandez" w:date="2023-08-12T01:38:00Z">
              <w:r w:rsidRPr="00AE4EAC">
                <w:t>14</w:t>
              </w:r>
            </w:ins>
            <w:del w:id="260" w:author="Flores Fernandez" w:date="2023-08-12T01:37:00Z">
              <w:r w:rsidRPr="00060255" w:rsidDel="00CB40BE">
                <w:delText>-</w:delText>
              </w:r>
            </w:del>
          </w:p>
        </w:tc>
        <w:tc>
          <w:tcPr>
            <w:tcW w:w="851" w:type="dxa"/>
            <w:tcBorders>
              <w:top w:val="single" w:sz="4" w:space="0" w:color="auto"/>
              <w:left w:val="single" w:sz="4" w:space="0" w:color="auto"/>
              <w:bottom w:val="single" w:sz="4" w:space="0" w:color="auto"/>
              <w:right w:val="single" w:sz="4" w:space="0" w:color="auto"/>
            </w:tcBorders>
            <w:hideMark/>
            <w:tcPrChange w:id="261" w:author="Flores Fernandez" w:date="2023-08-12T01:38:00Z">
              <w:tcPr>
                <w:tcW w:w="851" w:type="dxa"/>
                <w:tcBorders>
                  <w:top w:val="single" w:sz="4" w:space="0" w:color="auto"/>
                  <w:left w:val="single" w:sz="4" w:space="0" w:color="auto"/>
                  <w:bottom w:val="single" w:sz="4" w:space="0" w:color="auto"/>
                  <w:right w:val="single" w:sz="4" w:space="0" w:color="auto"/>
                </w:tcBorders>
                <w:hideMark/>
              </w:tcPr>
            </w:tcPrChange>
          </w:tcPr>
          <w:p w14:paraId="2254C7A2" w14:textId="14F29D76" w:rsidR="00523B97" w:rsidRPr="00060255" w:rsidRDefault="00523B97" w:rsidP="00523B97">
            <w:pPr>
              <w:pStyle w:val="TAC"/>
              <w:spacing w:line="256" w:lineRule="auto"/>
            </w:pPr>
            <w:ins w:id="262" w:author="Flores Fernandez" w:date="2023-08-12T01:38:00Z">
              <w:r w:rsidRPr="00AE4EAC">
                <w:t>0</w:t>
              </w:r>
            </w:ins>
            <w:del w:id="263" w:author="Flores Fernandez" w:date="2023-08-12T01:37:00Z">
              <w:r w:rsidRPr="00060255" w:rsidDel="00CB40BE">
                <w:delText>-</w:delText>
              </w:r>
            </w:del>
          </w:p>
        </w:tc>
        <w:tc>
          <w:tcPr>
            <w:tcW w:w="850" w:type="dxa"/>
            <w:tcBorders>
              <w:top w:val="single" w:sz="4" w:space="0" w:color="auto"/>
              <w:left w:val="single" w:sz="4" w:space="0" w:color="auto"/>
              <w:bottom w:val="single" w:sz="4" w:space="0" w:color="auto"/>
              <w:right w:val="single" w:sz="4" w:space="0" w:color="auto"/>
            </w:tcBorders>
            <w:hideMark/>
            <w:tcPrChange w:id="264" w:author="Flores Fernandez" w:date="2023-08-12T01:3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97B5C8F" w14:textId="2E8858F0" w:rsidR="00523B97" w:rsidRPr="00060255" w:rsidRDefault="00523B97" w:rsidP="00523B97">
            <w:pPr>
              <w:pStyle w:val="TAC"/>
              <w:spacing w:line="256" w:lineRule="auto"/>
            </w:pPr>
            <w:ins w:id="265" w:author="Flores Fernandez" w:date="2023-08-12T01:38:00Z">
              <w:r w:rsidRPr="00AE4EAC">
                <w:t>1 (6)</w:t>
              </w:r>
            </w:ins>
            <w:del w:id="266" w:author="Flores Fernandez" w:date="2023-08-12T01:37:00Z">
              <w:r w:rsidRPr="00060255" w:rsidDel="00CB40BE">
                <w:delText>-</w:delText>
              </w:r>
            </w:del>
          </w:p>
        </w:tc>
        <w:tc>
          <w:tcPr>
            <w:tcW w:w="992" w:type="dxa"/>
            <w:tcBorders>
              <w:top w:val="single" w:sz="4" w:space="0" w:color="auto"/>
              <w:left w:val="single" w:sz="4" w:space="0" w:color="auto"/>
              <w:bottom w:val="single" w:sz="4" w:space="0" w:color="auto"/>
              <w:right w:val="single" w:sz="4" w:space="0" w:color="auto"/>
            </w:tcBorders>
            <w:hideMark/>
            <w:tcPrChange w:id="267"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C9A9118" w14:textId="14E34292" w:rsidR="00523B97" w:rsidRPr="00060255" w:rsidRDefault="00523B97" w:rsidP="00523B97">
            <w:pPr>
              <w:pStyle w:val="TAC"/>
              <w:spacing w:line="256" w:lineRule="auto"/>
            </w:pPr>
            <w:ins w:id="268" w:author="Flores Fernandez" w:date="2023-08-12T01:38:00Z">
              <w:r w:rsidRPr="00AE4EAC">
                <w:t>216</w:t>
              </w:r>
            </w:ins>
            <w:del w:id="269" w:author="Flores Fernandez" w:date="2023-08-12T01:37:00Z">
              <w:r w:rsidRPr="00060255" w:rsidDel="00CB40BE">
                <w:delText>-</w:delText>
              </w:r>
            </w:del>
          </w:p>
        </w:tc>
      </w:tr>
      <w:tr w:rsidR="00523B97" w14:paraId="52E202F1" w14:textId="77777777" w:rsidTr="00D026D3">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Flores Fernandez" w:date="2023-08-12T01:38: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71" w:author="Flores Fernandez" w:date="2023-08-12T01:38:00Z">
            <w:trPr>
              <w:gridBefore w:val="3"/>
            </w:trPr>
          </w:trPrChange>
        </w:trPr>
        <w:tc>
          <w:tcPr>
            <w:tcW w:w="788" w:type="dxa"/>
            <w:tcBorders>
              <w:top w:val="nil"/>
              <w:left w:val="single" w:sz="4" w:space="0" w:color="auto"/>
              <w:bottom w:val="nil"/>
              <w:right w:val="single" w:sz="4" w:space="0" w:color="auto"/>
            </w:tcBorders>
            <w:tcPrChange w:id="272" w:author="Flores Fernandez" w:date="2023-08-12T01:38:00Z">
              <w:tcPr>
                <w:tcW w:w="789" w:type="dxa"/>
                <w:tcBorders>
                  <w:top w:val="nil"/>
                  <w:left w:val="single" w:sz="4" w:space="0" w:color="auto"/>
                  <w:bottom w:val="nil"/>
                  <w:right w:val="single" w:sz="4" w:space="0" w:color="auto"/>
                </w:tcBorders>
              </w:tcPr>
            </w:tcPrChange>
          </w:tcPr>
          <w:p w14:paraId="0664552D" w14:textId="77777777" w:rsidR="00523B97" w:rsidRDefault="00523B97" w:rsidP="00523B97">
            <w:pPr>
              <w:pStyle w:val="TAC"/>
              <w:spacing w:line="256" w:lineRule="auto"/>
            </w:pPr>
          </w:p>
        </w:tc>
        <w:tc>
          <w:tcPr>
            <w:tcW w:w="849" w:type="dxa"/>
            <w:tcBorders>
              <w:top w:val="nil"/>
              <w:left w:val="single" w:sz="4" w:space="0" w:color="auto"/>
              <w:bottom w:val="single" w:sz="4" w:space="0" w:color="auto"/>
              <w:right w:val="single" w:sz="4" w:space="0" w:color="auto"/>
            </w:tcBorders>
            <w:tcPrChange w:id="273" w:author="Flores Fernandez" w:date="2023-08-12T01:38:00Z">
              <w:tcPr>
                <w:tcW w:w="850" w:type="dxa"/>
                <w:gridSpan w:val="2"/>
                <w:tcBorders>
                  <w:top w:val="nil"/>
                  <w:left w:val="single" w:sz="4" w:space="0" w:color="auto"/>
                  <w:bottom w:val="nil"/>
                  <w:right w:val="single" w:sz="4" w:space="0" w:color="auto"/>
                </w:tcBorders>
              </w:tcPr>
            </w:tcPrChange>
          </w:tcPr>
          <w:p w14:paraId="52246089" w14:textId="77777777" w:rsidR="00523B97" w:rsidRDefault="00523B97" w:rsidP="00523B97">
            <w:pPr>
              <w:pStyle w:val="TAC"/>
              <w:spacing w:line="256" w:lineRule="auto"/>
            </w:pPr>
          </w:p>
        </w:tc>
        <w:tc>
          <w:tcPr>
            <w:tcW w:w="1133" w:type="dxa"/>
            <w:tcBorders>
              <w:top w:val="nil"/>
              <w:left w:val="single" w:sz="4" w:space="0" w:color="auto"/>
              <w:bottom w:val="single" w:sz="4" w:space="0" w:color="auto"/>
              <w:right w:val="single" w:sz="4" w:space="0" w:color="auto"/>
            </w:tcBorders>
            <w:tcPrChange w:id="274" w:author="Flores Fernandez" w:date="2023-08-12T01:38:00Z">
              <w:tcPr>
                <w:tcW w:w="1134" w:type="dxa"/>
                <w:gridSpan w:val="2"/>
                <w:tcBorders>
                  <w:top w:val="nil"/>
                  <w:left w:val="single" w:sz="4" w:space="0" w:color="auto"/>
                  <w:bottom w:val="single" w:sz="4" w:space="0" w:color="auto"/>
                  <w:right w:val="single" w:sz="4" w:space="0" w:color="auto"/>
                </w:tcBorders>
              </w:tcPr>
            </w:tcPrChange>
          </w:tcPr>
          <w:p w14:paraId="589842A8" w14:textId="77777777" w:rsidR="00523B97" w:rsidRDefault="00523B97" w:rsidP="00523B9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275" w:author="Flores Fernandez" w:date="2023-08-12T01:38:00Z">
              <w:tcPr>
                <w:tcW w:w="709" w:type="dxa"/>
                <w:tcBorders>
                  <w:top w:val="single" w:sz="4" w:space="0" w:color="auto"/>
                  <w:left w:val="single" w:sz="4" w:space="0" w:color="auto"/>
                  <w:bottom w:val="single" w:sz="4" w:space="0" w:color="auto"/>
                  <w:right w:val="single" w:sz="4" w:space="0" w:color="auto"/>
                </w:tcBorders>
                <w:hideMark/>
              </w:tcPr>
            </w:tcPrChange>
          </w:tcPr>
          <w:p w14:paraId="64420D88" w14:textId="77777777" w:rsidR="00523B97" w:rsidRDefault="00523B97" w:rsidP="00523B9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76"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50E06D4" w14:textId="7042A561" w:rsidR="00523B97" w:rsidRDefault="00523B97" w:rsidP="00523B97">
            <w:pPr>
              <w:pStyle w:val="TAC"/>
              <w:spacing w:line="256" w:lineRule="auto"/>
            </w:pPr>
            <w:ins w:id="277" w:author="Flores Fernandez" w:date="2023-08-12T01:37:00Z">
              <w:r w:rsidRPr="00D074F0">
                <w:t>1972.5</w:t>
              </w:r>
            </w:ins>
            <w:del w:id="278" w:author="Flores Fernandez" w:date="2023-08-12T01:37:00Z">
              <w:r w:rsidDel="006A4CC9">
                <w:delText>1882.5</w:delText>
              </w:r>
            </w:del>
          </w:p>
        </w:tc>
        <w:tc>
          <w:tcPr>
            <w:tcW w:w="992" w:type="dxa"/>
            <w:tcBorders>
              <w:top w:val="single" w:sz="4" w:space="0" w:color="auto"/>
              <w:left w:val="single" w:sz="4" w:space="0" w:color="auto"/>
              <w:bottom w:val="single" w:sz="4" w:space="0" w:color="auto"/>
              <w:right w:val="single" w:sz="4" w:space="0" w:color="auto"/>
            </w:tcBorders>
            <w:hideMark/>
            <w:tcPrChange w:id="279"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628C67D" w14:textId="7BBEC835" w:rsidR="00523B97" w:rsidRDefault="00523B97" w:rsidP="00523B97">
            <w:pPr>
              <w:pStyle w:val="TAC"/>
              <w:spacing w:line="256" w:lineRule="auto"/>
            </w:pPr>
            <w:ins w:id="280" w:author="Flores Fernandez" w:date="2023-08-12T01:37:00Z">
              <w:r w:rsidRPr="00D074F0">
                <w:t>394500</w:t>
              </w:r>
            </w:ins>
            <w:del w:id="281" w:author="Flores Fernandez" w:date="2023-08-12T01:37:00Z">
              <w:r w:rsidDel="006A4CC9">
                <w:delText>376500</w:delText>
              </w:r>
            </w:del>
          </w:p>
        </w:tc>
        <w:tc>
          <w:tcPr>
            <w:tcW w:w="993" w:type="dxa"/>
            <w:tcBorders>
              <w:top w:val="single" w:sz="4" w:space="0" w:color="auto"/>
              <w:left w:val="single" w:sz="4" w:space="0" w:color="auto"/>
              <w:bottom w:val="single" w:sz="4" w:space="0" w:color="auto"/>
              <w:right w:val="single" w:sz="4" w:space="0" w:color="auto"/>
            </w:tcBorders>
            <w:hideMark/>
            <w:tcPrChange w:id="282" w:author="Flores Fernandez" w:date="2023-08-12T01: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5536A39" w14:textId="48630A48" w:rsidR="00523B97" w:rsidRDefault="00523B97" w:rsidP="00523B97">
            <w:pPr>
              <w:pStyle w:val="TAC"/>
              <w:spacing w:line="256" w:lineRule="auto"/>
            </w:pPr>
            <w:ins w:id="283" w:author="Flores Fernandez" w:date="2023-08-12T01:37:00Z">
              <w:r w:rsidRPr="00D074F0">
                <w:t>1769.64</w:t>
              </w:r>
            </w:ins>
            <w:del w:id="284" w:author="Flores Fernandez" w:date="2023-08-12T01:37:00Z">
              <w:r w:rsidDel="006A4CC9">
                <w:delText>1679.64</w:delText>
              </w:r>
            </w:del>
          </w:p>
        </w:tc>
        <w:tc>
          <w:tcPr>
            <w:tcW w:w="992" w:type="dxa"/>
            <w:tcBorders>
              <w:top w:val="single" w:sz="4" w:space="0" w:color="auto"/>
              <w:left w:val="single" w:sz="4" w:space="0" w:color="auto"/>
              <w:bottom w:val="single" w:sz="4" w:space="0" w:color="auto"/>
              <w:right w:val="single" w:sz="4" w:space="0" w:color="auto"/>
            </w:tcBorders>
            <w:hideMark/>
            <w:tcPrChange w:id="285"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C1EEB1E" w14:textId="600EAE93" w:rsidR="00523B97" w:rsidRDefault="00523B97" w:rsidP="00523B97">
            <w:pPr>
              <w:pStyle w:val="TAC"/>
              <w:spacing w:line="256" w:lineRule="auto"/>
            </w:pPr>
            <w:ins w:id="286" w:author="Flores Fernandez" w:date="2023-08-12T01:37:00Z">
              <w:r w:rsidRPr="00D074F0">
                <w:t>353928</w:t>
              </w:r>
            </w:ins>
            <w:del w:id="287" w:author="Flores Fernandez" w:date="2023-08-12T01:37:00Z">
              <w:r w:rsidDel="006A4CC9">
                <w:delText>335928</w:delText>
              </w:r>
            </w:del>
          </w:p>
        </w:tc>
        <w:tc>
          <w:tcPr>
            <w:tcW w:w="992" w:type="dxa"/>
            <w:tcBorders>
              <w:top w:val="single" w:sz="4" w:space="0" w:color="auto"/>
              <w:left w:val="single" w:sz="4" w:space="0" w:color="auto"/>
              <w:bottom w:val="single" w:sz="4" w:space="0" w:color="auto"/>
              <w:right w:val="single" w:sz="4" w:space="0" w:color="auto"/>
            </w:tcBorders>
            <w:hideMark/>
            <w:tcPrChange w:id="288"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92EB2A5" w14:textId="388ED269" w:rsidR="00523B97" w:rsidRDefault="00523B97" w:rsidP="00523B97">
            <w:pPr>
              <w:pStyle w:val="TAC"/>
              <w:spacing w:line="256" w:lineRule="auto"/>
            </w:pPr>
            <w:ins w:id="289" w:author="Flores Fernandez" w:date="2023-08-12T01:37:00Z">
              <w:r w:rsidRPr="00D074F0">
                <w:t>504</w:t>
              </w:r>
            </w:ins>
            <w:del w:id="290" w:author="Flores Fernandez" w:date="2023-08-12T01:37:00Z">
              <w:r w:rsidDel="006A4CC9">
                <w:delText>504</w:delText>
              </w:r>
            </w:del>
          </w:p>
        </w:tc>
        <w:tc>
          <w:tcPr>
            <w:tcW w:w="851" w:type="dxa"/>
            <w:tcBorders>
              <w:top w:val="nil"/>
              <w:left w:val="single" w:sz="4" w:space="0" w:color="auto"/>
              <w:bottom w:val="single" w:sz="4" w:space="0" w:color="auto"/>
              <w:right w:val="single" w:sz="4" w:space="0" w:color="auto"/>
            </w:tcBorders>
            <w:hideMark/>
            <w:tcPrChange w:id="291" w:author="Flores Fernandez" w:date="2023-08-12T01:38:00Z">
              <w:tcPr>
                <w:tcW w:w="851" w:type="dxa"/>
                <w:tcBorders>
                  <w:top w:val="nil"/>
                  <w:left w:val="single" w:sz="4" w:space="0" w:color="auto"/>
                  <w:bottom w:val="single" w:sz="4" w:space="0" w:color="auto"/>
                  <w:right w:val="single" w:sz="4" w:space="0" w:color="auto"/>
                </w:tcBorders>
                <w:hideMark/>
              </w:tcPr>
            </w:tcPrChange>
          </w:tcPr>
          <w:p w14:paraId="7F88281F" w14:textId="77777777" w:rsidR="00523B97" w:rsidRPr="00060255" w:rsidRDefault="00523B97" w:rsidP="00523B97">
            <w:pPr>
              <w:pStyle w:val="TAC"/>
              <w:spacing w:line="256" w:lineRule="auto"/>
            </w:pPr>
            <w:r w:rsidRPr="00060255">
              <w:t>-</w:t>
            </w:r>
          </w:p>
        </w:tc>
        <w:tc>
          <w:tcPr>
            <w:tcW w:w="850" w:type="dxa"/>
            <w:tcBorders>
              <w:top w:val="single" w:sz="4" w:space="0" w:color="auto"/>
              <w:left w:val="single" w:sz="4" w:space="0" w:color="auto"/>
              <w:bottom w:val="single" w:sz="4" w:space="0" w:color="auto"/>
              <w:right w:val="single" w:sz="4" w:space="0" w:color="auto"/>
            </w:tcBorders>
            <w:hideMark/>
            <w:tcPrChange w:id="292" w:author="Flores Fernandez" w:date="2023-08-12T01:3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57838B5" w14:textId="43C4F8EB" w:rsidR="00523B97" w:rsidRPr="00060255" w:rsidRDefault="00523B97" w:rsidP="00523B97">
            <w:pPr>
              <w:pStyle w:val="TAC"/>
              <w:spacing w:line="256" w:lineRule="auto"/>
            </w:pPr>
            <w:ins w:id="293" w:author="Flores Fernandez" w:date="2023-08-12T01:37:00Z">
              <w:r w:rsidRPr="00060255">
                <w:t>4887</w:t>
              </w:r>
            </w:ins>
            <w:del w:id="294" w:author="Flores Fernandez" w:date="2023-08-12T01:37:00Z">
              <w:r w:rsidRPr="00060255" w:rsidDel="005171D8">
                <w:delText>-</w:delText>
              </w:r>
            </w:del>
          </w:p>
        </w:tc>
        <w:tc>
          <w:tcPr>
            <w:tcW w:w="992" w:type="dxa"/>
            <w:tcBorders>
              <w:top w:val="single" w:sz="4" w:space="0" w:color="auto"/>
              <w:left w:val="single" w:sz="4" w:space="0" w:color="auto"/>
              <w:bottom w:val="single" w:sz="4" w:space="0" w:color="auto"/>
              <w:right w:val="single" w:sz="4" w:space="0" w:color="auto"/>
            </w:tcBorders>
            <w:hideMark/>
            <w:tcPrChange w:id="295" w:author="Flores Fernandez" w:date="2023-08-12T01:3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0242C95" w14:textId="076931C1" w:rsidR="00523B97" w:rsidRPr="00060255" w:rsidRDefault="00523B97" w:rsidP="00523B97">
            <w:pPr>
              <w:pStyle w:val="TAC"/>
              <w:spacing w:line="256" w:lineRule="auto"/>
            </w:pPr>
            <w:ins w:id="296" w:author="Flores Fernandez" w:date="2023-08-12T01:38:00Z">
              <w:r w:rsidRPr="00AE4EAC">
                <w:t>390990</w:t>
              </w:r>
            </w:ins>
            <w:del w:id="297" w:author="Flores Fernandez" w:date="2023-08-12T01:37:00Z">
              <w:r w:rsidRPr="00060255" w:rsidDel="00CB40BE">
                <w:delText>-</w:delText>
              </w:r>
            </w:del>
          </w:p>
        </w:tc>
        <w:tc>
          <w:tcPr>
            <w:tcW w:w="709" w:type="dxa"/>
            <w:tcBorders>
              <w:top w:val="single" w:sz="4" w:space="0" w:color="auto"/>
              <w:left w:val="single" w:sz="4" w:space="0" w:color="auto"/>
              <w:bottom w:val="single" w:sz="4" w:space="0" w:color="auto"/>
              <w:right w:val="single" w:sz="4" w:space="0" w:color="auto"/>
            </w:tcBorders>
            <w:hideMark/>
            <w:tcPrChange w:id="298" w:author="Flores Fernandez" w:date="2023-08-12T01:38:00Z">
              <w:tcPr>
                <w:tcW w:w="709" w:type="dxa"/>
                <w:tcBorders>
                  <w:top w:val="single" w:sz="4" w:space="0" w:color="auto"/>
                  <w:left w:val="single" w:sz="4" w:space="0" w:color="auto"/>
                  <w:bottom w:val="single" w:sz="4" w:space="0" w:color="auto"/>
                  <w:right w:val="single" w:sz="4" w:space="0" w:color="auto"/>
                </w:tcBorders>
                <w:hideMark/>
              </w:tcPr>
            </w:tcPrChange>
          </w:tcPr>
          <w:p w14:paraId="56CF05C7" w14:textId="31A362E4" w:rsidR="00523B97" w:rsidRPr="00060255" w:rsidRDefault="00523B97" w:rsidP="00523B97">
            <w:pPr>
              <w:pStyle w:val="TAC"/>
              <w:spacing w:line="256" w:lineRule="auto"/>
            </w:pPr>
            <w:ins w:id="299" w:author="Flores Fernandez" w:date="2023-08-12T01:38:00Z">
              <w:r w:rsidRPr="00AE4EAC">
                <w:t>18</w:t>
              </w:r>
            </w:ins>
            <w:del w:id="300" w:author="Flores Fernandez" w:date="2023-08-12T01:37:00Z">
              <w:r w:rsidRPr="00060255" w:rsidDel="00CB40BE">
                <w:delText>-</w:delText>
              </w:r>
            </w:del>
          </w:p>
        </w:tc>
        <w:tc>
          <w:tcPr>
            <w:tcW w:w="851" w:type="dxa"/>
            <w:tcBorders>
              <w:top w:val="single" w:sz="4" w:space="0" w:color="auto"/>
              <w:left w:val="single" w:sz="4" w:space="0" w:color="auto"/>
              <w:bottom w:val="single" w:sz="4" w:space="0" w:color="auto"/>
              <w:right w:val="single" w:sz="4" w:space="0" w:color="auto"/>
            </w:tcBorders>
            <w:hideMark/>
            <w:tcPrChange w:id="301" w:author="Flores Fernandez" w:date="2023-08-12T01:38:00Z">
              <w:tcPr>
                <w:tcW w:w="851" w:type="dxa"/>
                <w:tcBorders>
                  <w:top w:val="single" w:sz="4" w:space="0" w:color="auto"/>
                  <w:left w:val="single" w:sz="4" w:space="0" w:color="auto"/>
                  <w:bottom w:val="single" w:sz="4" w:space="0" w:color="auto"/>
                  <w:right w:val="single" w:sz="4" w:space="0" w:color="auto"/>
                </w:tcBorders>
                <w:hideMark/>
              </w:tcPr>
            </w:tcPrChange>
          </w:tcPr>
          <w:p w14:paraId="5F1D7F3A" w14:textId="288C84CD" w:rsidR="00523B97" w:rsidRPr="00060255" w:rsidRDefault="00523B97" w:rsidP="00523B97">
            <w:pPr>
              <w:pStyle w:val="TAC"/>
              <w:spacing w:line="256" w:lineRule="auto"/>
            </w:pPr>
            <w:ins w:id="302" w:author="Flores Fernandez" w:date="2023-08-12T01:38:00Z">
              <w:r w:rsidRPr="00AE4EAC">
                <w:t>0</w:t>
              </w:r>
            </w:ins>
            <w:del w:id="303" w:author="Flores Fernandez" w:date="2023-08-12T01:37:00Z">
              <w:r w:rsidRPr="00060255" w:rsidDel="00CB40BE">
                <w:delText>-</w:delText>
              </w:r>
            </w:del>
          </w:p>
        </w:tc>
        <w:tc>
          <w:tcPr>
            <w:tcW w:w="850" w:type="dxa"/>
            <w:tcBorders>
              <w:top w:val="single" w:sz="4" w:space="0" w:color="auto"/>
              <w:left w:val="single" w:sz="4" w:space="0" w:color="auto"/>
              <w:bottom w:val="single" w:sz="4" w:space="0" w:color="auto"/>
              <w:right w:val="single" w:sz="4" w:space="0" w:color="auto"/>
            </w:tcBorders>
            <w:hideMark/>
            <w:tcPrChange w:id="304" w:author="Flores Fernandez" w:date="2023-08-12T01:3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A6CF68" w14:textId="7DC2E660" w:rsidR="00523B97" w:rsidRPr="00060255" w:rsidRDefault="00523B97" w:rsidP="00523B97">
            <w:pPr>
              <w:pStyle w:val="TAC"/>
              <w:spacing w:line="256" w:lineRule="auto"/>
            </w:pPr>
            <w:ins w:id="305" w:author="Flores Fernandez" w:date="2023-08-12T01:38:00Z">
              <w:r w:rsidRPr="00AE4EAC">
                <w:t>0 (5)</w:t>
              </w:r>
            </w:ins>
            <w:del w:id="306" w:author="Flores Fernandez" w:date="2023-08-12T01:37:00Z">
              <w:r w:rsidRPr="00060255" w:rsidDel="00CB40BE">
                <w:delText>-</w:delText>
              </w:r>
            </w:del>
          </w:p>
        </w:tc>
        <w:tc>
          <w:tcPr>
            <w:tcW w:w="992" w:type="dxa"/>
            <w:tcBorders>
              <w:top w:val="single" w:sz="4" w:space="0" w:color="auto"/>
              <w:left w:val="single" w:sz="4" w:space="0" w:color="auto"/>
              <w:bottom w:val="single" w:sz="4" w:space="0" w:color="auto"/>
              <w:right w:val="single" w:sz="4" w:space="0" w:color="auto"/>
            </w:tcBorders>
            <w:hideMark/>
            <w:tcPrChange w:id="307" w:author="Flores Fernandez" w:date="2023-08-12T01:38:00Z">
              <w:tcPr>
                <w:tcW w:w="992" w:type="dxa"/>
                <w:tcBorders>
                  <w:top w:val="single" w:sz="4" w:space="0" w:color="auto"/>
                  <w:left w:val="single" w:sz="4" w:space="0" w:color="auto"/>
                  <w:bottom w:val="single" w:sz="4" w:space="0" w:color="auto"/>
                  <w:right w:val="single" w:sz="4" w:space="0" w:color="auto"/>
                </w:tcBorders>
                <w:hideMark/>
              </w:tcPr>
            </w:tcPrChange>
          </w:tcPr>
          <w:p w14:paraId="5F6F7B82" w14:textId="3E1C79F2" w:rsidR="00523B97" w:rsidRPr="00060255" w:rsidRDefault="00523B97" w:rsidP="00523B97">
            <w:pPr>
              <w:pStyle w:val="TAC"/>
              <w:spacing w:line="256" w:lineRule="auto"/>
            </w:pPr>
            <w:ins w:id="308" w:author="Flores Fernandez" w:date="2023-08-12T01:38:00Z">
              <w:r w:rsidRPr="00AE4EAC">
                <w:t>1018</w:t>
              </w:r>
            </w:ins>
            <w:del w:id="309" w:author="Flores Fernandez" w:date="2023-08-12T01:37:00Z">
              <w:r w:rsidRPr="00060255" w:rsidDel="00CB40BE">
                <w:delText>-</w:delText>
              </w:r>
            </w:del>
          </w:p>
        </w:tc>
      </w:tr>
      <w:tr w:rsidR="00523B97" w14:paraId="1ED37A12" w14:textId="77777777" w:rsidTr="00A66730">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Flores Fernandez" w:date="2023-08-09T15:29: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1" w:author="Flores Fernandez" w:date="2023-08-09T15:28:00Z"/>
          <w:trPrChange w:id="312" w:author="Flores Fernandez" w:date="2023-08-09T15:29:00Z">
            <w:trPr>
              <w:gridBefore w:val="3"/>
            </w:trPr>
          </w:trPrChange>
        </w:trPr>
        <w:tc>
          <w:tcPr>
            <w:tcW w:w="788" w:type="dxa"/>
            <w:tcBorders>
              <w:top w:val="nil"/>
              <w:left w:val="single" w:sz="4" w:space="0" w:color="auto"/>
              <w:bottom w:val="nil"/>
              <w:right w:val="single" w:sz="4" w:space="0" w:color="auto"/>
            </w:tcBorders>
            <w:tcPrChange w:id="313" w:author="Flores Fernandez" w:date="2023-08-09T15:29:00Z">
              <w:tcPr>
                <w:tcW w:w="789" w:type="dxa"/>
                <w:tcBorders>
                  <w:top w:val="nil"/>
                  <w:left w:val="single" w:sz="4" w:space="0" w:color="auto"/>
                  <w:bottom w:val="nil"/>
                  <w:right w:val="single" w:sz="4" w:space="0" w:color="auto"/>
                </w:tcBorders>
              </w:tcPr>
            </w:tcPrChange>
          </w:tcPr>
          <w:p w14:paraId="3416F582" w14:textId="77777777" w:rsidR="00523B97" w:rsidRDefault="00523B97" w:rsidP="00523B97">
            <w:pPr>
              <w:pStyle w:val="TAC"/>
              <w:spacing w:line="256" w:lineRule="auto"/>
              <w:rPr>
                <w:ins w:id="314" w:author="Flores Fernandez" w:date="2023-08-09T15:28:00Z"/>
              </w:rPr>
            </w:pPr>
          </w:p>
        </w:tc>
        <w:tc>
          <w:tcPr>
            <w:tcW w:w="849" w:type="dxa"/>
            <w:tcBorders>
              <w:top w:val="single" w:sz="4" w:space="0" w:color="auto"/>
              <w:left w:val="single" w:sz="4" w:space="0" w:color="auto"/>
              <w:bottom w:val="nil"/>
              <w:right w:val="single" w:sz="4" w:space="0" w:color="auto"/>
            </w:tcBorders>
            <w:tcPrChange w:id="315" w:author="Flores Fernandez" w:date="2023-08-09T15:29:00Z">
              <w:tcPr>
                <w:tcW w:w="850" w:type="dxa"/>
                <w:gridSpan w:val="2"/>
                <w:tcBorders>
                  <w:top w:val="nil"/>
                  <w:left w:val="single" w:sz="4" w:space="0" w:color="auto"/>
                  <w:bottom w:val="nil"/>
                  <w:right w:val="single" w:sz="4" w:space="0" w:color="auto"/>
                </w:tcBorders>
              </w:tcPr>
            </w:tcPrChange>
          </w:tcPr>
          <w:p w14:paraId="6FD54CB2" w14:textId="78E3CB59" w:rsidR="00523B97" w:rsidRDefault="00523B97" w:rsidP="00523B97">
            <w:pPr>
              <w:pStyle w:val="TAC"/>
              <w:spacing w:line="256" w:lineRule="auto"/>
              <w:rPr>
                <w:ins w:id="316" w:author="Flores Fernandez" w:date="2023-08-09T15:28:00Z"/>
              </w:rPr>
            </w:pPr>
            <w:ins w:id="317" w:author="Flores Fernandez" w:date="2023-08-09T15:29:00Z">
              <w:r>
                <w:t>106</w:t>
              </w:r>
            </w:ins>
          </w:p>
        </w:tc>
        <w:tc>
          <w:tcPr>
            <w:tcW w:w="1133" w:type="dxa"/>
            <w:tcBorders>
              <w:top w:val="nil"/>
              <w:left w:val="single" w:sz="4" w:space="0" w:color="auto"/>
              <w:bottom w:val="nil"/>
              <w:right w:val="single" w:sz="4" w:space="0" w:color="auto"/>
            </w:tcBorders>
            <w:tcPrChange w:id="318" w:author="Flores Fernandez" w:date="2023-08-09T15:29:00Z">
              <w:tcPr>
                <w:tcW w:w="1134" w:type="dxa"/>
                <w:gridSpan w:val="2"/>
                <w:tcBorders>
                  <w:top w:val="nil"/>
                  <w:left w:val="single" w:sz="4" w:space="0" w:color="auto"/>
                  <w:bottom w:val="single" w:sz="4" w:space="0" w:color="auto"/>
                  <w:right w:val="single" w:sz="4" w:space="0" w:color="auto"/>
                </w:tcBorders>
              </w:tcPr>
            </w:tcPrChange>
          </w:tcPr>
          <w:p w14:paraId="64EC4C03" w14:textId="443A5A9B" w:rsidR="00523B97" w:rsidRDefault="00523B97" w:rsidP="00523B97">
            <w:pPr>
              <w:pStyle w:val="TAC"/>
              <w:spacing w:line="256" w:lineRule="auto"/>
              <w:rPr>
                <w:ins w:id="319" w:author="Flores Fernandez" w:date="2023-08-09T15:28:00Z"/>
              </w:rPr>
            </w:pPr>
            <w:ins w:id="320" w:author="Flores Fernandez" w:date="2023-08-09T15:29:00Z">
              <w:r>
                <w:t>Uplink</w:t>
              </w:r>
            </w:ins>
          </w:p>
        </w:tc>
        <w:tc>
          <w:tcPr>
            <w:tcW w:w="709" w:type="dxa"/>
            <w:tcBorders>
              <w:top w:val="single" w:sz="4" w:space="0" w:color="auto"/>
              <w:left w:val="single" w:sz="4" w:space="0" w:color="auto"/>
              <w:bottom w:val="single" w:sz="4" w:space="0" w:color="auto"/>
              <w:right w:val="single" w:sz="4" w:space="0" w:color="auto"/>
            </w:tcBorders>
            <w:tcPrChange w:id="321" w:author="Flores Fernandez" w:date="2023-08-09T15:29:00Z">
              <w:tcPr>
                <w:tcW w:w="709" w:type="dxa"/>
                <w:tcBorders>
                  <w:top w:val="single" w:sz="4" w:space="0" w:color="auto"/>
                  <w:left w:val="single" w:sz="4" w:space="0" w:color="auto"/>
                  <w:bottom w:val="single" w:sz="4" w:space="0" w:color="auto"/>
                  <w:right w:val="single" w:sz="4" w:space="0" w:color="auto"/>
                </w:tcBorders>
              </w:tcPr>
            </w:tcPrChange>
          </w:tcPr>
          <w:p w14:paraId="582CF8F6" w14:textId="0DB2B478" w:rsidR="00523B97" w:rsidRDefault="00523B97" w:rsidP="00523B97">
            <w:pPr>
              <w:pStyle w:val="TAC"/>
              <w:spacing w:line="256" w:lineRule="auto"/>
              <w:rPr>
                <w:ins w:id="322" w:author="Flores Fernandez" w:date="2023-08-09T15:28:00Z"/>
              </w:rPr>
            </w:pPr>
            <w:ins w:id="323" w:author="Flores Fernandez" w:date="2023-08-09T15:29:00Z">
              <w:r>
                <w:t>Low</w:t>
              </w:r>
            </w:ins>
          </w:p>
        </w:tc>
        <w:tc>
          <w:tcPr>
            <w:tcW w:w="992" w:type="dxa"/>
            <w:tcBorders>
              <w:top w:val="single" w:sz="4" w:space="0" w:color="auto"/>
              <w:left w:val="single" w:sz="4" w:space="0" w:color="auto"/>
              <w:bottom w:val="single" w:sz="4" w:space="0" w:color="auto"/>
              <w:right w:val="single" w:sz="4" w:space="0" w:color="auto"/>
            </w:tcBorders>
            <w:tcPrChange w:id="324"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5057E875" w14:textId="32785AFD" w:rsidR="00523B97" w:rsidRDefault="00523B97" w:rsidP="00523B97">
            <w:pPr>
              <w:pStyle w:val="TAC"/>
              <w:spacing w:line="256" w:lineRule="auto"/>
              <w:rPr>
                <w:ins w:id="325" w:author="Flores Fernandez" w:date="2023-08-09T15:28:00Z"/>
              </w:rPr>
            </w:pPr>
            <w:ins w:id="326" w:author="Flores Fernandez" w:date="2023-08-12T01:39:00Z">
              <w:r w:rsidRPr="00202A4C">
                <w:t>1870</w:t>
              </w:r>
            </w:ins>
          </w:p>
        </w:tc>
        <w:tc>
          <w:tcPr>
            <w:tcW w:w="992" w:type="dxa"/>
            <w:tcBorders>
              <w:top w:val="single" w:sz="4" w:space="0" w:color="auto"/>
              <w:left w:val="single" w:sz="4" w:space="0" w:color="auto"/>
              <w:bottom w:val="single" w:sz="4" w:space="0" w:color="auto"/>
              <w:right w:val="single" w:sz="4" w:space="0" w:color="auto"/>
            </w:tcBorders>
            <w:tcPrChange w:id="327"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577DAA58" w14:textId="4E477C0B" w:rsidR="00523B97" w:rsidRDefault="00523B97" w:rsidP="00523B97">
            <w:pPr>
              <w:pStyle w:val="TAC"/>
              <w:spacing w:line="256" w:lineRule="auto"/>
              <w:rPr>
                <w:ins w:id="328" w:author="Flores Fernandez" w:date="2023-08-09T15:28:00Z"/>
              </w:rPr>
            </w:pPr>
            <w:ins w:id="329" w:author="Flores Fernandez" w:date="2023-08-12T01:39:00Z">
              <w:r w:rsidRPr="00202A4C">
                <w:t>374000</w:t>
              </w:r>
            </w:ins>
          </w:p>
        </w:tc>
        <w:tc>
          <w:tcPr>
            <w:tcW w:w="993" w:type="dxa"/>
            <w:tcBorders>
              <w:top w:val="single" w:sz="4" w:space="0" w:color="auto"/>
              <w:left w:val="single" w:sz="4" w:space="0" w:color="auto"/>
              <w:bottom w:val="single" w:sz="4" w:space="0" w:color="auto"/>
              <w:right w:val="single" w:sz="4" w:space="0" w:color="auto"/>
            </w:tcBorders>
            <w:tcPrChange w:id="330" w:author="Flores Fernandez" w:date="2023-08-09T15:29:00Z">
              <w:tcPr>
                <w:tcW w:w="993" w:type="dxa"/>
                <w:gridSpan w:val="2"/>
                <w:tcBorders>
                  <w:top w:val="single" w:sz="4" w:space="0" w:color="auto"/>
                  <w:left w:val="single" w:sz="4" w:space="0" w:color="auto"/>
                  <w:bottom w:val="single" w:sz="4" w:space="0" w:color="auto"/>
                  <w:right w:val="single" w:sz="4" w:space="0" w:color="auto"/>
                </w:tcBorders>
              </w:tcPr>
            </w:tcPrChange>
          </w:tcPr>
          <w:p w14:paraId="0AFCC3A5" w14:textId="276E8D8F" w:rsidR="00523B97" w:rsidRDefault="00523B97" w:rsidP="00523B97">
            <w:pPr>
              <w:pStyle w:val="TAC"/>
              <w:spacing w:line="256" w:lineRule="auto"/>
              <w:rPr>
                <w:ins w:id="331" w:author="Flores Fernandez" w:date="2023-08-09T15:28:00Z"/>
              </w:rPr>
            </w:pPr>
            <w:ins w:id="332" w:author="Flores Fernandez" w:date="2023-08-12T01:39:00Z">
              <w:r w:rsidRPr="00202A4C">
                <w:t>1850.92</w:t>
              </w:r>
            </w:ins>
          </w:p>
        </w:tc>
        <w:tc>
          <w:tcPr>
            <w:tcW w:w="992" w:type="dxa"/>
            <w:tcBorders>
              <w:top w:val="single" w:sz="4" w:space="0" w:color="auto"/>
              <w:left w:val="single" w:sz="4" w:space="0" w:color="auto"/>
              <w:bottom w:val="single" w:sz="4" w:space="0" w:color="auto"/>
              <w:right w:val="single" w:sz="4" w:space="0" w:color="auto"/>
            </w:tcBorders>
            <w:tcPrChange w:id="333"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1DEA43F8" w14:textId="57397F70" w:rsidR="00523B97" w:rsidRDefault="00523B97" w:rsidP="00523B97">
            <w:pPr>
              <w:pStyle w:val="TAC"/>
              <w:spacing w:line="256" w:lineRule="auto"/>
              <w:rPr>
                <w:ins w:id="334" w:author="Flores Fernandez" w:date="2023-08-09T15:28:00Z"/>
              </w:rPr>
            </w:pPr>
            <w:ins w:id="335" w:author="Flores Fernandez" w:date="2023-08-12T01:39:00Z">
              <w:r w:rsidRPr="00202A4C">
                <w:t>370184</w:t>
              </w:r>
            </w:ins>
          </w:p>
        </w:tc>
        <w:tc>
          <w:tcPr>
            <w:tcW w:w="992" w:type="dxa"/>
            <w:tcBorders>
              <w:top w:val="single" w:sz="4" w:space="0" w:color="auto"/>
              <w:left w:val="single" w:sz="4" w:space="0" w:color="auto"/>
              <w:bottom w:val="single" w:sz="4" w:space="0" w:color="auto"/>
              <w:right w:val="single" w:sz="4" w:space="0" w:color="auto"/>
            </w:tcBorders>
            <w:tcPrChange w:id="336"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3F3E4F52" w14:textId="53DAD962" w:rsidR="00523B97" w:rsidRDefault="00523B97" w:rsidP="00523B97">
            <w:pPr>
              <w:pStyle w:val="TAC"/>
              <w:spacing w:line="256" w:lineRule="auto"/>
              <w:rPr>
                <w:ins w:id="337" w:author="Flores Fernandez" w:date="2023-08-09T15:28:00Z"/>
              </w:rPr>
            </w:pPr>
            <w:ins w:id="338" w:author="Flores Fernandez" w:date="2023-08-12T01:39:00Z">
              <w:r w:rsidRPr="00202A4C">
                <w:t>0</w:t>
              </w:r>
            </w:ins>
          </w:p>
        </w:tc>
        <w:tc>
          <w:tcPr>
            <w:tcW w:w="851" w:type="dxa"/>
            <w:tcBorders>
              <w:top w:val="nil"/>
              <w:left w:val="single" w:sz="4" w:space="0" w:color="auto"/>
              <w:bottom w:val="nil"/>
              <w:right w:val="single" w:sz="4" w:space="0" w:color="auto"/>
            </w:tcBorders>
            <w:tcPrChange w:id="339" w:author="Flores Fernandez" w:date="2023-08-09T15:29:00Z">
              <w:tcPr>
                <w:tcW w:w="851" w:type="dxa"/>
                <w:tcBorders>
                  <w:top w:val="nil"/>
                  <w:left w:val="single" w:sz="4" w:space="0" w:color="auto"/>
                  <w:bottom w:val="single" w:sz="4" w:space="0" w:color="auto"/>
                  <w:right w:val="single" w:sz="4" w:space="0" w:color="auto"/>
                </w:tcBorders>
              </w:tcPr>
            </w:tcPrChange>
          </w:tcPr>
          <w:p w14:paraId="5475C88A" w14:textId="0A938DD6" w:rsidR="00523B97" w:rsidRDefault="00523B97" w:rsidP="00523B97">
            <w:pPr>
              <w:pStyle w:val="TAC"/>
              <w:spacing w:line="256" w:lineRule="auto"/>
              <w:rPr>
                <w:ins w:id="340" w:author="Flores Fernandez" w:date="2023-08-09T15:28:00Z"/>
              </w:rPr>
            </w:pPr>
            <w:ins w:id="341" w:author="Flores Fernandez" w:date="2023-08-09T15:30:00Z">
              <w:r>
                <w:t>-</w:t>
              </w:r>
            </w:ins>
          </w:p>
        </w:tc>
        <w:tc>
          <w:tcPr>
            <w:tcW w:w="850" w:type="dxa"/>
            <w:tcBorders>
              <w:top w:val="single" w:sz="4" w:space="0" w:color="auto"/>
              <w:left w:val="single" w:sz="4" w:space="0" w:color="auto"/>
              <w:bottom w:val="single" w:sz="4" w:space="0" w:color="auto"/>
              <w:right w:val="single" w:sz="4" w:space="0" w:color="auto"/>
            </w:tcBorders>
            <w:tcPrChange w:id="342" w:author="Flores Fernandez" w:date="2023-08-09T15:29:00Z">
              <w:tcPr>
                <w:tcW w:w="850" w:type="dxa"/>
                <w:gridSpan w:val="2"/>
                <w:tcBorders>
                  <w:top w:val="single" w:sz="4" w:space="0" w:color="auto"/>
                  <w:left w:val="single" w:sz="4" w:space="0" w:color="auto"/>
                  <w:bottom w:val="single" w:sz="4" w:space="0" w:color="auto"/>
                  <w:right w:val="single" w:sz="4" w:space="0" w:color="auto"/>
                </w:tcBorders>
              </w:tcPr>
            </w:tcPrChange>
          </w:tcPr>
          <w:p w14:paraId="459B4879" w14:textId="59B4FC1E" w:rsidR="00523B97" w:rsidRDefault="00523B97" w:rsidP="00523B97">
            <w:pPr>
              <w:pStyle w:val="TAC"/>
              <w:spacing w:line="256" w:lineRule="auto"/>
              <w:rPr>
                <w:ins w:id="343" w:author="Flores Fernandez" w:date="2023-08-09T15:28:00Z"/>
              </w:rPr>
            </w:pPr>
            <w:ins w:id="344" w:author="Flores Fernandez" w:date="2023-08-09T15:30:00Z">
              <w:r>
                <w:t>-</w:t>
              </w:r>
            </w:ins>
          </w:p>
        </w:tc>
        <w:tc>
          <w:tcPr>
            <w:tcW w:w="992" w:type="dxa"/>
            <w:tcBorders>
              <w:top w:val="single" w:sz="4" w:space="0" w:color="auto"/>
              <w:left w:val="single" w:sz="4" w:space="0" w:color="auto"/>
              <w:bottom w:val="single" w:sz="4" w:space="0" w:color="auto"/>
              <w:right w:val="single" w:sz="4" w:space="0" w:color="auto"/>
            </w:tcBorders>
            <w:tcPrChange w:id="345"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71382AD6" w14:textId="0F38FFA4" w:rsidR="00523B97" w:rsidRDefault="00523B97" w:rsidP="00523B97">
            <w:pPr>
              <w:pStyle w:val="TAC"/>
              <w:spacing w:line="256" w:lineRule="auto"/>
              <w:rPr>
                <w:ins w:id="346" w:author="Flores Fernandez" w:date="2023-08-09T15:28:00Z"/>
              </w:rPr>
            </w:pPr>
            <w:ins w:id="347" w:author="Flores Fernandez" w:date="2023-08-09T15:30:00Z">
              <w:r>
                <w:t>-</w:t>
              </w:r>
            </w:ins>
          </w:p>
        </w:tc>
        <w:tc>
          <w:tcPr>
            <w:tcW w:w="709" w:type="dxa"/>
            <w:tcBorders>
              <w:top w:val="single" w:sz="4" w:space="0" w:color="auto"/>
              <w:left w:val="single" w:sz="4" w:space="0" w:color="auto"/>
              <w:bottom w:val="single" w:sz="4" w:space="0" w:color="auto"/>
              <w:right w:val="single" w:sz="4" w:space="0" w:color="auto"/>
            </w:tcBorders>
            <w:tcPrChange w:id="348" w:author="Flores Fernandez" w:date="2023-08-09T15:29:00Z">
              <w:tcPr>
                <w:tcW w:w="709" w:type="dxa"/>
                <w:tcBorders>
                  <w:top w:val="single" w:sz="4" w:space="0" w:color="auto"/>
                  <w:left w:val="single" w:sz="4" w:space="0" w:color="auto"/>
                  <w:bottom w:val="single" w:sz="4" w:space="0" w:color="auto"/>
                  <w:right w:val="single" w:sz="4" w:space="0" w:color="auto"/>
                </w:tcBorders>
              </w:tcPr>
            </w:tcPrChange>
          </w:tcPr>
          <w:p w14:paraId="12D04EA1" w14:textId="18B3E9E8" w:rsidR="00523B97" w:rsidRDefault="00523B97" w:rsidP="00523B97">
            <w:pPr>
              <w:pStyle w:val="TAC"/>
              <w:spacing w:line="256" w:lineRule="auto"/>
              <w:rPr>
                <w:ins w:id="349" w:author="Flores Fernandez" w:date="2023-08-09T15:28:00Z"/>
              </w:rPr>
            </w:pPr>
            <w:ins w:id="350" w:author="Flores Fernandez" w:date="2023-08-09T15:30:00Z">
              <w:r>
                <w:t>-</w:t>
              </w:r>
            </w:ins>
          </w:p>
        </w:tc>
        <w:tc>
          <w:tcPr>
            <w:tcW w:w="851" w:type="dxa"/>
            <w:tcBorders>
              <w:top w:val="single" w:sz="4" w:space="0" w:color="auto"/>
              <w:left w:val="single" w:sz="4" w:space="0" w:color="auto"/>
              <w:bottom w:val="single" w:sz="4" w:space="0" w:color="auto"/>
              <w:right w:val="single" w:sz="4" w:space="0" w:color="auto"/>
            </w:tcBorders>
            <w:tcPrChange w:id="351" w:author="Flores Fernandez" w:date="2023-08-09T15:29:00Z">
              <w:tcPr>
                <w:tcW w:w="851" w:type="dxa"/>
                <w:tcBorders>
                  <w:top w:val="single" w:sz="4" w:space="0" w:color="auto"/>
                  <w:left w:val="single" w:sz="4" w:space="0" w:color="auto"/>
                  <w:bottom w:val="single" w:sz="4" w:space="0" w:color="auto"/>
                  <w:right w:val="single" w:sz="4" w:space="0" w:color="auto"/>
                </w:tcBorders>
              </w:tcPr>
            </w:tcPrChange>
          </w:tcPr>
          <w:p w14:paraId="5C6525C4" w14:textId="49212D04" w:rsidR="00523B97" w:rsidRDefault="00523B97" w:rsidP="00523B97">
            <w:pPr>
              <w:pStyle w:val="TAC"/>
              <w:spacing w:line="256" w:lineRule="auto"/>
              <w:rPr>
                <w:ins w:id="352" w:author="Flores Fernandez" w:date="2023-08-09T15:28:00Z"/>
              </w:rPr>
            </w:pPr>
            <w:ins w:id="353" w:author="Flores Fernandez" w:date="2023-08-09T15:30:00Z">
              <w:r>
                <w:t>-</w:t>
              </w:r>
            </w:ins>
          </w:p>
        </w:tc>
        <w:tc>
          <w:tcPr>
            <w:tcW w:w="850" w:type="dxa"/>
            <w:tcBorders>
              <w:top w:val="single" w:sz="4" w:space="0" w:color="auto"/>
              <w:left w:val="single" w:sz="4" w:space="0" w:color="auto"/>
              <w:bottom w:val="single" w:sz="4" w:space="0" w:color="auto"/>
              <w:right w:val="single" w:sz="4" w:space="0" w:color="auto"/>
            </w:tcBorders>
            <w:tcPrChange w:id="354" w:author="Flores Fernandez" w:date="2023-08-09T15:29:00Z">
              <w:tcPr>
                <w:tcW w:w="850" w:type="dxa"/>
                <w:gridSpan w:val="2"/>
                <w:tcBorders>
                  <w:top w:val="single" w:sz="4" w:space="0" w:color="auto"/>
                  <w:left w:val="single" w:sz="4" w:space="0" w:color="auto"/>
                  <w:bottom w:val="single" w:sz="4" w:space="0" w:color="auto"/>
                  <w:right w:val="single" w:sz="4" w:space="0" w:color="auto"/>
                </w:tcBorders>
              </w:tcPr>
            </w:tcPrChange>
          </w:tcPr>
          <w:p w14:paraId="2F66C1A5" w14:textId="18C8D416" w:rsidR="00523B97" w:rsidRDefault="00523B97" w:rsidP="00523B97">
            <w:pPr>
              <w:pStyle w:val="TAC"/>
              <w:spacing w:line="256" w:lineRule="auto"/>
              <w:rPr>
                <w:ins w:id="355" w:author="Flores Fernandez" w:date="2023-08-09T15:28:00Z"/>
              </w:rPr>
            </w:pPr>
            <w:ins w:id="356" w:author="Flores Fernandez" w:date="2023-08-09T15:30:00Z">
              <w:r>
                <w:t>-</w:t>
              </w:r>
            </w:ins>
          </w:p>
        </w:tc>
        <w:tc>
          <w:tcPr>
            <w:tcW w:w="992" w:type="dxa"/>
            <w:tcBorders>
              <w:top w:val="single" w:sz="4" w:space="0" w:color="auto"/>
              <w:left w:val="single" w:sz="4" w:space="0" w:color="auto"/>
              <w:bottom w:val="single" w:sz="4" w:space="0" w:color="auto"/>
              <w:right w:val="single" w:sz="4" w:space="0" w:color="auto"/>
            </w:tcBorders>
            <w:tcPrChange w:id="357" w:author="Flores Fernandez" w:date="2023-08-09T15:29:00Z">
              <w:tcPr>
                <w:tcW w:w="992" w:type="dxa"/>
                <w:tcBorders>
                  <w:top w:val="single" w:sz="4" w:space="0" w:color="auto"/>
                  <w:left w:val="single" w:sz="4" w:space="0" w:color="auto"/>
                  <w:bottom w:val="single" w:sz="4" w:space="0" w:color="auto"/>
                  <w:right w:val="single" w:sz="4" w:space="0" w:color="auto"/>
                </w:tcBorders>
              </w:tcPr>
            </w:tcPrChange>
          </w:tcPr>
          <w:p w14:paraId="141FB0EF" w14:textId="6B7D1D77" w:rsidR="00523B97" w:rsidRDefault="00523B97" w:rsidP="00523B97">
            <w:pPr>
              <w:pStyle w:val="TAC"/>
              <w:spacing w:line="256" w:lineRule="auto"/>
              <w:rPr>
                <w:ins w:id="358" w:author="Flores Fernandez" w:date="2023-08-09T15:28:00Z"/>
              </w:rPr>
            </w:pPr>
            <w:ins w:id="359" w:author="Flores Fernandez" w:date="2023-08-09T15:30:00Z">
              <w:r>
                <w:t>-</w:t>
              </w:r>
            </w:ins>
          </w:p>
        </w:tc>
      </w:tr>
      <w:tr w:rsidR="00523B97" w14:paraId="72D4603E" w14:textId="77777777" w:rsidTr="00A66730">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Flores Fernandez" w:date="2023-08-09T15:29: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1" w:author="Flores Fernandez" w:date="2023-08-09T15:28:00Z"/>
          <w:trPrChange w:id="362" w:author="Flores Fernandez" w:date="2023-08-09T15:29:00Z">
            <w:trPr>
              <w:gridBefore w:val="3"/>
            </w:trPr>
          </w:trPrChange>
        </w:trPr>
        <w:tc>
          <w:tcPr>
            <w:tcW w:w="788" w:type="dxa"/>
            <w:tcBorders>
              <w:top w:val="nil"/>
              <w:left w:val="single" w:sz="4" w:space="0" w:color="auto"/>
              <w:bottom w:val="nil"/>
              <w:right w:val="single" w:sz="4" w:space="0" w:color="auto"/>
            </w:tcBorders>
            <w:tcPrChange w:id="363" w:author="Flores Fernandez" w:date="2023-08-09T15:29:00Z">
              <w:tcPr>
                <w:tcW w:w="788" w:type="dxa"/>
                <w:tcBorders>
                  <w:top w:val="nil"/>
                  <w:left w:val="single" w:sz="4" w:space="0" w:color="auto"/>
                  <w:bottom w:val="nil"/>
                  <w:right w:val="single" w:sz="4" w:space="0" w:color="auto"/>
                </w:tcBorders>
              </w:tcPr>
            </w:tcPrChange>
          </w:tcPr>
          <w:p w14:paraId="31FED5B0" w14:textId="77777777" w:rsidR="00523B97" w:rsidRDefault="00523B97" w:rsidP="00523B97">
            <w:pPr>
              <w:pStyle w:val="TAC"/>
              <w:spacing w:line="256" w:lineRule="auto"/>
              <w:rPr>
                <w:ins w:id="364" w:author="Flores Fernandez" w:date="2023-08-09T15:28:00Z"/>
              </w:rPr>
            </w:pPr>
          </w:p>
        </w:tc>
        <w:tc>
          <w:tcPr>
            <w:tcW w:w="849" w:type="dxa"/>
            <w:tcBorders>
              <w:top w:val="nil"/>
              <w:left w:val="single" w:sz="4" w:space="0" w:color="auto"/>
              <w:bottom w:val="nil"/>
              <w:right w:val="single" w:sz="4" w:space="0" w:color="auto"/>
            </w:tcBorders>
            <w:tcPrChange w:id="365" w:author="Flores Fernandez" w:date="2023-08-09T15:29:00Z">
              <w:tcPr>
                <w:tcW w:w="849" w:type="dxa"/>
                <w:gridSpan w:val="2"/>
                <w:tcBorders>
                  <w:top w:val="nil"/>
                  <w:left w:val="single" w:sz="4" w:space="0" w:color="auto"/>
                  <w:bottom w:val="nil"/>
                  <w:right w:val="single" w:sz="4" w:space="0" w:color="auto"/>
                </w:tcBorders>
              </w:tcPr>
            </w:tcPrChange>
          </w:tcPr>
          <w:p w14:paraId="18588FEA" w14:textId="77777777" w:rsidR="00523B97" w:rsidRDefault="00523B97" w:rsidP="00523B97">
            <w:pPr>
              <w:pStyle w:val="TAC"/>
              <w:spacing w:line="256" w:lineRule="auto"/>
              <w:rPr>
                <w:ins w:id="366" w:author="Flores Fernandez" w:date="2023-08-09T15:28:00Z"/>
              </w:rPr>
            </w:pPr>
          </w:p>
        </w:tc>
        <w:tc>
          <w:tcPr>
            <w:tcW w:w="1133" w:type="dxa"/>
            <w:tcBorders>
              <w:top w:val="nil"/>
              <w:left w:val="single" w:sz="4" w:space="0" w:color="auto"/>
              <w:bottom w:val="nil"/>
              <w:right w:val="single" w:sz="4" w:space="0" w:color="auto"/>
            </w:tcBorders>
            <w:tcPrChange w:id="367" w:author="Flores Fernandez" w:date="2023-08-09T15:29:00Z">
              <w:tcPr>
                <w:tcW w:w="1133" w:type="dxa"/>
                <w:gridSpan w:val="2"/>
                <w:tcBorders>
                  <w:top w:val="nil"/>
                  <w:left w:val="single" w:sz="4" w:space="0" w:color="auto"/>
                  <w:bottom w:val="single" w:sz="4" w:space="0" w:color="auto"/>
                  <w:right w:val="single" w:sz="4" w:space="0" w:color="auto"/>
                </w:tcBorders>
              </w:tcPr>
            </w:tcPrChange>
          </w:tcPr>
          <w:p w14:paraId="1895C8B8" w14:textId="77777777" w:rsidR="00523B97" w:rsidRDefault="00523B97" w:rsidP="00523B97">
            <w:pPr>
              <w:pStyle w:val="TAC"/>
              <w:spacing w:line="256" w:lineRule="auto"/>
              <w:rPr>
                <w:ins w:id="368" w:author="Flores Fernandez" w:date="2023-08-09T15:28:00Z"/>
              </w:rPr>
            </w:pPr>
          </w:p>
        </w:tc>
        <w:tc>
          <w:tcPr>
            <w:tcW w:w="709" w:type="dxa"/>
            <w:tcBorders>
              <w:top w:val="single" w:sz="4" w:space="0" w:color="auto"/>
              <w:left w:val="single" w:sz="4" w:space="0" w:color="auto"/>
              <w:bottom w:val="single" w:sz="4" w:space="0" w:color="auto"/>
              <w:right w:val="single" w:sz="4" w:space="0" w:color="auto"/>
            </w:tcBorders>
            <w:tcPrChange w:id="369" w:author="Flores Fernandez" w:date="2023-08-09T15:29:00Z">
              <w:tcPr>
                <w:tcW w:w="709" w:type="dxa"/>
                <w:tcBorders>
                  <w:top w:val="single" w:sz="4" w:space="0" w:color="auto"/>
                  <w:left w:val="single" w:sz="4" w:space="0" w:color="auto"/>
                  <w:bottom w:val="single" w:sz="4" w:space="0" w:color="auto"/>
                  <w:right w:val="single" w:sz="4" w:space="0" w:color="auto"/>
                </w:tcBorders>
              </w:tcPr>
            </w:tcPrChange>
          </w:tcPr>
          <w:p w14:paraId="454203F9" w14:textId="1BC21000" w:rsidR="00523B97" w:rsidRDefault="00523B97" w:rsidP="00523B97">
            <w:pPr>
              <w:pStyle w:val="TAC"/>
              <w:spacing w:line="256" w:lineRule="auto"/>
              <w:rPr>
                <w:ins w:id="370" w:author="Flores Fernandez" w:date="2023-08-09T15:28:00Z"/>
              </w:rPr>
            </w:pPr>
            <w:ins w:id="371" w:author="Flores Fernandez" w:date="2023-08-09T15:29:00Z">
              <w:r>
                <w:t>Mid</w:t>
              </w:r>
            </w:ins>
          </w:p>
        </w:tc>
        <w:tc>
          <w:tcPr>
            <w:tcW w:w="992" w:type="dxa"/>
            <w:tcBorders>
              <w:top w:val="single" w:sz="4" w:space="0" w:color="auto"/>
              <w:left w:val="single" w:sz="4" w:space="0" w:color="auto"/>
              <w:bottom w:val="single" w:sz="4" w:space="0" w:color="auto"/>
              <w:right w:val="single" w:sz="4" w:space="0" w:color="auto"/>
            </w:tcBorders>
            <w:tcPrChange w:id="372"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109F4C17" w14:textId="0DD25B72" w:rsidR="00523B97" w:rsidRDefault="00523B97" w:rsidP="00523B97">
            <w:pPr>
              <w:pStyle w:val="TAC"/>
              <w:spacing w:line="256" w:lineRule="auto"/>
              <w:rPr>
                <w:ins w:id="373" w:author="Flores Fernandez" w:date="2023-08-09T15:28:00Z"/>
              </w:rPr>
            </w:pPr>
            <w:ins w:id="374" w:author="Flores Fernandez" w:date="2023-08-12T01:39:00Z">
              <w:r w:rsidRPr="00202A4C">
                <w:t>1880</w:t>
              </w:r>
            </w:ins>
          </w:p>
        </w:tc>
        <w:tc>
          <w:tcPr>
            <w:tcW w:w="992" w:type="dxa"/>
            <w:tcBorders>
              <w:top w:val="single" w:sz="4" w:space="0" w:color="auto"/>
              <w:left w:val="single" w:sz="4" w:space="0" w:color="auto"/>
              <w:bottom w:val="single" w:sz="4" w:space="0" w:color="auto"/>
              <w:right w:val="single" w:sz="4" w:space="0" w:color="auto"/>
            </w:tcBorders>
            <w:tcPrChange w:id="375"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4A36BFA8" w14:textId="5A0AEBE5" w:rsidR="00523B97" w:rsidRDefault="00523B97" w:rsidP="00523B97">
            <w:pPr>
              <w:pStyle w:val="TAC"/>
              <w:spacing w:line="256" w:lineRule="auto"/>
              <w:rPr>
                <w:ins w:id="376" w:author="Flores Fernandez" w:date="2023-08-09T15:28:00Z"/>
              </w:rPr>
            </w:pPr>
            <w:ins w:id="377" w:author="Flores Fernandez" w:date="2023-08-12T01:39:00Z">
              <w:r w:rsidRPr="00202A4C">
                <w:t>376000</w:t>
              </w:r>
            </w:ins>
          </w:p>
        </w:tc>
        <w:tc>
          <w:tcPr>
            <w:tcW w:w="993" w:type="dxa"/>
            <w:tcBorders>
              <w:top w:val="single" w:sz="4" w:space="0" w:color="auto"/>
              <w:left w:val="single" w:sz="4" w:space="0" w:color="auto"/>
              <w:bottom w:val="single" w:sz="4" w:space="0" w:color="auto"/>
              <w:right w:val="single" w:sz="4" w:space="0" w:color="auto"/>
            </w:tcBorders>
            <w:tcPrChange w:id="378" w:author="Flores Fernandez" w:date="2023-08-09T15:29:00Z">
              <w:tcPr>
                <w:tcW w:w="993" w:type="dxa"/>
                <w:gridSpan w:val="2"/>
                <w:tcBorders>
                  <w:top w:val="single" w:sz="4" w:space="0" w:color="auto"/>
                  <w:left w:val="single" w:sz="4" w:space="0" w:color="auto"/>
                  <w:bottom w:val="single" w:sz="4" w:space="0" w:color="auto"/>
                  <w:right w:val="single" w:sz="4" w:space="0" w:color="auto"/>
                </w:tcBorders>
              </w:tcPr>
            </w:tcPrChange>
          </w:tcPr>
          <w:p w14:paraId="31637DCD" w14:textId="700894F8" w:rsidR="00523B97" w:rsidRDefault="00523B97" w:rsidP="00523B97">
            <w:pPr>
              <w:pStyle w:val="TAC"/>
              <w:spacing w:line="256" w:lineRule="auto"/>
              <w:rPr>
                <w:ins w:id="379" w:author="Flores Fernandez" w:date="2023-08-09T15:28:00Z"/>
              </w:rPr>
            </w:pPr>
            <w:ins w:id="380" w:author="Flores Fernandez" w:date="2023-08-12T01:39:00Z">
              <w:r w:rsidRPr="00202A4C">
                <w:t>1679.48</w:t>
              </w:r>
            </w:ins>
          </w:p>
        </w:tc>
        <w:tc>
          <w:tcPr>
            <w:tcW w:w="992" w:type="dxa"/>
            <w:tcBorders>
              <w:top w:val="single" w:sz="4" w:space="0" w:color="auto"/>
              <w:left w:val="single" w:sz="4" w:space="0" w:color="auto"/>
              <w:bottom w:val="single" w:sz="4" w:space="0" w:color="auto"/>
              <w:right w:val="single" w:sz="4" w:space="0" w:color="auto"/>
            </w:tcBorders>
            <w:tcPrChange w:id="381"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50DDFF48" w14:textId="1447D3B3" w:rsidR="00523B97" w:rsidRDefault="00523B97" w:rsidP="00523B97">
            <w:pPr>
              <w:pStyle w:val="TAC"/>
              <w:spacing w:line="256" w:lineRule="auto"/>
              <w:rPr>
                <w:ins w:id="382" w:author="Flores Fernandez" w:date="2023-08-09T15:28:00Z"/>
              </w:rPr>
            </w:pPr>
            <w:ins w:id="383" w:author="Flores Fernandez" w:date="2023-08-12T01:39:00Z">
              <w:r w:rsidRPr="00202A4C">
                <w:t>335896</w:t>
              </w:r>
            </w:ins>
          </w:p>
        </w:tc>
        <w:tc>
          <w:tcPr>
            <w:tcW w:w="992" w:type="dxa"/>
            <w:tcBorders>
              <w:top w:val="single" w:sz="4" w:space="0" w:color="auto"/>
              <w:left w:val="single" w:sz="4" w:space="0" w:color="auto"/>
              <w:bottom w:val="single" w:sz="4" w:space="0" w:color="auto"/>
              <w:right w:val="single" w:sz="4" w:space="0" w:color="auto"/>
            </w:tcBorders>
            <w:tcPrChange w:id="384"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6F9756E1" w14:textId="22913932" w:rsidR="00523B97" w:rsidRDefault="00523B97" w:rsidP="00523B97">
            <w:pPr>
              <w:pStyle w:val="TAC"/>
              <w:spacing w:line="256" w:lineRule="auto"/>
              <w:rPr>
                <w:ins w:id="385" w:author="Flores Fernandez" w:date="2023-08-09T15:28:00Z"/>
              </w:rPr>
            </w:pPr>
            <w:ins w:id="386" w:author="Flores Fernandez" w:date="2023-08-12T01:39:00Z">
              <w:r w:rsidRPr="00202A4C">
                <w:t>504</w:t>
              </w:r>
            </w:ins>
          </w:p>
        </w:tc>
        <w:tc>
          <w:tcPr>
            <w:tcW w:w="851" w:type="dxa"/>
            <w:tcBorders>
              <w:top w:val="nil"/>
              <w:left w:val="single" w:sz="4" w:space="0" w:color="auto"/>
              <w:bottom w:val="nil"/>
              <w:right w:val="single" w:sz="4" w:space="0" w:color="auto"/>
            </w:tcBorders>
            <w:tcPrChange w:id="387" w:author="Flores Fernandez" w:date="2023-08-09T15:29:00Z">
              <w:tcPr>
                <w:tcW w:w="851" w:type="dxa"/>
                <w:tcBorders>
                  <w:top w:val="nil"/>
                  <w:left w:val="single" w:sz="4" w:space="0" w:color="auto"/>
                  <w:bottom w:val="single" w:sz="4" w:space="0" w:color="auto"/>
                  <w:right w:val="single" w:sz="4" w:space="0" w:color="auto"/>
                </w:tcBorders>
              </w:tcPr>
            </w:tcPrChange>
          </w:tcPr>
          <w:p w14:paraId="1BECDAE5" w14:textId="77777777" w:rsidR="00523B97" w:rsidRDefault="00523B97" w:rsidP="00523B97">
            <w:pPr>
              <w:pStyle w:val="TAC"/>
              <w:spacing w:line="256" w:lineRule="auto"/>
              <w:rPr>
                <w:ins w:id="388" w:author="Flores Fernandez" w:date="2023-08-09T15:28:00Z"/>
              </w:rPr>
            </w:pPr>
          </w:p>
        </w:tc>
        <w:tc>
          <w:tcPr>
            <w:tcW w:w="850" w:type="dxa"/>
            <w:tcBorders>
              <w:top w:val="single" w:sz="4" w:space="0" w:color="auto"/>
              <w:left w:val="single" w:sz="4" w:space="0" w:color="auto"/>
              <w:bottom w:val="single" w:sz="4" w:space="0" w:color="auto"/>
              <w:right w:val="single" w:sz="4" w:space="0" w:color="auto"/>
            </w:tcBorders>
            <w:tcPrChange w:id="389" w:author="Flores Fernandez" w:date="2023-08-09T15:29:00Z">
              <w:tcPr>
                <w:tcW w:w="850" w:type="dxa"/>
                <w:gridSpan w:val="2"/>
                <w:tcBorders>
                  <w:top w:val="single" w:sz="4" w:space="0" w:color="auto"/>
                  <w:left w:val="single" w:sz="4" w:space="0" w:color="auto"/>
                  <w:bottom w:val="single" w:sz="4" w:space="0" w:color="auto"/>
                  <w:right w:val="single" w:sz="4" w:space="0" w:color="auto"/>
                </w:tcBorders>
              </w:tcPr>
            </w:tcPrChange>
          </w:tcPr>
          <w:p w14:paraId="68963F0F" w14:textId="39E05764" w:rsidR="00523B97" w:rsidRDefault="00523B97" w:rsidP="00523B97">
            <w:pPr>
              <w:pStyle w:val="TAC"/>
              <w:spacing w:line="256" w:lineRule="auto"/>
              <w:rPr>
                <w:ins w:id="390" w:author="Flores Fernandez" w:date="2023-08-09T15:28:00Z"/>
              </w:rPr>
            </w:pPr>
            <w:ins w:id="391" w:author="Flores Fernandez" w:date="2023-08-09T15:30:00Z">
              <w:r>
                <w:t>-</w:t>
              </w:r>
            </w:ins>
          </w:p>
        </w:tc>
        <w:tc>
          <w:tcPr>
            <w:tcW w:w="992" w:type="dxa"/>
            <w:tcBorders>
              <w:top w:val="single" w:sz="4" w:space="0" w:color="auto"/>
              <w:left w:val="single" w:sz="4" w:space="0" w:color="auto"/>
              <w:bottom w:val="single" w:sz="4" w:space="0" w:color="auto"/>
              <w:right w:val="single" w:sz="4" w:space="0" w:color="auto"/>
            </w:tcBorders>
            <w:tcPrChange w:id="392" w:author="Flores Fernandez" w:date="2023-08-09T15:29:00Z">
              <w:tcPr>
                <w:tcW w:w="992" w:type="dxa"/>
                <w:gridSpan w:val="2"/>
                <w:tcBorders>
                  <w:top w:val="single" w:sz="4" w:space="0" w:color="auto"/>
                  <w:left w:val="single" w:sz="4" w:space="0" w:color="auto"/>
                  <w:bottom w:val="single" w:sz="4" w:space="0" w:color="auto"/>
                  <w:right w:val="single" w:sz="4" w:space="0" w:color="auto"/>
                </w:tcBorders>
              </w:tcPr>
            </w:tcPrChange>
          </w:tcPr>
          <w:p w14:paraId="66FE014E" w14:textId="6E85663A" w:rsidR="00523B97" w:rsidRDefault="00523B97" w:rsidP="00523B97">
            <w:pPr>
              <w:pStyle w:val="TAC"/>
              <w:spacing w:line="256" w:lineRule="auto"/>
              <w:rPr>
                <w:ins w:id="393" w:author="Flores Fernandez" w:date="2023-08-09T15:28:00Z"/>
              </w:rPr>
            </w:pPr>
            <w:ins w:id="394" w:author="Flores Fernandez" w:date="2023-08-09T15:30:00Z">
              <w:r>
                <w:t>-</w:t>
              </w:r>
            </w:ins>
          </w:p>
        </w:tc>
        <w:tc>
          <w:tcPr>
            <w:tcW w:w="709" w:type="dxa"/>
            <w:tcBorders>
              <w:top w:val="single" w:sz="4" w:space="0" w:color="auto"/>
              <w:left w:val="single" w:sz="4" w:space="0" w:color="auto"/>
              <w:bottom w:val="single" w:sz="4" w:space="0" w:color="auto"/>
              <w:right w:val="single" w:sz="4" w:space="0" w:color="auto"/>
            </w:tcBorders>
            <w:tcPrChange w:id="395" w:author="Flores Fernandez" w:date="2023-08-09T15:29:00Z">
              <w:tcPr>
                <w:tcW w:w="709" w:type="dxa"/>
                <w:tcBorders>
                  <w:top w:val="single" w:sz="4" w:space="0" w:color="auto"/>
                  <w:left w:val="single" w:sz="4" w:space="0" w:color="auto"/>
                  <w:bottom w:val="single" w:sz="4" w:space="0" w:color="auto"/>
                  <w:right w:val="single" w:sz="4" w:space="0" w:color="auto"/>
                </w:tcBorders>
              </w:tcPr>
            </w:tcPrChange>
          </w:tcPr>
          <w:p w14:paraId="39850BE4" w14:textId="0EAFA32E" w:rsidR="00523B97" w:rsidRDefault="00523B97" w:rsidP="00523B97">
            <w:pPr>
              <w:pStyle w:val="TAC"/>
              <w:spacing w:line="256" w:lineRule="auto"/>
              <w:rPr>
                <w:ins w:id="396" w:author="Flores Fernandez" w:date="2023-08-09T15:28:00Z"/>
              </w:rPr>
            </w:pPr>
            <w:ins w:id="397" w:author="Flores Fernandez" w:date="2023-08-09T15:30:00Z">
              <w:r>
                <w:t>-</w:t>
              </w:r>
            </w:ins>
          </w:p>
        </w:tc>
        <w:tc>
          <w:tcPr>
            <w:tcW w:w="851" w:type="dxa"/>
            <w:tcBorders>
              <w:top w:val="single" w:sz="4" w:space="0" w:color="auto"/>
              <w:left w:val="single" w:sz="4" w:space="0" w:color="auto"/>
              <w:bottom w:val="single" w:sz="4" w:space="0" w:color="auto"/>
              <w:right w:val="single" w:sz="4" w:space="0" w:color="auto"/>
            </w:tcBorders>
            <w:tcPrChange w:id="398" w:author="Flores Fernandez" w:date="2023-08-09T15:29:00Z">
              <w:tcPr>
                <w:tcW w:w="851" w:type="dxa"/>
                <w:tcBorders>
                  <w:top w:val="single" w:sz="4" w:space="0" w:color="auto"/>
                  <w:left w:val="single" w:sz="4" w:space="0" w:color="auto"/>
                  <w:bottom w:val="single" w:sz="4" w:space="0" w:color="auto"/>
                  <w:right w:val="single" w:sz="4" w:space="0" w:color="auto"/>
                </w:tcBorders>
              </w:tcPr>
            </w:tcPrChange>
          </w:tcPr>
          <w:p w14:paraId="4025FBA6" w14:textId="0313C29A" w:rsidR="00523B97" w:rsidRDefault="00523B97" w:rsidP="00523B97">
            <w:pPr>
              <w:pStyle w:val="TAC"/>
              <w:spacing w:line="256" w:lineRule="auto"/>
              <w:rPr>
                <w:ins w:id="399" w:author="Flores Fernandez" w:date="2023-08-09T15:28:00Z"/>
              </w:rPr>
            </w:pPr>
            <w:ins w:id="400" w:author="Flores Fernandez" w:date="2023-08-09T15:30:00Z">
              <w:r>
                <w:t>-</w:t>
              </w:r>
            </w:ins>
          </w:p>
        </w:tc>
        <w:tc>
          <w:tcPr>
            <w:tcW w:w="850" w:type="dxa"/>
            <w:tcBorders>
              <w:top w:val="single" w:sz="4" w:space="0" w:color="auto"/>
              <w:left w:val="single" w:sz="4" w:space="0" w:color="auto"/>
              <w:bottom w:val="single" w:sz="4" w:space="0" w:color="auto"/>
              <w:right w:val="single" w:sz="4" w:space="0" w:color="auto"/>
            </w:tcBorders>
            <w:tcPrChange w:id="401" w:author="Flores Fernandez" w:date="2023-08-09T15:29:00Z">
              <w:tcPr>
                <w:tcW w:w="850" w:type="dxa"/>
                <w:gridSpan w:val="2"/>
                <w:tcBorders>
                  <w:top w:val="single" w:sz="4" w:space="0" w:color="auto"/>
                  <w:left w:val="single" w:sz="4" w:space="0" w:color="auto"/>
                  <w:bottom w:val="single" w:sz="4" w:space="0" w:color="auto"/>
                  <w:right w:val="single" w:sz="4" w:space="0" w:color="auto"/>
                </w:tcBorders>
              </w:tcPr>
            </w:tcPrChange>
          </w:tcPr>
          <w:p w14:paraId="0C33F6A2" w14:textId="281D4BD6" w:rsidR="00523B97" w:rsidRDefault="00523B97" w:rsidP="00523B97">
            <w:pPr>
              <w:pStyle w:val="TAC"/>
              <w:spacing w:line="256" w:lineRule="auto"/>
              <w:rPr>
                <w:ins w:id="402" w:author="Flores Fernandez" w:date="2023-08-09T15:28:00Z"/>
              </w:rPr>
            </w:pPr>
            <w:ins w:id="403" w:author="Flores Fernandez" w:date="2023-08-09T15:30:00Z">
              <w:r>
                <w:t>-</w:t>
              </w:r>
            </w:ins>
          </w:p>
        </w:tc>
        <w:tc>
          <w:tcPr>
            <w:tcW w:w="992" w:type="dxa"/>
            <w:tcBorders>
              <w:top w:val="single" w:sz="4" w:space="0" w:color="auto"/>
              <w:left w:val="single" w:sz="4" w:space="0" w:color="auto"/>
              <w:bottom w:val="single" w:sz="4" w:space="0" w:color="auto"/>
              <w:right w:val="single" w:sz="4" w:space="0" w:color="auto"/>
            </w:tcBorders>
            <w:tcPrChange w:id="404" w:author="Flores Fernandez" w:date="2023-08-09T15:29:00Z">
              <w:tcPr>
                <w:tcW w:w="992" w:type="dxa"/>
                <w:tcBorders>
                  <w:top w:val="single" w:sz="4" w:space="0" w:color="auto"/>
                  <w:left w:val="single" w:sz="4" w:space="0" w:color="auto"/>
                  <w:bottom w:val="single" w:sz="4" w:space="0" w:color="auto"/>
                  <w:right w:val="single" w:sz="4" w:space="0" w:color="auto"/>
                </w:tcBorders>
              </w:tcPr>
            </w:tcPrChange>
          </w:tcPr>
          <w:p w14:paraId="40896AD6" w14:textId="06F32BF0" w:rsidR="00523B97" w:rsidRDefault="00523B97" w:rsidP="00523B97">
            <w:pPr>
              <w:pStyle w:val="TAC"/>
              <w:spacing w:line="256" w:lineRule="auto"/>
              <w:rPr>
                <w:ins w:id="405" w:author="Flores Fernandez" w:date="2023-08-09T15:28:00Z"/>
              </w:rPr>
            </w:pPr>
            <w:ins w:id="406" w:author="Flores Fernandez" w:date="2023-08-09T15:30:00Z">
              <w:r>
                <w:t>-</w:t>
              </w:r>
            </w:ins>
          </w:p>
        </w:tc>
      </w:tr>
      <w:tr w:rsidR="00523B97" w14:paraId="4484E9BA" w14:textId="77777777" w:rsidTr="00A66730">
        <w:trPr>
          <w:ins w:id="407" w:author="Flores Fernandez" w:date="2023-08-09T15:28:00Z"/>
        </w:trPr>
        <w:tc>
          <w:tcPr>
            <w:tcW w:w="788" w:type="dxa"/>
            <w:tcBorders>
              <w:top w:val="nil"/>
              <w:left w:val="single" w:sz="4" w:space="0" w:color="auto"/>
              <w:bottom w:val="nil"/>
              <w:right w:val="single" w:sz="4" w:space="0" w:color="auto"/>
            </w:tcBorders>
          </w:tcPr>
          <w:p w14:paraId="587D15D2" w14:textId="77777777" w:rsidR="00523B97" w:rsidRDefault="00523B97" w:rsidP="00523B97">
            <w:pPr>
              <w:pStyle w:val="TAC"/>
              <w:spacing w:line="256" w:lineRule="auto"/>
              <w:rPr>
                <w:ins w:id="408" w:author="Flores Fernandez" w:date="2023-08-09T15:28:00Z"/>
              </w:rPr>
            </w:pPr>
          </w:p>
        </w:tc>
        <w:tc>
          <w:tcPr>
            <w:tcW w:w="849" w:type="dxa"/>
            <w:tcBorders>
              <w:top w:val="nil"/>
              <w:left w:val="single" w:sz="4" w:space="0" w:color="auto"/>
              <w:bottom w:val="nil"/>
              <w:right w:val="single" w:sz="4" w:space="0" w:color="auto"/>
            </w:tcBorders>
          </w:tcPr>
          <w:p w14:paraId="51BAF753" w14:textId="77777777" w:rsidR="00523B97" w:rsidRDefault="00523B97" w:rsidP="00523B97">
            <w:pPr>
              <w:pStyle w:val="TAC"/>
              <w:spacing w:line="256" w:lineRule="auto"/>
              <w:rPr>
                <w:ins w:id="409" w:author="Flores Fernandez" w:date="2023-08-09T15:28:00Z"/>
              </w:rPr>
            </w:pPr>
          </w:p>
        </w:tc>
        <w:tc>
          <w:tcPr>
            <w:tcW w:w="1133" w:type="dxa"/>
            <w:tcBorders>
              <w:top w:val="nil"/>
              <w:left w:val="single" w:sz="4" w:space="0" w:color="auto"/>
              <w:bottom w:val="single" w:sz="4" w:space="0" w:color="auto"/>
              <w:right w:val="single" w:sz="4" w:space="0" w:color="auto"/>
            </w:tcBorders>
          </w:tcPr>
          <w:p w14:paraId="0CAF036C" w14:textId="77777777" w:rsidR="00523B97" w:rsidRDefault="00523B97" w:rsidP="00523B97">
            <w:pPr>
              <w:pStyle w:val="TAC"/>
              <w:spacing w:line="256" w:lineRule="auto"/>
              <w:rPr>
                <w:ins w:id="410" w:author="Flores Fernandez" w:date="2023-08-09T15:28:00Z"/>
              </w:rPr>
            </w:pPr>
          </w:p>
        </w:tc>
        <w:tc>
          <w:tcPr>
            <w:tcW w:w="709" w:type="dxa"/>
            <w:tcBorders>
              <w:top w:val="single" w:sz="4" w:space="0" w:color="auto"/>
              <w:left w:val="single" w:sz="4" w:space="0" w:color="auto"/>
              <w:bottom w:val="single" w:sz="4" w:space="0" w:color="auto"/>
              <w:right w:val="single" w:sz="4" w:space="0" w:color="auto"/>
            </w:tcBorders>
          </w:tcPr>
          <w:p w14:paraId="3122F8AA" w14:textId="7EEC9082" w:rsidR="00523B97" w:rsidRDefault="00523B97" w:rsidP="00523B97">
            <w:pPr>
              <w:pStyle w:val="TAC"/>
              <w:spacing w:line="256" w:lineRule="auto"/>
              <w:rPr>
                <w:ins w:id="411" w:author="Flores Fernandez" w:date="2023-08-09T15:28:00Z"/>
              </w:rPr>
            </w:pPr>
            <w:ins w:id="412" w:author="Flores Fernandez" w:date="2023-08-09T15:29:00Z">
              <w:r>
                <w:t>High</w:t>
              </w:r>
            </w:ins>
          </w:p>
        </w:tc>
        <w:tc>
          <w:tcPr>
            <w:tcW w:w="992" w:type="dxa"/>
            <w:tcBorders>
              <w:top w:val="single" w:sz="4" w:space="0" w:color="auto"/>
              <w:left w:val="single" w:sz="4" w:space="0" w:color="auto"/>
              <w:bottom w:val="single" w:sz="4" w:space="0" w:color="auto"/>
              <w:right w:val="single" w:sz="4" w:space="0" w:color="auto"/>
            </w:tcBorders>
          </w:tcPr>
          <w:p w14:paraId="25AA4E9A" w14:textId="384BEB5C" w:rsidR="00523B97" w:rsidRDefault="00523B97" w:rsidP="00523B97">
            <w:pPr>
              <w:pStyle w:val="TAC"/>
              <w:spacing w:line="256" w:lineRule="auto"/>
              <w:rPr>
                <w:ins w:id="413" w:author="Flores Fernandez" w:date="2023-08-09T15:28:00Z"/>
              </w:rPr>
            </w:pPr>
            <w:ins w:id="414" w:author="Flores Fernandez" w:date="2023-08-12T01:39:00Z">
              <w:r w:rsidRPr="00202A4C">
                <w:t>1890</w:t>
              </w:r>
            </w:ins>
          </w:p>
        </w:tc>
        <w:tc>
          <w:tcPr>
            <w:tcW w:w="992" w:type="dxa"/>
            <w:tcBorders>
              <w:top w:val="single" w:sz="4" w:space="0" w:color="auto"/>
              <w:left w:val="single" w:sz="4" w:space="0" w:color="auto"/>
              <w:bottom w:val="single" w:sz="4" w:space="0" w:color="auto"/>
              <w:right w:val="single" w:sz="4" w:space="0" w:color="auto"/>
            </w:tcBorders>
          </w:tcPr>
          <w:p w14:paraId="1196304E" w14:textId="53910B1A" w:rsidR="00523B97" w:rsidRDefault="00523B97" w:rsidP="00523B97">
            <w:pPr>
              <w:pStyle w:val="TAC"/>
              <w:spacing w:line="256" w:lineRule="auto"/>
              <w:rPr>
                <w:ins w:id="415" w:author="Flores Fernandez" w:date="2023-08-09T15:28:00Z"/>
              </w:rPr>
            </w:pPr>
            <w:ins w:id="416" w:author="Flores Fernandez" w:date="2023-08-12T01:39:00Z">
              <w:r w:rsidRPr="00202A4C">
                <w:t>378000</w:t>
              </w:r>
            </w:ins>
          </w:p>
        </w:tc>
        <w:tc>
          <w:tcPr>
            <w:tcW w:w="993" w:type="dxa"/>
            <w:tcBorders>
              <w:top w:val="single" w:sz="4" w:space="0" w:color="auto"/>
              <w:left w:val="single" w:sz="4" w:space="0" w:color="auto"/>
              <w:bottom w:val="single" w:sz="4" w:space="0" w:color="auto"/>
              <w:right w:val="single" w:sz="4" w:space="0" w:color="auto"/>
            </w:tcBorders>
          </w:tcPr>
          <w:p w14:paraId="49C7E951" w14:textId="7E63C6BF" w:rsidR="00523B97" w:rsidRDefault="00523B97" w:rsidP="00523B97">
            <w:pPr>
              <w:pStyle w:val="TAC"/>
              <w:spacing w:line="256" w:lineRule="auto"/>
              <w:rPr>
                <w:ins w:id="417" w:author="Flores Fernandez" w:date="2023-08-09T15:28:00Z"/>
              </w:rPr>
            </w:pPr>
            <w:ins w:id="418" w:author="Flores Fernandez" w:date="2023-08-12T01:39:00Z">
              <w:r w:rsidRPr="00202A4C">
                <w:t>1868.76</w:t>
              </w:r>
            </w:ins>
          </w:p>
        </w:tc>
        <w:tc>
          <w:tcPr>
            <w:tcW w:w="992" w:type="dxa"/>
            <w:tcBorders>
              <w:top w:val="single" w:sz="4" w:space="0" w:color="auto"/>
              <w:left w:val="single" w:sz="4" w:space="0" w:color="auto"/>
              <w:bottom w:val="single" w:sz="4" w:space="0" w:color="auto"/>
              <w:right w:val="single" w:sz="4" w:space="0" w:color="auto"/>
            </w:tcBorders>
          </w:tcPr>
          <w:p w14:paraId="154E9F1F" w14:textId="54CC9994" w:rsidR="00523B97" w:rsidRDefault="00523B97" w:rsidP="00523B97">
            <w:pPr>
              <w:pStyle w:val="TAC"/>
              <w:spacing w:line="256" w:lineRule="auto"/>
              <w:rPr>
                <w:ins w:id="419" w:author="Flores Fernandez" w:date="2023-08-09T15:28:00Z"/>
              </w:rPr>
            </w:pPr>
            <w:ins w:id="420" w:author="Flores Fernandez" w:date="2023-08-12T01:39:00Z">
              <w:r w:rsidRPr="00202A4C">
                <w:t>373752</w:t>
              </w:r>
            </w:ins>
          </w:p>
        </w:tc>
        <w:tc>
          <w:tcPr>
            <w:tcW w:w="992" w:type="dxa"/>
            <w:tcBorders>
              <w:top w:val="single" w:sz="4" w:space="0" w:color="auto"/>
              <w:left w:val="single" w:sz="4" w:space="0" w:color="auto"/>
              <w:bottom w:val="single" w:sz="4" w:space="0" w:color="auto"/>
              <w:right w:val="single" w:sz="4" w:space="0" w:color="auto"/>
            </w:tcBorders>
          </w:tcPr>
          <w:p w14:paraId="043B21D0" w14:textId="482C96E9" w:rsidR="00523B97" w:rsidRDefault="00523B97" w:rsidP="00523B97">
            <w:pPr>
              <w:pStyle w:val="TAC"/>
              <w:spacing w:line="256" w:lineRule="auto"/>
              <w:rPr>
                <w:ins w:id="421" w:author="Flores Fernandez" w:date="2023-08-09T15:28:00Z"/>
              </w:rPr>
            </w:pPr>
            <w:ins w:id="422" w:author="Flores Fernandez" w:date="2023-08-12T01:39:00Z">
              <w:r w:rsidRPr="00202A4C">
                <w:t>6</w:t>
              </w:r>
            </w:ins>
          </w:p>
        </w:tc>
        <w:tc>
          <w:tcPr>
            <w:tcW w:w="851" w:type="dxa"/>
            <w:tcBorders>
              <w:top w:val="nil"/>
              <w:left w:val="single" w:sz="4" w:space="0" w:color="auto"/>
              <w:bottom w:val="single" w:sz="4" w:space="0" w:color="auto"/>
              <w:right w:val="single" w:sz="4" w:space="0" w:color="auto"/>
            </w:tcBorders>
          </w:tcPr>
          <w:p w14:paraId="6B8CC8DB" w14:textId="77777777" w:rsidR="00523B97" w:rsidRDefault="00523B97" w:rsidP="00523B97">
            <w:pPr>
              <w:pStyle w:val="TAC"/>
              <w:spacing w:line="256" w:lineRule="auto"/>
              <w:rPr>
                <w:ins w:id="423" w:author="Flores Fernandez" w:date="2023-08-09T15:28:00Z"/>
              </w:rPr>
            </w:pPr>
          </w:p>
        </w:tc>
        <w:tc>
          <w:tcPr>
            <w:tcW w:w="850" w:type="dxa"/>
            <w:tcBorders>
              <w:top w:val="single" w:sz="4" w:space="0" w:color="auto"/>
              <w:left w:val="single" w:sz="4" w:space="0" w:color="auto"/>
              <w:bottom w:val="single" w:sz="4" w:space="0" w:color="auto"/>
              <w:right w:val="single" w:sz="4" w:space="0" w:color="auto"/>
            </w:tcBorders>
          </w:tcPr>
          <w:p w14:paraId="13025E6A" w14:textId="39E93C7A" w:rsidR="00523B97" w:rsidRDefault="00523B97" w:rsidP="00523B97">
            <w:pPr>
              <w:pStyle w:val="TAC"/>
              <w:spacing w:line="256" w:lineRule="auto"/>
              <w:rPr>
                <w:ins w:id="424" w:author="Flores Fernandez" w:date="2023-08-09T15:28:00Z"/>
              </w:rPr>
            </w:pPr>
            <w:ins w:id="425" w:author="Flores Fernandez" w:date="2023-08-09T15:30:00Z">
              <w:r>
                <w:t>-</w:t>
              </w:r>
            </w:ins>
          </w:p>
        </w:tc>
        <w:tc>
          <w:tcPr>
            <w:tcW w:w="992" w:type="dxa"/>
            <w:tcBorders>
              <w:top w:val="single" w:sz="4" w:space="0" w:color="auto"/>
              <w:left w:val="single" w:sz="4" w:space="0" w:color="auto"/>
              <w:bottom w:val="single" w:sz="4" w:space="0" w:color="auto"/>
              <w:right w:val="single" w:sz="4" w:space="0" w:color="auto"/>
            </w:tcBorders>
          </w:tcPr>
          <w:p w14:paraId="5CECCEDD" w14:textId="43C1E731" w:rsidR="00523B97" w:rsidRDefault="00523B97" w:rsidP="00523B97">
            <w:pPr>
              <w:pStyle w:val="TAC"/>
              <w:spacing w:line="256" w:lineRule="auto"/>
              <w:rPr>
                <w:ins w:id="426" w:author="Flores Fernandez" w:date="2023-08-09T15:28:00Z"/>
              </w:rPr>
            </w:pPr>
            <w:ins w:id="427" w:author="Flores Fernandez" w:date="2023-08-09T15:30:00Z">
              <w:r>
                <w:t>-</w:t>
              </w:r>
            </w:ins>
          </w:p>
        </w:tc>
        <w:tc>
          <w:tcPr>
            <w:tcW w:w="709" w:type="dxa"/>
            <w:tcBorders>
              <w:top w:val="single" w:sz="4" w:space="0" w:color="auto"/>
              <w:left w:val="single" w:sz="4" w:space="0" w:color="auto"/>
              <w:bottom w:val="single" w:sz="4" w:space="0" w:color="auto"/>
              <w:right w:val="single" w:sz="4" w:space="0" w:color="auto"/>
            </w:tcBorders>
          </w:tcPr>
          <w:p w14:paraId="03C8E3A2" w14:textId="00CF1899" w:rsidR="00523B97" w:rsidRDefault="00523B97" w:rsidP="00523B97">
            <w:pPr>
              <w:pStyle w:val="TAC"/>
              <w:spacing w:line="256" w:lineRule="auto"/>
              <w:rPr>
                <w:ins w:id="428" w:author="Flores Fernandez" w:date="2023-08-09T15:28:00Z"/>
              </w:rPr>
            </w:pPr>
            <w:ins w:id="429" w:author="Flores Fernandez" w:date="2023-08-09T15:30:00Z">
              <w:r>
                <w:t>-</w:t>
              </w:r>
            </w:ins>
          </w:p>
        </w:tc>
        <w:tc>
          <w:tcPr>
            <w:tcW w:w="851" w:type="dxa"/>
            <w:tcBorders>
              <w:top w:val="single" w:sz="4" w:space="0" w:color="auto"/>
              <w:left w:val="single" w:sz="4" w:space="0" w:color="auto"/>
              <w:bottom w:val="single" w:sz="4" w:space="0" w:color="auto"/>
              <w:right w:val="single" w:sz="4" w:space="0" w:color="auto"/>
            </w:tcBorders>
          </w:tcPr>
          <w:p w14:paraId="4CD16E2E" w14:textId="23EF583C" w:rsidR="00523B97" w:rsidRDefault="00523B97" w:rsidP="00523B97">
            <w:pPr>
              <w:pStyle w:val="TAC"/>
              <w:spacing w:line="256" w:lineRule="auto"/>
              <w:rPr>
                <w:ins w:id="430" w:author="Flores Fernandez" w:date="2023-08-09T15:28:00Z"/>
              </w:rPr>
            </w:pPr>
            <w:ins w:id="431" w:author="Flores Fernandez" w:date="2023-08-09T15:30:00Z">
              <w:r>
                <w:t>-</w:t>
              </w:r>
            </w:ins>
          </w:p>
        </w:tc>
        <w:tc>
          <w:tcPr>
            <w:tcW w:w="850" w:type="dxa"/>
            <w:tcBorders>
              <w:top w:val="single" w:sz="4" w:space="0" w:color="auto"/>
              <w:left w:val="single" w:sz="4" w:space="0" w:color="auto"/>
              <w:bottom w:val="single" w:sz="4" w:space="0" w:color="auto"/>
              <w:right w:val="single" w:sz="4" w:space="0" w:color="auto"/>
            </w:tcBorders>
          </w:tcPr>
          <w:p w14:paraId="197CBA9F" w14:textId="3018C78C" w:rsidR="00523B97" w:rsidRDefault="00523B97" w:rsidP="00523B97">
            <w:pPr>
              <w:pStyle w:val="TAC"/>
              <w:spacing w:line="256" w:lineRule="auto"/>
              <w:rPr>
                <w:ins w:id="432" w:author="Flores Fernandez" w:date="2023-08-09T15:28:00Z"/>
              </w:rPr>
            </w:pPr>
            <w:ins w:id="433" w:author="Flores Fernandez" w:date="2023-08-09T15:30:00Z">
              <w:r>
                <w:t>-</w:t>
              </w:r>
            </w:ins>
          </w:p>
        </w:tc>
        <w:tc>
          <w:tcPr>
            <w:tcW w:w="992" w:type="dxa"/>
            <w:tcBorders>
              <w:top w:val="single" w:sz="4" w:space="0" w:color="auto"/>
              <w:left w:val="single" w:sz="4" w:space="0" w:color="auto"/>
              <w:bottom w:val="single" w:sz="4" w:space="0" w:color="auto"/>
              <w:right w:val="single" w:sz="4" w:space="0" w:color="auto"/>
            </w:tcBorders>
          </w:tcPr>
          <w:p w14:paraId="61102C6B" w14:textId="41AC0B5B" w:rsidR="00523B97" w:rsidRDefault="00523B97" w:rsidP="00523B97">
            <w:pPr>
              <w:pStyle w:val="TAC"/>
              <w:spacing w:line="256" w:lineRule="auto"/>
              <w:rPr>
                <w:ins w:id="434" w:author="Flores Fernandez" w:date="2023-08-09T15:28:00Z"/>
              </w:rPr>
            </w:pPr>
            <w:ins w:id="435" w:author="Flores Fernandez" w:date="2023-08-09T15:30:00Z">
              <w:r>
                <w:t>-</w:t>
              </w:r>
            </w:ins>
          </w:p>
        </w:tc>
      </w:tr>
      <w:tr w:rsidR="000E4D16" w14:paraId="7C4EE4E3" w14:textId="77777777" w:rsidTr="00A66730">
        <w:tc>
          <w:tcPr>
            <w:tcW w:w="14535" w:type="dxa"/>
            <w:gridSpan w:val="16"/>
            <w:tcBorders>
              <w:top w:val="single" w:sz="4" w:space="0" w:color="auto"/>
              <w:left w:val="single" w:sz="4" w:space="0" w:color="auto"/>
              <w:bottom w:val="single" w:sz="4" w:space="0" w:color="auto"/>
              <w:right w:val="single" w:sz="4" w:space="0" w:color="auto"/>
            </w:tcBorders>
            <w:hideMark/>
          </w:tcPr>
          <w:p w14:paraId="4397B3CA" w14:textId="77777777" w:rsidR="000E4D16" w:rsidRDefault="000E4D16" w:rsidP="000E4D16">
            <w:pPr>
              <w:pStyle w:val="TAN"/>
              <w:spacing w:line="256" w:lineRule="auto"/>
            </w:pPr>
            <w:r>
              <w:t>Note 1:</w:t>
            </w:r>
            <w: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DD916DD" w14:textId="77777777" w:rsidR="000E4D16" w:rsidRDefault="000E4D16" w:rsidP="000E4D16">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9AFD90A" w14:textId="77777777" w:rsidR="00DD7E58" w:rsidRDefault="00DD7E58" w:rsidP="00DD7E58">
      <w:pPr>
        <w:rPr>
          <w:lang w:eastAsia="en-GB"/>
        </w:rPr>
      </w:pPr>
    </w:p>
    <w:p w14:paraId="6A264925" w14:textId="77777777" w:rsidR="00DD7E58" w:rsidRDefault="00DD7E58" w:rsidP="00DD7E58">
      <w:pPr>
        <w:pStyle w:val="TH"/>
      </w:pPr>
      <w:r>
        <w:lastRenderedPageBreak/>
        <w:t>Table 4.3.1.1.1.25-3: Test frequencies for NR operating band n25 and SCS 60 kHz without CORESET#0</w:t>
      </w:r>
    </w:p>
    <w:tbl>
      <w:tblPr>
        <w:tblW w:w="1206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277"/>
        <w:gridCol w:w="994"/>
        <w:gridCol w:w="709"/>
        <w:gridCol w:w="851"/>
        <w:gridCol w:w="992"/>
        <w:gridCol w:w="992"/>
        <w:gridCol w:w="992"/>
        <w:gridCol w:w="993"/>
        <w:gridCol w:w="993"/>
        <w:gridCol w:w="993"/>
        <w:gridCol w:w="996"/>
        <w:tblGridChange w:id="436">
          <w:tblGrid>
            <w:gridCol w:w="1278"/>
            <w:gridCol w:w="423"/>
            <w:gridCol w:w="854"/>
            <w:gridCol w:w="424"/>
            <w:gridCol w:w="570"/>
            <w:gridCol w:w="707"/>
            <w:gridCol w:w="2"/>
            <w:gridCol w:w="851"/>
            <w:gridCol w:w="141"/>
            <w:gridCol w:w="709"/>
            <w:gridCol w:w="142"/>
            <w:gridCol w:w="709"/>
            <w:gridCol w:w="283"/>
            <w:gridCol w:w="709"/>
            <w:gridCol w:w="283"/>
            <w:gridCol w:w="709"/>
            <w:gridCol w:w="284"/>
            <w:gridCol w:w="708"/>
            <w:gridCol w:w="285"/>
            <w:gridCol w:w="708"/>
            <w:gridCol w:w="285"/>
            <w:gridCol w:w="708"/>
            <w:gridCol w:w="288"/>
            <w:gridCol w:w="705"/>
            <w:gridCol w:w="996"/>
          </w:tblGrid>
        </w:tblGridChange>
      </w:tblGrid>
      <w:tr w:rsidR="00DD7E58" w14:paraId="3CBD7734" w14:textId="77777777" w:rsidTr="00241C89">
        <w:tc>
          <w:tcPr>
            <w:tcW w:w="1278" w:type="dxa"/>
            <w:tcBorders>
              <w:top w:val="single" w:sz="4" w:space="0" w:color="auto"/>
              <w:left w:val="single" w:sz="4" w:space="0" w:color="auto"/>
              <w:bottom w:val="single" w:sz="4" w:space="0" w:color="auto"/>
              <w:right w:val="single" w:sz="4" w:space="0" w:color="auto"/>
            </w:tcBorders>
            <w:hideMark/>
          </w:tcPr>
          <w:p w14:paraId="59D0FBAA" w14:textId="03E339B5" w:rsidR="00DD7E58" w:rsidRDefault="00241C89">
            <w:pPr>
              <w:pStyle w:val="TAH"/>
              <w:spacing w:line="256" w:lineRule="auto"/>
            </w:pPr>
            <w:ins w:id="437" w:author="Flores Fernandez" w:date="2023-08-09T15:31:00Z">
              <w:r>
                <w:lastRenderedPageBreak/>
                <w:t xml:space="preserve">UL/DL Bandwidth combination </w:t>
              </w:r>
            </w:ins>
            <w:del w:id="438" w:author="Flores Fernandez" w:date="2023-08-09T15:31:00Z">
              <w:r w:rsidR="00DD7E58" w:rsidDel="00241C89">
                <w:delText xml:space="preserve">CBW </w:delText>
              </w:r>
            </w:del>
            <w:r w:rsidR="00DD7E58">
              <w:t>[MHz]</w:t>
            </w:r>
          </w:p>
        </w:tc>
        <w:tc>
          <w:tcPr>
            <w:tcW w:w="1277" w:type="dxa"/>
            <w:tcBorders>
              <w:top w:val="single" w:sz="4" w:space="0" w:color="auto"/>
              <w:left w:val="single" w:sz="4" w:space="0" w:color="auto"/>
              <w:bottom w:val="single" w:sz="4" w:space="0" w:color="auto"/>
              <w:right w:val="single" w:sz="4" w:space="0" w:color="auto"/>
            </w:tcBorders>
            <w:hideMark/>
          </w:tcPr>
          <w:p w14:paraId="41537FD3" w14:textId="77777777" w:rsidR="00DD7E58" w:rsidRDefault="00DD7E58">
            <w:pPr>
              <w:pStyle w:val="TAH"/>
              <w:spacing w:line="256" w:lineRule="auto"/>
            </w:pPr>
            <w:r>
              <w:t>carrierBandwidth</w:t>
            </w:r>
          </w:p>
          <w:p w14:paraId="3B5B9E0A" w14:textId="77777777" w:rsidR="00DD7E58" w:rsidRDefault="00DD7E58">
            <w:pPr>
              <w:pStyle w:val="TAH"/>
              <w:spacing w:line="256" w:lineRule="auto"/>
            </w:pPr>
            <w:r>
              <w:t>[PRBs]</w:t>
            </w:r>
          </w:p>
        </w:tc>
        <w:tc>
          <w:tcPr>
            <w:tcW w:w="1703" w:type="dxa"/>
            <w:gridSpan w:val="2"/>
            <w:tcBorders>
              <w:top w:val="single" w:sz="4" w:space="0" w:color="auto"/>
              <w:left w:val="single" w:sz="4" w:space="0" w:color="auto"/>
              <w:bottom w:val="single" w:sz="4" w:space="0" w:color="auto"/>
              <w:right w:val="single" w:sz="4" w:space="0" w:color="auto"/>
            </w:tcBorders>
            <w:hideMark/>
          </w:tcPr>
          <w:p w14:paraId="44CABE0C" w14:textId="77777777" w:rsidR="00DD7E58" w:rsidRDefault="00DD7E58">
            <w:pPr>
              <w:pStyle w:val="TAH"/>
              <w:spacing w:line="256" w:lineRule="auto"/>
            </w:pPr>
            <w:r>
              <w:t>Range</w:t>
            </w:r>
          </w:p>
        </w:tc>
        <w:tc>
          <w:tcPr>
            <w:tcW w:w="851" w:type="dxa"/>
            <w:tcBorders>
              <w:top w:val="single" w:sz="4" w:space="0" w:color="auto"/>
              <w:left w:val="single" w:sz="4" w:space="0" w:color="auto"/>
              <w:bottom w:val="single" w:sz="4" w:space="0" w:color="auto"/>
              <w:right w:val="single" w:sz="4" w:space="0" w:color="auto"/>
            </w:tcBorders>
            <w:hideMark/>
          </w:tcPr>
          <w:p w14:paraId="30E9B916" w14:textId="77777777" w:rsidR="00DD7E58" w:rsidRDefault="00DD7E58">
            <w:pPr>
              <w:pStyle w:val="TAH"/>
              <w:spacing w:line="256" w:lineRule="auto"/>
            </w:pPr>
            <w:r>
              <w:t>Carrier centre</w:t>
            </w:r>
          </w:p>
          <w:p w14:paraId="116E5BF5" w14:textId="77777777" w:rsidR="00DD7E58" w:rsidRDefault="00DD7E58">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51CA8D1C" w14:textId="77777777" w:rsidR="00DD7E58" w:rsidRDefault="00DD7E58">
            <w:pPr>
              <w:pStyle w:val="TAH"/>
              <w:spacing w:line="256" w:lineRule="auto"/>
            </w:pPr>
            <w:r>
              <w:t>Carrier centre</w:t>
            </w:r>
          </w:p>
          <w:p w14:paraId="62945378" w14:textId="77777777" w:rsidR="00DD7E58" w:rsidRDefault="00DD7E58">
            <w:pPr>
              <w:pStyle w:val="TAH"/>
              <w:spacing w:line="256" w:lineRule="auto"/>
            </w:pPr>
            <w:r>
              <w:t>[ARFCN]</w:t>
            </w:r>
          </w:p>
        </w:tc>
        <w:tc>
          <w:tcPr>
            <w:tcW w:w="992" w:type="dxa"/>
            <w:tcBorders>
              <w:top w:val="single" w:sz="4" w:space="0" w:color="auto"/>
              <w:left w:val="single" w:sz="4" w:space="0" w:color="auto"/>
              <w:bottom w:val="single" w:sz="4" w:space="0" w:color="auto"/>
              <w:right w:val="single" w:sz="4" w:space="0" w:color="auto"/>
            </w:tcBorders>
            <w:hideMark/>
          </w:tcPr>
          <w:p w14:paraId="6F531CCD" w14:textId="77777777" w:rsidR="00DD7E58" w:rsidRDefault="00DD7E58">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284C820" w14:textId="77777777" w:rsidR="00DD7E58" w:rsidRDefault="00DD7E58">
            <w:pPr>
              <w:pStyle w:val="TAH"/>
              <w:spacing w:line="256" w:lineRule="auto"/>
            </w:pPr>
            <w:r>
              <w:t>absoluteFrequencyPointA</w:t>
            </w:r>
            <w:r>
              <w:br/>
              <w:t>[ARFCN]</w:t>
            </w:r>
          </w:p>
        </w:tc>
        <w:tc>
          <w:tcPr>
            <w:tcW w:w="993" w:type="dxa"/>
            <w:tcBorders>
              <w:top w:val="single" w:sz="4" w:space="0" w:color="auto"/>
              <w:left w:val="single" w:sz="4" w:space="0" w:color="auto"/>
              <w:bottom w:val="single" w:sz="4" w:space="0" w:color="auto"/>
              <w:right w:val="single" w:sz="4" w:space="0" w:color="auto"/>
            </w:tcBorders>
            <w:hideMark/>
          </w:tcPr>
          <w:p w14:paraId="1AFE63F2" w14:textId="77777777" w:rsidR="00DD7E58" w:rsidRDefault="00DD7E58">
            <w:pPr>
              <w:pStyle w:val="TAH"/>
              <w:spacing w:line="256" w:lineRule="auto"/>
            </w:pPr>
            <w:r>
              <w:t>offsetToCarrier [PRBs]</w:t>
            </w:r>
          </w:p>
        </w:tc>
        <w:tc>
          <w:tcPr>
            <w:tcW w:w="993" w:type="dxa"/>
            <w:tcBorders>
              <w:top w:val="single" w:sz="4" w:space="0" w:color="auto"/>
              <w:left w:val="single" w:sz="4" w:space="0" w:color="auto"/>
              <w:bottom w:val="single" w:sz="4" w:space="0" w:color="auto"/>
              <w:right w:val="single" w:sz="4" w:space="0" w:color="auto"/>
            </w:tcBorders>
            <w:hideMark/>
          </w:tcPr>
          <w:p w14:paraId="2C4CF91B" w14:textId="77777777" w:rsidR="00DD7E58" w:rsidRDefault="00DD7E58">
            <w:pPr>
              <w:pStyle w:val="TAH"/>
              <w:spacing w:line="256" w:lineRule="auto"/>
            </w:pPr>
            <w:r>
              <w:t>SS block SCS</w:t>
            </w:r>
          </w:p>
          <w:p w14:paraId="1FFD5182" w14:textId="77777777" w:rsidR="00DD7E58" w:rsidRDefault="00DD7E58">
            <w:pPr>
              <w:pStyle w:val="TAH"/>
              <w:spacing w:line="256" w:lineRule="auto"/>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542CB3C1" w14:textId="77777777" w:rsidR="00DD7E58" w:rsidRDefault="00DD7E58">
            <w:pPr>
              <w:pStyle w:val="TAH"/>
              <w:spacing w:line="256" w:lineRule="auto"/>
              <w:rPr>
                <w:i/>
              </w:rPr>
            </w:pPr>
            <w:r>
              <w:t>GSCN</w:t>
            </w:r>
          </w:p>
        </w:tc>
        <w:tc>
          <w:tcPr>
            <w:tcW w:w="996" w:type="dxa"/>
            <w:tcBorders>
              <w:top w:val="single" w:sz="4" w:space="0" w:color="auto"/>
              <w:left w:val="single" w:sz="4" w:space="0" w:color="auto"/>
              <w:bottom w:val="single" w:sz="4" w:space="0" w:color="auto"/>
              <w:right w:val="single" w:sz="4" w:space="0" w:color="auto"/>
            </w:tcBorders>
            <w:hideMark/>
          </w:tcPr>
          <w:p w14:paraId="51F8D08C" w14:textId="77777777" w:rsidR="00DD7E58" w:rsidRDefault="00DD7E58">
            <w:pPr>
              <w:pStyle w:val="TAH"/>
              <w:spacing w:line="256" w:lineRule="auto"/>
            </w:pPr>
            <w:r>
              <w:t>absoluteFrequencySSB</w:t>
            </w:r>
          </w:p>
          <w:p w14:paraId="5165781B" w14:textId="77777777" w:rsidR="00DD7E58" w:rsidRDefault="00DD7E58">
            <w:pPr>
              <w:pStyle w:val="TAH"/>
              <w:spacing w:line="256" w:lineRule="auto"/>
              <w:rPr>
                <w:i/>
              </w:rPr>
            </w:pPr>
            <w:r>
              <w:t>[ARFCN]</w:t>
            </w:r>
          </w:p>
        </w:tc>
      </w:tr>
      <w:tr w:rsidR="00DD7E58" w14:paraId="66C0B298" w14:textId="77777777" w:rsidTr="00241C89">
        <w:tc>
          <w:tcPr>
            <w:tcW w:w="1278" w:type="dxa"/>
            <w:tcBorders>
              <w:top w:val="single" w:sz="4" w:space="0" w:color="auto"/>
              <w:left w:val="single" w:sz="4" w:space="0" w:color="auto"/>
              <w:bottom w:val="nil"/>
              <w:right w:val="single" w:sz="4" w:space="0" w:color="auto"/>
            </w:tcBorders>
            <w:hideMark/>
          </w:tcPr>
          <w:p w14:paraId="4B92E619" w14:textId="4FC9C913" w:rsidR="00DD7E58" w:rsidRDefault="00DD7E58">
            <w:pPr>
              <w:pStyle w:val="TAC"/>
              <w:spacing w:line="256" w:lineRule="auto"/>
            </w:pPr>
            <w:r>
              <w:t>10</w:t>
            </w:r>
            <w:ins w:id="439" w:author="Flores Fernandez" w:date="2023-08-09T15:31:00Z">
              <w:r w:rsidR="00241C89">
                <w:t>/10</w:t>
              </w:r>
            </w:ins>
          </w:p>
        </w:tc>
        <w:tc>
          <w:tcPr>
            <w:tcW w:w="1277" w:type="dxa"/>
            <w:tcBorders>
              <w:top w:val="single" w:sz="4" w:space="0" w:color="auto"/>
              <w:left w:val="single" w:sz="4" w:space="0" w:color="auto"/>
              <w:bottom w:val="nil"/>
              <w:right w:val="single" w:sz="4" w:space="0" w:color="auto"/>
            </w:tcBorders>
            <w:hideMark/>
          </w:tcPr>
          <w:p w14:paraId="5D922F9C" w14:textId="77777777" w:rsidR="00DD7E58" w:rsidRDefault="00DD7E58">
            <w:pPr>
              <w:pStyle w:val="TAC"/>
              <w:spacing w:line="256" w:lineRule="auto"/>
            </w:pPr>
            <w:r>
              <w:t>11</w:t>
            </w:r>
          </w:p>
        </w:tc>
        <w:tc>
          <w:tcPr>
            <w:tcW w:w="994" w:type="dxa"/>
            <w:tcBorders>
              <w:top w:val="single" w:sz="4" w:space="0" w:color="auto"/>
              <w:left w:val="single" w:sz="4" w:space="0" w:color="auto"/>
              <w:bottom w:val="nil"/>
              <w:right w:val="single" w:sz="4" w:space="0" w:color="auto"/>
            </w:tcBorders>
            <w:hideMark/>
          </w:tcPr>
          <w:p w14:paraId="4C396E67"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24D537D"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7B88B5BA" w14:textId="77777777" w:rsidR="00DD7E58" w:rsidRDefault="00DD7E58">
            <w:pPr>
              <w:pStyle w:val="TAC"/>
              <w:spacing w:line="256" w:lineRule="auto"/>
            </w:pPr>
            <w:r>
              <w:t>1935</w:t>
            </w:r>
          </w:p>
        </w:tc>
        <w:tc>
          <w:tcPr>
            <w:tcW w:w="992" w:type="dxa"/>
            <w:tcBorders>
              <w:top w:val="single" w:sz="4" w:space="0" w:color="auto"/>
              <w:left w:val="single" w:sz="4" w:space="0" w:color="auto"/>
              <w:bottom w:val="single" w:sz="4" w:space="0" w:color="auto"/>
              <w:right w:val="single" w:sz="4" w:space="0" w:color="auto"/>
            </w:tcBorders>
            <w:hideMark/>
          </w:tcPr>
          <w:p w14:paraId="46B0A02C" w14:textId="77777777" w:rsidR="00DD7E58" w:rsidRDefault="00DD7E58">
            <w:pPr>
              <w:pStyle w:val="TAC"/>
              <w:spacing w:line="256" w:lineRule="auto"/>
            </w:pPr>
            <w:r>
              <w:t>387000</w:t>
            </w:r>
          </w:p>
        </w:tc>
        <w:tc>
          <w:tcPr>
            <w:tcW w:w="992" w:type="dxa"/>
            <w:tcBorders>
              <w:top w:val="single" w:sz="4" w:space="0" w:color="auto"/>
              <w:left w:val="single" w:sz="4" w:space="0" w:color="auto"/>
              <w:bottom w:val="single" w:sz="4" w:space="0" w:color="auto"/>
              <w:right w:val="single" w:sz="4" w:space="0" w:color="auto"/>
            </w:tcBorders>
            <w:hideMark/>
          </w:tcPr>
          <w:p w14:paraId="00FD9EB7" w14:textId="77777777" w:rsidR="00DD7E58" w:rsidRDefault="00DD7E58">
            <w:pPr>
              <w:pStyle w:val="TAC"/>
              <w:spacing w:line="256" w:lineRule="auto"/>
            </w:pPr>
            <w:r>
              <w:t>1931.04</w:t>
            </w:r>
          </w:p>
        </w:tc>
        <w:tc>
          <w:tcPr>
            <w:tcW w:w="992" w:type="dxa"/>
            <w:tcBorders>
              <w:top w:val="single" w:sz="4" w:space="0" w:color="auto"/>
              <w:left w:val="single" w:sz="4" w:space="0" w:color="auto"/>
              <w:bottom w:val="single" w:sz="4" w:space="0" w:color="auto"/>
              <w:right w:val="single" w:sz="4" w:space="0" w:color="auto"/>
            </w:tcBorders>
            <w:hideMark/>
          </w:tcPr>
          <w:p w14:paraId="1CBE8715" w14:textId="77777777" w:rsidR="00DD7E58" w:rsidRDefault="00DD7E58">
            <w:pPr>
              <w:pStyle w:val="TAC"/>
              <w:spacing w:line="256" w:lineRule="auto"/>
            </w:pPr>
            <w:r>
              <w:t>386208</w:t>
            </w:r>
          </w:p>
        </w:tc>
        <w:tc>
          <w:tcPr>
            <w:tcW w:w="993" w:type="dxa"/>
            <w:tcBorders>
              <w:top w:val="single" w:sz="4" w:space="0" w:color="auto"/>
              <w:left w:val="single" w:sz="4" w:space="0" w:color="auto"/>
              <w:bottom w:val="single" w:sz="4" w:space="0" w:color="auto"/>
              <w:right w:val="single" w:sz="4" w:space="0" w:color="auto"/>
            </w:tcBorders>
            <w:hideMark/>
          </w:tcPr>
          <w:p w14:paraId="5450F7BC"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413CDB19" w14:textId="77777777" w:rsidR="00DD7E58" w:rsidRDefault="00DD7E58">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56AE3089"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388EB88" w14:textId="77777777" w:rsidR="00DD7E58" w:rsidRDefault="00DD7E58">
            <w:pPr>
              <w:pStyle w:val="TAC"/>
              <w:spacing w:line="256" w:lineRule="auto"/>
            </w:pPr>
            <w:r>
              <w:t>386568</w:t>
            </w:r>
          </w:p>
        </w:tc>
      </w:tr>
      <w:tr w:rsidR="00DD7E58" w14:paraId="35396B64" w14:textId="77777777" w:rsidTr="00241C89">
        <w:tc>
          <w:tcPr>
            <w:tcW w:w="1278" w:type="dxa"/>
            <w:tcBorders>
              <w:top w:val="nil"/>
              <w:left w:val="single" w:sz="4" w:space="0" w:color="auto"/>
              <w:bottom w:val="nil"/>
              <w:right w:val="single" w:sz="4" w:space="0" w:color="auto"/>
            </w:tcBorders>
          </w:tcPr>
          <w:p w14:paraId="09906A88"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045399CF"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164048BC"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B33000E"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2E95F5EC"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4A083A99" w14:textId="77777777" w:rsidR="00DD7E58" w:rsidRDefault="00DD7E58">
            <w:pPr>
              <w:pStyle w:val="TAC"/>
              <w:spacing w:line="256" w:lineRule="auto"/>
            </w:pPr>
            <w:r>
              <w:t>392500</w:t>
            </w:r>
          </w:p>
        </w:tc>
        <w:tc>
          <w:tcPr>
            <w:tcW w:w="992" w:type="dxa"/>
            <w:tcBorders>
              <w:top w:val="single" w:sz="4" w:space="0" w:color="auto"/>
              <w:left w:val="single" w:sz="4" w:space="0" w:color="auto"/>
              <w:bottom w:val="single" w:sz="4" w:space="0" w:color="auto"/>
              <w:right w:val="single" w:sz="4" w:space="0" w:color="auto"/>
            </w:tcBorders>
            <w:hideMark/>
          </w:tcPr>
          <w:p w14:paraId="38BCCD95" w14:textId="77777777" w:rsidR="00DD7E58" w:rsidRDefault="00DD7E58">
            <w:pPr>
              <w:pStyle w:val="TAC"/>
              <w:spacing w:line="256" w:lineRule="auto"/>
            </w:pPr>
            <w:r>
              <w:t>1885.1</w:t>
            </w:r>
          </w:p>
        </w:tc>
        <w:tc>
          <w:tcPr>
            <w:tcW w:w="992" w:type="dxa"/>
            <w:tcBorders>
              <w:top w:val="single" w:sz="4" w:space="0" w:color="auto"/>
              <w:left w:val="single" w:sz="4" w:space="0" w:color="auto"/>
              <w:bottom w:val="single" w:sz="4" w:space="0" w:color="auto"/>
              <w:right w:val="single" w:sz="4" w:space="0" w:color="auto"/>
            </w:tcBorders>
            <w:hideMark/>
          </w:tcPr>
          <w:p w14:paraId="3E27AA57" w14:textId="77777777" w:rsidR="00DD7E58" w:rsidRDefault="00DD7E58">
            <w:pPr>
              <w:pStyle w:val="TAC"/>
              <w:spacing w:line="256" w:lineRule="auto"/>
            </w:pPr>
            <w:r>
              <w:t>377020</w:t>
            </w:r>
          </w:p>
        </w:tc>
        <w:tc>
          <w:tcPr>
            <w:tcW w:w="993" w:type="dxa"/>
            <w:tcBorders>
              <w:top w:val="single" w:sz="4" w:space="0" w:color="auto"/>
              <w:left w:val="single" w:sz="4" w:space="0" w:color="auto"/>
              <w:bottom w:val="single" w:sz="4" w:space="0" w:color="auto"/>
              <w:right w:val="single" w:sz="4" w:space="0" w:color="auto"/>
            </w:tcBorders>
            <w:hideMark/>
          </w:tcPr>
          <w:p w14:paraId="12BEA3F3" w14:textId="77777777" w:rsidR="00DD7E58" w:rsidRDefault="00DD7E58">
            <w:pPr>
              <w:pStyle w:val="TAC"/>
              <w:spacing w:line="256" w:lineRule="auto"/>
            </w:pPr>
            <w:r>
              <w:t>102</w:t>
            </w:r>
          </w:p>
        </w:tc>
        <w:tc>
          <w:tcPr>
            <w:tcW w:w="993" w:type="dxa"/>
            <w:tcBorders>
              <w:top w:val="nil"/>
              <w:left w:val="single" w:sz="4" w:space="0" w:color="auto"/>
              <w:bottom w:val="nil"/>
              <w:right w:val="single" w:sz="4" w:space="0" w:color="auto"/>
            </w:tcBorders>
          </w:tcPr>
          <w:p w14:paraId="36A45AAC"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5A375791"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182742C6" w14:textId="77777777" w:rsidR="00DD7E58" w:rsidRDefault="00DD7E58">
            <w:pPr>
              <w:pStyle w:val="TAC"/>
              <w:spacing w:line="256" w:lineRule="auto"/>
            </w:pPr>
            <w:r>
              <w:t>392068</w:t>
            </w:r>
          </w:p>
        </w:tc>
      </w:tr>
      <w:tr w:rsidR="00DD7E58" w14:paraId="182295C7" w14:textId="77777777" w:rsidTr="00241C89">
        <w:tc>
          <w:tcPr>
            <w:tcW w:w="1278" w:type="dxa"/>
            <w:tcBorders>
              <w:top w:val="nil"/>
              <w:left w:val="single" w:sz="4" w:space="0" w:color="auto"/>
              <w:bottom w:val="nil"/>
              <w:right w:val="single" w:sz="4" w:space="0" w:color="auto"/>
            </w:tcBorders>
          </w:tcPr>
          <w:p w14:paraId="76D99D69"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1578CD4B"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56686B5F"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EEBED08"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3BF13DB9" w14:textId="77777777" w:rsidR="00DD7E58" w:rsidRDefault="00DD7E58">
            <w:pPr>
              <w:pStyle w:val="TAC"/>
              <w:spacing w:line="256" w:lineRule="auto"/>
            </w:pPr>
            <w:r>
              <w:t>1990</w:t>
            </w:r>
          </w:p>
        </w:tc>
        <w:tc>
          <w:tcPr>
            <w:tcW w:w="992" w:type="dxa"/>
            <w:tcBorders>
              <w:top w:val="single" w:sz="4" w:space="0" w:color="auto"/>
              <w:left w:val="single" w:sz="4" w:space="0" w:color="auto"/>
              <w:bottom w:val="single" w:sz="4" w:space="0" w:color="auto"/>
              <w:right w:val="single" w:sz="4" w:space="0" w:color="auto"/>
            </w:tcBorders>
            <w:hideMark/>
          </w:tcPr>
          <w:p w14:paraId="30D9B8C0" w14:textId="77777777" w:rsidR="00DD7E58" w:rsidRDefault="00DD7E58">
            <w:pPr>
              <w:pStyle w:val="TAC"/>
              <w:spacing w:line="256" w:lineRule="auto"/>
            </w:pPr>
            <w:r>
              <w:t>398000</w:t>
            </w:r>
          </w:p>
        </w:tc>
        <w:tc>
          <w:tcPr>
            <w:tcW w:w="992" w:type="dxa"/>
            <w:tcBorders>
              <w:top w:val="single" w:sz="4" w:space="0" w:color="auto"/>
              <w:left w:val="single" w:sz="4" w:space="0" w:color="auto"/>
              <w:bottom w:val="single" w:sz="4" w:space="0" w:color="auto"/>
              <w:right w:val="single" w:sz="4" w:space="0" w:color="auto"/>
            </w:tcBorders>
            <w:hideMark/>
          </w:tcPr>
          <w:p w14:paraId="2B916FB9" w14:textId="77777777" w:rsidR="00DD7E58" w:rsidRDefault="00DD7E58">
            <w:pPr>
              <w:pStyle w:val="TAC"/>
              <w:spacing w:line="256" w:lineRule="auto"/>
            </w:pPr>
            <w:r>
              <w:t>1623.16</w:t>
            </w:r>
          </w:p>
        </w:tc>
        <w:tc>
          <w:tcPr>
            <w:tcW w:w="992" w:type="dxa"/>
            <w:tcBorders>
              <w:top w:val="single" w:sz="4" w:space="0" w:color="auto"/>
              <w:left w:val="single" w:sz="4" w:space="0" w:color="auto"/>
              <w:bottom w:val="single" w:sz="4" w:space="0" w:color="auto"/>
              <w:right w:val="single" w:sz="4" w:space="0" w:color="auto"/>
            </w:tcBorders>
            <w:hideMark/>
          </w:tcPr>
          <w:p w14:paraId="0577DB1C" w14:textId="77777777" w:rsidR="00DD7E58" w:rsidRDefault="00DD7E58">
            <w:pPr>
              <w:pStyle w:val="TAC"/>
              <w:spacing w:line="256" w:lineRule="auto"/>
            </w:pPr>
            <w:r>
              <w:t>324632</w:t>
            </w:r>
          </w:p>
        </w:tc>
        <w:tc>
          <w:tcPr>
            <w:tcW w:w="993" w:type="dxa"/>
            <w:tcBorders>
              <w:top w:val="single" w:sz="4" w:space="0" w:color="auto"/>
              <w:left w:val="single" w:sz="4" w:space="0" w:color="auto"/>
              <w:bottom w:val="single" w:sz="4" w:space="0" w:color="auto"/>
              <w:right w:val="single" w:sz="4" w:space="0" w:color="auto"/>
            </w:tcBorders>
            <w:hideMark/>
          </w:tcPr>
          <w:p w14:paraId="621D7EE9" w14:textId="77777777" w:rsidR="00DD7E58" w:rsidRDefault="00DD7E58">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209AA443"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679C5C3B"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48B1E9E" w14:textId="77777777" w:rsidR="00DD7E58" w:rsidRDefault="00DD7E58">
            <w:pPr>
              <w:pStyle w:val="TAC"/>
              <w:spacing w:line="256" w:lineRule="auto"/>
            </w:pPr>
            <w:r>
              <w:t>397568</w:t>
            </w:r>
          </w:p>
        </w:tc>
      </w:tr>
      <w:tr w:rsidR="00DD7E58" w14:paraId="299E5252" w14:textId="77777777" w:rsidTr="00241C89">
        <w:tc>
          <w:tcPr>
            <w:tcW w:w="1278" w:type="dxa"/>
            <w:tcBorders>
              <w:top w:val="nil"/>
              <w:left w:val="single" w:sz="4" w:space="0" w:color="auto"/>
              <w:bottom w:val="nil"/>
              <w:right w:val="single" w:sz="4" w:space="0" w:color="auto"/>
            </w:tcBorders>
          </w:tcPr>
          <w:p w14:paraId="01D8A8DF"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6FD3219D" w14:textId="77777777" w:rsidR="00DD7E58" w:rsidRDefault="00DD7E58">
            <w:pPr>
              <w:pStyle w:val="TAC"/>
              <w:spacing w:line="256" w:lineRule="auto"/>
            </w:pPr>
          </w:p>
        </w:tc>
        <w:tc>
          <w:tcPr>
            <w:tcW w:w="994" w:type="dxa"/>
            <w:tcBorders>
              <w:top w:val="single" w:sz="4" w:space="0" w:color="auto"/>
              <w:left w:val="single" w:sz="4" w:space="0" w:color="auto"/>
              <w:bottom w:val="nil"/>
              <w:right w:val="single" w:sz="4" w:space="0" w:color="auto"/>
            </w:tcBorders>
            <w:hideMark/>
          </w:tcPr>
          <w:p w14:paraId="11BD837E"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E6A4221"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3D77BF29" w14:textId="77777777" w:rsidR="00DD7E58" w:rsidRDefault="00DD7E58">
            <w:pPr>
              <w:pStyle w:val="TAC"/>
              <w:spacing w:line="256" w:lineRule="auto"/>
            </w:pPr>
            <w:r>
              <w:t>1855</w:t>
            </w:r>
          </w:p>
        </w:tc>
        <w:tc>
          <w:tcPr>
            <w:tcW w:w="992" w:type="dxa"/>
            <w:tcBorders>
              <w:top w:val="single" w:sz="4" w:space="0" w:color="auto"/>
              <w:left w:val="single" w:sz="4" w:space="0" w:color="auto"/>
              <w:bottom w:val="single" w:sz="4" w:space="0" w:color="auto"/>
              <w:right w:val="single" w:sz="4" w:space="0" w:color="auto"/>
            </w:tcBorders>
            <w:hideMark/>
          </w:tcPr>
          <w:p w14:paraId="35ED5333" w14:textId="77777777" w:rsidR="00DD7E58" w:rsidRDefault="00DD7E58">
            <w:pPr>
              <w:pStyle w:val="TAC"/>
              <w:spacing w:line="256" w:lineRule="auto"/>
            </w:pPr>
            <w:r>
              <w:t>371000</w:t>
            </w:r>
          </w:p>
        </w:tc>
        <w:tc>
          <w:tcPr>
            <w:tcW w:w="992" w:type="dxa"/>
            <w:tcBorders>
              <w:top w:val="single" w:sz="4" w:space="0" w:color="auto"/>
              <w:left w:val="single" w:sz="4" w:space="0" w:color="auto"/>
              <w:bottom w:val="single" w:sz="4" w:space="0" w:color="auto"/>
              <w:right w:val="single" w:sz="4" w:space="0" w:color="auto"/>
            </w:tcBorders>
            <w:hideMark/>
          </w:tcPr>
          <w:p w14:paraId="6C9D940E" w14:textId="77777777" w:rsidR="00DD7E58" w:rsidRDefault="00DD7E58">
            <w:pPr>
              <w:pStyle w:val="TAC"/>
              <w:spacing w:line="256" w:lineRule="auto"/>
            </w:pPr>
            <w:r>
              <w:t>1851.04</w:t>
            </w:r>
          </w:p>
        </w:tc>
        <w:tc>
          <w:tcPr>
            <w:tcW w:w="992" w:type="dxa"/>
            <w:tcBorders>
              <w:top w:val="single" w:sz="4" w:space="0" w:color="auto"/>
              <w:left w:val="single" w:sz="4" w:space="0" w:color="auto"/>
              <w:bottom w:val="single" w:sz="4" w:space="0" w:color="auto"/>
              <w:right w:val="single" w:sz="4" w:space="0" w:color="auto"/>
            </w:tcBorders>
            <w:hideMark/>
          </w:tcPr>
          <w:p w14:paraId="7445D6B1" w14:textId="77777777" w:rsidR="00DD7E58" w:rsidRDefault="00DD7E58">
            <w:pPr>
              <w:pStyle w:val="TAC"/>
              <w:spacing w:line="256" w:lineRule="auto"/>
            </w:pPr>
            <w:r>
              <w:t>370208</w:t>
            </w:r>
          </w:p>
        </w:tc>
        <w:tc>
          <w:tcPr>
            <w:tcW w:w="993" w:type="dxa"/>
            <w:tcBorders>
              <w:top w:val="single" w:sz="4" w:space="0" w:color="auto"/>
              <w:left w:val="single" w:sz="4" w:space="0" w:color="auto"/>
              <w:bottom w:val="single" w:sz="4" w:space="0" w:color="auto"/>
              <w:right w:val="single" w:sz="4" w:space="0" w:color="auto"/>
            </w:tcBorders>
            <w:hideMark/>
          </w:tcPr>
          <w:p w14:paraId="364A3D03"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5913678B" w14:textId="77777777" w:rsidR="00DD7E58" w:rsidRDefault="00DD7E58">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587815F6"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11EF6FBD" w14:textId="77777777" w:rsidR="00DD7E58" w:rsidRDefault="00DD7E58">
            <w:pPr>
              <w:pStyle w:val="TAC"/>
              <w:spacing w:line="256" w:lineRule="auto"/>
              <w:rPr>
                <w:rFonts w:cs="Arial"/>
              </w:rPr>
            </w:pPr>
            <w:r>
              <w:t>-</w:t>
            </w:r>
          </w:p>
        </w:tc>
      </w:tr>
      <w:tr w:rsidR="00DD7E58" w14:paraId="271C34C5" w14:textId="77777777" w:rsidTr="00241C89">
        <w:tc>
          <w:tcPr>
            <w:tcW w:w="1278" w:type="dxa"/>
            <w:tcBorders>
              <w:top w:val="nil"/>
              <w:left w:val="single" w:sz="4" w:space="0" w:color="auto"/>
              <w:bottom w:val="nil"/>
              <w:right w:val="single" w:sz="4" w:space="0" w:color="auto"/>
            </w:tcBorders>
          </w:tcPr>
          <w:p w14:paraId="39C8D128"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680CBC4D"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4BA0CED5"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32B9AB1"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6ADA65EB"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5784DEAF" w14:textId="77777777" w:rsidR="00DD7E58" w:rsidRDefault="00DD7E58">
            <w:pPr>
              <w:pStyle w:val="TAC"/>
              <w:spacing w:line="256" w:lineRule="auto"/>
            </w:pPr>
            <w:r>
              <w:t>376500</w:t>
            </w:r>
          </w:p>
        </w:tc>
        <w:tc>
          <w:tcPr>
            <w:tcW w:w="992" w:type="dxa"/>
            <w:tcBorders>
              <w:top w:val="single" w:sz="4" w:space="0" w:color="auto"/>
              <w:left w:val="single" w:sz="4" w:space="0" w:color="auto"/>
              <w:bottom w:val="single" w:sz="4" w:space="0" w:color="auto"/>
              <w:right w:val="single" w:sz="4" w:space="0" w:color="auto"/>
            </w:tcBorders>
            <w:hideMark/>
          </w:tcPr>
          <w:p w14:paraId="1F5FB239" w14:textId="77777777" w:rsidR="00DD7E58" w:rsidRDefault="00DD7E58">
            <w:pPr>
              <w:pStyle w:val="TAC"/>
              <w:spacing w:line="256" w:lineRule="auto"/>
            </w:pPr>
            <w:r>
              <w:t>1515.66</w:t>
            </w:r>
          </w:p>
        </w:tc>
        <w:tc>
          <w:tcPr>
            <w:tcW w:w="992" w:type="dxa"/>
            <w:tcBorders>
              <w:top w:val="single" w:sz="4" w:space="0" w:color="auto"/>
              <w:left w:val="single" w:sz="4" w:space="0" w:color="auto"/>
              <w:bottom w:val="single" w:sz="4" w:space="0" w:color="auto"/>
              <w:right w:val="single" w:sz="4" w:space="0" w:color="auto"/>
            </w:tcBorders>
            <w:hideMark/>
          </w:tcPr>
          <w:p w14:paraId="3544F599" w14:textId="77777777" w:rsidR="00DD7E58" w:rsidRDefault="00DD7E58">
            <w:pPr>
              <w:pStyle w:val="TAC"/>
              <w:spacing w:line="256" w:lineRule="auto"/>
            </w:pPr>
            <w:r>
              <w:t>303132</w:t>
            </w:r>
          </w:p>
        </w:tc>
        <w:tc>
          <w:tcPr>
            <w:tcW w:w="993" w:type="dxa"/>
            <w:tcBorders>
              <w:top w:val="single" w:sz="4" w:space="0" w:color="auto"/>
              <w:left w:val="single" w:sz="4" w:space="0" w:color="auto"/>
              <w:bottom w:val="single" w:sz="4" w:space="0" w:color="auto"/>
              <w:right w:val="single" w:sz="4" w:space="0" w:color="auto"/>
            </w:tcBorders>
            <w:hideMark/>
          </w:tcPr>
          <w:p w14:paraId="318EAD99" w14:textId="77777777" w:rsidR="00DD7E58" w:rsidRDefault="00DD7E58">
            <w:pPr>
              <w:pStyle w:val="TAC"/>
              <w:spacing w:line="256" w:lineRule="auto"/>
            </w:pPr>
            <w:r>
              <w:t>504</w:t>
            </w:r>
          </w:p>
        </w:tc>
        <w:tc>
          <w:tcPr>
            <w:tcW w:w="993" w:type="dxa"/>
            <w:tcBorders>
              <w:top w:val="nil"/>
              <w:left w:val="single" w:sz="4" w:space="0" w:color="auto"/>
              <w:bottom w:val="nil"/>
              <w:right w:val="single" w:sz="4" w:space="0" w:color="auto"/>
            </w:tcBorders>
          </w:tcPr>
          <w:p w14:paraId="49A69734"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170390D1"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ED75D1E" w14:textId="77777777" w:rsidR="00DD7E58" w:rsidRDefault="00DD7E58">
            <w:pPr>
              <w:pStyle w:val="TAC"/>
              <w:spacing w:line="256" w:lineRule="auto"/>
            </w:pPr>
            <w:r>
              <w:t>-</w:t>
            </w:r>
          </w:p>
        </w:tc>
      </w:tr>
      <w:tr w:rsidR="00DD7E58" w14:paraId="0D9429C2" w14:textId="77777777" w:rsidTr="00241C89">
        <w:tc>
          <w:tcPr>
            <w:tcW w:w="1278" w:type="dxa"/>
            <w:tcBorders>
              <w:top w:val="nil"/>
              <w:left w:val="single" w:sz="4" w:space="0" w:color="auto"/>
              <w:bottom w:val="single" w:sz="4" w:space="0" w:color="auto"/>
              <w:right w:val="single" w:sz="4" w:space="0" w:color="auto"/>
            </w:tcBorders>
          </w:tcPr>
          <w:p w14:paraId="00214090" w14:textId="77777777" w:rsidR="00DD7E58" w:rsidRDefault="00DD7E58">
            <w:pPr>
              <w:pStyle w:val="TAC"/>
              <w:spacing w:line="256" w:lineRule="auto"/>
            </w:pPr>
          </w:p>
        </w:tc>
        <w:tc>
          <w:tcPr>
            <w:tcW w:w="1277" w:type="dxa"/>
            <w:tcBorders>
              <w:top w:val="nil"/>
              <w:left w:val="single" w:sz="4" w:space="0" w:color="auto"/>
              <w:bottom w:val="single" w:sz="4" w:space="0" w:color="auto"/>
              <w:right w:val="single" w:sz="4" w:space="0" w:color="auto"/>
            </w:tcBorders>
          </w:tcPr>
          <w:p w14:paraId="16B6835F"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72DA89AF"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4E0F34B"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04E265E2" w14:textId="77777777" w:rsidR="00DD7E58" w:rsidRDefault="00DD7E58">
            <w:pPr>
              <w:pStyle w:val="TAC"/>
              <w:spacing w:line="256" w:lineRule="auto"/>
            </w:pPr>
            <w:r>
              <w:t>1910</w:t>
            </w:r>
          </w:p>
        </w:tc>
        <w:tc>
          <w:tcPr>
            <w:tcW w:w="992" w:type="dxa"/>
            <w:tcBorders>
              <w:top w:val="single" w:sz="4" w:space="0" w:color="auto"/>
              <w:left w:val="single" w:sz="4" w:space="0" w:color="auto"/>
              <w:bottom w:val="single" w:sz="4" w:space="0" w:color="auto"/>
              <w:right w:val="single" w:sz="4" w:space="0" w:color="auto"/>
            </w:tcBorders>
            <w:hideMark/>
          </w:tcPr>
          <w:p w14:paraId="7C6B3636" w14:textId="77777777" w:rsidR="00DD7E58" w:rsidRDefault="00DD7E58">
            <w:pPr>
              <w:pStyle w:val="TAC"/>
              <w:spacing w:line="256" w:lineRule="auto"/>
            </w:pPr>
            <w:r>
              <w:t>382000</w:t>
            </w:r>
          </w:p>
        </w:tc>
        <w:tc>
          <w:tcPr>
            <w:tcW w:w="992" w:type="dxa"/>
            <w:tcBorders>
              <w:top w:val="single" w:sz="4" w:space="0" w:color="auto"/>
              <w:left w:val="single" w:sz="4" w:space="0" w:color="auto"/>
              <w:bottom w:val="single" w:sz="4" w:space="0" w:color="auto"/>
              <w:right w:val="single" w:sz="4" w:space="0" w:color="auto"/>
            </w:tcBorders>
            <w:hideMark/>
          </w:tcPr>
          <w:p w14:paraId="380BAEC7" w14:textId="77777777" w:rsidR="00DD7E58" w:rsidRDefault="00DD7E58">
            <w:pPr>
              <w:pStyle w:val="TAC"/>
              <w:spacing w:line="256" w:lineRule="auto"/>
            </w:pPr>
            <w:r>
              <w:t>1901.72</w:t>
            </w:r>
          </w:p>
        </w:tc>
        <w:tc>
          <w:tcPr>
            <w:tcW w:w="992" w:type="dxa"/>
            <w:tcBorders>
              <w:top w:val="single" w:sz="4" w:space="0" w:color="auto"/>
              <w:left w:val="single" w:sz="4" w:space="0" w:color="auto"/>
              <w:bottom w:val="single" w:sz="4" w:space="0" w:color="auto"/>
              <w:right w:val="single" w:sz="4" w:space="0" w:color="auto"/>
            </w:tcBorders>
            <w:hideMark/>
          </w:tcPr>
          <w:p w14:paraId="333CD732" w14:textId="77777777" w:rsidR="00DD7E58" w:rsidRDefault="00DD7E58">
            <w:pPr>
              <w:pStyle w:val="TAC"/>
              <w:spacing w:line="256" w:lineRule="auto"/>
            </w:pPr>
            <w:r>
              <w:t>380344</w:t>
            </w:r>
          </w:p>
        </w:tc>
        <w:tc>
          <w:tcPr>
            <w:tcW w:w="993" w:type="dxa"/>
            <w:tcBorders>
              <w:top w:val="single" w:sz="4" w:space="0" w:color="auto"/>
              <w:left w:val="single" w:sz="4" w:space="0" w:color="auto"/>
              <w:bottom w:val="single" w:sz="4" w:space="0" w:color="auto"/>
              <w:right w:val="single" w:sz="4" w:space="0" w:color="auto"/>
            </w:tcBorders>
            <w:hideMark/>
          </w:tcPr>
          <w:p w14:paraId="401856E8" w14:textId="77777777" w:rsidR="00DD7E58" w:rsidRDefault="00DD7E58">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00CACF89"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7F8878A8"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3189C696" w14:textId="77777777" w:rsidR="00DD7E58" w:rsidRDefault="00DD7E58">
            <w:pPr>
              <w:pStyle w:val="TAC"/>
              <w:spacing w:line="256" w:lineRule="auto"/>
              <w:rPr>
                <w:rFonts w:cs="Arial"/>
              </w:rPr>
            </w:pPr>
            <w:r>
              <w:t>-</w:t>
            </w:r>
          </w:p>
        </w:tc>
      </w:tr>
      <w:tr w:rsidR="00DD7E58" w14:paraId="4BC4E3F4" w14:textId="77777777" w:rsidTr="00241C89">
        <w:tc>
          <w:tcPr>
            <w:tcW w:w="1278" w:type="dxa"/>
            <w:tcBorders>
              <w:top w:val="single" w:sz="4" w:space="0" w:color="auto"/>
              <w:left w:val="single" w:sz="4" w:space="0" w:color="auto"/>
              <w:bottom w:val="nil"/>
              <w:right w:val="single" w:sz="4" w:space="0" w:color="auto"/>
            </w:tcBorders>
            <w:hideMark/>
          </w:tcPr>
          <w:p w14:paraId="0812B2F9" w14:textId="70721F4C" w:rsidR="00DD7E58" w:rsidRDefault="00DD7E58">
            <w:pPr>
              <w:pStyle w:val="TAC"/>
              <w:spacing w:line="256" w:lineRule="auto"/>
            </w:pPr>
            <w:r>
              <w:t>15</w:t>
            </w:r>
            <w:ins w:id="440" w:author="Flores Fernandez" w:date="2023-08-09T15:31:00Z">
              <w:r w:rsidR="00241C89">
                <w:t>/15</w:t>
              </w:r>
            </w:ins>
          </w:p>
        </w:tc>
        <w:tc>
          <w:tcPr>
            <w:tcW w:w="1277" w:type="dxa"/>
            <w:tcBorders>
              <w:top w:val="single" w:sz="4" w:space="0" w:color="auto"/>
              <w:left w:val="single" w:sz="4" w:space="0" w:color="auto"/>
              <w:bottom w:val="nil"/>
              <w:right w:val="single" w:sz="4" w:space="0" w:color="auto"/>
            </w:tcBorders>
            <w:hideMark/>
          </w:tcPr>
          <w:p w14:paraId="5068B679" w14:textId="77777777" w:rsidR="00DD7E58" w:rsidRDefault="00DD7E58">
            <w:pPr>
              <w:pStyle w:val="TAC"/>
              <w:spacing w:line="256" w:lineRule="auto"/>
            </w:pPr>
            <w:r>
              <w:t>18</w:t>
            </w:r>
          </w:p>
        </w:tc>
        <w:tc>
          <w:tcPr>
            <w:tcW w:w="994" w:type="dxa"/>
            <w:tcBorders>
              <w:top w:val="single" w:sz="4" w:space="0" w:color="auto"/>
              <w:left w:val="single" w:sz="4" w:space="0" w:color="auto"/>
              <w:bottom w:val="nil"/>
              <w:right w:val="single" w:sz="4" w:space="0" w:color="auto"/>
            </w:tcBorders>
            <w:hideMark/>
          </w:tcPr>
          <w:p w14:paraId="5C2D2CC0"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C1AB810"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38141062" w14:textId="77777777" w:rsidR="00DD7E58" w:rsidRDefault="00DD7E58">
            <w:pPr>
              <w:pStyle w:val="TAC"/>
              <w:spacing w:line="256" w:lineRule="auto"/>
            </w:pPr>
            <w:r>
              <w:t>1937.5</w:t>
            </w:r>
          </w:p>
        </w:tc>
        <w:tc>
          <w:tcPr>
            <w:tcW w:w="992" w:type="dxa"/>
            <w:tcBorders>
              <w:top w:val="single" w:sz="4" w:space="0" w:color="auto"/>
              <w:left w:val="single" w:sz="4" w:space="0" w:color="auto"/>
              <w:bottom w:val="single" w:sz="4" w:space="0" w:color="auto"/>
              <w:right w:val="single" w:sz="4" w:space="0" w:color="auto"/>
            </w:tcBorders>
            <w:hideMark/>
          </w:tcPr>
          <w:p w14:paraId="74C55FE2" w14:textId="77777777" w:rsidR="00DD7E58" w:rsidRDefault="00DD7E58">
            <w:pPr>
              <w:pStyle w:val="TAC"/>
              <w:spacing w:line="256" w:lineRule="auto"/>
            </w:pPr>
            <w:r>
              <w:t>387500</w:t>
            </w:r>
          </w:p>
        </w:tc>
        <w:tc>
          <w:tcPr>
            <w:tcW w:w="992" w:type="dxa"/>
            <w:tcBorders>
              <w:top w:val="single" w:sz="4" w:space="0" w:color="auto"/>
              <w:left w:val="single" w:sz="4" w:space="0" w:color="auto"/>
              <w:bottom w:val="single" w:sz="4" w:space="0" w:color="auto"/>
              <w:right w:val="single" w:sz="4" w:space="0" w:color="auto"/>
            </w:tcBorders>
            <w:hideMark/>
          </w:tcPr>
          <w:p w14:paraId="52FC4A9A" w14:textId="77777777" w:rsidR="00DD7E58" w:rsidRDefault="00DD7E58">
            <w:pPr>
              <w:pStyle w:val="TAC"/>
              <w:spacing w:line="256" w:lineRule="auto"/>
            </w:pPr>
            <w:r>
              <w:t>1931.02</w:t>
            </w:r>
          </w:p>
        </w:tc>
        <w:tc>
          <w:tcPr>
            <w:tcW w:w="992" w:type="dxa"/>
            <w:tcBorders>
              <w:top w:val="single" w:sz="4" w:space="0" w:color="auto"/>
              <w:left w:val="single" w:sz="4" w:space="0" w:color="auto"/>
              <w:bottom w:val="single" w:sz="4" w:space="0" w:color="auto"/>
              <w:right w:val="single" w:sz="4" w:space="0" w:color="auto"/>
            </w:tcBorders>
            <w:hideMark/>
          </w:tcPr>
          <w:p w14:paraId="33C6C632" w14:textId="77777777" w:rsidR="00DD7E58" w:rsidRDefault="00DD7E58">
            <w:pPr>
              <w:pStyle w:val="TAC"/>
              <w:spacing w:line="256" w:lineRule="auto"/>
            </w:pPr>
            <w:r>
              <w:t>386204</w:t>
            </w:r>
          </w:p>
        </w:tc>
        <w:tc>
          <w:tcPr>
            <w:tcW w:w="993" w:type="dxa"/>
            <w:tcBorders>
              <w:top w:val="single" w:sz="4" w:space="0" w:color="auto"/>
              <w:left w:val="single" w:sz="4" w:space="0" w:color="auto"/>
              <w:bottom w:val="single" w:sz="4" w:space="0" w:color="auto"/>
              <w:right w:val="single" w:sz="4" w:space="0" w:color="auto"/>
            </w:tcBorders>
            <w:hideMark/>
          </w:tcPr>
          <w:p w14:paraId="6BAE343E"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151724B0" w14:textId="77777777" w:rsidR="00DD7E58" w:rsidRDefault="00DD7E58">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33E738A6"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4875016F" w14:textId="77777777" w:rsidR="00DD7E58" w:rsidRDefault="00DD7E58">
            <w:pPr>
              <w:pStyle w:val="TAC"/>
              <w:spacing w:line="256" w:lineRule="auto"/>
            </w:pPr>
            <w:r>
              <w:t>386564</w:t>
            </w:r>
          </w:p>
        </w:tc>
      </w:tr>
      <w:tr w:rsidR="00DD7E58" w14:paraId="45AAF640" w14:textId="77777777" w:rsidTr="00241C89">
        <w:tc>
          <w:tcPr>
            <w:tcW w:w="1278" w:type="dxa"/>
            <w:tcBorders>
              <w:top w:val="nil"/>
              <w:left w:val="single" w:sz="4" w:space="0" w:color="auto"/>
              <w:bottom w:val="nil"/>
              <w:right w:val="single" w:sz="4" w:space="0" w:color="auto"/>
            </w:tcBorders>
          </w:tcPr>
          <w:p w14:paraId="5B69DF4E"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07A8A11C"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6B39669E"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422A520"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10257B7E"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08FF5377" w14:textId="77777777" w:rsidR="00DD7E58" w:rsidRDefault="00DD7E58">
            <w:pPr>
              <w:pStyle w:val="TAC"/>
              <w:spacing w:line="256" w:lineRule="auto"/>
            </w:pPr>
            <w:r>
              <w:t>392500</w:t>
            </w:r>
          </w:p>
        </w:tc>
        <w:tc>
          <w:tcPr>
            <w:tcW w:w="992" w:type="dxa"/>
            <w:tcBorders>
              <w:top w:val="single" w:sz="4" w:space="0" w:color="auto"/>
              <w:left w:val="single" w:sz="4" w:space="0" w:color="auto"/>
              <w:bottom w:val="single" w:sz="4" w:space="0" w:color="auto"/>
              <w:right w:val="single" w:sz="4" w:space="0" w:color="auto"/>
            </w:tcBorders>
            <w:hideMark/>
          </w:tcPr>
          <w:p w14:paraId="4631A2AB" w14:textId="77777777" w:rsidR="00DD7E58" w:rsidRDefault="00DD7E58">
            <w:pPr>
              <w:pStyle w:val="TAC"/>
              <w:spacing w:line="256" w:lineRule="auto"/>
            </w:pPr>
            <w:r>
              <w:t>1882.58</w:t>
            </w:r>
          </w:p>
        </w:tc>
        <w:tc>
          <w:tcPr>
            <w:tcW w:w="992" w:type="dxa"/>
            <w:tcBorders>
              <w:top w:val="single" w:sz="4" w:space="0" w:color="auto"/>
              <w:left w:val="single" w:sz="4" w:space="0" w:color="auto"/>
              <w:bottom w:val="single" w:sz="4" w:space="0" w:color="auto"/>
              <w:right w:val="single" w:sz="4" w:space="0" w:color="auto"/>
            </w:tcBorders>
            <w:hideMark/>
          </w:tcPr>
          <w:p w14:paraId="793A5AED" w14:textId="77777777" w:rsidR="00DD7E58" w:rsidRDefault="00DD7E58">
            <w:pPr>
              <w:pStyle w:val="TAC"/>
              <w:spacing w:line="256" w:lineRule="auto"/>
            </w:pPr>
            <w:r>
              <w:t>376516</w:t>
            </w:r>
          </w:p>
        </w:tc>
        <w:tc>
          <w:tcPr>
            <w:tcW w:w="993" w:type="dxa"/>
            <w:tcBorders>
              <w:top w:val="single" w:sz="4" w:space="0" w:color="auto"/>
              <w:left w:val="single" w:sz="4" w:space="0" w:color="auto"/>
              <w:bottom w:val="single" w:sz="4" w:space="0" w:color="auto"/>
              <w:right w:val="single" w:sz="4" w:space="0" w:color="auto"/>
            </w:tcBorders>
            <w:hideMark/>
          </w:tcPr>
          <w:p w14:paraId="4EBF2A03" w14:textId="77777777" w:rsidR="00DD7E58" w:rsidRDefault="00DD7E58">
            <w:pPr>
              <w:pStyle w:val="TAC"/>
              <w:spacing w:line="256" w:lineRule="auto"/>
            </w:pPr>
            <w:r>
              <w:t>102</w:t>
            </w:r>
          </w:p>
        </w:tc>
        <w:tc>
          <w:tcPr>
            <w:tcW w:w="993" w:type="dxa"/>
            <w:tcBorders>
              <w:top w:val="nil"/>
              <w:left w:val="single" w:sz="4" w:space="0" w:color="auto"/>
              <w:bottom w:val="nil"/>
              <w:right w:val="single" w:sz="4" w:space="0" w:color="auto"/>
            </w:tcBorders>
          </w:tcPr>
          <w:p w14:paraId="16BB8EEF"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34671222"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12F7BBD" w14:textId="77777777" w:rsidR="00DD7E58" w:rsidRDefault="00DD7E58">
            <w:pPr>
              <w:pStyle w:val="TAC"/>
              <w:spacing w:line="256" w:lineRule="auto"/>
            </w:pPr>
            <w:r>
              <w:t>391564</w:t>
            </w:r>
          </w:p>
        </w:tc>
      </w:tr>
      <w:tr w:rsidR="00DD7E58" w14:paraId="2E526763" w14:textId="77777777" w:rsidTr="00241C89">
        <w:tc>
          <w:tcPr>
            <w:tcW w:w="1278" w:type="dxa"/>
            <w:tcBorders>
              <w:top w:val="nil"/>
              <w:left w:val="single" w:sz="4" w:space="0" w:color="auto"/>
              <w:bottom w:val="nil"/>
              <w:right w:val="single" w:sz="4" w:space="0" w:color="auto"/>
            </w:tcBorders>
          </w:tcPr>
          <w:p w14:paraId="4AB5C101"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39BA0F57"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31EB5D7D"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D6E58EE"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7D56781A" w14:textId="77777777" w:rsidR="00DD7E58" w:rsidRDefault="00DD7E58">
            <w:pPr>
              <w:pStyle w:val="TAC"/>
              <w:spacing w:line="256" w:lineRule="auto"/>
            </w:pPr>
            <w:r>
              <w:t>1987.5</w:t>
            </w:r>
          </w:p>
        </w:tc>
        <w:tc>
          <w:tcPr>
            <w:tcW w:w="992" w:type="dxa"/>
            <w:tcBorders>
              <w:top w:val="single" w:sz="4" w:space="0" w:color="auto"/>
              <w:left w:val="single" w:sz="4" w:space="0" w:color="auto"/>
              <w:bottom w:val="single" w:sz="4" w:space="0" w:color="auto"/>
              <w:right w:val="single" w:sz="4" w:space="0" w:color="auto"/>
            </w:tcBorders>
            <w:hideMark/>
          </w:tcPr>
          <w:p w14:paraId="794A6EE2" w14:textId="77777777" w:rsidR="00DD7E58" w:rsidRDefault="00DD7E58">
            <w:pPr>
              <w:pStyle w:val="TAC"/>
              <w:spacing w:line="256" w:lineRule="auto"/>
            </w:pPr>
            <w:r>
              <w:t>397500</w:t>
            </w:r>
          </w:p>
        </w:tc>
        <w:tc>
          <w:tcPr>
            <w:tcW w:w="992" w:type="dxa"/>
            <w:tcBorders>
              <w:top w:val="single" w:sz="4" w:space="0" w:color="auto"/>
              <w:left w:val="single" w:sz="4" w:space="0" w:color="auto"/>
              <w:bottom w:val="single" w:sz="4" w:space="0" w:color="auto"/>
              <w:right w:val="single" w:sz="4" w:space="0" w:color="auto"/>
            </w:tcBorders>
            <w:hideMark/>
          </w:tcPr>
          <w:p w14:paraId="378CD49B" w14:textId="77777777" w:rsidR="00DD7E58" w:rsidRDefault="00DD7E58">
            <w:pPr>
              <w:pStyle w:val="TAC"/>
              <w:spacing w:line="256" w:lineRule="auto"/>
            </w:pPr>
            <w:r>
              <w:t>1618.14</w:t>
            </w:r>
          </w:p>
        </w:tc>
        <w:tc>
          <w:tcPr>
            <w:tcW w:w="992" w:type="dxa"/>
            <w:tcBorders>
              <w:top w:val="single" w:sz="4" w:space="0" w:color="auto"/>
              <w:left w:val="single" w:sz="4" w:space="0" w:color="auto"/>
              <w:bottom w:val="single" w:sz="4" w:space="0" w:color="auto"/>
              <w:right w:val="single" w:sz="4" w:space="0" w:color="auto"/>
            </w:tcBorders>
            <w:hideMark/>
          </w:tcPr>
          <w:p w14:paraId="30C50591" w14:textId="77777777" w:rsidR="00DD7E58" w:rsidRDefault="00DD7E58">
            <w:pPr>
              <w:pStyle w:val="TAC"/>
              <w:spacing w:line="256" w:lineRule="auto"/>
            </w:pPr>
            <w:r>
              <w:t>323628</w:t>
            </w:r>
          </w:p>
        </w:tc>
        <w:tc>
          <w:tcPr>
            <w:tcW w:w="993" w:type="dxa"/>
            <w:tcBorders>
              <w:top w:val="single" w:sz="4" w:space="0" w:color="auto"/>
              <w:left w:val="single" w:sz="4" w:space="0" w:color="auto"/>
              <w:bottom w:val="single" w:sz="4" w:space="0" w:color="auto"/>
              <w:right w:val="single" w:sz="4" w:space="0" w:color="auto"/>
            </w:tcBorders>
            <w:hideMark/>
          </w:tcPr>
          <w:p w14:paraId="11735B8D" w14:textId="77777777" w:rsidR="00DD7E58" w:rsidRDefault="00DD7E58">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118BFBD4"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4248B20E"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9E3AC35" w14:textId="77777777" w:rsidR="00DD7E58" w:rsidRDefault="00DD7E58">
            <w:pPr>
              <w:pStyle w:val="TAC"/>
              <w:spacing w:line="256" w:lineRule="auto"/>
            </w:pPr>
            <w:r>
              <w:t>396564</w:t>
            </w:r>
          </w:p>
        </w:tc>
      </w:tr>
      <w:tr w:rsidR="00DD7E58" w14:paraId="18F4DD43" w14:textId="77777777" w:rsidTr="00241C89">
        <w:tc>
          <w:tcPr>
            <w:tcW w:w="1278" w:type="dxa"/>
            <w:tcBorders>
              <w:top w:val="nil"/>
              <w:left w:val="single" w:sz="4" w:space="0" w:color="auto"/>
              <w:bottom w:val="nil"/>
              <w:right w:val="single" w:sz="4" w:space="0" w:color="auto"/>
            </w:tcBorders>
          </w:tcPr>
          <w:p w14:paraId="2A551DCD"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1E651D56" w14:textId="77777777" w:rsidR="00DD7E58" w:rsidRDefault="00DD7E58">
            <w:pPr>
              <w:pStyle w:val="TAC"/>
              <w:spacing w:line="256" w:lineRule="auto"/>
            </w:pPr>
          </w:p>
        </w:tc>
        <w:tc>
          <w:tcPr>
            <w:tcW w:w="994" w:type="dxa"/>
            <w:tcBorders>
              <w:top w:val="single" w:sz="4" w:space="0" w:color="auto"/>
              <w:left w:val="single" w:sz="4" w:space="0" w:color="auto"/>
              <w:bottom w:val="nil"/>
              <w:right w:val="single" w:sz="4" w:space="0" w:color="auto"/>
            </w:tcBorders>
            <w:hideMark/>
          </w:tcPr>
          <w:p w14:paraId="28233A3F"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A7E39BB"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0779B9A4" w14:textId="77777777" w:rsidR="00DD7E58" w:rsidRDefault="00DD7E58">
            <w:pPr>
              <w:pStyle w:val="TAC"/>
              <w:spacing w:line="256" w:lineRule="auto"/>
            </w:pPr>
            <w:r>
              <w:t>1857.5</w:t>
            </w:r>
          </w:p>
        </w:tc>
        <w:tc>
          <w:tcPr>
            <w:tcW w:w="992" w:type="dxa"/>
            <w:tcBorders>
              <w:top w:val="single" w:sz="4" w:space="0" w:color="auto"/>
              <w:left w:val="single" w:sz="4" w:space="0" w:color="auto"/>
              <w:bottom w:val="single" w:sz="4" w:space="0" w:color="auto"/>
              <w:right w:val="single" w:sz="4" w:space="0" w:color="auto"/>
            </w:tcBorders>
            <w:hideMark/>
          </w:tcPr>
          <w:p w14:paraId="63D381F9" w14:textId="77777777" w:rsidR="00DD7E58" w:rsidRDefault="00DD7E58">
            <w:pPr>
              <w:pStyle w:val="TAC"/>
              <w:spacing w:line="256" w:lineRule="auto"/>
            </w:pPr>
            <w:r>
              <w:t>371500</w:t>
            </w:r>
          </w:p>
        </w:tc>
        <w:tc>
          <w:tcPr>
            <w:tcW w:w="992" w:type="dxa"/>
            <w:tcBorders>
              <w:top w:val="single" w:sz="4" w:space="0" w:color="auto"/>
              <w:left w:val="single" w:sz="4" w:space="0" w:color="auto"/>
              <w:bottom w:val="single" w:sz="4" w:space="0" w:color="auto"/>
              <w:right w:val="single" w:sz="4" w:space="0" w:color="auto"/>
            </w:tcBorders>
            <w:hideMark/>
          </w:tcPr>
          <w:p w14:paraId="442E0C8B" w14:textId="77777777" w:rsidR="00DD7E58" w:rsidRDefault="00DD7E58">
            <w:pPr>
              <w:pStyle w:val="TAC"/>
              <w:spacing w:line="256" w:lineRule="auto"/>
            </w:pPr>
            <w:r>
              <w:t>1851.02</w:t>
            </w:r>
          </w:p>
        </w:tc>
        <w:tc>
          <w:tcPr>
            <w:tcW w:w="992" w:type="dxa"/>
            <w:tcBorders>
              <w:top w:val="single" w:sz="4" w:space="0" w:color="auto"/>
              <w:left w:val="single" w:sz="4" w:space="0" w:color="auto"/>
              <w:bottom w:val="single" w:sz="4" w:space="0" w:color="auto"/>
              <w:right w:val="single" w:sz="4" w:space="0" w:color="auto"/>
            </w:tcBorders>
            <w:hideMark/>
          </w:tcPr>
          <w:p w14:paraId="35A3F73B" w14:textId="77777777" w:rsidR="00DD7E58" w:rsidRDefault="00DD7E58">
            <w:pPr>
              <w:pStyle w:val="TAC"/>
              <w:spacing w:line="256" w:lineRule="auto"/>
            </w:pPr>
            <w:r>
              <w:t>370204</w:t>
            </w:r>
          </w:p>
        </w:tc>
        <w:tc>
          <w:tcPr>
            <w:tcW w:w="993" w:type="dxa"/>
            <w:tcBorders>
              <w:top w:val="single" w:sz="4" w:space="0" w:color="auto"/>
              <w:left w:val="single" w:sz="4" w:space="0" w:color="auto"/>
              <w:bottom w:val="single" w:sz="4" w:space="0" w:color="auto"/>
              <w:right w:val="single" w:sz="4" w:space="0" w:color="auto"/>
            </w:tcBorders>
            <w:hideMark/>
          </w:tcPr>
          <w:p w14:paraId="6E5057E4"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1B48AE48" w14:textId="77777777" w:rsidR="00DD7E58" w:rsidRDefault="00DD7E58">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4E52BBB9"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56F8918E" w14:textId="77777777" w:rsidR="00DD7E58" w:rsidRDefault="00DD7E58">
            <w:pPr>
              <w:pStyle w:val="TAC"/>
              <w:spacing w:line="256" w:lineRule="auto"/>
              <w:rPr>
                <w:rFonts w:cs="Arial"/>
              </w:rPr>
            </w:pPr>
            <w:r>
              <w:t>-</w:t>
            </w:r>
          </w:p>
        </w:tc>
      </w:tr>
      <w:tr w:rsidR="00DD7E58" w14:paraId="6ABE68C6" w14:textId="77777777" w:rsidTr="00241C89">
        <w:tc>
          <w:tcPr>
            <w:tcW w:w="1278" w:type="dxa"/>
            <w:tcBorders>
              <w:top w:val="nil"/>
              <w:left w:val="single" w:sz="4" w:space="0" w:color="auto"/>
              <w:bottom w:val="nil"/>
              <w:right w:val="single" w:sz="4" w:space="0" w:color="auto"/>
            </w:tcBorders>
          </w:tcPr>
          <w:p w14:paraId="04D923AB"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1939FFCF"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611773E0"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BC543BF"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39C4DB64"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50215F79" w14:textId="77777777" w:rsidR="00DD7E58" w:rsidRDefault="00DD7E58">
            <w:pPr>
              <w:pStyle w:val="TAC"/>
              <w:spacing w:line="256" w:lineRule="auto"/>
            </w:pPr>
            <w:r>
              <w:t>376500</w:t>
            </w:r>
          </w:p>
        </w:tc>
        <w:tc>
          <w:tcPr>
            <w:tcW w:w="992" w:type="dxa"/>
            <w:tcBorders>
              <w:top w:val="single" w:sz="4" w:space="0" w:color="auto"/>
              <w:left w:val="single" w:sz="4" w:space="0" w:color="auto"/>
              <w:bottom w:val="single" w:sz="4" w:space="0" w:color="auto"/>
              <w:right w:val="single" w:sz="4" w:space="0" w:color="auto"/>
            </w:tcBorders>
            <w:hideMark/>
          </w:tcPr>
          <w:p w14:paraId="2B587E20" w14:textId="77777777" w:rsidR="00DD7E58" w:rsidRDefault="00DD7E58">
            <w:pPr>
              <w:pStyle w:val="TAC"/>
              <w:spacing w:line="256" w:lineRule="auto"/>
            </w:pPr>
            <w:r>
              <w:t>1513.14</w:t>
            </w:r>
          </w:p>
        </w:tc>
        <w:tc>
          <w:tcPr>
            <w:tcW w:w="992" w:type="dxa"/>
            <w:tcBorders>
              <w:top w:val="single" w:sz="4" w:space="0" w:color="auto"/>
              <w:left w:val="single" w:sz="4" w:space="0" w:color="auto"/>
              <w:bottom w:val="single" w:sz="4" w:space="0" w:color="auto"/>
              <w:right w:val="single" w:sz="4" w:space="0" w:color="auto"/>
            </w:tcBorders>
            <w:hideMark/>
          </w:tcPr>
          <w:p w14:paraId="7CEB4AF1" w14:textId="77777777" w:rsidR="00DD7E58" w:rsidRDefault="00DD7E58">
            <w:pPr>
              <w:pStyle w:val="TAC"/>
              <w:spacing w:line="256" w:lineRule="auto"/>
            </w:pPr>
            <w:r>
              <w:t>302628</w:t>
            </w:r>
          </w:p>
        </w:tc>
        <w:tc>
          <w:tcPr>
            <w:tcW w:w="993" w:type="dxa"/>
            <w:tcBorders>
              <w:top w:val="single" w:sz="4" w:space="0" w:color="auto"/>
              <w:left w:val="single" w:sz="4" w:space="0" w:color="auto"/>
              <w:bottom w:val="single" w:sz="4" w:space="0" w:color="auto"/>
              <w:right w:val="single" w:sz="4" w:space="0" w:color="auto"/>
            </w:tcBorders>
            <w:hideMark/>
          </w:tcPr>
          <w:p w14:paraId="69A6FE07" w14:textId="77777777" w:rsidR="00DD7E58" w:rsidRDefault="00DD7E58">
            <w:pPr>
              <w:pStyle w:val="TAC"/>
              <w:spacing w:line="256" w:lineRule="auto"/>
            </w:pPr>
            <w:r>
              <w:t>504</w:t>
            </w:r>
          </w:p>
        </w:tc>
        <w:tc>
          <w:tcPr>
            <w:tcW w:w="993" w:type="dxa"/>
            <w:tcBorders>
              <w:top w:val="nil"/>
              <w:left w:val="single" w:sz="4" w:space="0" w:color="auto"/>
              <w:bottom w:val="nil"/>
              <w:right w:val="single" w:sz="4" w:space="0" w:color="auto"/>
            </w:tcBorders>
          </w:tcPr>
          <w:p w14:paraId="466C43C2"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427054ED"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6A76CDB4" w14:textId="77777777" w:rsidR="00DD7E58" w:rsidRDefault="00DD7E58">
            <w:pPr>
              <w:pStyle w:val="TAC"/>
              <w:spacing w:line="256" w:lineRule="auto"/>
            </w:pPr>
            <w:r>
              <w:t>-</w:t>
            </w:r>
          </w:p>
        </w:tc>
      </w:tr>
      <w:tr w:rsidR="00DD7E58" w14:paraId="13721EE0" w14:textId="77777777" w:rsidTr="00241C89">
        <w:tc>
          <w:tcPr>
            <w:tcW w:w="1278" w:type="dxa"/>
            <w:tcBorders>
              <w:top w:val="nil"/>
              <w:left w:val="single" w:sz="4" w:space="0" w:color="auto"/>
              <w:bottom w:val="single" w:sz="4" w:space="0" w:color="auto"/>
              <w:right w:val="single" w:sz="4" w:space="0" w:color="auto"/>
            </w:tcBorders>
          </w:tcPr>
          <w:p w14:paraId="25C673D6" w14:textId="77777777" w:rsidR="00DD7E58" w:rsidRDefault="00DD7E58">
            <w:pPr>
              <w:pStyle w:val="TAC"/>
              <w:spacing w:line="256" w:lineRule="auto"/>
            </w:pPr>
          </w:p>
        </w:tc>
        <w:tc>
          <w:tcPr>
            <w:tcW w:w="1277" w:type="dxa"/>
            <w:tcBorders>
              <w:top w:val="nil"/>
              <w:left w:val="single" w:sz="4" w:space="0" w:color="auto"/>
              <w:bottom w:val="single" w:sz="4" w:space="0" w:color="auto"/>
              <w:right w:val="single" w:sz="4" w:space="0" w:color="auto"/>
            </w:tcBorders>
          </w:tcPr>
          <w:p w14:paraId="49568E8A"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18A72E02"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09CCF74"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7ACF6EFA" w14:textId="77777777" w:rsidR="00DD7E58" w:rsidRDefault="00DD7E58">
            <w:pPr>
              <w:pStyle w:val="TAC"/>
              <w:spacing w:line="256" w:lineRule="auto"/>
            </w:pPr>
            <w:r>
              <w:t>1907.5</w:t>
            </w:r>
          </w:p>
        </w:tc>
        <w:tc>
          <w:tcPr>
            <w:tcW w:w="992" w:type="dxa"/>
            <w:tcBorders>
              <w:top w:val="single" w:sz="4" w:space="0" w:color="auto"/>
              <w:left w:val="single" w:sz="4" w:space="0" w:color="auto"/>
              <w:bottom w:val="single" w:sz="4" w:space="0" w:color="auto"/>
              <w:right w:val="single" w:sz="4" w:space="0" w:color="auto"/>
            </w:tcBorders>
            <w:hideMark/>
          </w:tcPr>
          <w:p w14:paraId="02E164DC" w14:textId="77777777" w:rsidR="00DD7E58" w:rsidRDefault="00DD7E58">
            <w:pPr>
              <w:pStyle w:val="TAC"/>
              <w:spacing w:line="256" w:lineRule="auto"/>
            </w:pPr>
            <w:r>
              <w:t>381500</w:t>
            </w:r>
          </w:p>
        </w:tc>
        <w:tc>
          <w:tcPr>
            <w:tcW w:w="992" w:type="dxa"/>
            <w:tcBorders>
              <w:top w:val="single" w:sz="4" w:space="0" w:color="auto"/>
              <w:left w:val="single" w:sz="4" w:space="0" w:color="auto"/>
              <w:bottom w:val="single" w:sz="4" w:space="0" w:color="auto"/>
              <w:right w:val="single" w:sz="4" w:space="0" w:color="auto"/>
            </w:tcBorders>
            <w:hideMark/>
          </w:tcPr>
          <w:p w14:paraId="1BE6FF1A" w14:textId="77777777" w:rsidR="00DD7E58" w:rsidRDefault="00DD7E58">
            <w:pPr>
              <w:pStyle w:val="TAC"/>
              <w:spacing w:line="256" w:lineRule="auto"/>
            </w:pPr>
            <w:r>
              <w:t>1896.7</w:t>
            </w:r>
          </w:p>
        </w:tc>
        <w:tc>
          <w:tcPr>
            <w:tcW w:w="992" w:type="dxa"/>
            <w:tcBorders>
              <w:top w:val="single" w:sz="4" w:space="0" w:color="auto"/>
              <w:left w:val="single" w:sz="4" w:space="0" w:color="auto"/>
              <w:bottom w:val="single" w:sz="4" w:space="0" w:color="auto"/>
              <w:right w:val="single" w:sz="4" w:space="0" w:color="auto"/>
            </w:tcBorders>
            <w:hideMark/>
          </w:tcPr>
          <w:p w14:paraId="07D53E40" w14:textId="77777777" w:rsidR="00DD7E58" w:rsidRDefault="00DD7E58">
            <w:pPr>
              <w:pStyle w:val="TAC"/>
              <w:spacing w:line="256" w:lineRule="auto"/>
            </w:pPr>
            <w:r>
              <w:t>379340</w:t>
            </w:r>
          </w:p>
        </w:tc>
        <w:tc>
          <w:tcPr>
            <w:tcW w:w="993" w:type="dxa"/>
            <w:tcBorders>
              <w:top w:val="single" w:sz="4" w:space="0" w:color="auto"/>
              <w:left w:val="single" w:sz="4" w:space="0" w:color="auto"/>
              <w:bottom w:val="single" w:sz="4" w:space="0" w:color="auto"/>
              <w:right w:val="single" w:sz="4" w:space="0" w:color="auto"/>
            </w:tcBorders>
            <w:hideMark/>
          </w:tcPr>
          <w:p w14:paraId="1AC1D167" w14:textId="77777777" w:rsidR="00DD7E58" w:rsidRDefault="00DD7E58">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188B2015"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2C5A79EE"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2604710F" w14:textId="77777777" w:rsidR="00DD7E58" w:rsidRDefault="00DD7E58">
            <w:pPr>
              <w:pStyle w:val="TAC"/>
              <w:spacing w:line="256" w:lineRule="auto"/>
              <w:rPr>
                <w:rFonts w:cs="Arial"/>
              </w:rPr>
            </w:pPr>
            <w:r>
              <w:t>-</w:t>
            </w:r>
          </w:p>
        </w:tc>
      </w:tr>
      <w:tr w:rsidR="00DD7E58" w14:paraId="5F0EBFF8" w14:textId="77777777" w:rsidTr="00241C89">
        <w:tc>
          <w:tcPr>
            <w:tcW w:w="1278" w:type="dxa"/>
            <w:tcBorders>
              <w:top w:val="single" w:sz="4" w:space="0" w:color="auto"/>
              <w:left w:val="single" w:sz="4" w:space="0" w:color="auto"/>
              <w:bottom w:val="nil"/>
              <w:right w:val="single" w:sz="4" w:space="0" w:color="auto"/>
            </w:tcBorders>
            <w:hideMark/>
          </w:tcPr>
          <w:p w14:paraId="1C17235C" w14:textId="1F347342" w:rsidR="00DD7E58" w:rsidRDefault="00DD7E58">
            <w:pPr>
              <w:pStyle w:val="TAC"/>
              <w:spacing w:line="256" w:lineRule="auto"/>
            </w:pPr>
            <w:r>
              <w:t>20</w:t>
            </w:r>
            <w:ins w:id="441" w:author="Flores Fernandez" w:date="2023-08-09T15:31:00Z">
              <w:r w:rsidR="00241C89">
                <w:t>/20</w:t>
              </w:r>
            </w:ins>
          </w:p>
        </w:tc>
        <w:tc>
          <w:tcPr>
            <w:tcW w:w="1277" w:type="dxa"/>
            <w:tcBorders>
              <w:top w:val="single" w:sz="4" w:space="0" w:color="auto"/>
              <w:left w:val="single" w:sz="4" w:space="0" w:color="auto"/>
              <w:bottom w:val="nil"/>
              <w:right w:val="single" w:sz="4" w:space="0" w:color="auto"/>
            </w:tcBorders>
            <w:hideMark/>
          </w:tcPr>
          <w:p w14:paraId="3EB44BCD" w14:textId="77777777" w:rsidR="00DD7E58" w:rsidRDefault="00DD7E58">
            <w:pPr>
              <w:pStyle w:val="TAC"/>
              <w:spacing w:line="256" w:lineRule="auto"/>
            </w:pPr>
            <w:r>
              <w:t>24</w:t>
            </w:r>
          </w:p>
        </w:tc>
        <w:tc>
          <w:tcPr>
            <w:tcW w:w="994" w:type="dxa"/>
            <w:tcBorders>
              <w:top w:val="single" w:sz="4" w:space="0" w:color="auto"/>
              <w:left w:val="single" w:sz="4" w:space="0" w:color="auto"/>
              <w:bottom w:val="nil"/>
              <w:right w:val="single" w:sz="4" w:space="0" w:color="auto"/>
            </w:tcBorders>
            <w:hideMark/>
          </w:tcPr>
          <w:p w14:paraId="25CCC6F9"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3BFA0D95"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02E7DFC7" w14:textId="77777777" w:rsidR="00DD7E58" w:rsidRDefault="00DD7E58">
            <w:pPr>
              <w:pStyle w:val="TAC"/>
              <w:spacing w:line="256" w:lineRule="auto"/>
            </w:pPr>
            <w:r>
              <w:t>1940</w:t>
            </w:r>
          </w:p>
        </w:tc>
        <w:tc>
          <w:tcPr>
            <w:tcW w:w="992" w:type="dxa"/>
            <w:tcBorders>
              <w:top w:val="single" w:sz="4" w:space="0" w:color="auto"/>
              <w:left w:val="single" w:sz="4" w:space="0" w:color="auto"/>
              <w:bottom w:val="single" w:sz="4" w:space="0" w:color="auto"/>
              <w:right w:val="single" w:sz="4" w:space="0" w:color="auto"/>
            </w:tcBorders>
            <w:hideMark/>
          </w:tcPr>
          <w:p w14:paraId="1480962F" w14:textId="77777777" w:rsidR="00DD7E58" w:rsidRDefault="00DD7E58">
            <w:pPr>
              <w:pStyle w:val="TAC"/>
              <w:spacing w:line="256" w:lineRule="auto"/>
            </w:pPr>
            <w:r>
              <w:t>388000</w:t>
            </w:r>
          </w:p>
        </w:tc>
        <w:tc>
          <w:tcPr>
            <w:tcW w:w="992" w:type="dxa"/>
            <w:tcBorders>
              <w:top w:val="single" w:sz="4" w:space="0" w:color="auto"/>
              <w:left w:val="single" w:sz="4" w:space="0" w:color="auto"/>
              <w:bottom w:val="single" w:sz="4" w:space="0" w:color="auto"/>
              <w:right w:val="single" w:sz="4" w:space="0" w:color="auto"/>
            </w:tcBorders>
            <w:hideMark/>
          </w:tcPr>
          <w:p w14:paraId="240E4818" w14:textId="77777777" w:rsidR="00DD7E58" w:rsidRDefault="00DD7E58">
            <w:pPr>
              <w:pStyle w:val="TAC"/>
              <w:spacing w:line="256" w:lineRule="auto"/>
            </w:pPr>
            <w:r>
              <w:t>1931.36</w:t>
            </w:r>
          </w:p>
        </w:tc>
        <w:tc>
          <w:tcPr>
            <w:tcW w:w="992" w:type="dxa"/>
            <w:tcBorders>
              <w:top w:val="single" w:sz="4" w:space="0" w:color="auto"/>
              <w:left w:val="single" w:sz="4" w:space="0" w:color="auto"/>
              <w:bottom w:val="single" w:sz="4" w:space="0" w:color="auto"/>
              <w:right w:val="single" w:sz="4" w:space="0" w:color="auto"/>
            </w:tcBorders>
            <w:hideMark/>
          </w:tcPr>
          <w:p w14:paraId="52F081FB" w14:textId="77777777" w:rsidR="00DD7E58" w:rsidRDefault="00DD7E58">
            <w:pPr>
              <w:pStyle w:val="TAC"/>
              <w:spacing w:line="256" w:lineRule="auto"/>
            </w:pPr>
            <w:r>
              <w:t>386272</w:t>
            </w:r>
          </w:p>
        </w:tc>
        <w:tc>
          <w:tcPr>
            <w:tcW w:w="993" w:type="dxa"/>
            <w:tcBorders>
              <w:top w:val="single" w:sz="4" w:space="0" w:color="auto"/>
              <w:left w:val="single" w:sz="4" w:space="0" w:color="auto"/>
              <w:bottom w:val="single" w:sz="4" w:space="0" w:color="auto"/>
              <w:right w:val="single" w:sz="4" w:space="0" w:color="auto"/>
            </w:tcBorders>
            <w:hideMark/>
          </w:tcPr>
          <w:p w14:paraId="6FB75C0A"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6852CE03" w14:textId="77777777" w:rsidR="00DD7E58" w:rsidRDefault="00DD7E58">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4BB635F6"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2840F549" w14:textId="77777777" w:rsidR="00DD7E58" w:rsidRDefault="00DD7E58">
            <w:pPr>
              <w:pStyle w:val="TAC"/>
              <w:spacing w:line="256" w:lineRule="auto"/>
            </w:pPr>
            <w:r>
              <w:t>386632</w:t>
            </w:r>
          </w:p>
        </w:tc>
      </w:tr>
      <w:tr w:rsidR="00DD7E58" w14:paraId="5AD2156B" w14:textId="77777777" w:rsidTr="00241C89">
        <w:tc>
          <w:tcPr>
            <w:tcW w:w="1278" w:type="dxa"/>
            <w:tcBorders>
              <w:top w:val="nil"/>
              <w:left w:val="single" w:sz="4" w:space="0" w:color="auto"/>
              <w:bottom w:val="nil"/>
              <w:right w:val="single" w:sz="4" w:space="0" w:color="auto"/>
            </w:tcBorders>
          </w:tcPr>
          <w:p w14:paraId="53E76DC0"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706A44BA"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37DB7594"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93A78B7"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53360F66"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5BF98CE7" w14:textId="77777777" w:rsidR="00DD7E58" w:rsidRDefault="00DD7E58">
            <w:pPr>
              <w:pStyle w:val="TAC"/>
              <w:spacing w:line="256" w:lineRule="auto"/>
            </w:pPr>
            <w:r>
              <w:t>392500</w:t>
            </w:r>
          </w:p>
        </w:tc>
        <w:tc>
          <w:tcPr>
            <w:tcW w:w="992" w:type="dxa"/>
            <w:tcBorders>
              <w:top w:val="single" w:sz="4" w:space="0" w:color="auto"/>
              <w:left w:val="single" w:sz="4" w:space="0" w:color="auto"/>
              <w:bottom w:val="single" w:sz="4" w:space="0" w:color="auto"/>
              <w:right w:val="single" w:sz="4" w:space="0" w:color="auto"/>
            </w:tcBorders>
            <w:hideMark/>
          </w:tcPr>
          <w:p w14:paraId="0F9F5363" w14:textId="77777777" w:rsidR="00DD7E58" w:rsidRDefault="00DD7E58">
            <w:pPr>
              <w:pStyle w:val="TAC"/>
              <w:spacing w:line="256" w:lineRule="auto"/>
            </w:pPr>
            <w:r>
              <w:t>1880.42</w:t>
            </w:r>
          </w:p>
        </w:tc>
        <w:tc>
          <w:tcPr>
            <w:tcW w:w="992" w:type="dxa"/>
            <w:tcBorders>
              <w:top w:val="single" w:sz="4" w:space="0" w:color="auto"/>
              <w:left w:val="single" w:sz="4" w:space="0" w:color="auto"/>
              <w:bottom w:val="single" w:sz="4" w:space="0" w:color="auto"/>
              <w:right w:val="single" w:sz="4" w:space="0" w:color="auto"/>
            </w:tcBorders>
            <w:hideMark/>
          </w:tcPr>
          <w:p w14:paraId="6E4EABCB" w14:textId="77777777" w:rsidR="00DD7E58" w:rsidRDefault="00DD7E58">
            <w:pPr>
              <w:pStyle w:val="TAC"/>
              <w:spacing w:line="256" w:lineRule="auto"/>
            </w:pPr>
            <w:r>
              <w:t>376084</w:t>
            </w:r>
          </w:p>
        </w:tc>
        <w:tc>
          <w:tcPr>
            <w:tcW w:w="993" w:type="dxa"/>
            <w:tcBorders>
              <w:top w:val="single" w:sz="4" w:space="0" w:color="auto"/>
              <w:left w:val="single" w:sz="4" w:space="0" w:color="auto"/>
              <w:bottom w:val="single" w:sz="4" w:space="0" w:color="auto"/>
              <w:right w:val="single" w:sz="4" w:space="0" w:color="auto"/>
            </w:tcBorders>
            <w:hideMark/>
          </w:tcPr>
          <w:p w14:paraId="5B2178BD" w14:textId="77777777" w:rsidR="00DD7E58" w:rsidRDefault="00DD7E58">
            <w:pPr>
              <w:pStyle w:val="TAC"/>
              <w:spacing w:line="256" w:lineRule="auto"/>
            </w:pPr>
            <w:r>
              <w:t>102</w:t>
            </w:r>
          </w:p>
        </w:tc>
        <w:tc>
          <w:tcPr>
            <w:tcW w:w="993" w:type="dxa"/>
            <w:tcBorders>
              <w:top w:val="nil"/>
              <w:left w:val="single" w:sz="4" w:space="0" w:color="auto"/>
              <w:bottom w:val="nil"/>
              <w:right w:val="single" w:sz="4" w:space="0" w:color="auto"/>
            </w:tcBorders>
          </w:tcPr>
          <w:p w14:paraId="2E21DD60"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6436893C"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1B3BA914" w14:textId="77777777" w:rsidR="00DD7E58" w:rsidRDefault="00DD7E58">
            <w:pPr>
              <w:pStyle w:val="TAC"/>
              <w:spacing w:line="256" w:lineRule="auto"/>
            </w:pPr>
            <w:r>
              <w:t>391132</w:t>
            </w:r>
          </w:p>
        </w:tc>
      </w:tr>
      <w:tr w:rsidR="00DD7E58" w14:paraId="0C8A0B99" w14:textId="77777777" w:rsidTr="00241C89">
        <w:tc>
          <w:tcPr>
            <w:tcW w:w="1278" w:type="dxa"/>
            <w:tcBorders>
              <w:top w:val="nil"/>
              <w:left w:val="single" w:sz="4" w:space="0" w:color="auto"/>
              <w:bottom w:val="nil"/>
              <w:right w:val="single" w:sz="4" w:space="0" w:color="auto"/>
            </w:tcBorders>
          </w:tcPr>
          <w:p w14:paraId="488C89B4"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528BA471"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52306C06"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6AD0E61"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580D5DCD" w14:textId="77777777" w:rsidR="00DD7E58" w:rsidRDefault="00DD7E58">
            <w:pPr>
              <w:pStyle w:val="TAC"/>
              <w:spacing w:line="256" w:lineRule="auto"/>
            </w:pPr>
            <w:r>
              <w:t>1985</w:t>
            </w:r>
          </w:p>
        </w:tc>
        <w:tc>
          <w:tcPr>
            <w:tcW w:w="992" w:type="dxa"/>
            <w:tcBorders>
              <w:top w:val="single" w:sz="4" w:space="0" w:color="auto"/>
              <w:left w:val="single" w:sz="4" w:space="0" w:color="auto"/>
              <w:bottom w:val="single" w:sz="4" w:space="0" w:color="auto"/>
              <w:right w:val="single" w:sz="4" w:space="0" w:color="auto"/>
            </w:tcBorders>
            <w:hideMark/>
          </w:tcPr>
          <w:p w14:paraId="13D47504" w14:textId="77777777" w:rsidR="00DD7E58" w:rsidRDefault="00DD7E58">
            <w:pPr>
              <w:pStyle w:val="TAC"/>
              <w:spacing w:line="256" w:lineRule="auto"/>
            </w:pPr>
            <w:r>
              <w:t>397000</w:t>
            </w:r>
          </w:p>
        </w:tc>
        <w:tc>
          <w:tcPr>
            <w:tcW w:w="992" w:type="dxa"/>
            <w:tcBorders>
              <w:top w:val="single" w:sz="4" w:space="0" w:color="auto"/>
              <w:left w:val="single" w:sz="4" w:space="0" w:color="auto"/>
              <w:bottom w:val="single" w:sz="4" w:space="0" w:color="auto"/>
              <w:right w:val="single" w:sz="4" w:space="0" w:color="auto"/>
            </w:tcBorders>
            <w:hideMark/>
          </w:tcPr>
          <w:p w14:paraId="5899D160" w14:textId="77777777" w:rsidR="00DD7E58" w:rsidRDefault="00DD7E58">
            <w:pPr>
              <w:pStyle w:val="TAC"/>
              <w:spacing w:line="256" w:lineRule="auto"/>
            </w:pPr>
            <w:r>
              <w:t>1613.48</w:t>
            </w:r>
          </w:p>
        </w:tc>
        <w:tc>
          <w:tcPr>
            <w:tcW w:w="992" w:type="dxa"/>
            <w:tcBorders>
              <w:top w:val="single" w:sz="4" w:space="0" w:color="auto"/>
              <w:left w:val="single" w:sz="4" w:space="0" w:color="auto"/>
              <w:bottom w:val="single" w:sz="4" w:space="0" w:color="auto"/>
              <w:right w:val="single" w:sz="4" w:space="0" w:color="auto"/>
            </w:tcBorders>
            <w:hideMark/>
          </w:tcPr>
          <w:p w14:paraId="20022F30" w14:textId="77777777" w:rsidR="00DD7E58" w:rsidRDefault="00DD7E58">
            <w:pPr>
              <w:pStyle w:val="TAC"/>
              <w:spacing w:line="256" w:lineRule="auto"/>
            </w:pPr>
            <w:r>
              <w:t>322696</w:t>
            </w:r>
          </w:p>
        </w:tc>
        <w:tc>
          <w:tcPr>
            <w:tcW w:w="993" w:type="dxa"/>
            <w:tcBorders>
              <w:top w:val="single" w:sz="4" w:space="0" w:color="auto"/>
              <w:left w:val="single" w:sz="4" w:space="0" w:color="auto"/>
              <w:bottom w:val="single" w:sz="4" w:space="0" w:color="auto"/>
              <w:right w:val="single" w:sz="4" w:space="0" w:color="auto"/>
            </w:tcBorders>
            <w:hideMark/>
          </w:tcPr>
          <w:p w14:paraId="0ED8F9B7" w14:textId="77777777" w:rsidR="00DD7E58" w:rsidRDefault="00DD7E58">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34F09A94"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0D66E2FB"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3F1E680A" w14:textId="77777777" w:rsidR="00DD7E58" w:rsidRDefault="00DD7E58">
            <w:pPr>
              <w:pStyle w:val="TAC"/>
              <w:spacing w:line="256" w:lineRule="auto"/>
            </w:pPr>
            <w:r>
              <w:t>395632</w:t>
            </w:r>
          </w:p>
        </w:tc>
      </w:tr>
      <w:tr w:rsidR="00DD7E58" w14:paraId="73418809" w14:textId="77777777" w:rsidTr="00241C89">
        <w:tc>
          <w:tcPr>
            <w:tcW w:w="1278" w:type="dxa"/>
            <w:tcBorders>
              <w:top w:val="nil"/>
              <w:left w:val="single" w:sz="4" w:space="0" w:color="auto"/>
              <w:bottom w:val="nil"/>
              <w:right w:val="single" w:sz="4" w:space="0" w:color="auto"/>
            </w:tcBorders>
          </w:tcPr>
          <w:p w14:paraId="26EB9665"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36F561CE" w14:textId="77777777" w:rsidR="00DD7E58" w:rsidRDefault="00DD7E58">
            <w:pPr>
              <w:pStyle w:val="TAC"/>
              <w:spacing w:line="256" w:lineRule="auto"/>
            </w:pPr>
          </w:p>
        </w:tc>
        <w:tc>
          <w:tcPr>
            <w:tcW w:w="994" w:type="dxa"/>
            <w:tcBorders>
              <w:top w:val="single" w:sz="4" w:space="0" w:color="auto"/>
              <w:left w:val="single" w:sz="4" w:space="0" w:color="auto"/>
              <w:bottom w:val="nil"/>
              <w:right w:val="single" w:sz="4" w:space="0" w:color="auto"/>
            </w:tcBorders>
            <w:hideMark/>
          </w:tcPr>
          <w:p w14:paraId="7EB5EFC1"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4BBA9BD"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4E6B7D6B" w14:textId="77777777" w:rsidR="00DD7E58" w:rsidRDefault="00DD7E58">
            <w:pPr>
              <w:pStyle w:val="TAC"/>
              <w:spacing w:line="256" w:lineRule="auto"/>
            </w:pPr>
            <w:r>
              <w:t>1860</w:t>
            </w:r>
          </w:p>
        </w:tc>
        <w:tc>
          <w:tcPr>
            <w:tcW w:w="992" w:type="dxa"/>
            <w:tcBorders>
              <w:top w:val="single" w:sz="4" w:space="0" w:color="auto"/>
              <w:left w:val="single" w:sz="4" w:space="0" w:color="auto"/>
              <w:bottom w:val="single" w:sz="4" w:space="0" w:color="auto"/>
              <w:right w:val="single" w:sz="4" w:space="0" w:color="auto"/>
            </w:tcBorders>
            <w:hideMark/>
          </w:tcPr>
          <w:p w14:paraId="0CB74FD6" w14:textId="77777777" w:rsidR="00DD7E58" w:rsidRDefault="00DD7E58">
            <w:pPr>
              <w:pStyle w:val="TAC"/>
              <w:spacing w:line="256" w:lineRule="auto"/>
            </w:pPr>
            <w:r>
              <w:t>372000</w:t>
            </w:r>
          </w:p>
        </w:tc>
        <w:tc>
          <w:tcPr>
            <w:tcW w:w="992" w:type="dxa"/>
            <w:tcBorders>
              <w:top w:val="single" w:sz="4" w:space="0" w:color="auto"/>
              <w:left w:val="single" w:sz="4" w:space="0" w:color="auto"/>
              <w:bottom w:val="single" w:sz="4" w:space="0" w:color="auto"/>
              <w:right w:val="single" w:sz="4" w:space="0" w:color="auto"/>
            </w:tcBorders>
            <w:hideMark/>
          </w:tcPr>
          <w:p w14:paraId="6F7E6FAC" w14:textId="77777777" w:rsidR="00DD7E58" w:rsidRDefault="00DD7E58">
            <w:pPr>
              <w:pStyle w:val="TAC"/>
              <w:spacing w:line="256" w:lineRule="auto"/>
            </w:pPr>
            <w:r>
              <w:t>1851.36</w:t>
            </w:r>
          </w:p>
        </w:tc>
        <w:tc>
          <w:tcPr>
            <w:tcW w:w="992" w:type="dxa"/>
            <w:tcBorders>
              <w:top w:val="single" w:sz="4" w:space="0" w:color="auto"/>
              <w:left w:val="single" w:sz="4" w:space="0" w:color="auto"/>
              <w:bottom w:val="single" w:sz="4" w:space="0" w:color="auto"/>
              <w:right w:val="single" w:sz="4" w:space="0" w:color="auto"/>
            </w:tcBorders>
            <w:hideMark/>
          </w:tcPr>
          <w:p w14:paraId="608F1CC2" w14:textId="77777777" w:rsidR="00DD7E58" w:rsidRDefault="00DD7E58">
            <w:pPr>
              <w:pStyle w:val="TAC"/>
              <w:spacing w:line="256" w:lineRule="auto"/>
            </w:pPr>
            <w:r>
              <w:t>370272</w:t>
            </w:r>
          </w:p>
        </w:tc>
        <w:tc>
          <w:tcPr>
            <w:tcW w:w="993" w:type="dxa"/>
            <w:tcBorders>
              <w:top w:val="single" w:sz="4" w:space="0" w:color="auto"/>
              <w:left w:val="single" w:sz="4" w:space="0" w:color="auto"/>
              <w:bottom w:val="single" w:sz="4" w:space="0" w:color="auto"/>
              <w:right w:val="single" w:sz="4" w:space="0" w:color="auto"/>
            </w:tcBorders>
            <w:hideMark/>
          </w:tcPr>
          <w:p w14:paraId="6D4F214E"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0FBD9D95" w14:textId="77777777" w:rsidR="00DD7E58" w:rsidRDefault="00DD7E58">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7853147F"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26465542" w14:textId="77777777" w:rsidR="00DD7E58" w:rsidRDefault="00DD7E58">
            <w:pPr>
              <w:pStyle w:val="TAC"/>
              <w:spacing w:line="256" w:lineRule="auto"/>
              <w:rPr>
                <w:rFonts w:cs="Arial"/>
              </w:rPr>
            </w:pPr>
            <w:r>
              <w:t>-</w:t>
            </w:r>
          </w:p>
        </w:tc>
      </w:tr>
      <w:tr w:rsidR="00DD7E58" w14:paraId="5339D29B" w14:textId="77777777" w:rsidTr="00241C89">
        <w:tc>
          <w:tcPr>
            <w:tcW w:w="1278" w:type="dxa"/>
            <w:tcBorders>
              <w:top w:val="nil"/>
              <w:left w:val="single" w:sz="4" w:space="0" w:color="auto"/>
              <w:bottom w:val="nil"/>
              <w:right w:val="single" w:sz="4" w:space="0" w:color="auto"/>
            </w:tcBorders>
          </w:tcPr>
          <w:p w14:paraId="340CB0EA"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65EBCD5C"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22321FC9"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7FA21EE"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51F4A557"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3177DA71" w14:textId="77777777" w:rsidR="00DD7E58" w:rsidRDefault="00DD7E58">
            <w:pPr>
              <w:pStyle w:val="TAC"/>
              <w:spacing w:line="256" w:lineRule="auto"/>
            </w:pPr>
            <w:r>
              <w:t>376500</w:t>
            </w:r>
          </w:p>
        </w:tc>
        <w:tc>
          <w:tcPr>
            <w:tcW w:w="992" w:type="dxa"/>
            <w:tcBorders>
              <w:top w:val="single" w:sz="4" w:space="0" w:color="auto"/>
              <w:left w:val="single" w:sz="4" w:space="0" w:color="auto"/>
              <w:bottom w:val="single" w:sz="4" w:space="0" w:color="auto"/>
              <w:right w:val="single" w:sz="4" w:space="0" w:color="auto"/>
            </w:tcBorders>
            <w:hideMark/>
          </w:tcPr>
          <w:p w14:paraId="5E03E0BD" w14:textId="77777777" w:rsidR="00DD7E58" w:rsidRDefault="00DD7E58">
            <w:pPr>
              <w:pStyle w:val="TAC"/>
              <w:spacing w:line="256" w:lineRule="auto"/>
            </w:pPr>
            <w:r>
              <w:t>1510.98</w:t>
            </w:r>
          </w:p>
        </w:tc>
        <w:tc>
          <w:tcPr>
            <w:tcW w:w="992" w:type="dxa"/>
            <w:tcBorders>
              <w:top w:val="single" w:sz="4" w:space="0" w:color="auto"/>
              <w:left w:val="single" w:sz="4" w:space="0" w:color="auto"/>
              <w:bottom w:val="single" w:sz="4" w:space="0" w:color="auto"/>
              <w:right w:val="single" w:sz="4" w:space="0" w:color="auto"/>
            </w:tcBorders>
            <w:hideMark/>
          </w:tcPr>
          <w:p w14:paraId="55D19BA2" w14:textId="77777777" w:rsidR="00DD7E58" w:rsidRDefault="00DD7E58">
            <w:pPr>
              <w:pStyle w:val="TAC"/>
              <w:spacing w:line="256" w:lineRule="auto"/>
            </w:pPr>
            <w:r>
              <w:t>302196</w:t>
            </w:r>
          </w:p>
        </w:tc>
        <w:tc>
          <w:tcPr>
            <w:tcW w:w="993" w:type="dxa"/>
            <w:tcBorders>
              <w:top w:val="single" w:sz="4" w:space="0" w:color="auto"/>
              <w:left w:val="single" w:sz="4" w:space="0" w:color="auto"/>
              <w:bottom w:val="single" w:sz="4" w:space="0" w:color="auto"/>
              <w:right w:val="single" w:sz="4" w:space="0" w:color="auto"/>
            </w:tcBorders>
            <w:hideMark/>
          </w:tcPr>
          <w:p w14:paraId="654C820C" w14:textId="77777777" w:rsidR="00DD7E58" w:rsidRDefault="00DD7E58">
            <w:pPr>
              <w:pStyle w:val="TAC"/>
              <w:spacing w:line="256" w:lineRule="auto"/>
            </w:pPr>
            <w:r>
              <w:t>504</w:t>
            </w:r>
          </w:p>
        </w:tc>
        <w:tc>
          <w:tcPr>
            <w:tcW w:w="993" w:type="dxa"/>
            <w:tcBorders>
              <w:top w:val="nil"/>
              <w:left w:val="single" w:sz="4" w:space="0" w:color="auto"/>
              <w:bottom w:val="nil"/>
              <w:right w:val="single" w:sz="4" w:space="0" w:color="auto"/>
            </w:tcBorders>
          </w:tcPr>
          <w:p w14:paraId="4325EB4A"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20C04310"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0AD973BD" w14:textId="77777777" w:rsidR="00DD7E58" w:rsidRDefault="00DD7E58">
            <w:pPr>
              <w:pStyle w:val="TAC"/>
              <w:spacing w:line="256" w:lineRule="auto"/>
            </w:pPr>
            <w:r>
              <w:t>-</w:t>
            </w:r>
          </w:p>
        </w:tc>
      </w:tr>
      <w:tr w:rsidR="00DD7E58" w14:paraId="067B7701" w14:textId="77777777" w:rsidTr="00241C89">
        <w:tc>
          <w:tcPr>
            <w:tcW w:w="1278" w:type="dxa"/>
            <w:tcBorders>
              <w:top w:val="nil"/>
              <w:left w:val="single" w:sz="4" w:space="0" w:color="auto"/>
              <w:bottom w:val="single" w:sz="4" w:space="0" w:color="auto"/>
              <w:right w:val="single" w:sz="4" w:space="0" w:color="auto"/>
            </w:tcBorders>
          </w:tcPr>
          <w:p w14:paraId="6C515FF2" w14:textId="77777777" w:rsidR="00DD7E58" w:rsidRDefault="00DD7E58">
            <w:pPr>
              <w:pStyle w:val="TAC"/>
              <w:spacing w:line="256" w:lineRule="auto"/>
            </w:pPr>
          </w:p>
        </w:tc>
        <w:tc>
          <w:tcPr>
            <w:tcW w:w="1277" w:type="dxa"/>
            <w:tcBorders>
              <w:top w:val="nil"/>
              <w:left w:val="single" w:sz="4" w:space="0" w:color="auto"/>
              <w:bottom w:val="single" w:sz="4" w:space="0" w:color="auto"/>
              <w:right w:val="single" w:sz="4" w:space="0" w:color="auto"/>
            </w:tcBorders>
          </w:tcPr>
          <w:p w14:paraId="08DAA660"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472D743C"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5D106F3"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2F047A5C" w14:textId="77777777" w:rsidR="00DD7E58" w:rsidRDefault="00DD7E58">
            <w:pPr>
              <w:pStyle w:val="TAC"/>
              <w:spacing w:line="256" w:lineRule="auto"/>
            </w:pPr>
            <w:r>
              <w:t>1905</w:t>
            </w:r>
          </w:p>
        </w:tc>
        <w:tc>
          <w:tcPr>
            <w:tcW w:w="992" w:type="dxa"/>
            <w:tcBorders>
              <w:top w:val="single" w:sz="4" w:space="0" w:color="auto"/>
              <w:left w:val="single" w:sz="4" w:space="0" w:color="auto"/>
              <w:bottom w:val="single" w:sz="4" w:space="0" w:color="auto"/>
              <w:right w:val="single" w:sz="4" w:space="0" w:color="auto"/>
            </w:tcBorders>
            <w:hideMark/>
          </w:tcPr>
          <w:p w14:paraId="59D6EC58" w14:textId="77777777" w:rsidR="00DD7E58" w:rsidRDefault="00DD7E58">
            <w:pPr>
              <w:pStyle w:val="TAC"/>
              <w:spacing w:line="256" w:lineRule="auto"/>
            </w:pPr>
            <w:r>
              <w:t>381000</w:t>
            </w:r>
          </w:p>
        </w:tc>
        <w:tc>
          <w:tcPr>
            <w:tcW w:w="992" w:type="dxa"/>
            <w:tcBorders>
              <w:top w:val="single" w:sz="4" w:space="0" w:color="auto"/>
              <w:left w:val="single" w:sz="4" w:space="0" w:color="auto"/>
              <w:bottom w:val="single" w:sz="4" w:space="0" w:color="auto"/>
              <w:right w:val="single" w:sz="4" w:space="0" w:color="auto"/>
            </w:tcBorders>
            <w:hideMark/>
          </w:tcPr>
          <w:p w14:paraId="2535CC67" w14:textId="77777777" w:rsidR="00DD7E58" w:rsidRDefault="00DD7E58">
            <w:pPr>
              <w:pStyle w:val="TAC"/>
              <w:spacing w:line="256" w:lineRule="auto"/>
            </w:pPr>
            <w:r>
              <w:t>1892.04</w:t>
            </w:r>
          </w:p>
        </w:tc>
        <w:tc>
          <w:tcPr>
            <w:tcW w:w="992" w:type="dxa"/>
            <w:tcBorders>
              <w:top w:val="single" w:sz="4" w:space="0" w:color="auto"/>
              <w:left w:val="single" w:sz="4" w:space="0" w:color="auto"/>
              <w:bottom w:val="single" w:sz="4" w:space="0" w:color="auto"/>
              <w:right w:val="single" w:sz="4" w:space="0" w:color="auto"/>
            </w:tcBorders>
            <w:hideMark/>
          </w:tcPr>
          <w:p w14:paraId="1BEF5C7E" w14:textId="77777777" w:rsidR="00DD7E58" w:rsidRDefault="00DD7E58">
            <w:pPr>
              <w:pStyle w:val="TAC"/>
              <w:spacing w:line="256" w:lineRule="auto"/>
            </w:pPr>
            <w:r>
              <w:t>378408</w:t>
            </w:r>
          </w:p>
        </w:tc>
        <w:tc>
          <w:tcPr>
            <w:tcW w:w="993" w:type="dxa"/>
            <w:tcBorders>
              <w:top w:val="single" w:sz="4" w:space="0" w:color="auto"/>
              <w:left w:val="single" w:sz="4" w:space="0" w:color="auto"/>
              <w:bottom w:val="single" w:sz="4" w:space="0" w:color="auto"/>
              <w:right w:val="single" w:sz="4" w:space="0" w:color="auto"/>
            </w:tcBorders>
            <w:hideMark/>
          </w:tcPr>
          <w:p w14:paraId="48BC15C8" w14:textId="77777777" w:rsidR="00DD7E58" w:rsidRDefault="00DD7E58">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729C627C"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747B1E2A"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3241197C" w14:textId="77777777" w:rsidR="00DD7E58" w:rsidRDefault="00DD7E58">
            <w:pPr>
              <w:pStyle w:val="TAC"/>
              <w:spacing w:line="256" w:lineRule="auto"/>
              <w:rPr>
                <w:rFonts w:cs="Arial"/>
              </w:rPr>
            </w:pPr>
            <w:r>
              <w:t>-</w:t>
            </w:r>
          </w:p>
        </w:tc>
      </w:tr>
      <w:tr w:rsidR="00DD7E58" w14:paraId="1166D941" w14:textId="77777777" w:rsidTr="00241C89">
        <w:tc>
          <w:tcPr>
            <w:tcW w:w="1278" w:type="dxa"/>
            <w:tcBorders>
              <w:top w:val="single" w:sz="4" w:space="0" w:color="auto"/>
              <w:left w:val="single" w:sz="4" w:space="0" w:color="auto"/>
              <w:bottom w:val="nil"/>
              <w:right w:val="single" w:sz="4" w:space="0" w:color="auto"/>
            </w:tcBorders>
            <w:hideMark/>
          </w:tcPr>
          <w:p w14:paraId="49910361" w14:textId="226196F1" w:rsidR="00DD7E58" w:rsidRDefault="00DD7E58">
            <w:pPr>
              <w:pStyle w:val="TAC"/>
              <w:spacing w:line="256" w:lineRule="auto"/>
            </w:pPr>
            <w:r>
              <w:t>25</w:t>
            </w:r>
            <w:ins w:id="442" w:author="Flores Fernandez" w:date="2023-08-09T15:31:00Z">
              <w:r w:rsidR="00241C89">
                <w:t>/25</w:t>
              </w:r>
            </w:ins>
          </w:p>
        </w:tc>
        <w:tc>
          <w:tcPr>
            <w:tcW w:w="1277" w:type="dxa"/>
            <w:tcBorders>
              <w:top w:val="single" w:sz="4" w:space="0" w:color="auto"/>
              <w:left w:val="single" w:sz="4" w:space="0" w:color="auto"/>
              <w:bottom w:val="nil"/>
              <w:right w:val="single" w:sz="4" w:space="0" w:color="auto"/>
            </w:tcBorders>
            <w:hideMark/>
          </w:tcPr>
          <w:p w14:paraId="5B3B8BE9" w14:textId="77777777" w:rsidR="00DD7E58" w:rsidRDefault="00DD7E58">
            <w:pPr>
              <w:pStyle w:val="TAC"/>
              <w:spacing w:line="256" w:lineRule="auto"/>
            </w:pPr>
            <w:r>
              <w:t>31</w:t>
            </w:r>
          </w:p>
        </w:tc>
        <w:tc>
          <w:tcPr>
            <w:tcW w:w="994" w:type="dxa"/>
            <w:tcBorders>
              <w:top w:val="single" w:sz="4" w:space="0" w:color="auto"/>
              <w:left w:val="single" w:sz="4" w:space="0" w:color="auto"/>
              <w:bottom w:val="nil"/>
              <w:right w:val="single" w:sz="4" w:space="0" w:color="auto"/>
            </w:tcBorders>
            <w:hideMark/>
          </w:tcPr>
          <w:p w14:paraId="16734429"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F0A9C8E"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3524CE40" w14:textId="77777777" w:rsidR="00DD7E58" w:rsidRDefault="00DD7E58">
            <w:pPr>
              <w:pStyle w:val="TAC"/>
              <w:spacing w:line="256" w:lineRule="auto"/>
            </w:pPr>
            <w:r>
              <w:t>1942.5</w:t>
            </w:r>
          </w:p>
        </w:tc>
        <w:tc>
          <w:tcPr>
            <w:tcW w:w="992" w:type="dxa"/>
            <w:tcBorders>
              <w:top w:val="single" w:sz="4" w:space="0" w:color="auto"/>
              <w:left w:val="single" w:sz="4" w:space="0" w:color="auto"/>
              <w:bottom w:val="single" w:sz="4" w:space="0" w:color="auto"/>
              <w:right w:val="single" w:sz="4" w:space="0" w:color="auto"/>
            </w:tcBorders>
            <w:hideMark/>
          </w:tcPr>
          <w:p w14:paraId="60093ED8" w14:textId="77777777" w:rsidR="00DD7E58" w:rsidRDefault="00DD7E58">
            <w:pPr>
              <w:pStyle w:val="TAC"/>
              <w:spacing w:line="256" w:lineRule="auto"/>
            </w:pPr>
            <w:r>
              <w:t>388500</w:t>
            </w:r>
          </w:p>
        </w:tc>
        <w:tc>
          <w:tcPr>
            <w:tcW w:w="992" w:type="dxa"/>
            <w:tcBorders>
              <w:top w:val="single" w:sz="4" w:space="0" w:color="auto"/>
              <w:left w:val="single" w:sz="4" w:space="0" w:color="auto"/>
              <w:bottom w:val="single" w:sz="4" w:space="0" w:color="auto"/>
              <w:right w:val="single" w:sz="4" w:space="0" w:color="auto"/>
            </w:tcBorders>
            <w:hideMark/>
          </w:tcPr>
          <w:p w14:paraId="5DBCDD40" w14:textId="77777777" w:rsidR="00DD7E58" w:rsidRDefault="00DD7E58">
            <w:pPr>
              <w:pStyle w:val="TAC"/>
              <w:spacing w:line="256" w:lineRule="auto"/>
            </w:pPr>
            <w:r>
              <w:t>1931.34</w:t>
            </w:r>
          </w:p>
        </w:tc>
        <w:tc>
          <w:tcPr>
            <w:tcW w:w="992" w:type="dxa"/>
            <w:tcBorders>
              <w:top w:val="single" w:sz="4" w:space="0" w:color="auto"/>
              <w:left w:val="single" w:sz="4" w:space="0" w:color="auto"/>
              <w:bottom w:val="single" w:sz="4" w:space="0" w:color="auto"/>
              <w:right w:val="single" w:sz="4" w:space="0" w:color="auto"/>
            </w:tcBorders>
            <w:hideMark/>
          </w:tcPr>
          <w:p w14:paraId="3180D8F6" w14:textId="77777777" w:rsidR="00DD7E58" w:rsidRDefault="00DD7E58">
            <w:pPr>
              <w:pStyle w:val="TAC"/>
              <w:spacing w:line="256" w:lineRule="auto"/>
            </w:pPr>
            <w:r>
              <w:t>386268</w:t>
            </w:r>
          </w:p>
        </w:tc>
        <w:tc>
          <w:tcPr>
            <w:tcW w:w="993" w:type="dxa"/>
            <w:tcBorders>
              <w:top w:val="single" w:sz="4" w:space="0" w:color="auto"/>
              <w:left w:val="single" w:sz="4" w:space="0" w:color="auto"/>
              <w:bottom w:val="single" w:sz="4" w:space="0" w:color="auto"/>
              <w:right w:val="single" w:sz="4" w:space="0" w:color="auto"/>
            </w:tcBorders>
            <w:hideMark/>
          </w:tcPr>
          <w:p w14:paraId="371020BF"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00C50EE4" w14:textId="77777777" w:rsidR="00DD7E58" w:rsidRDefault="00DD7E58">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22D8E997"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6861880" w14:textId="77777777" w:rsidR="00DD7E58" w:rsidRDefault="00DD7E58">
            <w:pPr>
              <w:pStyle w:val="TAC"/>
              <w:spacing w:line="256" w:lineRule="auto"/>
              <w:rPr>
                <w:rFonts w:cs="Arial"/>
              </w:rPr>
            </w:pPr>
            <w:r>
              <w:t>386628</w:t>
            </w:r>
          </w:p>
        </w:tc>
      </w:tr>
      <w:tr w:rsidR="00DD7E58" w14:paraId="21D5FB6F" w14:textId="77777777" w:rsidTr="00241C89">
        <w:tc>
          <w:tcPr>
            <w:tcW w:w="1278" w:type="dxa"/>
            <w:tcBorders>
              <w:top w:val="nil"/>
              <w:left w:val="single" w:sz="4" w:space="0" w:color="auto"/>
              <w:bottom w:val="nil"/>
              <w:right w:val="single" w:sz="4" w:space="0" w:color="auto"/>
            </w:tcBorders>
          </w:tcPr>
          <w:p w14:paraId="31A96051"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49E0C4C3"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4EE955AA"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8883904"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4D003BA0"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1CFC358E" w14:textId="77777777" w:rsidR="00DD7E58" w:rsidRDefault="00DD7E58">
            <w:pPr>
              <w:pStyle w:val="TAC"/>
              <w:spacing w:line="256" w:lineRule="auto"/>
            </w:pPr>
            <w:r>
              <w:t>392500</w:t>
            </w:r>
          </w:p>
        </w:tc>
        <w:tc>
          <w:tcPr>
            <w:tcW w:w="992" w:type="dxa"/>
            <w:tcBorders>
              <w:top w:val="single" w:sz="4" w:space="0" w:color="auto"/>
              <w:left w:val="single" w:sz="4" w:space="0" w:color="auto"/>
              <w:bottom w:val="single" w:sz="4" w:space="0" w:color="auto"/>
              <w:right w:val="single" w:sz="4" w:space="0" w:color="auto"/>
            </w:tcBorders>
            <w:hideMark/>
          </w:tcPr>
          <w:p w14:paraId="129F468E" w14:textId="77777777" w:rsidR="00DD7E58" w:rsidRDefault="00DD7E58">
            <w:pPr>
              <w:pStyle w:val="TAC"/>
              <w:spacing w:line="256" w:lineRule="auto"/>
            </w:pPr>
            <w:r>
              <w:t>1877.9</w:t>
            </w:r>
          </w:p>
        </w:tc>
        <w:tc>
          <w:tcPr>
            <w:tcW w:w="992" w:type="dxa"/>
            <w:tcBorders>
              <w:top w:val="single" w:sz="4" w:space="0" w:color="auto"/>
              <w:left w:val="single" w:sz="4" w:space="0" w:color="auto"/>
              <w:bottom w:val="single" w:sz="4" w:space="0" w:color="auto"/>
              <w:right w:val="single" w:sz="4" w:space="0" w:color="auto"/>
            </w:tcBorders>
            <w:hideMark/>
          </w:tcPr>
          <w:p w14:paraId="03627162" w14:textId="77777777" w:rsidR="00DD7E58" w:rsidRDefault="00DD7E58">
            <w:pPr>
              <w:pStyle w:val="TAC"/>
              <w:spacing w:line="256" w:lineRule="auto"/>
            </w:pPr>
            <w:r>
              <w:t>375580</w:t>
            </w:r>
          </w:p>
        </w:tc>
        <w:tc>
          <w:tcPr>
            <w:tcW w:w="993" w:type="dxa"/>
            <w:tcBorders>
              <w:top w:val="single" w:sz="4" w:space="0" w:color="auto"/>
              <w:left w:val="single" w:sz="4" w:space="0" w:color="auto"/>
              <w:bottom w:val="single" w:sz="4" w:space="0" w:color="auto"/>
              <w:right w:val="single" w:sz="4" w:space="0" w:color="auto"/>
            </w:tcBorders>
            <w:hideMark/>
          </w:tcPr>
          <w:p w14:paraId="72A46E20" w14:textId="77777777" w:rsidR="00DD7E58" w:rsidRDefault="00DD7E58">
            <w:pPr>
              <w:pStyle w:val="TAC"/>
              <w:spacing w:line="256" w:lineRule="auto"/>
            </w:pPr>
            <w:r>
              <w:t>102</w:t>
            </w:r>
          </w:p>
        </w:tc>
        <w:tc>
          <w:tcPr>
            <w:tcW w:w="993" w:type="dxa"/>
            <w:tcBorders>
              <w:top w:val="nil"/>
              <w:left w:val="single" w:sz="4" w:space="0" w:color="auto"/>
              <w:bottom w:val="nil"/>
              <w:right w:val="single" w:sz="4" w:space="0" w:color="auto"/>
            </w:tcBorders>
          </w:tcPr>
          <w:p w14:paraId="2921C44D"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0F748F6C"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05AEE6B9" w14:textId="77777777" w:rsidR="00DD7E58" w:rsidRDefault="00DD7E58">
            <w:pPr>
              <w:pStyle w:val="TAC"/>
              <w:spacing w:line="256" w:lineRule="auto"/>
              <w:rPr>
                <w:rFonts w:cs="Arial"/>
              </w:rPr>
            </w:pPr>
            <w:r>
              <w:t>390628</w:t>
            </w:r>
          </w:p>
        </w:tc>
      </w:tr>
      <w:tr w:rsidR="00DD7E58" w14:paraId="52EB880F" w14:textId="77777777" w:rsidTr="00241C89">
        <w:tc>
          <w:tcPr>
            <w:tcW w:w="1278" w:type="dxa"/>
            <w:tcBorders>
              <w:top w:val="nil"/>
              <w:left w:val="single" w:sz="4" w:space="0" w:color="auto"/>
              <w:bottom w:val="nil"/>
              <w:right w:val="single" w:sz="4" w:space="0" w:color="auto"/>
            </w:tcBorders>
          </w:tcPr>
          <w:p w14:paraId="291B9BF4"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233AB62F"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1E6BFB0C"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F8ACA43"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7A7E2A14" w14:textId="77777777" w:rsidR="00DD7E58" w:rsidRDefault="00DD7E58">
            <w:pPr>
              <w:pStyle w:val="TAC"/>
              <w:spacing w:line="256" w:lineRule="auto"/>
            </w:pPr>
            <w:r>
              <w:t>1982.5</w:t>
            </w:r>
          </w:p>
        </w:tc>
        <w:tc>
          <w:tcPr>
            <w:tcW w:w="992" w:type="dxa"/>
            <w:tcBorders>
              <w:top w:val="single" w:sz="4" w:space="0" w:color="auto"/>
              <w:left w:val="single" w:sz="4" w:space="0" w:color="auto"/>
              <w:bottom w:val="single" w:sz="4" w:space="0" w:color="auto"/>
              <w:right w:val="single" w:sz="4" w:space="0" w:color="auto"/>
            </w:tcBorders>
            <w:hideMark/>
          </w:tcPr>
          <w:p w14:paraId="552134E1" w14:textId="77777777" w:rsidR="00DD7E58" w:rsidRDefault="00DD7E58">
            <w:pPr>
              <w:pStyle w:val="TAC"/>
              <w:spacing w:line="256" w:lineRule="auto"/>
            </w:pPr>
            <w:r>
              <w:t>396500</w:t>
            </w:r>
          </w:p>
        </w:tc>
        <w:tc>
          <w:tcPr>
            <w:tcW w:w="992" w:type="dxa"/>
            <w:tcBorders>
              <w:top w:val="single" w:sz="4" w:space="0" w:color="auto"/>
              <w:left w:val="single" w:sz="4" w:space="0" w:color="auto"/>
              <w:bottom w:val="single" w:sz="4" w:space="0" w:color="auto"/>
              <w:right w:val="single" w:sz="4" w:space="0" w:color="auto"/>
            </w:tcBorders>
            <w:hideMark/>
          </w:tcPr>
          <w:p w14:paraId="75F68010" w14:textId="77777777" w:rsidR="00DD7E58" w:rsidRDefault="00DD7E58">
            <w:pPr>
              <w:pStyle w:val="TAC"/>
              <w:spacing w:line="256" w:lineRule="auto"/>
            </w:pPr>
            <w:r>
              <w:t>1608.46</w:t>
            </w:r>
          </w:p>
        </w:tc>
        <w:tc>
          <w:tcPr>
            <w:tcW w:w="992" w:type="dxa"/>
            <w:tcBorders>
              <w:top w:val="single" w:sz="4" w:space="0" w:color="auto"/>
              <w:left w:val="single" w:sz="4" w:space="0" w:color="auto"/>
              <w:bottom w:val="single" w:sz="4" w:space="0" w:color="auto"/>
              <w:right w:val="single" w:sz="4" w:space="0" w:color="auto"/>
            </w:tcBorders>
            <w:hideMark/>
          </w:tcPr>
          <w:p w14:paraId="0C9BEE56" w14:textId="77777777" w:rsidR="00DD7E58" w:rsidRDefault="00DD7E58">
            <w:pPr>
              <w:pStyle w:val="TAC"/>
              <w:spacing w:line="256" w:lineRule="auto"/>
            </w:pPr>
            <w:r>
              <w:t>321692</w:t>
            </w:r>
          </w:p>
        </w:tc>
        <w:tc>
          <w:tcPr>
            <w:tcW w:w="993" w:type="dxa"/>
            <w:tcBorders>
              <w:top w:val="single" w:sz="4" w:space="0" w:color="auto"/>
              <w:left w:val="single" w:sz="4" w:space="0" w:color="auto"/>
              <w:bottom w:val="single" w:sz="4" w:space="0" w:color="auto"/>
              <w:right w:val="single" w:sz="4" w:space="0" w:color="auto"/>
            </w:tcBorders>
            <w:hideMark/>
          </w:tcPr>
          <w:p w14:paraId="55130AEB" w14:textId="77777777" w:rsidR="00DD7E58" w:rsidRDefault="00DD7E58">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5696C39E"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70DB73F7"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2DFCB654" w14:textId="77777777" w:rsidR="00DD7E58" w:rsidRDefault="00DD7E58">
            <w:pPr>
              <w:pStyle w:val="TAC"/>
              <w:spacing w:line="256" w:lineRule="auto"/>
            </w:pPr>
            <w:r>
              <w:t>394628</w:t>
            </w:r>
          </w:p>
        </w:tc>
      </w:tr>
      <w:tr w:rsidR="00DD7E58" w14:paraId="7DC450E7" w14:textId="77777777" w:rsidTr="00241C89">
        <w:tc>
          <w:tcPr>
            <w:tcW w:w="1278" w:type="dxa"/>
            <w:tcBorders>
              <w:top w:val="nil"/>
              <w:left w:val="single" w:sz="4" w:space="0" w:color="auto"/>
              <w:bottom w:val="nil"/>
              <w:right w:val="single" w:sz="4" w:space="0" w:color="auto"/>
            </w:tcBorders>
          </w:tcPr>
          <w:p w14:paraId="30CF9598"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26AAC282" w14:textId="77777777" w:rsidR="00DD7E58" w:rsidRDefault="00DD7E58">
            <w:pPr>
              <w:pStyle w:val="TAC"/>
              <w:spacing w:line="256" w:lineRule="auto"/>
            </w:pPr>
          </w:p>
        </w:tc>
        <w:tc>
          <w:tcPr>
            <w:tcW w:w="994" w:type="dxa"/>
            <w:tcBorders>
              <w:top w:val="single" w:sz="4" w:space="0" w:color="auto"/>
              <w:left w:val="single" w:sz="4" w:space="0" w:color="auto"/>
              <w:bottom w:val="nil"/>
              <w:right w:val="single" w:sz="4" w:space="0" w:color="auto"/>
            </w:tcBorders>
            <w:hideMark/>
          </w:tcPr>
          <w:p w14:paraId="7FF4CA57"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D0378FE"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39459F2F" w14:textId="77777777" w:rsidR="00DD7E58" w:rsidRDefault="00DD7E58">
            <w:pPr>
              <w:pStyle w:val="TAC"/>
              <w:spacing w:line="256" w:lineRule="auto"/>
            </w:pPr>
            <w:r>
              <w:t>1862.5</w:t>
            </w:r>
          </w:p>
        </w:tc>
        <w:tc>
          <w:tcPr>
            <w:tcW w:w="992" w:type="dxa"/>
            <w:tcBorders>
              <w:top w:val="single" w:sz="4" w:space="0" w:color="auto"/>
              <w:left w:val="single" w:sz="4" w:space="0" w:color="auto"/>
              <w:bottom w:val="single" w:sz="4" w:space="0" w:color="auto"/>
              <w:right w:val="single" w:sz="4" w:space="0" w:color="auto"/>
            </w:tcBorders>
            <w:hideMark/>
          </w:tcPr>
          <w:p w14:paraId="3EF8B21B" w14:textId="77777777" w:rsidR="00DD7E58" w:rsidRDefault="00DD7E58">
            <w:pPr>
              <w:pStyle w:val="TAC"/>
              <w:spacing w:line="256" w:lineRule="auto"/>
            </w:pPr>
            <w:r>
              <w:t>372500</w:t>
            </w:r>
          </w:p>
        </w:tc>
        <w:tc>
          <w:tcPr>
            <w:tcW w:w="992" w:type="dxa"/>
            <w:tcBorders>
              <w:top w:val="single" w:sz="4" w:space="0" w:color="auto"/>
              <w:left w:val="single" w:sz="4" w:space="0" w:color="auto"/>
              <w:bottom w:val="single" w:sz="4" w:space="0" w:color="auto"/>
              <w:right w:val="single" w:sz="4" w:space="0" w:color="auto"/>
            </w:tcBorders>
            <w:hideMark/>
          </w:tcPr>
          <w:p w14:paraId="65D57C17" w14:textId="77777777" w:rsidR="00DD7E58" w:rsidRDefault="00DD7E58">
            <w:pPr>
              <w:pStyle w:val="TAC"/>
              <w:spacing w:line="256" w:lineRule="auto"/>
            </w:pPr>
            <w:r>
              <w:t>1851.34</w:t>
            </w:r>
          </w:p>
        </w:tc>
        <w:tc>
          <w:tcPr>
            <w:tcW w:w="992" w:type="dxa"/>
            <w:tcBorders>
              <w:top w:val="single" w:sz="4" w:space="0" w:color="auto"/>
              <w:left w:val="single" w:sz="4" w:space="0" w:color="auto"/>
              <w:bottom w:val="single" w:sz="4" w:space="0" w:color="auto"/>
              <w:right w:val="single" w:sz="4" w:space="0" w:color="auto"/>
            </w:tcBorders>
            <w:hideMark/>
          </w:tcPr>
          <w:p w14:paraId="4A0666BB" w14:textId="77777777" w:rsidR="00DD7E58" w:rsidRDefault="00DD7E58">
            <w:pPr>
              <w:pStyle w:val="TAC"/>
              <w:spacing w:line="256" w:lineRule="auto"/>
            </w:pPr>
            <w:r>
              <w:t>370268</w:t>
            </w:r>
          </w:p>
        </w:tc>
        <w:tc>
          <w:tcPr>
            <w:tcW w:w="993" w:type="dxa"/>
            <w:tcBorders>
              <w:top w:val="single" w:sz="4" w:space="0" w:color="auto"/>
              <w:left w:val="single" w:sz="4" w:space="0" w:color="auto"/>
              <w:bottom w:val="single" w:sz="4" w:space="0" w:color="auto"/>
              <w:right w:val="single" w:sz="4" w:space="0" w:color="auto"/>
            </w:tcBorders>
            <w:hideMark/>
          </w:tcPr>
          <w:p w14:paraId="729FEEBE"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7C96F4EB" w14:textId="77777777" w:rsidR="00DD7E58" w:rsidRDefault="00DD7E58">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463ECBFD"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224830C" w14:textId="77777777" w:rsidR="00DD7E58" w:rsidRDefault="00DD7E58">
            <w:pPr>
              <w:pStyle w:val="TAC"/>
              <w:spacing w:line="256" w:lineRule="auto"/>
              <w:rPr>
                <w:rFonts w:cs="Arial"/>
              </w:rPr>
            </w:pPr>
            <w:r>
              <w:t>-</w:t>
            </w:r>
          </w:p>
        </w:tc>
      </w:tr>
      <w:tr w:rsidR="00DD7E58" w14:paraId="3C84E118" w14:textId="77777777" w:rsidTr="00241C89">
        <w:tc>
          <w:tcPr>
            <w:tcW w:w="1278" w:type="dxa"/>
            <w:tcBorders>
              <w:top w:val="nil"/>
              <w:left w:val="single" w:sz="4" w:space="0" w:color="auto"/>
              <w:bottom w:val="nil"/>
              <w:right w:val="single" w:sz="4" w:space="0" w:color="auto"/>
            </w:tcBorders>
          </w:tcPr>
          <w:p w14:paraId="6F609D55"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6880C9FA"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2FD15EA7"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E28F68D"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54873672"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6240883B" w14:textId="77777777" w:rsidR="00DD7E58" w:rsidRDefault="00DD7E58">
            <w:pPr>
              <w:pStyle w:val="TAC"/>
              <w:spacing w:line="256" w:lineRule="auto"/>
            </w:pPr>
            <w:r>
              <w:t>376500</w:t>
            </w:r>
          </w:p>
        </w:tc>
        <w:tc>
          <w:tcPr>
            <w:tcW w:w="992" w:type="dxa"/>
            <w:tcBorders>
              <w:top w:val="single" w:sz="4" w:space="0" w:color="auto"/>
              <w:left w:val="single" w:sz="4" w:space="0" w:color="auto"/>
              <w:bottom w:val="single" w:sz="4" w:space="0" w:color="auto"/>
              <w:right w:val="single" w:sz="4" w:space="0" w:color="auto"/>
            </w:tcBorders>
            <w:hideMark/>
          </w:tcPr>
          <w:p w14:paraId="60B730F3" w14:textId="77777777" w:rsidR="00DD7E58" w:rsidRDefault="00DD7E58">
            <w:pPr>
              <w:pStyle w:val="TAC"/>
              <w:spacing w:line="256" w:lineRule="auto"/>
            </w:pPr>
            <w:r>
              <w:t>1508.46</w:t>
            </w:r>
          </w:p>
        </w:tc>
        <w:tc>
          <w:tcPr>
            <w:tcW w:w="992" w:type="dxa"/>
            <w:tcBorders>
              <w:top w:val="single" w:sz="4" w:space="0" w:color="auto"/>
              <w:left w:val="single" w:sz="4" w:space="0" w:color="auto"/>
              <w:bottom w:val="single" w:sz="4" w:space="0" w:color="auto"/>
              <w:right w:val="single" w:sz="4" w:space="0" w:color="auto"/>
            </w:tcBorders>
            <w:hideMark/>
          </w:tcPr>
          <w:p w14:paraId="6EDDBB3B" w14:textId="77777777" w:rsidR="00DD7E58" w:rsidRDefault="00DD7E58">
            <w:pPr>
              <w:pStyle w:val="TAC"/>
              <w:spacing w:line="256" w:lineRule="auto"/>
            </w:pPr>
            <w:r>
              <w:t>301692</w:t>
            </w:r>
          </w:p>
        </w:tc>
        <w:tc>
          <w:tcPr>
            <w:tcW w:w="993" w:type="dxa"/>
            <w:tcBorders>
              <w:top w:val="single" w:sz="4" w:space="0" w:color="auto"/>
              <w:left w:val="single" w:sz="4" w:space="0" w:color="auto"/>
              <w:bottom w:val="single" w:sz="4" w:space="0" w:color="auto"/>
              <w:right w:val="single" w:sz="4" w:space="0" w:color="auto"/>
            </w:tcBorders>
            <w:hideMark/>
          </w:tcPr>
          <w:p w14:paraId="4B64C849" w14:textId="77777777" w:rsidR="00DD7E58" w:rsidRDefault="00DD7E58">
            <w:pPr>
              <w:pStyle w:val="TAC"/>
              <w:spacing w:line="256" w:lineRule="auto"/>
            </w:pPr>
            <w:r>
              <w:t>504</w:t>
            </w:r>
          </w:p>
        </w:tc>
        <w:tc>
          <w:tcPr>
            <w:tcW w:w="993" w:type="dxa"/>
            <w:tcBorders>
              <w:top w:val="nil"/>
              <w:left w:val="single" w:sz="4" w:space="0" w:color="auto"/>
              <w:bottom w:val="nil"/>
              <w:right w:val="single" w:sz="4" w:space="0" w:color="auto"/>
            </w:tcBorders>
          </w:tcPr>
          <w:p w14:paraId="74646A1D"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4B47D352"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1D82C323" w14:textId="77777777" w:rsidR="00DD7E58" w:rsidRDefault="00DD7E58">
            <w:pPr>
              <w:pStyle w:val="TAC"/>
              <w:spacing w:line="256" w:lineRule="auto"/>
            </w:pPr>
            <w:r>
              <w:t>-</w:t>
            </w:r>
          </w:p>
        </w:tc>
      </w:tr>
      <w:tr w:rsidR="00DD7E58" w14:paraId="0D615160" w14:textId="77777777" w:rsidTr="00241C89">
        <w:tc>
          <w:tcPr>
            <w:tcW w:w="1278" w:type="dxa"/>
            <w:tcBorders>
              <w:top w:val="nil"/>
              <w:left w:val="single" w:sz="4" w:space="0" w:color="auto"/>
              <w:bottom w:val="single" w:sz="4" w:space="0" w:color="auto"/>
              <w:right w:val="single" w:sz="4" w:space="0" w:color="auto"/>
            </w:tcBorders>
          </w:tcPr>
          <w:p w14:paraId="50BC2538" w14:textId="77777777" w:rsidR="00DD7E58" w:rsidRDefault="00DD7E58">
            <w:pPr>
              <w:pStyle w:val="TAC"/>
              <w:spacing w:line="256" w:lineRule="auto"/>
            </w:pPr>
          </w:p>
        </w:tc>
        <w:tc>
          <w:tcPr>
            <w:tcW w:w="1277" w:type="dxa"/>
            <w:tcBorders>
              <w:top w:val="nil"/>
              <w:left w:val="single" w:sz="4" w:space="0" w:color="auto"/>
              <w:bottom w:val="single" w:sz="4" w:space="0" w:color="auto"/>
              <w:right w:val="single" w:sz="4" w:space="0" w:color="auto"/>
            </w:tcBorders>
          </w:tcPr>
          <w:p w14:paraId="5CECA477"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7D6E623C"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EBBA56A"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4FC592AC" w14:textId="77777777" w:rsidR="00DD7E58" w:rsidRDefault="00DD7E58">
            <w:pPr>
              <w:pStyle w:val="TAC"/>
              <w:spacing w:line="256" w:lineRule="auto"/>
            </w:pPr>
            <w:r>
              <w:t>1902.5</w:t>
            </w:r>
          </w:p>
        </w:tc>
        <w:tc>
          <w:tcPr>
            <w:tcW w:w="992" w:type="dxa"/>
            <w:tcBorders>
              <w:top w:val="single" w:sz="4" w:space="0" w:color="auto"/>
              <w:left w:val="single" w:sz="4" w:space="0" w:color="auto"/>
              <w:bottom w:val="single" w:sz="4" w:space="0" w:color="auto"/>
              <w:right w:val="single" w:sz="4" w:space="0" w:color="auto"/>
            </w:tcBorders>
            <w:hideMark/>
          </w:tcPr>
          <w:p w14:paraId="6998AF0B" w14:textId="77777777" w:rsidR="00DD7E58" w:rsidRDefault="00DD7E58">
            <w:pPr>
              <w:pStyle w:val="TAC"/>
              <w:spacing w:line="256" w:lineRule="auto"/>
            </w:pPr>
            <w:r>
              <w:t>380500</w:t>
            </w:r>
          </w:p>
        </w:tc>
        <w:tc>
          <w:tcPr>
            <w:tcW w:w="992" w:type="dxa"/>
            <w:tcBorders>
              <w:top w:val="single" w:sz="4" w:space="0" w:color="auto"/>
              <w:left w:val="single" w:sz="4" w:space="0" w:color="auto"/>
              <w:bottom w:val="single" w:sz="4" w:space="0" w:color="auto"/>
              <w:right w:val="single" w:sz="4" w:space="0" w:color="auto"/>
            </w:tcBorders>
            <w:hideMark/>
          </w:tcPr>
          <w:p w14:paraId="21801BAE" w14:textId="77777777" w:rsidR="00DD7E58" w:rsidRDefault="00DD7E58">
            <w:pPr>
              <w:pStyle w:val="TAC"/>
              <w:spacing w:line="256" w:lineRule="auto"/>
            </w:pPr>
            <w:r>
              <w:t>1887.02</w:t>
            </w:r>
          </w:p>
        </w:tc>
        <w:tc>
          <w:tcPr>
            <w:tcW w:w="992" w:type="dxa"/>
            <w:tcBorders>
              <w:top w:val="single" w:sz="4" w:space="0" w:color="auto"/>
              <w:left w:val="single" w:sz="4" w:space="0" w:color="auto"/>
              <w:bottom w:val="single" w:sz="4" w:space="0" w:color="auto"/>
              <w:right w:val="single" w:sz="4" w:space="0" w:color="auto"/>
            </w:tcBorders>
            <w:hideMark/>
          </w:tcPr>
          <w:p w14:paraId="4AB29E27" w14:textId="77777777" w:rsidR="00DD7E58" w:rsidRDefault="00DD7E58">
            <w:pPr>
              <w:pStyle w:val="TAC"/>
              <w:spacing w:line="256" w:lineRule="auto"/>
            </w:pPr>
            <w:r>
              <w:t>377404</w:t>
            </w:r>
          </w:p>
        </w:tc>
        <w:tc>
          <w:tcPr>
            <w:tcW w:w="993" w:type="dxa"/>
            <w:tcBorders>
              <w:top w:val="single" w:sz="4" w:space="0" w:color="auto"/>
              <w:left w:val="single" w:sz="4" w:space="0" w:color="auto"/>
              <w:bottom w:val="single" w:sz="4" w:space="0" w:color="auto"/>
              <w:right w:val="single" w:sz="4" w:space="0" w:color="auto"/>
            </w:tcBorders>
            <w:hideMark/>
          </w:tcPr>
          <w:p w14:paraId="416A23FF" w14:textId="77777777" w:rsidR="00DD7E58" w:rsidRDefault="00DD7E58">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1FF3C1B5"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655B0EF3"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1596414" w14:textId="77777777" w:rsidR="00DD7E58" w:rsidRDefault="00DD7E58">
            <w:pPr>
              <w:pStyle w:val="TAC"/>
              <w:spacing w:line="256" w:lineRule="auto"/>
              <w:rPr>
                <w:rFonts w:cs="Arial"/>
              </w:rPr>
            </w:pPr>
            <w:r>
              <w:t>-</w:t>
            </w:r>
          </w:p>
        </w:tc>
      </w:tr>
      <w:tr w:rsidR="00DD7E58" w14:paraId="053CFBD5" w14:textId="77777777" w:rsidTr="00241C89">
        <w:tc>
          <w:tcPr>
            <w:tcW w:w="1278" w:type="dxa"/>
            <w:tcBorders>
              <w:top w:val="single" w:sz="4" w:space="0" w:color="auto"/>
              <w:left w:val="single" w:sz="4" w:space="0" w:color="auto"/>
              <w:bottom w:val="nil"/>
              <w:right w:val="single" w:sz="4" w:space="0" w:color="auto"/>
            </w:tcBorders>
            <w:hideMark/>
          </w:tcPr>
          <w:p w14:paraId="697B77F6" w14:textId="46591AFE" w:rsidR="00DD7E58" w:rsidRDefault="00DD7E58">
            <w:pPr>
              <w:pStyle w:val="TAC"/>
              <w:spacing w:line="256" w:lineRule="auto"/>
            </w:pPr>
            <w:r>
              <w:t>30</w:t>
            </w:r>
            <w:ins w:id="443" w:author="Flores Fernandez" w:date="2023-08-09T15:31:00Z">
              <w:r w:rsidR="00241C89">
                <w:t>/30</w:t>
              </w:r>
            </w:ins>
          </w:p>
        </w:tc>
        <w:tc>
          <w:tcPr>
            <w:tcW w:w="1277" w:type="dxa"/>
            <w:tcBorders>
              <w:top w:val="single" w:sz="4" w:space="0" w:color="auto"/>
              <w:left w:val="single" w:sz="4" w:space="0" w:color="auto"/>
              <w:bottom w:val="nil"/>
              <w:right w:val="single" w:sz="4" w:space="0" w:color="auto"/>
            </w:tcBorders>
            <w:hideMark/>
          </w:tcPr>
          <w:p w14:paraId="40B5F906" w14:textId="77777777" w:rsidR="00DD7E58" w:rsidRDefault="00DD7E58">
            <w:pPr>
              <w:pStyle w:val="TAC"/>
              <w:spacing w:line="256" w:lineRule="auto"/>
            </w:pPr>
            <w:r>
              <w:t>38</w:t>
            </w:r>
          </w:p>
        </w:tc>
        <w:tc>
          <w:tcPr>
            <w:tcW w:w="994" w:type="dxa"/>
            <w:tcBorders>
              <w:top w:val="single" w:sz="4" w:space="0" w:color="auto"/>
              <w:left w:val="single" w:sz="4" w:space="0" w:color="auto"/>
              <w:bottom w:val="nil"/>
              <w:right w:val="single" w:sz="4" w:space="0" w:color="auto"/>
            </w:tcBorders>
            <w:hideMark/>
          </w:tcPr>
          <w:p w14:paraId="201F4129"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137D89"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08C3E117" w14:textId="77777777" w:rsidR="00DD7E58" w:rsidRDefault="00DD7E58">
            <w:pPr>
              <w:pStyle w:val="TAC"/>
              <w:spacing w:line="256" w:lineRule="auto"/>
            </w:pPr>
            <w:r>
              <w:t>1945</w:t>
            </w:r>
          </w:p>
        </w:tc>
        <w:tc>
          <w:tcPr>
            <w:tcW w:w="992" w:type="dxa"/>
            <w:tcBorders>
              <w:top w:val="single" w:sz="4" w:space="0" w:color="auto"/>
              <w:left w:val="single" w:sz="4" w:space="0" w:color="auto"/>
              <w:bottom w:val="single" w:sz="4" w:space="0" w:color="auto"/>
              <w:right w:val="single" w:sz="4" w:space="0" w:color="auto"/>
            </w:tcBorders>
            <w:hideMark/>
          </w:tcPr>
          <w:p w14:paraId="5D9EED8B" w14:textId="77777777" w:rsidR="00DD7E58" w:rsidRDefault="00DD7E58">
            <w:pPr>
              <w:pStyle w:val="TAC"/>
              <w:spacing w:line="256" w:lineRule="auto"/>
            </w:pPr>
            <w:r>
              <w:t>389000</w:t>
            </w:r>
          </w:p>
        </w:tc>
        <w:tc>
          <w:tcPr>
            <w:tcW w:w="992" w:type="dxa"/>
            <w:tcBorders>
              <w:top w:val="single" w:sz="4" w:space="0" w:color="auto"/>
              <w:left w:val="single" w:sz="4" w:space="0" w:color="auto"/>
              <w:bottom w:val="single" w:sz="4" w:space="0" w:color="auto"/>
              <w:right w:val="single" w:sz="4" w:space="0" w:color="auto"/>
            </w:tcBorders>
            <w:hideMark/>
          </w:tcPr>
          <w:p w14:paraId="350BE48F" w14:textId="77777777" w:rsidR="00DD7E58" w:rsidRDefault="00DD7E58">
            <w:pPr>
              <w:pStyle w:val="TAC"/>
              <w:spacing w:line="256" w:lineRule="auto"/>
            </w:pPr>
            <w:r>
              <w:t>1931.32</w:t>
            </w:r>
          </w:p>
        </w:tc>
        <w:tc>
          <w:tcPr>
            <w:tcW w:w="992" w:type="dxa"/>
            <w:tcBorders>
              <w:top w:val="single" w:sz="4" w:space="0" w:color="auto"/>
              <w:left w:val="single" w:sz="4" w:space="0" w:color="auto"/>
              <w:bottom w:val="single" w:sz="4" w:space="0" w:color="auto"/>
              <w:right w:val="single" w:sz="4" w:space="0" w:color="auto"/>
            </w:tcBorders>
            <w:hideMark/>
          </w:tcPr>
          <w:p w14:paraId="244C0D7B" w14:textId="77777777" w:rsidR="00DD7E58" w:rsidRDefault="00DD7E58">
            <w:pPr>
              <w:pStyle w:val="TAC"/>
              <w:spacing w:line="256" w:lineRule="auto"/>
            </w:pPr>
            <w:r>
              <w:t>386264</w:t>
            </w:r>
          </w:p>
        </w:tc>
        <w:tc>
          <w:tcPr>
            <w:tcW w:w="993" w:type="dxa"/>
            <w:tcBorders>
              <w:top w:val="single" w:sz="4" w:space="0" w:color="auto"/>
              <w:left w:val="single" w:sz="4" w:space="0" w:color="auto"/>
              <w:bottom w:val="single" w:sz="4" w:space="0" w:color="auto"/>
              <w:right w:val="single" w:sz="4" w:space="0" w:color="auto"/>
            </w:tcBorders>
            <w:hideMark/>
          </w:tcPr>
          <w:p w14:paraId="14ADDEC2"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6D477F5B" w14:textId="77777777" w:rsidR="00DD7E58" w:rsidRDefault="00DD7E58">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6AEDBFD1"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3DE49536" w14:textId="77777777" w:rsidR="00DD7E58" w:rsidRDefault="00DD7E58">
            <w:pPr>
              <w:pStyle w:val="TAC"/>
              <w:spacing w:line="256" w:lineRule="auto"/>
              <w:rPr>
                <w:rFonts w:cs="Arial"/>
              </w:rPr>
            </w:pPr>
            <w:r>
              <w:t>386624</w:t>
            </w:r>
          </w:p>
        </w:tc>
      </w:tr>
      <w:tr w:rsidR="00DD7E58" w14:paraId="4A0026D6" w14:textId="77777777" w:rsidTr="00241C89">
        <w:tc>
          <w:tcPr>
            <w:tcW w:w="1278" w:type="dxa"/>
            <w:tcBorders>
              <w:top w:val="nil"/>
              <w:left w:val="single" w:sz="4" w:space="0" w:color="auto"/>
              <w:bottom w:val="nil"/>
              <w:right w:val="single" w:sz="4" w:space="0" w:color="auto"/>
            </w:tcBorders>
          </w:tcPr>
          <w:p w14:paraId="0F95CB3C"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00A280C3"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753262A6"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8FF61C9"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68571530"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6FD4C2FA" w14:textId="77777777" w:rsidR="00DD7E58" w:rsidRDefault="00DD7E58">
            <w:pPr>
              <w:pStyle w:val="TAC"/>
              <w:spacing w:line="256" w:lineRule="auto"/>
            </w:pPr>
            <w:r>
              <w:t>392500</w:t>
            </w:r>
          </w:p>
        </w:tc>
        <w:tc>
          <w:tcPr>
            <w:tcW w:w="992" w:type="dxa"/>
            <w:tcBorders>
              <w:top w:val="single" w:sz="4" w:space="0" w:color="auto"/>
              <w:left w:val="single" w:sz="4" w:space="0" w:color="auto"/>
              <w:bottom w:val="single" w:sz="4" w:space="0" w:color="auto"/>
              <w:right w:val="single" w:sz="4" w:space="0" w:color="auto"/>
            </w:tcBorders>
            <w:hideMark/>
          </w:tcPr>
          <w:p w14:paraId="5048EA47" w14:textId="77777777" w:rsidR="00DD7E58" w:rsidRDefault="00DD7E58">
            <w:pPr>
              <w:pStyle w:val="TAC"/>
              <w:spacing w:line="256" w:lineRule="auto"/>
            </w:pPr>
            <w:r>
              <w:t>1875.38</w:t>
            </w:r>
          </w:p>
        </w:tc>
        <w:tc>
          <w:tcPr>
            <w:tcW w:w="992" w:type="dxa"/>
            <w:tcBorders>
              <w:top w:val="single" w:sz="4" w:space="0" w:color="auto"/>
              <w:left w:val="single" w:sz="4" w:space="0" w:color="auto"/>
              <w:bottom w:val="single" w:sz="4" w:space="0" w:color="auto"/>
              <w:right w:val="single" w:sz="4" w:space="0" w:color="auto"/>
            </w:tcBorders>
            <w:hideMark/>
          </w:tcPr>
          <w:p w14:paraId="18509092" w14:textId="77777777" w:rsidR="00DD7E58" w:rsidRDefault="00DD7E58">
            <w:pPr>
              <w:pStyle w:val="TAC"/>
              <w:spacing w:line="256" w:lineRule="auto"/>
            </w:pPr>
            <w:r>
              <w:t>375076</w:t>
            </w:r>
          </w:p>
        </w:tc>
        <w:tc>
          <w:tcPr>
            <w:tcW w:w="993" w:type="dxa"/>
            <w:tcBorders>
              <w:top w:val="single" w:sz="4" w:space="0" w:color="auto"/>
              <w:left w:val="single" w:sz="4" w:space="0" w:color="auto"/>
              <w:bottom w:val="single" w:sz="4" w:space="0" w:color="auto"/>
              <w:right w:val="single" w:sz="4" w:space="0" w:color="auto"/>
            </w:tcBorders>
            <w:hideMark/>
          </w:tcPr>
          <w:p w14:paraId="65C6DE4B" w14:textId="77777777" w:rsidR="00DD7E58" w:rsidRDefault="00DD7E58">
            <w:pPr>
              <w:pStyle w:val="TAC"/>
              <w:spacing w:line="256" w:lineRule="auto"/>
            </w:pPr>
            <w:r>
              <w:t>102</w:t>
            </w:r>
          </w:p>
        </w:tc>
        <w:tc>
          <w:tcPr>
            <w:tcW w:w="993" w:type="dxa"/>
            <w:tcBorders>
              <w:top w:val="nil"/>
              <w:left w:val="single" w:sz="4" w:space="0" w:color="auto"/>
              <w:bottom w:val="nil"/>
              <w:right w:val="single" w:sz="4" w:space="0" w:color="auto"/>
            </w:tcBorders>
          </w:tcPr>
          <w:p w14:paraId="194AD85D"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675B1796"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2CA4D15A" w14:textId="77777777" w:rsidR="00DD7E58" w:rsidRDefault="00DD7E58">
            <w:pPr>
              <w:pStyle w:val="TAC"/>
              <w:spacing w:line="256" w:lineRule="auto"/>
              <w:rPr>
                <w:rFonts w:cs="Arial"/>
              </w:rPr>
            </w:pPr>
            <w:r>
              <w:t>390124</w:t>
            </w:r>
          </w:p>
        </w:tc>
      </w:tr>
      <w:tr w:rsidR="00DD7E58" w14:paraId="2395469B" w14:textId="77777777" w:rsidTr="00241C89">
        <w:tc>
          <w:tcPr>
            <w:tcW w:w="1278" w:type="dxa"/>
            <w:tcBorders>
              <w:top w:val="nil"/>
              <w:left w:val="single" w:sz="4" w:space="0" w:color="auto"/>
              <w:bottom w:val="nil"/>
              <w:right w:val="single" w:sz="4" w:space="0" w:color="auto"/>
            </w:tcBorders>
          </w:tcPr>
          <w:p w14:paraId="02DEC1FA"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36C44C51"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23B0979F"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8B57139"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73C575F7" w14:textId="77777777" w:rsidR="00DD7E58" w:rsidRDefault="00DD7E58">
            <w:pPr>
              <w:pStyle w:val="TAC"/>
              <w:spacing w:line="256" w:lineRule="auto"/>
            </w:pPr>
            <w:r>
              <w:t>1980</w:t>
            </w:r>
          </w:p>
        </w:tc>
        <w:tc>
          <w:tcPr>
            <w:tcW w:w="992" w:type="dxa"/>
            <w:tcBorders>
              <w:top w:val="single" w:sz="4" w:space="0" w:color="auto"/>
              <w:left w:val="single" w:sz="4" w:space="0" w:color="auto"/>
              <w:bottom w:val="single" w:sz="4" w:space="0" w:color="auto"/>
              <w:right w:val="single" w:sz="4" w:space="0" w:color="auto"/>
            </w:tcBorders>
            <w:hideMark/>
          </w:tcPr>
          <w:p w14:paraId="794B71E6" w14:textId="77777777" w:rsidR="00DD7E58" w:rsidRDefault="00DD7E58">
            <w:pPr>
              <w:pStyle w:val="TAC"/>
              <w:spacing w:line="256" w:lineRule="auto"/>
            </w:pPr>
            <w:r>
              <w:t>396000</w:t>
            </w:r>
          </w:p>
        </w:tc>
        <w:tc>
          <w:tcPr>
            <w:tcW w:w="992" w:type="dxa"/>
            <w:tcBorders>
              <w:top w:val="single" w:sz="4" w:space="0" w:color="auto"/>
              <w:left w:val="single" w:sz="4" w:space="0" w:color="auto"/>
              <w:bottom w:val="single" w:sz="4" w:space="0" w:color="auto"/>
              <w:right w:val="single" w:sz="4" w:space="0" w:color="auto"/>
            </w:tcBorders>
            <w:hideMark/>
          </w:tcPr>
          <w:p w14:paraId="5E5D776B" w14:textId="77777777" w:rsidR="00DD7E58" w:rsidRDefault="00DD7E58">
            <w:pPr>
              <w:pStyle w:val="TAC"/>
              <w:spacing w:line="256" w:lineRule="auto"/>
            </w:pPr>
            <w:r>
              <w:t>1603.44</w:t>
            </w:r>
          </w:p>
        </w:tc>
        <w:tc>
          <w:tcPr>
            <w:tcW w:w="992" w:type="dxa"/>
            <w:tcBorders>
              <w:top w:val="single" w:sz="4" w:space="0" w:color="auto"/>
              <w:left w:val="single" w:sz="4" w:space="0" w:color="auto"/>
              <w:bottom w:val="single" w:sz="4" w:space="0" w:color="auto"/>
              <w:right w:val="single" w:sz="4" w:space="0" w:color="auto"/>
            </w:tcBorders>
            <w:hideMark/>
          </w:tcPr>
          <w:p w14:paraId="42BB2F3E" w14:textId="77777777" w:rsidR="00DD7E58" w:rsidRDefault="00DD7E58">
            <w:pPr>
              <w:pStyle w:val="TAC"/>
              <w:spacing w:line="256" w:lineRule="auto"/>
            </w:pPr>
            <w:r>
              <w:t>320688</w:t>
            </w:r>
          </w:p>
        </w:tc>
        <w:tc>
          <w:tcPr>
            <w:tcW w:w="993" w:type="dxa"/>
            <w:tcBorders>
              <w:top w:val="single" w:sz="4" w:space="0" w:color="auto"/>
              <w:left w:val="single" w:sz="4" w:space="0" w:color="auto"/>
              <w:bottom w:val="single" w:sz="4" w:space="0" w:color="auto"/>
              <w:right w:val="single" w:sz="4" w:space="0" w:color="auto"/>
            </w:tcBorders>
            <w:hideMark/>
          </w:tcPr>
          <w:p w14:paraId="22104287" w14:textId="77777777" w:rsidR="00DD7E58" w:rsidRDefault="00DD7E58">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64D5092F"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5BCE4F9A"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14D0A6A2" w14:textId="77777777" w:rsidR="00DD7E58" w:rsidRDefault="00DD7E58">
            <w:pPr>
              <w:pStyle w:val="TAC"/>
              <w:spacing w:line="256" w:lineRule="auto"/>
            </w:pPr>
            <w:r>
              <w:t>393624</w:t>
            </w:r>
          </w:p>
        </w:tc>
      </w:tr>
      <w:tr w:rsidR="00DD7E58" w14:paraId="37168164" w14:textId="77777777" w:rsidTr="00241C89">
        <w:tc>
          <w:tcPr>
            <w:tcW w:w="1278" w:type="dxa"/>
            <w:tcBorders>
              <w:top w:val="nil"/>
              <w:left w:val="single" w:sz="4" w:space="0" w:color="auto"/>
              <w:bottom w:val="nil"/>
              <w:right w:val="single" w:sz="4" w:space="0" w:color="auto"/>
            </w:tcBorders>
          </w:tcPr>
          <w:p w14:paraId="30C2732A"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2EC8D758" w14:textId="77777777" w:rsidR="00DD7E58" w:rsidRDefault="00DD7E58">
            <w:pPr>
              <w:pStyle w:val="TAC"/>
              <w:spacing w:line="256" w:lineRule="auto"/>
            </w:pPr>
          </w:p>
        </w:tc>
        <w:tc>
          <w:tcPr>
            <w:tcW w:w="994" w:type="dxa"/>
            <w:tcBorders>
              <w:top w:val="single" w:sz="4" w:space="0" w:color="auto"/>
              <w:left w:val="single" w:sz="4" w:space="0" w:color="auto"/>
              <w:bottom w:val="nil"/>
              <w:right w:val="single" w:sz="4" w:space="0" w:color="auto"/>
            </w:tcBorders>
            <w:hideMark/>
          </w:tcPr>
          <w:p w14:paraId="69FA1093"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95ACDCA"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6B9597EB" w14:textId="77777777" w:rsidR="00DD7E58" w:rsidRDefault="00DD7E58">
            <w:pPr>
              <w:pStyle w:val="TAC"/>
              <w:spacing w:line="256" w:lineRule="auto"/>
            </w:pPr>
            <w:r>
              <w:t>1865</w:t>
            </w:r>
          </w:p>
        </w:tc>
        <w:tc>
          <w:tcPr>
            <w:tcW w:w="992" w:type="dxa"/>
            <w:tcBorders>
              <w:top w:val="single" w:sz="4" w:space="0" w:color="auto"/>
              <w:left w:val="single" w:sz="4" w:space="0" w:color="auto"/>
              <w:bottom w:val="single" w:sz="4" w:space="0" w:color="auto"/>
              <w:right w:val="single" w:sz="4" w:space="0" w:color="auto"/>
            </w:tcBorders>
            <w:hideMark/>
          </w:tcPr>
          <w:p w14:paraId="64F214E5" w14:textId="77777777" w:rsidR="00DD7E58" w:rsidRDefault="00DD7E58">
            <w:pPr>
              <w:pStyle w:val="TAC"/>
              <w:spacing w:line="256" w:lineRule="auto"/>
            </w:pPr>
            <w:r>
              <w:t>373000</w:t>
            </w:r>
          </w:p>
        </w:tc>
        <w:tc>
          <w:tcPr>
            <w:tcW w:w="992" w:type="dxa"/>
            <w:tcBorders>
              <w:top w:val="single" w:sz="4" w:space="0" w:color="auto"/>
              <w:left w:val="single" w:sz="4" w:space="0" w:color="auto"/>
              <w:bottom w:val="single" w:sz="4" w:space="0" w:color="auto"/>
              <w:right w:val="single" w:sz="4" w:space="0" w:color="auto"/>
            </w:tcBorders>
            <w:hideMark/>
          </w:tcPr>
          <w:p w14:paraId="36187F37" w14:textId="77777777" w:rsidR="00DD7E58" w:rsidRDefault="00DD7E58">
            <w:pPr>
              <w:pStyle w:val="TAC"/>
              <w:spacing w:line="256" w:lineRule="auto"/>
            </w:pPr>
            <w:r>
              <w:t>1851.32</w:t>
            </w:r>
          </w:p>
        </w:tc>
        <w:tc>
          <w:tcPr>
            <w:tcW w:w="992" w:type="dxa"/>
            <w:tcBorders>
              <w:top w:val="single" w:sz="4" w:space="0" w:color="auto"/>
              <w:left w:val="single" w:sz="4" w:space="0" w:color="auto"/>
              <w:bottom w:val="single" w:sz="4" w:space="0" w:color="auto"/>
              <w:right w:val="single" w:sz="4" w:space="0" w:color="auto"/>
            </w:tcBorders>
            <w:hideMark/>
          </w:tcPr>
          <w:p w14:paraId="64D53BA4" w14:textId="77777777" w:rsidR="00DD7E58" w:rsidRDefault="00DD7E58">
            <w:pPr>
              <w:pStyle w:val="TAC"/>
              <w:spacing w:line="256" w:lineRule="auto"/>
            </w:pPr>
            <w:r>
              <w:t>370264</w:t>
            </w:r>
          </w:p>
        </w:tc>
        <w:tc>
          <w:tcPr>
            <w:tcW w:w="993" w:type="dxa"/>
            <w:tcBorders>
              <w:top w:val="single" w:sz="4" w:space="0" w:color="auto"/>
              <w:left w:val="single" w:sz="4" w:space="0" w:color="auto"/>
              <w:bottom w:val="single" w:sz="4" w:space="0" w:color="auto"/>
              <w:right w:val="single" w:sz="4" w:space="0" w:color="auto"/>
            </w:tcBorders>
            <w:hideMark/>
          </w:tcPr>
          <w:p w14:paraId="635DFA89"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2761528E" w14:textId="77777777" w:rsidR="00DD7E58" w:rsidRDefault="00DD7E58">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5BA8E3EE"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93D1333" w14:textId="77777777" w:rsidR="00DD7E58" w:rsidRDefault="00DD7E58">
            <w:pPr>
              <w:pStyle w:val="TAC"/>
              <w:spacing w:line="256" w:lineRule="auto"/>
              <w:rPr>
                <w:rFonts w:cs="Arial"/>
              </w:rPr>
            </w:pPr>
            <w:r>
              <w:t>-</w:t>
            </w:r>
          </w:p>
        </w:tc>
      </w:tr>
      <w:tr w:rsidR="00DD7E58" w14:paraId="40449EFD" w14:textId="77777777" w:rsidTr="00241C89">
        <w:tc>
          <w:tcPr>
            <w:tcW w:w="1278" w:type="dxa"/>
            <w:tcBorders>
              <w:top w:val="nil"/>
              <w:left w:val="single" w:sz="4" w:space="0" w:color="auto"/>
              <w:bottom w:val="nil"/>
              <w:right w:val="single" w:sz="4" w:space="0" w:color="auto"/>
            </w:tcBorders>
          </w:tcPr>
          <w:p w14:paraId="756EA886"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31441CA9"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1D0C3C2A"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96CD6A5"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5F736B68"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69EC4B2C" w14:textId="77777777" w:rsidR="00DD7E58" w:rsidRDefault="00DD7E58">
            <w:pPr>
              <w:pStyle w:val="TAC"/>
              <w:spacing w:line="256" w:lineRule="auto"/>
            </w:pPr>
            <w:r>
              <w:t>376500</w:t>
            </w:r>
          </w:p>
        </w:tc>
        <w:tc>
          <w:tcPr>
            <w:tcW w:w="992" w:type="dxa"/>
            <w:tcBorders>
              <w:top w:val="single" w:sz="4" w:space="0" w:color="auto"/>
              <w:left w:val="single" w:sz="4" w:space="0" w:color="auto"/>
              <w:bottom w:val="single" w:sz="4" w:space="0" w:color="auto"/>
              <w:right w:val="single" w:sz="4" w:space="0" w:color="auto"/>
            </w:tcBorders>
            <w:hideMark/>
          </w:tcPr>
          <w:p w14:paraId="290CC162" w14:textId="77777777" w:rsidR="00DD7E58" w:rsidRDefault="00DD7E58">
            <w:pPr>
              <w:pStyle w:val="TAC"/>
              <w:spacing w:line="256" w:lineRule="auto"/>
            </w:pPr>
            <w:r>
              <w:t>1505.94</w:t>
            </w:r>
          </w:p>
        </w:tc>
        <w:tc>
          <w:tcPr>
            <w:tcW w:w="992" w:type="dxa"/>
            <w:tcBorders>
              <w:top w:val="single" w:sz="4" w:space="0" w:color="auto"/>
              <w:left w:val="single" w:sz="4" w:space="0" w:color="auto"/>
              <w:bottom w:val="single" w:sz="4" w:space="0" w:color="auto"/>
              <w:right w:val="single" w:sz="4" w:space="0" w:color="auto"/>
            </w:tcBorders>
            <w:hideMark/>
          </w:tcPr>
          <w:p w14:paraId="6963A3BE" w14:textId="77777777" w:rsidR="00DD7E58" w:rsidRDefault="00DD7E58">
            <w:pPr>
              <w:pStyle w:val="TAC"/>
              <w:spacing w:line="256" w:lineRule="auto"/>
            </w:pPr>
            <w:r>
              <w:t>301188</w:t>
            </w:r>
          </w:p>
        </w:tc>
        <w:tc>
          <w:tcPr>
            <w:tcW w:w="993" w:type="dxa"/>
            <w:tcBorders>
              <w:top w:val="single" w:sz="4" w:space="0" w:color="auto"/>
              <w:left w:val="single" w:sz="4" w:space="0" w:color="auto"/>
              <w:bottom w:val="single" w:sz="4" w:space="0" w:color="auto"/>
              <w:right w:val="single" w:sz="4" w:space="0" w:color="auto"/>
            </w:tcBorders>
            <w:hideMark/>
          </w:tcPr>
          <w:p w14:paraId="2E8D9361" w14:textId="77777777" w:rsidR="00DD7E58" w:rsidRDefault="00DD7E58">
            <w:pPr>
              <w:pStyle w:val="TAC"/>
              <w:spacing w:line="256" w:lineRule="auto"/>
            </w:pPr>
            <w:r>
              <w:t>504</w:t>
            </w:r>
          </w:p>
        </w:tc>
        <w:tc>
          <w:tcPr>
            <w:tcW w:w="993" w:type="dxa"/>
            <w:tcBorders>
              <w:top w:val="nil"/>
              <w:left w:val="single" w:sz="4" w:space="0" w:color="auto"/>
              <w:bottom w:val="nil"/>
              <w:right w:val="single" w:sz="4" w:space="0" w:color="auto"/>
            </w:tcBorders>
          </w:tcPr>
          <w:p w14:paraId="085BC489"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438F7C82"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2A85EAA" w14:textId="77777777" w:rsidR="00DD7E58" w:rsidRDefault="00DD7E58">
            <w:pPr>
              <w:pStyle w:val="TAC"/>
              <w:spacing w:line="256" w:lineRule="auto"/>
            </w:pPr>
            <w:r>
              <w:t>-</w:t>
            </w:r>
          </w:p>
        </w:tc>
      </w:tr>
      <w:tr w:rsidR="00DD7E58" w14:paraId="23D06BB6" w14:textId="77777777" w:rsidTr="00241C89">
        <w:tc>
          <w:tcPr>
            <w:tcW w:w="1278" w:type="dxa"/>
            <w:tcBorders>
              <w:top w:val="nil"/>
              <w:left w:val="single" w:sz="4" w:space="0" w:color="auto"/>
              <w:bottom w:val="single" w:sz="4" w:space="0" w:color="auto"/>
              <w:right w:val="single" w:sz="4" w:space="0" w:color="auto"/>
            </w:tcBorders>
          </w:tcPr>
          <w:p w14:paraId="239413DF" w14:textId="77777777" w:rsidR="00DD7E58" w:rsidRDefault="00DD7E58">
            <w:pPr>
              <w:pStyle w:val="TAC"/>
              <w:spacing w:line="256" w:lineRule="auto"/>
            </w:pPr>
          </w:p>
        </w:tc>
        <w:tc>
          <w:tcPr>
            <w:tcW w:w="1277" w:type="dxa"/>
            <w:tcBorders>
              <w:top w:val="nil"/>
              <w:left w:val="single" w:sz="4" w:space="0" w:color="auto"/>
              <w:bottom w:val="single" w:sz="4" w:space="0" w:color="auto"/>
              <w:right w:val="single" w:sz="4" w:space="0" w:color="auto"/>
            </w:tcBorders>
          </w:tcPr>
          <w:p w14:paraId="02CB2230"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45EB4C8D"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EE49124"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51A113B4" w14:textId="77777777" w:rsidR="00DD7E58" w:rsidRDefault="00DD7E58">
            <w:pPr>
              <w:pStyle w:val="TAC"/>
              <w:spacing w:line="256" w:lineRule="auto"/>
            </w:pPr>
            <w:r>
              <w:t>1900</w:t>
            </w:r>
          </w:p>
        </w:tc>
        <w:tc>
          <w:tcPr>
            <w:tcW w:w="992" w:type="dxa"/>
            <w:tcBorders>
              <w:top w:val="single" w:sz="4" w:space="0" w:color="auto"/>
              <w:left w:val="single" w:sz="4" w:space="0" w:color="auto"/>
              <w:bottom w:val="single" w:sz="4" w:space="0" w:color="auto"/>
              <w:right w:val="single" w:sz="4" w:space="0" w:color="auto"/>
            </w:tcBorders>
            <w:hideMark/>
          </w:tcPr>
          <w:p w14:paraId="2B7DC386" w14:textId="77777777" w:rsidR="00DD7E58" w:rsidRDefault="00DD7E58">
            <w:pPr>
              <w:pStyle w:val="TAC"/>
              <w:spacing w:line="256" w:lineRule="auto"/>
            </w:pPr>
            <w:r>
              <w:t>380000</w:t>
            </w:r>
          </w:p>
        </w:tc>
        <w:tc>
          <w:tcPr>
            <w:tcW w:w="992" w:type="dxa"/>
            <w:tcBorders>
              <w:top w:val="single" w:sz="4" w:space="0" w:color="auto"/>
              <w:left w:val="single" w:sz="4" w:space="0" w:color="auto"/>
              <w:bottom w:val="single" w:sz="4" w:space="0" w:color="auto"/>
              <w:right w:val="single" w:sz="4" w:space="0" w:color="auto"/>
            </w:tcBorders>
            <w:hideMark/>
          </w:tcPr>
          <w:p w14:paraId="12C2AB12" w14:textId="77777777" w:rsidR="00DD7E58" w:rsidRDefault="00DD7E58">
            <w:pPr>
              <w:pStyle w:val="TAC"/>
              <w:spacing w:line="256" w:lineRule="auto"/>
            </w:pPr>
            <w:r>
              <w:t>1882</w:t>
            </w:r>
          </w:p>
        </w:tc>
        <w:tc>
          <w:tcPr>
            <w:tcW w:w="992" w:type="dxa"/>
            <w:tcBorders>
              <w:top w:val="single" w:sz="4" w:space="0" w:color="auto"/>
              <w:left w:val="single" w:sz="4" w:space="0" w:color="auto"/>
              <w:bottom w:val="single" w:sz="4" w:space="0" w:color="auto"/>
              <w:right w:val="single" w:sz="4" w:space="0" w:color="auto"/>
            </w:tcBorders>
            <w:hideMark/>
          </w:tcPr>
          <w:p w14:paraId="51299EA4" w14:textId="77777777" w:rsidR="00DD7E58" w:rsidRDefault="00DD7E58">
            <w:pPr>
              <w:pStyle w:val="TAC"/>
              <w:spacing w:line="256" w:lineRule="auto"/>
            </w:pPr>
            <w:r>
              <w:t>376400</w:t>
            </w:r>
          </w:p>
        </w:tc>
        <w:tc>
          <w:tcPr>
            <w:tcW w:w="993" w:type="dxa"/>
            <w:tcBorders>
              <w:top w:val="single" w:sz="4" w:space="0" w:color="auto"/>
              <w:left w:val="single" w:sz="4" w:space="0" w:color="auto"/>
              <w:bottom w:val="single" w:sz="4" w:space="0" w:color="auto"/>
              <w:right w:val="single" w:sz="4" w:space="0" w:color="auto"/>
            </w:tcBorders>
            <w:hideMark/>
          </w:tcPr>
          <w:p w14:paraId="44B7CFE5" w14:textId="77777777" w:rsidR="00DD7E58" w:rsidRDefault="00DD7E58">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5AAF679F"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16271A07"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751E3B28" w14:textId="77777777" w:rsidR="00DD7E58" w:rsidRDefault="00DD7E58">
            <w:pPr>
              <w:pStyle w:val="TAC"/>
              <w:spacing w:line="256" w:lineRule="auto"/>
              <w:rPr>
                <w:rFonts w:cs="Arial"/>
              </w:rPr>
            </w:pPr>
            <w:r>
              <w:t>-</w:t>
            </w:r>
          </w:p>
        </w:tc>
      </w:tr>
      <w:tr w:rsidR="00DD7E58" w14:paraId="2965B36E" w14:textId="77777777" w:rsidTr="00241C89">
        <w:tc>
          <w:tcPr>
            <w:tcW w:w="1278" w:type="dxa"/>
            <w:tcBorders>
              <w:top w:val="single" w:sz="4" w:space="0" w:color="auto"/>
              <w:left w:val="single" w:sz="4" w:space="0" w:color="auto"/>
              <w:bottom w:val="nil"/>
              <w:right w:val="single" w:sz="4" w:space="0" w:color="auto"/>
            </w:tcBorders>
            <w:hideMark/>
          </w:tcPr>
          <w:p w14:paraId="0DC0FA77" w14:textId="19EA7878" w:rsidR="00DD7E58" w:rsidRDefault="00DD7E58">
            <w:pPr>
              <w:pStyle w:val="TAC"/>
              <w:spacing w:line="256" w:lineRule="auto"/>
            </w:pPr>
            <w:r>
              <w:t>40</w:t>
            </w:r>
            <w:ins w:id="444" w:author="Flores Fernandez" w:date="2023-08-09T15:31:00Z">
              <w:r w:rsidR="00241C89">
                <w:t>/40</w:t>
              </w:r>
            </w:ins>
          </w:p>
        </w:tc>
        <w:tc>
          <w:tcPr>
            <w:tcW w:w="1277" w:type="dxa"/>
            <w:tcBorders>
              <w:top w:val="single" w:sz="4" w:space="0" w:color="auto"/>
              <w:left w:val="single" w:sz="4" w:space="0" w:color="auto"/>
              <w:bottom w:val="nil"/>
              <w:right w:val="single" w:sz="4" w:space="0" w:color="auto"/>
            </w:tcBorders>
            <w:hideMark/>
          </w:tcPr>
          <w:p w14:paraId="3F555670" w14:textId="77777777" w:rsidR="00DD7E58" w:rsidRDefault="00DD7E58">
            <w:pPr>
              <w:pStyle w:val="TAC"/>
              <w:spacing w:line="256" w:lineRule="auto"/>
            </w:pPr>
            <w:r>
              <w:t>51</w:t>
            </w:r>
          </w:p>
        </w:tc>
        <w:tc>
          <w:tcPr>
            <w:tcW w:w="994" w:type="dxa"/>
            <w:tcBorders>
              <w:top w:val="single" w:sz="4" w:space="0" w:color="auto"/>
              <w:left w:val="single" w:sz="4" w:space="0" w:color="auto"/>
              <w:bottom w:val="nil"/>
              <w:right w:val="single" w:sz="4" w:space="0" w:color="auto"/>
            </w:tcBorders>
            <w:hideMark/>
          </w:tcPr>
          <w:p w14:paraId="47E1CACC"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3C2DD238"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44E68D94" w14:textId="77777777" w:rsidR="00DD7E58" w:rsidRDefault="00DD7E58">
            <w:pPr>
              <w:pStyle w:val="TAC"/>
              <w:spacing w:line="256" w:lineRule="auto"/>
            </w:pPr>
            <w:r>
              <w:t>1950</w:t>
            </w:r>
          </w:p>
        </w:tc>
        <w:tc>
          <w:tcPr>
            <w:tcW w:w="992" w:type="dxa"/>
            <w:tcBorders>
              <w:top w:val="single" w:sz="4" w:space="0" w:color="auto"/>
              <w:left w:val="single" w:sz="4" w:space="0" w:color="auto"/>
              <w:bottom w:val="single" w:sz="4" w:space="0" w:color="auto"/>
              <w:right w:val="single" w:sz="4" w:space="0" w:color="auto"/>
            </w:tcBorders>
            <w:hideMark/>
          </w:tcPr>
          <w:p w14:paraId="5BD23B6F" w14:textId="77777777" w:rsidR="00DD7E58" w:rsidRDefault="00DD7E58">
            <w:pPr>
              <w:pStyle w:val="TAC"/>
              <w:spacing w:line="256" w:lineRule="auto"/>
            </w:pPr>
            <w:r>
              <w:t>390000</w:t>
            </w:r>
          </w:p>
        </w:tc>
        <w:tc>
          <w:tcPr>
            <w:tcW w:w="992" w:type="dxa"/>
            <w:tcBorders>
              <w:top w:val="single" w:sz="4" w:space="0" w:color="auto"/>
              <w:left w:val="single" w:sz="4" w:space="0" w:color="auto"/>
              <w:bottom w:val="single" w:sz="4" w:space="0" w:color="auto"/>
              <w:right w:val="single" w:sz="4" w:space="0" w:color="auto"/>
            </w:tcBorders>
            <w:hideMark/>
          </w:tcPr>
          <w:p w14:paraId="2B3EF4E8" w14:textId="77777777" w:rsidR="00DD7E58" w:rsidRDefault="00DD7E58">
            <w:pPr>
              <w:pStyle w:val="TAC"/>
              <w:spacing w:line="256" w:lineRule="auto"/>
            </w:pPr>
            <w:r>
              <w:t>1931.64</w:t>
            </w:r>
          </w:p>
        </w:tc>
        <w:tc>
          <w:tcPr>
            <w:tcW w:w="992" w:type="dxa"/>
            <w:tcBorders>
              <w:top w:val="single" w:sz="4" w:space="0" w:color="auto"/>
              <w:left w:val="single" w:sz="4" w:space="0" w:color="auto"/>
              <w:bottom w:val="single" w:sz="4" w:space="0" w:color="auto"/>
              <w:right w:val="single" w:sz="4" w:space="0" w:color="auto"/>
            </w:tcBorders>
            <w:hideMark/>
          </w:tcPr>
          <w:p w14:paraId="29462B1E" w14:textId="77777777" w:rsidR="00DD7E58" w:rsidRDefault="00DD7E58">
            <w:pPr>
              <w:pStyle w:val="TAC"/>
              <w:spacing w:line="256" w:lineRule="auto"/>
            </w:pPr>
            <w:r>
              <w:t>386328</w:t>
            </w:r>
          </w:p>
        </w:tc>
        <w:tc>
          <w:tcPr>
            <w:tcW w:w="993" w:type="dxa"/>
            <w:tcBorders>
              <w:top w:val="single" w:sz="4" w:space="0" w:color="auto"/>
              <w:left w:val="single" w:sz="4" w:space="0" w:color="auto"/>
              <w:bottom w:val="single" w:sz="4" w:space="0" w:color="auto"/>
              <w:right w:val="single" w:sz="4" w:space="0" w:color="auto"/>
            </w:tcBorders>
            <w:hideMark/>
          </w:tcPr>
          <w:p w14:paraId="03F0F8A4"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4E7F5DC8" w14:textId="77777777" w:rsidR="00DD7E58" w:rsidRDefault="00DD7E58">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073D8FF6"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5FC87CB9" w14:textId="77777777" w:rsidR="00DD7E58" w:rsidRDefault="00DD7E58">
            <w:pPr>
              <w:pStyle w:val="TAC"/>
              <w:spacing w:line="256" w:lineRule="auto"/>
              <w:rPr>
                <w:rFonts w:cs="Arial"/>
              </w:rPr>
            </w:pPr>
            <w:r>
              <w:t>386688</w:t>
            </w:r>
          </w:p>
        </w:tc>
      </w:tr>
      <w:tr w:rsidR="00DD7E58" w14:paraId="4FA7BCA8" w14:textId="77777777" w:rsidTr="00241C89">
        <w:tc>
          <w:tcPr>
            <w:tcW w:w="1278" w:type="dxa"/>
            <w:tcBorders>
              <w:top w:val="nil"/>
              <w:left w:val="single" w:sz="4" w:space="0" w:color="auto"/>
              <w:bottom w:val="nil"/>
              <w:right w:val="single" w:sz="4" w:space="0" w:color="auto"/>
            </w:tcBorders>
          </w:tcPr>
          <w:p w14:paraId="3DA13DDB"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6DCECB8E"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3163EDFD"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1ADCFDC"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640C19AA"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3F417A6E" w14:textId="77777777" w:rsidR="00DD7E58" w:rsidRDefault="00DD7E58">
            <w:pPr>
              <w:pStyle w:val="TAC"/>
              <w:spacing w:line="256" w:lineRule="auto"/>
            </w:pPr>
            <w:r>
              <w:t>392500</w:t>
            </w:r>
          </w:p>
        </w:tc>
        <w:tc>
          <w:tcPr>
            <w:tcW w:w="992" w:type="dxa"/>
            <w:tcBorders>
              <w:top w:val="single" w:sz="4" w:space="0" w:color="auto"/>
              <w:left w:val="single" w:sz="4" w:space="0" w:color="auto"/>
              <w:bottom w:val="single" w:sz="4" w:space="0" w:color="auto"/>
              <w:right w:val="single" w:sz="4" w:space="0" w:color="auto"/>
            </w:tcBorders>
            <w:hideMark/>
          </w:tcPr>
          <w:p w14:paraId="4E02A879" w14:textId="77777777" w:rsidR="00DD7E58" w:rsidRDefault="00DD7E58">
            <w:pPr>
              <w:pStyle w:val="TAC"/>
              <w:spacing w:line="256" w:lineRule="auto"/>
            </w:pPr>
            <w:r>
              <w:t>1870.7</w:t>
            </w:r>
          </w:p>
        </w:tc>
        <w:tc>
          <w:tcPr>
            <w:tcW w:w="992" w:type="dxa"/>
            <w:tcBorders>
              <w:top w:val="single" w:sz="4" w:space="0" w:color="auto"/>
              <w:left w:val="single" w:sz="4" w:space="0" w:color="auto"/>
              <w:bottom w:val="single" w:sz="4" w:space="0" w:color="auto"/>
              <w:right w:val="single" w:sz="4" w:space="0" w:color="auto"/>
            </w:tcBorders>
            <w:hideMark/>
          </w:tcPr>
          <w:p w14:paraId="570613FB" w14:textId="77777777" w:rsidR="00DD7E58" w:rsidRDefault="00DD7E58">
            <w:pPr>
              <w:pStyle w:val="TAC"/>
              <w:spacing w:line="256" w:lineRule="auto"/>
            </w:pPr>
            <w:r>
              <w:t>374140</w:t>
            </w:r>
          </w:p>
        </w:tc>
        <w:tc>
          <w:tcPr>
            <w:tcW w:w="993" w:type="dxa"/>
            <w:tcBorders>
              <w:top w:val="single" w:sz="4" w:space="0" w:color="auto"/>
              <w:left w:val="single" w:sz="4" w:space="0" w:color="auto"/>
              <w:bottom w:val="single" w:sz="4" w:space="0" w:color="auto"/>
              <w:right w:val="single" w:sz="4" w:space="0" w:color="auto"/>
            </w:tcBorders>
            <w:hideMark/>
          </w:tcPr>
          <w:p w14:paraId="1F395ED9" w14:textId="77777777" w:rsidR="00DD7E58" w:rsidRDefault="00DD7E58">
            <w:pPr>
              <w:pStyle w:val="TAC"/>
              <w:spacing w:line="256" w:lineRule="auto"/>
            </w:pPr>
            <w:r>
              <w:t>102</w:t>
            </w:r>
          </w:p>
        </w:tc>
        <w:tc>
          <w:tcPr>
            <w:tcW w:w="993" w:type="dxa"/>
            <w:tcBorders>
              <w:top w:val="nil"/>
              <w:left w:val="single" w:sz="4" w:space="0" w:color="auto"/>
              <w:bottom w:val="nil"/>
              <w:right w:val="single" w:sz="4" w:space="0" w:color="auto"/>
            </w:tcBorders>
          </w:tcPr>
          <w:p w14:paraId="76F87C6D"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35CA5A62"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2EFA33F3" w14:textId="77777777" w:rsidR="00DD7E58" w:rsidRDefault="00DD7E58">
            <w:pPr>
              <w:pStyle w:val="TAC"/>
              <w:spacing w:line="256" w:lineRule="auto"/>
              <w:rPr>
                <w:rFonts w:cs="Arial"/>
              </w:rPr>
            </w:pPr>
            <w:r>
              <w:t>389188</w:t>
            </w:r>
          </w:p>
        </w:tc>
      </w:tr>
      <w:tr w:rsidR="00DD7E58" w14:paraId="078C4372" w14:textId="77777777" w:rsidTr="00241C89">
        <w:tc>
          <w:tcPr>
            <w:tcW w:w="1278" w:type="dxa"/>
            <w:tcBorders>
              <w:top w:val="nil"/>
              <w:left w:val="single" w:sz="4" w:space="0" w:color="auto"/>
              <w:bottom w:val="nil"/>
              <w:right w:val="single" w:sz="4" w:space="0" w:color="auto"/>
            </w:tcBorders>
          </w:tcPr>
          <w:p w14:paraId="70FD4887"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3FD45888"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50552C0D"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E87D5F9"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6C2896D5" w14:textId="77777777" w:rsidR="00DD7E58" w:rsidRDefault="00DD7E58">
            <w:pPr>
              <w:pStyle w:val="TAC"/>
              <w:spacing w:line="256" w:lineRule="auto"/>
            </w:pPr>
            <w:r>
              <w:t>1975</w:t>
            </w:r>
          </w:p>
        </w:tc>
        <w:tc>
          <w:tcPr>
            <w:tcW w:w="992" w:type="dxa"/>
            <w:tcBorders>
              <w:top w:val="single" w:sz="4" w:space="0" w:color="auto"/>
              <w:left w:val="single" w:sz="4" w:space="0" w:color="auto"/>
              <w:bottom w:val="single" w:sz="4" w:space="0" w:color="auto"/>
              <w:right w:val="single" w:sz="4" w:space="0" w:color="auto"/>
            </w:tcBorders>
            <w:hideMark/>
          </w:tcPr>
          <w:p w14:paraId="6C2F6070" w14:textId="77777777" w:rsidR="00DD7E58" w:rsidRDefault="00DD7E58">
            <w:pPr>
              <w:pStyle w:val="TAC"/>
              <w:spacing w:line="256" w:lineRule="auto"/>
            </w:pPr>
            <w:r>
              <w:t>395000</w:t>
            </w:r>
          </w:p>
        </w:tc>
        <w:tc>
          <w:tcPr>
            <w:tcW w:w="992" w:type="dxa"/>
            <w:tcBorders>
              <w:top w:val="single" w:sz="4" w:space="0" w:color="auto"/>
              <w:left w:val="single" w:sz="4" w:space="0" w:color="auto"/>
              <w:bottom w:val="single" w:sz="4" w:space="0" w:color="auto"/>
              <w:right w:val="single" w:sz="4" w:space="0" w:color="auto"/>
            </w:tcBorders>
            <w:hideMark/>
          </w:tcPr>
          <w:p w14:paraId="70939AA7" w14:textId="77777777" w:rsidR="00DD7E58" w:rsidRDefault="00DD7E58">
            <w:pPr>
              <w:pStyle w:val="TAC"/>
              <w:spacing w:line="256" w:lineRule="auto"/>
            </w:pPr>
            <w:r>
              <w:t>1593.76</w:t>
            </w:r>
          </w:p>
        </w:tc>
        <w:tc>
          <w:tcPr>
            <w:tcW w:w="992" w:type="dxa"/>
            <w:tcBorders>
              <w:top w:val="single" w:sz="4" w:space="0" w:color="auto"/>
              <w:left w:val="single" w:sz="4" w:space="0" w:color="auto"/>
              <w:bottom w:val="single" w:sz="4" w:space="0" w:color="auto"/>
              <w:right w:val="single" w:sz="4" w:space="0" w:color="auto"/>
            </w:tcBorders>
            <w:hideMark/>
          </w:tcPr>
          <w:p w14:paraId="69A0DD25" w14:textId="77777777" w:rsidR="00DD7E58" w:rsidRDefault="00DD7E58">
            <w:pPr>
              <w:pStyle w:val="TAC"/>
              <w:spacing w:line="256" w:lineRule="auto"/>
            </w:pPr>
            <w:r>
              <w:t>318752</w:t>
            </w:r>
          </w:p>
        </w:tc>
        <w:tc>
          <w:tcPr>
            <w:tcW w:w="993" w:type="dxa"/>
            <w:tcBorders>
              <w:top w:val="single" w:sz="4" w:space="0" w:color="auto"/>
              <w:left w:val="single" w:sz="4" w:space="0" w:color="auto"/>
              <w:bottom w:val="single" w:sz="4" w:space="0" w:color="auto"/>
              <w:right w:val="single" w:sz="4" w:space="0" w:color="auto"/>
            </w:tcBorders>
            <w:hideMark/>
          </w:tcPr>
          <w:p w14:paraId="5B50C49C" w14:textId="77777777" w:rsidR="00DD7E58" w:rsidRDefault="00DD7E58">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44936B4A"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6687CED2"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03163F6F" w14:textId="77777777" w:rsidR="00DD7E58" w:rsidRDefault="00DD7E58">
            <w:pPr>
              <w:pStyle w:val="TAC"/>
              <w:spacing w:line="256" w:lineRule="auto"/>
            </w:pPr>
            <w:r>
              <w:t>391688</w:t>
            </w:r>
          </w:p>
        </w:tc>
      </w:tr>
      <w:tr w:rsidR="00DD7E58" w14:paraId="6D873C1D" w14:textId="77777777" w:rsidTr="00241C89">
        <w:tc>
          <w:tcPr>
            <w:tcW w:w="1278" w:type="dxa"/>
            <w:tcBorders>
              <w:top w:val="nil"/>
              <w:left w:val="single" w:sz="4" w:space="0" w:color="auto"/>
              <w:bottom w:val="nil"/>
              <w:right w:val="single" w:sz="4" w:space="0" w:color="auto"/>
            </w:tcBorders>
          </w:tcPr>
          <w:p w14:paraId="2B040FC9"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55DE524C" w14:textId="77777777" w:rsidR="00DD7E58" w:rsidRDefault="00DD7E58">
            <w:pPr>
              <w:pStyle w:val="TAC"/>
              <w:spacing w:line="256" w:lineRule="auto"/>
            </w:pPr>
          </w:p>
        </w:tc>
        <w:tc>
          <w:tcPr>
            <w:tcW w:w="994" w:type="dxa"/>
            <w:tcBorders>
              <w:top w:val="single" w:sz="4" w:space="0" w:color="auto"/>
              <w:left w:val="single" w:sz="4" w:space="0" w:color="auto"/>
              <w:bottom w:val="nil"/>
              <w:right w:val="single" w:sz="4" w:space="0" w:color="auto"/>
            </w:tcBorders>
            <w:hideMark/>
          </w:tcPr>
          <w:p w14:paraId="4D0818B8" w14:textId="77777777" w:rsidR="00DD7E58" w:rsidRDefault="00DD7E5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AA92A9A"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56D43507" w14:textId="77777777" w:rsidR="00DD7E58" w:rsidRDefault="00DD7E58">
            <w:pPr>
              <w:pStyle w:val="TAC"/>
              <w:spacing w:line="256" w:lineRule="auto"/>
            </w:pPr>
            <w:r>
              <w:t>1870</w:t>
            </w:r>
          </w:p>
        </w:tc>
        <w:tc>
          <w:tcPr>
            <w:tcW w:w="992" w:type="dxa"/>
            <w:tcBorders>
              <w:top w:val="single" w:sz="4" w:space="0" w:color="auto"/>
              <w:left w:val="single" w:sz="4" w:space="0" w:color="auto"/>
              <w:bottom w:val="single" w:sz="4" w:space="0" w:color="auto"/>
              <w:right w:val="single" w:sz="4" w:space="0" w:color="auto"/>
            </w:tcBorders>
            <w:hideMark/>
          </w:tcPr>
          <w:p w14:paraId="26033AA4" w14:textId="77777777" w:rsidR="00DD7E58" w:rsidRDefault="00DD7E58">
            <w:pPr>
              <w:pStyle w:val="TAC"/>
              <w:spacing w:line="256" w:lineRule="auto"/>
            </w:pPr>
            <w:r>
              <w:t>374000</w:t>
            </w:r>
          </w:p>
        </w:tc>
        <w:tc>
          <w:tcPr>
            <w:tcW w:w="992" w:type="dxa"/>
            <w:tcBorders>
              <w:top w:val="single" w:sz="4" w:space="0" w:color="auto"/>
              <w:left w:val="single" w:sz="4" w:space="0" w:color="auto"/>
              <w:bottom w:val="single" w:sz="4" w:space="0" w:color="auto"/>
              <w:right w:val="single" w:sz="4" w:space="0" w:color="auto"/>
            </w:tcBorders>
            <w:hideMark/>
          </w:tcPr>
          <w:p w14:paraId="64ED6B09" w14:textId="77777777" w:rsidR="00DD7E58" w:rsidRDefault="00DD7E58">
            <w:pPr>
              <w:pStyle w:val="TAC"/>
              <w:spacing w:line="256" w:lineRule="auto"/>
            </w:pPr>
            <w:r>
              <w:t>1851.64</w:t>
            </w:r>
          </w:p>
        </w:tc>
        <w:tc>
          <w:tcPr>
            <w:tcW w:w="992" w:type="dxa"/>
            <w:tcBorders>
              <w:top w:val="single" w:sz="4" w:space="0" w:color="auto"/>
              <w:left w:val="single" w:sz="4" w:space="0" w:color="auto"/>
              <w:bottom w:val="single" w:sz="4" w:space="0" w:color="auto"/>
              <w:right w:val="single" w:sz="4" w:space="0" w:color="auto"/>
            </w:tcBorders>
            <w:hideMark/>
          </w:tcPr>
          <w:p w14:paraId="033020B9" w14:textId="77777777" w:rsidR="00DD7E58" w:rsidRDefault="00DD7E58">
            <w:pPr>
              <w:pStyle w:val="TAC"/>
              <w:spacing w:line="256" w:lineRule="auto"/>
            </w:pPr>
            <w:r>
              <w:t>370328</w:t>
            </w:r>
          </w:p>
        </w:tc>
        <w:tc>
          <w:tcPr>
            <w:tcW w:w="993" w:type="dxa"/>
            <w:tcBorders>
              <w:top w:val="single" w:sz="4" w:space="0" w:color="auto"/>
              <w:left w:val="single" w:sz="4" w:space="0" w:color="auto"/>
              <w:bottom w:val="single" w:sz="4" w:space="0" w:color="auto"/>
              <w:right w:val="single" w:sz="4" w:space="0" w:color="auto"/>
            </w:tcBorders>
            <w:hideMark/>
          </w:tcPr>
          <w:p w14:paraId="6864149F"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6278198A" w14:textId="77777777" w:rsidR="00DD7E58" w:rsidRDefault="00DD7E58">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3478A4B1"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1352E0D0" w14:textId="77777777" w:rsidR="00DD7E58" w:rsidRDefault="00DD7E58">
            <w:pPr>
              <w:pStyle w:val="TAC"/>
              <w:spacing w:line="256" w:lineRule="auto"/>
              <w:rPr>
                <w:rFonts w:cs="Arial"/>
              </w:rPr>
            </w:pPr>
            <w:r>
              <w:t>-</w:t>
            </w:r>
          </w:p>
        </w:tc>
      </w:tr>
      <w:tr w:rsidR="00DD7E58" w14:paraId="1F96E8E8" w14:textId="77777777" w:rsidTr="00241C89">
        <w:tc>
          <w:tcPr>
            <w:tcW w:w="1278" w:type="dxa"/>
            <w:tcBorders>
              <w:top w:val="nil"/>
              <w:left w:val="single" w:sz="4" w:space="0" w:color="auto"/>
              <w:bottom w:val="nil"/>
              <w:right w:val="single" w:sz="4" w:space="0" w:color="auto"/>
            </w:tcBorders>
          </w:tcPr>
          <w:p w14:paraId="781A1958"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1C4B4C11"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0FB1EED6"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824463C"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62A73201" w14:textId="77777777" w:rsidR="00DD7E58" w:rsidRDefault="00DD7E58">
            <w:pPr>
              <w:pStyle w:val="TAC"/>
              <w:spacing w:line="256" w:lineRule="auto"/>
            </w:pPr>
            <w:r>
              <w:t>1882.5</w:t>
            </w:r>
          </w:p>
        </w:tc>
        <w:tc>
          <w:tcPr>
            <w:tcW w:w="992" w:type="dxa"/>
            <w:tcBorders>
              <w:top w:val="single" w:sz="4" w:space="0" w:color="auto"/>
              <w:left w:val="single" w:sz="4" w:space="0" w:color="auto"/>
              <w:bottom w:val="single" w:sz="4" w:space="0" w:color="auto"/>
              <w:right w:val="single" w:sz="4" w:space="0" w:color="auto"/>
            </w:tcBorders>
            <w:hideMark/>
          </w:tcPr>
          <w:p w14:paraId="433631C5" w14:textId="77777777" w:rsidR="00DD7E58" w:rsidRDefault="00DD7E58">
            <w:pPr>
              <w:pStyle w:val="TAC"/>
              <w:spacing w:line="256" w:lineRule="auto"/>
            </w:pPr>
            <w:r>
              <w:t>376500</w:t>
            </w:r>
          </w:p>
        </w:tc>
        <w:tc>
          <w:tcPr>
            <w:tcW w:w="992" w:type="dxa"/>
            <w:tcBorders>
              <w:top w:val="single" w:sz="4" w:space="0" w:color="auto"/>
              <w:left w:val="single" w:sz="4" w:space="0" w:color="auto"/>
              <w:bottom w:val="single" w:sz="4" w:space="0" w:color="auto"/>
              <w:right w:val="single" w:sz="4" w:space="0" w:color="auto"/>
            </w:tcBorders>
            <w:hideMark/>
          </w:tcPr>
          <w:p w14:paraId="11203181" w14:textId="77777777" w:rsidR="00DD7E58" w:rsidRDefault="00DD7E58">
            <w:pPr>
              <w:pStyle w:val="TAC"/>
              <w:spacing w:line="256" w:lineRule="auto"/>
            </w:pPr>
            <w:r>
              <w:t>1501.26</w:t>
            </w:r>
          </w:p>
        </w:tc>
        <w:tc>
          <w:tcPr>
            <w:tcW w:w="992" w:type="dxa"/>
            <w:tcBorders>
              <w:top w:val="single" w:sz="4" w:space="0" w:color="auto"/>
              <w:left w:val="single" w:sz="4" w:space="0" w:color="auto"/>
              <w:bottom w:val="single" w:sz="4" w:space="0" w:color="auto"/>
              <w:right w:val="single" w:sz="4" w:space="0" w:color="auto"/>
            </w:tcBorders>
            <w:hideMark/>
          </w:tcPr>
          <w:p w14:paraId="1B17DAA9" w14:textId="77777777" w:rsidR="00DD7E58" w:rsidRDefault="00DD7E58">
            <w:pPr>
              <w:pStyle w:val="TAC"/>
              <w:spacing w:line="256" w:lineRule="auto"/>
            </w:pPr>
            <w:r>
              <w:t>300252</w:t>
            </w:r>
          </w:p>
        </w:tc>
        <w:tc>
          <w:tcPr>
            <w:tcW w:w="993" w:type="dxa"/>
            <w:tcBorders>
              <w:top w:val="single" w:sz="4" w:space="0" w:color="auto"/>
              <w:left w:val="single" w:sz="4" w:space="0" w:color="auto"/>
              <w:bottom w:val="single" w:sz="4" w:space="0" w:color="auto"/>
              <w:right w:val="single" w:sz="4" w:space="0" w:color="auto"/>
            </w:tcBorders>
            <w:hideMark/>
          </w:tcPr>
          <w:p w14:paraId="7D2C5317" w14:textId="77777777" w:rsidR="00DD7E58" w:rsidRDefault="00DD7E58">
            <w:pPr>
              <w:pStyle w:val="TAC"/>
              <w:spacing w:line="256" w:lineRule="auto"/>
            </w:pPr>
            <w:r>
              <w:t>504</w:t>
            </w:r>
          </w:p>
        </w:tc>
        <w:tc>
          <w:tcPr>
            <w:tcW w:w="993" w:type="dxa"/>
            <w:tcBorders>
              <w:top w:val="nil"/>
              <w:left w:val="single" w:sz="4" w:space="0" w:color="auto"/>
              <w:bottom w:val="nil"/>
              <w:right w:val="single" w:sz="4" w:space="0" w:color="auto"/>
            </w:tcBorders>
          </w:tcPr>
          <w:p w14:paraId="287CA76C"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512F9CB2"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2A9B36ED" w14:textId="77777777" w:rsidR="00DD7E58" w:rsidRDefault="00DD7E58">
            <w:pPr>
              <w:pStyle w:val="TAC"/>
              <w:spacing w:line="256" w:lineRule="auto"/>
            </w:pPr>
            <w:r>
              <w:t>-</w:t>
            </w:r>
          </w:p>
        </w:tc>
      </w:tr>
      <w:tr w:rsidR="00DD7E58" w14:paraId="7A814238" w14:textId="77777777" w:rsidTr="00241C89">
        <w:tc>
          <w:tcPr>
            <w:tcW w:w="1278" w:type="dxa"/>
            <w:tcBorders>
              <w:top w:val="nil"/>
              <w:left w:val="single" w:sz="4" w:space="0" w:color="auto"/>
              <w:bottom w:val="single" w:sz="4" w:space="0" w:color="auto"/>
              <w:right w:val="single" w:sz="4" w:space="0" w:color="auto"/>
            </w:tcBorders>
          </w:tcPr>
          <w:p w14:paraId="7B71D8B4" w14:textId="77777777" w:rsidR="00DD7E58" w:rsidRDefault="00DD7E58">
            <w:pPr>
              <w:pStyle w:val="TAC"/>
              <w:spacing w:line="256" w:lineRule="auto"/>
            </w:pPr>
          </w:p>
        </w:tc>
        <w:tc>
          <w:tcPr>
            <w:tcW w:w="1277" w:type="dxa"/>
            <w:tcBorders>
              <w:top w:val="nil"/>
              <w:left w:val="single" w:sz="4" w:space="0" w:color="auto"/>
              <w:bottom w:val="single" w:sz="4" w:space="0" w:color="auto"/>
              <w:right w:val="single" w:sz="4" w:space="0" w:color="auto"/>
            </w:tcBorders>
          </w:tcPr>
          <w:p w14:paraId="59937C15"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
          <w:p w14:paraId="0A0C13DD"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C62BDC9"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431779D9" w14:textId="77777777" w:rsidR="00DD7E58" w:rsidRDefault="00DD7E58">
            <w:pPr>
              <w:pStyle w:val="TAC"/>
              <w:spacing w:line="256" w:lineRule="auto"/>
            </w:pPr>
            <w:r>
              <w:t>1895</w:t>
            </w:r>
          </w:p>
        </w:tc>
        <w:tc>
          <w:tcPr>
            <w:tcW w:w="992" w:type="dxa"/>
            <w:tcBorders>
              <w:top w:val="single" w:sz="4" w:space="0" w:color="auto"/>
              <w:left w:val="single" w:sz="4" w:space="0" w:color="auto"/>
              <w:bottom w:val="single" w:sz="4" w:space="0" w:color="auto"/>
              <w:right w:val="single" w:sz="4" w:space="0" w:color="auto"/>
            </w:tcBorders>
            <w:hideMark/>
          </w:tcPr>
          <w:p w14:paraId="76AA4BA7" w14:textId="77777777" w:rsidR="00DD7E58" w:rsidRDefault="00DD7E58">
            <w:pPr>
              <w:pStyle w:val="TAC"/>
              <w:spacing w:line="256" w:lineRule="auto"/>
            </w:pPr>
            <w:r>
              <w:t>379000</w:t>
            </w:r>
          </w:p>
        </w:tc>
        <w:tc>
          <w:tcPr>
            <w:tcW w:w="992" w:type="dxa"/>
            <w:tcBorders>
              <w:top w:val="single" w:sz="4" w:space="0" w:color="auto"/>
              <w:left w:val="single" w:sz="4" w:space="0" w:color="auto"/>
              <w:bottom w:val="single" w:sz="4" w:space="0" w:color="auto"/>
              <w:right w:val="single" w:sz="4" w:space="0" w:color="auto"/>
            </w:tcBorders>
            <w:hideMark/>
          </w:tcPr>
          <w:p w14:paraId="7E252CFE" w14:textId="77777777" w:rsidR="00DD7E58" w:rsidRDefault="00DD7E58">
            <w:pPr>
              <w:pStyle w:val="TAC"/>
              <w:spacing w:line="256" w:lineRule="auto"/>
            </w:pPr>
            <w:r>
              <w:t>1872.32</w:t>
            </w:r>
          </w:p>
        </w:tc>
        <w:tc>
          <w:tcPr>
            <w:tcW w:w="992" w:type="dxa"/>
            <w:tcBorders>
              <w:top w:val="single" w:sz="4" w:space="0" w:color="auto"/>
              <w:left w:val="single" w:sz="4" w:space="0" w:color="auto"/>
              <w:bottom w:val="single" w:sz="4" w:space="0" w:color="auto"/>
              <w:right w:val="single" w:sz="4" w:space="0" w:color="auto"/>
            </w:tcBorders>
            <w:hideMark/>
          </w:tcPr>
          <w:p w14:paraId="733BF8B1" w14:textId="77777777" w:rsidR="00DD7E58" w:rsidRDefault="00DD7E58">
            <w:pPr>
              <w:pStyle w:val="TAC"/>
              <w:spacing w:line="256" w:lineRule="auto"/>
            </w:pPr>
            <w:r>
              <w:t>374464</w:t>
            </w:r>
          </w:p>
        </w:tc>
        <w:tc>
          <w:tcPr>
            <w:tcW w:w="993" w:type="dxa"/>
            <w:tcBorders>
              <w:top w:val="single" w:sz="4" w:space="0" w:color="auto"/>
              <w:left w:val="single" w:sz="4" w:space="0" w:color="auto"/>
              <w:bottom w:val="single" w:sz="4" w:space="0" w:color="auto"/>
              <w:right w:val="single" w:sz="4" w:space="0" w:color="auto"/>
            </w:tcBorders>
            <w:hideMark/>
          </w:tcPr>
          <w:p w14:paraId="5EC09835" w14:textId="77777777" w:rsidR="00DD7E58" w:rsidRDefault="00DD7E58">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1D9C177A" w14:textId="77777777" w:rsidR="00DD7E58" w:rsidRDefault="00DD7E58">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083D5E38"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355434FB" w14:textId="77777777" w:rsidR="00DD7E58" w:rsidRDefault="00DD7E58">
            <w:pPr>
              <w:pStyle w:val="TAC"/>
              <w:spacing w:line="256" w:lineRule="auto"/>
              <w:rPr>
                <w:rFonts w:cs="Arial"/>
              </w:rPr>
            </w:pPr>
            <w:r>
              <w:t>-</w:t>
            </w:r>
          </w:p>
        </w:tc>
      </w:tr>
      <w:tr w:rsidR="00DD7E58" w14:paraId="4A261337" w14:textId="77777777" w:rsidTr="00241C89">
        <w:tc>
          <w:tcPr>
            <w:tcW w:w="1278" w:type="dxa"/>
            <w:tcBorders>
              <w:top w:val="single" w:sz="4" w:space="0" w:color="auto"/>
              <w:left w:val="single" w:sz="4" w:space="0" w:color="auto"/>
              <w:bottom w:val="nil"/>
              <w:right w:val="single" w:sz="4" w:space="0" w:color="auto"/>
            </w:tcBorders>
            <w:hideMark/>
          </w:tcPr>
          <w:p w14:paraId="4BD651A8" w14:textId="5A13E1B4" w:rsidR="00DD7E58" w:rsidRDefault="00241C89">
            <w:pPr>
              <w:pStyle w:val="TAC"/>
              <w:spacing w:line="256" w:lineRule="auto"/>
            </w:pPr>
            <w:ins w:id="445" w:author="Flores Fernandez" w:date="2023-08-09T15:31:00Z">
              <w:r>
                <w:lastRenderedPageBreak/>
                <w:t>40/</w:t>
              </w:r>
            </w:ins>
            <w:r w:rsidR="00DD7E58">
              <w:t>45</w:t>
            </w:r>
          </w:p>
        </w:tc>
        <w:tc>
          <w:tcPr>
            <w:tcW w:w="1277" w:type="dxa"/>
            <w:tcBorders>
              <w:top w:val="single" w:sz="4" w:space="0" w:color="auto"/>
              <w:left w:val="single" w:sz="4" w:space="0" w:color="auto"/>
              <w:bottom w:val="nil"/>
              <w:right w:val="single" w:sz="4" w:space="0" w:color="auto"/>
            </w:tcBorders>
            <w:hideMark/>
          </w:tcPr>
          <w:p w14:paraId="780788D9" w14:textId="77777777" w:rsidR="00DD7E58" w:rsidRDefault="00DD7E58">
            <w:pPr>
              <w:pStyle w:val="TAC"/>
              <w:spacing w:line="256" w:lineRule="auto"/>
            </w:pPr>
            <w:r>
              <w:t>58</w:t>
            </w:r>
          </w:p>
        </w:tc>
        <w:tc>
          <w:tcPr>
            <w:tcW w:w="994" w:type="dxa"/>
            <w:tcBorders>
              <w:top w:val="single" w:sz="4" w:space="0" w:color="auto"/>
              <w:left w:val="single" w:sz="4" w:space="0" w:color="auto"/>
              <w:bottom w:val="nil"/>
              <w:right w:val="single" w:sz="4" w:space="0" w:color="auto"/>
            </w:tcBorders>
            <w:hideMark/>
          </w:tcPr>
          <w:p w14:paraId="5419DF79" w14:textId="77777777" w:rsidR="00DD7E58" w:rsidRDefault="00DD7E58">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F9EFB7F" w14:textId="77777777" w:rsidR="00DD7E58" w:rsidRDefault="00DD7E58">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11232F7A" w14:textId="77777777" w:rsidR="00DD7E58" w:rsidRDefault="00DD7E58">
            <w:pPr>
              <w:pStyle w:val="TAC"/>
              <w:spacing w:line="256" w:lineRule="auto"/>
            </w:pPr>
            <w:r>
              <w:t>1952.5</w:t>
            </w:r>
          </w:p>
        </w:tc>
        <w:tc>
          <w:tcPr>
            <w:tcW w:w="992" w:type="dxa"/>
            <w:tcBorders>
              <w:top w:val="single" w:sz="4" w:space="0" w:color="auto"/>
              <w:left w:val="single" w:sz="4" w:space="0" w:color="auto"/>
              <w:bottom w:val="single" w:sz="4" w:space="0" w:color="auto"/>
              <w:right w:val="single" w:sz="4" w:space="0" w:color="auto"/>
            </w:tcBorders>
            <w:hideMark/>
          </w:tcPr>
          <w:p w14:paraId="0DE10402" w14:textId="77777777" w:rsidR="00DD7E58" w:rsidRDefault="00DD7E58">
            <w:pPr>
              <w:pStyle w:val="TAC"/>
              <w:spacing w:line="256" w:lineRule="auto"/>
            </w:pPr>
            <w:r>
              <w:t>390500</w:t>
            </w:r>
          </w:p>
        </w:tc>
        <w:tc>
          <w:tcPr>
            <w:tcW w:w="992" w:type="dxa"/>
            <w:tcBorders>
              <w:top w:val="single" w:sz="4" w:space="0" w:color="auto"/>
              <w:left w:val="single" w:sz="4" w:space="0" w:color="auto"/>
              <w:bottom w:val="single" w:sz="4" w:space="0" w:color="auto"/>
              <w:right w:val="single" w:sz="4" w:space="0" w:color="auto"/>
            </w:tcBorders>
            <w:hideMark/>
          </w:tcPr>
          <w:p w14:paraId="0C638C68" w14:textId="77777777" w:rsidR="00DD7E58" w:rsidRDefault="00DD7E58">
            <w:pPr>
              <w:pStyle w:val="TAC"/>
              <w:spacing w:line="256" w:lineRule="auto"/>
            </w:pPr>
            <w:r>
              <w:t>1931.62</w:t>
            </w:r>
          </w:p>
        </w:tc>
        <w:tc>
          <w:tcPr>
            <w:tcW w:w="992" w:type="dxa"/>
            <w:tcBorders>
              <w:top w:val="single" w:sz="4" w:space="0" w:color="auto"/>
              <w:left w:val="single" w:sz="4" w:space="0" w:color="auto"/>
              <w:bottom w:val="single" w:sz="4" w:space="0" w:color="auto"/>
              <w:right w:val="single" w:sz="4" w:space="0" w:color="auto"/>
            </w:tcBorders>
            <w:hideMark/>
          </w:tcPr>
          <w:p w14:paraId="620E36CA" w14:textId="77777777" w:rsidR="00DD7E58" w:rsidRDefault="00DD7E58">
            <w:pPr>
              <w:pStyle w:val="TAC"/>
              <w:spacing w:line="256" w:lineRule="auto"/>
            </w:pPr>
            <w:r>
              <w:t>386324</w:t>
            </w:r>
          </w:p>
        </w:tc>
        <w:tc>
          <w:tcPr>
            <w:tcW w:w="993" w:type="dxa"/>
            <w:tcBorders>
              <w:top w:val="single" w:sz="4" w:space="0" w:color="auto"/>
              <w:left w:val="single" w:sz="4" w:space="0" w:color="auto"/>
              <w:bottom w:val="single" w:sz="4" w:space="0" w:color="auto"/>
              <w:right w:val="single" w:sz="4" w:space="0" w:color="auto"/>
            </w:tcBorders>
            <w:hideMark/>
          </w:tcPr>
          <w:p w14:paraId="5658C863" w14:textId="77777777" w:rsidR="00DD7E58" w:rsidRDefault="00DD7E58">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270C521C" w14:textId="77777777" w:rsidR="00DD7E58" w:rsidRDefault="00DD7E58">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1EB6D557"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672323EC" w14:textId="77777777" w:rsidR="00DD7E58" w:rsidRDefault="00DD7E58">
            <w:pPr>
              <w:pStyle w:val="TAC"/>
              <w:spacing w:line="256" w:lineRule="auto"/>
              <w:rPr>
                <w:rFonts w:cs="Arial"/>
              </w:rPr>
            </w:pPr>
            <w:r>
              <w:t>386684</w:t>
            </w:r>
          </w:p>
        </w:tc>
      </w:tr>
      <w:tr w:rsidR="00DD7E58" w14:paraId="1EA613BE" w14:textId="77777777" w:rsidTr="00241C89">
        <w:tc>
          <w:tcPr>
            <w:tcW w:w="1278" w:type="dxa"/>
            <w:tcBorders>
              <w:top w:val="nil"/>
              <w:left w:val="single" w:sz="4" w:space="0" w:color="auto"/>
              <w:bottom w:val="nil"/>
              <w:right w:val="single" w:sz="4" w:space="0" w:color="auto"/>
            </w:tcBorders>
          </w:tcPr>
          <w:p w14:paraId="31BBEFD6" w14:textId="77777777" w:rsidR="00DD7E58" w:rsidRDefault="00DD7E58">
            <w:pPr>
              <w:pStyle w:val="TAC"/>
              <w:spacing w:line="256" w:lineRule="auto"/>
            </w:pPr>
          </w:p>
        </w:tc>
        <w:tc>
          <w:tcPr>
            <w:tcW w:w="1277" w:type="dxa"/>
            <w:tcBorders>
              <w:top w:val="nil"/>
              <w:left w:val="single" w:sz="4" w:space="0" w:color="auto"/>
              <w:bottom w:val="nil"/>
              <w:right w:val="single" w:sz="4" w:space="0" w:color="auto"/>
            </w:tcBorders>
          </w:tcPr>
          <w:p w14:paraId="11ECA9D4" w14:textId="77777777" w:rsidR="00DD7E58" w:rsidRDefault="00DD7E58">
            <w:pPr>
              <w:pStyle w:val="TAC"/>
              <w:spacing w:line="256" w:lineRule="auto"/>
            </w:pPr>
          </w:p>
        </w:tc>
        <w:tc>
          <w:tcPr>
            <w:tcW w:w="994" w:type="dxa"/>
            <w:tcBorders>
              <w:top w:val="nil"/>
              <w:left w:val="single" w:sz="4" w:space="0" w:color="auto"/>
              <w:bottom w:val="nil"/>
              <w:right w:val="single" w:sz="4" w:space="0" w:color="auto"/>
            </w:tcBorders>
          </w:tcPr>
          <w:p w14:paraId="3F3BEFA0"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9649D25" w14:textId="77777777" w:rsidR="00DD7E58" w:rsidRDefault="00DD7E58">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23ED9459" w14:textId="77777777" w:rsidR="00DD7E58" w:rsidRDefault="00DD7E58">
            <w:pPr>
              <w:pStyle w:val="TAC"/>
              <w:spacing w:line="256" w:lineRule="auto"/>
            </w:pPr>
            <w:r>
              <w:t>1962.5</w:t>
            </w:r>
          </w:p>
        </w:tc>
        <w:tc>
          <w:tcPr>
            <w:tcW w:w="992" w:type="dxa"/>
            <w:tcBorders>
              <w:top w:val="single" w:sz="4" w:space="0" w:color="auto"/>
              <w:left w:val="single" w:sz="4" w:space="0" w:color="auto"/>
              <w:bottom w:val="single" w:sz="4" w:space="0" w:color="auto"/>
              <w:right w:val="single" w:sz="4" w:space="0" w:color="auto"/>
            </w:tcBorders>
            <w:hideMark/>
          </w:tcPr>
          <w:p w14:paraId="6C60D034" w14:textId="77777777" w:rsidR="00DD7E58" w:rsidRDefault="00DD7E58">
            <w:pPr>
              <w:pStyle w:val="TAC"/>
              <w:spacing w:line="256" w:lineRule="auto"/>
            </w:pPr>
            <w:r>
              <w:t>392500</w:t>
            </w:r>
          </w:p>
        </w:tc>
        <w:tc>
          <w:tcPr>
            <w:tcW w:w="992" w:type="dxa"/>
            <w:tcBorders>
              <w:top w:val="single" w:sz="4" w:space="0" w:color="auto"/>
              <w:left w:val="single" w:sz="4" w:space="0" w:color="auto"/>
              <w:bottom w:val="single" w:sz="4" w:space="0" w:color="auto"/>
              <w:right w:val="single" w:sz="4" w:space="0" w:color="auto"/>
            </w:tcBorders>
            <w:hideMark/>
          </w:tcPr>
          <w:p w14:paraId="59204BBB" w14:textId="77777777" w:rsidR="00DD7E58" w:rsidRDefault="00DD7E58">
            <w:pPr>
              <w:pStyle w:val="TAC"/>
              <w:spacing w:line="256" w:lineRule="auto"/>
            </w:pPr>
            <w:r>
              <w:t>1868.18</w:t>
            </w:r>
          </w:p>
        </w:tc>
        <w:tc>
          <w:tcPr>
            <w:tcW w:w="992" w:type="dxa"/>
            <w:tcBorders>
              <w:top w:val="single" w:sz="4" w:space="0" w:color="auto"/>
              <w:left w:val="single" w:sz="4" w:space="0" w:color="auto"/>
              <w:bottom w:val="single" w:sz="4" w:space="0" w:color="auto"/>
              <w:right w:val="single" w:sz="4" w:space="0" w:color="auto"/>
            </w:tcBorders>
            <w:hideMark/>
          </w:tcPr>
          <w:p w14:paraId="4706340D" w14:textId="77777777" w:rsidR="00DD7E58" w:rsidRDefault="00DD7E58">
            <w:pPr>
              <w:pStyle w:val="TAC"/>
              <w:spacing w:line="256" w:lineRule="auto"/>
            </w:pPr>
            <w:r>
              <w:t>373636</w:t>
            </w:r>
          </w:p>
        </w:tc>
        <w:tc>
          <w:tcPr>
            <w:tcW w:w="993" w:type="dxa"/>
            <w:tcBorders>
              <w:top w:val="single" w:sz="4" w:space="0" w:color="auto"/>
              <w:left w:val="single" w:sz="4" w:space="0" w:color="auto"/>
              <w:bottom w:val="single" w:sz="4" w:space="0" w:color="auto"/>
              <w:right w:val="single" w:sz="4" w:space="0" w:color="auto"/>
            </w:tcBorders>
            <w:hideMark/>
          </w:tcPr>
          <w:p w14:paraId="5407BEDF" w14:textId="77777777" w:rsidR="00DD7E58" w:rsidRDefault="00DD7E58">
            <w:pPr>
              <w:pStyle w:val="TAC"/>
              <w:spacing w:line="256" w:lineRule="auto"/>
            </w:pPr>
            <w:r>
              <w:t>102</w:t>
            </w:r>
          </w:p>
        </w:tc>
        <w:tc>
          <w:tcPr>
            <w:tcW w:w="993" w:type="dxa"/>
            <w:tcBorders>
              <w:top w:val="nil"/>
              <w:left w:val="single" w:sz="4" w:space="0" w:color="auto"/>
              <w:bottom w:val="nil"/>
              <w:right w:val="single" w:sz="4" w:space="0" w:color="auto"/>
            </w:tcBorders>
            <w:hideMark/>
          </w:tcPr>
          <w:p w14:paraId="48325D48" w14:textId="2AEBB384" w:rsidR="00DD7E58" w:rsidRDefault="00DD7E58">
            <w:pPr>
              <w:pStyle w:val="TAC"/>
              <w:spacing w:line="256" w:lineRule="auto"/>
            </w:pPr>
            <w:del w:id="446" w:author="Flores Fernandez" w:date="2023-08-09T15:31:00Z">
              <w:r w:rsidDel="00241C89">
                <w:delText>15</w:delText>
              </w:r>
            </w:del>
          </w:p>
        </w:tc>
        <w:tc>
          <w:tcPr>
            <w:tcW w:w="993" w:type="dxa"/>
            <w:tcBorders>
              <w:top w:val="single" w:sz="4" w:space="0" w:color="auto"/>
              <w:left w:val="single" w:sz="4" w:space="0" w:color="auto"/>
              <w:bottom w:val="single" w:sz="4" w:space="0" w:color="auto"/>
              <w:right w:val="single" w:sz="4" w:space="0" w:color="auto"/>
            </w:tcBorders>
            <w:hideMark/>
          </w:tcPr>
          <w:p w14:paraId="4F317F0D" w14:textId="77777777" w:rsidR="00DD7E58" w:rsidRDefault="00DD7E58">
            <w:pPr>
              <w:pStyle w:val="TAC"/>
              <w:spacing w:line="256" w:lineRule="auto"/>
              <w:rPr>
                <w:rFonts w:cs="Arial"/>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
          <w:p w14:paraId="38E40524" w14:textId="77777777" w:rsidR="00DD7E58" w:rsidRDefault="00DD7E58">
            <w:pPr>
              <w:pStyle w:val="TAC"/>
              <w:spacing w:line="256" w:lineRule="auto"/>
              <w:rPr>
                <w:rFonts w:cs="Arial"/>
              </w:rPr>
            </w:pPr>
            <w:r>
              <w:t>388684</w:t>
            </w:r>
          </w:p>
        </w:tc>
      </w:tr>
      <w:tr w:rsidR="00DD7E58" w14:paraId="2E8F49D4" w14:textId="77777777" w:rsidTr="00241C89">
        <w:tblPrEx>
          <w:tblW w:w="1206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Flores Fernandez" w:date="2023-08-09T15:32:00Z">
            <w:tblPrEx>
              <w:tblW w:w="1206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48" w:author="Flores Fernandez" w:date="2023-08-09T15:32:00Z">
            <w:trPr>
              <w:gridBefore w:val="2"/>
            </w:trPr>
          </w:trPrChange>
        </w:trPr>
        <w:tc>
          <w:tcPr>
            <w:tcW w:w="1278" w:type="dxa"/>
            <w:tcBorders>
              <w:top w:val="nil"/>
              <w:left w:val="single" w:sz="4" w:space="0" w:color="auto"/>
              <w:bottom w:val="nil"/>
              <w:right w:val="single" w:sz="4" w:space="0" w:color="auto"/>
            </w:tcBorders>
            <w:tcPrChange w:id="449" w:author="Flores Fernandez" w:date="2023-08-09T15:32:00Z">
              <w:tcPr>
                <w:tcW w:w="1276" w:type="dxa"/>
                <w:gridSpan w:val="2"/>
                <w:tcBorders>
                  <w:top w:val="nil"/>
                  <w:left w:val="single" w:sz="4" w:space="0" w:color="auto"/>
                  <w:bottom w:val="nil"/>
                  <w:right w:val="single" w:sz="4" w:space="0" w:color="auto"/>
                </w:tcBorders>
              </w:tcPr>
            </w:tcPrChange>
          </w:tcPr>
          <w:p w14:paraId="64501572" w14:textId="77777777" w:rsidR="00DD7E58" w:rsidRDefault="00DD7E58">
            <w:pPr>
              <w:pStyle w:val="TAC"/>
              <w:spacing w:line="256" w:lineRule="auto"/>
            </w:pPr>
          </w:p>
        </w:tc>
        <w:tc>
          <w:tcPr>
            <w:tcW w:w="1277" w:type="dxa"/>
            <w:tcBorders>
              <w:top w:val="nil"/>
              <w:left w:val="single" w:sz="4" w:space="0" w:color="auto"/>
              <w:bottom w:val="single" w:sz="4" w:space="0" w:color="auto"/>
              <w:right w:val="single" w:sz="4" w:space="0" w:color="auto"/>
            </w:tcBorders>
            <w:tcPrChange w:id="450" w:author="Flores Fernandez" w:date="2023-08-09T15:32:00Z">
              <w:tcPr>
                <w:tcW w:w="1275" w:type="dxa"/>
                <w:gridSpan w:val="2"/>
                <w:tcBorders>
                  <w:top w:val="nil"/>
                  <w:left w:val="single" w:sz="4" w:space="0" w:color="auto"/>
                  <w:bottom w:val="nil"/>
                  <w:right w:val="single" w:sz="4" w:space="0" w:color="auto"/>
                </w:tcBorders>
              </w:tcPr>
            </w:tcPrChange>
          </w:tcPr>
          <w:p w14:paraId="6F53A3CF" w14:textId="77777777" w:rsidR="00DD7E58" w:rsidRDefault="00DD7E58">
            <w:pPr>
              <w:pStyle w:val="TAC"/>
              <w:spacing w:line="256" w:lineRule="auto"/>
            </w:pPr>
          </w:p>
        </w:tc>
        <w:tc>
          <w:tcPr>
            <w:tcW w:w="994" w:type="dxa"/>
            <w:tcBorders>
              <w:top w:val="nil"/>
              <w:left w:val="single" w:sz="4" w:space="0" w:color="auto"/>
              <w:bottom w:val="single" w:sz="4" w:space="0" w:color="auto"/>
              <w:right w:val="single" w:sz="4" w:space="0" w:color="auto"/>
            </w:tcBorders>
            <w:tcPrChange w:id="451" w:author="Flores Fernandez" w:date="2023-08-09T15:32:00Z">
              <w:tcPr>
                <w:tcW w:w="993" w:type="dxa"/>
                <w:gridSpan w:val="3"/>
                <w:tcBorders>
                  <w:top w:val="nil"/>
                  <w:left w:val="single" w:sz="4" w:space="0" w:color="auto"/>
                  <w:bottom w:val="single" w:sz="4" w:space="0" w:color="auto"/>
                  <w:right w:val="single" w:sz="4" w:space="0" w:color="auto"/>
                </w:tcBorders>
              </w:tcPr>
            </w:tcPrChange>
          </w:tcPr>
          <w:p w14:paraId="76C01D87" w14:textId="77777777" w:rsidR="00DD7E58" w:rsidRDefault="00DD7E58">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452" w:author="Flores Fernandez" w:date="2023-08-09T15:32:00Z">
              <w:tcPr>
                <w:tcW w:w="708" w:type="dxa"/>
                <w:tcBorders>
                  <w:top w:val="single" w:sz="4" w:space="0" w:color="auto"/>
                  <w:left w:val="single" w:sz="4" w:space="0" w:color="auto"/>
                  <w:bottom w:val="single" w:sz="4" w:space="0" w:color="auto"/>
                  <w:right w:val="single" w:sz="4" w:space="0" w:color="auto"/>
                </w:tcBorders>
                <w:hideMark/>
              </w:tcPr>
            </w:tcPrChange>
          </w:tcPr>
          <w:p w14:paraId="4339C272" w14:textId="77777777" w:rsidR="00DD7E58" w:rsidRDefault="00DD7E58">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Change w:id="453" w:author="Flores Fernandez" w:date="2023-08-09T15:3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9E579BD" w14:textId="77777777" w:rsidR="00DD7E58" w:rsidRDefault="00DD7E58">
            <w:pPr>
              <w:pStyle w:val="TAC"/>
              <w:spacing w:line="256" w:lineRule="auto"/>
            </w:pPr>
            <w:r>
              <w:t>1972.5</w:t>
            </w:r>
          </w:p>
        </w:tc>
        <w:tc>
          <w:tcPr>
            <w:tcW w:w="992" w:type="dxa"/>
            <w:tcBorders>
              <w:top w:val="single" w:sz="4" w:space="0" w:color="auto"/>
              <w:left w:val="single" w:sz="4" w:space="0" w:color="auto"/>
              <w:bottom w:val="single" w:sz="4" w:space="0" w:color="auto"/>
              <w:right w:val="single" w:sz="4" w:space="0" w:color="auto"/>
            </w:tcBorders>
            <w:hideMark/>
            <w:tcPrChange w:id="454" w:author="Flores Fernandez" w:date="2023-08-09T15:32: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37C17D6" w14:textId="77777777" w:rsidR="00DD7E58" w:rsidRDefault="00DD7E58">
            <w:pPr>
              <w:pStyle w:val="TAC"/>
              <w:spacing w:line="256" w:lineRule="auto"/>
            </w:pPr>
            <w:r>
              <w:t>394500</w:t>
            </w:r>
          </w:p>
        </w:tc>
        <w:tc>
          <w:tcPr>
            <w:tcW w:w="992" w:type="dxa"/>
            <w:tcBorders>
              <w:top w:val="single" w:sz="4" w:space="0" w:color="auto"/>
              <w:left w:val="single" w:sz="4" w:space="0" w:color="auto"/>
              <w:bottom w:val="single" w:sz="4" w:space="0" w:color="auto"/>
              <w:right w:val="single" w:sz="4" w:space="0" w:color="auto"/>
            </w:tcBorders>
            <w:hideMark/>
            <w:tcPrChange w:id="455" w:author="Flores Fernandez" w:date="2023-08-09T15:32: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AAB2DDC" w14:textId="77777777" w:rsidR="00DD7E58" w:rsidRDefault="00DD7E58">
            <w:pPr>
              <w:pStyle w:val="TAC"/>
              <w:spacing w:line="256" w:lineRule="auto"/>
            </w:pPr>
            <w:r>
              <w:t>1588.74</w:t>
            </w:r>
          </w:p>
        </w:tc>
        <w:tc>
          <w:tcPr>
            <w:tcW w:w="992" w:type="dxa"/>
            <w:tcBorders>
              <w:top w:val="single" w:sz="4" w:space="0" w:color="auto"/>
              <w:left w:val="single" w:sz="4" w:space="0" w:color="auto"/>
              <w:bottom w:val="single" w:sz="4" w:space="0" w:color="auto"/>
              <w:right w:val="single" w:sz="4" w:space="0" w:color="auto"/>
            </w:tcBorders>
            <w:hideMark/>
            <w:tcPrChange w:id="456" w:author="Flores Fernandez" w:date="2023-08-09T15:32: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40AFE7B" w14:textId="77777777" w:rsidR="00DD7E58" w:rsidRDefault="00DD7E58">
            <w:pPr>
              <w:pStyle w:val="TAC"/>
              <w:spacing w:line="256" w:lineRule="auto"/>
            </w:pPr>
            <w:r>
              <w:t>317748</w:t>
            </w:r>
          </w:p>
        </w:tc>
        <w:tc>
          <w:tcPr>
            <w:tcW w:w="993" w:type="dxa"/>
            <w:tcBorders>
              <w:top w:val="single" w:sz="4" w:space="0" w:color="auto"/>
              <w:left w:val="single" w:sz="4" w:space="0" w:color="auto"/>
              <w:bottom w:val="single" w:sz="4" w:space="0" w:color="auto"/>
              <w:right w:val="single" w:sz="4" w:space="0" w:color="auto"/>
            </w:tcBorders>
            <w:hideMark/>
            <w:tcPrChange w:id="457" w:author="Flores Fernandez" w:date="2023-08-09T15:32: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4D178F2" w14:textId="77777777" w:rsidR="00DD7E58" w:rsidRDefault="00DD7E58">
            <w:pPr>
              <w:pStyle w:val="TAC"/>
              <w:spacing w:line="256" w:lineRule="auto"/>
            </w:pPr>
            <w:r>
              <w:t>504</w:t>
            </w:r>
          </w:p>
        </w:tc>
        <w:tc>
          <w:tcPr>
            <w:tcW w:w="993" w:type="dxa"/>
            <w:tcBorders>
              <w:top w:val="nil"/>
              <w:left w:val="single" w:sz="4" w:space="0" w:color="auto"/>
              <w:bottom w:val="single" w:sz="4" w:space="0" w:color="auto"/>
              <w:right w:val="single" w:sz="4" w:space="0" w:color="auto"/>
            </w:tcBorders>
            <w:hideMark/>
            <w:tcPrChange w:id="458" w:author="Flores Fernandez" w:date="2023-08-09T15:32:00Z">
              <w:tcPr>
                <w:tcW w:w="993" w:type="dxa"/>
                <w:gridSpan w:val="2"/>
                <w:tcBorders>
                  <w:top w:val="nil"/>
                  <w:left w:val="single" w:sz="4" w:space="0" w:color="auto"/>
                  <w:bottom w:val="single" w:sz="4" w:space="0" w:color="auto"/>
                  <w:right w:val="single" w:sz="4" w:space="0" w:color="auto"/>
                </w:tcBorders>
                <w:hideMark/>
              </w:tcPr>
            </w:tcPrChange>
          </w:tcPr>
          <w:p w14:paraId="1319A19A" w14:textId="7988436E" w:rsidR="00DD7E58" w:rsidRDefault="00DD7E58">
            <w:pPr>
              <w:pStyle w:val="TAC"/>
              <w:spacing w:line="256" w:lineRule="auto"/>
            </w:pPr>
            <w:del w:id="459" w:author="Flores Fernandez" w:date="2023-08-09T15:31:00Z">
              <w:r w:rsidDel="00241C89">
                <w:delText>15</w:delText>
              </w:r>
            </w:del>
          </w:p>
        </w:tc>
        <w:tc>
          <w:tcPr>
            <w:tcW w:w="993" w:type="dxa"/>
            <w:tcBorders>
              <w:top w:val="single" w:sz="4" w:space="0" w:color="auto"/>
              <w:left w:val="single" w:sz="4" w:space="0" w:color="auto"/>
              <w:bottom w:val="single" w:sz="4" w:space="0" w:color="auto"/>
              <w:right w:val="single" w:sz="4" w:space="0" w:color="auto"/>
            </w:tcBorders>
            <w:hideMark/>
            <w:tcPrChange w:id="460" w:author="Flores Fernandez" w:date="2023-08-09T15:32: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9594193" w14:textId="77777777" w:rsidR="00DD7E58" w:rsidRDefault="00DD7E58">
            <w:pPr>
              <w:pStyle w:val="TAC"/>
              <w:spacing w:line="256" w:lineRule="auto"/>
              <w:rPr>
                <w:lang w:eastAsia="en-GB"/>
              </w:rPr>
            </w:pPr>
            <w:r>
              <w:t>-</w:t>
            </w:r>
          </w:p>
        </w:tc>
        <w:tc>
          <w:tcPr>
            <w:tcW w:w="996" w:type="dxa"/>
            <w:tcBorders>
              <w:top w:val="single" w:sz="4" w:space="0" w:color="auto"/>
              <w:left w:val="single" w:sz="4" w:space="0" w:color="auto"/>
              <w:bottom w:val="single" w:sz="4" w:space="0" w:color="auto"/>
              <w:right w:val="single" w:sz="4" w:space="0" w:color="auto"/>
            </w:tcBorders>
            <w:hideMark/>
            <w:tcPrChange w:id="461" w:author="Flores Fernandez" w:date="2023-08-09T15:32:00Z">
              <w:tcPr>
                <w:tcW w:w="996" w:type="dxa"/>
                <w:tcBorders>
                  <w:top w:val="single" w:sz="4" w:space="0" w:color="auto"/>
                  <w:left w:val="single" w:sz="4" w:space="0" w:color="auto"/>
                  <w:bottom w:val="single" w:sz="4" w:space="0" w:color="auto"/>
                  <w:right w:val="single" w:sz="4" w:space="0" w:color="auto"/>
                </w:tcBorders>
                <w:hideMark/>
              </w:tcPr>
            </w:tcPrChange>
          </w:tcPr>
          <w:p w14:paraId="503579D2" w14:textId="77777777" w:rsidR="00DD7E58" w:rsidRDefault="00DD7E58">
            <w:pPr>
              <w:pStyle w:val="TAC"/>
              <w:spacing w:line="256" w:lineRule="auto"/>
            </w:pPr>
            <w:r>
              <w:t>390684</w:t>
            </w:r>
          </w:p>
        </w:tc>
      </w:tr>
      <w:tr w:rsidR="00090C8E" w14:paraId="05AB4C81" w14:textId="77777777" w:rsidTr="00241C89">
        <w:tblPrEx>
          <w:tblW w:w="1206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Flores Fernandez" w:date="2023-08-09T15:32:00Z">
            <w:tblPrEx>
              <w:tblW w:w="1206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3" w:author="Flores Fernandez" w:date="2023-08-09T15:31:00Z"/>
          <w:trPrChange w:id="464" w:author="Flores Fernandez" w:date="2023-08-09T15:32:00Z">
            <w:trPr>
              <w:gridBefore w:val="2"/>
            </w:trPr>
          </w:trPrChange>
        </w:trPr>
        <w:tc>
          <w:tcPr>
            <w:tcW w:w="1278" w:type="dxa"/>
            <w:tcBorders>
              <w:top w:val="nil"/>
              <w:left w:val="single" w:sz="4" w:space="0" w:color="auto"/>
              <w:bottom w:val="nil"/>
              <w:right w:val="single" w:sz="4" w:space="0" w:color="auto"/>
            </w:tcBorders>
            <w:tcPrChange w:id="465" w:author="Flores Fernandez" w:date="2023-08-09T15:32:00Z">
              <w:tcPr>
                <w:tcW w:w="1276" w:type="dxa"/>
                <w:gridSpan w:val="2"/>
                <w:tcBorders>
                  <w:top w:val="nil"/>
                  <w:left w:val="single" w:sz="4" w:space="0" w:color="auto"/>
                  <w:bottom w:val="nil"/>
                  <w:right w:val="single" w:sz="4" w:space="0" w:color="auto"/>
                </w:tcBorders>
              </w:tcPr>
            </w:tcPrChange>
          </w:tcPr>
          <w:p w14:paraId="3F58E74B" w14:textId="77777777" w:rsidR="00090C8E" w:rsidRDefault="00090C8E" w:rsidP="00090C8E">
            <w:pPr>
              <w:pStyle w:val="TAC"/>
              <w:spacing w:line="256" w:lineRule="auto"/>
              <w:rPr>
                <w:ins w:id="466" w:author="Flores Fernandez" w:date="2023-08-09T15:31:00Z"/>
              </w:rPr>
            </w:pPr>
          </w:p>
        </w:tc>
        <w:tc>
          <w:tcPr>
            <w:tcW w:w="1277" w:type="dxa"/>
            <w:tcBorders>
              <w:top w:val="single" w:sz="4" w:space="0" w:color="auto"/>
              <w:left w:val="single" w:sz="4" w:space="0" w:color="auto"/>
              <w:bottom w:val="nil"/>
              <w:right w:val="single" w:sz="4" w:space="0" w:color="auto"/>
            </w:tcBorders>
            <w:tcPrChange w:id="467" w:author="Flores Fernandez" w:date="2023-08-09T15:32:00Z">
              <w:tcPr>
                <w:tcW w:w="1275" w:type="dxa"/>
                <w:gridSpan w:val="2"/>
                <w:tcBorders>
                  <w:top w:val="nil"/>
                  <w:left w:val="single" w:sz="4" w:space="0" w:color="auto"/>
                  <w:bottom w:val="nil"/>
                  <w:right w:val="single" w:sz="4" w:space="0" w:color="auto"/>
                </w:tcBorders>
              </w:tcPr>
            </w:tcPrChange>
          </w:tcPr>
          <w:p w14:paraId="50AE047B" w14:textId="59DCF7A5" w:rsidR="00090C8E" w:rsidRDefault="00090C8E" w:rsidP="00090C8E">
            <w:pPr>
              <w:pStyle w:val="TAC"/>
              <w:spacing w:line="256" w:lineRule="auto"/>
              <w:rPr>
                <w:ins w:id="468" w:author="Flores Fernandez" w:date="2023-08-09T15:31:00Z"/>
              </w:rPr>
            </w:pPr>
            <w:ins w:id="469" w:author="Flores Fernandez" w:date="2023-08-09T15:32:00Z">
              <w:r>
                <w:t>51</w:t>
              </w:r>
            </w:ins>
          </w:p>
        </w:tc>
        <w:tc>
          <w:tcPr>
            <w:tcW w:w="994" w:type="dxa"/>
            <w:tcBorders>
              <w:top w:val="nil"/>
              <w:left w:val="single" w:sz="4" w:space="0" w:color="auto"/>
              <w:bottom w:val="single" w:sz="4" w:space="0" w:color="auto"/>
              <w:right w:val="single" w:sz="4" w:space="0" w:color="auto"/>
            </w:tcBorders>
            <w:tcPrChange w:id="470" w:author="Flores Fernandez" w:date="2023-08-09T15:32:00Z">
              <w:tcPr>
                <w:tcW w:w="993" w:type="dxa"/>
                <w:gridSpan w:val="3"/>
                <w:tcBorders>
                  <w:top w:val="nil"/>
                  <w:left w:val="single" w:sz="4" w:space="0" w:color="auto"/>
                  <w:bottom w:val="single" w:sz="4" w:space="0" w:color="auto"/>
                  <w:right w:val="single" w:sz="4" w:space="0" w:color="auto"/>
                </w:tcBorders>
              </w:tcPr>
            </w:tcPrChange>
          </w:tcPr>
          <w:p w14:paraId="3EEED387" w14:textId="5BC9BC38" w:rsidR="00090C8E" w:rsidRDefault="00090C8E" w:rsidP="00090C8E">
            <w:pPr>
              <w:pStyle w:val="TAC"/>
              <w:spacing w:line="256" w:lineRule="auto"/>
              <w:rPr>
                <w:ins w:id="471" w:author="Flores Fernandez" w:date="2023-08-09T15:31:00Z"/>
              </w:rPr>
            </w:pPr>
            <w:ins w:id="472" w:author="Flores Fernandez" w:date="2023-08-09T15:32:00Z">
              <w:r>
                <w:t>Uplink</w:t>
              </w:r>
            </w:ins>
          </w:p>
        </w:tc>
        <w:tc>
          <w:tcPr>
            <w:tcW w:w="709" w:type="dxa"/>
            <w:tcBorders>
              <w:top w:val="single" w:sz="4" w:space="0" w:color="auto"/>
              <w:left w:val="single" w:sz="4" w:space="0" w:color="auto"/>
              <w:bottom w:val="single" w:sz="4" w:space="0" w:color="auto"/>
              <w:right w:val="single" w:sz="4" w:space="0" w:color="auto"/>
            </w:tcBorders>
            <w:tcPrChange w:id="473" w:author="Flores Fernandez" w:date="2023-08-09T15:32:00Z">
              <w:tcPr>
                <w:tcW w:w="708" w:type="dxa"/>
                <w:tcBorders>
                  <w:top w:val="single" w:sz="4" w:space="0" w:color="auto"/>
                  <w:left w:val="single" w:sz="4" w:space="0" w:color="auto"/>
                  <w:bottom w:val="single" w:sz="4" w:space="0" w:color="auto"/>
                  <w:right w:val="single" w:sz="4" w:space="0" w:color="auto"/>
                </w:tcBorders>
              </w:tcPr>
            </w:tcPrChange>
          </w:tcPr>
          <w:p w14:paraId="6B35AAA5" w14:textId="654689BB" w:rsidR="00090C8E" w:rsidRDefault="00090C8E" w:rsidP="00090C8E">
            <w:pPr>
              <w:pStyle w:val="TAC"/>
              <w:spacing w:line="256" w:lineRule="auto"/>
              <w:rPr>
                <w:ins w:id="474" w:author="Flores Fernandez" w:date="2023-08-09T15:31:00Z"/>
              </w:rPr>
            </w:pPr>
            <w:ins w:id="475" w:author="Flores Fernandez" w:date="2023-08-09T15:32:00Z">
              <w:r>
                <w:t>Low</w:t>
              </w:r>
            </w:ins>
          </w:p>
        </w:tc>
        <w:tc>
          <w:tcPr>
            <w:tcW w:w="851" w:type="dxa"/>
            <w:tcBorders>
              <w:top w:val="single" w:sz="4" w:space="0" w:color="auto"/>
              <w:left w:val="single" w:sz="4" w:space="0" w:color="auto"/>
              <w:bottom w:val="single" w:sz="4" w:space="0" w:color="auto"/>
              <w:right w:val="single" w:sz="4" w:space="0" w:color="auto"/>
            </w:tcBorders>
            <w:tcPrChange w:id="476" w:author="Flores Fernandez" w:date="2023-08-09T15:32:00Z">
              <w:tcPr>
                <w:tcW w:w="851" w:type="dxa"/>
                <w:gridSpan w:val="2"/>
                <w:tcBorders>
                  <w:top w:val="single" w:sz="4" w:space="0" w:color="auto"/>
                  <w:left w:val="single" w:sz="4" w:space="0" w:color="auto"/>
                  <w:bottom w:val="single" w:sz="4" w:space="0" w:color="auto"/>
                  <w:right w:val="single" w:sz="4" w:space="0" w:color="auto"/>
                </w:tcBorders>
              </w:tcPr>
            </w:tcPrChange>
          </w:tcPr>
          <w:p w14:paraId="04E07C86" w14:textId="0681A466" w:rsidR="00090C8E" w:rsidRDefault="00090C8E" w:rsidP="00090C8E">
            <w:pPr>
              <w:pStyle w:val="TAC"/>
              <w:spacing w:line="256" w:lineRule="auto"/>
              <w:rPr>
                <w:ins w:id="477" w:author="Flores Fernandez" w:date="2023-08-09T15:31:00Z"/>
              </w:rPr>
            </w:pPr>
            <w:ins w:id="478" w:author="Flores Fernandez" w:date="2023-08-12T01:41:00Z">
              <w:r w:rsidRPr="00444277">
                <w:t>1870</w:t>
              </w:r>
            </w:ins>
          </w:p>
        </w:tc>
        <w:tc>
          <w:tcPr>
            <w:tcW w:w="992" w:type="dxa"/>
            <w:tcBorders>
              <w:top w:val="single" w:sz="4" w:space="0" w:color="auto"/>
              <w:left w:val="single" w:sz="4" w:space="0" w:color="auto"/>
              <w:bottom w:val="single" w:sz="4" w:space="0" w:color="auto"/>
              <w:right w:val="single" w:sz="4" w:space="0" w:color="auto"/>
            </w:tcBorders>
            <w:tcPrChange w:id="479" w:author="Flores Fernandez" w:date="2023-08-09T15:32:00Z">
              <w:tcPr>
                <w:tcW w:w="992" w:type="dxa"/>
                <w:gridSpan w:val="2"/>
                <w:tcBorders>
                  <w:top w:val="single" w:sz="4" w:space="0" w:color="auto"/>
                  <w:left w:val="single" w:sz="4" w:space="0" w:color="auto"/>
                  <w:bottom w:val="single" w:sz="4" w:space="0" w:color="auto"/>
                  <w:right w:val="single" w:sz="4" w:space="0" w:color="auto"/>
                </w:tcBorders>
              </w:tcPr>
            </w:tcPrChange>
          </w:tcPr>
          <w:p w14:paraId="3315C878" w14:textId="368C9241" w:rsidR="00090C8E" w:rsidRDefault="00090C8E" w:rsidP="00090C8E">
            <w:pPr>
              <w:pStyle w:val="TAC"/>
              <w:spacing w:line="256" w:lineRule="auto"/>
              <w:rPr>
                <w:ins w:id="480" w:author="Flores Fernandez" w:date="2023-08-09T15:31:00Z"/>
              </w:rPr>
            </w:pPr>
            <w:ins w:id="481" w:author="Flores Fernandez" w:date="2023-08-12T01:41:00Z">
              <w:r w:rsidRPr="00444277">
                <w:t>374000</w:t>
              </w:r>
            </w:ins>
          </w:p>
        </w:tc>
        <w:tc>
          <w:tcPr>
            <w:tcW w:w="992" w:type="dxa"/>
            <w:tcBorders>
              <w:top w:val="single" w:sz="4" w:space="0" w:color="auto"/>
              <w:left w:val="single" w:sz="4" w:space="0" w:color="auto"/>
              <w:bottom w:val="single" w:sz="4" w:space="0" w:color="auto"/>
              <w:right w:val="single" w:sz="4" w:space="0" w:color="auto"/>
            </w:tcBorders>
            <w:tcPrChange w:id="482" w:author="Flores Fernandez" w:date="2023-08-09T15:32:00Z">
              <w:tcPr>
                <w:tcW w:w="992" w:type="dxa"/>
                <w:gridSpan w:val="2"/>
                <w:tcBorders>
                  <w:top w:val="single" w:sz="4" w:space="0" w:color="auto"/>
                  <w:left w:val="single" w:sz="4" w:space="0" w:color="auto"/>
                  <w:bottom w:val="single" w:sz="4" w:space="0" w:color="auto"/>
                  <w:right w:val="single" w:sz="4" w:space="0" w:color="auto"/>
                </w:tcBorders>
              </w:tcPr>
            </w:tcPrChange>
          </w:tcPr>
          <w:p w14:paraId="65B86860" w14:textId="49D3A01A" w:rsidR="00090C8E" w:rsidRDefault="00090C8E" w:rsidP="00090C8E">
            <w:pPr>
              <w:pStyle w:val="TAC"/>
              <w:spacing w:line="256" w:lineRule="auto"/>
              <w:rPr>
                <w:ins w:id="483" w:author="Flores Fernandez" w:date="2023-08-09T15:31:00Z"/>
              </w:rPr>
            </w:pPr>
            <w:ins w:id="484" w:author="Flores Fernandez" w:date="2023-08-12T01:41:00Z">
              <w:r w:rsidRPr="00444277">
                <w:t>1851.64</w:t>
              </w:r>
            </w:ins>
          </w:p>
        </w:tc>
        <w:tc>
          <w:tcPr>
            <w:tcW w:w="992" w:type="dxa"/>
            <w:tcBorders>
              <w:top w:val="single" w:sz="4" w:space="0" w:color="auto"/>
              <w:left w:val="single" w:sz="4" w:space="0" w:color="auto"/>
              <w:bottom w:val="single" w:sz="4" w:space="0" w:color="auto"/>
              <w:right w:val="single" w:sz="4" w:space="0" w:color="auto"/>
            </w:tcBorders>
            <w:tcPrChange w:id="485" w:author="Flores Fernandez" w:date="2023-08-09T15:32:00Z">
              <w:tcPr>
                <w:tcW w:w="992" w:type="dxa"/>
                <w:gridSpan w:val="2"/>
                <w:tcBorders>
                  <w:top w:val="single" w:sz="4" w:space="0" w:color="auto"/>
                  <w:left w:val="single" w:sz="4" w:space="0" w:color="auto"/>
                  <w:bottom w:val="single" w:sz="4" w:space="0" w:color="auto"/>
                  <w:right w:val="single" w:sz="4" w:space="0" w:color="auto"/>
                </w:tcBorders>
              </w:tcPr>
            </w:tcPrChange>
          </w:tcPr>
          <w:p w14:paraId="6E892156" w14:textId="56B1F324" w:rsidR="00090C8E" w:rsidRDefault="00090C8E" w:rsidP="00090C8E">
            <w:pPr>
              <w:pStyle w:val="TAC"/>
              <w:spacing w:line="256" w:lineRule="auto"/>
              <w:rPr>
                <w:ins w:id="486" w:author="Flores Fernandez" w:date="2023-08-09T15:31:00Z"/>
              </w:rPr>
            </w:pPr>
            <w:ins w:id="487" w:author="Flores Fernandez" w:date="2023-08-12T01:41:00Z">
              <w:r w:rsidRPr="00444277">
                <w:t>370328</w:t>
              </w:r>
            </w:ins>
          </w:p>
        </w:tc>
        <w:tc>
          <w:tcPr>
            <w:tcW w:w="993" w:type="dxa"/>
            <w:tcBorders>
              <w:top w:val="single" w:sz="4" w:space="0" w:color="auto"/>
              <w:left w:val="single" w:sz="4" w:space="0" w:color="auto"/>
              <w:bottom w:val="single" w:sz="4" w:space="0" w:color="auto"/>
              <w:right w:val="single" w:sz="4" w:space="0" w:color="auto"/>
            </w:tcBorders>
            <w:tcPrChange w:id="488" w:author="Flores Fernandez" w:date="2023-08-09T15:32:00Z">
              <w:tcPr>
                <w:tcW w:w="993" w:type="dxa"/>
                <w:gridSpan w:val="2"/>
                <w:tcBorders>
                  <w:top w:val="single" w:sz="4" w:space="0" w:color="auto"/>
                  <w:left w:val="single" w:sz="4" w:space="0" w:color="auto"/>
                  <w:bottom w:val="single" w:sz="4" w:space="0" w:color="auto"/>
                  <w:right w:val="single" w:sz="4" w:space="0" w:color="auto"/>
                </w:tcBorders>
              </w:tcPr>
            </w:tcPrChange>
          </w:tcPr>
          <w:p w14:paraId="1DD0C0C1" w14:textId="03C982ED" w:rsidR="00090C8E" w:rsidRDefault="00090C8E" w:rsidP="00090C8E">
            <w:pPr>
              <w:pStyle w:val="TAC"/>
              <w:spacing w:line="256" w:lineRule="auto"/>
              <w:rPr>
                <w:ins w:id="489" w:author="Flores Fernandez" w:date="2023-08-09T15:31:00Z"/>
              </w:rPr>
            </w:pPr>
            <w:ins w:id="490" w:author="Flores Fernandez" w:date="2023-08-12T01:41:00Z">
              <w:r w:rsidRPr="00444277">
                <w:t>0</w:t>
              </w:r>
            </w:ins>
          </w:p>
        </w:tc>
        <w:tc>
          <w:tcPr>
            <w:tcW w:w="993" w:type="dxa"/>
            <w:tcBorders>
              <w:top w:val="nil"/>
              <w:left w:val="single" w:sz="4" w:space="0" w:color="auto"/>
              <w:bottom w:val="single" w:sz="4" w:space="0" w:color="auto"/>
              <w:right w:val="single" w:sz="4" w:space="0" w:color="auto"/>
            </w:tcBorders>
            <w:tcPrChange w:id="491" w:author="Flores Fernandez" w:date="2023-08-09T15:32:00Z">
              <w:tcPr>
                <w:tcW w:w="993" w:type="dxa"/>
                <w:gridSpan w:val="2"/>
                <w:tcBorders>
                  <w:top w:val="nil"/>
                  <w:left w:val="single" w:sz="4" w:space="0" w:color="auto"/>
                  <w:bottom w:val="single" w:sz="4" w:space="0" w:color="auto"/>
                  <w:right w:val="single" w:sz="4" w:space="0" w:color="auto"/>
                </w:tcBorders>
              </w:tcPr>
            </w:tcPrChange>
          </w:tcPr>
          <w:p w14:paraId="6C7F5DCA" w14:textId="6CD26AC8" w:rsidR="00090C8E" w:rsidRDefault="00090C8E" w:rsidP="00090C8E">
            <w:pPr>
              <w:pStyle w:val="TAC"/>
              <w:spacing w:line="256" w:lineRule="auto"/>
              <w:rPr>
                <w:ins w:id="492" w:author="Flores Fernandez" w:date="2023-08-09T15:31:00Z"/>
              </w:rPr>
            </w:pPr>
            <w:ins w:id="493" w:author="Flores Fernandez" w:date="2023-08-09T15:32:00Z">
              <w:r>
                <w:t>-</w:t>
              </w:r>
            </w:ins>
          </w:p>
        </w:tc>
        <w:tc>
          <w:tcPr>
            <w:tcW w:w="993" w:type="dxa"/>
            <w:tcBorders>
              <w:top w:val="single" w:sz="4" w:space="0" w:color="auto"/>
              <w:left w:val="single" w:sz="4" w:space="0" w:color="auto"/>
              <w:bottom w:val="single" w:sz="4" w:space="0" w:color="auto"/>
              <w:right w:val="single" w:sz="4" w:space="0" w:color="auto"/>
            </w:tcBorders>
            <w:tcPrChange w:id="494" w:author="Flores Fernandez" w:date="2023-08-09T15:32:00Z">
              <w:tcPr>
                <w:tcW w:w="993" w:type="dxa"/>
                <w:gridSpan w:val="2"/>
                <w:tcBorders>
                  <w:top w:val="single" w:sz="4" w:space="0" w:color="auto"/>
                  <w:left w:val="single" w:sz="4" w:space="0" w:color="auto"/>
                  <w:bottom w:val="single" w:sz="4" w:space="0" w:color="auto"/>
                  <w:right w:val="single" w:sz="4" w:space="0" w:color="auto"/>
                </w:tcBorders>
              </w:tcPr>
            </w:tcPrChange>
          </w:tcPr>
          <w:p w14:paraId="6D3DF8A1" w14:textId="5F577F21" w:rsidR="00090C8E" w:rsidRDefault="00090C8E" w:rsidP="00090C8E">
            <w:pPr>
              <w:pStyle w:val="TAC"/>
              <w:spacing w:line="256" w:lineRule="auto"/>
              <w:rPr>
                <w:ins w:id="495" w:author="Flores Fernandez" w:date="2023-08-09T15:31:00Z"/>
              </w:rPr>
            </w:pPr>
            <w:ins w:id="496" w:author="Flores Fernandez" w:date="2023-08-09T15:32:00Z">
              <w:r>
                <w:t>-</w:t>
              </w:r>
            </w:ins>
          </w:p>
        </w:tc>
        <w:tc>
          <w:tcPr>
            <w:tcW w:w="996" w:type="dxa"/>
            <w:tcBorders>
              <w:top w:val="single" w:sz="4" w:space="0" w:color="auto"/>
              <w:left w:val="single" w:sz="4" w:space="0" w:color="auto"/>
              <w:bottom w:val="single" w:sz="4" w:space="0" w:color="auto"/>
              <w:right w:val="single" w:sz="4" w:space="0" w:color="auto"/>
            </w:tcBorders>
            <w:tcPrChange w:id="497" w:author="Flores Fernandez" w:date="2023-08-09T15:32:00Z">
              <w:tcPr>
                <w:tcW w:w="996" w:type="dxa"/>
                <w:tcBorders>
                  <w:top w:val="single" w:sz="4" w:space="0" w:color="auto"/>
                  <w:left w:val="single" w:sz="4" w:space="0" w:color="auto"/>
                  <w:bottom w:val="single" w:sz="4" w:space="0" w:color="auto"/>
                  <w:right w:val="single" w:sz="4" w:space="0" w:color="auto"/>
                </w:tcBorders>
              </w:tcPr>
            </w:tcPrChange>
          </w:tcPr>
          <w:p w14:paraId="7D782834" w14:textId="3AB4F439" w:rsidR="00090C8E" w:rsidRDefault="00090C8E" w:rsidP="00090C8E">
            <w:pPr>
              <w:pStyle w:val="TAC"/>
              <w:spacing w:line="256" w:lineRule="auto"/>
              <w:rPr>
                <w:ins w:id="498" w:author="Flores Fernandez" w:date="2023-08-09T15:31:00Z"/>
              </w:rPr>
            </w:pPr>
            <w:ins w:id="499" w:author="Flores Fernandez" w:date="2023-08-09T15:32:00Z">
              <w:r>
                <w:t>-</w:t>
              </w:r>
            </w:ins>
          </w:p>
        </w:tc>
      </w:tr>
      <w:tr w:rsidR="00090C8E" w14:paraId="5B34B3D9" w14:textId="77777777" w:rsidTr="00241C89">
        <w:trPr>
          <w:ins w:id="500" w:author="Flores Fernandez" w:date="2023-08-09T15:31:00Z"/>
        </w:trPr>
        <w:tc>
          <w:tcPr>
            <w:tcW w:w="1278" w:type="dxa"/>
            <w:tcBorders>
              <w:top w:val="nil"/>
              <w:left w:val="single" w:sz="4" w:space="0" w:color="auto"/>
              <w:bottom w:val="nil"/>
              <w:right w:val="single" w:sz="4" w:space="0" w:color="auto"/>
            </w:tcBorders>
          </w:tcPr>
          <w:p w14:paraId="17A29CD9" w14:textId="77777777" w:rsidR="00090C8E" w:rsidRDefault="00090C8E" w:rsidP="00090C8E">
            <w:pPr>
              <w:pStyle w:val="TAC"/>
              <w:spacing w:line="256" w:lineRule="auto"/>
              <w:rPr>
                <w:ins w:id="501" w:author="Flores Fernandez" w:date="2023-08-09T15:31:00Z"/>
              </w:rPr>
            </w:pPr>
          </w:p>
        </w:tc>
        <w:tc>
          <w:tcPr>
            <w:tcW w:w="1277" w:type="dxa"/>
            <w:tcBorders>
              <w:top w:val="nil"/>
              <w:left w:val="single" w:sz="4" w:space="0" w:color="auto"/>
              <w:bottom w:val="nil"/>
              <w:right w:val="single" w:sz="4" w:space="0" w:color="auto"/>
            </w:tcBorders>
          </w:tcPr>
          <w:p w14:paraId="5467FC35" w14:textId="77777777" w:rsidR="00090C8E" w:rsidRDefault="00090C8E" w:rsidP="00090C8E">
            <w:pPr>
              <w:pStyle w:val="TAC"/>
              <w:spacing w:line="256" w:lineRule="auto"/>
              <w:rPr>
                <w:ins w:id="502" w:author="Flores Fernandez" w:date="2023-08-09T15:31:00Z"/>
              </w:rPr>
            </w:pPr>
          </w:p>
        </w:tc>
        <w:tc>
          <w:tcPr>
            <w:tcW w:w="994" w:type="dxa"/>
            <w:tcBorders>
              <w:top w:val="nil"/>
              <w:left w:val="single" w:sz="4" w:space="0" w:color="auto"/>
              <w:bottom w:val="single" w:sz="4" w:space="0" w:color="auto"/>
              <w:right w:val="single" w:sz="4" w:space="0" w:color="auto"/>
            </w:tcBorders>
          </w:tcPr>
          <w:p w14:paraId="3443731E" w14:textId="77777777" w:rsidR="00090C8E" w:rsidRDefault="00090C8E" w:rsidP="00090C8E">
            <w:pPr>
              <w:pStyle w:val="TAC"/>
              <w:spacing w:line="256" w:lineRule="auto"/>
              <w:rPr>
                <w:ins w:id="503" w:author="Flores Fernandez" w:date="2023-08-09T15:31:00Z"/>
              </w:rPr>
            </w:pPr>
          </w:p>
        </w:tc>
        <w:tc>
          <w:tcPr>
            <w:tcW w:w="709" w:type="dxa"/>
            <w:tcBorders>
              <w:top w:val="single" w:sz="4" w:space="0" w:color="auto"/>
              <w:left w:val="single" w:sz="4" w:space="0" w:color="auto"/>
              <w:bottom w:val="single" w:sz="4" w:space="0" w:color="auto"/>
              <w:right w:val="single" w:sz="4" w:space="0" w:color="auto"/>
            </w:tcBorders>
          </w:tcPr>
          <w:p w14:paraId="1AA41506" w14:textId="5E1EBF85" w:rsidR="00090C8E" w:rsidRDefault="00090C8E" w:rsidP="00090C8E">
            <w:pPr>
              <w:pStyle w:val="TAC"/>
              <w:spacing w:line="256" w:lineRule="auto"/>
              <w:rPr>
                <w:ins w:id="504" w:author="Flores Fernandez" w:date="2023-08-09T15:31:00Z"/>
              </w:rPr>
            </w:pPr>
            <w:ins w:id="505" w:author="Flores Fernandez" w:date="2023-08-09T15:32:00Z">
              <w:r>
                <w:t>Mid</w:t>
              </w:r>
            </w:ins>
          </w:p>
        </w:tc>
        <w:tc>
          <w:tcPr>
            <w:tcW w:w="851" w:type="dxa"/>
            <w:tcBorders>
              <w:top w:val="single" w:sz="4" w:space="0" w:color="auto"/>
              <w:left w:val="single" w:sz="4" w:space="0" w:color="auto"/>
              <w:bottom w:val="single" w:sz="4" w:space="0" w:color="auto"/>
              <w:right w:val="single" w:sz="4" w:space="0" w:color="auto"/>
            </w:tcBorders>
          </w:tcPr>
          <w:p w14:paraId="23C759D4" w14:textId="64B05F37" w:rsidR="00090C8E" w:rsidRDefault="00090C8E" w:rsidP="00090C8E">
            <w:pPr>
              <w:pStyle w:val="TAC"/>
              <w:spacing w:line="256" w:lineRule="auto"/>
              <w:rPr>
                <w:ins w:id="506" w:author="Flores Fernandez" w:date="2023-08-09T15:31:00Z"/>
              </w:rPr>
            </w:pPr>
            <w:ins w:id="507" w:author="Flores Fernandez" w:date="2023-08-12T01:41:00Z">
              <w:r w:rsidRPr="00444277">
                <w:t>1880</w:t>
              </w:r>
            </w:ins>
          </w:p>
        </w:tc>
        <w:tc>
          <w:tcPr>
            <w:tcW w:w="992" w:type="dxa"/>
            <w:tcBorders>
              <w:top w:val="single" w:sz="4" w:space="0" w:color="auto"/>
              <w:left w:val="single" w:sz="4" w:space="0" w:color="auto"/>
              <w:bottom w:val="single" w:sz="4" w:space="0" w:color="auto"/>
              <w:right w:val="single" w:sz="4" w:space="0" w:color="auto"/>
            </w:tcBorders>
          </w:tcPr>
          <w:p w14:paraId="31CDDAE8" w14:textId="5D41A5C2" w:rsidR="00090C8E" w:rsidRDefault="00090C8E" w:rsidP="00090C8E">
            <w:pPr>
              <w:pStyle w:val="TAC"/>
              <w:spacing w:line="256" w:lineRule="auto"/>
              <w:rPr>
                <w:ins w:id="508" w:author="Flores Fernandez" w:date="2023-08-09T15:31:00Z"/>
              </w:rPr>
            </w:pPr>
            <w:ins w:id="509" w:author="Flores Fernandez" w:date="2023-08-12T01:41:00Z">
              <w:r w:rsidRPr="00444277">
                <w:t>376000</w:t>
              </w:r>
            </w:ins>
          </w:p>
        </w:tc>
        <w:tc>
          <w:tcPr>
            <w:tcW w:w="992" w:type="dxa"/>
            <w:tcBorders>
              <w:top w:val="single" w:sz="4" w:space="0" w:color="auto"/>
              <w:left w:val="single" w:sz="4" w:space="0" w:color="auto"/>
              <w:bottom w:val="single" w:sz="4" w:space="0" w:color="auto"/>
              <w:right w:val="single" w:sz="4" w:space="0" w:color="auto"/>
            </w:tcBorders>
          </w:tcPr>
          <w:p w14:paraId="4153B54C" w14:textId="3A80E914" w:rsidR="00090C8E" w:rsidRDefault="00090C8E" w:rsidP="00090C8E">
            <w:pPr>
              <w:pStyle w:val="TAC"/>
              <w:spacing w:line="256" w:lineRule="auto"/>
              <w:rPr>
                <w:ins w:id="510" w:author="Flores Fernandez" w:date="2023-08-09T15:31:00Z"/>
              </w:rPr>
            </w:pPr>
            <w:ins w:id="511" w:author="Flores Fernandez" w:date="2023-08-12T01:41:00Z">
              <w:r w:rsidRPr="00444277">
                <w:t>1498.76</w:t>
              </w:r>
            </w:ins>
          </w:p>
        </w:tc>
        <w:tc>
          <w:tcPr>
            <w:tcW w:w="992" w:type="dxa"/>
            <w:tcBorders>
              <w:top w:val="single" w:sz="4" w:space="0" w:color="auto"/>
              <w:left w:val="single" w:sz="4" w:space="0" w:color="auto"/>
              <w:bottom w:val="single" w:sz="4" w:space="0" w:color="auto"/>
              <w:right w:val="single" w:sz="4" w:space="0" w:color="auto"/>
            </w:tcBorders>
          </w:tcPr>
          <w:p w14:paraId="435EF53B" w14:textId="7E7A89CA" w:rsidR="00090C8E" w:rsidRDefault="00090C8E" w:rsidP="00090C8E">
            <w:pPr>
              <w:pStyle w:val="TAC"/>
              <w:spacing w:line="256" w:lineRule="auto"/>
              <w:rPr>
                <w:ins w:id="512" w:author="Flores Fernandez" w:date="2023-08-09T15:31:00Z"/>
              </w:rPr>
            </w:pPr>
            <w:ins w:id="513" w:author="Flores Fernandez" w:date="2023-08-12T01:41:00Z">
              <w:r w:rsidRPr="00444277">
                <w:t>299752</w:t>
              </w:r>
            </w:ins>
          </w:p>
        </w:tc>
        <w:tc>
          <w:tcPr>
            <w:tcW w:w="993" w:type="dxa"/>
            <w:tcBorders>
              <w:top w:val="single" w:sz="4" w:space="0" w:color="auto"/>
              <w:left w:val="single" w:sz="4" w:space="0" w:color="auto"/>
              <w:bottom w:val="single" w:sz="4" w:space="0" w:color="auto"/>
              <w:right w:val="single" w:sz="4" w:space="0" w:color="auto"/>
            </w:tcBorders>
          </w:tcPr>
          <w:p w14:paraId="2CF2C35C" w14:textId="3E050F4E" w:rsidR="00090C8E" w:rsidRDefault="00090C8E" w:rsidP="00090C8E">
            <w:pPr>
              <w:pStyle w:val="TAC"/>
              <w:spacing w:line="256" w:lineRule="auto"/>
              <w:rPr>
                <w:ins w:id="514" w:author="Flores Fernandez" w:date="2023-08-09T15:31:00Z"/>
              </w:rPr>
            </w:pPr>
            <w:ins w:id="515" w:author="Flores Fernandez" w:date="2023-08-12T01:41:00Z">
              <w:r w:rsidRPr="00444277">
                <w:t>504</w:t>
              </w:r>
            </w:ins>
          </w:p>
        </w:tc>
        <w:tc>
          <w:tcPr>
            <w:tcW w:w="993" w:type="dxa"/>
            <w:tcBorders>
              <w:top w:val="nil"/>
              <w:left w:val="single" w:sz="4" w:space="0" w:color="auto"/>
              <w:bottom w:val="single" w:sz="4" w:space="0" w:color="auto"/>
              <w:right w:val="single" w:sz="4" w:space="0" w:color="auto"/>
            </w:tcBorders>
          </w:tcPr>
          <w:p w14:paraId="783D5B9D" w14:textId="77777777" w:rsidR="00090C8E" w:rsidRDefault="00090C8E" w:rsidP="00090C8E">
            <w:pPr>
              <w:pStyle w:val="TAC"/>
              <w:spacing w:line="256" w:lineRule="auto"/>
              <w:rPr>
                <w:ins w:id="516" w:author="Flores Fernandez" w:date="2023-08-09T15:31:00Z"/>
              </w:rPr>
            </w:pPr>
          </w:p>
        </w:tc>
        <w:tc>
          <w:tcPr>
            <w:tcW w:w="993" w:type="dxa"/>
            <w:tcBorders>
              <w:top w:val="single" w:sz="4" w:space="0" w:color="auto"/>
              <w:left w:val="single" w:sz="4" w:space="0" w:color="auto"/>
              <w:bottom w:val="single" w:sz="4" w:space="0" w:color="auto"/>
              <w:right w:val="single" w:sz="4" w:space="0" w:color="auto"/>
            </w:tcBorders>
          </w:tcPr>
          <w:p w14:paraId="64F082E7" w14:textId="4B0A0360" w:rsidR="00090C8E" w:rsidRDefault="00090C8E" w:rsidP="00090C8E">
            <w:pPr>
              <w:pStyle w:val="TAC"/>
              <w:spacing w:line="256" w:lineRule="auto"/>
              <w:rPr>
                <w:ins w:id="517" w:author="Flores Fernandez" w:date="2023-08-09T15:31:00Z"/>
              </w:rPr>
            </w:pPr>
            <w:ins w:id="518" w:author="Flores Fernandez" w:date="2023-08-09T15:32:00Z">
              <w:r>
                <w:t>-</w:t>
              </w:r>
            </w:ins>
          </w:p>
        </w:tc>
        <w:tc>
          <w:tcPr>
            <w:tcW w:w="996" w:type="dxa"/>
            <w:tcBorders>
              <w:top w:val="single" w:sz="4" w:space="0" w:color="auto"/>
              <w:left w:val="single" w:sz="4" w:space="0" w:color="auto"/>
              <w:bottom w:val="single" w:sz="4" w:space="0" w:color="auto"/>
              <w:right w:val="single" w:sz="4" w:space="0" w:color="auto"/>
            </w:tcBorders>
          </w:tcPr>
          <w:p w14:paraId="79DAD545" w14:textId="5A305D74" w:rsidR="00090C8E" w:rsidRDefault="00090C8E" w:rsidP="00090C8E">
            <w:pPr>
              <w:pStyle w:val="TAC"/>
              <w:spacing w:line="256" w:lineRule="auto"/>
              <w:rPr>
                <w:ins w:id="519" w:author="Flores Fernandez" w:date="2023-08-09T15:31:00Z"/>
              </w:rPr>
            </w:pPr>
            <w:ins w:id="520" w:author="Flores Fernandez" w:date="2023-08-09T15:32:00Z">
              <w:r>
                <w:t>-</w:t>
              </w:r>
            </w:ins>
          </w:p>
        </w:tc>
      </w:tr>
      <w:tr w:rsidR="00090C8E" w14:paraId="594544E6" w14:textId="77777777" w:rsidTr="00241C89">
        <w:trPr>
          <w:ins w:id="521" w:author="Flores Fernandez" w:date="2023-08-09T15:31:00Z"/>
        </w:trPr>
        <w:tc>
          <w:tcPr>
            <w:tcW w:w="1278" w:type="dxa"/>
            <w:tcBorders>
              <w:top w:val="nil"/>
              <w:left w:val="single" w:sz="4" w:space="0" w:color="auto"/>
              <w:bottom w:val="nil"/>
              <w:right w:val="single" w:sz="4" w:space="0" w:color="auto"/>
            </w:tcBorders>
          </w:tcPr>
          <w:p w14:paraId="0FE4685F" w14:textId="77777777" w:rsidR="00090C8E" w:rsidRDefault="00090C8E" w:rsidP="00090C8E">
            <w:pPr>
              <w:pStyle w:val="TAC"/>
              <w:spacing w:line="256" w:lineRule="auto"/>
              <w:rPr>
                <w:ins w:id="522" w:author="Flores Fernandez" w:date="2023-08-09T15:31:00Z"/>
              </w:rPr>
            </w:pPr>
          </w:p>
        </w:tc>
        <w:tc>
          <w:tcPr>
            <w:tcW w:w="1277" w:type="dxa"/>
            <w:tcBorders>
              <w:top w:val="nil"/>
              <w:left w:val="single" w:sz="4" w:space="0" w:color="auto"/>
              <w:bottom w:val="nil"/>
              <w:right w:val="single" w:sz="4" w:space="0" w:color="auto"/>
            </w:tcBorders>
          </w:tcPr>
          <w:p w14:paraId="4884C480" w14:textId="77777777" w:rsidR="00090C8E" w:rsidRDefault="00090C8E" w:rsidP="00090C8E">
            <w:pPr>
              <w:pStyle w:val="TAC"/>
              <w:spacing w:line="256" w:lineRule="auto"/>
              <w:rPr>
                <w:ins w:id="523" w:author="Flores Fernandez" w:date="2023-08-09T15:31:00Z"/>
              </w:rPr>
            </w:pPr>
          </w:p>
        </w:tc>
        <w:tc>
          <w:tcPr>
            <w:tcW w:w="994" w:type="dxa"/>
            <w:tcBorders>
              <w:top w:val="nil"/>
              <w:left w:val="single" w:sz="4" w:space="0" w:color="auto"/>
              <w:bottom w:val="single" w:sz="4" w:space="0" w:color="auto"/>
              <w:right w:val="single" w:sz="4" w:space="0" w:color="auto"/>
            </w:tcBorders>
          </w:tcPr>
          <w:p w14:paraId="287340FD" w14:textId="77777777" w:rsidR="00090C8E" w:rsidRDefault="00090C8E" w:rsidP="00090C8E">
            <w:pPr>
              <w:pStyle w:val="TAC"/>
              <w:spacing w:line="256" w:lineRule="auto"/>
              <w:rPr>
                <w:ins w:id="524" w:author="Flores Fernandez" w:date="2023-08-09T15:31:00Z"/>
              </w:rPr>
            </w:pPr>
          </w:p>
        </w:tc>
        <w:tc>
          <w:tcPr>
            <w:tcW w:w="709" w:type="dxa"/>
            <w:tcBorders>
              <w:top w:val="single" w:sz="4" w:space="0" w:color="auto"/>
              <w:left w:val="single" w:sz="4" w:space="0" w:color="auto"/>
              <w:bottom w:val="single" w:sz="4" w:space="0" w:color="auto"/>
              <w:right w:val="single" w:sz="4" w:space="0" w:color="auto"/>
            </w:tcBorders>
          </w:tcPr>
          <w:p w14:paraId="6890DF42" w14:textId="5CA6436E" w:rsidR="00090C8E" w:rsidRDefault="00090C8E" w:rsidP="00090C8E">
            <w:pPr>
              <w:pStyle w:val="TAC"/>
              <w:spacing w:line="256" w:lineRule="auto"/>
              <w:rPr>
                <w:ins w:id="525" w:author="Flores Fernandez" w:date="2023-08-09T15:31:00Z"/>
              </w:rPr>
            </w:pPr>
            <w:ins w:id="526" w:author="Flores Fernandez" w:date="2023-08-09T15:32:00Z">
              <w:r>
                <w:t>High</w:t>
              </w:r>
            </w:ins>
          </w:p>
        </w:tc>
        <w:tc>
          <w:tcPr>
            <w:tcW w:w="851" w:type="dxa"/>
            <w:tcBorders>
              <w:top w:val="single" w:sz="4" w:space="0" w:color="auto"/>
              <w:left w:val="single" w:sz="4" w:space="0" w:color="auto"/>
              <w:bottom w:val="single" w:sz="4" w:space="0" w:color="auto"/>
              <w:right w:val="single" w:sz="4" w:space="0" w:color="auto"/>
            </w:tcBorders>
          </w:tcPr>
          <w:p w14:paraId="18D1CD68" w14:textId="6329062A" w:rsidR="00090C8E" w:rsidRDefault="00090C8E" w:rsidP="00090C8E">
            <w:pPr>
              <w:pStyle w:val="TAC"/>
              <w:spacing w:line="256" w:lineRule="auto"/>
              <w:rPr>
                <w:ins w:id="527" w:author="Flores Fernandez" w:date="2023-08-09T15:31:00Z"/>
              </w:rPr>
            </w:pPr>
            <w:ins w:id="528" w:author="Flores Fernandez" w:date="2023-08-12T01:41:00Z">
              <w:r w:rsidRPr="00444277">
                <w:t>1890</w:t>
              </w:r>
            </w:ins>
          </w:p>
        </w:tc>
        <w:tc>
          <w:tcPr>
            <w:tcW w:w="992" w:type="dxa"/>
            <w:tcBorders>
              <w:top w:val="single" w:sz="4" w:space="0" w:color="auto"/>
              <w:left w:val="single" w:sz="4" w:space="0" w:color="auto"/>
              <w:bottom w:val="single" w:sz="4" w:space="0" w:color="auto"/>
              <w:right w:val="single" w:sz="4" w:space="0" w:color="auto"/>
            </w:tcBorders>
          </w:tcPr>
          <w:p w14:paraId="43C1CDDF" w14:textId="37DE6980" w:rsidR="00090C8E" w:rsidRDefault="00090C8E" w:rsidP="00090C8E">
            <w:pPr>
              <w:pStyle w:val="TAC"/>
              <w:spacing w:line="256" w:lineRule="auto"/>
              <w:rPr>
                <w:ins w:id="529" w:author="Flores Fernandez" w:date="2023-08-09T15:31:00Z"/>
              </w:rPr>
            </w:pPr>
            <w:ins w:id="530" w:author="Flores Fernandez" w:date="2023-08-12T01:41:00Z">
              <w:r w:rsidRPr="00444277">
                <w:t>378000</w:t>
              </w:r>
            </w:ins>
          </w:p>
        </w:tc>
        <w:tc>
          <w:tcPr>
            <w:tcW w:w="992" w:type="dxa"/>
            <w:tcBorders>
              <w:top w:val="single" w:sz="4" w:space="0" w:color="auto"/>
              <w:left w:val="single" w:sz="4" w:space="0" w:color="auto"/>
              <w:bottom w:val="single" w:sz="4" w:space="0" w:color="auto"/>
              <w:right w:val="single" w:sz="4" w:space="0" w:color="auto"/>
            </w:tcBorders>
          </w:tcPr>
          <w:p w14:paraId="7D03BB99" w14:textId="6A823115" w:rsidR="00090C8E" w:rsidRDefault="00090C8E" w:rsidP="00090C8E">
            <w:pPr>
              <w:pStyle w:val="TAC"/>
              <w:spacing w:line="256" w:lineRule="auto"/>
              <w:rPr>
                <w:ins w:id="531" w:author="Flores Fernandez" w:date="2023-08-09T15:31:00Z"/>
              </w:rPr>
            </w:pPr>
            <w:ins w:id="532" w:author="Flores Fernandez" w:date="2023-08-12T01:41:00Z">
              <w:r w:rsidRPr="00444277">
                <w:t>1867.32</w:t>
              </w:r>
            </w:ins>
          </w:p>
        </w:tc>
        <w:tc>
          <w:tcPr>
            <w:tcW w:w="992" w:type="dxa"/>
            <w:tcBorders>
              <w:top w:val="single" w:sz="4" w:space="0" w:color="auto"/>
              <w:left w:val="single" w:sz="4" w:space="0" w:color="auto"/>
              <w:bottom w:val="single" w:sz="4" w:space="0" w:color="auto"/>
              <w:right w:val="single" w:sz="4" w:space="0" w:color="auto"/>
            </w:tcBorders>
          </w:tcPr>
          <w:p w14:paraId="1340E9C0" w14:textId="1FA1EDD0" w:rsidR="00090C8E" w:rsidRDefault="00090C8E" w:rsidP="00090C8E">
            <w:pPr>
              <w:pStyle w:val="TAC"/>
              <w:spacing w:line="256" w:lineRule="auto"/>
              <w:rPr>
                <w:ins w:id="533" w:author="Flores Fernandez" w:date="2023-08-09T15:31:00Z"/>
              </w:rPr>
            </w:pPr>
            <w:ins w:id="534" w:author="Flores Fernandez" w:date="2023-08-12T01:41:00Z">
              <w:r w:rsidRPr="00444277">
                <w:t>373464</w:t>
              </w:r>
            </w:ins>
          </w:p>
        </w:tc>
        <w:tc>
          <w:tcPr>
            <w:tcW w:w="993" w:type="dxa"/>
            <w:tcBorders>
              <w:top w:val="single" w:sz="4" w:space="0" w:color="auto"/>
              <w:left w:val="single" w:sz="4" w:space="0" w:color="auto"/>
              <w:bottom w:val="single" w:sz="4" w:space="0" w:color="auto"/>
              <w:right w:val="single" w:sz="4" w:space="0" w:color="auto"/>
            </w:tcBorders>
          </w:tcPr>
          <w:p w14:paraId="3C542652" w14:textId="222D0FB8" w:rsidR="00090C8E" w:rsidRDefault="00090C8E" w:rsidP="00090C8E">
            <w:pPr>
              <w:pStyle w:val="TAC"/>
              <w:spacing w:line="256" w:lineRule="auto"/>
              <w:rPr>
                <w:ins w:id="535" w:author="Flores Fernandez" w:date="2023-08-09T15:31:00Z"/>
              </w:rPr>
            </w:pPr>
            <w:ins w:id="536" w:author="Flores Fernandez" w:date="2023-08-12T01:41:00Z">
              <w:r w:rsidRPr="00444277">
                <w:t>6</w:t>
              </w:r>
            </w:ins>
          </w:p>
        </w:tc>
        <w:tc>
          <w:tcPr>
            <w:tcW w:w="993" w:type="dxa"/>
            <w:tcBorders>
              <w:top w:val="nil"/>
              <w:left w:val="single" w:sz="4" w:space="0" w:color="auto"/>
              <w:bottom w:val="single" w:sz="4" w:space="0" w:color="auto"/>
              <w:right w:val="single" w:sz="4" w:space="0" w:color="auto"/>
            </w:tcBorders>
          </w:tcPr>
          <w:p w14:paraId="034EDAC7" w14:textId="77777777" w:rsidR="00090C8E" w:rsidRDefault="00090C8E" w:rsidP="00090C8E">
            <w:pPr>
              <w:pStyle w:val="TAC"/>
              <w:spacing w:line="256" w:lineRule="auto"/>
              <w:rPr>
                <w:ins w:id="537" w:author="Flores Fernandez" w:date="2023-08-09T15:31:00Z"/>
              </w:rPr>
            </w:pPr>
          </w:p>
        </w:tc>
        <w:tc>
          <w:tcPr>
            <w:tcW w:w="993" w:type="dxa"/>
            <w:tcBorders>
              <w:top w:val="single" w:sz="4" w:space="0" w:color="auto"/>
              <w:left w:val="single" w:sz="4" w:space="0" w:color="auto"/>
              <w:bottom w:val="single" w:sz="4" w:space="0" w:color="auto"/>
              <w:right w:val="single" w:sz="4" w:space="0" w:color="auto"/>
            </w:tcBorders>
          </w:tcPr>
          <w:p w14:paraId="032BC69C" w14:textId="0C7E1458" w:rsidR="00090C8E" w:rsidRDefault="00090C8E" w:rsidP="00090C8E">
            <w:pPr>
              <w:pStyle w:val="TAC"/>
              <w:spacing w:line="256" w:lineRule="auto"/>
              <w:rPr>
                <w:ins w:id="538" w:author="Flores Fernandez" w:date="2023-08-09T15:31:00Z"/>
              </w:rPr>
            </w:pPr>
            <w:ins w:id="539" w:author="Flores Fernandez" w:date="2023-08-09T15:32:00Z">
              <w:r>
                <w:t>-</w:t>
              </w:r>
            </w:ins>
          </w:p>
        </w:tc>
        <w:tc>
          <w:tcPr>
            <w:tcW w:w="996" w:type="dxa"/>
            <w:tcBorders>
              <w:top w:val="single" w:sz="4" w:space="0" w:color="auto"/>
              <w:left w:val="single" w:sz="4" w:space="0" w:color="auto"/>
              <w:bottom w:val="single" w:sz="4" w:space="0" w:color="auto"/>
              <w:right w:val="single" w:sz="4" w:space="0" w:color="auto"/>
            </w:tcBorders>
          </w:tcPr>
          <w:p w14:paraId="416EF8A2" w14:textId="5BDF2858" w:rsidR="00090C8E" w:rsidRDefault="00090C8E" w:rsidP="00090C8E">
            <w:pPr>
              <w:pStyle w:val="TAC"/>
              <w:spacing w:line="256" w:lineRule="auto"/>
              <w:rPr>
                <w:ins w:id="540" w:author="Flores Fernandez" w:date="2023-08-09T15:31:00Z"/>
              </w:rPr>
            </w:pPr>
            <w:ins w:id="541" w:author="Flores Fernandez" w:date="2023-08-09T15:32:00Z">
              <w:r>
                <w:t>-</w:t>
              </w:r>
            </w:ins>
          </w:p>
        </w:tc>
      </w:tr>
      <w:tr w:rsidR="00241C89" w14:paraId="645CA6D9" w14:textId="77777777" w:rsidTr="00241C89">
        <w:tc>
          <w:tcPr>
            <w:tcW w:w="12060" w:type="dxa"/>
            <w:gridSpan w:val="12"/>
            <w:tcBorders>
              <w:top w:val="single" w:sz="4" w:space="0" w:color="auto"/>
              <w:left w:val="single" w:sz="4" w:space="0" w:color="auto"/>
              <w:bottom w:val="single" w:sz="4" w:space="0" w:color="auto"/>
              <w:right w:val="single" w:sz="4" w:space="0" w:color="auto"/>
            </w:tcBorders>
            <w:hideMark/>
          </w:tcPr>
          <w:p w14:paraId="4A100A01" w14:textId="77777777" w:rsidR="00241C89" w:rsidRDefault="00241C89" w:rsidP="00241C89">
            <w:pPr>
              <w:pStyle w:val="TAN"/>
              <w:spacing w:line="256" w:lineRule="auto"/>
              <w:rPr>
                <w:highlight w:val="yellow"/>
              </w:rPr>
            </w:pPr>
            <w:r>
              <w:t>Note:</w:t>
            </w:r>
            <w:r>
              <w:tab/>
              <w:t xml:space="preserve">FR1 carrier without CORESET#0 is indicated in the MIB by setting </w:t>
            </w:r>
            <w:r>
              <w:rPr>
                <w:position w:val="-10"/>
                <w:lang w:eastAsia="en-GB"/>
              </w:rPr>
              <w:object w:dxaOrig="432" w:dyaOrig="312" w14:anchorId="36F8990F">
                <v:shape id="_x0000_i1027" type="#_x0000_t75" style="width:21.75pt;height:15.75pt" o:ole="">
                  <v:imagedata r:id="rId13" o:title=""/>
                </v:shape>
                <o:OLEObject Type="Embed" ProgID="Equation.3" ShapeID="_x0000_i1027" DrawAspect="Content" ObjectID="_1753311422" r:id="rId16"/>
              </w:object>
            </w:r>
            <w:r>
              <w:t xml:space="preserve">=31, </w:t>
            </w:r>
            <w:r>
              <w:rPr>
                <w:i/>
                <w:iCs/>
              </w:rPr>
              <w:t>controlResourceSetZero</w:t>
            </w:r>
            <w:r>
              <w:t xml:space="preserve">=0 and </w:t>
            </w:r>
            <w:r>
              <w:rPr>
                <w:i/>
                <w:iCs/>
              </w:rPr>
              <w:t>searchSpaceZero = 0</w:t>
            </w:r>
            <w:r>
              <w:t xml:space="preserve"> (TS 38.213 [22], clause 13).</w:t>
            </w:r>
          </w:p>
        </w:tc>
      </w:tr>
    </w:tbl>
    <w:p w14:paraId="5179AE8B" w14:textId="77777777" w:rsidR="00DD7E58" w:rsidRDefault="00DD7E58" w:rsidP="00DD7E58">
      <w:pPr>
        <w:rPr>
          <w:lang w:eastAsia="en-GB"/>
        </w:rPr>
      </w:pPr>
    </w:p>
    <w:bookmarkEnd w:id="1"/>
    <w:bookmarkEnd w:id="2"/>
    <w:bookmarkEnd w:id="3"/>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52914" w14:textId="77777777" w:rsidR="00CA53A0" w:rsidRDefault="00CA53A0">
      <w:r>
        <w:separator/>
      </w:r>
    </w:p>
  </w:endnote>
  <w:endnote w:type="continuationSeparator" w:id="0">
    <w:p w14:paraId="0627BD26" w14:textId="77777777" w:rsidR="00CA53A0" w:rsidRDefault="00CA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C01AC" w14:textId="77777777" w:rsidR="00CA53A0" w:rsidRDefault="00CA53A0">
      <w:r>
        <w:separator/>
      </w:r>
    </w:p>
  </w:footnote>
  <w:footnote w:type="continuationSeparator" w:id="0">
    <w:p w14:paraId="46D67ECC" w14:textId="77777777" w:rsidR="00CA53A0" w:rsidRDefault="00CA5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996489414">
    <w:abstractNumId w:val="2"/>
  </w:num>
  <w:num w:numId="15" w16cid:durableId="610297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255"/>
    <w:rsid w:val="0006124D"/>
    <w:rsid w:val="00090C8E"/>
    <w:rsid w:val="000A6394"/>
    <w:rsid w:val="000B7FED"/>
    <w:rsid w:val="000C038A"/>
    <w:rsid w:val="000C6598"/>
    <w:rsid w:val="000D44B3"/>
    <w:rsid w:val="000E4D16"/>
    <w:rsid w:val="00145D43"/>
    <w:rsid w:val="001512EF"/>
    <w:rsid w:val="00182270"/>
    <w:rsid w:val="00192357"/>
    <w:rsid w:val="00192C46"/>
    <w:rsid w:val="00193816"/>
    <w:rsid w:val="001A08B3"/>
    <w:rsid w:val="001A2CA0"/>
    <w:rsid w:val="001A7B60"/>
    <w:rsid w:val="001B52F0"/>
    <w:rsid w:val="001B7A65"/>
    <w:rsid w:val="001E41F3"/>
    <w:rsid w:val="001F2A04"/>
    <w:rsid w:val="00241C89"/>
    <w:rsid w:val="0026004D"/>
    <w:rsid w:val="002640DD"/>
    <w:rsid w:val="00275D12"/>
    <w:rsid w:val="00284FEB"/>
    <w:rsid w:val="002860C4"/>
    <w:rsid w:val="002B5741"/>
    <w:rsid w:val="002E472E"/>
    <w:rsid w:val="00305409"/>
    <w:rsid w:val="003609EF"/>
    <w:rsid w:val="0036231A"/>
    <w:rsid w:val="00374DD4"/>
    <w:rsid w:val="003E1A36"/>
    <w:rsid w:val="00410371"/>
    <w:rsid w:val="00412541"/>
    <w:rsid w:val="004135E4"/>
    <w:rsid w:val="004242F1"/>
    <w:rsid w:val="0046375A"/>
    <w:rsid w:val="004808DC"/>
    <w:rsid w:val="004B2833"/>
    <w:rsid w:val="004B75B7"/>
    <w:rsid w:val="0051580D"/>
    <w:rsid w:val="00517BCC"/>
    <w:rsid w:val="00523B97"/>
    <w:rsid w:val="00547111"/>
    <w:rsid w:val="00557006"/>
    <w:rsid w:val="00592D74"/>
    <w:rsid w:val="005E2C44"/>
    <w:rsid w:val="005E5E8F"/>
    <w:rsid w:val="005E7189"/>
    <w:rsid w:val="00621188"/>
    <w:rsid w:val="006257ED"/>
    <w:rsid w:val="00627291"/>
    <w:rsid w:val="00665C47"/>
    <w:rsid w:val="00695808"/>
    <w:rsid w:val="006A69E5"/>
    <w:rsid w:val="006B46FB"/>
    <w:rsid w:val="006E21FB"/>
    <w:rsid w:val="007176FF"/>
    <w:rsid w:val="00723E85"/>
    <w:rsid w:val="00792342"/>
    <w:rsid w:val="007977A8"/>
    <w:rsid w:val="007A482C"/>
    <w:rsid w:val="007B512A"/>
    <w:rsid w:val="007C2097"/>
    <w:rsid w:val="007C66E1"/>
    <w:rsid w:val="007D5935"/>
    <w:rsid w:val="007D6A07"/>
    <w:rsid w:val="007F451F"/>
    <w:rsid w:val="007F7259"/>
    <w:rsid w:val="008040A8"/>
    <w:rsid w:val="00825E3A"/>
    <w:rsid w:val="008279FA"/>
    <w:rsid w:val="00834F9B"/>
    <w:rsid w:val="008626E7"/>
    <w:rsid w:val="00870EE7"/>
    <w:rsid w:val="008863B9"/>
    <w:rsid w:val="008A45A6"/>
    <w:rsid w:val="008B1F87"/>
    <w:rsid w:val="008E62B9"/>
    <w:rsid w:val="008F3789"/>
    <w:rsid w:val="008F686C"/>
    <w:rsid w:val="009148DE"/>
    <w:rsid w:val="00916C6C"/>
    <w:rsid w:val="0092689B"/>
    <w:rsid w:val="00941E30"/>
    <w:rsid w:val="00943117"/>
    <w:rsid w:val="009777D9"/>
    <w:rsid w:val="00991B88"/>
    <w:rsid w:val="009A5753"/>
    <w:rsid w:val="009A579D"/>
    <w:rsid w:val="009A7198"/>
    <w:rsid w:val="009E3297"/>
    <w:rsid w:val="009F5E4F"/>
    <w:rsid w:val="009F734F"/>
    <w:rsid w:val="00A246B6"/>
    <w:rsid w:val="00A47E70"/>
    <w:rsid w:val="00A50CF0"/>
    <w:rsid w:val="00A6165E"/>
    <w:rsid w:val="00A66730"/>
    <w:rsid w:val="00A7671C"/>
    <w:rsid w:val="00AA1D6C"/>
    <w:rsid w:val="00AA2CBC"/>
    <w:rsid w:val="00AC5820"/>
    <w:rsid w:val="00AC71A0"/>
    <w:rsid w:val="00AD1CD8"/>
    <w:rsid w:val="00B258BB"/>
    <w:rsid w:val="00B66A37"/>
    <w:rsid w:val="00B67B97"/>
    <w:rsid w:val="00B968C8"/>
    <w:rsid w:val="00BA3EC5"/>
    <w:rsid w:val="00BA51D9"/>
    <w:rsid w:val="00BB12A1"/>
    <w:rsid w:val="00BB5DFC"/>
    <w:rsid w:val="00BD279D"/>
    <w:rsid w:val="00BD6BB8"/>
    <w:rsid w:val="00C66BA2"/>
    <w:rsid w:val="00C77667"/>
    <w:rsid w:val="00C95985"/>
    <w:rsid w:val="00CA40E7"/>
    <w:rsid w:val="00CA454E"/>
    <w:rsid w:val="00CA53A0"/>
    <w:rsid w:val="00CC5026"/>
    <w:rsid w:val="00CC68D0"/>
    <w:rsid w:val="00CD17A4"/>
    <w:rsid w:val="00D03F9A"/>
    <w:rsid w:val="00D06D51"/>
    <w:rsid w:val="00D24991"/>
    <w:rsid w:val="00D43415"/>
    <w:rsid w:val="00D50255"/>
    <w:rsid w:val="00D66520"/>
    <w:rsid w:val="00D66C2E"/>
    <w:rsid w:val="00D73D4D"/>
    <w:rsid w:val="00DC5958"/>
    <w:rsid w:val="00DC7456"/>
    <w:rsid w:val="00DD7E58"/>
    <w:rsid w:val="00DE34CF"/>
    <w:rsid w:val="00E13F3D"/>
    <w:rsid w:val="00E332BA"/>
    <w:rsid w:val="00E34898"/>
    <w:rsid w:val="00E53197"/>
    <w:rsid w:val="00EB09B7"/>
    <w:rsid w:val="00EB59B0"/>
    <w:rsid w:val="00EB788D"/>
    <w:rsid w:val="00EE7D7C"/>
    <w:rsid w:val="00F25D98"/>
    <w:rsid w:val="00F300FB"/>
    <w:rsid w:val="00FB6386"/>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849298">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1964</Words>
  <Characters>11196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1899-12-31T23:00:00Z</cp:lastPrinted>
  <dcterms:created xsi:type="dcterms:W3CDTF">2023-08-11T23:28:00Z</dcterms:created>
  <dcterms:modified xsi:type="dcterms:W3CDTF">2023-08-11T23:42:00Z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