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8B93B"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r w:rsidR="00BE37F3">
        <w:fldChar w:fldCharType="begin"/>
      </w:r>
      <w:r w:rsidR="00BE37F3">
        <w:instrText xml:space="preserve"> DOCPROPERTY  MtgSeq  \* MERGEFORMAT </w:instrText>
      </w:r>
      <w:r w:rsidR="00BE37F3">
        <w:fldChar w:fldCharType="separate"/>
      </w:r>
      <w:r w:rsidR="00EB09B7" w:rsidRPr="00EB09B7">
        <w:rPr>
          <w:b/>
          <w:noProof/>
          <w:sz w:val="24"/>
        </w:rPr>
        <w:t xml:space="preserve"> </w:t>
      </w:r>
      <w:r w:rsidR="008E62B9">
        <w:rPr>
          <w:b/>
          <w:noProof/>
          <w:sz w:val="24"/>
        </w:rPr>
        <w:t>100</w:t>
      </w:r>
      <w:r w:rsidR="00BE37F3">
        <w:rPr>
          <w:b/>
          <w:noProof/>
          <w:sz w:val="24"/>
        </w:rPr>
        <w:fldChar w:fldCharType="end"/>
      </w:r>
      <w:r>
        <w:rPr>
          <w:b/>
          <w:i/>
          <w:noProof/>
          <w:sz w:val="28"/>
        </w:rPr>
        <w:tab/>
      </w:r>
      <w:r w:rsidR="00BE37F3">
        <w:fldChar w:fldCharType="begin"/>
      </w:r>
      <w:r w:rsidR="00BE37F3">
        <w:instrText xml:space="preserve"> DOCPROPERTY  Tdoc#  \* MERGEFORMAT </w:instrText>
      </w:r>
      <w:r w:rsidR="00BE37F3">
        <w:fldChar w:fldCharType="separate"/>
      </w:r>
      <w:r w:rsidR="00AA1D6C">
        <w:rPr>
          <w:b/>
          <w:i/>
          <w:noProof/>
          <w:sz w:val="28"/>
        </w:rPr>
        <w:t>R5-23</w:t>
      </w:r>
      <w:r w:rsidR="00417646">
        <w:rPr>
          <w:b/>
          <w:i/>
          <w:noProof/>
          <w:sz w:val="28"/>
        </w:rPr>
        <w:t>4942</w:t>
      </w:r>
      <w:r w:rsidR="00BE37F3">
        <w:rPr>
          <w:b/>
          <w:i/>
          <w:noProof/>
          <w:sz w:val="28"/>
        </w:rPr>
        <w:fldChar w:fldCharType="end"/>
      </w:r>
    </w:p>
    <w:p w14:paraId="7CB45193" w14:textId="35615E45" w:rsidR="001E41F3" w:rsidRDefault="00BE37F3" w:rsidP="005E2C44">
      <w:pPr>
        <w:pStyle w:val="CRCoverPage"/>
        <w:outlineLvl w:val="0"/>
        <w:rPr>
          <w:b/>
          <w:noProof/>
          <w:sz w:val="24"/>
        </w:rPr>
      </w:pPr>
      <w:r>
        <w:fldChar w:fldCharType="begin"/>
      </w:r>
      <w:r>
        <w:instrText xml:space="preserve"> DOCPROPERTY  Location  \* MERGEFORMAT </w:instrText>
      </w:r>
      <w:r>
        <w:fldChar w:fldCharType="separate"/>
      </w:r>
      <w:r w:rsidR="00CA454E">
        <w:rPr>
          <w:b/>
          <w:noProof/>
          <w:sz w:val="24"/>
        </w:rPr>
        <w:t xml:space="preserve">Tolouse,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BE37F3" w:rsidP="00E13F3D">
            <w:pPr>
              <w:pStyle w:val="CRCoverPage"/>
              <w:spacing w:after="0"/>
              <w:jc w:val="right"/>
              <w:rPr>
                <w:b/>
                <w:noProof/>
                <w:sz w:val="28"/>
              </w:rPr>
            </w:pPr>
            <w:r>
              <w:fldChar w:fldCharType="begin"/>
            </w:r>
            <w:r>
              <w:instrText xml:space="preserve"> DOCPROPERTY  Spec#  \* MERGEFORMAT </w:instrText>
            </w:r>
            <w:r>
              <w:fldChar w:fldCharType="separate"/>
            </w:r>
            <w:r w:rsidR="00834F9B">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B378" w:rsidR="001E41F3" w:rsidRPr="00410371" w:rsidRDefault="00BE37F3" w:rsidP="00547111">
            <w:pPr>
              <w:pStyle w:val="CRCoverPage"/>
              <w:spacing w:after="0"/>
              <w:rPr>
                <w:noProof/>
              </w:rPr>
            </w:pPr>
            <w:r>
              <w:fldChar w:fldCharType="begin"/>
            </w:r>
            <w:r>
              <w:instrText xml:space="preserve"> DOCPROPERTY  Cr#  \* MERGEFORMAT </w:instrText>
            </w:r>
            <w:r>
              <w:fldChar w:fldCharType="separate"/>
            </w:r>
            <w:r w:rsidR="00417646" w:rsidRPr="00417646">
              <w:rPr>
                <w:b/>
                <w:noProof/>
                <w:sz w:val="28"/>
              </w:rPr>
              <w:t>2900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B5B0C" w:rsidR="001E41F3" w:rsidRPr="00410371" w:rsidRDefault="00BE37F3" w:rsidP="00E13F3D">
            <w:pPr>
              <w:pStyle w:val="CRCoverPage"/>
              <w:spacing w:after="0"/>
              <w:jc w:val="center"/>
              <w:rPr>
                <w:b/>
                <w:noProof/>
              </w:rPr>
            </w:pPr>
            <w:r>
              <w:fldChar w:fldCharType="begin"/>
            </w:r>
            <w:r>
              <w:instrText xml:space="preserve"> DOCPROPERTY  Revision  \* MERGEFORMAT </w:instrText>
            </w:r>
            <w:r>
              <w:fldChar w:fldCharType="separate"/>
            </w:r>
            <w:r w:rsidR="00DD7A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BE37F3">
            <w:pPr>
              <w:pStyle w:val="CRCoverPage"/>
              <w:spacing w:after="0"/>
              <w:jc w:val="center"/>
              <w:rPr>
                <w:noProof/>
                <w:sz w:val="28"/>
              </w:rPr>
            </w:pPr>
            <w:r>
              <w:fldChar w:fldCharType="begin"/>
            </w:r>
            <w:r>
              <w:instrText xml:space="preserve"> DOCPROPERTY  Version  \* MERGEFORMAT </w:instrText>
            </w:r>
            <w:r>
              <w:fldChar w:fldCharType="separate"/>
            </w:r>
            <w:r w:rsidR="00834F9B">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2B042" w:rsidR="001E41F3" w:rsidRDefault="00BE37F3">
            <w:pPr>
              <w:pStyle w:val="CRCoverPage"/>
              <w:spacing w:after="0"/>
              <w:ind w:left="100"/>
              <w:rPr>
                <w:noProof/>
              </w:rPr>
            </w:pPr>
            <w:r>
              <w:fldChar w:fldCharType="begin"/>
            </w:r>
            <w:r>
              <w:instrText xml:space="preserve"> DOCPROPERTY  CrTitle  \* MERGEFORMAT </w:instrText>
            </w:r>
            <w:r>
              <w:fldChar w:fldCharType="separate"/>
            </w:r>
            <w:r w:rsidR="00EB788D">
              <w:t>Test frequencies for band n</w:t>
            </w:r>
            <w:r w:rsidR="00DD7A14">
              <w:t>8</w:t>
            </w:r>
            <w:r w:rsidR="00EB788D">
              <w:t xml:space="preserve"> and asymmetric channel bandwidths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BE37F3"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DA655" w:rsidR="001E41F3" w:rsidRDefault="00BE37F3">
            <w:pPr>
              <w:pStyle w:val="CRCoverPage"/>
              <w:spacing w:after="0"/>
              <w:ind w:left="100"/>
              <w:rPr>
                <w:noProof/>
              </w:rPr>
            </w:pPr>
            <w:r>
              <w:fldChar w:fldCharType="begin"/>
            </w:r>
            <w:r>
              <w:instrText xml:space="preserve"> DOCPROPERTY  RelatedWis  \* MERGEFORMAT </w:instrText>
            </w:r>
            <w:r>
              <w:fldChar w:fldCharType="separate"/>
            </w:r>
            <w:r w:rsidR="001C3F11" w:rsidRPr="001C3F11">
              <w:t>TEI17_Test, NR_lic_bands_BW_R17-UEConTest</w:t>
            </w:r>
            <w:r w:rsidR="008B1F87">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BE37F3">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BE37F3"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BE37F3">
            <w:pPr>
              <w:pStyle w:val="CRCoverPage"/>
              <w:spacing w:after="0"/>
              <w:ind w:left="100"/>
              <w:rPr>
                <w:noProof/>
              </w:rPr>
            </w:pPr>
            <w:r>
              <w:fldChar w:fldCharType="begin"/>
            </w:r>
            <w:r>
              <w:instrText xml:space="preserve"> DOCPROPERTY  Release  \* MERGEFORMAT </w:instrText>
            </w:r>
            <w:r>
              <w:fldChar w:fldCharType="separate"/>
            </w:r>
            <w:r w:rsidR="008B1F8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23004" w:rsidR="001E41F3" w:rsidRDefault="00825E3A">
            <w:pPr>
              <w:pStyle w:val="CRCoverPage"/>
              <w:spacing w:after="0"/>
              <w:ind w:left="100"/>
              <w:rPr>
                <w:noProof/>
              </w:rPr>
            </w:pPr>
            <w:r>
              <w:rPr>
                <w:noProof/>
              </w:rPr>
              <w:t>Test frequencies for band n</w:t>
            </w:r>
            <w:r w:rsidR="00DD7A14">
              <w:rPr>
                <w:noProof/>
              </w:rPr>
              <w:t>8</w:t>
            </w:r>
            <w:r>
              <w:rPr>
                <w:noProof/>
              </w:rPr>
              <w:t xml:space="preserve"> and asymmetric </w:t>
            </w:r>
            <w:r w:rsidR="004808DC">
              <w:rPr>
                <w:noProof/>
              </w:rPr>
              <w:t>channel bandwidths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33DD8" w:rsidR="001E41F3" w:rsidRDefault="004808DC">
            <w:pPr>
              <w:pStyle w:val="CRCoverPage"/>
              <w:spacing w:after="0"/>
              <w:ind w:left="100"/>
              <w:rPr>
                <w:noProof/>
              </w:rPr>
            </w:pPr>
            <w:r>
              <w:rPr>
                <w:noProof/>
              </w:rPr>
              <w:t>Test frequencies for band n</w:t>
            </w:r>
            <w:r w:rsidR="00DD7A14">
              <w:rPr>
                <w:noProof/>
              </w:rPr>
              <w:t>8</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F558B" w:rsidR="001E41F3" w:rsidRDefault="004808DC">
            <w:pPr>
              <w:pStyle w:val="CRCoverPage"/>
              <w:spacing w:after="0"/>
              <w:ind w:left="100"/>
              <w:rPr>
                <w:noProof/>
              </w:rPr>
            </w:pPr>
            <w:r>
              <w:rPr>
                <w:noProof/>
              </w:rPr>
              <w:t>Testing frequencies for band n</w:t>
            </w:r>
            <w:r w:rsidR="00FE25DF">
              <w:rPr>
                <w:noProof/>
              </w:rPr>
              <w:t>8</w:t>
            </w:r>
            <w:r>
              <w:rPr>
                <w:noProof/>
              </w:rPr>
              <w:t xml:space="preserve"> and asymmetric channel bandwidths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EFBD9" w:rsidR="001E41F3" w:rsidRDefault="004808DC">
            <w:pPr>
              <w:pStyle w:val="CRCoverPage"/>
              <w:spacing w:after="0"/>
              <w:ind w:left="100"/>
              <w:rPr>
                <w:noProof/>
              </w:rPr>
            </w:pPr>
            <w:r>
              <w:rPr>
                <w:noProof/>
              </w:rPr>
              <w:t>4.3.1.1.1.</w:t>
            </w:r>
            <w:r w:rsidR="00DD7A14">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2E442" w:rsidR="001E41F3" w:rsidRDefault="004808DC">
            <w:pPr>
              <w:pStyle w:val="CRCoverPage"/>
              <w:spacing w:after="0"/>
              <w:ind w:left="100"/>
              <w:rPr>
                <w:noProof/>
              </w:rPr>
            </w:pPr>
            <w:r>
              <w:rPr>
                <w:noProof/>
              </w:rPr>
              <w:t>This CR depends on R5-23</w:t>
            </w:r>
            <w:r w:rsidR="00417646">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79C4A66C" w14:textId="77777777" w:rsidR="005A4A5C" w:rsidRDefault="005A4A5C" w:rsidP="005A4A5C">
      <w:pPr>
        <w:pStyle w:val="Heading6"/>
      </w:pPr>
      <w:bookmarkStart w:id="1" w:name="_Toc77005737"/>
      <w:bookmarkStart w:id="2" w:name="_Toc84849641"/>
      <w:bookmarkStart w:id="3" w:name="_Toc92808368"/>
      <w:bookmarkStart w:id="4" w:name="_Toc77005734"/>
      <w:bookmarkStart w:id="5" w:name="_Toc84849638"/>
      <w:bookmarkStart w:id="6" w:name="_Toc92808365"/>
      <w:r>
        <w:t>4.3.1.1.1.8</w:t>
      </w:r>
      <w:r>
        <w:tab/>
        <w:t>Reference test frequencies for NR operating band n8</w:t>
      </w:r>
      <w:bookmarkEnd w:id="1"/>
      <w:bookmarkEnd w:id="2"/>
      <w:bookmarkEnd w:id="3"/>
      <w:r>
        <w:t xml:space="preserve"> </w:t>
      </w:r>
    </w:p>
    <w:p w14:paraId="08317546" w14:textId="77777777" w:rsidR="005A4A5C" w:rsidRDefault="005A4A5C" w:rsidP="005A4A5C">
      <w:pPr>
        <w:pStyle w:val="TH"/>
      </w:pPr>
      <w:r>
        <w:t>Table 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7">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A4A5C" w14:paraId="606C6AF7" w14:textId="77777777" w:rsidTr="005A4A5C">
        <w:tc>
          <w:tcPr>
            <w:tcW w:w="788" w:type="dxa"/>
            <w:tcBorders>
              <w:top w:val="single" w:sz="4" w:space="0" w:color="auto"/>
              <w:left w:val="single" w:sz="4" w:space="0" w:color="auto"/>
              <w:bottom w:val="single" w:sz="4" w:space="0" w:color="auto"/>
              <w:right w:val="single" w:sz="4" w:space="0" w:color="auto"/>
            </w:tcBorders>
            <w:hideMark/>
          </w:tcPr>
          <w:p w14:paraId="6C6CB19A" w14:textId="560D495D" w:rsidR="005A4A5C" w:rsidRDefault="00F00D28">
            <w:pPr>
              <w:pStyle w:val="TAH"/>
              <w:spacing w:line="256" w:lineRule="auto"/>
            </w:pPr>
            <w:ins w:id="8" w:author="Flores Fernandez" w:date="2023-08-09T13:34:00Z">
              <w:r>
                <w:lastRenderedPageBreak/>
                <w:t>UL/DL Bandwidth combination</w:t>
              </w:r>
            </w:ins>
            <w:del w:id="9" w:author="Flores Fernandez" w:date="2023-08-09T13:34:00Z">
              <w:r w:rsidDel="0006124D">
                <w:delText>CBW</w:delText>
              </w:r>
            </w:del>
            <w:r>
              <w:t xml:space="preserve"> </w:t>
            </w:r>
            <w:r w:rsidR="005A4A5C">
              <w:t>[MHz]</w:t>
            </w:r>
          </w:p>
        </w:tc>
        <w:tc>
          <w:tcPr>
            <w:tcW w:w="849" w:type="dxa"/>
            <w:tcBorders>
              <w:top w:val="single" w:sz="4" w:space="0" w:color="auto"/>
              <w:left w:val="single" w:sz="4" w:space="0" w:color="auto"/>
              <w:bottom w:val="single" w:sz="4" w:space="0" w:color="auto"/>
              <w:right w:val="single" w:sz="4" w:space="0" w:color="auto"/>
            </w:tcBorders>
            <w:hideMark/>
          </w:tcPr>
          <w:p w14:paraId="20E66379" w14:textId="77777777" w:rsidR="005A4A5C" w:rsidRDefault="005A4A5C">
            <w:pPr>
              <w:pStyle w:val="TAH"/>
              <w:spacing w:line="256" w:lineRule="auto"/>
            </w:pPr>
            <w:r>
              <w:t>carrierBandwidth</w:t>
            </w:r>
          </w:p>
          <w:p w14:paraId="4182DC9E" w14:textId="77777777" w:rsidR="005A4A5C" w:rsidRDefault="005A4A5C">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4567410" w14:textId="77777777" w:rsidR="005A4A5C" w:rsidRDefault="005A4A5C">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13AF5B6A" w14:textId="77777777" w:rsidR="005A4A5C" w:rsidRDefault="005A4A5C">
            <w:pPr>
              <w:pStyle w:val="TAH"/>
              <w:spacing w:line="256" w:lineRule="auto"/>
            </w:pPr>
            <w:r>
              <w:t>Carrier centre</w:t>
            </w:r>
          </w:p>
          <w:p w14:paraId="49529D91" w14:textId="77777777" w:rsidR="005A4A5C" w:rsidRDefault="005A4A5C">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1739607" w14:textId="77777777" w:rsidR="005A4A5C" w:rsidRDefault="005A4A5C">
            <w:pPr>
              <w:pStyle w:val="TAH"/>
              <w:spacing w:line="256" w:lineRule="auto"/>
            </w:pPr>
            <w:r>
              <w:t>Carrier centre</w:t>
            </w:r>
          </w:p>
          <w:p w14:paraId="4A4F2F8F" w14:textId="77777777" w:rsidR="005A4A5C" w:rsidRDefault="005A4A5C">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5AE05073" w14:textId="77777777" w:rsidR="005A4A5C" w:rsidRDefault="005A4A5C">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A7B265D" w14:textId="77777777" w:rsidR="005A4A5C" w:rsidRDefault="005A4A5C">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117BAEC8" w14:textId="77777777" w:rsidR="005A4A5C" w:rsidRDefault="005A4A5C">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50ECDED6" w14:textId="77777777" w:rsidR="005A4A5C" w:rsidRDefault="005A4A5C">
            <w:pPr>
              <w:pStyle w:val="TAH"/>
              <w:spacing w:line="256" w:lineRule="auto"/>
            </w:pPr>
            <w:r>
              <w:t>SS block SCS</w:t>
            </w:r>
          </w:p>
          <w:p w14:paraId="2A2D89B7" w14:textId="77777777" w:rsidR="005A4A5C" w:rsidRDefault="005A4A5C">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30090062" w14:textId="77777777" w:rsidR="005A4A5C" w:rsidRDefault="005A4A5C">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64606D57" w14:textId="77777777" w:rsidR="005A4A5C" w:rsidRDefault="005A4A5C">
            <w:pPr>
              <w:pStyle w:val="TAH"/>
              <w:spacing w:line="256" w:lineRule="auto"/>
            </w:pPr>
            <w:r>
              <w:t>absoluteFrequencySSB</w:t>
            </w:r>
          </w:p>
          <w:p w14:paraId="624F9638" w14:textId="77777777" w:rsidR="005A4A5C" w:rsidRDefault="005A4A5C">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2242C69A" w14:textId="77777777" w:rsidR="005A4A5C" w:rsidRDefault="005A4A5C">
            <w:pPr>
              <w:pStyle w:val="TAH"/>
              <w:spacing w:line="256" w:lineRule="auto"/>
            </w:pPr>
            <w:r>
              <w:object w:dxaOrig="432" w:dyaOrig="312" w14:anchorId="693F7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3" o:title=""/>
                </v:shape>
                <o:OLEObject Type="Embed" ProgID="Equation.3" ShapeID="_x0000_i1025" DrawAspect="Content" ObjectID="_1753310593" r:id="rId14"/>
              </w:object>
            </w:r>
          </w:p>
        </w:tc>
        <w:tc>
          <w:tcPr>
            <w:tcW w:w="851" w:type="dxa"/>
            <w:tcBorders>
              <w:top w:val="single" w:sz="4" w:space="0" w:color="auto"/>
              <w:left w:val="single" w:sz="4" w:space="0" w:color="auto"/>
              <w:bottom w:val="single" w:sz="4" w:space="0" w:color="auto"/>
              <w:right w:val="single" w:sz="4" w:space="0" w:color="auto"/>
            </w:tcBorders>
            <w:hideMark/>
          </w:tcPr>
          <w:p w14:paraId="76C9B6C4" w14:textId="77777777" w:rsidR="005A4A5C" w:rsidRDefault="005A4A5C">
            <w:pPr>
              <w:pStyle w:val="TAH"/>
              <w:spacing w:line="256" w:lineRule="auto"/>
              <w:rPr>
                <w:lang w:eastAsia="en-GB"/>
              </w:rPr>
            </w:pPr>
            <w:r>
              <w:t>Offset Carrier CORESET#0</w:t>
            </w:r>
          </w:p>
          <w:p w14:paraId="33757F94" w14:textId="77777777" w:rsidR="005A4A5C" w:rsidRDefault="005A4A5C">
            <w:pPr>
              <w:pStyle w:val="TAH"/>
              <w:spacing w:line="256" w:lineRule="auto"/>
            </w:pPr>
            <w:r>
              <w:t>[RBs]</w:t>
            </w:r>
          </w:p>
          <w:p w14:paraId="3DAC2CB4" w14:textId="77777777" w:rsidR="005A4A5C" w:rsidRDefault="005A4A5C">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13BCA5D" w14:textId="77777777" w:rsidR="005A4A5C" w:rsidRDefault="005A4A5C">
            <w:pPr>
              <w:pStyle w:val="TAH"/>
              <w:spacing w:line="256" w:lineRule="auto"/>
            </w:pPr>
            <w:r>
              <w:t>CORESET#0 Index (Offset</w:t>
            </w:r>
          </w:p>
          <w:p w14:paraId="3DCF0483" w14:textId="77777777" w:rsidR="005A4A5C" w:rsidRDefault="005A4A5C">
            <w:pPr>
              <w:pStyle w:val="TAH"/>
              <w:spacing w:line="256" w:lineRule="auto"/>
              <w:rPr>
                <w:lang w:eastAsia="en-GB"/>
              </w:rPr>
            </w:pPr>
            <w:r>
              <w:t>[RBs])</w:t>
            </w:r>
          </w:p>
          <w:p w14:paraId="49ECEE4E" w14:textId="77777777" w:rsidR="005A4A5C" w:rsidRDefault="005A4A5C">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17F0293" w14:textId="77777777" w:rsidR="005A4A5C" w:rsidRDefault="005A4A5C">
            <w:pPr>
              <w:pStyle w:val="TAH"/>
              <w:spacing w:line="256" w:lineRule="auto"/>
            </w:pPr>
            <w:r>
              <w:t>offsetToPointA</w:t>
            </w:r>
            <w:r>
              <w:br/>
              <w:t>(SIB1)</w:t>
            </w:r>
          </w:p>
          <w:p w14:paraId="20928BE2" w14:textId="77777777" w:rsidR="005A4A5C" w:rsidRDefault="005A4A5C">
            <w:pPr>
              <w:pStyle w:val="TAH"/>
              <w:spacing w:line="256" w:lineRule="auto"/>
            </w:pPr>
            <w:r>
              <w:t>[PRBs]</w:t>
            </w:r>
          </w:p>
          <w:p w14:paraId="310D25B5" w14:textId="77777777" w:rsidR="005A4A5C" w:rsidRDefault="005A4A5C">
            <w:pPr>
              <w:pStyle w:val="TAH"/>
              <w:spacing w:line="256" w:lineRule="auto"/>
            </w:pPr>
            <w:r>
              <w:t>Note 1</w:t>
            </w:r>
          </w:p>
        </w:tc>
      </w:tr>
      <w:tr w:rsidR="005A4A5C" w14:paraId="149C3E70" w14:textId="77777777" w:rsidTr="005A4A5C">
        <w:tc>
          <w:tcPr>
            <w:tcW w:w="788" w:type="dxa"/>
            <w:tcBorders>
              <w:top w:val="single" w:sz="4" w:space="0" w:color="auto"/>
              <w:left w:val="single" w:sz="4" w:space="0" w:color="auto"/>
              <w:bottom w:val="nil"/>
              <w:right w:val="single" w:sz="4" w:space="0" w:color="auto"/>
            </w:tcBorders>
            <w:hideMark/>
          </w:tcPr>
          <w:p w14:paraId="3A507A3F" w14:textId="30E8C780" w:rsidR="005A4A5C" w:rsidRDefault="005A4A5C">
            <w:pPr>
              <w:pStyle w:val="TAC"/>
              <w:spacing w:line="256" w:lineRule="auto"/>
            </w:pPr>
            <w:r>
              <w:t>5</w:t>
            </w:r>
            <w:ins w:id="10" w:author="Flores Fernandez" w:date="2023-08-09T13:51:00Z">
              <w:r w:rsidR="00D91E43">
                <w:t>/5</w:t>
              </w:r>
            </w:ins>
          </w:p>
        </w:tc>
        <w:tc>
          <w:tcPr>
            <w:tcW w:w="849" w:type="dxa"/>
            <w:tcBorders>
              <w:top w:val="single" w:sz="4" w:space="0" w:color="auto"/>
              <w:left w:val="single" w:sz="4" w:space="0" w:color="auto"/>
              <w:bottom w:val="nil"/>
              <w:right w:val="single" w:sz="4" w:space="0" w:color="auto"/>
            </w:tcBorders>
            <w:hideMark/>
          </w:tcPr>
          <w:p w14:paraId="3C6E87AC" w14:textId="77777777" w:rsidR="005A4A5C" w:rsidRDefault="005A4A5C">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7757A194" w14:textId="77777777" w:rsidR="005A4A5C" w:rsidRDefault="005A4A5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7DEB1A2"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5519242" w14:textId="77777777" w:rsidR="005A4A5C" w:rsidRDefault="005A4A5C">
            <w:pPr>
              <w:pStyle w:val="TAC"/>
              <w:spacing w:line="256" w:lineRule="auto"/>
            </w:pPr>
            <w:r>
              <w:t>927.5</w:t>
            </w:r>
          </w:p>
        </w:tc>
        <w:tc>
          <w:tcPr>
            <w:tcW w:w="992" w:type="dxa"/>
            <w:tcBorders>
              <w:top w:val="single" w:sz="4" w:space="0" w:color="auto"/>
              <w:left w:val="single" w:sz="4" w:space="0" w:color="auto"/>
              <w:bottom w:val="single" w:sz="4" w:space="0" w:color="auto"/>
              <w:right w:val="single" w:sz="4" w:space="0" w:color="auto"/>
            </w:tcBorders>
            <w:hideMark/>
          </w:tcPr>
          <w:p w14:paraId="1564B1F0" w14:textId="77777777" w:rsidR="005A4A5C" w:rsidRDefault="005A4A5C">
            <w:pPr>
              <w:pStyle w:val="TAC"/>
              <w:spacing w:line="256" w:lineRule="auto"/>
            </w:pPr>
            <w:r>
              <w:t>185500</w:t>
            </w:r>
          </w:p>
        </w:tc>
        <w:tc>
          <w:tcPr>
            <w:tcW w:w="993" w:type="dxa"/>
            <w:tcBorders>
              <w:top w:val="single" w:sz="4" w:space="0" w:color="auto"/>
              <w:left w:val="single" w:sz="4" w:space="0" w:color="auto"/>
              <w:bottom w:val="single" w:sz="4" w:space="0" w:color="auto"/>
              <w:right w:val="single" w:sz="4" w:space="0" w:color="auto"/>
            </w:tcBorders>
            <w:hideMark/>
          </w:tcPr>
          <w:p w14:paraId="530B145C" w14:textId="77777777" w:rsidR="005A4A5C" w:rsidRDefault="005A4A5C">
            <w:pPr>
              <w:pStyle w:val="TAC"/>
              <w:spacing w:line="256" w:lineRule="auto"/>
            </w:pPr>
            <w:r>
              <w:t>925.25</w:t>
            </w:r>
          </w:p>
        </w:tc>
        <w:tc>
          <w:tcPr>
            <w:tcW w:w="992" w:type="dxa"/>
            <w:tcBorders>
              <w:top w:val="single" w:sz="4" w:space="0" w:color="auto"/>
              <w:left w:val="single" w:sz="4" w:space="0" w:color="auto"/>
              <w:bottom w:val="single" w:sz="4" w:space="0" w:color="auto"/>
              <w:right w:val="single" w:sz="4" w:space="0" w:color="auto"/>
            </w:tcBorders>
            <w:hideMark/>
          </w:tcPr>
          <w:p w14:paraId="6B18F4E5" w14:textId="77777777" w:rsidR="005A4A5C" w:rsidRDefault="005A4A5C">
            <w:pPr>
              <w:pStyle w:val="TAC"/>
              <w:spacing w:line="256" w:lineRule="auto"/>
            </w:pPr>
            <w:r>
              <w:t>185050</w:t>
            </w:r>
          </w:p>
        </w:tc>
        <w:tc>
          <w:tcPr>
            <w:tcW w:w="992" w:type="dxa"/>
            <w:tcBorders>
              <w:top w:val="single" w:sz="4" w:space="0" w:color="auto"/>
              <w:left w:val="single" w:sz="4" w:space="0" w:color="auto"/>
              <w:bottom w:val="single" w:sz="4" w:space="0" w:color="auto"/>
              <w:right w:val="single" w:sz="4" w:space="0" w:color="auto"/>
            </w:tcBorders>
            <w:hideMark/>
          </w:tcPr>
          <w:p w14:paraId="3777EF7A"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F2ADF95" w14:textId="77777777" w:rsidR="005A4A5C" w:rsidRDefault="005A4A5C">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7AD01CCF" w14:textId="77777777" w:rsidR="005A4A5C" w:rsidRDefault="005A4A5C">
            <w:pPr>
              <w:pStyle w:val="TAC"/>
              <w:spacing w:line="256" w:lineRule="auto"/>
            </w:pPr>
            <w:r>
              <w:t>2318</w:t>
            </w:r>
          </w:p>
        </w:tc>
        <w:tc>
          <w:tcPr>
            <w:tcW w:w="992" w:type="dxa"/>
            <w:tcBorders>
              <w:top w:val="single" w:sz="4" w:space="0" w:color="auto"/>
              <w:left w:val="single" w:sz="4" w:space="0" w:color="auto"/>
              <w:bottom w:val="single" w:sz="4" w:space="0" w:color="auto"/>
              <w:right w:val="single" w:sz="4" w:space="0" w:color="auto"/>
            </w:tcBorders>
            <w:hideMark/>
          </w:tcPr>
          <w:p w14:paraId="1CEE2E8F" w14:textId="77777777" w:rsidR="005A4A5C" w:rsidRDefault="005A4A5C">
            <w:pPr>
              <w:pStyle w:val="TAC"/>
              <w:spacing w:line="256" w:lineRule="auto"/>
            </w:pPr>
            <w:r>
              <w:t>185530</w:t>
            </w:r>
          </w:p>
        </w:tc>
        <w:tc>
          <w:tcPr>
            <w:tcW w:w="709" w:type="dxa"/>
            <w:tcBorders>
              <w:top w:val="single" w:sz="4" w:space="0" w:color="auto"/>
              <w:left w:val="single" w:sz="4" w:space="0" w:color="auto"/>
              <w:bottom w:val="single" w:sz="4" w:space="0" w:color="auto"/>
              <w:right w:val="single" w:sz="4" w:space="0" w:color="auto"/>
            </w:tcBorders>
            <w:hideMark/>
          </w:tcPr>
          <w:p w14:paraId="787CD313" w14:textId="77777777" w:rsidR="005A4A5C" w:rsidRDefault="005A4A5C">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67BA89C5" w14:textId="77777777" w:rsidR="005A4A5C" w:rsidRDefault="005A4A5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A442CCB" w14:textId="77777777" w:rsidR="005A4A5C" w:rsidRDefault="005A4A5C">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24776CF8" w14:textId="77777777" w:rsidR="005A4A5C" w:rsidRDefault="005A4A5C">
            <w:pPr>
              <w:pStyle w:val="TAC"/>
              <w:spacing w:line="256" w:lineRule="auto"/>
            </w:pPr>
            <w:r>
              <w:t>3</w:t>
            </w:r>
          </w:p>
        </w:tc>
      </w:tr>
      <w:tr w:rsidR="005A4A5C" w14:paraId="7936D96B" w14:textId="77777777" w:rsidTr="005A4A5C">
        <w:tc>
          <w:tcPr>
            <w:tcW w:w="788" w:type="dxa"/>
            <w:tcBorders>
              <w:top w:val="nil"/>
              <w:left w:val="single" w:sz="4" w:space="0" w:color="auto"/>
              <w:bottom w:val="nil"/>
              <w:right w:val="single" w:sz="4" w:space="0" w:color="auto"/>
            </w:tcBorders>
          </w:tcPr>
          <w:p w14:paraId="49140815"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2086ECB7"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7333EF36"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A6CD671"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C6B6F37" w14:textId="77777777" w:rsidR="005A4A5C" w:rsidRDefault="005A4A5C">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3096535E" w14:textId="77777777" w:rsidR="005A4A5C" w:rsidRDefault="005A4A5C">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12091471" w14:textId="77777777" w:rsidR="005A4A5C" w:rsidRDefault="005A4A5C">
            <w:pPr>
              <w:pStyle w:val="TAC"/>
              <w:spacing w:line="256" w:lineRule="auto"/>
            </w:pPr>
            <w:r>
              <w:t>921.89</w:t>
            </w:r>
          </w:p>
        </w:tc>
        <w:tc>
          <w:tcPr>
            <w:tcW w:w="992" w:type="dxa"/>
            <w:tcBorders>
              <w:top w:val="single" w:sz="4" w:space="0" w:color="auto"/>
              <w:left w:val="single" w:sz="4" w:space="0" w:color="auto"/>
              <w:bottom w:val="single" w:sz="4" w:space="0" w:color="auto"/>
              <w:right w:val="single" w:sz="4" w:space="0" w:color="auto"/>
            </w:tcBorders>
            <w:hideMark/>
          </w:tcPr>
          <w:p w14:paraId="0161FDFC" w14:textId="77777777" w:rsidR="005A4A5C" w:rsidRDefault="005A4A5C">
            <w:pPr>
              <w:pStyle w:val="TAC"/>
              <w:spacing w:line="256" w:lineRule="auto"/>
            </w:pPr>
            <w:r>
              <w:t>184378</w:t>
            </w:r>
          </w:p>
        </w:tc>
        <w:tc>
          <w:tcPr>
            <w:tcW w:w="992" w:type="dxa"/>
            <w:tcBorders>
              <w:top w:val="single" w:sz="4" w:space="0" w:color="auto"/>
              <w:left w:val="single" w:sz="4" w:space="0" w:color="auto"/>
              <w:bottom w:val="single" w:sz="4" w:space="0" w:color="auto"/>
              <w:right w:val="single" w:sz="4" w:space="0" w:color="auto"/>
            </w:tcBorders>
            <w:hideMark/>
          </w:tcPr>
          <w:p w14:paraId="2759523D" w14:textId="77777777" w:rsidR="005A4A5C" w:rsidRDefault="005A4A5C">
            <w:pPr>
              <w:pStyle w:val="TAC"/>
              <w:spacing w:line="256" w:lineRule="auto"/>
            </w:pPr>
            <w:r>
              <w:t>102</w:t>
            </w:r>
          </w:p>
        </w:tc>
        <w:tc>
          <w:tcPr>
            <w:tcW w:w="851" w:type="dxa"/>
            <w:tcBorders>
              <w:top w:val="nil"/>
              <w:left w:val="single" w:sz="4" w:space="0" w:color="auto"/>
              <w:bottom w:val="nil"/>
              <w:right w:val="single" w:sz="4" w:space="0" w:color="auto"/>
            </w:tcBorders>
          </w:tcPr>
          <w:p w14:paraId="28B4AFA7"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6C34F35" w14:textId="77777777" w:rsidR="005A4A5C" w:rsidRDefault="005A4A5C">
            <w:pPr>
              <w:pStyle w:val="TAC"/>
              <w:spacing w:line="256" w:lineRule="auto"/>
            </w:pPr>
            <w:r>
              <w:t>2354</w:t>
            </w:r>
          </w:p>
        </w:tc>
        <w:tc>
          <w:tcPr>
            <w:tcW w:w="992" w:type="dxa"/>
            <w:tcBorders>
              <w:top w:val="single" w:sz="4" w:space="0" w:color="auto"/>
              <w:left w:val="single" w:sz="4" w:space="0" w:color="auto"/>
              <w:bottom w:val="single" w:sz="4" w:space="0" w:color="auto"/>
              <w:right w:val="single" w:sz="4" w:space="0" w:color="auto"/>
            </w:tcBorders>
            <w:hideMark/>
          </w:tcPr>
          <w:p w14:paraId="7DC2628E" w14:textId="77777777" w:rsidR="005A4A5C" w:rsidRDefault="005A4A5C">
            <w:pPr>
              <w:pStyle w:val="TAC"/>
              <w:spacing w:line="256" w:lineRule="auto"/>
            </w:pPr>
            <w:r>
              <w:t>188410</w:t>
            </w:r>
          </w:p>
        </w:tc>
        <w:tc>
          <w:tcPr>
            <w:tcW w:w="709" w:type="dxa"/>
            <w:tcBorders>
              <w:top w:val="single" w:sz="4" w:space="0" w:color="auto"/>
              <w:left w:val="single" w:sz="4" w:space="0" w:color="auto"/>
              <w:bottom w:val="single" w:sz="4" w:space="0" w:color="auto"/>
              <w:right w:val="single" w:sz="4" w:space="0" w:color="auto"/>
            </w:tcBorders>
            <w:hideMark/>
          </w:tcPr>
          <w:p w14:paraId="254BCFE2" w14:textId="77777777" w:rsidR="005A4A5C" w:rsidRDefault="005A4A5C">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872D2F6" w14:textId="77777777" w:rsidR="005A4A5C" w:rsidRDefault="005A4A5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8141A9C" w14:textId="77777777" w:rsidR="005A4A5C" w:rsidRDefault="005A4A5C">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564D9415" w14:textId="77777777" w:rsidR="005A4A5C" w:rsidRDefault="005A4A5C">
            <w:pPr>
              <w:pStyle w:val="TAC"/>
              <w:spacing w:line="256" w:lineRule="auto"/>
            </w:pPr>
            <w:r>
              <w:t>102</w:t>
            </w:r>
          </w:p>
        </w:tc>
      </w:tr>
      <w:tr w:rsidR="005A4A5C" w14:paraId="7DDEFA78" w14:textId="77777777" w:rsidTr="005A4A5C">
        <w:tc>
          <w:tcPr>
            <w:tcW w:w="788" w:type="dxa"/>
            <w:tcBorders>
              <w:top w:val="nil"/>
              <w:left w:val="single" w:sz="4" w:space="0" w:color="auto"/>
              <w:bottom w:val="nil"/>
              <w:right w:val="single" w:sz="4" w:space="0" w:color="auto"/>
            </w:tcBorders>
          </w:tcPr>
          <w:p w14:paraId="483FDE5F"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5542D021"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7F377839"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E0C14AD"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081EEF8" w14:textId="77777777" w:rsidR="005A4A5C" w:rsidRDefault="005A4A5C">
            <w:pPr>
              <w:pStyle w:val="TAC"/>
              <w:spacing w:line="256" w:lineRule="auto"/>
            </w:pPr>
            <w:r>
              <w:t>957.5</w:t>
            </w:r>
          </w:p>
        </w:tc>
        <w:tc>
          <w:tcPr>
            <w:tcW w:w="992" w:type="dxa"/>
            <w:tcBorders>
              <w:top w:val="single" w:sz="4" w:space="0" w:color="auto"/>
              <w:left w:val="single" w:sz="4" w:space="0" w:color="auto"/>
              <w:bottom w:val="single" w:sz="4" w:space="0" w:color="auto"/>
              <w:right w:val="single" w:sz="4" w:space="0" w:color="auto"/>
            </w:tcBorders>
            <w:hideMark/>
          </w:tcPr>
          <w:p w14:paraId="13B94377" w14:textId="77777777" w:rsidR="005A4A5C" w:rsidRDefault="005A4A5C">
            <w:pPr>
              <w:pStyle w:val="TAC"/>
              <w:spacing w:line="256" w:lineRule="auto"/>
            </w:pPr>
            <w:r>
              <w:t>191500</w:t>
            </w:r>
          </w:p>
        </w:tc>
        <w:tc>
          <w:tcPr>
            <w:tcW w:w="993" w:type="dxa"/>
            <w:tcBorders>
              <w:top w:val="single" w:sz="4" w:space="0" w:color="auto"/>
              <w:left w:val="single" w:sz="4" w:space="0" w:color="auto"/>
              <w:bottom w:val="single" w:sz="4" w:space="0" w:color="auto"/>
              <w:right w:val="single" w:sz="4" w:space="0" w:color="auto"/>
            </w:tcBorders>
            <w:hideMark/>
          </w:tcPr>
          <w:p w14:paraId="455DD584" w14:textId="77777777" w:rsidR="005A4A5C" w:rsidRDefault="005A4A5C">
            <w:pPr>
              <w:pStyle w:val="TAC"/>
              <w:spacing w:line="256" w:lineRule="auto"/>
            </w:pPr>
            <w:r>
              <w:t>864.53</w:t>
            </w:r>
          </w:p>
        </w:tc>
        <w:tc>
          <w:tcPr>
            <w:tcW w:w="992" w:type="dxa"/>
            <w:tcBorders>
              <w:top w:val="single" w:sz="4" w:space="0" w:color="auto"/>
              <w:left w:val="single" w:sz="4" w:space="0" w:color="auto"/>
              <w:bottom w:val="single" w:sz="4" w:space="0" w:color="auto"/>
              <w:right w:val="single" w:sz="4" w:space="0" w:color="auto"/>
            </w:tcBorders>
            <w:hideMark/>
          </w:tcPr>
          <w:p w14:paraId="3BD51184" w14:textId="77777777" w:rsidR="005A4A5C" w:rsidRDefault="005A4A5C">
            <w:pPr>
              <w:pStyle w:val="TAC"/>
              <w:spacing w:line="256" w:lineRule="auto"/>
            </w:pPr>
            <w:r>
              <w:t>172906</w:t>
            </w:r>
          </w:p>
        </w:tc>
        <w:tc>
          <w:tcPr>
            <w:tcW w:w="992" w:type="dxa"/>
            <w:tcBorders>
              <w:top w:val="single" w:sz="4" w:space="0" w:color="auto"/>
              <w:left w:val="single" w:sz="4" w:space="0" w:color="auto"/>
              <w:bottom w:val="single" w:sz="4" w:space="0" w:color="auto"/>
              <w:right w:val="single" w:sz="4" w:space="0" w:color="auto"/>
            </w:tcBorders>
            <w:hideMark/>
          </w:tcPr>
          <w:p w14:paraId="780DCDF7" w14:textId="77777777" w:rsidR="005A4A5C" w:rsidRDefault="005A4A5C">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44A374D7"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DC63C8A" w14:textId="77777777" w:rsidR="005A4A5C" w:rsidRDefault="005A4A5C">
            <w:pPr>
              <w:pStyle w:val="TAC"/>
              <w:spacing w:line="256" w:lineRule="auto"/>
            </w:pPr>
            <w:r>
              <w:t>2393</w:t>
            </w:r>
          </w:p>
        </w:tc>
        <w:tc>
          <w:tcPr>
            <w:tcW w:w="992" w:type="dxa"/>
            <w:tcBorders>
              <w:top w:val="single" w:sz="4" w:space="0" w:color="auto"/>
              <w:left w:val="single" w:sz="4" w:space="0" w:color="auto"/>
              <w:bottom w:val="single" w:sz="4" w:space="0" w:color="auto"/>
              <w:right w:val="single" w:sz="4" w:space="0" w:color="auto"/>
            </w:tcBorders>
            <w:hideMark/>
          </w:tcPr>
          <w:p w14:paraId="490D4B34" w14:textId="77777777" w:rsidR="005A4A5C" w:rsidRDefault="005A4A5C">
            <w:pPr>
              <w:pStyle w:val="TAC"/>
              <w:spacing w:line="256" w:lineRule="auto"/>
            </w:pPr>
            <w:r>
              <w:t>191530</w:t>
            </w:r>
          </w:p>
        </w:tc>
        <w:tc>
          <w:tcPr>
            <w:tcW w:w="709" w:type="dxa"/>
            <w:tcBorders>
              <w:top w:val="single" w:sz="4" w:space="0" w:color="auto"/>
              <w:left w:val="single" w:sz="4" w:space="0" w:color="auto"/>
              <w:bottom w:val="single" w:sz="4" w:space="0" w:color="auto"/>
              <w:right w:val="single" w:sz="4" w:space="0" w:color="auto"/>
            </w:tcBorders>
            <w:hideMark/>
          </w:tcPr>
          <w:p w14:paraId="1E0AF843" w14:textId="77777777" w:rsidR="005A4A5C" w:rsidRDefault="005A4A5C">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25E2EB2C" w14:textId="77777777" w:rsidR="005A4A5C" w:rsidRDefault="005A4A5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0D64BFBE" w14:textId="77777777" w:rsidR="005A4A5C" w:rsidRDefault="005A4A5C">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D1C9DCF" w14:textId="77777777" w:rsidR="005A4A5C" w:rsidRDefault="005A4A5C">
            <w:pPr>
              <w:pStyle w:val="TAC"/>
              <w:spacing w:line="256" w:lineRule="auto"/>
            </w:pPr>
            <w:r>
              <w:t>507</w:t>
            </w:r>
          </w:p>
        </w:tc>
      </w:tr>
      <w:tr w:rsidR="005A4A5C" w14:paraId="6F24EEAF" w14:textId="77777777" w:rsidTr="005A4A5C">
        <w:tc>
          <w:tcPr>
            <w:tcW w:w="788" w:type="dxa"/>
            <w:tcBorders>
              <w:top w:val="nil"/>
              <w:left w:val="single" w:sz="4" w:space="0" w:color="auto"/>
              <w:bottom w:val="nil"/>
              <w:right w:val="single" w:sz="4" w:space="0" w:color="auto"/>
            </w:tcBorders>
          </w:tcPr>
          <w:p w14:paraId="6E3BB990"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044ABFC7" w14:textId="77777777" w:rsidR="005A4A5C" w:rsidRDefault="005A4A5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42ABEF83" w14:textId="77777777" w:rsidR="005A4A5C" w:rsidRDefault="005A4A5C">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9105399"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263FAB5" w14:textId="77777777" w:rsidR="005A4A5C" w:rsidRDefault="005A4A5C">
            <w:pPr>
              <w:pStyle w:val="TAC"/>
              <w:spacing w:line="256" w:lineRule="auto"/>
            </w:pPr>
            <w:r>
              <w:t>882.5</w:t>
            </w:r>
          </w:p>
        </w:tc>
        <w:tc>
          <w:tcPr>
            <w:tcW w:w="992" w:type="dxa"/>
            <w:tcBorders>
              <w:top w:val="single" w:sz="4" w:space="0" w:color="auto"/>
              <w:left w:val="single" w:sz="4" w:space="0" w:color="auto"/>
              <w:bottom w:val="single" w:sz="4" w:space="0" w:color="auto"/>
              <w:right w:val="single" w:sz="4" w:space="0" w:color="auto"/>
            </w:tcBorders>
            <w:hideMark/>
          </w:tcPr>
          <w:p w14:paraId="3095E1B3" w14:textId="77777777" w:rsidR="005A4A5C" w:rsidRDefault="005A4A5C">
            <w:pPr>
              <w:pStyle w:val="TAC"/>
              <w:spacing w:line="256" w:lineRule="auto"/>
            </w:pPr>
            <w:r>
              <w:t>176500</w:t>
            </w:r>
          </w:p>
        </w:tc>
        <w:tc>
          <w:tcPr>
            <w:tcW w:w="993" w:type="dxa"/>
            <w:tcBorders>
              <w:top w:val="single" w:sz="4" w:space="0" w:color="auto"/>
              <w:left w:val="single" w:sz="4" w:space="0" w:color="auto"/>
              <w:bottom w:val="single" w:sz="4" w:space="0" w:color="auto"/>
              <w:right w:val="single" w:sz="4" w:space="0" w:color="auto"/>
            </w:tcBorders>
            <w:hideMark/>
          </w:tcPr>
          <w:p w14:paraId="010051BE" w14:textId="77777777" w:rsidR="005A4A5C" w:rsidRDefault="005A4A5C">
            <w:pPr>
              <w:pStyle w:val="TAC"/>
              <w:spacing w:line="256" w:lineRule="auto"/>
            </w:pPr>
            <w:r>
              <w:t>880.25</w:t>
            </w:r>
          </w:p>
        </w:tc>
        <w:tc>
          <w:tcPr>
            <w:tcW w:w="992" w:type="dxa"/>
            <w:tcBorders>
              <w:top w:val="single" w:sz="4" w:space="0" w:color="auto"/>
              <w:left w:val="single" w:sz="4" w:space="0" w:color="auto"/>
              <w:bottom w:val="single" w:sz="4" w:space="0" w:color="auto"/>
              <w:right w:val="single" w:sz="4" w:space="0" w:color="auto"/>
            </w:tcBorders>
            <w:hideMark/>
          </w:tcPr>
          <w:p w14:paraId="044CA4F8" w14:textId="77777777" w:rsidR="005A4A5C" w:rsidRDefault="005A4A5C">
            <w:pPr>
              <w:pStyle w:val="TAC"/>
              <w:spacing w:line="256" w:lineRule="auto"/>
            </w:pPr>
            <w:r>
              <w:t>176050</w:t>
            </w:r>
          </w:p>
        </w:tc>
        <w:tc>
          <w:tcPr>
            <w:tcW w:w="992" w:type="dxa"/>
            <w:tcBorders>
              <w:top w:val="single" w:sz="4" w:space="0" w:color="auto"/>
              <w:left w:val="single" w:sz="4" w:space="0" w:color="auto"/>
              <w:bottom w:val="single" w:sz="4" w:space="0" w:color="auto"/>
              <w:right w:val="single" w:sz="4" w:space="0" w:color="auto"/>
            </w:tcBorders>
            <w:hideMark/>
          </w:tcPr>
          <w:p w14:paraId="0B616164"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1E1E725"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26D3849"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3151D43"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C107DE4"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FBA52B1"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A033959"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8BBFEA5" w14:textId="77777777" w:rsidR="005A4A5C" w:rsidRDefault="005A4A5C">
            <w:pPr>
              <w:pStyle w:val="TAC"/>
              <w:spacing w:line="256" w:lineRule="auto"/>
            </w:pPr>
            <w:r>
              <w:t>-</w:t>
            </w:r>
          </w:p>
        </w:tc>
      </w:tr>
      <w:tr w:rsidR="005A4A5C" w14:paraId="28BED3EB" w14:textId="77777777" w:rsidTr="005A4A5C">
        <w:tc>
          <w:tcPr>
            <w:tcW w:w="788" w:type="dxa"/>
            <w:tcBorders>
              <w:top w:val="nil"/>
              <w:left w:val="single" w:sz="4" w:space="0" w:color="auto"/>
              <w:bottom w:val="nil"/>
              <w:right w:val="single" w:sz="4" w:space="0" w:color="auto"/>
            </w:tcBorders>
          </w:tcPr>
          <w:p w14:paraId="76E59B3E"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61819A79"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44100506"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59D94B1"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95E1826" w14:textId="77777777" w:rsidR="005A4A5C" w:rsidRDefault="005A4A5C">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29D15F72" w14:textId="77777777" w:rsidR="005A4A5C" w:rsidRDefault="005A4A5C">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604752C8" w14:textId="77777777" w:rsidR="005A4A5C" w:rsidRDefault="005A4A5C">
            <w:pPr>
              <w:pStyle w:val="TAC"/>
              <w:spacing w:line="256" w:lineRule="auto"/>
            </w:pPr>
            <w:r>
              <w:t>804.53</w:t>
            </w:r>
          </w:p>
        </w:tc>
        <w:tc>
          <w:tcPr>
            <w:tcW w:w="992" w:type="dxa"/>
            <w:tcBorders>
              <w:top w:val="single" w:sz="4" w:space="0" w:color="auto"/>
              <w:left w:val="single" w:sz="4" w:space="0" w:color="auto"/>
              <w:bottom w:val="single" w:sz="4" w:space="0" w:color="auto"/>
              <w:right w:val="single" w:sz="4" w:space="0" w:color="auto"/>
            </w:tcBorders>
            <w:hideMark/>
          </w:tcPr>
          <w:p w14:paraId="2B3FAF9B" w14:textId="77777777" w:rsidR="005A4A5C" w:rsidRDefault="005A4A5C">
            <w:pPr>
              <w:pStyle w:val="TAC"/>
              <w:spacing w:line="256" w:lineRule="auto"/>
            </w:pPr>
            <w:r>
              <w:t>160906</w:t>
            </w:r>
          </w:p>
        </w:tc>
        <w:tc>
          <w:tcPr>
            <w:tcW w:w="992" w:type="dxa"/>
            <w:tcBorders>
              <w:top w:val="single" w:sz="4" w:space="0" w:color="auto"/>
              <w:left w:val="single" w:sz="4" w:space="0" w:color="auto"/>
              <w:bottom w:val="single" w:sz="4" w:space="0" w:color="auto"/>
              <w:right w:val="single" w:sz="4" w:space="0" w:color="auto"/>
            </w:tcBorders>
            <w:hideMark/>
          </w:tcPr>
          <w:p w14:paraId="454084D5" w14:textId="77777777" w:rsidR="005A4A5C" w:rsidRDefault="005A4A5C">
            <w:pPr>
              <w:pStyle w:val="TAC"/>
              <w:spacing w:line="256" w:lineRule="auto"/>
            </w:pPr>
            <w:r>
              <w:t>504</w:t>
            </w:r>
          </w:p>
        </w:tc>
        <w:tc>
          <w:tcPr>
            <w:tcW w:w="851" w:type="dxa"/>
            <w:tcBorders>
              <w:top w:val="nil"/>
              <w:left w:val="single" w:sz="4" w:space="0" w:color="auto"/>
              <w:bottom w:val="nil"/>
              <w:right w:val="single" w:sz="4" w:space="0" w:color="auto"/>
            </w:tcBorders>
          </w:tcPr>
          <w:p w14:paraId="5734A9B5"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A5F65CA"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8D0B279"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95BBFB8"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FD6E809"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2907437"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AC73EBE" w14:textId="77777777" w:rsidR="005A4A5C" w:rsidRDefault="005A4A5C">
            <w:pPr>
              <w:pStyle w:val="TAC"/>
              <w:spacing w:line="256" w:lineRule="auto"/>
            </w:pPr>
            <w:r>
              <w:t>-</w:t>
            </w:r>
          </w:p>
        </w:tc>
      </w:tr>
      <w:tr w:rsidR="005A4A5C" w14:paraId="5A2E0654" w14:textId="77777777" w:rsidTr="005A4A5C">
        <w:tc>
          <w:tcPr>
            <w:tcW w:w="788" w:type="dxa"/>
            <w:tcBorders>
              <w:top w:val="nil"/>
              <w:left w:val="single" w:sz="4" w:space="0" w:color="auto"/>
              <w:bottom w:val="single" w:sz="4" w:space="0" w:color="auto"/>
              <w:right w:val="single" w:sz="4" w:space="0" w:color="auto"/>
            </w:tcBorders>
          </w:tcPr>
          <w:p w14:paraId="3BD4B07E" w14:textId="77777777" w:rsidR="005A4A5C" w:rsidRDefault="005A4A5C">
            <w:pPr>
              <w:pStyle w:val="TAC"/>
              <w:spacing w:line="256" w:lineRule="auto"/>
            </w:pPr>
          </w:p>
        </w:tc>
        <w:tc>
          <w:tcPr>
            <w:tcW w:w="849" w:type="dxa"/>
            <w:tcBorders>
              <w:top w:val="nil"/>
              <w:left w:val="single" w:sz="4" w:space="0" w:color="auto"/>
              <w:bottom w:val="single" w:sz="4" w:space="0" w:color="auto"/>
              <w:right w:val="single" w:sz="4" w:space="0" w:color="auto"/>
            </w:tcBorders>
          </w:tcPr>
          <w:p w14:paraId="6983AE9B"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7BCE7288"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A0CBFC5"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625C5DB" w14:textId="77777777" w:rsidR="005A4A5C" w:rsidRDefault="005A4A5C">
            <w:pPr>
              <w:pStyle w:val="TAC"/>
              <w:spacing w:line="256" w:lineRule="auto"/>
            </w:pPr>
            <w:r>
              <w:t>912.5</w:t>
            </w:r>
          </w:p>
        </w:tc>
        <w:tc>
          <w:tcPr>
            <w:tcW w:w="992" w:type="dxa"/>
            <w:tcBorders>
              <w:top w:val="single" w:sz="4" w:space="0" w:color="auto"/>
              <w:left w:val="single" w:sz="4" w:space="0" w:color="auto"/>
              <w:bottom w:val="single" w:sz="4" w:space="0" w:color="auto"/>
              <w:right w:val="single" w:sz="4" w:space="0" w:color="auto"/>
            </w:tcBorders>
            <w:hideMark/>
          </w:tcPr>
          <w:p w14:paraId="42241B81" w14:textId="77777777" w:rsidR="005A4A5C" w:rsidRDefault="005A4A5C">
            <w:pPr>
              <w:pStyle w:val="TAC"/>
              <w:spacing w:line="256" w:lineRule="auto"/>
            </w:pPr>
            <w:r>
              <w:t>182500</w:t>
            </w:r>
          </w:p>
        </w:tc>
        <w:tc>
          <w:tcPr>
            <w:tcW w:w="993" w:type="dxa"/>
            <w:tcBorders>
              <w:top w:val="single" w:sz="4" w:space="0" w:color="auto"/>
              <w:left w:val="single" w:sz="4" w:space="0" w:color="auto"/>
              <w:bottom w:val="single" w:sz="4" w:space="0" w:color="auto"/>
              <w:right w:val="single" w:sz="4" w:space="0" w:color="auto"/>
            </w:tcBorders>
            <w:hideMark/>
          </w:tcPr>
          <w:p w14:paraId="7E3FFF7F" w14:textId="77777777" w:rsidR="005A4A5C" w:rsidRDefault="005A4A5C">
            <w:pPr>
              <w:pStyle w:val="TAC"/>
              <w:spacing w:line="256" w:lineRule="auto"/>
            </w:pPr>
            <w:r>
              <w:t>909.17</w:t>
            </w:r>
          </w:p>
        </w:tc>
        <w:tc>
          <w:tcPr>
            <w:tcW w:w="992" w:type="dxa"/>
            <w:tcBorders>
              <w:top w:val="single" w:sz="4" w:space="0" w:color="auto"/>
              <w:left w:val="single" w:sz="4" w:space="0" w:color="auto"/>
              <w:bottom w:val="single" w:sz="4" w:space="0" w:color="auto"/>
              <w:right w:val="single" w:sz="4" w:space="0" w:color="auto"/>
            </w:tcBorders>
            <w:hideMark/>
          </w:tcPr>
          <w:p w14:paraId="7839B0F5" w14:textId="77777777" w:rsidR="005A4A5C" w:rsidRDefault="005A4A5C">
            <w:pPr>
              <w:pStyle w:val="TAC"/>
              <w:spacing w:line="256" w:lineRule="auto"/>
            </w:pPr>
            <w:r>
              <w:t>181834</w:t>
            </w:r>
          </w:p>
        </w:tc>
        <w:tc>
          <w:tcPr>
            <w:tcW w:w="992" w:type="dxa"/>
            <w:tcBorders>
              <w:top w:val="single" w:sz="4" w:space="0" w:color="auto"/>
              <w:left w:val="single" w:sz="4" w:space="0" w:color="auto"/>
              <w:bottom w:val="single" w:sz="4" w:space="0" w:color="auto"/>
              <w:right w:val="single" w:sz="4" w:space="0" w:color="auto"/>
            </w:tcBorders>
            <w:hideMark/>
          </w:tcPr>
          <w:p w14:paraId="584690BA" w14:textId="77777777" w:rsidR="005A4A5C" w:rsidRDefault="005A4A5C">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262B14CD"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DC9BF28"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FB754B3"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7391178"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3601C82"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93280FD"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18B5AFB" w14:textId="77777777" w:rsidR="005A4A5C" w:rsidRDefault="005A4A5C">
            <w:pPr>
              <w:pStyle w:val="TAC"/>
              <w:spacing w:line="256" w:lineRule="auto"/>
            </w:pPr>
            <w:r>
              <w:t>-</w:t>
            </w:r>
          </w:p>
        </w:tc>
      </w:tr>
      <w:tr w:rsidR="005A4A5C" w14:paraId="7CC25C03" w14:textId="77777777" w:rsidTr="005A4A5C">
        <w:tc>
          <w:tcPr>
            <w:tcW w:w="788" w:type="dxa"/>
            <w:tcBorders>
              <w:top w:val="single" w:sz="4" w:space="0" w:color="auto"/>
              <w:left w:val="single" w:sz="4" w:space="0" w:color="auto"/>
              <w:bottom w:val="nil"/>
              <w:right w:val="single" w:sz="4" w:space="0" w:color="auto"/>
            </w:tcBorders>
            <w:hideMark/>
          </w:tcPr>
          <w:p w14:paraId="32B5B8BB" w14:textId="641E5237" w:rsidR="005A4A5C" w:rsidRDefault="005A4A5C">
            <w:pPr>
              <w:pStyle w:val="TAC"/>
              <w:spacing w:line="256" w:lineRule="auto"/>
            </w:pPr>
            <w:r>
              <w:t>10</w:t>
            </w:r>
            <w:ins w:id="11" w:author="Flores Fernandez" w:date="2023-08-09T13:51:00Z">
              <w:r w:rsidR="00C54339">
                <w:t>/10</w:t>
              </w:r>
            </w:ins>
          </w:p>
        </w:tc>
        <w:tc>
          <w:tcPr>
            <w:tcW w:w="849" w:type="dxa"/>
            <w:tcBorders>
              <w:top w:val="single" w:sz="4" w:space="0" w:color="auto"/>
              <w:left w:val="single" w:sz="4" w:space="0" w:color="auto"/>
              <w:bottom w:val="nil"/>
              <w:right w:val="single" w:sz="4" w:space="0" w:color="auto"/>
            </w:tcBorders>
            <w:hideMark/>
          </w:tcPr>
          <w:p w14:paraId="007CB8AD" w14:textId="77777777" w:rsidR="005A4A5C" w:rsidRDefault="005A4A5C">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4BC5770D" w14:textId="77777777" w:rsidR="005A4A5C" w:rsidRDefault="005A4A5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74FC05"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FF5505E" w14:textId="77777777" w:rsidR="005A4A5C" w:rsidRDefault="005A4A5C">
            <w:pPr>
              <w:pStyle w:val="TAC"/>
              <w:spacing w:line="256" w:lineRule="auto"/>
            </w:pPr>
            <w:r>
              <w:t>930</w:t>
            </w:r>
          </w:p>
        </w:tc>
        <w:tc>
          <w:tcPr>
            <w:tcW w:w="992" w:type="dxa"/>
            <w:tcBorders>
              <w:top w:val="single" w:sz="4" w:space="0" w:color="auto"/>
              <w:left w:val="single" w:sz="4" w:space="0" w:color="auto"/>
              <w:bottom w:val="single" w:sz="4" w:space="0" w:color="auto"/>
              <w:right w:val="single" w:sz="4" w:space="0" w:color="auto"/>
            </w:tcBorders>
            <w:hideMark/>
          </w:tcPr>
          <w:p w14:paraId="7118E60F" w14:textId="77777777" w:rsidR="005A4A5C" w:rsidRDefault="005A4A5C">
            <w:pPr>
              <w:pStyle w:val="TAC"/>
              <w:spacing w:line="256" w:lineRule="auto"/>
            </w:pPr>
            <w:r>
              <w:t>186000</w:t>
            </w:r>
          </w:p>
        </w:tc>
        <w:tc>
          <w:tcPr>
            <w:tcW w:w="993" w:type="dxa"/>
            <w:tcBorders>
              <w:top w:val="single" w:sz="4" w:space="0" w:color="auto"/>
              <w:left w:val="single" w:sz="4" w:space="0" w:color="auto"/>
              <w:bottom w:val="single" w:sz="4" w:space="0" w:color="auto"/>
              <w:right w:val="single" w:sz="4" w:space="0" w:color="auto"/>
            </w:tcBorders>
            <w:hideMark/>
          </w:tcPr>
          <w:p w14:paraId="633ECB54" w14:textId="77777777" w:rsidR="005A4A5C" w:rsidRDefault="005A4A5C">
            <w:pPr>
              <w:pStyle w:val="TAC"/>
              <w:spacing w:line="256" w:lineRule="auto"/>
            </w:pPr>
            <w:r>
              <w:t>925.32</w:t>
            </w:r>
          </w:p>
        </w:tc>
        <w:tc>
          <w:tcPr>
            <w:tcW w:w="992" w:type="dxa"/>
            <w:tcBorders>
              <w:top w:val="single" w:sz="4" w:space="0" w:color="auto"/>
              <w:left w:val="single" w:sz="4" w:space="0" w:color="auto"/>
              <w:bottom w:val="single" w:sz="4" w:space="0" w:color="auto"/>
              <w:right w:val="single" w:sz="4" w:space="0" w:color="auto"/>
            </w:tcBorders>
            <w:hideMark/>
          </w:tcPr>
          <w:p w14:paraId="7B0B3558" w14:textId="77777777" w:rsidR="005A4A5C" w:rsidRDefault="005A4A5C">
            <w:pPr>
              <w:pStyle w:val="TAC"/>
              <w:spacing w:line="256" w:lineRule="auto"/>
            </w:pPr>
            <w:r>
              <w:t>185064</w:t>
            </w:r>
          </w:p>
        </w:tc>
        <w:tc>
          <w:tcPr>
            <w:tcW w:w="992" w:type="dxa"/>
            <w:tcBorders>
              <w:top w:val="single" w:sz="4" w:space="0" w:color="auto"/>
              <w:left w:val="single" w:sz="4" w:space="0" w:color="auto"/>
              <w:bottom w:val="single" w:sz="4" w:space="0" w:color="auto"/>
              <w:right w:val="single" w:sz="4" w:space="0" w:color="auto"/>
            </w:tcBorders>
            <w:hideMark/>
          </w:tcPr>
          <w:p w14:paraId="780A7D62"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57901BA" w14:textId="77777777" w:rsidR="005A4A5C" w:rsidRDefault="005A4A5C">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4E44106A" w14:textId="77777777" w:rsidR="005A4A5C" w:rsidRDefault="005A4A5C">
            <w:pPr>
              <w:pStyle w:val="TAC"/>
              <w:spacing w:line="256" w:lineRule="auto"/>
            </w:pPr>
            <w:r>
              <w:t>2319</w:t>
            </w:r>
          </w:p>
        </w:tc>
        <w:tc>
          <w:tcPr>
            <w:tcW w:w="992" w:type="dxa"/>
            <w:tcBorders>
              <w:top w:val="single" w:sz="4" w:space="0" w:color="auto"/>
              <w:left w:val="single" w:sz="4" w:space="0" w:color="auto"/>
              <w:bottom w:val="single" w:sz="4" w:space="0" w:color="auto"/>
              <w:right w:val="single" w:sz="4" w:space="0" w:color="auto"/>
            </w:tcBorders>
            <w:hideMark/>
          </w:tcPr>
          <w:p w14:paraId="2436962A" w14:textId="77777777" w:rsidR="005A4A5C" w:rsidRDefault="005A4A5C">
            <w:pPr>
              <w:pStyle w:val="TAC"/>
              <w:spacing w:line="256" w:lineRule="auto"/>
            </w:pPr>
            <w:r>
              <w:t>185550</w:t>
            </w:r>
          </w:p>
        </w:tc>
        <w:tc>
          <w:tcPr>
            <w:tcW w:w="709" w:type="dxa"/>
            <w:tcBorders>
              <w:top w:val="single" w:sz="4" w:space="0" w:color="auto"/>
              <w:left w:val="single" w:sz="4" w:space="0" w:color="auto"/>
              <w:bottom w:val="single" w:sz="4" w:space="0" w:color="auto"/>
              <w:right w:val="single" w:sz="4" w:space="0" w:color="auto"/>
            </w:tcBorders>
            <w:hideMark/>
          </w:tcPr>
          <w:p w14:paraId="5D2B9310" w14:textId="77777777" w:rsidR="005A4A5C" w:rsidRDefault="005A4A5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6BB5A36D" w14:textId="77777777" w:rsidR="005A4A5C" w:rsidRDefault="005A4A5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24B8BE7" w14:textId="77777777" w:rsidR="005A4A5C" w:rsidRDefault="005A4A5C">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1742E7C6" w14:textId="77777777" w:rsidR="005A4A5C" w:rsidRDefault="005A4A5C">
            <w:pPr>
              <w:pStyle w:val="TAC"/>
              <w:spacing w:line="256" w:lineRule="auto"/>
            </w:pPr>
            <w:r>
              <w:t>3</w:t>
            </w:r>
          </w:p>
        </w:tc>
      </w:tr>
      <w:tr w:rsidR="005A4A5C" w14:paraId="259DD36F" w14:textId="77777777" w:rsidTr="005A4A5C">
        <w:tc>
          <w:tcPr>
            <w:tcW w:w="788" w:type="dxa"/>
            <w:tcBorders>
              <w:top w:val="nil"/>
              <w:left w:val="single" w:sz="4" w:space="0" w:color="auto"/>
              <w:bottom w:val="nil"/>
              <w:right w:val="single" w:sz="4" w:space="0" w:color="auto"/>
            </w:tcBorders>
          </w:tcPr>
          <w:p w14:paraId="4750CB10"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018AF4EA"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4AE26F27"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BCF0335"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FBAFDF6" w14:textId="77777777" w:rsidR="005A4A5C" w:rsidRDefault="005A4A5C">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43ADD45B" w14:textId="77777777" w:rsidR="005A4A5C" w:rsidRDefault="005A4A5C">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7EB888FD" w14:textId="77777777" w:rsidR="005A4A5C" w:rsidRDefault="005A4A5C">
            <w:pPr>
              <w:pStyle w:val="TAC"/>
              <w:spacing w:line="256" w:lineRule="auto"/>
            </w:pPr>
            <w:r>
              <w:t>919.46</w:t>
            </w:r>
          </w:p>
        </w:tc>
        <w:tc>
          <w:tcPr>
            <w:tcW w:w="992" w:type="dxa"/>
            <w:tcBorders>
              <w:top w:val="single" w:sz="4" w:space="0" w:color="auto"/>
              <w:left w:val="single" w:sz="4" w:space="0" w:color="auto"/>
              <w:bottom w:val="single" w:sz="4" w:space="0" w:color="auto"/>
              <w:right w:val="single" w:sz="4" w:space="0" w:color="auto"/>
            </w:tcBorders>
            <w:hideMark/>
          </w:tcPr>
          <w:p w14:paraId="086C3B43" w14:textId="77777777" w:rsidR="005A4A5C" w:rsidRDefault="005A4A5C">
            <w:pPr>
              <w:pStyle w:val="TAC"/>
              <w:spacing w:line="256" w:lineRule="auto"/>
            </w:pPr>
            <w:r>
              <w:t>183892</w:t>
            </w:r>
          </w:p>
        </w:tc>
        <w:tc>
          <w:tcPr>
            <w:tcW w:w="992" w:type="dxa"/>
            <w:tcBorders>
              <w:top w:val="single" w:sz="4" w:space="0" w:color="auto"/>
              <w:left w:val="single" w:sz="4" w:space="0" w:color="auto"/>
              <w:bottom w:val="single" w:sz="4" w:space="0" w:color="auto"/>
              <w:right w:val="single" w:sz="4" w:space="0" w:color="auto"/>
            </w:tcBorders>
            <w:hideMark/>
          </w:tcPr>
          <w:p w14:paraId="3B2A3BCD" w14:textId="77777777" w:rsidR="005A4A5C" w:rsidRDefault="005A4A5C">
            <w:pPr>
              <w:pStyle w:val="TAC"/>
              <w:spacing w:line="256" w:lineRule="auto"/>
            </w:pPr>
            <w:r>
              <w:t>102</w:t>
            </w:r>
          </w:p>
        </w:tc>
        <w:tc>
          <w:tcPr>
            <w:tcW w:w="851" w:type="dxa"/>
            <w:tcBorders>
              <w:top w:val="nil"/>
              <w:left w:val="single" w:sz="4" w:space="0" w:color="auto"/>
              <w:bottom w:val="nil"/>
              <w:right w:val="single" w:sz="4" w:space="0" w:color="auto"/>
            </w:tcBorders>
          </w:tcPr>
          <w:p w14:paraId="5E4505BB"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8F9C41B" w14:textId="77777777" w:rsidR="005A4A5C" w:rsidRDefault="005A4A5C">
            <w:pPr>
              <w:pStyle w:val="TAC"/>
              <w:spacing w:line="256" w:lineRule="auto"/>
            </w:pPr>
            <w:r>
              <w:t>2348</w:t>
            </w:r>
          </w:p>
        </w:tc>
        <w:tc>
          <w:tcPr>
            <w:tcW w:w="992" w:type="dxa"/>
            <w:tcBorders>
              <w:top w:val="single" w:sz="4" w:space="0" w:color="auto"/>
              <w:left w:val="single" w:sz="4" w:space="0" w:color="auto"/>
              <w:bottom w:val="single" w:sz="4" w:space="0" w:color="auto"/>
              <w:right w:val="single" w:sz="4" w:space="0" w:color="auto"/>
            </w:tcBorders>
            <w:hideMark/>
          </w:tcPr>
          <w:p w14:paraId="40E50C3C" w14:textId="77777777" w:rsidR="005A4A5C" w:rsidRDefault="005A4A5C">
            <w:pPr>
              <w:pStyle w:val="TAC"/>
              <w:spacing w:line="256" w:lineRule="auto"/>
            </w:pPr>
            <w:r>
              <w:t>187930</w:t>
            </w:r>
          </w:p>
        </w:tc>
        <w:tc>
          <w:tcPr>
            <w:tcW w:w="709" w:type="dxa"/>
            <w:tcBorders>
              <w:top w:val="single" w:sz="4" w:space="0" w:color="auto"/>
              <w:left w:val="single" w:sz="4" w:space="0" w:color="auto"/>
              <w:bottom w:val="single" w:sz="4" w:space="0" w:color="auto"/>
              <w:right w:val="single" w:sz="4" w:space="0" w:color="auto"/>
            </w:tcBorders>
            <w:hideMark/>
          </w:tcPr>
          <w:p w14:paraId="2E133E21" w14:textId="77777777" w:rsidR="005A4A5C" w:rsidRDefault="005A4A5C">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334333C8" w14:textId="77777777" w:rsidR="005A4A5C" w:rsidRDefault="005A4A5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426578C" w14:textId="77777777" w:rsidR="005A4A5C" w:rsidRDefault="005A4A5C">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DF9722C" w14:textId="77777777" w:rsidR="005A4A5C" w:rsidRDefault="005A4A5C">
            <w:pPr>
              <w:pStyle w:val="TAC"/>
              <w:spacing w:line="256" w:lineRule="auto"/>
            </w:pPr>
            <w:r>
              <w:t>102</w:t>
            </w:r>
          </w:p>
        </w:tc>
      </w:tr>
      <w:tr w:rsidR="005A4A5C" w14:paraId="16A75908" w14:textId="77777777" w:rsidTr="005A4A5C">
        <w:tc>
          <w:tcPr>
            <w:tcW w:w="788" w:type="dxa"/>
            <w:tcBorders>
              <w:top w:val="nil"/>
              <w:left w:val="single" w:sz="4" w:space="0" w:color="auto"/>
              <w:bottom w:val="nil"/>
              <w:right w:val="single" w:sz="4" w:space="0" w:color="auto"/>
            </w:tcBorders>
          </w:tcPr>
          <w:p w14:paraId="32C50DCF"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4CAF98C9"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07854804"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F2871A2"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6D9C25D2" w14:textId="77777777" w:rsidR="005A4A5C" w:rsidRDefault="005A4A5C">
            <w:pPr>
              <w:pStyle w:val="TAC"/>
              <w:spacing w:line="256" w:lineRule="auto"/>
            </w:pPr>
            <w:r>
              <w:t>955</w:t>
            </w:r>
          </w:p>
        </w:tc>
        <w:tc>
          <w:tcPr>
            <w:tcW w:w="992" w:type="dxa"/>
            <w:tcBorders>
              <w:top w:val="single" w:sz="4" w:space="0" w:color="auto"/>
              <w:left w:val="single" w:sz="4" w:space="0" w:color="auto"/>
              <w:bottom w:val="single" w:sz="4" w:space="0" w:color="auto"/>
              <w:right w:val="single" w:sz="4" w:space="0" w:color="auto"/>
            </w:tcBorders>
            <w:hideMark/>
          </w:tcPr>
          <w:p w14:paraId="1A63DE8E" w14:textId="77777777" w:rsidR="005A4A5C" w:rsidRDefault="005A4A5C">
            <w:pPr>
              <w:pStyle w:val="TAC"/>
              <w:spacing w:line="256" w:lineRule="auto"/>
            </w:pPr>
            <w:r>
              <w:t>191000</w:t>
            </w:r>
          </w:p>
        </w:tc>
        <w:tc>
          <w:tcPr>
            <w:tcW w:w="993" w:type="dxa"/>
            <w:tcBorders>
              <w:top w:val="single" w:sz="4" w:space="0" w:color="auto"/>
              <w:left w:val="single" w:sz="4" w:space="0" w:color="auto"/>
              <w:bottom w:val="single" w:sz="4" w:space="0" w:color="auto"/>
              <w:right w:val="single" w:sz="4" w:space="0" w:color="auto"/>
            </w:tcBorders>
            <w:hideMark/>
          </w:tcPr>
          <w:p w14:paraId="045DAB68" w14:textId="77777777" w:rsidR="005A4A5C" w:rsidRDefault="005A4A5C">
            <w:pPr>
              <w:pStyle w:val="TAC"/>
              <w:spacing w:line="256" w:lineRule="auto"/>
            </w:pPr>
            <w:r>
              <w:t>859.6</w:t>
            </w:r>
          </w:p>
        </w:tc>
        <w:tc>
          <w:tcPr>
            <w:tcW w:w="992" w:type="dxa"/>
            <w:tcBorders>
              <w:top w:val="single" w:sz="4" w:space="0" w:color="auto"/>
              <w:left w:val="single" w:sz="4" w:space="0" w:color="auto"/>
              <w:bottom w:val="single" w:sz="4" w:space="0" w:color="auto"/>
              <w:right w:val="single" w:sz="4" w:space="0" w:color="auto"/>
            </w:tcBorders>
            <w:hideMark/>
          </w:tcPr>
          <w:p w14:paraId="188562A4" w14:textId="77777777" w:rsidR="005A4A5C" w:rsidRDefault="005A4A5C">
            <w:pPr>
              <w:pStyle w:val="TAC"/>
              <w:spacing w:line="256" w:lineRule="auto"/>
            </w:pPr>
            <w:r>
              <w:t>171920</w:t>
            </w:r>
          </w:p>
        </w:tc>
        <w:tc>
          <w:tcPr>
            <w:tcW w:w="992" w:type="dxa"/>
            <w:tcBorders>
              <w:top w:val="single" w:sz="4" w:space="0" w:color="auto"/>
              <w:left w:val="single" w:sz="4" w:space="0" w:color="auto"/>
              <w:bottom w:val="single" w:sz="4" w:space="0" w:color="auto"/>
              <w:right w:val="single" w:sz="4" w:space="0" w:color="auto"/>
            </w:tcBorders>
            <w:hideMark/>
          </w:tcPr>
          <w:p w14:paraId="5025E759" w14:textId="77777777" w:rsidR="005A4A5C" w:rsidRDefault="005A4A5C">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59291CE5"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94655AF" w14:textId="77777777" w:rsidR="005A4A5C" w:rsidRDefault="005A4A5C">
            <w:pPr>
              <w:pStyle w:val="TAC"/>
              <w:spacing w:line="256" w:lineRule="auto"/>
            </w:pPr>
            <w:r>
              <w:t>2383</w:t>
            </w:r>
          </w:p>
        </w:tc>
        <w:tc>
          <w:tcPr>
            <w:tcW w:w="992" w:type="dxa"/>
            <w:tcBorders>
              <w:top w:val="single" w:sz="4" w:space="0" w:color="auto"/>
              <w:left w:val="single" w:sz="4" w:space="0" w:color="auto"/>
              <w:bottom w:val="single" w:sz="4" w:space="0" w:color="auto"/>
              <w:right w:val="single" w:sz="4" w:space="0" w:color="auto"/>
            </w:tcBorders>
            <w:hideMark/>
          </w:tcPr>
          <w:p w14:paraId="3A51E1E8" w14:textId="77777777" w:rsidR="005A4A5C" w:rsidRDefault="005A4A5C">
            <w:pPr>
              <w:pStyle w:val="TAC"/>
              <w:spacing w:line="256" w:lineRule="auto"/>
            </w:pPr>
            <w:r>
              <w:t>190610</w:t>
            </w:r>
          </w:p>
        </w:tc>
        <w:tc>
          <w:tcPr>
            <w:tcW w:w="709" w:type="dxa"/>
            <w:tcBorders>
              <w:top w:val="single" w:sz="4" w:space="0" w:color="auto"/>
              <w:left w:val="single" w:sz="4" w:space="0" w:color="auto"/>
              <w:bottom w:val="single" w:sz="4" w:space="0" w:color="auto"/>
              <w:right w:val="single" w:sz="4" w:space="0" w:color="auto"/>
            </w:tcBorders>
            <w:hideMark/>
          </w:tcPr>
          <w:p w14:paraId="7254581F" w14:textId="77777777" w:rsidR="005A4A5C" w:rsidRDefault="005A4A5C">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8C58B1C" w14:textId="77777777" w:rsidR="005A4A5C" w:rsidRDefault="005A4A5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3D766FBD" w14:textId="77777777" w:rsidR="005A4A5C" w:rsidRDefault="005A4A5C">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03A972D7" w14:textId="77777777" w:rsidR="005A4A5C" w:rsidRDefault="005A4A5C">
            <w:pPr>
              <w:pStyle w:val="TAC"/>
              <w:spacing w:line="256" w:lineRule="auto"/>
            </w:pPr>
            <w:r>
              <w:t>509</w:t>
            </w:r>
          </w:p>
        </w:tc>
      </w:tr>
      <w:tr w:rsidR="005A4A5C" w14:paraId="4D789D48" w14:textId="77777777" w:rsidTr="005A4A5C">
        <w:tc>
          <w:tcPr>
            <w:tcW w:w="788" w:type="dxa"/>
            <w:tcBorders>
              <w:top w:val="nil"/>
              <w:left w:val="single" w:sz="4" w:space="0" w:color="auto"/>
              <w:bottom w:val="nil"/>
              <w:right w:val="single" w:sz="4" w:space="0" w:color="auto"/>
            </w:tcBorders>
          </w:tcPr>
          <w:p w14:paraId="2D0F40DA"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3D37C6D5" w14:textId="77777777" w:rsidR="005A4A5C" w:rsidRDefault="005A4A5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FD3B8D7" w14:textId="77777777" w:rsidR="005A4A5C" w:rsidRDefault="005A4A5C">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1866D352"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3BC5A1A5" w14:textId="77777777" w:rsidR="005A4A5C" w:rsidRDefault="005A4A5C">
            <w:pPr>
              <w:pStyle w:val="TAC"/>
              <w:spacing w:line="256" w:lineRule="auto"/>
            </w:pPr>
            <w:r>
              <w:t>885</w:t>
            </w:r>
          </w:p>
        </w:tc>
        <w:tc>
          <w:tcPr>
            <w:tcW w:w="992" w:type="dxa"/>
            <w:tcBorders>
              <w:top w:val="single" w:sz="4" w:space="0" w:color="auto"/>
              <w:left w:val="single" w:sz="4" w:space="0" w:color="auto"/>
              <w:bottom w:val="single" w:sz="4" w:space="0" w:color="auto"/>
              <w:right w:val="single" w:sz="4" w:space="0" w:color="auto"/>
            </w:tcBorders>
            <w:hideMark/>
          </w:tcPr>
          <w:p w14:paraId="27D6FAE7" w14:textId="77777777" w:rsidR="005A4A5C" w:rsidRDefault="005A4A5C">
            <w:pPr>
              <w:pStyle w:val="TAC"/>
              <w:spacing w:line="256" w:lineRule="auto"/>
            </w:pPr>
            <w:r>
              <w:t>177000</w:t>
            </w:r>
          </w:p>
        </w:tc>
        <w:tc>
          <w:tcPr>
            <w:tcW w:w="993" w:type="dxa"/>
            <w:tcBorders>
              <w:top w:val="single" w:sz="4" w:space="0" w:color="auto"/>
              <w:left w:val="single" w:sz="4" w:space="0" w:color="auto"/>
              <w:bottom w:val="single" w:sz="4" w:space="0" w:color="auto"/>
              <w:right w:val="single" w:sz="4" w:space="0" w:color="auto"/>
            </w:tcBorders>
            <w:hideMark/>
          </w:tcPr>
          <w:p w14:paraId="7D644016" w14:textId="77777777" w:rsidR="005A4A5C" w:rsidRDefault="005A4A5C">
            <w:pPr>
              <w:pStyle w:val="TAC"/>
              <w:spacing w:line="256" w:lineRule="auto"/>
            </w:pPr>
            <w:r>
              <w:t>880.32</w:t>
            </w:r>
          </w:p>
        </w:tc>
        <w:tc>
          <w:tcPr>
            <w:tcW w:w="992" w:type="dxa"/>
            <w:tcBorders>
              <w:top w:val="single" w:sz="4" w:space="0" w:color="auto"/>
              <w:left w:val="single" w:sz="4" w:space="0" w:color="auto"/>
              <w:bottom w:val="single" w:sz="4" w:space="0" w:color="auto"/>
              <w:right w:val="single" w:sz="4" w:space="0" w:color="auto"/>
            </w:tcBorders>
            <w:hideMark/>
          </w:tcPr>
          <w:p w14:paraId="09FB99D6" w14:textId="77777777" w:rsidR="005A4A5C" w:rsidRDefault="005A4A5C">
            <w:pPr>
              <w:pStyle w:val="TAC"/>
              <w:spacing w:line="256" w:lineRule="auto"/>
            </w:pPr>
            <w:r>
              <w:t>176064</w:t>
            </w:r>
          </w:p>
        </w:tc>
        <w:tc>
          <w:tcPr>
            <w:tcW w:w="992" w:type="dxa"/>
            <w:tcBorders>
              <w:top w:val="single" w:sz="4" w:space="0" w:color="auto"/>
              <w:left w:val="single" w:sz="4" w:space="0" w:color="auto"/>
              <w:bottom w:val="single" w:sz="4" w:space="0" w:color="auto"/>
              <w:right w:val="single" w:sz="4" w:space="0" w:color="auto"/>
            </w:tcBorders>
            <w:hideMark/>
          </w:tcPr>
          <w:p w14:paraId="14495460"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5C36B21A"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95B775F"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FF4EE2"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181DFA2"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E6D3824"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F0FCBAB"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C052C12" w14:textId="77777777" w:rsidR="005A4A5C" w:rsidRDefault="005A4A5C">
            <w:pPr>
              <w:pStyle w:val="TAC"/>
              <w:spacing w:line="256" w:lineRule="auto"/>
            </w:pPr>
            <w:r>
              <w:t>-</w:t>
            </w:r>
          </w:p>
        </w:tc>
      </w:tr>
      <w:tr w:rsidR="005A4A5C" w14:paraId="0B0552D0" w14:textId="77777777" w:rsidTr="005A4A5C">
        <w:tc>
          <w:tcPr>
            <w:tcW w:w="788" w:type="dxa"/>
            <w:tcBorders>
              <w:top w:val="nil"/>
              <w:left w:val="single" w:sz="4" w:space="0" w:color="auto"/>
              <w:bottom w:val="nil"/>
              <w:right w:val="single" w:sz="4" w:space="0" w:color="auto"/>
            </w:tcBorders>
          </w:tcPr>
          <w:p w14:paraId="2736BED4"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7A43A587"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10321612"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C8564E9"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47D3D92" w14:textId="77777777" w:rsidR="005A4A5C" w:rsidRDefault="005A4A5C">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63AFFEDA" w14:textId="77777777" w:rsidR="005A4A5C" w:rsidRDefault="005A4A5C">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71D0D1DA" w14:textId="77777777" w:rsidR="005A4A5C" w:rsidRDefault="005A4A5C">
            <w:pPr>
              <w:pStyle w:val="TAC"/>
              <w:spacing w:line="256" w:lineRule="auto"/>
            </w:pPr>
            <w:r>
              <w:t>802.1</w:t>
            </w:r>
          </w:p>
        </w:tc>
        <w:tc>
          <w:tcPr>
            <w:tcW w:w="992" w:type="dxa"/>
            <w:tcBorders>
              <w:top w:val="single" w:sz="4" w:space="0" w:color="auto"/>
              <w:left w:val="single" w:sz="4" w:space="0" w:color="auto"/>
              <w:bottom w:val="single" w:sz="4" w:space="0" w:color="auto"/>
              <w:right w:val="single" w:sz="4" w:space="0" w:color="auto"/>
            </w:tcBorders>
            <w:hideMark/>
          </w:tcPr>
          <w:p w14:paraId="730F7E2C" w14:textId="77777777" w:rsidR="005A4A5C" w:rsidRDefault="005A4A5C">
            <w:pPr>
              <w:pStyle w:val="TAC"/>
              <w:spacing w:line="256" w:lineRule="auto"/>
            </w:pPr>
            <w:r>
              <w:t>160420</w:t>
            </w:r>
          </w:p>
        </w:tc>
        <w:tc>
          <w:tcPr>
            <w:tcW w:w="992" w:type="dxa"/>
            <w:tcBorders>
              <w:top w:val="single" w:sz="4" w:space="0" w:color="auto"/>
              <w:left w:val="single" w:sz="4" w:space="0" w:color="auto"/>
              <w:bottom w:val="single" w:sz="4" w:space="0" w:color="auto"/>
              <w:right w:val="single" w:sz="4" w:space="0" w:color="auto"/>
            </w:tcBorders>
            <w:hideMark/>
          </w:tcPr>
          <w:p w14:paraId="34684011" w14:textId="77777777" w:rsidR="005A4A5C" w:rsidRDefault="005A4A5C">
            <w:pPr>
              <w:pStyle w:val="TAC"/>
              <w:spacing w:line="256" w:lineRule="auto"/>
            </w:pPr>
            <w:r>
              <w:t>504</w:t>
            </w:r>
          </w:p>
        </w:tc>
        <w:tc>
          <w:tcPr>
            <w:tcW w:w="851" w:type="dxa"/>
            <w:tcBorders>
              <w:top w:val="nil"/>
              <w:left w:val="single" w:sz="4" w:space="0" w:color="auto"/>
              <w:bottom w:val="nil"/>
              <w:right w:val="single" w:sz="4" w:space="0" w:color="auto"/>
            </w:tcBorders>
          </w:tcPr>
          <w:p w14:paraId="1E6E9D2D"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4908863"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7CD0AEC"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028A1C0"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1D22E6D"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74BBFBF"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007EC69" w14:textId="77777777" w:rsidR="005A4A5C" w:rsidRDefault="005A4A5C">
            <w:pPr>
              <w:pStyle w:val="TAC"/>
              <w:spacing w:line="256" w:lineRule="auto"/>
            </w:pPr>
            <w:r>
              <w:t>-</w:t>
            </w:r>
          </w:p>
        </w:tc>
      </w:tr>
      <w:tr w:rsidR="005A4A5C" w14:paraId="2D8FBC75" w14:textId="77777777" w:rsidTr="005A4A5C">
        <w:tc>
          <w:tcPr>
            <w:tcW w:w="788" w:type="dxa"/>
            <w:tcBorders>
              <w:top w:val="nil"/>
              <w:left w:val="single" w:sz="4" w:space="0" w:color="auto"/>
              <w:bottom w:val="single" w:sz="4" w:space="0" w:color="auto"/>
              <w:right w:val="single" w:sz="4" w:space="0" w:color="auto"/>
            </w:tcBorders>
          </w:tcPr>
          <w:p w14:paraId="6646A0CB" w14:textId="77777777" w:rsidR="005A4A5C" w:rsidRDefault="005A4A5C">
            <w:pPr>
              <w:pStyle w:val="TAC"/>
              <w:spacing w:line="256" w:lineRule="auto"/>
            </w:pPr>
          </w:p>
        </w:tc>
        <w:tc>
          <w:tcPr>
            <w:tcW w:w="849" w:type="dxa"/>
            <w:tcBorders>
              <w:top w:val="nil"/>
              <w:left w:val="single" w:sz="4" w:space="0" w:color="auto"/>
              <w:bottom w:val="single" w:sz="4" w:space="0" w:color="auto"/>
              <w:right w:val="single" w:sz="4" w:space="0" w:color="auto"/>
            </w:tcBorders>
          </w:tcPr>
          <w:p w14:paraId="3E938488"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3C5027C1"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A11E27D"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4B2ACB46" w14:textId="77777777" w:rsidR="005A4A5C" w:rsidRDefault="005A4A5C">
            <w:pPr>
              <w:pStyle w:val="TAC"/>
              <w:spacing w:line="256" w:lineRule="auto"/>
            </w:pPr>
            <w:r>
              <w:t>910</w:t>
            </w:r>
          </w:p>
        </w:tc>
        <w:tc>
          <w:tcPr>
            <w:tcW w:w="992" w:type="dxa"/>
            <w:tcBorders>
              <w:top w:val="single" w:sz="4" w:space="0" w:color="auto"/>
              <w:left w:val="single" w:sz="4" w:space="0" w:color="auto"/>
              <w:bottom w:val="single" w:sz="4" w:space="0" w:color="auto"/>
              <w:right w:val="single" w:sz="4" w:space="0" w:color="auto"/>
            </w:tcBorders>
            <w:hideMark/>
          </w:tcPr>
          <w:p w14:paraId="43C50B8E" w14:textId="77777777" w:rsidR="005A4A5C" w:rsidRDefault="005A4A5C">
            <w:pPr>
              <w:pStyle w:val="TAC"/>
              <w:spacing w:line="256" w:lineRule="auto"/>
            </w:pPr>
            <w:r>
              <w:t>182000</w:t>
            </w:r>
          </w:p>
        </w:tc>
        <w:tc>
          <w:tcPr>
            <w:tcW w:w="993" w:type="dxa"/>
            <w:tcBorders>
              <w:top w:val="single" w:sz="4" w:space="0" w:color="auto"/>
              <w:left w:val="single" w:sz="4" w:space="0" w:color="auto"/>
              <w:bottom w:val="single" w:sz="4" w:space="0" w:color="auto"/>
              <w:right w:val="single" w:sz="4" w:space="0" w:color="auto"/>
            </w:tcBorders>
            <w:hideMark/>
          </w:tcPr>
          <w:p w14:paraId="7959193B" w14:textId="77777777" w:rsidR="005A4A5C" w:rsidRDefault="005A4A5C">
            <w:pPr>
              <w:pStyle w:val="TAC"/>
              <w:spacing w:line="256" w:lineRule="auto"/>
            </w:pPr>
            <w:r>
              <w:t>904.24</w:t>
            </w:r>
          </w:p>
        </w:tc>
        <w:tc>
          <w:tcPr>
            <w:tcW w:w="992" w:type="dxa"/>
            <w:tcBorders>
              <w:top w:val="single" w:sz="4" w:space="0" w:color="auto"/>
              <w:left w:val="single" w:sz="4" w:space="0" w:color="auto"/>
              <w:bottom w:val="single" w:sz="4" w:space="0" w:color="auto"/>
              <w:right w:val="single" w:sz="4" w:space="0" w:color="auto"/>
            </w:tcBorders>
            <w:hideMark/>
          </w:tcPr>
          <w:p w14:paraId="6A29D3AF" w14:textId="77777777" w:rsidR="005A4A5C" w:rsidRDefault="005A4A5C">
            <w:pPr>
              <w:pStyle w:val="TAC"/>
              <w:spacing w:line="256" w:lineRule="auto"/>
            </w:pPr>
            <w:r>
              <w:t>180848</w:t>
            </w:r>
          </w:p>
        </w:tc>
        <w:tc>
          <w:tcPr>
            <w:tcW w:w="992" w:type="dxa"/>
            <w:tcBorders>
              <w:top w:val="single" w:sz="4" w:space="0" w:color="auto"/>
              <w:left w:val="single" w:sz="4" w:space="0" w:color="auto"/>
              <w:bottom w:val="single" w:sz="4" w:space="0" w:color="auto"/>
              <w:right w:val="single" w:sz="4" w:space="0" w:color="auto"/>
            </w:tcBorders>
            <w:hideMark/>
          </w:tcPr>
          <w:p w14:paraId="61AAC61A" w14:textId="77777777" w:rsidR="005A4A5C" w:rsidRDefault="005A4A5C">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6F7EB201"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A7FB30B"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0048F61"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9FD42AD"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53F3906F"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F8C4E5"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FA66578" w14:textId="77777777" w:rsidR="005A4A5C" w:rsidRDefault="005A4A5C">
            <w:pPr>
              <w:pStyle w:val="TAC"/>
              <w:spacing w:line="256" w:lineRule="auto"/>
            </w:pPr>
            <w:r>
              <w:t>-</w:t>
            </w:r>
          </w:p>
        </w:tc>
      </w:tr>
      <w:tr w:rsidR="00CD2FEF" w14:paraId="3492D47C"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 w:author="Flores Fernandez" w:date="2023-08-09T13:52:00Z"/>
        </w:trPr>
        <w:tc>
          <w:tcPr>
            <w:tcW w:w="788" w:type="dxa"/>
            <w:tcBorders>
              <w:top w:val="nil"/>
              <w:left w:val="single" w:sz="4" w:space="0" w:color="auto"/>
              <w:bottom w:val="nil"/>
              <w:right w:val="single" w:sz="4" w:space="0" w:color="auto"/>
            </w:tcBorders>
            <w:tcPrChange w:id="14" w:author="Flores Fernandez" w:date="2023-08-09T14:00:00Z">
              <w:tcPr>
                <w:tcW w:w="788" w:type="dxa"/>
                <w:tcBorders>
                  <w:top w:val="nil"/>
                  <w:left w:val="single" w:sz="4" w:space="0" w:color="auto"/>
                  <w:bottom w:val="single" w:sz="4" w:space="0" w:color="auto"/>
                  <w:right w:val="single" w:sz="4" w:space="0" w:color="auto"/>
                </w:tcBorders>
              </w:tcPr>
            </w:tcPrChange>
          </w:tcPr>
          <w:p w14:paraId="47DC1FE5" w14:textId="6C6F7EC4" w:rsidR="00CD2FEF" w:rsidRDefault="00CD2FEF" w:rsidP="00CD2FEF">
            <w:pPr>
              <w:pStyle w:val="TAC"/>
              <w:spacing w:line="256" w:lineRule="auto"/>
              <w:rPr>
                <w:ins w:id="15" w:author="Flores Fernandez" w:date="2023-08-09T13:52:00Z"/>
              </w:rPr>
            </w:pPr>
            <w:ins w:id="16" w:author="Flores Fernandez" w:date="2023-08-09T13:53:00Z">
              <w:r>
                <w:t>10/25</w:t>
              </w:r>
            </w:ins>
          </w:p>
        </w:tc>
        <w:tc>
          <w:tcPr>
            <w:tcW w:w="849" w:type="dxa"/>
            <w:tcBorders>
              <w:top w:val="nil"/>
              <w:left w:val="single" w:sz="4" w:space="0" w:color="auto"/>
              <w:bottom w:val="nil"/>
              <w:right w:val="single" w:sz="4" w:space="0" w:color="auto"/>
            </w:tcBorders>
            <w:tcPrChange w:id="17" w:author="Flores Fernandez" w:date="2023-08-09T14:00:00Z">
              <w:tcPr>
                <w:tcW w:w="849" w:type="dxa"/>
                <w:tcBorders>
                  <w:top w:val="nil"/>
                  <w:left w:val="single" w:sz="4" w:space="0" w:color="auto"/>
                  <w:bottom w:val="single" w:sz="4" w:space="0" w:color="auto"/>
                  <w:right w:val="single" w:sz="4" w:space="0" w:color="auto"/>
                </w:tcBorders>
              </w:tcPr>
            </w:tcPrChange>
          </w:tcPr>
          <w:p w14:paraId="62C07393" w14:textId="123BF34E" w:rsidR="00CD2FEF" w:rsidRDefault="00CD2FEF" w:rsidP="00CD2FEF">
            <w:pPr>
              <w:pStyle w:val="TAC"/>
              <w:spacing w:line="256" w:lineRule="auto"/>
              <w:rPr>
                <w:ins w:id="18" w:author="Flores Fernandez" w:date="2023-08-09T13:52:00Z"/>
              </w:rPr>
            </w:pPr>
            <w:ins w:id="19" w:author="Flores Fernandez" w:date="2023-08-09T14:07:00Z">
              <w:r>
                <w:t>133</w:t>
              </w:r>
            </w:ins>
          </w:p>
        </w:tc>
        <w:tc>
          <w:tcPr>
            <w:tcW w:w="1133" w:type="dxa"/>
            <w:tcBorders>
              <w:top w:val="nil"/>
              <w:left w:val="single" w:sz="4" w:space="0" w:color="auto"/>
              <w:bottom w:val="nil"/>
              <w:right w:val="single" w:sz="4" w:space="0" w:color="auto"/>
            </w:tcBorders>
            <w:tcPrChange w:id="20" w:author="Flores Fernandez" w:date="2023-08-09T14:00:00Z">
              <w:tcPr>
                <w:tcW w:w="1133" w:type="dxa"/>
                <w:tcBorders>
                  <w:top w:val="nil"/>
                  <w:left w:val="single" w:sz="4" w:space="0" w:color="auto"/>
                  <w:bottom w:val="single" w:sz="4" w:space="0" w:color="auto"/>
                  <w:right w:val="single" w:sz="4" w:space="0" w:color="auto"/>
                </w:tcBorders>
              </w:tcPr>
            </w:tcPrChange>
          </w:tcPr>
          <w:p w14:paraId="0C1EB103" w14:textId="7FB51E37" w:rsidR="00CD2FEF" w:rsidRDefault="00CD2FEF" w:rsidP="00CD2FEF">
            <w:pPr>
              <w:pStyle w:val="TAC"/>
              <w:spacing w:line="256" w:lineRule="auto"/>
              <w:rPr>
                <w:ins w:id="21" w:author="Flores Fernandez" w:date="2023-08-09T13:52:00Z"/>
              </w:rPr>
            </w:pPr>
            <w:ins w:id="22" w:author="Flores Fernandez" w:date="2023-08-09T13:52:00Z">
              <w:r>
                <w:t>Downlink</w:t>
              </w:r>
            </w:ins>
          </w:p>
        </w:tc>
        <w:tc>
          <w:tcPr>
            <w:tcW w:w="709" w:type="dxa"/>
            <w:tcBorders>
              <w:top w:val="single" w:sz="4" w:space="0" w:color="auto"/>
              <w:left w:val="single" w:sz="4" w:space="0" w:color="auto"/>
              <w:bottom w:val="single" w:sz="4" w:space="0" w:color="auto"/>
              <w:right w:val="single" w:sz="4" w:space="0" w:color="auto"/>
            </w:tcBorders>
            <w:tcPrChange w:id="23"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10797511" w14:textId="6255309E" w:rsidR="00CD2FEF" w:rsidRDefault="00CD2FEF" w:rsidP="00CD2FEF">
            <w:pPr>
              <w:pStyle w:val="TAC"/>
              <w:spacing w:line="256" w:lineRule="auto"/>
              <w:rPr>
                <w:ins w:id="24" w:author="Flores Fernandez" w:date="2023-08-09T13:52:00Z"/>
              </w:rPr>
            </w:pPr>
            <w:ins w:id="25" w:author="Flores Fernandez" w:date="2023-08-09T13:52:00Z">
              <w:r>
                <w:t>Low</w:t>
              </w:r>
            </w:ins>
          </w:p>
        </w:tc>
        <w:tc>
          <w:tcPr>
            <w:tcW w:w="992" w:type="dxa"/>
            <w:tcBorders>
              <w:top w:val="single" w:sz="4" w:space="0" w:color="auto"/>
              <w:left w:val="single" w:sz="4" w:space="0" w:color="auto"/>
              <w:bottom w:val="single" w:sz="4" w:space="0" w:color="auto"/>
              <w:right w:val="single" w:sz="4" w:space="0" w:color="auto"/>
            </w:tcBorders>
            <w:tcPrChange w:id="2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E8CD0C3" w14:textId="63F6D9FF" w:rsidR="00CD2FEF" w:rsidRDefault="00CD2FEF" w:rsidP="00CD2FEF">
            <w:pPr>
              <w:pStyle w:val="TAC"/>
              <w:spacing w:line="256" w:lineRule="auto"/>
              <w:rPr>
                <w:ins w:id="27" w:author="Flores Fernandez" w:date="2023-08-09T13:52:00Z"/>
              </w:rPr>
            </w:pPr>
            <w:ins w:id="28" w:author="Flores Fernandez" w:date="2023-08-12T00:22:00Z">
              <w:r w:rsidRPr="006D48B6">
                <w:t>937.5</w:t>
              </w:r>
            </w:ins>
          </w:p>
        </w:tc>
        <w:tc>
          <w:tcPr>
            <w:tcW w:w="992" w:type="dxa"/>
            <w:tcBorders>
              <w:top w:val="single" w:sz="4" w:space="0" w:color="auto"/>
              <w:left w:val="single" w:sz="4" w:space="0" w:color="auto"/>
              <w:bottom w:val="single" w:sz="4" w:space="0" w:color="auto"/>
              <w:right w:val="single" w:sz="4" w:space="0" w:color="auto"/>
            </w:tcBorders>
            <w:tcPrChange w:id="29"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B319C8A" w14:textId="10160373" w:rsidR="00CD2FEF" w:rsidRDefault="00CD2FEF" w:rsidP="00CD2FEF">
            <w:pPr>
              <w:pStyle w:val="TAC"/>
              <w:spacing w:line="256" w:lineRule="auto"/>
              <w:rPr>
                <w:ins w:id="30" w:author="Flores Fernandez" w:date="2023-08-09T13:52:00Z"/>
              </w:rPr>
            </w:pPr>
            <w:ins w:id="31" w:author="Flores Fernandez" w:date="2023-08-12T00:22:00Z">
              <w:r w:rsidRPr="006D48B6">
                <w:t>187500</w:t>
              </w:r>
            </w:ins>
          </w:p>
        </w:tc>
        <w:tc>
          <w:tcPr>
            <w:tcW w:w="993" w:type="dxa"/>
            <w:tcBorders>
              <w:top w:val="single" w:sz="4" w:space="0" w:color="auto"/>
              <w:left w:val="single" w:sz="4" w:space="0" w:color="auto"/>
              <w:bottom w:val="single" w:sz="4" w:space="0" w:color="auto"/>
              <w:right w:val="single" w:sz="4" w:space="0" w:color="auto"/>
            </w:tcBorders>
            <w:tcPrChange w:id="32"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594F097C" w14:textId="378F1743" w:rsidR="00CD2FEF" w:rsidRDefault="00CD2FEF" w:rsidP="00CD2FEF">
            <w:pPr>
              <w:pStyle w:val="TAC"/>
              <w:spacing w:line="256" w:lineRule="auto"/>
              <w:rPr>
                <w:ins w:id="33" w:author="Flores Fernandez" w:date="2023-08-09T13:52:00Z"/>
              </w:rPr>
            </w:pPr>
            <w:ins w:id="34" w:author="Flores Fernandez" w:date="2023-08-12T00:22:00Z">
              <w:r w:rsidRPr="006D48B6">
                <w:t>925.53</w:t>
              </w:r>
            </w:ins>
          </w:p>
        </w:tc>
        <w:tc>
          <w:tcPr>
            <w:tcW w:w="992" w:type="dxa"/>
            <w:tcBorders>
              <w:top w:val="single" w:sz="4" w:space="0" w:color="auto"/>
              <w:left w:val="single" w:sz="4" w:space="0" w:color="auto"/>
              <w:bottom w:val="single" w:sz="4" w:space="0" w:color="auto"/>
              <w:right w:val="single" w:sz="4" w:space="0" w:color="auto"/>
            </w:tcBorders>
            <w:tcPrChange w:id="35"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82BD275" w14:textId="077C3FEF" w:rsidR="00CD2FEF" w:rsidRDefault="00CD2FEF" w:rsidP="00CD2FEF">
            <w:pPr>
              <w:pStyle w:val="TAC"/>
              <w:spacing w:line="256" w:lineRule="auto"/>
              <w:rPr>
                <w:ins w:id="36" w:author="Flores Fernandez" w:date="2023-08-09T13:52:00Z"/>
              </w:rPr>
            </w:pPr>
            <w:ins w:id="37" w:author="Flores Fernandez" w:date="2023-08-12T00:22:00Z">
              <w:r w:rsidRPr="006D48B6">
                <w:t>185106</w:t>
              </w:r>
            </w:ins>
          </w:p>
        </w:tc>
        <w:tc>
          <w:tcPr>
            <w:tcW w:w="992" w:type="dxa"/>
            <w:tcBorders>
              <w:top w:val="single" w:sz="4" w:space="0" w:color="auto"/>
              <w:left w:val="single" w:sz="4" w:space="0" w:color="auto"/>
              <w:bottom w:val="single" w:sz="4" w:space="0" w:color="auto"/>
              <w:right w:val="single" w:sz="4" w:space="0" w:color="auto"/>
            </w:tcBorders>
            <w:tcPrChange w:id="38"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5435A85F" w14:textId="44AD5817" w:rsidR="00CD2FEF" w:rsidRDefault="00CD2FEF" w:rsidP="00CD2FEF">
            <w:pPr>
              <w:pStyle w:val="TAC"/>
              <w:spacing w:line="256" w:lineRule="auto"/>
              <w:rPr>
                <w:ins w:id="39" w:author="Flores Fernandez" w:date="2023-08-09T13:52:00Z"/>
              </w:rPr>
            </w:pPr>
            <w:ins w:id="40" w:author="Flores Fernandez" w:date="2023-08-12T00:22:00Z">
              <w:r w:rsidRPr="006D48B6">
                <w:t>0</w:t>
              </w:r>
            </w:ins>
          </w:p>
        </w:tc>
        <w:tc>
          <w:tcPr>
            <w:tcW w:w="851" w:type="dxa"/>
            <w:tcBorders>
              <w:top w:val="nil"/>
              <w:left w:val="single" w:sz="4" w:space="0" w:color="auto"/>
              <w:bottom w:val="nil"/>
              <w:right w:val="single" w:sz="4" w:space="0" w:color="auto"/>
            </w:tcBorders>
            <w:tcPrChange w:id="41" w:author="Flores Fernandez" w:date="2023-08-09T14:00:00Z">
              <w:tcPr>
                <w:tcW w:w="851" w:type="dxa"/>
                <w:tcBorders>
                  <w:top w:val="nil"/>
                  <w:left w:val="single" w:sz="4" w:space="0" w:color="auto"/>
                  <w:bottom w:val="single" w:sz="4" w:space="0" w:color="auto"/>
                  <w:right w:val="single" w:sz="4" w:space="0" w:color="auto"/>
                </w:tcBorders>
              </w:tcPr>
            </w:tcPrChange>
          </w:tcPr>
          <w:p w14:paraId="2989247F" w14:textId="4A56F40E" w:rsidR="00CD2FEF" w:rsidRDefault="00CD2FEF" w:rsidP="00CD2FEF">
            <w:pPr>
              <w:pStyle w:val="TAC"/>
              <w:spacing w:line="256" w:lineRule="auto"/>
              <w:rPr>
                <w:ins w:id="42" w:author="Flores Fernandez" w:date="2023-08-09T13:52:00Z"/>
              </w:rPr>
            </w:pPr>
            <w:ins w:id="43" w:author="Flores Fernandez" w:date="2023-08-09T14:09:00Z">
              <w:r>
                <w:t>15</w:t>
              </w:r>
            </w:ins>
          </w:p>
        </w:tc>
        <w:tc>
          <w:tcPr>
            <w:tcW w:w="850" w:type="dxa"/>
            <w:tcBorders>
              <w:top w:val="single" w:sz="4" w:space="0" w:color="auto"/>
              <w:left w:val="single" w:sz="4" w:space="0" w:color="auto"/>
              <w:bottom w:val="single" w:sz="4" w:space="0" w:color="auto"/>
              <w:right w:val="single" w:sz="4" w:space="0" w:color="auto"/>
            </w:tcBorders>
            <w:tcPrChange w:id="44"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0D49E9C4" w14:textId="40F59DB9" w:rsidR="00CD2FEF" w:rsidRDefault="00CD2FEF" w:rsidP="00CD2FEF">
            <w:pPr>
              <w:pStyle w:val="TAC"/>
              <w:spacing w:line="256" w:lineRule="auto"/>
              <w:rPr>
                <w:ins w:id="45" w:author="Flores Fernandez" w:date="2023-08-09T13:52:00Z"/>
              </w:rPr>
            </w:pPr>
            <w:ins w:id="46" w:author="Flores Fernandez" w:date="2023-08-12T00:24:00Z">
              <w:r w:rsidRPr="001C60DB">
                <w:t>2344</w:t>
              </w:r>
            </w:ins>
          </w:p>
        </w:tc>
        <w:tc>
          <w:tcPr>
            <w:tcW w:w="992" w:type="dxa"/>
            <w:tcBorders>
              <w:top w:val="single" w:sz="4" w:space="0" w:color="auto"/>
              <w:left w:val="single" w:sz="4" w:space="0" w:color="auto"/>
              <w:bottom w:val="single" w:sz="4" w:space="0" w:color="auto"/>
              <w:right w:val="single" w:sz="4" w:space="0" w:color="auto"/>
            </w:tcBorders>
            <w:tcPrChange w:id="47"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6799BE92" w14:textId="2A1768E9" w:rsidR="00CD2FEF" w:rsidRDefault="00CD2FEF" w:rsidP="00CD2FEF">
            <w:pPr>
              <w:pStyle w:val="TAC"/>
              <w:spacing w:line="256" w:lineRule="auto"/>
              <w:rPr>
                <w:ins w:id="48" w:author="Flores Fernandez" w:date="2023-08-09T13:52:00Z"/>
              </w:rPr>
            </w:pPr>
            <w:ins w:id="49" w:author="Flores Fernandez" w:date="2023-08-12T00:25:00Z">
              <w:r w:rsidRPr="00893802">
                <w:t>185550</w:t>
              </w:r>
            </w:ins>
          </w:p>
        </w:tc>
        <w:tc>
          <w:tcPr>
            <w:tcW w:w="709" w:type="dxa"/>
            <w:tcBorders>
              <w:top w:val="single" w:sz="4" w:space="0" w:color="auto"/>
              <w:left w:val="single" w:sz="4" w:space="0" w:color="auto"/>
              <w:bottom w:val="single" w:sz="4" w:space="0" w:color="auto"/>
              <w:right w:val="single" w:sz="4" w:space="0" w:color="auto"/>
            </w:tcBorders>
            <w:tcPrChange w:id="50"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1030D3FD" w14:textId="5F207B8C" w:rsidR="00CD2FEF" w:rsidRDefault="00CD2FEF" w:rsidP="00CD2FEF">
            <w:pPr>
              <w:pStyle w:val="TAC"/>
              <w:spacing w:line="256" w:lineRule="auto"/>
              <w:rPr>
                <w:ins w:id="51" w:author="Flores Fernandez" w:date="2023-08-09T13:52:00Z"/>
              </w:rPr>
            </w:pPr>
            <w:ins w:id="52" w:author="Flores Fernandez" w:date="2023-08-12T00:25:00Z">
              <w:r w:rsidRPr="00893802">
                <w:t>4</w:t>
              </w:r>
            </w:ins>
          </w:p>
        </w:tc>
        <w:tc>
          <w:tcPr>
            <w:tcW w:w="851" w:type="dxa"/>
            <w:tcBorders>
              <w:top w:val="single" w:sz="4" w:space="0" w:color="auto"/>
              <w:left w:val="single" w:sz="4" w:space="0" w:color="auto"/>
              <w:bottom w:val="single" w:sz="4" w:space="0" w:color="auto"/>
              <w:right w:val="single" w:sz="4" w:space="0" w:color="auto"/>
            </w:tcBorders>
            <w:tcPrChange w:id="53"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3C41486F" w14:textId="7C309FF1" w:rsidR="00CD2FEF" w:rsidRDefault="00CD2FEF" w:rsidP="00CD2FEF">
            <w:pPr>
              <w:pStyle w:val="TAC"/>
              <w:spacing w:line="256" w:lineRule="auto"/>
              <w:rPr>
                <w:ins w:id="54" w:author="Flores Fernandez" w:date="2023-08-09T13:52:00Z"/>
              </w:rPr>
            </w:pPr>
            <w:ins w:id="55" w:author="Flores Fernandez" w:date="2023-08-12T00:25:00Z">
              <w:r w:rsidRPr="00893802">
                <w:t>0</w:t>
              </w:r>
            </w:ins>
          </w:p>
        </w:tc>
        <w:tc>
          <w:tcPr>
            <w:tcW w:w="850" w:type="dxa"/>
            <w:tcBorders>
              <w:top w:val="single" w:sz="4" w:space="0" w:color="auto"/>
              <w:left w:val="single" w:sz="4" w:space="0" w:color="auto"/>
              <w:bottom w:val="single" w:sz="4" w:space="0" w:color="auto"/>
              <w:right w:val="single" w:sz="4" w:space="0" w:color="auto"/>
            </w:tcBorders>
            <w:tcPrChange w:id="56"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2F8494A8" w14:textId="7074EAF1" w:rsidR="00CD2FEF" w:rsidRDefault="00CD2FEF" w:rsidP="00CD2FEF">
            <w:pPr>
              <w:pStyle w:val="TAC"/>
              <w:spacing w:line="256" w:lineRule="auto"/>
              <w:rPr>
                <w:ins w:id="57" w:author="Flores Fernandez" w:date="2023-08-09T13:52:00Z"/>
              </w:rPr>
            </w:pPr>
            <w:ins w:id="58" w:author="Flores Fernandez" w:date="2023-08-12T00:25:00Z">
              <w:r w:rsidRPr="00893802">
                <w:t>1 (2)</w:t>
              </w:r>
            </w:ins>
          </w:p>
        </w:tc>
        <w:tc>
          <w:tcPr>
            <w:tcW w:w="992" w:type="dxa"/>
            <w:tcBorders>
              <w:top w:val="single" w:sz="4" w:space="0" w:color="auto"/>
              <w:left w:val="single" w:sz="4" w:space="0" w:color="auto"/>
              <w:bottom w:val="single" w:sz="4" w:space="0" w:color="auto"/>
              <w:right w:val="single" w:sz="4" w:space="0" w:color="auto"/>
            </w:tcBorders>
            <w:tcPrChange w:id="59"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0C47ABB4" w14:textId="50660C45" w:rsidR="00CD2FEF" w:rsidRDefault="00CD2FEF" w:rsidP="00CD2FEF">
            <w:pPr>
              <w:pStyle w:val="TAC"/>
              <w:spacing w:line="256" w:lineRule="auto"/>
              <w:rPr>
                <w:ins w:id="60" w:author="Flores Fernandez" w:date="2023-08-09T13:52:00Z"/>
              </w:rPr>
            </w:pPr>
            <w:ins w:id="61" w:author="Flores Fernandez" w:date="2023-08-12T00:25:00Z">
              <w:r w:rsidRPr="00893802">
                <w:t>2</w:t>
              </w:r>
            </w:ins>
          </w:p>
        </w:tc>
      </w:tr>
      <w:tr w:rsidR="00CD2FEF" w14:paraId="052DF2D5"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 w:author="Flores Fernandez" w:date="2023-08-09T13:52:00Z"/>
        </w:trPr>
        <w:tc>
          <w:tcPr>
            <w:tcW w:w="788" w:type="dxa"/>
            <w:tcBorders>
              <w:top w:val="nil"/>
              <w:left w:val="single" w:sz="4" w:space="0" w:color="auto"/>
              <w:bottom w:val="nil"/>
              <w:right w:val="single" w:sz="4" w:space="0" w:color="auto"/>
            </w:tcBorders>
            <w:tcPrChange w:id="64" w:author="Flores Fernandez" w:date="2023-08-09T14:00:00Z">
              <w:tcPr>
                <w:tcW w:w="788" w:type="dxa"/>
                <w:tcBorders>
                  <w:top w:val="nil"/>
                  <w:left w:val="single" w:sz="4" w:space="0" w:color="auto"/>
                  <w:bottom w:val="single" w:sz="4" w:space="0" w:color="auto"/>
                  <w:right w:val="single" w:sz="4" w:space="0" w:color="auto"/>
                </w:tcBorders>
              </w:tcPr>
            </w:tcPrChange>
          </w:tcPr>
          <w:p w14:paraId="7FEE6672" w14:textId="77777777" w:rsidR="00CD2FEF" w:rsidRDefault="00CD2FEF" w:rsidP="00CD2FEF">
            <w:pPr>
              <w:pStyle w:val="TAC"/>
              <w:spacing w:line="256" w:lineRule="auto"/>
              <w:rPr>
                <w:ins w:id="65" w:author="Flores Fernandez" w:date="2023-08-09T13:52:00Z"/>
              </w:rPr>
            </w:pPr>
          </w:p>
        </w:tc>
        <w:tc>
          <w:tcPr>
            <w:tcW w:w="849" w:type="dxa"/>
            <w:tcBorders>
              <w:top w:val="nil"/>
              <w:left w:val="single" w:sz="4" w:space="0" w:color="auto"/>
              <w:bottom w:val="nil"/>
              <w:right w:val="single" w:sz="4" w:space="0" w:color="auto"/>
            </w:tcBorders>
            <w:tcPrChange w:id="66" w:author="Flores Fernandez" w:date="2023-08-09T14:00:00Z">
              <w:tcPr>
                <w:tcW w:w="849" w:type="dxa"/>
                <w:tcBorders>
                  <w:top w:val="nil"/>
                  <w:left w:val="single" w:sz="4" w:space="0" w:color="auto"/>
                  <w:bottom w:val="single" w:sz="4" w:space="0" w:color="auto"/>
                  <w:right w:val="single" w:sz="4" w:space="0" w:color="auto"/>
                </w:tcBorders>
              </w:tcPr>
            </w:tcPrChange>
          </w:tcPr>
          <w:p w14:paraId="77DD159A" w14:textId="77777777" w:rsidR="00CD2FEF" w:rsidRDefault="00CD2FEF" w:rsidP="00CD2FEF">
            <w:pPr>
              <w:pStyle w:val="TAC"/>
              <w:spacing w:line="256" w:lineRule="auto"/>
              <w:rPr>
                <w:ins w:id="67" w:author="Flores Fernandez" w:date="2023-08-09T13:52:00Z"/>
              </w:rPr>
            </w:pPr>
          </w:p>
        </w:tc>
        <w:tc>
          <w:tcPr>
            <w:tcW w:w="1133" w:type="dxa"/>
            <w:tcBorders>
              <w:top w:val="nil"/>
              <w:left w:val="single" w:sz="4" w:space="0" w:color="auto"/>
              <w:bottom w:val="nil"/>
              <w:right w:val="single" w:sz="4" w:space="0" w:color="auto"/>
            </w:tcBorders>
            <w:tcPrChange w:id="68" w:author="Flores Fernandez" w:date="2023-08-09T14:00:00Z">
              <w:tcPr>
                <w:tcW w:w="1133" w:type="dxa"/>
                <w:tcBorders>
                  <w:top w:val="nil"/>
                  <w:left w:val="single" w:sz="4" w:space="0" w:color="auto"/>
                  <w:bottom w:val="single" w:sz="4" w:space="0" w:color="auto"/>
                  <w:right w:val="single" w:sz="4" w:space="0" w:color="auto"/>
                </w:tcBorders>
              </w:tcPr>
            </w:tcPrChange>
          </w:tcPr>
          <w:p w14:paraId="7792AE40" w14:textId="77777777" w:rsidR="00CD2FEF" w:rsidRDefault="00CD2FEF" w:rsidP="00CD2FEF">
            <w:pPr>
              <w:pStyle w:val="TAC"/>
              <w:spacing w:line="256" w:lineRule="auto"/>
              <w:rPr>
                <w:ins w:id="69" w:author="Flores Fernandez" w:date="2023-08-09T13:52:00Z"/>
              </w:rPr>
            </w:pPr>
          </w:p>
        </w:tc>
        <w:tc>
          <w:tcPr>
            <w:tcW w:w="709" w:type="dxa"/>
            <w:tcBorders>
              <w:top w:val="single" w:sz="4" w:space="0" w:color="auto"/>
              <w:left w:val="single" w:sz="4" w:space="0" w:color="auto"/>
              <w:bottom w:val="single" w:sz="4" w:space="0" w:color="auto"/>
              <w:right w:val="single" w:sz="4" w:space="0" w:color="auto"/>
            </w:tcBorders>
            <w:tcPrChange w:id="70"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5133D073" w14:textId="79371B5A" w:rsidR="00CD2FEF" w:rsidRDefault="00CD2FEF" w:rsidP="00CD2FEF">
            <w:pPr>
              <w:pStyle w:val="TAC"/>
              <w:spacing w:line="256" w:lineRule="auto"/>
              <w:rPr>
                <w:ins w:id="71" w:author="Flores Fernandez" w:date="2023-08-09T13:52:00Z"/>
              </w:rPr>
            </w:pPr>
            <w:ins w:id="72" w:author="Flores Fernandez" w:date="2023-08-09T13:52:00Z">
              <w:r>
                <w:t>Mid</w:t>
              </w:r>
            </w:ins>
          </w:p>
        </w:tc>
        <w:tc>
          <w:tcPr>
            <w:tcW w:w="992" w:type="dxa"/>
            <w:tcBorders>
              <w:top w:val="single" w:sz="4" w:space="0" w:color="auto"/>
              <w:left w:val="single" w:sz="4" w:space="0" w:color="auto"/>
              <w:bottom w:val="single" w:sz="4" w:space="0" w:color="auto"/>
              <w:right w:val="single" w:sz="4" w:space="0" w:color="auto"/>
            </w:tcBorders>
            <w:tcPrChange w:id="73"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BD0A7B7" w14:textId="491940E6" w:rsidR="00CD2FEF" w:rsidRDefault="00CD2FEF" w:rsidP="00CD2FEF">
            <w:pPr>
              <w:pStyle w:val="TAC"/>
              <w:spacing w:line="256" w:lineRule="auto"/>
              <w:rPr>
                <w:ins w:id="74" w:author="Flores Fernandez" w:date="2023-08-09T13:52:00Z"/>
              </w:rPr>
            </w:pPr>
            <w:ins w:id="75" w:author="Flores Fernandez" w:date="2023-08-12T00:22:00Z">
              <w:r w:rsidRPr="006D48B6">
                <w:t>942.5</w:t>
              </w:r>
            </w:ins>
          </w:p>
        </w:tc>
        <w:tc>
          <w:tcPr>
            <w:tcW w:w="992" w:type="dxa"/>
            <w:tcBorders>
              <w:top w:val="single" w:sz="4" w:space="0" w:color="auto"/>
              <w:left w:val="single" w:sz="4" w:space="0" w:color="auto"/>
              <w:bottom w:val="single" w:sz="4" w:space="0" w:color="auto"/>
              <w:right w:val="single" w:sz="4" w:space="0" w:color="auto"/>
            </w:tcBorders>
            <w:tcPrChange w:id="7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EBEEC74" w14:textId="68DB8986" w:rsidR="00CD2FEF" w:rsidRDefault="00CD2FEF" w:rsidP="00CD2FEF">
            <w:pPr>
              <w:pStyle w:val="TAC"/>
              <w:spacing w:line="256" w:lineRule="auto"/>
              <w:rPr>
                <w:ins w:id="77" w:author="Flores Fernandez" w:date="2023-08-09T13:52:00Z"/>
              </w:rPr>
            </w:pPr>
            <w:ins w:id="78" w:author="Flores Fernandez" w:date="2023-08-12T00:22:00Z">
              <w:r w:rsidRPr="006D48B6">
                <w:t>188500</w:t>
              </w:r>
            </w:ins>
          </w:p>
        </w:tc>
        <w:tc>
          <w:tcPr>
            <w:tcW w:w="993" w:type="dxa"/>
            <w:tcBorders>
              <w:top w:val="single" w:sz="4" w:space="0" w:color="auto"/>
              <w:left w:val="single" w:sz="4" w:space="0" w:color="auto"/>
              <w:bottom w:val="single" w:sz="4" w:space="0" w:color="auto"/>
              <w:right w:val="single" w:sz="4" w:space="0" w:color="auto"/>
            </w:tcBorders>
            <w:tcPrChange w:id="79"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1D81D0DF" w14:textId="4937CEF1" w:rsidR="00CD2FEF" w:rsidRDefault="00CD2FEF" w:rsidP="00CD2FEF">
            <w:pPr>
              <w:pStyle w:val="TAC"/>
              <w:spacing w:line="256" w:lineRule="auto"/>
              <w:rPr>
                <w:ins w:id="80" w:author="Flores Fernandez" w:date="2023-08-09T13:52:00Z"/>
              </w:rPr>
            </w:pPr>
            <w:ins w:id="81" w:author="Flores Fernandez" w:date="2023-08-12T00:22:00Z">
              <w:r w:rsidRPr="006D48B6">
                <w:t>912.17</w:t>
              </w:r>
            </w:ins>
          </w:p>
        </w:tc>
        <w:tc>
          <w:tcPr>
            <w:tcW w:w="992" w:type="dxa"/>
            <w:tcBorders>
              <w:top w:val="single" w:sz="4" w:space="0" w:color="auto"/>
              <w:left w:val="single" w:sz="4" w:space="0" w:color="auto"/>
              <w:bottom w:val="single" w:sz="4" w:space="0" w:color="auto"/>
              <w:right w:val="single" w:sz="4" w:space="0" w:color="auto"/>
            </w:tcBorders>
            <w:tcPrChange w:id="82"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836AD5E" w14:textId="7D0AD7A7" w:rsidR="00CD2FEF" w:rsidRDefault="00CD2FEF" w:rsidP="00CD2FEF">
            <w:pPr>
              <w:pStyle w:val="TAC"/>
              <w:spacing w:line="256" w:lineRule="auto"/>
              <w:rPr>
                <w:ins w:id="83" w:author="Flores Fernandez" w:date="2023-08-09T13:52:00Z"/>
              </w:rPr>
            </w:pPr>
            <w:ins w:id="84" w:author="Flores Fernandez" w:date="2023-08-12T00:22:00Z">
              <w:r w:rsidRPr="006D48B6">
                <w:t>182434</w:t>
              </w:r>
            </w:ins>
          </w:p>
        </w:tc>
        <w:tc>
          <w:tcPr>
            <w:tcW w:w="992" w:type="dxa"/>
            <w:tcBorders>
              <w:top w:val="single" w:sz="4" w:space="0" w:color="auto"/>
              <w:left w:val="single" w:sz="4" w:space="0" w:color="auto"/>
              <w:bottom w:val="single" w:sz="4" w:space="0" w:color="auto"/>
              <w:right w:val="single" w:sz="4" w:space="0" w:color="auto"/>
            </w:tcBorders>
            <w:tcPrChange w:id="85"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04A5A507" w14:textId="24001549" w:rsidR="00CD2FEF" w:rsidRDefault="00CD2FEF" w:rsidP="00CD2FEF">
            <w:pPr>
              <w:pStyle w:val="TAC"/>
              <w:spacing w:line="256" w:lineRule="auto"/>
              <w:rPr>
                <w:ins w:id="86" w:author="Flores Fernandez" w:date="2023-08-09T13:52:00Z"/>
              </w:rPr>
            </w:pPr>
            <w:ins w:id="87" w:author="Flores Fernandez" w:date="2023-08-12T00:22:00Z">
              <w:r w:rsidRPr="006D48B6">
                <w:t>102</w:t>
              </w:r>
            </w:ins>
          </w:p>
        </w:tc>
        <w:tc>
          <w:tcPr>
            <w:tcW w:w="851" w:type="dxa"/>
            <w:tcBorders>
              <w:top w:val="nil"/>
              <w:left w:val="single" w:sz="4" w:space="0" w:color="auto"/>
              <w:bottom w:val="nil"/>
              <w:right w:val="single" w:sz="4" w:space="0" w:color="auto"/>
            </w:tcBorders>
            <w:tcPrChange w:id="88" w:author="Flores Fernandez" w:date="2023-08-09T14:00:00Z">
              <w:tcPr>
                <w:tcW w:w="851" w:type="dxa"/>
                <w:tcBorders>
                  <w:top w:val="nil"/>
                  <w:left w:val="single" w:sz="4" w:space="0" w:color="auto"/>
                  <w:bottom w:val="single" w:sz="4" w:space="0" w:color="auto"/>
                  <w:right w:val="single" w:sz="4" w:space="0" w:color="auto"/>
                </w:tcBorders>
              </w:tcPr>
            </w:tcPrChange>
          </w:tcPr>
          <w:p w14:paraId="61B8A1A8" w14:textId="77777777" w:rsidR="00CD2FEF" w:rsidRDefault="00CD2FEF" w:rsidP="00CD2FEF">
            <w:pPr>
              <w:pStyle w:val="TAC"/>
              <w:spacing w:line="256" w:lineRule="auto"/>
              <w:rPr>
                <w:ins w:id="89" w:author="Flores Fernandez" w:date="2023-08-09T13:52:00Z"/>
              </w:rPr>
            </w:pPr>
          </w:p>
        </w:tc>
        <w:tc>
          <w:tcPr>
            <w:tcW w:w="850" w:type="dxa"/>
            <w:tcBorders>
              <w:top w:val="single" w:sz="4" w:space="0" w:color="auto"/>
              <w:left w:val="single" w:sz="4" w:space="0" w:color="auto"/>
              <w:bottom w:val="single" w:sz="4" w:space="0" w:color="auto"/>
              <w:right w:val="single" w:sz="4" w:space="0" w:color="auto"/>
            </w:tcBorders>
            <w:tcPrChange w:id="90"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031E9901" w14:textId="29B09CCC" w:rsidR="00CD2FEF" w:rsidRDefault="00CD2FEF" w:rsidP="00CD2FEF">
            <w:pPr>
              <w:pStyle w:val="TAC"/>
              <w:spacing w:line="256" w:lineRule="auto"/>
              <w:rPr>
                <w:ins w:id="91" w:author="Flores Fernandez" w:date="2023-08-09T13:52:00Z"/>
              </w:rPr>
            </w:pPr>
            <w:ins w:id="92" w:author="Flores Fernandez" w:date="2023-08-12T00:24:00Z">
              <w:r w:rsidRPr="001C60DB">
                <w:t>2344</w:t>
              </w:r>
            </w:ins>
          </w:p>
        </w:tc>
        <w:tc>
          <w:tcPr>
            <w:tcW w:w="992" w:type="dxa"/>
            <w:tcBorders>
              <w:top w:val="single" w:sz="4" w:space="0" w:color="auto"/>
              <w:left w:val="single" w:sz="4" w:space="0" w:color="auto"/>
              <w:bottom w:val="single" w:sz="4" w:space="0" w:color="auto"/>
              <w:right w:val="single" w:sz="4" w:space="0" w:color="auto"/>
            </w:tcBorders>
            <w:tcPrChange w:id="93"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7E06F37" w14:textId="75F1A27B" w:rsidR="00CD2FEF" w:rsidRDefault="00CD2FEF" w:rsidP="00CD2FEF">
            <w:pPr>
              <w:pStyle w:val="TAC"/>
              <w:spacing w:line="256" w:lineRule="auto"/>
              <w:rPr>
                <w:ins w:id="94" w:author="Flores Fernandez" w:date="2023-08-09T13:52:00Z"/>
              </w:rPr>
            </w:pPr>
            <w:ins w:id="95" w:author="Flores Fernandez" w:date="2023-08-12T00:25:00Z">
              <w:r w:rsidRPr="00893802">
                <w:t>186490</w:t>
              </w:r>
            </w:ins>
          </w:p>
        </w:tc>
        <w:tc>
          <w:tcPr>
            <w:tcW w:w="709" w:type="dxa"/>
            <w:tcBorders>
              <w:top w:val="single" w:sz="4" w:space="0" w:color="auto"/>
              <w:left w:val="single" w:sz="4" w:space="0" w:color="auto"/>
              <w:bottom w:val="single" w:sz="4" w:space="0" w:color="auto"/>
              <w:right w:val="single" w:sz="4" w:space="0" w:color="auto"/>
            </w:tcBorders>
            <w:tcPrChange w:id="96"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08175F23" w14:textId="51F34CB5" w:rsidR="00CD2FEF" w:rsidRDefault="00CD2FEF" w:rsidP="00CD2FEF">
            <w:pPr>
              <w:pStyle w:val="TAC"/>
              <w:spacing w:line="256" w:lineRule="auto"/>
              <w:rPr>
                <w:ins w:id="97" w:author="Flores Fernandez" w:date="2023-08-09T13:52:00Z"/>
              </w:rPr>
            </w:pPr>
            <w:ins w:id="98" w:author="Flores Fernandez" w:date="2023-08-12T00:25:00Z">
              <w:r w:rsidRPr="00893802">
                <w:t>8</w:t>
              </w:r>
            </w:ins>
          </w:p>
        </w:tc>
        <w:tc>
          <w:tcPr>
            <w:tcW w:w="851" w:type="dxa"/>
            <w:tcBorders>
              <w:top w:val="single" w:sz="4" w:space="0" w:color="auto"/>
              <w:left w:val="single" w:sz="4" w:space="0" w:color="auto"/>
              <w:bottom w:val="single" w:sz="4" w:space="0" w:color="auto"/>
              <w:right w:val="single" w:sz="4" w:space="0" w:color="auto"/>
            </w:tcBorders>
            <w:tcPrChange w:id="99"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03A97725" w14:textId="7DD297B0" w:rsidR="00CD2FEF" w:rsidRDefault="00CD2FEF" w:rsidP="00CD2FEF">
            <w:pPr>
              <w:pStyle w:val="TAC"/>
              <w:spacing w:line="256" w:lineRule="auto"/>
              <w:rPr>
                <w:ins w:id="100" w:author="Flores Fernandez" w:date="2023-08-09T13:52:00Z"/>
              </w:rPr>
            </w:pPr>
            <w:ins w:id="101" w:author="Flores Fernandez" w:date="2023-08-12T00:25:00Z">
              <w:r w:rsidRPr="00893802">
                <w:t>0</w:t>
              </w:r>
            </w:ins>
          </w:p>
        </w:tc>
        <w:tc>
          <w:tcPr>
            <w:tcW w:w="850" w:type="dxa"/>
            <w:tcBorders>
              <w:top w:val="single" w:sz="4" w:space="0" w:color="auto"/>
              <w:left w:val="single" w:sz="4" w:space="0" w:color="auto"/>
              <w:bottom w:val="single" w:sz="4" w:space="0" w:color="auto"/>
              <w:right w:val="single" w:sz="4" w:space="0" w:color="auto"/>
            </w:tcBorders>
            <w:tcPrChange w:id="102"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174C671D" w14:textId="13123646" w:rsidR="00CD2FEF" w:rsidRDefault="00CD2FEF" w:rsidP="00CD2FEF">
            <w:pPr>
              <w:pStyle w:val="TAC"/>
              <w:spacing w:line="256" w:lineRule="auto"/>
              <w:rPr>
                <w:ins w:id="103" w:author="Flores Fernandez" w:date="2023-08-09T13:52:00Z"/>
              </w:rPr>
            </w:pPr>
            <w:ins w:id="104" w:author="Flores Fernandez" w:date="2023-08-12T00:25:00Z">
              <w:r w:rsidRPr="00893802">
                <w:t>0 (0)</w:t>
              </w:r>
            </w:ins>
          </w:p>
        </w:tc>
        <w:tc>
          <w:tcPr>
            <w:tcW w:w="992" w:type="dxa"/>
            <w:tcBorders>
              <w:top w:val="single" w:sz="4" w:space="0" w:color="auto"/>
              <w:left w:val="single" w:sz="4" w:space="0" w:color="auto"/>
              <w:bottom w:val="single" w:sz="4" w:space="0" w:color="auto"/>
              <w:right w:val="single" w:sz="4" w:space="0" w:color="auto"/>
            </w:tcBorders>
            <w:tcPrChange w:id="105"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691C7E80" w14:textId="3CB8CE4E" w:rsidR="00CD2FEF" w:rsidRDefault="00CD2FEF" w:rsidP="00CD2FEF">
            <w:pPr>
              <w:pStyle w:val="TAC"/>
              <w:spacing w:line="256" w:lineRule="auto"/>
              <w:rPr>
                <w:ins w:id="106" w:author="Flores Fernandez" w:date="2023-08-09T13:52:00Z"/>
              </w:rPr>
            </w:pPr>
            <w:ins w:id="107" w:author="Flores Fernandez" w:date="2023-08-12T00:25:00Z">
              <w:r w:rsidRPr="00893802">
                <w:t>102</w:t>
              </w:r>
            </w:ins>
          </w:p>
        </w:tc>
      </w:tr>
      <w:tr w:rsidR="00CD2FEF" w14:paraId="6E08BF47" w14:textId="77777777" w:rsidTr="001F2B0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Flores Fernandez" w:date="2023-08-09T13:5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9" w:author="Flores Fernandez" w:date="2023-08-09T13:52:00Z"/>
        </w:trPr>
        <w:tc>
          <w:tcPr>
            <w:tcW w:w="788" w:type="dxa"/>
            <w:tcBorders>
              <w:top w:val="nil"/>
              <w:left w:val="single" w:sz="4" w:space="0" w:color="auto"/>
              <w:bottom w:val="nil"/>
              <w:right w:val="single" w:sz="4" w:space="0" w:color="auto"/>
            </w:tcBorders>
            <w:tcPrChange w:id="110" w:author="Flores Fernandez" w:date="2023-08-09T13:53:00Z">
              <w:tcPr>
                <w:tcW w:w="788" w:type="dxa"/>
                <w:tcBorders>
                  <w:top w:val="nil"/>
                  <w:left w:val="single" w:sz="4" w:space="0" w:color="auto"/>
                  <w:bottom w:val="single" w:sz="4" w:space="0" w:color="auto"/>
                  <w:right w:val="single" w:sz="4" w:space="0" w:color="auto"/>
                </w:tcBorders>
              </w:tcPr>
            </w:tcPrChange>
          </w:tcPr>
          <w:p w14:paraId="4EC9924C" w14:textId="77777777" w:rsidR="00CD2FEF" w:rsidRDefault="00CD2FEF" w:rsidP="00CD2FEF">
            <w:pPr>
              <w:pStyle w:val="TAC"/>
              <w:spacing w:line="256" w:lineRule="auto"/>
              <w:rPr>
                <w:ins w:id="111" w:author="Flores Fernandez" w:date="2023-08-09T13:52:00Z"/>
              </w:rPr>
            </w:pPr>
          </w:p>
        </w:tc>
        <w:tc>
          <w:tcPr>
            <w:tcW w:w="849" w:type="dxa"/>
            <w:tcBorders>
              <w:top w:val="nil"/>
              <w:left w:val="single" w:sz="4" w:space="0" w:color="auto"/>
              <w:bottom w:val="single" w:sz="4" w:space="0" w:color="auto"/>
              <w:right w:val="single" w:sz="4" w:space="0" w:color="auto"/>
            </w:tcBorders>
            <w:tcPrChange w:id="112" w:author="Flores Fernandez" w:date="2023-08-09T13:53:00Z">
              <w:tcPr>
                <w:tcW w:w="849" w:type="dxa"/>
                <w:tcBorders>
                  <w:top w:val="nil"/>
                  <w:left w:val="single" w:sz="4" w:space="0" w:color="auto"/>
                  <w:bottom w:val="single" w:sz="4" w:space="0" w:color="auto"/>
                  <w:right w:val="single" w:sz="4" w:space="0" w:color="auto"/>
                </w:tcBorders>
              </w:tcPr>
            </w:tcPrChange>
          </w:tcPr>
          <w:p w14:paraId="25FE3AF0" w14:textId="77777777" w:rsidR="00CD2FEF" w:rsidRDefault="00CD2FEF" w:rsidP="00CD2FEF">
            <w:pPr>
              <w:pStyle w:val="TAC"/>
              <w:spacing w:line="256" w:lineRule="auto"/>
              <w:rPr>
                <w:ins w:id="113" w:author="Flores Fernandez" w:date="2023-08-09T13:52:00Z"/>
              </w:rPr>
            </w:pPr>
          </w:p>
        </w:tc>
        <w:tc>
          <w:tcPr>
            <w:tcW w:w="1133" w:type="dxa"/>
            <w:tcBorders>
              <w:top w:val="nil"/>
              <w:left w:val="single" w:sz="4" w:space="0" w:color="auto"/>
              <w:bottom w:val="single" w:sz="4" w:space="0" w:color="auto"/>
              <w:right w:val="single" w:sz="4" w:space="0" w:color="auto"/>
            </w:tcBorders>
            <w:tcPrChange w:id="114" w:author="Flores Fernandez" w:date="2023-08-09T13:53:00Z">
              <w:tcPr>
                <w:tcW w:w="1133" w:type="dxa"/>
                <w:tcBorders>
                  <w:top w:val="nil"/>
                  <w:left w:val="single" w:sz="4" w:space="0" w:color="auto"/>
                  <w:bottom w:val="single" w:sz="4" w:space="0" w:color="auto"/>
                  <w:right w:val="single" w:sz="4" w:space="0" w:color="auto"/>
                </w:tcBorders>
              </w:tcPr>
            </w:tcPrChange>
          </w:tcPr>
          <w:p w14:paraId="2527CE0C" w14:textId="77777777" w:rsidR="00CD2FEF" w:rsidRDefault="00CD2FEF" w:rsidP="00CD2FEF">
            <w:pPr>
              <w:pStyle w:val="TAC"/>
              <w:spacing w:line="256" w:lineRule="auto"/>
              <w:rPr>
                <w:ins w:id="115" w:author="Flores Fernandez" w:date="2023-08-09T13:52:00Z"/>
              </w:rPr>
            </w:pPr>
          </w:p>
        </w:tc>
        <w:tc>
          <w:tcPr>
            <w:tcW w:w="709" w:type="dxa"/>
            <w:tcBorders>
              <w:top w:val="single" w:sz="4" w:space="0" w:color="auto"/>
              <w:left w:val="single" w:sz="4" w:space="0" w:color="auto"/>
              <w:bottom w:val="single" w:sz="4" w:space="0" w:color="auto"/>
              <w:right w:val="single" w:sz="4" w:space="0" w:color="auto"/>
            </w:tcBorders>
            <w:tcPrChange w:id="116" w:author="Flores Fernandez" w:date="2023-08-09T13:53:00Z">
              <w:tcPr>
                <w:tcW w:w="709" w:type="dxa"/>
                <w:tcBorders>
                  <w:top w:val="single" w:sz="4" w:space="0" w:color="auto"/>
                  <w:left w:val="single" w:sz="4" w:space="0" w:color="auto"/>
                  <w:bottom w:val="single" w:sz="4" w:space="0" w:color="auto"/>
                  <w:right w:val="single" w:sz="4" w:space="0" w:color="auto"/>
                </w:tcBorders>
              </w:tcPr>
            </w:tcPrChange>
          </w:tcPr>
          <w:p w14:paraId="0318796E" w14:textId="5221327F" w:rsidR="00CD2FEF" w:rsidRDefault="00CD2FEF" w:rsidP="00CD2FEF">
            <w:pPr>
              <w:pStyle w:val="TAC"/>
              <w:spacing w:line="256" w:lineRule="auto"/>
              <w:rPr>
                <w:ins w:id="117" w:author="Flores Fernandez" w:date="2023-08-09T13:52:00Z"/>
              </w:rPr>
            </w:pPr>
            <w:ins w:id="118" w:author="Flores Fernandez" w:date="2023-08-09T13:52:00Z">
              <w:r>
                <w:t>High</w:t>
              </w:r>
            </w:ins>
          </w:p>
        </w:tc>
        <w:tc>
          <w:tcPr>
            <w:tcW w:w="992" w:type="dxa"/>
            <w:tcBorders>
              <w:top w:val="single" w:sz="4" w:space="0" w:color="auto"/>
              <w:left w:val="single" w:sz="4" w:space="0" w:color="auto"/>
              <w:bottom w:val="single" w:sz="4" w:space="0" w:color="auto"/>
              <w:right w:val="single" w:sz="4" w:space="0" w:color="auto"/>
            </w:tcBorders>
            <w:tcPrChange w:id="119"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5CF726FC" w14:textId="323D4F7D" w:rsidR="00CD2FEF" w:rsidRDefault="00CD2FEF" w:rsidP="00CD2FEF">
            <w:pPr>
              <w:pStyle w:val="TAC"/>
              <w:spacing w:line="256" w:lineRule="auto"/>
              <w:rPr>
                <w:ins w:id="120" w:author="Flores Fernandez" w:date="2023-08-09T13:52:00Z"/>
              </w:rPr>
            </w:pPr>
            <w:ins w:id="121" w:author="Flores Fernandez" w:date="2023-08-12T00:22:00Z">
              <w:r w:rsidRPr="006D48B6">
                <w:t>947.5</w:t>
              </w:r>
            </w:ins>
          </w:p>
        </w:tc>
        <w:tc>
          <w:tcPr>
            <w:tcW w:w="992" w:type="dxa"/>
            <w:tcBorders>
              <w:top w:val="single" w:sz="4" w:space="0" w:color="auto"/>
              <w:left w:val="single" w:sz="4" w:space="0" w:color="auto"/>
              <w:bottom w:val="single" w:sz="4" w:space="0" w:color="auto"/>
              <w:right w:val="single" w:sz="4" w:space="0" w:color="auto"/>
            </w:tcBorders>
            <w:tcPrChange w:id="122"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109F69F8" w14:textId="751F2A33" w:rsidR="00CD2FEF" w:rsidRDefault="00CD2FEF" w:rsidP="00CD2FEF">
            <w:pPr>
              <w:pStyle w:val="TAC"/>
              <w:spacing w:line="256" w:lineRule="auto"/>
              <w:rPr>
                <w:ins w:id="123" w:author="Flores Fernandez" w:date="2023-08-09T13:52:00Z"/>
              </w:rPr>
            </w:pPr>
            <w:ins w:id="124" w:author="Flores Fernandez" w:date="2023-08-12T00:22:00Z">
              <w:r w:rsidRPr="006D48B6">
                <w:t>189500</w:t>
              </w:r>
            </w:ins>
          </w:p>
        </w:tc>
        <w:tc>
          <w:tcPr>
            <w:tcW w:w="993" w:type="dxa"/>
            <w:tcBorders>
              <w:top w:val="single" w:sz="4" w:space="0" w:color="auto"/>
              <w:left w:val="single" w:sz="4" w:space="0" w:color="auto"/>
              <w:bottom w:val="single" w:sz="4" w:space="0" w:color="auto"/>
              <w:right w:val="single" w:sz="4" w:space="0" w:color="auto"/>
            </w:tcBorders>
            <w:tcPrChange w:id="125" w:author="Flores Fernandez" w:date="2023-08-09T13:53:00Z">
              <w:tcPr>
                <w:tcW w:w="993" w:type="dxa"/>
                <w:tcBorders>
                  <w:top w:val="single" w:sz="4" w:space="0" w:color="auto"/>
                  <w:left w:val="single" w:sz="4" w:space="0" w:color="auto"/>
                  <w:bottom w:val="single" w:sz="4" w:space="0" w:color="auto"/>
                  <w:right w:val="single" w:sz="4" w:space="0" w:color="auto"/>
                </w:tcBorders>
              </w:tcPr>
            </w:tcPrChange>
          </w:tcPr>
          <w:p w14:paraId="4EB10019" w14:textId="47A2E4C8" w:rsidR="00CD2FEF" w:rsidRDefault="00CD2FEF" w:rsidP="00CD2FEF">
            <w:pPr>
              <w:pStyle w:val="TAC"/>
              <w:spacing w:line="256" w:lineRule="auto"/>
              <w:rPr>
                <w:ins w:id="126" w:author="Flores Fernandez" w:date="2023-08-09T13:52:00Z"/>
              </w:rPr>
            </w:pPr>
            <w:ins w:id="127" w:author="Flores Fernandez" w:date="2023-08-12T00:22:00Z">
              <w:r w:rsidRPr="006D48B6">
                <w:t>844.81</w:t>
              </w:r>
            </w:ins>
          </w:p>
        </w:tc>
        <w:tc>
          <w:tcPr>
            <w:tcW w:w="992" w:type="dxa"/>
            <w:tcBorders>
              <w:top w:val="single" w:sz="4" w:space="0" w:color="auto"/>
              <w:left w:val="single" w:sz="4" w:space="0" w:color="auto"/>
              <w:bottom w:val="single" w:sz="4" w:space="0" w:color="auto"/>
              <w:right w:val="single" w:sz="4" w:space="0" w:color="auto"/>
            </w:tcBorders>
            <w:tcPrChange w:id="128"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775D90FA" w14:textId="4F2FA90B" w:rsidR="00CD2FEF" w:rsidRDefault="00CD2FEF" w:rsidP="00CD2FEF">
            <w:pPr>
              <w:pStyle w:val="TAC"/>
              <w:spacing w:line="256" w:lineRule="auto"/>
              <w:rPr>
                <w:ins w:id="129" w:author="Flores Fernandez" w:date="2023-08-09T13:52:00Z"/>
              </w:rPr>
            </w:pPr>
            <w:ins w:id="130" w:author="Flores Fernandez" w:date="2023-08-12T00:22:00Z">
              <w:r w:rsidRPr="006D48B6">
                <w:t>168962</w:t>
              </w:r>
            </w:ins>
          </w:p>
        </w:tc>
        <w:tc>
          <w:tcPr>
            <w:tcW w:w="992" w:type="dxa"/>
            <w:tcBorders>
              <w:top w:val="single" w:sz="4" w:space="0" w:color="auto"/>
              <w:left w:val="single" w:sz="4" w:space="0" w:color="auto"/>
              <w:bottom w:val="single" w:sz="4" w:space="0" w:color="auto"/>
              <w:right w:val="single" w:sz="4" w:space="0" w:color="auto"/>
            </w:tcBorders>
            <w:tcPrChange w:id="131"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5B8FB51D" w14:textId="7274E369" w:rsidR="00CD2FEF" w:rsidRDefault="00CD2FEF" w:rsidP="00CD2FEF">
            <w:pPr>
              <w:pStyle w:val="TAC"/>
              <w:spacing w:line="256" w:lineRule="auto"/>
              <w:rPr>
                <w:ins w:id="132" w:author="Flores Fernandez" w:date="2023-08-09T13:52:00Z"/>
              </w:rPr>
            </w:pPr>
            <w:ins w:id="133" w:author="Flores Fernandez" w:date="2023-08-12T00:22:00Z">
              <w:r w:rsidRPr="006D48B6">
                <w:t>504</w:t>
              </w:r>
            </w:ins>
          </w:p>
        </w:tc>
        <w:tc>
          <w:tcPr>
            <w:tcW w:w="851" w:type="dxa"/>
            <w:tcBorders>
              <w:top w:val="nil"/>
              <w:left w:val="single" w:sz="4" w:space="0" w:color="auto"/>
              <w:bottom w:val="single" w:sz="4" w:space="0" w:color="auto"/>
              <w:right w:val="single" w:sz="4" w:space="0" w:color="auto"/>
            </w:tcBorders>
            <w:tcPrChange w:id="134" w:author="Flores Fernandez" w:date="2023-08-09T13:53:00Z">
              <w:tcPr>
                <w:tcW w:w="851" w:type="dxa"/>
                <w:tcBorders>
                  <w:top w:val="nil"/>
                  <w:left w:val="single" w:sz="4" w:space="0" w:color="auto"/>
                  <w:bottom w:val="single" w:sz="4" w:space="0" w:color="auto"/>
                  <w:right w:val="single" w:sz="4" w:space="0" w:color="auto"/>
                </w:tcBorders>
              </w:tcPr>
            </w:tcPrChange>
          </w:tcPr>
          <w:p w14:paraId="332401C3" w14:textId="77777777" w:rsidR="00CD2FEF" w:rsidRDefault="00CD2FEF" w:rsidP="00CD2FEF">
            <w:pPr>
              <w:pStyle w:val="TAC"/>
              <w:spacing w:line="256" w:lineRule="auto"/>
              <w:rPr>
                <w:ins w:id="135" w:author="Flores Fernandez" w:date="2023-08-09T13:52:00Z"/>
              </w:rPr>
            </w:pPr>
          </w:p>
        </w:tc>
        <w:tc>
          <w:tcPr>
            <w:tcW w:w="850" w:type="dxa"/>
            <w:tcBorders>
              <w:top w:val="single" w:sz="4" w:space="0" w:color="auto"/>
              <w:left w:val="single" w:sz="4" w:space="0" w:color="auto"/>
              <w:bottom w:val="single" w:sz="4" w:space="0" w:color="auto"/>
              <w:right w:val="single" w:sz="4" w:space="0" w:color="auto"/>
            </w:tcBorders>
            <w:tcPrChange w:id="136" w:author="Flores Fernandez" w:date="2023-08-09T13:53:00Z">
              <w:tcPr>
                <w:tcW w:w="850" w:type="dxa"/>
                <w:tcBorders>
                  <w:top w:val="single" w:sz="4" w:space="0" w:color="auto"/>
                  <w:left w:val="single" w:sz="4" w:space="0" w:color="auto"/>
                  <w:bottom w:val="single" w:sz="4" w:space="0" w:color="auto"/>
                  <w:right w:val="single" w:sz="4" w:space="0" w:color="auto"/>
                </w:tcBorders>
              </w:tcPr>
            </w:tcPrChange>
          </w:tcPr>
          <w:p w14:paraId="076462B8" w14:textId="777C1433" w:rsidR="00CD2FEF" w:rsidRDefault="00CD2FEF" w:rsidP="00CD2FEF">
            <w:pPr>
              <w:pStyle w:val="TAC"/>
              <w:spacing w:line="256" w:lineRule="auto"/>
              <w:rPr>
                <w:ins w:id="137" w:author="Flores Fernandez" w:date="2023-08-09T13:52:00Z"/>
              </w:rPr>
            </w:pPr>
            <w:ins w:id="138" w:author="Flores Fernandez" w:date="2023-08-12T00:24:00Z">
              <w:r w:rsidRPr="001C60DB">
                <w:t>2344</w:t>
              </w:r>
            </w:ins>
          </w:p>
        </w:tc>
        <w:tc>
          <w:tcPr>
            <w:tcW w:w="992" w:type="dxa"/>
            <w:tcBorders>
              <w:top w:val="single" w:sz="4" w:space="0" w:color="auto"/>
              <w:left w:val="single" w:sz="4" w:space="0" w:color="auto"/>
              <w:bottom w:val="single" w:sz="4" w:space="0" w:color="auto"/>
              <w:right w:val="single" w:sz="4" w:space="0" w:color="auto"/>
            </w:tcBorders>
            <w:tcPrChange w:id="139"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312BEE42" w14:textId="18CF6CFE" w:rsidR="00CD2FEF" w:rsidRDefault="00CD2FEF" w:rsidP="00CD2FEF">
            <w:pPr>
              <w:pStyle w:val="TAC"/>
              <w:spacing w:line="256" w:lineRule="auto"/>
              <w:rPr>
                <w:ins w:id="140" w:author="Flores Fernandez" w:date="2023-08-09T13:52:00Z"/>
              </w:rPr>
            </w:pPr>
            <w:ins w:id="141" w:author="Flores Fernandez" w:date="2023-08-12T00:25:00Z">
              <w:r w:rsidRPr="00893802">
                <w:t>187490</w:t>
              </w:r>
            </w:ins>
          </w:p>
        </w:tc>
        <w:tc>
          <w:tcPr>
            <w:tcW w:w="709" w:type="dxa"/>
            <w:tcBorders>
              <w:top w:val="single" w:sz="4" w:space="0" w:color="auto"/>
              <w:left w:val="single" w:sz="4" w:space="0" w:color="auto"/>
              <w:bottom w:val="single" w:sz="4" w:space="0" w:color="auto"/>
              <w:right w:val="single" w:sz="4" w:space="0" w:color="auto"/>
            </w:tcBorders>
            <w:tcPrChange w:id="142" w:author="Flores Fernandez" w:date="2023-08-09T13:53:00Z">
              <w:tcPr>
                <w:tcW w:w="709" w:type="dxa"/>
                <w:tcBorders>
                  <w:top w:val="single" w:sz="4" w:space="0" w:color="auto"/>
                  <w:left w:val="single" w:sz="4" w:space="0" w:color="auto"/>
                  <w:bottom w:val="single" w:sz="4" w:space="0" w:color="auto"/>
                  <w:right w:val="single" w:sz="4" w:space="0" w:color="auto"/>
                </w:tcBorders>
              </w:tcPr>
            </w:tcPrChange>
          </w:tcPr>
          <w:p w14:paraId="7D602367" w14:textId="6894F9E7" w:rsidR="00CD2FEF" w:rsidRDefault="00CD2FEF" w:rsidP="00CD2FEF">
            <w:pPr>
              <w:pStyle w:val="TAC"/>
              <w:spacing w:line="256" w:lineRule="auto"/>
              <w:rPr>
                <w:ins w:id="143" w:author="Flores Fernandez" w:date="2023-08-09T13:52:00Z"/>
              </w:rPr>
            </w:pPr>
            <w:ins w:id="144" w:author="Flores Fernandez" w:date="2023-08-12T00:25:00Z">
              <w:r w:rsidRPr="00893802">
                <w:t>8</w:t>
              </w:r>
            </w:ins>
          </w:p>
        </w:tc>
        <w:tc>
          <w:tcPr>
            <w:tcW w:w="851" w:type="dxa"/>
            <w:tcBorders>
              <w:top w:val="single" w:sz="4" w:space="0" w:color="auto"/>
              <w:left w:val="single" w:sz="4" w:space="0" w:color="auto"/>
              <w:bottom w:val="single" w:sz="4" w:space="0" w:color="auto"/>
              <w:right w:val="single" w:sz="4" w:space="0" w:color="auto"/>
            </w:tcBorders>
            <w:tcPrChange w:id="145" w:author="Flores Fernandez" w:date="2023-08-09T13:53:00Z">
              <w:tcPr>
                <w:tcW w:w="851" w:type="dxa"/>
                <w:tcBorders>
                  <w:top w:val="single" w:sz="4" w:space="0" w:color="auto"/>
                  <w:left w:val="single" w:sz="4" w:space="0" w:color="auto"/>
                  <w:bottom w:val="single" w:sz="4" w:space="0" w:color="auto"/>
                  <w:right w:val="single" w:sz="4" w:space="0" w:color="auto"/>
                </w:tcBorders>
              </w:tcPr>
            </w:tcPrChange>
          </w:tcPr>
          <w:p w14:paraId="6C3B26EB" w14:textId="36440483" w:rsidR="00CD2FEF" w:rsidRDefault="00CD2FEF" w:rsidP="00CD2FEF">
            <w:pPr>
              <w:pStyle w:val="TAC"/>
              <w:spacing w:line="256" w:lineRule="auto"/>
              <w:rPr>
                <w:ins w:id="146" w:author="Flores Fernandez" w:date="2023-08-09T13:52:00Z"/>
              </w:rPr>
            </w:pPr>
            <w:ins w:id="147" w:author="Flores Fernandez" w:date="2023-08-12T00:25:00Z">
              <w:r w:rsidRPr="00893802">
                <w:t>0</w:t>
              </w:r>
            </w:ins>
          </w:p>
        </w:tc>
        <w:tc>
          <w:tcPr>
            <w:tcW w:w="850" w:type="dxa"/>
            <w:tcBorders>
              <w:top w:val="single" w:sz="4" w:space="0" w:color="auto"/>
              <w:left w:val="single" w:sz="4" w:space="0" w:color="auto"/>
              <w:bottom w:val="single" w:sz="4" w:space="0" w:color="auto"/>
              <w:right w:val="single" w:sz="4" w:space="0" w:color="auto"/>
            </w:tcBorders>
            <w:tcPrChange w:id="148" w:author="Flores Fernandez" w:date="2023-08-09T13:53:00Z">
              <w:tcPr>
                <w:tcW w:w="850" w:type="dxa"/>
                <w:tcBorders>
                  <w:top w:val="single" w:sz="4" w:space="0" w:color="auto"/>
                  <w:left w:val="single" w:sz="4" w:space="0" w:color="auto"/>
                  <w:bottom w:val="single" w:sz="4" w:space="0" w:color="auto"/>
                  <w:right w:val="single" w:sz="4" w:space="0" w:color="auto"/>
                </w:tcBorders>
              </w:tcPr>
            </w:tcPrChange>
          </w:tcPr>
          <w:p w14:paraId="3450F2FE" w14:textId="6A6DD726" w:rsidR="00CD2FEF" w:rsidRDefault="00CD2FEF" w:rsidP="00CD2FEF">
            <w:pPr>
              <w:pStyle w:val="TAC"/>
              <w:spacing w:line="256" w:lineRule="auto"/>
              <w:rPr>
                <w:ins w:id="149" w:author="Flores Fernandez" w:date="2023-08-09T13:52:00Z"/>
              </w:rPr>
            </w:pPr>
            <w:ins w:id="150" w:author="Flores Fernandez" w:date="2023-08-12T00:25:00Z">
              <w:r w:rsidRPr="00893802">
                <w:t>0 (0)</w:t>
              </w:r>
            </w:ins>
          </w:p>
        </w:tc>
        <w:tc>
          <w:tcPr>
            <w:tcW w:w="992" w:type="dxa"/>
            <w:tcBorders>
              <w:top w:val="single" w:sz="4" w:space="0" w:color="auto"/>
              <w:left w:val="single" w:sz="4" w:space="0" w:color="auto"/>
              <w:bottom w:val="single" w:sz="4" w:space="0" w:color="auto"/>
              <w:right w:val="single" w:sz="4" w:space="0" w:color="auto"/>
            </w:tcBorders>
            <w:tcPrChange w:id="151" w:author="Flores Fernandez" w:date="2023-08-09T13:53:00Z">
              <w:tcPr>
                <w:tcW w:w="992" w:type="dxa"/>
                <w:tcBorders>
                  <w:top w:val="single" w:sz="4" w:space="0" w:color="auto"/>
                  <w:left w:val="single" w:sz="4" w:space="0" w:color="auto"/>
                  <w:bottom w:val="single" w:sz="4" w:space="0" w:color="auto"/>
                  <w:right w:val="single" w:sz="4" w:space="0" w:color="auto"/>
                </w:tcBorders>
              </w:tcPr>
            </w:tcPrChange>
          </w:tcPr>
          <w:p w14:paraId="2086CA39" w14:textId="12E3CA8A" w:rsidR="00CD2FEF" w:rsidRDefault="00CD2FEF" w:rsidP="00CD2FEF">
            <w:pPr>
              <w:pStyle w:val="TAC"/>
              <w:spacing w:line="256" w:lineRule="auto"/>
              <w:rPr>
                <w:ins w:id="152" w:author="Flores Fernandez" w:date="2023-08-09T13:52:00Z"/>
              </w:rPr>
            </w:pPr>
            <w:ins w:id="153" w:author="Flores Fernandez" w:date="2023-08-12T00:25:00Z">
              <w:r w:rsidRPr="00893802">
                <w:t>504</w:t>
              </w:r>
            </w:ins>
          </w:p>
        </w:tc>
      </w:tr>
      <w:tr w:rsidR="00F944D7" w14:paraId="15F47AF7"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 w:author="Flores Fernandez" w:date="2023-08-09T13:52:00Z"/>
        </w:trPr>
        <w:tc>
          <w:tcPr>
            <w:tcW w:w="788" w:type="dxa"/>
            <w:tcBorders>
              <w:top w:val="nil"/>
              <w:left w:val="single" w:sz="4" w:space="0" w:color="auto"/>
              <w:bottom w:val="nil"/>
              <w:right w:val="single" w:sz="4" w:space="0" w:color="auto"/>
            </w:tcBorders>
            <w:tcPrChange w:id="156" w:author="Flores Fernandez" w:date="2023-08-09T14:00:00Z">
              <w:tcPr>
                <w:tcW w:w="788" w:type="dxa"/>
                <w:tcBorders>
                  <w:top w:val="nil"/>
                  <w:left w:val="single" w:sz="4" w:space="0" w:color="auto"/>
                  <w:bottom w:val="single" w:sz="4" w:space="0" w:color="auto"/>
                  <w:right w:val="single" w:sz="4" w:space="0" w:color="auto"/>
                </w:tcBorders>
              </w:tcPr>
            </w:tcPrChange>
          </w:tcPr>
          <w:p w14:paraId="609EE713" w14:textId="77777777" w:rsidR="00F944D7" w:rsidRDefault="00F944D7" w:rsidP="00F944D7">
            <w:pPr>
              <w:pStyle w:val="TAC"/>
              <w:spacing w:line="256" w:lineRule="auto"/>
              <w:rPr>
                <w:ins w:id="157" w:author="Flores Fernandez" w:date="2023-08-09T13:52:00Z"/>
              </w:rPr>
            </w:pPr>
          </w:p>
        </w:tc>
        <w:tc>
          <w:tcPr>
            <w:tcW w:w="849" w:type="dxa"/>
            <w:tcBorders>
              <w:top w:val="nil"/>
              <w:left w:val="single" w:sz="4" w:space="0" w:color="auto"/>
              <w:bottom w:val="nil"/>
              <w:right w:val="single" w:sz="4" w:space="0" w:color="auto"/>
            </w:tcBorders>
            <w:tcPrChange w:id="158" w:author="Flores Fernandez" w:date="2023-08-09T14:00:00Z">
              <w:tcPr>
                <w:tcW w:w="849" w:type="dxa"/>
                <w:tcBorders>
                  <w:top w:val="nil"/>
                  <w:left w:val="single" w:sz="4" w:space="0" w:color="auto"/>
                  <w:bottom w:val="single" w:sz="4" w:space="0" w:color="auto"/>
                  <w:right w:val="single" w:sz="4" w:space="0" w:color="auto"/>
                </w:tcBorders>
              </w:tcPr>
            </w:tcPrChange>
          </w:tcPr>
          <w:p w14:paraId="4B13AD7A" w14:textId="2E89EBC6" w:rsidR="00F944D7" w:rsidRDefault="00F944D7" w:rsidP="00F944D7">
            <w:pPr>
              <w:pStyle w:val="TAC"/>
              <w:spacing w:line="256" w:lineRule="auto"/>
              <w:rPr>
                <w:ins w:id="159" w:author="Flores Fernandez" w:date="2023-08-09T13:52:00Z"/>
              </w:rPr>
            </w:pPr>
            <w:ins w:id="160" w:author="Flores Fernandez" w:date="2023-08-09T13:52:00Z">
              <w:r>
                <w:t>52</w:t>
              </w:r>
            </w:ins>
          </w:p>
        </w:tc>
        <w:tc>
          <w:tcPr>
            <w:tcW w:w="1133" w:type="dxa"/>
            <w:tcBorders>
              <w:top w:val="nil"/>
              <w:left w:val="single" w:sz="4" w:space="0" w:color="auto"/>
              <w:bottom w:val="nil"/>
              <w:right w:val="single" w:sz="4" w:space="0" w:color="auto"/>
            </w:tcBorders>
            <w:tcPrChange w:id="161" w:author="Flores Fernandez" w:date="2023-08-09T14:00:00Z">
              <w:tcPr>
                <w:tcW w:w="1133" w:type="dxa"/>
                <w:tcBorders>
                  <w:top w:val="nil"/>
                  <w:left w:val="single" w:sz="4" w:space="0" w:color="auto"/>
                  <w:bottom w:val="single" w:sz="4" w:space="0" w:color="auto"/>
                  <w:right w:val="single" w:sz="4" w:space="0" w:color="auto"/>
                </w:tcBorders>
              </w:tcPr>
            </w:tcPrChange>
          </w:tcPr>
          <w:p w14:paraId="4CF2F889" w14:textId="5E9B1411" w:rsidR="00F944D7" w:rsidRDefault="00F944D7" w:rsidP="00F944D7">
            <w:pPr>
              <w:pStyle w:val="TAC"/>
              <w:spacing w:line="256" w:lineRule="auto"/>
              <w:rPr>
                <w:ins w:id="162" w:author="Flores Fernandez" w:date="2023-08-09T13:52:00Z"/>
              </w:rPr>
            </w:pPr>
            <w:ins w:id="163" w:author="Flores Fernandez" w:date="2023-08-09T13:52:00Z">
              <w:r>
                <w:t>Uplink</w:t>
              </w:r>
            </w:ins>
          </w:p>
        </w:tc>
        <w:tc>
          <w:tcPr>
            <w:tcW w:w="709" w:type="dxa"/>
            <w:tcBorders>
              <w:top w:val="single" w:sz="4" w:space="0" w:color="auto"/>
              <w:left w:val="single" w:sz="4" w:space="0" w:color="auto"/>
              <w:bottom w:val="single" w:sz="4" w:space="0" w:color="auto"/>
              <w:right w:val="single" w:sz="4" w:space="0" w:color="auto"/>
            </w:tcBorders>
            <w:tcPrChange w:id="164"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20358A18" w14:textId="7E5DB985" w:rsidR="00F944D7" w:rsidRDefault="00F944D7" w:rsidP="00F944D7">
            <w:pPr>
              <w:pStyle w:val="TAC"/>
              <w:spacing w:line="256" w:lineRule="auto"/>
              <w:rPr>
                <w:ins w:id="165" w:author="Flores Fernandez" w:date="2023-08-09T13:52:00Z"/>
              </w:rPr>
            </w:pPr>
            <w:ins w:id="166" w:author="Flores Fernandez" w:date="2023-08-09T13:52:00Z">
              <w:r>
                <w:t>Low</w:t>
              </w:r>
            </w:ins>
          </w:p>
        </w:tc>
        <w:tc>
          <w:tcPr>
            <w:tcW w:w="992" w:type="dxa"/>
            <w:tcBorders>
              <w:top w:val="single" w:sz="4" w:space="0" w:color="auto"/>
              <w:left w:val="single" w:sz="4" w:space="0" w:color="auto"/>
              <w:bottom w:val="single" w:sz="4" w:space="0" w:color="auto"/>
              <w:right w:val="single" w:sz="4" w:space="0" w:color="auto"/>
            </w:tcBorders>
            <w:tcPrChange w:id="167"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0FF8AE4" w14:textId="094519E0" w:rsidR="00F944D7" w:rsidRDefault="00F944D7" w:rsidP="00F944D7">
            <w:pPr>
              <w:pStyle w:val="TAC"/>
              <w:spacing w:line="256" w:lineRule="auto"/>
              <w:rPr>
                <w:ins w:id="168" w:author="Flores Fernandez" w:date="2023-08-09T13:52:00Z"/>
              </w:rPr>
            </w:pPr>
            <w:ins w:id="169" w:author="Flores Fernandez" w:date="2023-08-12T00:22:00Z">
              <w:r w:rsidRPr="006D48B6">
                <w:t>885</w:t>
              </w:r>
            </w:ins>
          </w:p>
        </w:tc>
        <w:tc>
          <w:tcPr>
            <w:tcW w:w="992" w:type="dxa"/>
            <w:tcBorders>
              <w:top w:val="single" w:sz="4" w:space="0" w:color="auto"/>
              <w:left w:val="single" w:sz="4" w:space="0" w:color="auto"/>
              <w:bottom w:val="single" w:sz="4" w:space="0" w:color="auto"/>
              <w:right w:val="single" w:sz="4" w:space="0" w:color="auto"/>
            </w:tcBorders>
            <w:tcPrChange w:id="170"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2680344E" w14:textId="3AFE5B0D" w:rsidR="00F944D7" w:rsidRDefault="00F944D7" w:rsidP="00F944D7">
            <w:pPr>
              <w:pStyle w:val="TAC"/>
              <w:spacing w:line="256" w:lineRule="auto"/>
              <w:rPr>
                <w:ins w:id="171" w:author="Flores Fernandez" w:date="2023-08-09T13:52:00Z"/>
              </w:rPr>
            </w:pPr>
            <w:ins w:id="172" w:author="Flores Fernandez" w:date="2023-08-12T00:22:00Z">
              <w:r w:rsidRPr="006D48B6">
                <w:t>177000</w:t>
              </w:r>
            </w:ins>
          </w:p>
        </w:tc>
        <w:tc>
          <w:tcPr>
            <w:tcW w:w="993" w:type="dxa"/>
            <w:tcBorders>
              <w:top w:val="single" w:sz="4" w:space="0" w:color="auto"/>
              <w:left w:val="single" w:sz="4" w:space="0" w:color="auto"/>
              <w:bottom w:val="single" w:sz="4" w:space="0" w:color="auto"/>
              <w:right w:val="single" w:sz="4" w:space="0" w:color="auto"/>
            </w:tcBorders>
            <w:tcPrChange w:id="173"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1F636842" w14:textId="4AF7CFCC" w:rsidR="00F944D7" w:rsidRDefault="00F944D7" w:rsidP="00F944D7">
            <w:pPr>
              <w:pStyle w:val="TAC"/>
              <w:spacing w:line="256" w:lineRule="auto"/>
              <w:rPr>
                <w:ins w:id="174" w:author="Flores Fernandez" w:date="2023-08-09T13:52:00Z"/>
              </w:rPr>
            </w:pPr>
            <w:ins w:id="175" w:author="Flores Fernandez" w:date="2023-08-12T00:22:00Z">
              <w:r w:rsidRPr="006D48B6">
                <w:t>880.32</w:t>
              </w:r>
            </w:ins>
          </w:p>
        </w:tc>
        <w:tc>
          <w:tcPr>
            <w:tcW w:w="992" w:type="dxa"/>
            <w:tcBorders>
              <w:top w:val="single" w:sz="4" w:space="0" w:color="auto"/>
              <w:left w:val="single" w:sz="4" w:space="0" w:color="auto"/>
              <w:bottom w:val="single" w:sz="4" w:space="0" w:color="auto"/>
              <w:right w:val="single" w:sz="4" w:space="0" w:color="auto"/>
            </w:tcBorders>
            <w:tcPrChange w:id="17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3A3703D" w14:textId="1FEBA94A" w:rsidR="00F944D7" w:rsidRDefault="00F944D7" w:rsidP="00F944D7">
            <w:pPr>
              <w:pStyle w:val="TAC"/>
              <w:spacing w:line="256" w:lineRule="auto"/>
              <w:rPr>
                <w:ins w:id="177" w:author="Flores Fernandez" w:date="2023-08-09T13:52:00Z"/>
              </w:rPr>
            </w:pPr>
            <w:ins w:id="178" w:author="Flores Fernandez" w:date="2023-08-12T00:22:00Z">
              <w:r w:rsidRPr="006D48B6">
                <w:t>176064</w:t>
              </w:r>
            </w:ins>
          </w:p>
        </w:tc>
        <w:tc>
          <w:tcPr>
            <w:tcW w:w="992" w:type="dxa"/>
            <w:tcBorders>
              <w:top w:val="single" w:sz="4" w:space="0" w:color="auto"/>
              <w:left w:val="single" w:sz="4" w:space="0" w:color="auto"/>
              <w:bottom w:val="single" w:sz="4" w:space="0" w:color="auto"/>
              <w:right w:val="single" w:sz="4" w:space="0" w:color="auto"/>
            </w:tcBorders>
            <w:tcPrChange w:id="179"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701599D7" w14:textId="2ECA501B" w:rsidR="00F944D7" w:rsidRDefault="00F944D7" w:rsidP="00F944D7">
            <w:pPr>
              <w:pStyle w:val="TAC"/>
              <w:spacing w:line="256" w:lineRule="auto"/>
              <w:rPr>
                <w:ins w:id="180" w:author="Flores Fernandez" w:date="2023-08-09T13:52:00Z"/>
              </w:rPr>
            </w:pPr>
            <w:ins w:id="181" w:author="Flores Fernandez" w:date="2023-08-12T00:22:00Z">
              <w:r w:rsidRPr="006D48B6">
                <w:t>0</w:t>
              </w:r>
            </w:ins>
          </w:p>
        </w:tc>
        <w:tc>
          <w:tcPr>
            <w:tcW w:w="851" w:type="dxa"/>
            <w:tcBorders>
              <w:top w:val="nil"/>
              <w:left w:val="single" w:sz="4" w:space="0" w:color="auto"/>
              <w:bottom w:val="nil"/>
              <w:right w:val="single" w:sz="4" w:space="0" w:color="auto"/>
            </w:tcBorders>
            <w:tcPrChange w:id="182" w:author="Flores Fernandez" w:date="2023-08-09T14:00:00Z">
              <w:tcPr>
                <w:tcW w:w="851" w:type="dxa"/>
                <w:tcBorders>
                  <w:top w:val="nil"/>
                  <w:left w:val="single" w:sz="4" w:space="0" w:color="auto"/>
                  <w:bottom w:val="single" w:sz="4" w:space="0" w:color="auto"/>
                  <w:right w:val="single" w:sz="4" w:space="0" w:color="auto"/>
                </w:tcBorders>
              </w:tcPr>
            </w:tcPrChange>
          </w:tcPr>
          <w:p w14:paraId="07BBCA77" w14:textId="5A5F5491" w:rsidR="00F944D7" w:rsidRDefault="00F944D7" w:rsidP="00F944D7">
            <w:pPr>
              <w:pStyle w:val="TAC"/>
              <w:spacing w:line="256" w:lineRule="auto"/>
              <w:rPr>
                <w:ins w:id="183" w:author="Flores Fernandez" w:date="2023-08-09T13:52:00Z"/>
              </w:rPr>
            </w:pPr>
            <w:ins w:id="184" w:author="Flores Fernandez" w:date="2023-08-09T14:00:00Z">
              <w:r>
                <w:t>-</w:t>
              </w:r>
            </w:ins>
          </w:p>
        </w:tc>
        <w:tc>
          <w:tcPr>
            <w:tcW w:w="850" w:type="dxa"/>
            <w:tcBorders>
              <w:top w:val="single" w:sz="4" w:space="0" w:color="auto"/>
              <w:left w:val="single" w:sz="4" w:space="0" w:color="auto"/>
              <w:bottom w:val="single" w:sz="4" w:space="0" w:color="auto"/>
              <w:right w:val="single" w:sz="4" w:space="0" w:color="auto"/>
            </w:tcBorders>
            <w:tcPrChange w:id="185"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4A52E65C" w14:textId="163C2495" w:rsidR="00F944D7" w:rsidRDefault="00F944D7" w:rsidP="00F944D7">
            <w:pPr>
              <w:pStyle w:val="TAC"/>
              <w:spacing w:line="256" w:lineRule="auto"/>
              <w:rPr>
                <w:ins w:id="186" w:author="Flores Fernandez" w:date="2023-08-09T13:52:00Z"/>
              </w:rPr>
            </w:pPr>
            <w:ins w:id="187"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188"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695C3AED" w14:textId="1C541CCE" w:rsidR="00F944D7" w:rsidRDefault="00F944D7" w:rsidP="00F944D7">
            <w:pPr>
              <w:pStyle w:val="TAC"/>
              <w:spacing w:line="256" w:lineRule="auto"/>
              <w:rPr>
                <w:ins w:id="189" w:author="Flores Fernandez" w:date="2023-08-09T13:52:00Z"/>
              </w:rPr>
            </w:pPr>
            <w:ins w:id="190" w:author="Flores Fernandez" w:date="2023-08-09T14:00:00Z">
              <w:r>
                <w:t>-</w:t>
              </w:r>
            </w:ins>
          </w:p>
        </w:tc>
        <w:tc>
          <w:tcPr>
            <w:tcW w:w="709" w:type="dxa"/>
            <w:tcBorders>
              <w:top w:val="single" w:sz="4" w:space="0" w:color="auto"/>
              <w:left w:val="single" w:sz="4" w:space="0" w:color="auto"/>
              <w:bottom w:val="single" w:sz="4" w:space="0" w:color="auto"/>
              <w:right w:val="single" w:sz="4" w:space="0" w:color="auto"/>
            </w:tcBorders>
            <w:tcPrChange w:id="191"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124D7855" w14:textId="61E1D8E9" w:rsidR="00F944D7" w:rsidRDefault="00F944D7" w:rsidP="00F944D7">
            <w:pPr>
              <w:pStyle w:val="TAC"/>
              <w:spacing w:line="256" w:lineRule="auto"/>
              <w:rPr>
                <w:ins w:id="192" w:author="Flores Fernandez" w:date="2023-08-09T13:52:00Z"/>
              </w:rPr>
            </w:pPr>
            <w:ins w:id="193" w:author="Flores Fernandez" w:date="2023-08-09T14:00:00Z">
              <w:r>
                <w:t>-</w:t>
              </w:r>
            </w:ins>
          </w:p>
        </w:tc>
        <w:tc>
          <w:tcPr>
            <w:tcW w:w="851" w:type="dxa"/>
            <w:tcBorders>
              <w:top w:val="single" w:sz="4" w:space="0" w:color="auto"/>
              <w:left w:val="single" w:sz="4" w:space="0" w:color="auto"/>
              <w:bottom w:val="single" w:sz="4" w:space="0" w:color="auto"/>
              <w:right w:val="single" w:sz="4" w:space="0" w:color="auto"/>
            </w:tcBorders>
            <w:tcPrChange w:id="194"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410E0D60" w14:textId="304B46D3" w:rsidR="00F944D7" w:rsidRDefault="00F944D7" w:rsidP="00F944D7">
            <w:pPr>
              <w:pStyle w:val="TAC"/>
              <w:spacing w:line="256" w:lineRule="auto"/>
              <w:rPr>
                <w:ins w:id="195" w:author="Flores Fernandez" w:date="2023-08-09T13:52:00Z"/>
              </w:rPr>
            </w:pPr>
            <w:ins w:id="196" w:author="Flores Fernandez" w:date="2023-08-09T14:00:00Z">
              <w:r>
                <w:t>-</w:t>
              </w:r>
            </w:ins>
          </w:p>
        </w:tc>
        <w:tc>
          <w:tcPr>
            <w:tcW w:w="850" w:type="dxa"/>
            <w:tcBorders>
              <w:top w:val="single" w:sz="4" w:space="0" w:color="auto"/>
              <w:left w:val="single" w:sz="4" w:space="0" w:color="auto"/>
              <w:bottom w:val="single" w:sz="4" w:space="0" w:color="auto"/>
              <w:right w:val="single" w:sz="4" w:space="0" w:color="auto"/>
            </w:tcBorders>
            <w:tcPrChange w:id="197"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5323F411" w14:textId="52E8E0DF" w:rsidR="00F944D7" w:rsidRDefault="00F944D7" w:rsidP="00F944D7">
            <w:pPr>
              <w:pStyle w:val="TAC"/>
              <w:spacing w:line="256" w:lineRule="auto"/>
              <w:rPr>
                <w:ins w:id="198" w:author="Flores Fernandez" w:date="2023-08-09T13:52:00Z"/>
              </w:rPr>
            </w:pPr>
            <w:ins w:id="199"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200"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25570200" w14:textId="4B07AB25" w:rsidR="00F944D7" w:rsidRDefault="00F944D7" w:rsidP="00F944D7">
            <w:pPr>
              <w:pStyle w:val="TAC"/>
              <w:spacing w:line="256" w:lineRule="auto"/>
              <w:rPr>
                <w:ins w:id="201" w:author="Flores Fernandez" w:date="2023-08-09T13:52:00Z"/>
              </w:rPr>
            </w:pPr>
            <w:ins w:id="202" w:author="Flores Fernandez" w:date="2023-08-09T14:00:00Z">
              <w:r>
                <w:t>-</w:t>
              </w:r>
            </w:ins>
          </w:p>
        </w:tc>
      </w:tr>
      <w:tr w:rsidR="00F944D7" w14:paraId="50238C79"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4" w:author="Flores Fernandez" w:date="2023-08-09T13:52:00Z"/>
        </w:trPr>
        <w:tc>
          <w:tcPr>
            <w:tcW w:w="788" w:type="dxa"/>
            <w:tcBorders>
              <w:top w:val="nil"/>
              <w:left w:val="single" w:sz="4" w:space="0" w:color="auto"/>
              <w:bottom w:val="nil"/>
              <w:right w:val="single" w:sz="4" w:space="0" w:color="auto"/>
            </w:tcBorders>
            <w:tcPrChange w:id="205" w:author="Flores Fernandez" w:date="2023-08-09T14:00:00Z">
              <w:tcPr>
                <w:tcW w:w="788" w:type="dxa"/>
                <w:tcBorders>
                  <w:top w:val="nil"/>
                  <w:left w:val="single" w:sz="4" w:space="0" w:color="auto"/>
                  <w:bottom w:val="single" w:sz="4" w:space="0" w:color="auto"/>
                  <w:right w:val="single" w:sz="4" w:space="0" w:color="auto"/>
                </w:tcBorders>
              </w:tcPr>
            </w:tcPrChange>
          </w:tcPr>
          <w:p w14:paraId="5F1E1BB6" w14:textId="77777777" w:rsidR="00F944D7" w:rsidRDefault="00F944D7" w:rsidP="00F944D7">
            <w:pPr>
              <w:pStyle w:val="TAC"/>
              <w:spacing w:line="256" w:lineRule="auto"/>
              <w:rPr>
                <w:ins w:id="206" w:author="Flores Fernandez" w:date="2023-08-09T13:52:00Z"/>
              </w:rPr>
            </w:pPr>
          </w:p>
        </w:tc>
        <w:tc>
          <w:tcPr>
            <w:tcW w:w="849" w:type="dxa"/>
            <w:tcBorders>
              <w:top w:val="nil"/>
              <w:left w:val="single" w:sz="4" w:space="0" w:color="auto"/>
              <w:bottom w:val="nil"/>
              <w:right w:val="single" w:sz="4" w:space="0" w:color="auto"/>
            </w:tcBorders>
            <w:tcPrChange w:id="207" w:author="Flores Fernandez" w:date="2023-08-09T14:00:00Z">
              <w:tcPr>
                <w:tcW w:w="849" w:type="dxa"/>
                <w:tcBorders>
                  <w:top w:val="nil"/>
                  <w:left w:val="single" w:sz="4" w:space="0" w:color="auto"/>
                  <w:bottom w:val="single" w:sz="4" w:space="0" w:color="auto"/>
                  <w:right w:val="single" w:sz="4" w:space="0" w:color="auto"/>
                </w:tcBorders>
              </w:tcPr>
            </w:tcPrChange>
          </w:tcPr>
          <w:p w14:paraId="211A07FC" w14:textId="77777777" w:rsidR="00F944D7" w:rsidRDefault="00F944D7" w:rsidP="00F944D7">
            <w:pPr>
              <w:pStyle w:val="TAC"/>
              <w:spacing w:line="256" w:lineRule="auto"/>
              <w:rPr>
                <w:ins w:id="208" w:author="Flores Fernandez" w:date="2023-08-09T13:52:00Z"/>
              </w:rPr>
            </w:pPr>
          </w:p>
        </w:tc>
        <w:tc>
          <w:tcPr>
            <w:tcW w:w="1133" w:type="dxa"/>
            <w:tcBorders>
              <w:top w:val="nil"/>
              <w:left w:val="single" w:sz="4" w:space="0" w:color="auto"/>
              <w:bottom w:val="nil"/>
              <w:right w:val="single" w:sz="4" w:space="0" w:color="auto"/>
            </w:tcBorders>
            <w:tcPrChange w:id="209" w:author="Flores Fernandez" w:date="2023-08-09T14:00:00Z">
              <w:tcPr>
                <w:tcW w:w="1133" w:type="dxa"/>
                <w:tcBorders>
                  <w:top w:val="nil"/>
                  <w:left w:val="single" w:sz="4" w:space="0" w:color="auto"/>
                  <w:bottom w:val="single" w:sz="4" w:space="0" w:color="auto"/>
                  <w:right w:val="single" w:sz="4" w:space="0" w:color="auto"/>
                </w:tcBorders>
              </w:tcPr>
            </w:tcPrChange>
          </w:tcPr>
          <w:p w14:paraId="7EB1137A" w14:textId="77777777" w:rsidR="00F944D7" w:rsidRDefault="00F944D7" w:rsidP="00F944D7">
            <w:pPr>
              <w:pStyle w:val="TAC"/>
              <w:spacing w:line="256" w:lineRule="auto"/>
              <w:rPr>
                <w:ins w:id="210" w:author="Flores Fernandez" w:date="2023-08-09T13:52:00Z"/>
              </w:rPr>
            </w:pPr>
          </w:p>
        </w:tc>
        <w:tc>
          <w:tcPr>
            <w:tcW w:w="709" w:type="dxa"/>
            <w:tcBorders>
              <w:top w:val="single" w:sz="4" w:space="0" w:color="auto"/>
              <w:left w:val="single" w:sz="4" w:space="0" w:color="auto"/>
              <w:bottom w:val="single" w:sz="4" w:space="0" w:color="auto"/>
              <w:right w:val="single" w:sz="4" w:space="0" w:color="auto"/>
            </w:tcBorders>
            <w:tcPrChange w:id="211"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6A4533B7" w14:textId="6CA3325A" w:rsidR="00F944D7" w:rsidRDefault="00F944D7" w:rsidP="00F944D7">
            <w:pPr>
              <w:pStyle w:val="TAC"/>
              <w:spacing w:line="256" w:lineRule="auto"/>
              <w:rPr>
                <w:ins w:id="212" w:author="Flores Fernandez" w:date="2023-08-09T13:52:00Z"/>
              </w:rPr>
            </w:pPr>
            <w:ins w:id="213" w:author="Flores Fernandez" w:date="2023-08-09T13:52:00Z">
              <w:r>
                <w:t>Mid</w:t>
              </w:r>
            </w:ins>
          </w:p>
        </w:tc>
        <w:tc>
          <w:tcPr>
            <w:tcW w:w="992" w:type="dxa"/>
            <w:tcBorders>
              <w:top w:val="single" w:sz="4" w:space="0" w:color="auto"/>
              <w:left w:val="single" w:sz="4" w:space="0" w:color="auto"/>
              <w:bottom w:val="single" w:sz="4" w:space="0" w:color="auto"/>
              <w:right w:val="single" w:sz="4" w:space="0" w:color="auto"/>
            </w:tcBorders>
            <w:tcPrChange w:id="214"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7BDDF22E" w14:textId="226FD595" w:rsidR="00F944D7" w:rsidRDefault="00F944D7" w:rsidP="00F944D7">
            <w:pPr>
              <w:pStyle w:val="TAC"/>
              <w:spacing w:line="256" w:lineRule="auto"/>
              <w:rPr>
                <w:ins w:id="215" w:author="Flores Fernandez" w:date="2023-08-09T13:52:00Z"/>
              </w:rPr>
            </w:pPr>
            <w:ins w:id="216" w:author="Flores Fernandez" w:date="2023-08-12T00:22:00Z">
              <w:r w:rsidRPr="006D48B6">
                <w:t>890</w:t>
              </w:r>
            </w:ins>
          </w:p>
        </w:tc>
        <w:tc>
          <w:tcPr>
            <w:tcW w:w="992" w:type="dxa"/>
            <w:tcBorders>
              <w:top w:val="single" w:sz="4" w:space="0" w:color="auto"/>
              <w:left w:val="single" w:sz="4" w:space="0" w:color="auto"/>
              <w:bottom w:val="single" w:sz="4" w:space="0" w:color="auto"/>
              <w:right w:val="single" w:sz="4" w:space="0" w:color="auto"/>
            </w:tcBorders>
            <w:tcPrChange w:id="217"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0CA0D4D6" w14:textId="37616A54" w:rsidR="00F944D7" w:rsidRDefault="00F944D7" w:rsidP="00F944D7">
            <w:pPr>
              <w:pStyle w:val="TAC"/>
              <w:spacing w:line="256" w:lineRule="auto"/>
              <w:rPr>
                <w:ins w:id="218" w:author="Flores Fernandez" w:date="2023-08-09T13:52:00Z"/>
              </w:rPr>
            </w:pPr>
            <w:ins w:id="219" w:author="Flores Fernandez" w:date="2023-08-12T00:22:00Z">
              <w:r w:rsidRPr="006D48B6">
                <w:t>178000</w:t>
              </w:r>
            </w:ins>
          </w:p>
        </w:tc>
        <w:tc>
          <w:tcPr>
            <w:tcW w:w="993" w:type="dxa"/>
            <w:tcBorders>
              <w:top w:val="single" w:sz="4" w:space="0" w:color="auto"/>
              <w:left w:val="single" w:sz="4" w:space="0" w:color="auto"/>
              <w:bottom w:val="single" w:sz="4" w:space="0" w:color="auto"/>
              <w:right w:val="single" w:sz="4" w:space="0" w:color="auto"/>
            </w:tcBorders>
            <w:tcPrChange w:id="220"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1111CE9E" w14:textId="2F38F102" w:rsidR="00F944D7" w:rsidRDefault="00F944D7" w:rsidP="00F944D7">
            <w:pPr>
              <w:pStyle w:val="TAC"/>
              <w:spacing w:line="256" w:lineRule="auto"/>
              <w:rPr>
                <w:ins w:id="221" w:author="Flores Fernandez" w:date="2023-08-09T13:52:00Z"/>
              </w:rPr>
            </w:pPr>
            <w:ins w:id="222" w:author="Flores Fernandez" w:date="2023-08-12T00:22:00Z">
              <w:r w:rsidRPr="006D48B6">
                <w:t>794.6</w:t>
              </w:r>
            </w:ins>
          </w:p>
        </w:tc>
        <w:tc>
          <w:tcPr>
            <w:tcW w:w="992" w:type="dxa"/>
            <w:tcBorders>
              <w:top w:val="single" w:sz="4" w:space="0" w:color="auto"/>
              <w:left w:val="single" w:sz="4" w:space="0" w:color="auto"/>
              <w:bottom w:val="single" w:sz="4" w:space="0" w:color="auto"/>
              <w:right w:val="single" w:sz="4" w:space="0" w:color="auto"/>
            </w:tcBorders>
            <w:tcPrChange w:id="223"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733031B4" w14:textId="3682A10F" w:rsidR="00F944D7" w:rsidRDefault="00F944D7" w:rsidP="00F944D7">
            <w:pPr>
              <w:pStyle w:val="TAC"/>
              <w:spacing w:line="256" w:lineRule="auto"/>
              <w:rPr>
                <w:ins w:id="224" w:author="Flores Fernandez" w:date="2023-08-09T13:52:00Z"/>
              </w:rPr>
            </w:pPr>
            <w:ins w:id="225" w:author="Flores Fernandez" w:date="2023-08-12T00:22:00Z">
              <w:r w:rsidRPr="006D48B6">
                <w:t>158920</w:t>
              </w:r>
            </w:ins>
          </w:p>
        </w:tc>
        <w:tc>
          <w:tcPr>
            <w:tcW w:w="992" w:type="dxa"/>
            <w:tcBorders>
              <w:top w:val="single" w:sz="4" w:space="0" w:color="auto"/>
              <w:left w:val="single" w:sz="4" w:space="0" w:color="auto"/>
              <w:bottom w:val="single" w:sz="4" w:space="0" w:color="auto"/>
              <w:right w:val="single" w:sz="4" w:space="0" w:color="auto"/>
            </w:tcBorders>
            <w:tcPrChange w:id="22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AEFA9F9" w14:textId="4C69934A" w:rsidR="00F944D7" w:rsidRDefault="00F944D7" w:rsidP="00F944D7">
            <w:pPr>
              <w:pStyle w:val="TAC"/>
              <w:spacing w:line="256" w:lineRule="auto"/>
              <w:rPr>
                <w:ins w:id="227" w:author="Flores Fernandez" w:date="2023-08-09T13:52:00Z"/>
              </w:rPr>
            </w:pPr>
            <w:ins w:id="228" w:author="Flores Fernandez" w:date="2023-08-12T00:22:00Z">
              <w:r w:rsidRPr="006D48B6">
                <w:t>504</w:t>
              </w:r>
            </w:ins>
          </w:p>
        </w:tc>
        <w:tc>
          <w:tcPr>
            <w:tcW w:w="851" w:type="dxa"/>
            <w:tcBorders>
              <w:top w:val="nil"/>
              <w:left w:val="single" w:sz="4" w:space="0" w:color="auto"/>
              <w:bottom w:val="nil"/>
              <w:right w:val="single" w:sz="4" w:space="0" w:color="auto"/>
            </w:tcBorders>
            <w:tcPrChange w:id="229" w:author="Flores Fernandez" w:date="2023-08-09T14:00:00Z">
              <w:tcPr>
                <w:tcW w:w="851" w:type="dxa"/>
                <w:tcBorders>
                  <w:top w:val="nil"/>
                  <w:left w:val="single" w:sz="4" w:space="0" w:color="auto"/>
                  <w:bottom w:val="single" w:sz="4" w:space="0" w:color="auto"/>
                  <w:right w:val="single" w:sz="4" w:space="0" w:color="auto"/>
                </w:tcBorders>
              </w:tcPr>
            </w:tcPrChange>
          </w:tcPr>
          <w:p w14:paraId="7758785D" w14:textId="77777777" w:rsidR="00F944D7" w:rsidRDefault="00F944D7" w:rsidP="00F944D7">
            <w:pPr>
              <w:pStyle w:val="TAC"/>
              <w:spacing w:line="256" w:lineRule="auto"/>
              <w:rPr>
                <w:ins w:id="230" w:author="Flores Fernandez" w:date="2023-08-09T13:52:00Z"/>
              </w:rPr>
            </w:pPr>
          </w:p>
        </w:tc>
        <w:tc>
          <w:tcPr>
            <w:tcW w:w="850" w:type="dxa"/>
            <w:tcBorders>
              <w:top w:val="single" w:sz="4" w:space="0" w:color="auto"/>
              <w:left w:val="single" w:sz="4" w:space="0" w:color="auto"/>
              <w:bottom w:val="single" w:sz="4" w:space="0" w:color="auto"/>
              <w:right w:val="single" w:sz="4" w:space="0" w:color="auto"/>
            </w:tcBorders>
            <w:tcPrChange w:id="231"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180E8FDC" w14:textId="003D8602" w:rsidR="00F944D7" w:rsidRDefault="00F944D7" w:rsidP="00F944D7">
            <w:pPr>
              <w:pStyle w:val="TAC"/>
              <w:spacing w:line="256" w:lineRule="auto"/>
              <w:rPr>
                <w:ins w:id="232" w:author="Flores Fernandez" w:date="2023-08-09T13:52:00Z"/>
              </w:rPr>
            </w:pPr>
            <w:ins w:id="233"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234"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01B19902" w14:textId="534AACDA" w:rsidR="00F944D7" w:rsidRDefault="00F944D7" w:rsidP="00F944D7">
            <w:pPr>
              <w:pStyle w:val="TAC"/>
              <w:spacing w:line="256" w:lineRule="auto"/>
              <w:rPr>
                <w:ins w:id="235" w:author="Flores Fernandez" w:date="2023-08-09T13:52:00Z"/>
              </w:rPr>
            </w:pPr>
            <w:ins w:id="236" w:author="Flores Fernandez" w:date="2023-08-09T14:00:00Z">
              <w:r>
                <w:t>-</w:t>
              </w:r>
            </w:ins>
          </w:p>
        </w:tc>
        <w:tc>
          <w:tcPr>
            <w:tcW w:w="709" w:type="dxa"/>
            <w:tcBorders>
              <w:top w:val="single" w:sz="4" w:space="0" w:color="auto"/>
              <w:left w:val="single" w:sz="4" w:space="0" w:color="auto"/>
              <w:bottom w:val="single" w:sz="4" w:space="0" w:color="auto"/>
              <w:right w:val="single" w:sz="4" w:space="0" w:color="auto"/>
            </w:tcBorders>
            <w:tcPrChange w:id="237"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15478A0A" w14:textId="72D614E4" w:rsidR="00F944D7" w:rsidRDefault="00F944D7" w:rsidP="00F944D7">
            <w:pPr>
              <w:pStyle w:val="TAC"/>
              <w:spacing w:line="256" w:lineRule="auto"/>
              <w:rPr>
                <w:ins w:id="238" w:author="Flores Fernandez" w:date="2023-08-09T13:52:00Z"/>
              </w:rPr>
            </w:pPr>
            <w:ins w:id="239" w:author="Flores Fernandez" w:date="2023-08-09T14:00:00Z">
              <w:r>
                <w:t>-</w:t>
              </w:r>
            </w:ins>
          </w:p>
        </w:tc>
        <w:tc>
          <w:tcPr>
            <w:tcW w:w="851" w:type="dxa"/>
            <w:tcBorders>
              <w:top w:val="single" w:sz="4" w:space="0" w:color="auto"/>
              <w:left w:val="single" w:sz="4" w:space="0" w:color="auto"/>
              <w:bottom w:val="single" w:sz="4" w:space="0" w:color="auto"/>
              <w:right w:val="single" w:sz="4" w:space="0" w:color="auto"/>
            </w:tcBorders>
            <w:tcPrChange w:id="240"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748770D5" w14:textId="19EC540F" w:rsidR="00F944D7" w:rsidRDefault="00F944D7" w:rsidP="00F944D7">
            <w:pPr>
              <w:pStyle w:val="TAC"/>
              <w:spacing w:line="256" w:lineRule="auto"/>
              <w:rPr>
                <w:ins w:id="241" w:author="Flores Fernandez" w:date="2023-08-09T13:52:00Z"/>
              </w:rPr>
            </w:pPr>
            <w:ins w:id="242" w:author="Flores Fernandez" w:date="2023-08-09T14:00:00Z">
              <w:r>
                <w:t>-</w:t>
              </w:r>
            </w:ins>
          </w:p>
        </w:tc>
        <w:tc>
          <w:tcPr>
            <w:tcW w:w="850" w:type="dxa"/>
            <w:tcBorders>
              <w:top w:val="single" w:sz="4" w:space="0" w:color="auto"/>
              <w:left w:val="single" w:sz="4" w:space="0" w:color="auto"/>
              <w:bottom w:val="single" w:sz="4" w:space="0" w:color="auto"/>
              <w:right w:val="single" w:sz="4" w:space="0" w:color="auto"/>
            </w:tcBorders>
            <w:tcPrChange w:id="243"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0B008C00" w14:textId="1A618637" w:rsidR="00F944D7" w:rsidRDefault="00F944D7" w:rsidP="00F944D7">
            <w:pPr>
              <w:pStyle w:val="TAC"/>
              <w:spacing w:line="256" w:lineRule="auto"/>
              <w:rPr>
                <w:ins w:id="244" w:author="Flores Fernandez" w:date="2023-08-09T13:52:00Z"/>
              </w:rPr>
            </w:pPr>
            <w:ins w:id="245"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24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2F078FC7" w14:textId="2A669963" w:rsidR="00F944D7" w:rsidRDefault="00F944D7" w:rsidP="00F944D7">
            <w:pPr>
              <w:pStyle w:val="TAC"/>
              <w:spacing w:line="256" w:lineRule="auto"/>
              <w:rPr>
                <w:ins w:id="247" w:author="Flores Fernandez" w:date="2023-08-09T13:52:00Z"/>
              </w:rPr>
            </w:pPr>
            <w:ins w:id="248" w:author="Flores Fernandez" w:date="2023-08-09T14:00:00Z">
              <w:r>
                <w:t>-</w:t>
              </w:r>
            </w:ins>
          </w:p>
        </w:tc>
      </w:tr>
      <w:tr w:rsidR="00F944D7" w14:paraId="326828AA" w14:textId="77777777" w:rsidTr="002E2D0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0" w:author="Flores Fernandez" w:date="2023-08-09T13:52:00Z"/>
        </w:trPr>
        <w:tc>
          <w:tcPr>
            <w:tcW w:w="788" w:type="dxa"/>
            <w:tcBorders>
              <w:top w:val="nil"/>
              <w:left w:val="single" w:sz="4" w:space="0" w:color="auto"/>
              <w:bottom w:val="single" w:sz="4" w:space="0" w:color="auto"/>
              <w:right w:val="single" w:sz="4" w:space="0" w:color="auto"/>
            </w:tcBorders>
            <w:tcPrChange w:id="251" w:author="Flores Fernandez" w:date="2023-08-12T00:24:00Z">
              <w:tcPr>
                <w:tcW w:w="788" w:type="dxa"/>
                <w:tcBorders>
                  <w:top w:val="nil"/>
                  <w:left w:val="single" w:sz="4" w:space="0" w:color="auto"/>
                  <w:bottom w:val="single" w:sz="4" w:space="0" w:color="auto"/>
                  <w:right w:val="single" w:sz="4" w:space="0" w:color="auto"/>
                </w:tcBorders>
              </w:tcPr>
            </w:tcPrChange>
          </w:tcPr>
          <w:p w14:paraId="7ED0ED39" w14:textId="77777777" w:rsidR="00F944D7" w:rsidRDefault="00F944D7" w:rsidP="00F944D7">
            <w:pPr>
              <w:pStyle w:val="TAC"/>
              <w:spacing w:line="256" w:lineRule="auto"/>
              <w:rPr>
                <w:ins w:id="252" w:author="Flores Fernandez" w:date="2023-08-09T13:52:00Z"/>
              </w:rPr>
            </w:pPr>
          </w:p>
        </w:tc>
        <w:tc>
          <w:tcPr>
            <w:tcW w:w="849" w:type="dxa"/>
            <w:tcBorders>
              <w:top w:val="nil"/>
              <w:left w:val="single" w:sz="4" w:space="0" w:color="auto"/>
              <w:bottom w:val="single" w:sz="4" w:space="0" w:color="auto"/>
              <w:right w:val="single" w:sz="4" w:space="0" w:color="auto"/>
            </w:tcBorders>
            <w:tcPrChange w:id="253" w:author="Flores Fernandez" w:date="2023-08-12T00:24:00Z">
              <w:tcPr>
                <w:tcW w:w="849" w:type="dxa"/>
                <w:tcBorders>
                  <w:top w:val="nil"/>
                  <w:left w:val="single" w:sz="4" w:space="0" w:color="auto"/>
                  <w:bottom w:val="single" w:sz="4" w:space="0" w:color="auto"/>
                  <w:right w:val="single" w:sz="4" w:space="0" w:color="auto"/>
                </w:tcBorders>
              </w:tcPr>
            </w:tcPrChange>
          </w:tcPr>
          <w:p w14:paraId="302999CC" w14:textId="77777777" w:rsidR="00F944D7" w:rsidRDefault="00F944D7" w:rsidP="00F944D7">
            <w:pPr>
              <w:pStyle w:val="TAC"/>
              <w:spacing w:line="256" w:lineRule="auto"/>
              <w:rPr>
                <w:ins w:id="254" w:author="Flores Fernandez" w:date="2023-08-09T13:52:00Z"/>
              </w:rPr>
            </w:pPr>
          </w:p>
        </w:tc>
        <w:tc>
          <w:tcPr>
            <w:tcW w:w="1133" w:type="dxa"/>
            <w:tcBorders>
              <w:top w:val="nil"/>
              <w:left w:val="single" w:sz="4" w:space="0" w:color="auto"/>
              <w:bottom w:val="single" w:sz="4" w:space="0" w:color="auto"/>
              <w:right w:val="single" w:sz="4" w:space="0" w:color="auto"/>
            </w:tcBorders>
            <w:tcPrChange w:id="255" w:author="Flores Fernandez" w:date="2023-08-12T00:24:00Z">
              <w:tcPr>
                <w:tcW w:w="1133" w:type="dxa"/>
                <w:tcBorders>
                  <w:top w:val="nil"/>
                  <w:left w:val="single" w:sz="4" w:space="0" w:color="auto"/>
                  <w:bottom w:val="single" w:sz="4" w:space="0" w:color="auto"/>
                  <w:right w:val="single" w:sz="4" w:space="0" w:color="auto"/>
                </w:tcBorders>
              </w:tcPr>
            </w:tcPrChange>
          </w:tcPr>
          <w:p w14:paraId="46FDE4C6" w14:textId="77777777" w:rsidR="00F944D7" w:rsidRDefault="00F944D7" w:rsidP="00F944D7">
            <w:pPr>
              <w:pStyle w:val="TAC"/>
              <w:spacing w:line="256" w:lineRule="auto"/>
              <w:rPr>
                <w:ins w:id="256" w:author="Flores Fernandez" w:date="2023-08-09T13:52:00Z"/>
              </w:rPr>
            </w:pPr>
          </w:p>
        </w:tc>
        <w:tc>
          <w:tcPr>
            <w:tcW w:w="709" w:type="dxa"/>
            <w:tcBorders>
              <w:top w:val="single" w:sz="4" w:space="0" w:color="auto"/>
              <w:left w:val="single" w:sz="4" w:space="0" w:color="auto"/>
              <w:bottom w:val="single" w:sz="4" w:space="0" w:color="auto"/>
              <w:right w:val="single" w:sz="4" w:space="0" w:color="auto"/>
            </w:tcBorders>
            <w:tcPrChange w:id="257"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153E6C94" w14:textId="4BCF9D75" w:rsidR="00F944D7" w:rsidRDefault="00F944D7" w:rsidP="00F944D7">
            <w:pPr>
              <w:pStyle w:val="TAC"/>
              <w:spacing w:line="256" w:lineRule="auto"/>
              <w:rPr>
                <w:ins w:id="258" w:author="Flores Fernandez" w:date="2023-08-09T13:52:00Z"/>
              </w:rPr>
            </w:pPr>
            <w:ins w:id="259" w:author="Flores Fernandez" w:date="2023-08-09T13:52:00Z">
              <w:r>
                <w:t>High</w:t>
              </w:r>
            </w:ins>
          </w:p>
        </w:tc>
        <w:tc>
          <w:tcPr>
            <w:tcW w:w="992" w:type="dxa"/>
            <w:tcBorders>
              <w:top w:val="single" w:sz="4" w:space="0" w:color="auto"/>
              <w:left w:val="single" w:sz="4" w:space="0" w:color="auto"/>
              <w:bottom w:val="single" w:sz="4" w:space="0" w:color="auto"/>
              <w:right w:val="single" w:sz="4" w:space="0" w:color="auto"/>
            </w:tcBorders>
            <w:tcPrChange w:id="26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16D82BC8" w14:textId="09446BBB" w:rsidR="00F944D7" w:rsidRDefault="00F944D7" w:rsidP="00F944D7">
            <w:pPr>
              <w:pStyle w:val="TAC"/>
              <w:spacing w:line="256" w:lineRule="auto"/>
              <w:rPr>
                <w:ins w:id="261" w:author="Flores Fernandez" w:date="2023-08-09T13:52:00Z"/>
              </w:rPr>
            </w:pPr>
            <w:ins w:id="262" w:author="Flores Fernandez" w:date="2023-08-12T00:22:00Z">
              <w:r w:rsidRPr="006D48B6">
                <w:t>895</w:t>
              </w:r>
            </w:ins>
          </w:p>
        </w:tc>
        <w:tc>
          <w:tcPr>
            <w:tcW w:w="992" w:type="dxa"/>
            <w:tcBorders>
              <w:top w:val="single" w:sz="4" w:space="0" w:color="auto"/>
              <w:left w:val="single" w:sz="4" w:space="0" w:color="auto"/>
              <w:bottom w:val="single" w:sz="4" w:space="0" w:color="auto"/>
              <w:right w:val="single" w:sz="4" w:space="0" w:color="auto"/>
            </w:tcBorders>
            <w:tcPrChange w:id="263"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7E144C1A" w14:textId="20E5A35A" w:rsidR="00F944D7" w:rsidRDefault="00F944D7" w:rsidP="00F944D7">
            <w:pPr>
              <w:pStyle w:val="TAC"/>
              <w:spacing w:line="256" w:lineRule="auto"/>
              <w:rPr>
                <w:ins w:id="264" w:author="Flores Fernandez" w:date="2023-08-09T13:52:00Z"/>
              </w:rPr>
            </w:pPr>
            <w:ins w:id="265" w:author="Flores Fernandez" w:date="2023-08-12T00:22:00Z">
              <w:r w:rsidRPr="006D48B6">
                <w:t>179000</w:t>
              </w:r>
            </w:ins>
          </w:p>
        </w:tc>
        <w:tc>
          <w:tcPr>
            <w:tcW w:w="993" w:type="dxa"/>
            <w:tcBorders>
              <w:top w:val="single" w:sz="4" w:space="0" w:color="auto"/>
              <w:left w:val="single" w:sz="4" w:space="0" w:color="auto"/>
              <w:bottom w:val="single" w:sz="4" w:space="0" w:color="auto"/>
              <w:right w:val="single" w:sz="4" w:space="0" w:color="auto"/>
            </w:tcBorders>
            <w:tcPrChange w:id="266"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6BB88757" w14:textId="24B872F0" w:rsidR="00F944D7" w:rsidRDefault="00F944D7" w:rsidP="00F944D7">
            <w:pPr>
              <w:pStyle w:val="TAC"/>
              <w:spacing w:line="256" w:lineRule="auto"/>
              <w:rPr>
                <w:ins w:id="267" w:author="Flores Fernandez" w:date="2023-08-09T13:52:00Z"/>
              </w:rPr>
            </w:pPr>
            <w:ins w:id="268" w:author="Flores Fernandez" w:date="2023-08-12T00:22:00Z">
              <w:r w:rsidRPr="006D48B6">
                <w:t>889.24</w:t>
              </w:r>
            </w:ins>
          </w:p>
        </w:tc>
        <w:tc>
          <w:tcPr>
            <w:tcW w:w="992" w:type="dxa"/>
            <w:tcBorders>
              <w:top w:val="single" w:sz="4" w:space="0" w:color="auto"/>
              <w:left w:val="single" w:sz="4" w:space="0" w:color="auto"/>
              <w:bottom w:val="single" w:sz="4" w:space="0" w:color="auto"/>
              <w:right w:val="single" w:sz="4" w:space="0" w:color="auto"/>
            </w:tcBorders>
            <w:tcPrChange w:id="269"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12D053A" w14:textId="531E205A" w:rsidR="00F944D7" w:rsidRDefault="00F944D7" w:rsidP="00F944D7">
            <w:pPr>
              <w:pStyle w:val="TAC"/>
              <w:spacing w:line="256" w:lineRule="auto"/>
              <w:rPr>
                <w:ins w:id="270" w:author="Flores Fernandez" w:date="2023-08-09T13:52:00Z"/>
              </w:rPr>
            </w:pPr>
            <w:ins w:id="271" w:author="Flores Fernandez" w:date="2023-08-12T00:22:00Z">
              <w:r w:rsidRPr="006D48B6">
                <w:t>177848</w:t>
              </w:r>
            </w:ins>
          </w:p>
        </w:tc>
        <w:tc>
          <w:tcPr>
            <w:tcW w:w="992" w:type="dxa"/>
            <w:tcBorders>
              <w:top w:val="single" w:sz="4" w:space="0" w:color="auto"/>
              <w:left w:val="single" w:sz="4" w:space="0" w:color="auto"/>
              <w:bottom w:val="single" w:sz="4" w:space="0" w:color="auto"/>
              <w:right w:val="single" w:sz="4" w:space="0" w:color="auto"/>
            </w:tcBorders>
            <w:tcPrChange w:id="27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572E35D8" w14:textId="45CBFB41" w:rsidR="00F944D7" w:rsidRDefault="00F944D7" w:rsidP="00F944D7">
            <w:pPr>
              <w:pStyle w:val="TAC"/>
              <w:spacing w:line="256" w:lineRule="auto"/>
              <w:rPr>
                <w:ins w:id="273" w:author="Flores Fernandez" w:date="2023-08-09T13:52:00Z"/>
              </w:rPr>
            </w:pPr>
            <w:ins w:id="274" w:author="Flores Fernandez" w:date="2023-08-12T00:22:00Z">
              <w:r w:rsidRPr="006D48B6">
                <w:t>6</w:t>
              </w:r>
            </w:ins>
          </w:p>
        </w:tc>
        <w:tc>
          <w:tcPr>
            <w:tcW w:w="851" w:type="dxa"/>
            <w:tcBorders>
              <w:top w:val="nil"/>
              <w:left w:val="single" w:sz="4" w:space="0" w:color="auto"/>
              <w:bottom w:val="single" w:sz="4" w:space="0" w:color="auto"/>
              <w:right w:val="single" w:sz="4" w:space="0" w:color="auto"/>
            </w:tcBorders>
            <w:tcPrChange w:id="275" w:author="Flores Fernandez" w:date="2023-08-12T00:24:00Z">
              <w:tcPr>
                <w:tcW w:w="851" w:type="dxa"/>
                <w:tcBorders>
                  <w:top w:val="nil"/>
                  <w:left w:val="single" w:sz="4" w:space="0" w:color="auto"/>
                  <w:bottom w:val="single" w:sz="4" w:space="0" w:color="auto"/>
                  <w:right w:val="single" w:sz="4" w:space="0" w:color="auto"/>
                </w:tcBorders>
              </w:tcPr>
            </w:tcPrChange>
          </w:tcPr>
          <w:p w14:paraId="22D48D04" w14:textId="77777777" w:rsidR="00F944D7" w:rsidRDefault="00F944D7" w:rsidP="00F944D7">
            <w:pPr>
              <w:pStyle w:val="TAC"/>
              <w:spacing w:line="256" w:lineRule="auto"/>
              <w:rPr>
                <w:ins w:id="276" w:author="Flores Fernandez" w:date="2023-08-09T13:52:00Z"/>
              </w:rPr>
            </w:pPr>
          </w:p>
        </w:tc>
        <w:tc>
          <w:tcPr>
            <w:tcW w:w="850" w:type="dxa"/>
            <w:tcBorders>
              <w:top w:val="single" w:sz="4" w:space="0" w:color="auto"/>
              <w:left w:val="single" w:sz="4" w:space="0" w:color="auto"/>
              <w:bottom w:val="single" w:sz="4" w:space="0" w:color="auto"/>
              <w:right w:val="single" w:sz="4" w:space="0" w:color="auto"/>
            </w:tcBorders>
            <w:tcPrChange w:id="277"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4F329B5C" w14:textId="3D1747A7" w:rsidR="00F944D7" w:rsidRDefault="00F944D7" w:rsidP="00F944D7">
            <w:pPr>
              <w:pStyle w:val="TAC"/>
              <w:spacing w:line="256" w:lineRule="auto"/>
              <w:rPr>
                <w:ins w:id="278" w:author="Flores Fernandez" w:date="2023-08-09T13:52:00Z"/>
              </w:rPr>
            </w:pPr>
            <w:ins w:id="279"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28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37EE825" w14:textId="41249F98" w:rsidR="00F944D7" w:rsidRDefault="00F944D7" w:rsidP="00F944D7">
            <w:pPr>
              <w:pStyle w:val="TAC"/>
              <w:spacing w:line="256" w:lineRule="auto"/>
              <w:rPr>
                <w:ins w:id="281" w:author="Flores Fernandez" w:date="2023-08-09T13:52:00Z"/>
              </w:rPr>
            </w:pPr>
            <w:ins w:id="282" w:author="Flores Fernandez" w:date="2023-08-09T14:00:00Z">
              <w:r>
                <w:t>-</w:t>
              </w:r>
            </w:ins>
          </w:p>
        </w:tc>
        <w:tc>
          <w:tcPr>
            <w:tcW w:w="709" w:type="dxa"/>
            <w:tcBorders>
              <w:top w:val="single" w:sz="4" w:space="0" w:color="auto"/>
              <w:left w:val="single" w:sz="4" w:space="0" w:color="auto"/>
              <w:bottom w:val="single" w:sz="4" w:space="0" w:color="auto"/>
              <w:right w:val="single" w:sz="4" w:space="0" w:color="auto"/>
            </w:tcBorders>
            <w:tcPrChange w:id="283"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169CB779" w14:textId="350B6076" w:rsidR="00F944D7" w:rsidRDefault="00F944D7" w:rsidP="00F944D7">
            <w:pPr>
              <w:pStyle w:val="TAC"/>
              <w:spacing w:line="256" w:lineRule="auto"/>
              <w:rPr>
                <w:ins w:id="284" w:author="Flores Fernandez" w:date="2023-08-09T13:52:00Z"/>
              </w:rPr>
            </w:pPr>
            <w:ins w:id="285" w:author="Flores Fernandez" w:date="2023-08-09T14:00:00Z">
              <w:r>
                <w:t>-</w:t>
              </w:r>
            </w:ins>
          </w:p>
        </w:tc>
        <w:tc>
          <w:tcPr>
            <w:tcW w:w="851" w:type="dxa"/>
            <w:tcBorders>
              <w:top w:val="single" w:sz="4" w:space="0" w:color="auto"/>
              <w:left w:val="single" w:sz="4" w:space="0" w:color="auto"/>
              <w:bottom w:val="single" w:sz="4" w:space="0" w:color="auto"/>
              <w:right w:val="single" w:sz="4" w:space="0" w:color="auto"/>
            </w:tcBorders>
            <w:tcPrChange w:id="286"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1537633E" w14:textId="10806B55" w:rsidR="00F944D7" w:rsidRDefault="00F944D7" w:rsidP="00F944D7">
            <w:pPr>
              <w:pStyle w:val="TAC"/>
              <w:spacing w:line="256" w:lineRule="auto"/>
              <w:rPr>
                <w:ins w:id="287" w:author="Flores Fernandez" w:date="2023-08-09T13:52:00Z"/>
              </w:rPr>
            </w:pPr>
            <w:ins w:id="288" w:author="Flores Fernandez" w:date="2023-08-09T14:00:00Z">
              <w:r>
                <w:t>-</w:t>
              </w:r>
            </w:ins>
          </w:p>
        </w:tc>
        <w:tc>
          <w:tcPr>
            <w:tcW w:w="850" w:type="dxa"/>
            <w:tcBorders>
              <w:top w:val="single" w:sz="4" w:space="0" w:color="auto"/>
              <w:left w:val="single" w:sz="4" w:space="0" w:color="auto"/>
              <w:bottom w:val="single" w:sz="4" w:space="0" w:color="auto"/>
              <w:right w:val="single" w:sz="4" w:space="0" w:color="auto"/>
            </w:tcBorders>
            <w:tcPrChange w:id="289"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08E7038A" w14:textId="29A254E7" w:rsidR="00F944D7" w:rsidRDefault="00F944D7" w:rsidP="00F944D7">
            <w:pPr>
              <w:pStyle w:val="TAC"/>
              <w:spacing w:line="256" w:lineRule="auto"/>
              <w:rPr>
                <w:ins w:id="290" w:author="Flores Fernandez" w:date="2023-08-09T13:52:00Z"/>
              </w:rPr>
            </w:pPr>
            <w:ins w:id="291" w:author="Flores Fernandez" w:date="2023-08-09T14:00:00Z">
              <w:r>
                <w:t>-</w:t>
              </w:r>
            </w:ins>
          </w:p>
        </w:tc>
        <w:tc>
          <w:tcPr>
            <w:tcW w:w="992" w:type="dxa"/>
            <w:tcBorders>
              <w:top w:val="single" w:sz="4" w:space="0" w:color="auto"/>
              <w:left w:val="single" w:sz="4" w:space="0" w:color="auto"/>
              <w:bottom w:val="single" w:sz="4" w:space="0" w:color="auto"/>
              <w:right w:val="single" w:sz="4" w:space="0" w:color="auto"/>
            </w:tcBorders>
            <w:tcPrChange w:id="29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17F7996" w14:textId="539FDE29" w:rsidR="00F944D7" w:rsidRDefault="00F944D7" w:rsidP="00F944D7">
            <w:pPr>
              <w:pStyle w:val="TAC"/>
              <w:spacing w:line="256" w:lineRule="auto"/>
              <w:rPr>
                <w:ins w:id="293" w:author="Flores Fernandez" w:date="2023-08-09T13:52:00Z"/>
              </w:rPr>
            </w:pPr>
            <w:ins w:id="294" w:author="Flores Fernandez" w:date="2023-08-09T14:00:00Z">
              <w:r>
                <w:t>-</w:t>
              </w:r>
            </w:ins>
          </w:p>
        </w:tc>
      </w:tr>
      <w:tr w:rsidR="002D1B59" w14:paraId="6023F54B" w14:textId="77777777" w:rsidTr="002E2D0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6" w:author="Flores Fernandez" w:date="2023-08-09T13:53:00Z"/>
        </w:trPr>
        <w:tc>
          <w:tcPr>
            <w:tcW w:w="788" w:type="dxa"/>
            <w:tcBorders>
              <w:top w:val="nil"/>
              <w:left w:val="single" w:sz="4" w:space="0" w:color="auto"/>
              <w:bottom w:val="nil"/>
              <w:right w:val="single" w:sz="4" w:space="0" w:color="auto"/>
            </w:tcBorders>
            <w:tcPrChange w:id="297" w:author="Flores Fernandez" w:date="2023-08-12T00:24:00Z">
              <w:tcPr>
                <w:tcW w:w="788" w:type="dxa"/>
                <w:tcBorders>
                  <w:top w:val="nil"/>
                  <w:left w:val="single" w:sz="4" w:space="0" w:color="auto"/>
                  <w:bottom w:val="single" w:sz="4" w:space="0" w:color="auto"/>
                  <w:right w:val="single" w:sz="4" w:space="0" w:color="auto"/>
                </w:tcBorders>
              </w:tcPr>
            </w:tcPrChange>
          </w:tcPr>
          <w:p w14:paraId="5804B4AE" w14:textId="5188FD70" w:rsidR="002D1B59" w:rsidRDefault="002D1B59" w:rsidP="002D1B59">
            <w:pPr>
              <w:pStyle w:val="TAC"/>
              <w:spacing w:line="256" w:lineRule="auto"/>
              <w:rPr>
                <w:ins w:id="298" w:author="Flores Fernandez" w:date="2023-08-09T13:53:00Z"/>
              </w:rPr>
            </w:pPr>
            <w:ins w:id="299" w:author="Flores Fernandez" w:date="2023-08-09T13:55:00Z">
              <w:r>
                <w:t>10/35</w:t>
              </w:r>
            </w:ins>
          </w:p>
        </w:tc>
        <w:tc>
          <w:tcPr>
            <w:tcW w:w="849" w:type="dxa"/>
            <w:tcBorders>
              <w:top w:val="nil"/>
              <w:left w:val="single" w:sz="4" w:space="0" w:color="auto"/>
              <w:bottom w:val="nil"/>
              <w:right w:val="single" w:sz="4" w:space="0" w:color="auto"/>
            </w:tcBorders>
            <w:tcPrChange w:id="300" w:author="Flores Fernandez" w:date="2023-08-12T00:24:00Z">
              <w:tcPr>
                <w:tcW w:w="849" w:type="dxa"/>
                <w:tcBorders>
                  <w:top w:val="nil"/>
                  <w:left w:val="single" w:sz="4" w:space="0" w:color="auto"/>
                  <w:bottom w:val="single" w:sz="4" w:space="0" w:color="auto"/>
                  <w:right w:val="single" w:sz="4" w:space="0" w:color="auto"/>
                </w:tcBorders>
              </w:tcPr>
            </w:tcPrChange>
          </w:tcPr>
          <w:p w14:paraId="47946A00" w14:textId="18D548E6" w:rsidR="002D1B59" w:rsidRDefault="002D1B59" w:rsidP="002D1B59">
            <w:pPr>
              <w:pStyle w:val="TAC"/>
              <w:spacing w:line="256" w:lineRule="auto"/>
              <w:rPr>
                <w:ins w:id="301" w:author="Flores Fernandez" w:date="2023-08-09T13:53:00Z"/>
              </w:rPr>
            </w:pPr>
            <w:ins w:id="302" w:author="Flores Fernandez" w:date="2023-08-09T14:07:00Z">
              <w:r>
                <w:t>188</w:t>
              </w:r>
            </w:ins>
          </w:p>
        </w:tc>
        <w:tc>
          <w:tcPr>
            <w:tcW w:w="1133" w:type="dxa"/>
            <w:tcBorders>
              <w:top w:val="nil"/>
              <w:left w:val="single" w:sz="4" w:space="0" w:color="auto"/>
              <w:bottom w:val="single" w:sz="4" w:space="0" w:color="auto"/>
              <w:right w:val="single" w:sz="4" w:space="0" w:color="auto"/>
            </w:tcBorders>
            <w:tcPrChange w:id="303" w:author="Flores Fernandez" w:date="2023-08-12T00:24:00Z">
              <w:tcPr>
                <w:tcW w:w="1133" w:type="dxa"/>
                <w:tcBorders>
                  <w:top w:val="nil"/>
                  <w:left w:val="single" w:sz="4" w:space="0" w:color="auto"/>
                  <w:bottom w:val="single" w:sz="4" w:space="0" w:color="auto"/>
                  <w:right w:val="single" w:sz="4" w:space="0" w:color="auto"/>
                </w:tcBorders>
              </w:tcPr>
            </w:tcPrChange>
          </w:tcPr>
          <w:p w14:paraId="23B36655" w14:textId="3BBAFC31" w:rsidR="002D1B59" w:rsidRDefault="002D1B59" w:rsidP="002D1B59">
            <w:pPr>
              <w:pStyle w:val="TAC"/>
              <w:spacing w:line="256" w:lineRule="auto"/>
              <w:rPr>
                <w:ins w:id="304" w:author="Flores Fernandez" w:date="2023-08-09T13:53:00Z"/>
              </w:rPr>
            </w:pPr>
            <w:ins w:id="305" w:author="Flores Fernandez" w:date="2023-08-09T13:54:00Z">
              <w:r>
                <w:t>Downlink</w:t>
              </w:r>
            </w:ins>
          </w:p>
        </w:tc>
        <w:tc>
          <w:tcPr>
            <w:tcW w:w="709" w:type="dxa"/>
            <w:tcBorders>
              <w:top w:val="single" w:sz="4" w:space="0" w:color="auto"/>
              <w:left w:val="single" w:sz="4" w:space="0" w:color="auto"/>
              <w:bottom w:val="single" w:sz="4" w:space="0" w:color="auto"/>
              <w:right w:val="single" w:sz="4" w:space="0" w:color="auto"/>
            </w:tcBorders>
            <w:tcPrChange w:id="306"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346986AC" w14:textId="0F69BEEB" w:rsidR="002D1B59" w:rsidRDefault="002D1B59" w:rsidP="002D1B59">
            <w:pPr>
              <w:pStyle w:val="TAC"/>
              <w:spacing w:line="256" w:lineRule="auto"/>
              <w:rPr>
                <w:ins w:id="307" w:author="Flores Fernandez" w:date="2023-08-09T13:53:00Z"/>
              </w:rPr>
            </w:pPr>
            <w:ins w:id="308" w:author="Flores Fernandez" w:date="2023-08-09T13:54:00Z">
              <w:r>
                <w:t>Low</w:t>
              </w:r>
            </w:ins>
          </w:p>
        </w:tc>
        <w:tc>
          <w:tcPr>
            <w:tcW w:w="992" w:type="dxa"/>
            <w:tcBorders>
              <w:top w:val="single" w:sz="4" w:space="0" w:color="auto"/>
              <w:left w:val="single" w:sz="4" w:space="0" w:color="auto"/>
              <w:bottom w:val="nil"/>
              <w:right w:val="single" w:sz="4" w:space="0" w:color="auto"/>
            </w:tcBorders>
            <w:tcPrChange w:id="309"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4F604C60" w14:textId="3D72CF4B" w:rsidR="002D1B59" w:rsidRDefault="002D1B59" w:rsidP="002D1B59">
            <w:pPr>
              <w:pStyle w:val="TAC"/>
              <w:spacing w:line="256" w:lineRule="auto"/>
              <w:rPr>
                <w:ins w:id="310" w:author="Flores Fernandez" w:date="2023-08-09T13:53:00Z"/>
              </w:rPr>
            </w:pPr>
            <w:ins w:id="311" w:author="Flores Fernandez" w:date="2023-08-12T00:22:00Z">
              <w:r w:rsidRPr="006D48B6">
                <w:t>942.5</w:t>
              </w:r>
            </w:ins>
          </w:p>
        </w:tc>
        <w:tc>
          <w:tcPr>
            <w:tcW w:w="992" w:type="dxa"/>
            <w:tcBorders>
              <w:top w:val="single" w:sz="4" w:space="0" w:color="auto"/>
              <w:left w:val="single" w:sz="4" w:space="0" w:color="auto"/>
              <w:bottom w:val="nil"/>
              <w:right w:val="single" w:sz="4" w:space="0" w:color="auto"/>
            </w:tcBorders>
            <w:tcPrChange w:id="31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3C5EDB30" w14:textId="7887528D" w:rsidR="002D1B59" w:rsidRDefault="002D1B59" w:rsidP="002D1B59">
            <w:pPr>
              <w:pStyle w:val="TAC"/>
              <w:spacing w:line="256" w:lineRule="auto"/>
              <w:rPr>
                <w:ins w:id="313" w:author="Flores Fernandez" w:date="2023-08-09T13:53:00Z"/>
              </w:rPr>
            </w:pPr>
            <w:ins w:id="314" w:author="Flores Fernandez" w:date="2023-08-12T00:22:00Z">
              <w:r w:rsidRPr="006D48B6">
                <w:t>188500</w:t>
              </w:r>
            </w:ins>
          </w:p>
        </w:tc>
        <w:tc>
          <w:tcPr>
            <w:tcW w:w="993" w:type="dxa"/>
            <w:tcBorders>
              <w:top w:val="single" w:sz="4" w:space="0" w:color="auto"/>
              <w:left w:val="single" w:sz="4" w:space="0" w:color="auto"/>
              <w:bottom w:val="nil"/>
              <w:right w:val="single" w:sz="4" w:space="0" w:color="auto"/>
            </w:tcBorders>
            <w:tcPrChange w:id="315"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1E0B91E3" w14:textId="7A76D10C" w:rsidR="002D1B59" w:rsidRDefault="002D1B59" w:rsidP="002D1B59">
            <w:pPr>
              <w:pStyle w:val="TAC"/>
              <w:spacing w:line="256" w:lineRule="auto"/>
              <w:rPr>
                <w:ins w:id="316" w:author="Flores Fernandez" w:date="2023-08-09T13:53:00Z"/>
              </w:rPr>
            </w:pPr>
            <w:ins w:id="317" w:author="Flores Fernandez" w:date="2023-08-12T00:22:00Z">
              <w:r w:rsidRPr="006D48B6">
                <w:t>925.58</w:t>
              </w:r>
            </w:ins>
          </w:p>
        </w:tc>
        <w:tc>
          <w:tcPr>
            <w:tcW w:w="992" w:type="dxa"/>
            <w:tcBorders>
              <w:top w:val="single" w:sz="4" w:space="0" w:color="auto"/>
              <w:left w:val="single" w:sz="4" w:space="0" w:color="auto"/>
              <w:bottom w:val="nil"/>
              <w:right w:val="single" w:sz="4" w:space="0" w:color="auto"/>
            </w:tcBorders>
            <w:tcPrChange w:id="318"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3CE875F3" w14:textId="3B3EB3DE" w:rsidR="002D1B59" w:rsidRDefault="002D1B59" w:rsidP="002D1B59">
            <w:pPr>
              <w:pStyle w:val="TAC"/>
              <w:spacing w:line="256" w:lineRule="auto"/>
              <w:rPr>
                <w:ins w:id="319" w:author="Flores Fernandez" w:date="2023-08-09T13:53:00Z"/>
              </w:rPr>
            </w:pPr>
            <w:ins w:id="320" w:author="Flores Fernandez" w:date="2023-08-12T00:22:00Z">
              <w:r w:rsidRPr="006D48B6">
                <w:t>185116</w:t>
              </w:r>
            </w:ins>
          </w:p>
        </w:tc>
        <w:tc>
          <w:tcPr>
            <w:tcW w:w="992" w:type="dxa"/>
            <w:tcBorders>
              <w:top w:val="single" w:sz="4" w:space="0" w:color="auto"/>
              <w:left w:val="single" w:sz="4" w:space="0" w:color="auto"/>
              <w:bottom w:val="nil"/>
              <w:right w:val="single" w:sz="4" w:space="0" w:color="auto"/>
            </w:tcBorders>
            <w:tcPrChange w:id="321"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3D01C5DE" w14:textId="6F8724E3" w:rsidR="002D1B59" w:rsidRDefault="002D1B59" w:rsidP="002D1B59">
            <w:pPr>
              <w:pStyle w:val="TAC"/>
              <w:spacing w:line="256" w:lineRule="auto"/>
              <w:rPr>
                <w:ins w:id="322" w:author="Flores Fernandez" w:date="2023-08-09T13:53:00Z"/>
              </w:rPr>
            </w:pPr>
            <w:ins w:id="323" w:author="Flores Fernandez" w:date="2023-08-12T00:22:00Z">
              <w:r w:rsidRPr="006D48B6">
                <w:t>0</w:t>
              </w:r>
            </w:ins>
          </w:p>
        </w:tc>
        <w:tc>
          <w:tcPr>
            <w:tcW w:w="851" w:type="dxa"/>
            <w:tcBorders>
              <w:top w:val="nil"/>
              <w:left w:val="single" w:sz="4" w:space="0" w:color="auto"/>
              <w:bottom w:val="nil"/>
              <w:right w:val="single" w:sz="4" w:space="0" w:color="auto"/>
            </w:tcBorders>
            <w:tcPrChange w:id="324" w:author="Flores Fernandez" w:date="2023-08-12T00:24:00Z">
              <w:tcPr>
                <w:tcW w:w="851" w:type="dxa"/>
                <w:tcBorders>
                  <w:top w:val="nil"/>
                  <w:left w:val="single" w:sz="4" w:space="0" w:color="auto"/>
                  <w:bottom w:val="single" w:sz="4" w:space="0" w:color="auto"/>
                  <w:right w:val="single" w:sz="4" w:space="0" w:color="auto"/>
                </w:tcBorders>
              </w:tcPr>
            </w:tcPrChange>
          </w:tcPr>
          <w:p w14:paraId="0810A048" w14:textId="2D899A33" w:rsidR="002D1B59" w:rsidRDefault="002D1B59" w:rsidP="002D1B59">
            <w:pPr>
              <w:pStyle w:val="TAC"/>
              <w:spacing w:line="256" w:lineRule="auto"/>
              <w:rPr>
                <w:ins w:id="325" w:author="Flores Fernandez" w:date="2023-08-09T13:53:00Z"/>
              </w:rPr>
            </w:pPr>
            <w:ins w:id="326" w:author="Flores Fernandez" w:date="2023-08-09T14:09:00Z">
              <w:r>
                <w:t>15</w:t>
              </w:r>
            </w:ins>
          </w:p>
        </w:tc>
        <w:tc>
          <w:tcPr>
            <w:tcW w:w="850" w:type="dxa"/>
            <w:tcBorders>
              <w:top w:val="single" w:sz="4" w:space="0" w:color="auto"/>
              <w:left w:val="single" w:sz="4" w:space="0" w:color="auto"/>
              <w:bottom w:val="nil"/>
              <w:right w:val="single" w:sz="4" w:space="0" w:color="auto"/>
            </w:tcBorders>
            <w:tcPrChange w:id="327"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00E19A57" w14:textId="0C6C93CC" w:rsidR="002D1B59" w:rsidRDefault="00584192" w:rsidP="002D1B59">
            <w:pPr>
              <w:pStyle w:val="TAC"/>
              <w:spacing w:line="256" w:lineRule="auto"/>
              <w:rPr>
                <w:ins w:id="328" w:author="Flores Fernandez" w:date="2023-08-09T13:53:00Z"/>
              </w:rPr>
            </w:pPr>
            <w:ins w:id="329" w:author="Flores Fernandez" w:date="2023-08-12T00:26:00Z">
              <w:r w:rsidRPr="00584192">
                <w:t>2318</w:t>
              </w:r>
            </w:ins>
          </w:p>
        </w:tc>
        <w:tc>
          <w:tcPr>
            <w:tcW w:w="992" w:type="dxa"/>
            <w:tcBorders>
              <w:top w:val="single" w:sz="4" w:space="0" w:color="auto"/>
              <w:left w:val="single" w:sz="4" w:space="0" w:color="auto"/>
              <w:bottom w:val="nil"/>
              <w:right w:val="single" w:sz="4" w:space="0" w:color="auto"/>
            </w:tcBorders>
            <w:tcPrChange w:id="33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9EAA736" w14:textId="67229291" w:rsidR="002D1B59" w:rsidRDefault="002D1B59" w:rsidP="002D1B59">
            <w:pPr>
              <w:pStyle w:val="TAC"/>
              <w:spacing w:line="256" w:lineRule="auto"/>
              <w:rPr>
                <w:ins w:id="331" w:author="Flores Fernandez" w:date="2023-08-09T13:53:00Z"/>
              </w:rPr>
            </w:pPr>
            <w:ins w:id="332" w:author="Flores Fernandez" w:date="2023-08-12T00:26:00Z">
              <w:r w:rsidRPr="00EE7822">
                <w:t>185530</w:t>
              </w:r>
            </w:ins>
          </w:p>
        </w:tc>
        <w:tc>
          <w:tcPr>
            <w:tcW w:w="709" w:type="dxa"/>
            <w:tcBorders>
              <w:top w:val="single" w:sz="4" w:space="0" w:color="auto"/>
              <w:left w:val="single" w:sz="4" w:space="0" w:color="auto"/>
              <w:bottom w:val="nil"/>
              <w:right w:val="single" w:sz="4" w:space="0" w:color="auto"/>
            </w:tcBorders>
            <w:tcPrChange w:id="333"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6A1DB7E1" w14:textId="345DBA8A" w:rsidR="002D1B59" w:rsidRDefault="002D1B59" w:rsidP="002D1B59">
            <w:pPr>
              <w:pStyle w:val="TAC"/>
              <w:spacing w:line="256" w:lineRule="auto"/>
              <w:rPr>
                <w:ins w:id="334" w:author="Flores Fernandez" w:date="2023-08-09T13:53:00Z"/>
              </w:rPr>
            </w:pPr>
            <w:ins w:id="335" w:author="Flores Fernandez" w:date="2023-08-12T00:26:00Z">
              <w:r w:rsidRPr="00EE7822">
                <w:t>6</w:t>
              </w:r>
            </w:ins>
          </w:p>
        </w:tc>
        <w:tc>
          <w:tcPr>
            <w:tcW w:w="851" w:type="dxa"/>
            <w:tcBorders>
              <w:top w:val="single" w:sz="4" w:space="0" w:color="auto"/>
              <w:left w:val="single" w:sz="4" w:space="0" w:color="auto"/>
              <w:bottom w:val="nil"/>
              <w:right w:val="single" w:sz="4" w:space="0" w:color="auto"/>
            </w:tcBorders>
            <w:tcPrChange w:id="336"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1124224F" w14:textId="0ACA0F43" w:rsidR="002D1B59" w:rsidRDefault="002D1B59" w:rsidP="002D1B59">
            <w:pPr>
              <w:pStyle w:val="TAC"/>
              <w:spacing w:line="256" w:lineRule="auto"/>
              <w:rPr>
                <w:ins w:id="337" w:author="Flores Fernandez" w:date="2023-08-09T13:53:00Z"/>
              </w:rPr>
            </w:pPr>
            <w:ins w:id="338" w:author="Flores Fernandez" w:date="2023-08-12T00:26:00Z">
              <w:r w:rsidRPr="00EE7822">
                <w:t>1</w:t>
              </w:r>
            </w:ins>
          </w:p>
        </w:tc>
        <w:tc>
          <w:tcPr>
            <w:tcW w:w="850" w:type="dxa"/>
            <w:tcBorders>
              <w:top w:val="single" w:sz="4" w:space="0" w:color="auto"/>
              <w:left w:val="single" w:sz="4" w:space="0" w:color="auto"/>
              <w:bottom w:val="nil"/>
              <w:right w:val="single" w:sz="4" w:space="0" w:color="auto"/>
            </w:tcBorders>
            <w:tcPrChange w:id="339"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3244F5EF" w14:textId="04B829A0" w:rsidR="002D1B59" w:rsidRDefault="002D1B59" w:rsidP="002D1B59">
            <w:pPr>
              <w:pStyle w:val="TAC"/>
              <w:spacing w:line="256" w:lineRule="auto"/>
              <w:rPr>
                <w:ins w:id="340" w:author="Flores Fernandez" w:date="2023-08-09T13:53:00Z"/>
              </w:rPr>
            </w:pPr>
            <w:ins w:id="341" w:author="Flores Fernandez" w:date="2023-08-12T00:26:00Z">
              <w:r w:rsidRPr="00EE7822">
                <w:t>0 (0)</w:t>
              </w:r>
            </w:ins>
          </w:p>
        </w:tc>
        <w:tc>
          <w:tcPr>
            <w:tcW w:w="992" w:type="dxa"/>
            <w:tcBorders>
              <w:top w:val="single" w:sz="4" w:space="0" w:color="auto"/>
              <w:left w:val="single" w:sz="4" w:space="0" w:color="auto"/>
              <w:bottom w:val="nil"/>
              <w:right w:val="single" w:sz="4" w:space="0" w:color="auto"/>
            </w:tcBorders>
            <w:tcPrChange w:id="34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1A9BA55F" w14:textId="2821A004" w:rsidR="002D1B59" w:rsidRDefault="002D1B59" w:rsidP="002D1B59">
            <w:pPr>
              <w:pStyle w:val="TAC"/>
              <w:spacing w:line="256" w:lineRule="auto"/>
              <w:rPr>
                <w:ins w:id="343" w:author="Flores Fernandez" w:date="2023-08-09T13:53:00Z"/>
              </w:rPr>
            </w:pPr>
            <w:ins w:id="344" w:author="Flores Fernandez" w:date="2023-08-12T00:26:00Z">
              <w:r w:rsidRPr="00EE7822">
                <w:t>1</w:t>
              </w:r>
            </w:ins>
          </w:p>
        </w:tc>
      </w:tr>
      <w:tr w:rsidR="00F944D7" w14:paraId="2C9D9295" w14:textId="77777777" w:rsidTr="002E2D0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6" w:author="Flores Fernandez" w:date="2023-08-09T13:53:00Z"/>
        </w:trPr>
        <w:tc>
          <w:tcPr>
            <w:tcW w:w="788" w:type="dxa"/>
            <w:tcBorders>
              <w:top w:val="nil"/>
              <w:left w:val="single" w:sz="4" w:space="0" w:color="auto"/>
              <w:bottom w:val="nil"/>
              <w:right w:val="single" w:sz="4" w:space="0" w:color="auto"/>
            </w:tcBorders>
            <w:tcPrChange w:id="347" w:author="Flores Fernandez" w:date="2023-08-12T00:24:00Z">
              <w:tcPr>
                <w:tcW w:w="788" w:type="dxa"/>
                <w:tcBorders>
                  <w:top w:val="nil"/>
                  <w:left w:val="single" w:sz="4" w:space="0" w:color="auto"/>
                  <w:bottom w:val="single" w:sz="4" w:space="0" w:color="auto"/>
                  <w:right w:val="single" w:sz="4" w:space="0" w:color="auto"/>
                </w:tcBorders>
              </w:tcPr>
            </w:tcPrChange>
          </w:tcPr>
          <w:p w14:paraId="5E861888" w14:textId="77777777" w:rsidR="00F944D7" w:rsidRDefault="00F944D7" w:rsidP="00F944D7">
            <w:pPr>
              <w:pStyle w:val="TAC"/>
              <w:spacing w:line="256" w:lineRule="auto"/>
              <w:rPr>
                <w:ins w:id="348" w:author="Flores Fernandez" w:date="2023-08-09T13:53:00Z"/>
              </w:rPr>
            </w:pPr>
          </w:p>
        </w:tc>
        <w:tc>
          <w:tcPr>
            <w:tcW w:w="849" w:type="dxa"/>
            <w:tcBorders>
              <w:top w:val="nil"/>
              <w:left w:val="single" w:sz="4" w:space="0" w:color="auto"/>
              <w:bottom w:val="nil"/>
              <w:right w:val="single" w:sz="4" w:space="0" w:color="auto"/>
            </w:tcBorders>
            <w:tcPrChange w:id="349" w:author="Flores Fernandez" w:date="2023-08-12T00:24:00Z">
              <w:tcPr>
                <w:tcW w:w="849" w:type="dxa"/>
                <w:tcBorders>
                  <w:top w:val="nil"/>
                  <w:left w:val="single" w:sz="4" w:space="0" w:color="auto"/>
                  <w:bottom w:val="single" w:sz="4" w:space="0" w:color="auto"/>
                  <w:right w:val="single" w:sz="4" w:space="0" w:color="auto"/>
                </w:tcBorders>
              </w:tcPr>
            </w:tcPrChange>
          </w:tcPr>
          <w:p w14:paraId="596814E3" w14:textId="77777777" w:rsidR="00F944D7" w:rsidRDefault="00F944D7" w:rsidP="00F944D7">
            <w:pPr>
              <w:pStyle w:val="TAC"/>
              <w:spacing w:line="256" w:lineRule="auto"/>
              <w:rPr>
                <w:ins w:id="350" w:author="Flores Fernandez" w:date="2023-08-09T13:53:00Z"/>
              </w:rPr>
            </w:pPr>
          </w:p>
        </w:tc>
        <w:tc>
          <w:tcPr>
            <w:tcW w:w="1133" w:type="dxa"/>
            <w:tcBorders>
              <w:top w:val="nil"/>
              <w:left w:val="single" w:sz="4" w:space="0" w:color="auto"/>
              <w:bottom w:val="single" w:sz="4" w:space="0" w:color="auto"/>
              <w:right w:val="single" w:sz="4" w:space="0" w:color="auto"/>
            </w:tcBorders>
            <w:tcPrChange w:id="351" w:author="Flores Fernandez" w:date="2023-08-12T00:24:00Z">
              <w:tcPr>
                <w:tcW w:w="1133" w:type="dxa"/>
                <w:tcBorders>
                  <w:top w:val="nil"/>
                  <w:left w:val="single" w:sz="4" w:space="0" w:color="auto"/>
                  <w:bottom w:val="single" w:sz="4" w:space="0" w:color="auto"/>
                  <w:right w:val="single" w:sz="4" w:space="0" w:color="auto"/>
                </w:tcBorders>
              </w:tcPr>
            </w:tcPrChange>
          </w:tcPr>
          <w:p w14:paraId="08F62F7F" w14:textId="77777777" w:rsidR="00F944D7" w:rsidRDefault="00F944D7" w:rsidP="00F944D7">
            <w:pPr>
              <w:pStyle w:val="TAC"/>
              <w:spacing w:line="256" w:lineRule="auto"/>
              <w:rPr>
                <w:ins w:id="352" w:author="Flores Fernandez" w:date="2023-08-09T13:53:00Z"/>
              </w:rPr>
            </w:pPr>
          </w:p>
        </w:tc>
        <w:tc>
          <w:tcPr>
            <w:tcW w:w="709" w:type="dxa"/>
            <w:tcBorders>
              <w:top w:val="single" w:sz="4" w:space="0" w:color="auto"/>
              <w:left w:val="single" w:sz="4" w:space="0" w:color="auto"/>
              <w:bottom w:val="single" w:sz="4" w:space="0" w:color="auto"/>
              <w:right w:val="single" w:sz="4" w:space="0" w:color="auto"/>
            </w:tcBorders>
            <w:tcPrChange w:id="353"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6788C53F" w14:textId="66CDEC0D" w:rsidR="00F944D7" w:rsidRDefault="00F944D7" w:rsidP="00F944D7">
            <w:pPr>
              <w:pStyle w:val="TAC"/>
              <w:spacing w:line="256" w:lineRule="auto"/>
              <w:rPr>
                <w:ins w:id="354" w:author="Flores Fernandez" w:date="2023-08-09T13:53:00Z"/>
              </w:rPr>
            </w:pPr>
            <w:ins w:id="355" w:author="Flores Fernandez" w:date="2023-08-09T13:54:00Z">
              <w:r>
                <w:t>Mid</w:t>
              </w:r>
            </w:ins>
          </w:p>
        </w:tc>
        <w:tc>
          <w:tcPr>
            <w:tcW w:w="992" w:type="dxa"/>
            <w:tcBorders>
              <w:top w:val="nil"/>
              <w:left w:val="single" w:sz="4" w:space="0" w:color="auto"/>
              <w:bottom w:val="nil"/>
              <w:right w:val="single" w:sz="4" w:space="0" w:color="auto"/>
            </w:tcBorders>
            <w:tcPrChange w:id="356"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0503DEE0" w14:textId="5CF04FB9" w:rsidR="00F944D7" w:rsidRDefault="00F944D7" w:rsidP="00F944D7">
            <w:pPr>
              <w:pStyle w:val="TAC"/>
              <w:spacing w:line="256" w:lineRule="auto"/>
              <w:rPr>
                <w:ins w:id="357" w:author="Flores Fernandez" w:date="2023-08-09T13:53:00Z"/>
              </w:rPr>
            </w:pPr>
          </w:p>
        </w:tc>
        <w:tc>
          <w:tcPr>
            <w:tcW w:w="992" w:type="dxa"/>
            <w:tcBorders>
              <w:top w:val="nil"/>
              <w:left w:val="single" w:sz="4" w:space="0" w:color="auto"/>
              <w:bottom w:val="nil"/>
              <w:right w:val="single" w:sz="4" w:space="0" w:color="auto"/>
            </w:tcBorders>
            <w:tcPrChange w:id="358"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0089FAD1" w14:textId="72F5DB70" w:rsidR="00F944D7" w:rsidRDefault="00F944D7" w:rsidP="00F944D7">
            <w:pPr>
              <w:pStyle w:val="TAC"/>
              <w:spacing w:line="256" w:lineRule="auto"/>
              <w:rPr>
                <w:ins w:id="359" w:author="Flores Fernandez" w:date="2023-08-09T13:53:00Z"/>
              </w:rPr>
            </w:pPr>
          </w:p>
        </w:tc>
        <w:tc>
          <w:tcPr>
            <w:tcW w:w="993" w:type="dxa"/>
            <w:tcBorders>
              <w:top w:val="nil"/>
              <w:left w:val="single" w:sz="4" w:space="0" w:color="auto"/>
              <w:bottom w:val="nil"/>
              <w:right w:val="single" w:sz="4" w:space="0" w:color="auto"/>
            </w:tcBorders>
            <w:tcPrChange w:id="360"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4867C352" w14:textId="1EBA7A63" w:rsidR="00F944D7" w:rsidRDefault="00F944D7" w:rsidP="00F944D7">
            <w:pPr>
              <w:pStyle w:val="TAC"/>
              <w:spacing w:line="256" w:lineRule="auto"/>
              <w:rPr>
                <w:ins w:id="361" w:author="Flores Fernandez" w:date="2023-08-09T13:53:00Z"/>
              </w:rPr>
            </w:pPr>
          </w:p>
        </w:tc>
        <w:tc>
          <w:tcPr>
            <w:tcW w:w="992" w:type="dxa"/>
            <w:tcBorders>
              <w:top w:val="nil"/>
              <w:left w:val="single" w:sz="4" w:space="0" w:color="auto"/>
              <w:bottom w:val="nil"/>
              <w:right w:val="single" w:sz="4" w:space="0" w:color="auto"/>
            </w:tcBorders>
            <w:tcPrChange w:id="36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4FBCFEC0" w14:textId="0CC939C9" w:rsidR="00F944D7" w:rsidRDefault="00F944D7" w:rsidP="00F944D7">
            <w:pPr>
              <w:pStyle w:val="TAC"/>
              <w:spacing w:line="256" w:lineRule="auto"/>
              <w:rPr>
                <w:ins w:id="363" w:author="Flores Fernandez" w:date="2023-08-09T13:53:00Z"/>
              </w:rPr>
            </w:pPr>
          </w:p>
        </w:tc>
        <w:tc>
          <w:tcPr>
            <w:tcW w:w="992" w:type="dxa"/>
            <w:tcBorders>
              <w:top w:val="nil"/>
              <w:left w:val="single" w:sz="4" w:space="0" w:color="auto"/>
              <w:bottom w:val="nil"/>
              <w:right w:val="single" w:sz="4" w:space="0" w:color="auto"/>
            </w:tcBorders>
            <w:tcPrChange w:id="364"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085E883" w14:textId="5D1BC108" w:rsidR="00F944D7" w:rsidRDefault="00F944D7" w:rsidP="00F944D7">
            <w:pPr>
              <w:pStyle w:val="TAC"/>
              <w:spacing w:line="256" w:lineRule="auto"/>
              <w:rPr>
                <w:ins w:id="365" w:author="Flores Fernandez" w:date="2023-08-09T13:53:00Z"/>
              </w:rPr>
            </w:pPr>
          </w:p>
        </w:tc>
        <w:tc>
          <w:tcPr>
            <w:tcW w:w="851" w:type="dxa"/>
            <w:tcBorders>
              <w:top w:val="nil"/>
              <w:left w:val="single" w:sz="4" w:space="0" w:color="auto"/>
              <w:bottom w:val="nil"/>
              <w:right w:val="single" w:sz="4" w:space="0" w:color="auto"/>
            </w:tcBorders>
            <w:tcPrChange w:id="366" w:author="Flores Fernandez" w:date="2023-08-12T00:24:00Z">
              <w:tcPr>
                <w:tcW w:w="851" w:type="dxa"/>
                <w:tcBorders>
                  <w:top w:val="nil"/>
                  <w:left w:val="single" w:sz="4" w:space="0" w:color="auto"/>
                  <w:bottom w:val="single" w:sz="4" w:space="0" w:color="auto"/>
                  <w:right w:val="single" w:sz="4" w:space="0" w:color="auto"/>
                </w:tcBorders>
              </w:tcPr>
            </w:tcPrChange>
          </w:tcPr>
          <w:p w14:paraId="4C35BE7C" w14:textId="77777777" w:rsidR="00F944D7" w:rsidRDefault="00F944D7" w:rsidP="00F944D7">
            <w:pPr>
              <w:pStyle w:val="TAC"/>
              <w:spacing w:line="256" w:lineRule="auto"/>
              <w:rPr>
                <w:ins w:id="367" w:author="Flores Fernandez" w:date="2023-08-09T13:53:00Z"/>
              </w:rPr>
            </w:pPr>
          </w:p>
        </w:tc>
        <w:tc>
          <w:tcPr>
            <w:tcW w:w="850" w:type="dxa"/>
            <w:tcBorders>
              <w:top w:val="nil"/>
              <w:left w:val="single" w:sz="4" w:space="0" w:color="auto"/>
              <w:bottom w:val="nil"/>
              <w:right w:val="single" w:sz="4" w:space="0" w:color="auto"/>
            </w:tcBorders>
            <w:tcPrChange w:id="368"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44D96D2B" w14:textId="77777777" w:rsidR="00F944D7" w:rsidRDefault="00F944D7" w:rsidP="00F944D7">
            <w:pPr>
              <w:pStyle w:val="TAC"/>
              <w:spacing w:line="256" w:lineRule="auto"/>
              <w:rPr>
                <w:ins w:id="369" w:author="Flores Fernandez" w:date="2023-08-09T13:53:00Z"/>
              </w:rPr>
            </w:pPr>
          </w:p>
        </w:tc>
        <w:tc>
          <w:tcPr>
            <w:tcW w:w="992" w:type="dxa"/>
            <w:tcBorders>
              <w:top w:val="nil"/>
              <w:left w:val="single" w:sz="4" w:space="0" w:color="auto"/>
              <w:bottom w:val="nil"/>
              <w:right w:val="single" w:sz="4" w:space="0" w:color="auto"/>
            </w:tcBorders>
            <w:tcPrChange w:id="37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43DE775" w14:textId="77777777" w:rsidR="00F944D7" w:rsidRDefault="00F944D7" w:rsidP="00F944D7">
            <w:pPr>
              <w:pStyle w:val="TAC"/>
              <w:spacing w:line="256" w:lineRule="auto"/>
              <w:rPr>
                <w:ins w:id="371" w:author="Flores Fernandez" w:date="2023-08-09T13:53:00Z"/>
              </w:rPr>
            </w:pPr>
          </w:p>
        </w:tc>
        <w:tc>
          <w:tcPr>
            <w:tcW w:w="709" w:type="dxa"/>
            <w:tcBorders>
              <w:top w:val="nil"/>
              <w:left w:val="single" w:sz="4" w:space="0" w:color="auto"/>
              <w:bottom w:val="nil"/>
              <w:right w:val="single" w:sz="4" w:space="0" w:color="auto"/>
            </w:tcBorders>
            <w:tcPrChange w:id="372"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35E54F5E" w14:textId="77777777" w:rsidR="00F944D7" w:rsidRDefault="00F944D7" w:rsidP="00F944D7">
            <w:pPr>
              <w:pStyle w:val="TAC"/>
              <w:spacing w:line="256" w:lineRule="auto"/>
              <w:rPr>
                <w:ins w:id="373" w:author="Flores Fernandez" w:date="2023-08-09T13:53:00Z"/>
              </w:rPr>
            </w:pPr>
          </w:p>
        </w:tc>
        <w:tc>
          <w:tcPr>
            <w:tcW w:w="851" w:type="dxa"/>
            <w:tcBorders>
              <w:top w:val="nil"/>
              <w:left w:val="single" w:sz="4" w:space="0" w:color="auto"/>
              <w:bottom w:val="nil"/>
              <w:right w:val="single" w:sz="4" w:space="0" w:color="auto"/>
            </w:tcBorders>
            <w:tcPrChange w:id="374"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39229726" w14:textId="77777777" w:rsidR="00F944D7" w:rsidRDefault="00F944D7" w:rsidP="00F944D7">
            <w:pPr>
              <w:pStyle w:val="TAC"/>
              <w:spacing w:line="256" w:lineRule="auto"/>
              <w:rPr>
                <w:ins w:id="375" w:author="Flores Fernandez" w:date="2023-08-09T13:53:00Z"/>
              </w:rPr>
            </w:pPr>
          </w:p>
        </w:tc>
        <w:tc>
          <w:tcPr>
            <w:tcW w:w="850" w:type="dxa"/>
            <w:tcBorders>
              <w:top w:val="nil"/>
              <w:left w:val="single" w:sz="4" w:space="0" w:color="auto"/>
              <w:bottom w:val="nil"/>
              <w:right w:val="single" w:sz="4" w:space="0" w:color="auto"/>
            </w:tcBorders>
            <w:tcPrChange w:id="376"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7F0D6A03" w14:textId="77777777" w:rsidR="00F944D7" w:rsidRDefault="00F944D7" w:rsidP="00F944D7">
            <w:pPr>
              <w:pStyle w:val="TAC"/>
              <w:spacing w:line="256" w:lineRule="auto"/>
              <w:rPr>
                <w:ins w:id="377" w:author="Flores Fernandez" w:date="2023-08-09T13:53:00Z"/>
              </w:rPr>
            </w:pPr>
          </w:p>
        </w:tc>
        <w:tc>
          <w:tcPr>
            <w:tcW w:w="992" w:type="dxa"/>
            <w:tcBorders>
              <w:top w:val="nil"/>
              <w:left w:val="single" w:sz="4" w:space="0" w:color="auto"/>
              <w:bottom w:val="nil"/>
              <w:right w:val="single" w:sz="4" w:space="0" w:color="auto"/>
            </w:tcBorders>
            <w:tcPrChange w:id="378"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40A8F3CB" w14:textId="77777777" w:rsidR="00F944D7" w:rsidRDefault="00F944D7" w:rsidP="00F944D7">
            <w:pPr>
              <w:pStyle w:val="TAC"/>
              <w:spacing w:line="256" w:lineRule="auto"/>
              <w:rPr>
                <w:ins w:id="379" w:author="Flores Fernandez" w:date="2023-08-09T13:53:00Z"/>
              </w:rPr>
            </w:pPr>
          </w:p>
        </w:tc>
      </w:tr>
      <w:tr w:rsidR="004B08D4" w14:paraId="0201BB66" w14:textId="77777777" w:rsidTr="002E2D0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1" w:author="Flores Fernandez" w:date="2023-08-09T13:53:00Z"/>
        </w:trPr>
        <w:tc>
          <w:tcPr>
            <w:tcW w:w="788" w:type="dxa"/>
            <w:tcBorders>
              <w:top w:val="nil"/>
              <w:left w:val="single" w:sz="4" w:space="0" w:color="auto"/>
              <w:bottom w:val="nil"/>
              <w:right w:val="single" w:sz="4" w:space="0" w:color="auto"/>
            </w:tcBorders>
            <w:tcPrChange w:id="382" w:author="Flores Fernandez" w:date="2023-08-12T00:24:00Z">
              <w:tcPr>
                <w:tcW w:w="788" w:type="dxa"/>
                <w:tcBorders>
                  <w:top w:val="nil"/>
                  <w:left w:val="single" w:sz="4" w:space="0" w:color="auto"/>
                  <w:bottom w:val="nil"/>
                  <w:right w:val="single" w:sz="4" w:space="0" w:color="auto"/>
                </w:tcBorders>
              </w:tcPr>
            </w:tcPrChange>
          </w:tcPr>
          <w:p w14:paraId="340D1DD2" w14:textId="77777777" w:rsidR="00F944D7" w:rsidRDefault="00F944D7" w:rsidP="00F944D7">
            <w:pPr>
              <w:pStyle w:val="TAC"/>
              <w:spacing w:line="256" w:lineRule="auto"/>
              <w:rPr>
                <w:ins w:id="383" w:author="Flores Fernandez" w:date="2023-08-09T13:53:00Z"/>
              </w:rPr>
            </w:pPr>
          </w:p>
        </w:tc>
        <w:tc>
          <w:tcPr>
            <w:tcW w:w="849" w:type="dxa"/>
            <w:tcBorders>
              <w:top w:val="nil"/>
              <w:left w:val="single" w:sz="4" w:space="0" w:color="auto"/>
              <w:bottom w:val="single" w:sz="4" w:space="0" w:color="auto"/>
              <w:right w:val="single" w:sz="4" w:space="0" w:color="auto"/>
            </w:tcBorders>
            <w:tcPrChange w:id="384" w:author="Flores Fernandez" w:date="2023-08-12T00:24:00Z">
              <w:tcPr>
                <w:tcW w:w="849" w:type="dxa"/>
                <w:tcBorders>
                  <w:top w:val="nil"/>
                  <w:left w:val="single" w:sz="4" w:space="0" w:color="auto"/>
                  <w:bottom w:val="single" w:sz="4" w:space="0" w:color="auto"/>
                  <w:right w:val="single" w:sz="4" w:space="0" w:color="auto"/>
                </w:tcBorders>
              </w:tcPr>
            </w:tcPrChange>
          </w:tcPr>
          <w:p w14:paraId="763DC3E6" w14:textId="77777777" w:rsidR="00F944D7" w:rsidRDefault="00F944D7" w:rsidP="00F944D7">
            <w:pPr>
              <w:pStyle w:val="TAC"/>
              <w:spacing w:line="256" w:lineRule="auto"/>
              <w:rPr>
                <w:ins w:id="385" w:author="Flores Fernandez" w:date="2023-08-09T13:53:00Z"/>
              </w:rPr>
            </w:pPr>
          </w:p>
        </w:tc>
        <w:tc>
          <w:tcPr>
            <w:tcW w:w="1133" w:type="dxa"/>
            <w:tcBorders>
              <w:top w:val="nil"/>
              <w:left w:val="single" w:sz="4" w:space="0" w:color="auto"/>
              <w:bottom w:val="single" w:sz="4" w:space="0" w:color="auto"/>
              <w:right w:val="single" w:sz="4" w:space="0" w:color="auto"/>
            </w:tcBorders>
            <w:tcPrChange w:id="386" w:author="Flores Fernandez" w:date="2023-08-12T00:24:00Z">
              <w:tcPr>
                <w:tcW w:w="1133" w:type="dxa"/>
                <w:tcBorders>
                  <w:top w:val="nil"/>
                  <w:left w:val="single" w:sz="4" w:space="0" w:color="auto"/>
                  <w:bottom w:val="single" w:sz="4" w:space="0" w:color="auto"/>
                  <w:right w:val="single" w:sz="4" w:space="0" w:color="auto"/>
                </w:tcBorders>
              </w:tcPr>
            </w:tcPrChange>
          </w:tcPr>
          <w:p w14:paraId="3A913AC0" w14:textId="77777777" w:rsidR="00F944D7" w:rsidRDefault="00F944D7" w:rsidP="00F944D7">
            <w:pPr>
              <w:pStyle w:val="TAC"/>
              <w:spacing w:line="256" w:lineRule="auto"/>
              <w:rPr>
                <w:ins w:id="387" w:author="Flores Fernandez" w:date="2023-08-09T13:53:00Z"/>
              </w:rPr>
            </w:pPr>
          </w:p>
        </w:tc>
        <w:tc>
          <w:tcPr>
            <w:tcW w:w="709" w:type="dxa"/>
            <w:tcBorders>
              <w:top w:val="single" w:sz="4" w:space="0" w:color="auto"/>
              <w:left w:val="single" w:sz="4" w:space="0" w:color="auto"/>
              <w:bottom w:val="single" w:sz="4" w:space="0" w:color="auto"/>
              <w:right w:val="single" w:sz="4" w:space="0" w:color="auto"/>
            </w:tcBorders>
            <w:tcPrChange w:id="388"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7087BCAD" w14:textId="04E58EC9" w:rsidR="00F944D7" w:rsidRDefault="00F944D7" w:rsidP="00F944D7">
            <w:pPr>
              <w:pStyle w:val="TAC"/>
              <w:spacing w:line="256" w:lineRule="auto"/>
              <w:rPr>
                <w:ins w:id="389" w:author="Flores Fernandez" w:date="2023-08-09T13:53:00Z"/>
              </w:rPr>
            </w:pPr>
            <w:ins w:id="390" w:author="Flores Fernandez" w:date="2023-08-09T13:54:00Z">
              <w:r>
                <w:t>High</w:t>
              </w:r>
            </w:ins>
          </w:p>
        </w:tc>
        <w:tc>
          <w:tcPr>
            <w:tcW w:w="992" w:type="dxa"/>
            <w:tcBorders>
              <w:top w:val="nil"/>
              <w:left w:val="single" w:sz="4" w:space="0" w:color="auto"/>
              <w:bottom w:val="single" w:sz="4" w:space="0" w:color="auto"/>
              <w:right w:val="single" w:sz="4" w:space="0" w:color="auto"/>
            </w:tcBorders>
            <w:tcPrChange w:id="391" w:author="Flores Fernandez" w:date="2023-08-12T00:24:00Z">
              <w:tcPr>
                <w:tcW w:w="992" w:type="dxa"/>
                <w:tcBorders>
                  <w:top w:val="nil"/>
                  <w:left w:val="single" w:sz="4" w:space="0" w:color="auto"/>
                  <w:bottom w:val="single" w:sz="4" w:space="0" w:color="auto"/>
                  <w:right w:val="single" w:sz="4" w:space="0" w:color="auto"/>
                </w:tcBorders>
              </w:tcPr>
            </w:tcPrChange>
          </w:tcPr>
          <w:p w14:paraId="225E2C64" w14:textId="4317F505" w:rsidR="00F944D7" w:rsidRDefault="00F944D7" w:rsidP="00F944D7">
            <w:pPr>
              <w:pStyle w:val="TAC"/>
              <w:spacing w:line="256" w:lineRule="auto"/>
              <w:rPr>
                <w:ins w:id="392" w:author="Flores Fernandez" w:date="2023-08-09T13:53:00Z"/>
              </w:rPr>
            </w:pPr>
          </w:p>
        </w:tc>
        <w:tc>
          <w:tcPr>
            <w:tcW w:w="992" w:type="dxa"/>
            <w:tcBorders>
              <w:top w:val="nil"/>
              <w:left w:val="single" w:sz="4" w:space="0" w:color="auto"/>
              <w:bottom w:val="single" w:sz="4" w:space="0" w:color="auto"/>
              <w:right w:val="single" w:sz="4" w:space="0" w:color="auto"/>
            </w:tcBorders>
            <w:tcPrChange w:id="393" w:author="Flores Fernandez" w:date="2023-08-12T00:24:00Z">
              <w:tcPr>
                <w:tcW w:w="992" w:type="dxa"/>
                <w:tcBorders>
                  <w:top w:val="nil"/>
                  <w:left w:val="single" w:sz="4" w:space="0" w:color="auto"/>
                  <w:bottom w:val="single" w:sz="4" w:space="0" w:color="auto"/>
                  <w:right w:val="single" w:sz="4" w:space="0" w:color="auto"/>
                </w:tcBorders>
              </w:tcPr>
            </w:tcPrChange>
          </w:tcPr>
          <w:p w14:paraId="11D9AF67" w14:textId="3685B906" w:rsidR="00F944D7" w:rsidRDefault="00F944D7" w:rsidP="00F944D7">
            <w:pPr>
              <w:pStyle w:val="TAC"/>
              <w:spacing w:line="256" w:lineRule="auto"/>
              <w:rPr>
                <w:ins w:id="394" w:author="Flores Fernandez" w:date="2023-08-09T13:53:00Z"/>
              </w:rPr>
            </w:pPr>
          </w:p>
        </w:tc>
        <w:tc>
          <w:tcPr>
            <w:tcW w:w="993" w:type="dxa"/>
            <w:tcBorders>
              <w:top w:val="nil"/>
              <w:left w:val="single" w:sz="4" w:space="0" w:color="auto"/>
              <w:bottom w:val="single" w:sz="4" w:space="0" w:color="auto"/>
              <w:right w:val="single" w:sz="4" w:space="0" w:color="auto"/>
            </w:tcBorders>
            <w:tcPrChange w:id="395" w:author="Flores Fernandez" w:date="2023-08-12T00:24:00Z">
              <w:tcPr>
                <w:tcW w:w="993" w:type="dxa"/>
                <w:tcBorders>
                  <w:top w:val="nil"/>
                  <w:left w:val="single" w:sz="4" w:space="0" w:color="auto"/>
                  <w:bottom w:val="single" w:sz="4" w:space="0" w:color="auto"/>
                  <w:right w:val="single" w:sz="4" w:space="0" w:color="auto"/>
                </w:tcBorders>
              </w:tcPr>
            </w:tcPrChange>
          </w:tcPr>
          <w:p w14:paraId="672AC94C" w14:textId="0183C0BD" w:rsidR="00F944D7" w:rsidRDefault="00F944D7" w:rsidP="00F944D7">
            <w:pPr>
              <w:pStyle w:val="TAC"/>
              <w:spacing w:line="256" w:lineRule="auto"/>
              <w:rPr>
                <w:ins w:id="396" w:author="Flores Fernandez" w:date="2023-08-09T13:53:00Z"/>
              </w:rPr>
            </w:pPr>
          </w:p>
        </w:tc>
        <w:tc>
          <w:tcPr>
            <w:tcW w:w="992" w:type="dxa"/>
            <w:tcBorders>
              <w:top w:val="nil"/>
              <w:left w:val="single" w:sz="4" w:space="0" w:color="auto"/>
              <w:bottom w:val="single" w:sz="4" w:space="0" w:color="auto"/>
              <w:right w:val="single" w:sz="4" w:space="0" w:color="auto"/>
            </w:tcBorders>
            <w:tcPrChange w:id="397" w:author="Flores Fernandez" w:date="2023-08-12T00:24:00Z">
              <w:tcPr>
                <w:tcW w:w="992" w:type="dxa"/>
                <w:tcBorders>
                  <w:top w:val="nil"/>
                  <w:left w:val="single" w:sz="4" w:space="0" w:color="auto"/>
                  <w:bottom w:val="single" w:sz="4" w:space="0" w:color="auto"/>
                  <w:right w:val="single" w:sz="4" w:space="0" w:color="auto"/>
                </w:tcBorders>
              </w:tcPr>
            </w:tcPrChange>
          </w:tcPr>
          <w:p w14:paraId="6F79625E" w14:textId="52938C8C" w:rsidR="00F944D7" w:rsidRDefault="00F944D7" w:rsidP="00F944D7">
            <w:pPr>
              <w:pStyle w:val="TAC"/>
              <w:spacing w:line="256" w:lineRule="auto"/>
              <w:rPr>
                <w:ins w:id="398" w:author="Flores Fernandez" w:date="2023-08-09T13:53:00Z"/>
              </w:rPr>
            </w:pPr>
          </w:p>
        </w:tc>
        <w:tc>
          <w:tcPr>
            <w:tcW w:w="992" w:type="dxa"/>
            <w:tcBorders>
              <w:top w:val="nil"/>
              <w:left w:val="single" w:sz="4" w:space="0" w:color="auto"/>
              <w:bottom w:val="single" w:sz="4" w:space="0" w:color="auto"/>
              <w:right w:val="single" w:sz="4" w:space="0" w:color="auto"/>
            </w:tcBorders>
            <w:tcPrChange w:id="399" w:author="Flores Fernandez" w:date="2023-08-12T00:24:00Z">
              <w:tcPr>
                <w:tcW w:w="992" w:type="dxa"/>
                <w:tcBorders>
                  <w:top w:val="nil"/>
                  <w:left w:val="single" w:sz="4" w:space="0" w:color="auto"/>
                  <w:bottom w:val="single" w:sz="4" w:space="0" w:color="auto"/>
                  <w:right w:val="single" w:sz="4" w:space="0" w:color="auto"/>
                </w:tcBorders>
              </w:tcPr>
            </w:tcPrChange>
          </w:tcPr>
          <w:p w14:paraId="1EBF905C" w14:textId="0A2F45C0" w:rsidR="00F944D7" w:rsidRDefault="00F944D7" w:rsidP="00F944D7">
            <w:pPr>
              <w:pStyle w:val="TAC"/>
              <w:spacing w:line="256" w:lineRule="auto"/>
              <w:rPr>
                <w:ins w:id="400" w:author="Flores Fernandez" w:date="2023-08-09T13:53:00Z"/>
              </w:rPr>
            </w:pPr>
          </w:p>
        </w:tc>
        <w:tc>
          <w:tcPr>
            <w:tcW w:w="851" w:type="dxa"/>
            <w:tcBorders>
              <w:top w:val="nil"/>
              <w:left w:val="single" w:sz="4" w:space="0" w:color="auto"/>
              <w:bottom w:val="single" w:sz="4" w:space="0" w:color="auto"/>
              <w:right w:val="single" w:sz="4" w:space="0" w:color="auto"/>
            </w:tcBorders>
            <w:tcPrChange w:id="401" w:author="Flores Fernandez" w:date="2023-08-12T00:24:00Z">
              <w:tcPr>
                <w:tcW w:w="851" w:type="dxa"/>
                <w:tcBorders>
                  <w:top w:val="nil"/>
                  <w:left w:val="single" w:sz="4" w:space="0" w:color="auto"/>
                  <w:bottom w:val="single" w:sz="4" w:space="0" w:color="auto"/>
                  <w:right w:val="single" w:sz="4" w:space="0" w:color="auto"/>
                </w:tcBorders>
              </w:tcPr>
            </w:tcPrChange>
          </w:tcPr>
          <w:p w14:paraId="3611D597" w14:textId="77777777" w:rsidR="00F944D7" w:rsidRDefault="00F944D7" w:rsidP="00F944D7">
            <w:pPr>
              <w:pStyle w:val="TAC"/>
              <w:spacing w:line="256" w:lineRule="auto"/>
              <w:rPr>
                <w:ins w:id="402" w:author="Flores Fernandez" w:date="2023-08-09T13:53:00Z"/>
              </w:rPr>
            </w:pPr>
          </w:p>
        </w:tc>
        <w:tc>
          <w:tcPr>
            <w:tcW w:w="850" w:type="dxa"/>
            <w:tcBorders>
              <w:top w:val="nil"/>
              <w:left w:val="single" w:sz="4" w:space="0" w:color="auto"/>
              <w:bottom w:val="single" w:sz="4" w:space="0" w:color="auto"/>
              <w:right w:val="single" w:sz="4" w:space="0" w:color="auto"/>
            </w:tcBorders>
            <w:tcPrChange w:id="403"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653BD639" w14:textId="77777777" w:rsidR="00F944D7" w:rsidRDefault="00F944D7" w:rsidP="00F944D7">
            <w:pPr>
              <w:pStyle w:val="TAC"/>
              <w:spacing w:line="256" w:lineRule="auto"/>
              <w:rPr>
                <w:ins w:id="404" w:author="Flores Fernandez" w:date="2023-08-09T13:53:00Z"/>
              </w:rPr>
            </w:pPr>
          </w:p>
        </w:tc>
        <w:tc>
          <w:tcPr>
            <w:tcW w:w="992" w:type="dxa"/>
            <w:tcBorders>
              <w:top w:val="nil"/>
              <w:left w:val="single" w:sz="4" w:space="0" w:color="auto"/>
              <w:bottom w:val="single" w:sz="4" w:space="0" w:color="auto"/>
              <w:right w:val="single" w:sz="4" w:space="0" w:color="auto"/>
            </w:tcBorders>
            <w:tcPrChange w:id="405"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439636C7" w14:textId="77777777" w:rsidR="00F944D7" w:rsidRDefault="00F944D7" w:rsidP="00F944D7">
            <w:pPr>
              <w:pStyle w:val="TAC"/>
              <w:spacing w:line="256" w:lineRule="auto"/>
              <w:rPr>
                <w:ins w:id="406" w:author="Flores Fernandez" w:date="2023-08-09T13:53:00Z"/>
              </w:rPr>
            </w:pPr>
          </w:p>
        </w:tc>
        <w:tc>
          <w:tcPr>
            <w:tcW w:w="709" w:type="dxa"/>
            <w:tcBorders>
              <w:top w:val="nil"/>
              <w:left w:val="single" w:sz="4" w:space="0" w:color="auto"/>
              <w:bottom w:val="single" w:sz="4" w:space="0" w:color="auto"/>
              <w:right w:val="single" w:sz="4" w:space="0" w:color="auto"/>
            </w:tcBorders>
            <w:tcPrChange w:id="407"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74C0439C" w14:textId="77777777" w:rsidR="00F944D7" w:rsidRDefault="00F944D7" w:rsidP="00F944D7">
            <w:pPr>
              <w:pStyle w:val="TAC"/>
              <w:spacing w:line="256" w:lineRule="auto"/>
              <w:rPr>
                <w:ins w:id="408" w:author="Flores Fernandez" w:date="2023-08-09T13:53:00Z"/>
              </w:rPr>
            </w:pPr>
          </w:p>
        </w:tc>
        <w:tc>
          <w:tcPr>
            <w:tcW w:w="851" w:type="dxa"/>
            <w:tcBorders>
              <w:top w:val="nil"/>
              <w:left w:val="single" w:sz="4" w:space="0" w:color="auto"/>
              <w:bottom w:val="single" w:sz="4" w:space="0" w:color="auto"/>
              <w:right w:val="single" w:sz="4" w:space="0" w:color="auto"/>
            </w:tcBorders>
            <w:tcPrChange w:id="409"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0EEEB747" w14:textId="77777777" w:rsidR="00F944D7" w:rsidRDefault="00F944D7" w:rsidP="00F944D7">
            <w:pPr>
              <w:pStyle w:val="TAC"/>
              <w:spacing w:line="256" w:lineRule="auto"/>
              <w:rPr>
                <w:ins w:id="410" w:author="Flores Fernandez" w:date="2023-08-09T13:53:00Z"/>
              </w:rPr>
            </w:pPr>
          </w:p>
        </w:tc>
        <w:tc>
          <w:tcPr>
            <w:tcW w:w="850" w:type="dxa"/>
            <w:tcBorders>
              <w:top w:val="nil"/>
              <w:left w:val="single" w:sz="4" w:space="0" w:color="auto"/>
              <w:bottom w:val="single" w:sz="4" w:space="0" w:color="auto"/>
              <w:right w:val="single" w:sz="4" w:space="0" w:color="auto"/>
            </w:tcBorders>
            <w:tcPrChange w:id="411"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76F9DF27" w14:textId="77777777" w:rsidR="00F944D7" w:rsidRDefault="00F944D7" w:rsidP="00F944D7">
            <w:pPr>
              <w:pStyle w:val="TAC"/>
              <w:spacing w:line="256" w:lineRule="auto"/>
              <w:rPr>
                <w:ins w:id="412" w:author="Flores Fernandez" w:date="2023-08-09T13:53:00Z"/>
              </w:rPr>
            </w:pPr>
          </w:p>
        </w:tc>
        <w:tc>
          <w:tcPr>
            <w:tcW w:w="992" w:type="dxa"/>
            <w:tcBorders>
              <w:top w:val="nil"/>
              <w:left w:val="single" w:sz="4" w:space="0" w:color="auto"/>
              <w:bottom w:val="single" w:sz="4" w:space="0" w:color="auto"/>
              <w:right w:val="single" w:sz="4" w:space="0" w:color="auto"/>
            </w:tcBorders>
            <w:tcPrChange w:id="413"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AF2DC7E" w14:textId="77777777" w:rsidR="00F944D7" w:rsidRDefault="00F944D7" w:rsidP="00F944D7">
            <w:pPr>
              <w:pStyle w:val="TAC"/>
              <w:spacing w:line="256" w:lineRule="auto"/>
              <w:rPr>
                <w:ins w:id="414" w:author="Flores Fernandez" w:date="2023-08-09T13:53:00Z"/>
              </w:rPr>
            </w:pPr>
          </w:p>
        </w:tc>
      </w:tr>
      <w:tr w:rsidR="00F944D7" w14:paraId="18427CF7" w14:textId="77777777" w:rsidTr="004B08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6" w:author="Flores Fernandez" w:date="2023-08-09T13:53:00Z"/>
        </w:trPr>
        <w:tc>
          <w:tcPr>
            <w:tcW w:w="788" w:type="dxa"/>
            <w:tcBorders>
              <w:top w:val="nil"/>
              <w:left w:val="single" w:sz="4" w:space="0" w:color="auto"/>
              <w:bottom w:val="nil"/>
              <w:right w:val="single" w:sz="4" w:space="0" w:color="auto"/>
            </w:tcBorders>
            <w:tcPrChange w:id="417" w:author="Flores Fernandez" w:date="2023-08-12T00:24:00Z">
              <w:tcPr>
                <w:tcW w:w="788" w:type="dxa"/>
                <w:tcBorders>
                  <w:top w:val="nil"/>
                  <w:left w:val="single" w:sz="4" w:space="0" w:color="auto"/>
                  <w:bottom w:val="single" w:sz="4" w:space="0" w:color="auto"/>
                  <w:right w:val="single" w:sz="4" w:space="0" w:color="auto"/>
                </w:tcBorders>
              </w:tcPr>
            </w:tcPrChange>
          </w:tcPr>
          <w:p w14:paraId="177EE1A5" w14:textId="77777777" w:rsidR="00F944D7" w:rsidRDefault="00F944D7" w:rsidP="00F944D7">
            <w:pPr>
              <w:pStyle w:val="TAC"/>
              <w:spacing w:line="256" w:lineRule="auto"/>
              <w:rPr>
                <w:ins w:id="418" w:author="Flores Fernandez" w:date="2023-08-09T13:53:00Z"/>
              </w:rPr>
            </w:pPr>
          </w:p>
        </w:tc>
        <w:tc>
          <w:tcPr>
            <w:tcW w:w="849" w:type="dxa"/>
            <w:tcBorders>
              <w:top w:val="nil"/>
              <w:left w:val="single" w:sz="4" w:space="0" w:color="auto"/>
              <w:bottom w:val="nil"/>
              <w:right w:val="single" w:sz="4" w:space="0" w:color="auto"/>
            </w:tcBorders>
            <w:tcPrChange w:id="419" w:author="Flores Fernandez" w:date="2023-08-12T00:24:00Z">
              <w:tcPr>
                <w:tcW w:w="849" w:type="dxa"/>
                <w:tcBorders>
                  <w:top w:val="nil"/>
                  <w:left w:val="single" w:sz="4" w:space="0" w:color="auto"/>
                  <w:bottom w:val="single" w:sz="4" w:space="0" w:color="auto"/>
                  <w:right w:val="single" w:sz="4" w:space="0" w:color="auto"/>
                </w:tcBorders>
              </w:tcPr>
            </w:tcPrChange>
          </w:tcPr>
          <w:p w14:paraId="79A32326" w14:textId="60940CA1" w:rsidR="00F944D7" w:rsidRDefault="00F944D7" w:rsidP="00F944D7">
            <w:pPr>
              <w:pStyle w:val="TAC"/>
              <w:spacing w:line="256" w:lineRule="auto"/>
              <w:rPr>
                <w:ins w:id="420" w:author="Flores Fernandez" w:date="2023-08-09T13:53:00Z"/>
              </w:rPr>
            </w:pPr>
            <w:ins w:id="421" w:author="Flores Fernandez" w:date="2023-08-09T13:54:00Z">
              <w:r>
                <w:t>52</w:t>
              </w:r>
            </w:ins>
          </w:p>
        </w:tc>
        <w:tc>
          <w:tcPr>
            <w:tcW w:w="1133" w:type="dxa"/>
            <w:tcBorders>
              <w:top w:val="nil"/>
              <w:left w:val="single" w:sz="4" w:space="0" w:color="auto"/>
              <w:bottom w:val="single" w:sz="4" w:space="0" w:color="auto"/>
              <w:right w:val="single" w:sz="4" w:space="0" w:color="auto"/>
            </w:tcBorders>
            <w:tcPrChange w:id="422" w:author="Flores Fernandez" w:date="2023-08-12T00:24:00Z">
              <w:tcPr>
                <w:tcW w:w="1133" w:type="dxa"/>
                <w:tcBorders>
                  <w:top w:val="nil"/>
                  <w:left w:val="single" w:sz="4" w:space="0" w:color="auto"/>
                  <w:bottom w:val="single" w:sz="4" w:space="0" w:color="auto"/>
                  <w:right w:val="single" w:sz="4" w:space="0" w:color="auto"/>
                </w:tcBorders>
              </w:tcPr>
            </w:tcPrChange>
          </w:tcPr>
          <w:p w14:paraId="02886018" w14:textId="75A3633F" w:rsidR="00F944D7" w:rsidRDefault="00F944D7" w:rsidP="00F944D7">
            <w:pPr>
              <w:pStyle w:val="TAC"/>
              <w:spacing w:line="256" w:lineRule="auto"/>
              <w:rPr>
                <w:ins w:id="423" w:author="Flores Fernandez" w:date="2023-08-09T13:53:00Z"/>
              </w:rPr>
            </w:pPr>
            <w:ins w:id="424" w:author="Flores Fernandez" w:date="2023-08-09T13:54:00Z">
              <w:r>
                <w:t>Uplink</w:t>
              </w:r>
            </w:ins>
          </w:p>
        </w:tc>
        <w:tc>
          <w:tcPr>
            <w:tcW w:w="709" w:type="dxa"/>
            <w:tcBorders>
              <w:top w:val="single" w:sz="4" w:space="0" w:color="auto"/>
              <w:left w:val="single" w:sz="4" w:space="0" w:color="auto"/>
              <w:bottom w:val="single" w:sz="4" w:space="0" w:color="auto"/>
              <w:right w:val="single" w:sz="4" w:space="0" w:color="auto"/>
            </w:tcBorders>
            <w:tcPrChange w:id="425"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44DB32CA" w14:textId="18236ADD" w:rsidR="00F944D7" w:rsidRDefault="00F944D7" w:rsidP="00F944D7">
            <w:pPr>
              <w:pStyle w:val="TAC"/>
              <w:spacing w:line="256" w:lineRule="auto"/>
              <w:rPr>
                <w:ins w:id="426" w:author="Flores Fernandez" w:date="2023-08-09T13:53:00Z"/>
              </w:rPr>
            </w:pPr>
            <w:ins w:id="427" w:author="Flores Fernandez" w:date="2023-08-09T13:54:00Z">
              <w:r>
                <w:t>Low</w:t>
              </w:r>
            </w:ins>
          </w:p>
        </w:tc>
        <w:tc>
          <w:tcPr>
            <w:tcW w:w="992" w:type="dxa"/>
            <w:tcBorders>
              <w:top w:val="single" w:sz="4" w:space="0" w:color="auto"/>
              <w:left w:val="single" w:sz="4" w:space="0" w:color="auto"/>
              <w:bottom w:val="nil"/>
              <w:right w:val="single" w:sz="4" w:space="0" w:color="auto"/>
            </w:tcBorders>
            <w:tcPrChange w:id="428"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8384076" w14:textId="7328C3D4" w:rsidR="00F944D7" w:rsidRDefault="00F944D7" w:rsidP="00F944D7">
            <w:pPr>
              <w:pStyle w:val="TAC"/>
              <w:spacing w:line="256" w:lineRule="auto"/>
              <w:rPr>
                <w:ins w:id="429" w:author="Flores Fernandez" w:date="2023-08-09T13:53:00Z"/>
              </w:rPr>
            </w:pPr>
            <w:ins w:id="430" w:author="Flores Fernandez" w:date="2023-08-12T00:22:00Z">
              <w:r w:rsidRPr="006D48B6">
                <w:t>885</w:t>
              </w:r>
            </w:ins>
          </w:p>
        </w:tc>
        <w:tc>
          <w:tcPr>
            <w:tcW w:w="992" w:type="dxa"/>
            <w:tcBorders>
              <w:top w:val="single" w:sz="4" w:space="0" w:color="auto"/>
              <w:left w:val="single" w:sz="4" w:space="0" w:color="auto"/>
              <w:bottom w:val="nil"/>
              <w:right w:val="single" w:sz="4" w:space="0" w:color="auto"/>
            </w:tcBorders>
            <w:tcPrChange w:id="431"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110DA784" w14:textId="7DED8609" w:rsidR="00F944D7" w:rsidRDefault="00F944D7" w:rsidP="00F944D7">
            <w:pPr>
              <w:pStyle w:val="TAC"/>
              <w:spacing w:line="256" w:lineRule="auto"/>
              <w:rPr>
                <w:ins w:id="432" w:author="Flores Fernandez" w:date="2023-08-09T13:53:00Z"/>
              </w:rPr>
            </w:pPr>
            <w:ins w:id="433" w:author="Flores Fernandez" w:date="2023-08-12T00:22:00Z">
              <w:r w:rsidRPr="006D48B6">
                <w:t>177000</w:t>
              </w:r>
            </w:ins>
          </w:p>
        </w:tc>
        <w:tc>
          <w:tcPr>
            <w:tcW w:w="993" w:type="dxa"/>
            <w:tcBorders>
              <w:top w:val="single" w:sz="4" w:space="0" w:color="auto"/>
              <w:left w:val="single" w:sz="4" w:space="0" w:color="auto"/>
              <w:bottom w:val="nil"/>
              <w:right w:val="single" w:sz="4" w:space="0" w:color="auto"/>
            </w:tcBorders>
            <w:tcPrChange w:id="434"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53E032B7" w14:textId="1C3C0860" w:rsidR="00F944D7" w:rsidRDefault="00F944D7" w:rsidP="00F944D7">
            <w:pPr>
              <w:pStyle w:val="TAC"/>
              <w:spacing w:line="256" w:lineRule="auto"/>
              <w:rPr>
                <w:ins w:id="435" w:author="Flores Fernandez" w:date="2023-08-09T13:53:00Z"/>
              </w:rPr>
            </w:pPr>
            <w:ins w:id="436" w:author="Flores Fernandez" w:date="2023-08-12T00:22:00Z">
              <w:r w:rsidRPr="006D48B6">
                <w:t>880.32</w:t>
              </w:r>
            </w:ins>
          </w:p>
        </w:tc>
        <w:tc>
          <w:tcPr>
            <w:tcW w:w="992" w:type="dxa"/>
            <w:tcBorders>
              <w:top w:val="single" w:sz="4" w:space="0" w:color="auto"/>
              <w:left w:val="single" w:sz="4" w:space="0" w:color="auto"/>
              <w:bottom w:val="nil"/>
              <w:right w:val="single" w:sz="4" w:space="0" w:color="auto"/>
            </w:tcBorders>
            <w:tcPrChange w:id="437"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5B06866C" w14:textId="4619FD27" w:rsidR="00F944D7" w:rsidRDefault="00F944D7" w:rsidP="00F944D7">
            <w:pPr>
              <w:pStyle w:val="TAC"/>
              <w:spacing w:line="256" w:lineRule="auto"/>
              <w:rPr>
                <w:ins w:id="438" w:author="Flores Fernandez" w:date="2023-08-09T13:53:00Z"/>
              </w:rPr>
            </w:pPr>
            <w:ins w:id="439" w:author="Flores Fernandez" w:date="2023-08-12T00:22:00Z">
              <w:r w:rsidRPr="006D48B6">
                <w:t>176064</w:t>
              </w:r>
            </w:ins>
          </w:p>
        </w:tc>
        <w:tc>
          <w:tcPr>
            <w:tcW w:w="992" w:type="dxa"/>
            <w:tcBorders>
              <w:top w:val="single" w:sz="4" w:space="0" w:color="auto"/>
              <w:left w:val="single" w:sz="4" w:space="0" w:color="auto"/>
              <w:bottom w:val="nil"/>
              <w:right w:val="single" w:sz="4" w:space="0" w:color="auto"/>
            </w:tcBorders>
            <w:tcPrChange w:id="44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45FC550" w14:textId="6E11966F" w:rsidR="00F944D7" w:rsidRDefault="00F944D7" w:rsidP="00F944D7">
            <w:pPr>
              <w:pStyle w:val="TAC"/>
              <w:spacing w:line="256" w:lineRule="auto"/>
              <w:rPr>
                <w:ins w:id="441" w:author="Flores Fernandez" w:date="2023-08-09T13:53:00Z"/>
              </w:rPr>
            </w:pPr>
            <w:ins w:id="442" w:author="Flores Fernandez" w:date="2023-08-12T00:22:00Z">
              <w:r w:rsidRPr="006D48B6">
                <w:t>0</w:t>
              </w:r>
            </w:ins>
          </w:p>
        </w:tc>
        <w:tc>
          <w:tcPr>
            <w:tcW w:w="851" w:type="dxa"/>
            <w:tcBorders>
              <w:top w:val="nil"/>
              <w:left w:val="single" w:sz="4" w:space="0" w:color="auto"/>
              <w:bottom w:val="nil"/>
              <w:right w:val="single" w:sz="4" w:space="0" w:color="auto"/>
            </w:tcBorders>
            <w:tcPrChange w:id="443" w:author="Flores Fernandez" w:date="2023-08-12T00:24:00Z">
              <w:tcPr>
                <w:tcW w:w="851" w:type="dxa"/>
                <w:tcBorders>
                  <w:top w:val="nil"/>
                  <w:left w:val="single" w:sz="4" w:space="0" w:color="auto"/>
                  <w:bottom w:val="single" w:sz="4" w:space="0" w:color="auto"/>
                  <w:right w:val="single" w:sz="4" w:space="0" w:color="auto"/>
                </w:tcBorders>
              </w:tcPr>
            </w:tcPrChange>
          </w:tcPr>
          <w:p w14:paraId="09214D02" w14:textId="74B9DC05" w:rsidR="00F944D7" w:rsidRDefault="00F944D7" w:rsidP="00F944D7">
            <w:pPr>
              <w:pStyle w:val="TAC"/>
              <w:spacing w:line="256" w:lineRule="auto"/>
              <w:rPr>
                <w:ins w:id="444" w:author="Flores Fernandez" w:date="2023-08-09T13:53:00Z"/>
              </w:rPr>
            </w:pPr>
            <w:ins w:id="445" w:author="Flores Fernandez" w:date="2023-08-09T14:00:00Z">
              <w:r>
                <w:t>-</w:t>
              </w:r>
            </w:ins>
          </w:p>
        </w:tc>
        <w:tc>
          <w:tcPr>
            <w:tcW w:w="850" w:type="dxa"/>
            <w:tcBorders>
              <w:top w:val="single" w:sz="4" w:space="0" w:color="auto"/>
              <w:left w:val="single" w:sz="4" w:space="0" w:color="auto"/>
              <w:bottom w:val="nil"/>
              <w:right w:val="single" w:sz="4" w:space="0" w:color="auto"/>
            </w:tcBorders>
            <w:tcPrChange w:id="446"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5D93E904" w14:textId="193A99BD" w:rsidR="00F944D7" w:rsidRDefault="00F944D7" w:rsidP="00F944D7">
            <w:pPr>
              <w:pStyle w:val="TAC"/>
              <w:spacing w:line="256" w:lineRule="auto"/>
              <w:rPr>
                <w:ins w:id="447" w:author="Flores Fernandez" w:date="2023-08-09T13:53:00Z"/>
              </w:rPr>
            </w:pPr>
            <w:ins w:id="448" w:author="Flores Fernandez" w:date="2023-08-09T14:00:00Z">
              <w:r>
                <w:t>-</w:t>
              </w:r>
            </w:ins>
          </w:p>
        </w:tc>
        <w:tc>
          <w:tcPr>
            <w:tcW w:w="992" w:type="dxa"/>
            <w:tcBorders>
              <w:top w:val="single" w:sz="4" w:space="0" w:color="auto"/>
              <w:left w:val="single" w:sz="4" w:space="0" w:color="auto"/>
              <w:bottom w:val="nil"/>
              <w:right w:val="single" w:sz="4" w:space="0" w:color="auto"/>
            </w:tcBorders>
            <w:tcPrChange w:id="449"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0E5F2D80" w14:textId="7828AD1E" w:rsidR="00F944D7" w:rsidRDefault="00F944D7" w:rsidP="00F944D7">
            <w:pPr>
              <w:pStyle w:val="TAC"/>
              <w:spacing w:line="256" w:lineRule="auto"/>
              <w:rPr>
                <w:ins w:id="450" w:author="Flores Fernandez" w:date="2023-08-09T13:53:00Z"/>
              </w:rPr>
            </w:pPr>
            <w:ins w:id="451" w:author="Flores Fernandez" w:date="2023-08-09T14:00:00Z">
              <w:r>
                <w:t>-</w:t>
              </w:r>
            </w:ins>
          </w:p>
        </w:tc>
        <w:tc>
          <w:tcPr>
            <w:tcW w:w="709" w:type="dxa"/>
            <w:tcBorders>
              <w:top w:val="single" w:sz="4" w:space="0" w:color="auto"/>
              <w:left w:val="single" w:sz="4" w:space="0" w:color="auto"/>
              <w:bottom w:val="nil"/>
              <w:right w:val="single" w:sz="4" w:space="0" w:color="auto"/>
            </w:tcBorders>
            <w:tcPrChange w:id="452"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74614251" w14:textId="4B864059" w:rsidR="00F944D7" w:rsidRDefault="00F944D7" w:rsidP="00F944D7">
            <w:pPr>
              <w:pStyle w:val="TAC"/>
              <w:spacing w:line="256" w:lineRule="auto"/>
              <w:rPr>
                <w:ins w:id="453" w:author="Flores Fernandez" w:date="2023-08-09T13:53:00Z"/>
              </w:rPr>
            </w:pPr>
            <w:ins w:id="454" w:author="Flores Fernandez" w:date="2023-08-09T14:00:00Z">
              <w:r>
                <w:t>-</w:t>
              </w:r>
            </w:ins>
          </w:p>
        </w:tc>
        <w:tc>
          <w:tcPr>
            <w:tcW w:w="851" w:type="dxa"/>
            <w:tcBorders>
              <w:top w:val="single" w:sz="4" w:space="0" w:color="auto"/>
              <w:left w:val="single" w:sz="4" w:space="0" w:color="auto"/>
              <w:bottom w:val="nil"/>
              <w:right w:val="single" w:sz="4" w:space="0" w:color="auto"/>
            </w:tcBorders>
            <w:tcPrChange w:id="455"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523A0DD1" w14:textId="785F7843" w:rsidR="00F944D7" w:rsidRDefault="00F944D7" w:rsidP="00F944D7">
            <w:pPr>
              <w:pStyle w:val="TAC"/>
              <w:spacing w:line="256" w:lineRule="auto"/>
              <w:rPr>
                <w:ins w:id="456" w:author="Flores Fernandez" w:date="2023-08-09T13:53:00Z"/>
              </w:rPr>
            </w:pPr>
            <w:ins w:id="457" w:author="Flores Fernandez" w:date="2023-08-09T14:00:00Z">
              <w:r>
                <w:t>-</w:t>
              </w:r>
            </w:ins>
          </w:p>
        </w:tc>
        <w:tc>
          <w:tcPr>
            <w:tcW w:w="850" w:type="dxa"/>
            <w:tcBorders>
              <w:top w:val="single" w:sz="4" w:space="0" w:color="auto"/>
              <w:left w:val="single" w:sz="4" w:space="0" w:color="auto"/>
              <w:bottom w:val="nil"/>
              <w:right w:val="single" w:sz="4" w:space="0" w:color="auto"/>
            </w:tcBorders>
            <w:tcPrChange w:id="458"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1830F673" w14:textId="01958BB1" w:rsidR="00F944D7" w:rsidRDefault="00F944D7" w:rsidP="00F944D7">
            <w:pPr>
              <w:pStyle w:val="TAC"/>
              <w:spacing w:line="256" w:lineRule="auto"/>
              <w:rPr>
                <w:ins w:id="459" w:author="Flores Fernandez" w:date="2023-08-09T13:53:00Z"/>
              </w:rPr>
            </w:pPr>
            <w:ins w:id="460" w:author="Flores Fernandez" w:date="2023-08-09T14:00:00Z">
              <w:r>
                <w:t>-</w:t>
              </w:r>
            </w:ins>
          </w:p>
        </w:tc>
        <w:tc>
          <w:tcPr>
            <w:tcW w:w="992" w:type="dxa"/>
            <w:tcBorders>
              <w:top w:val="single" w:sz="4" w:space="0" w:color="auto"/>
              <w:left w:val="single" w:sz="4" w:space="0" w:color="auto"/>
              <w:bottom w:val="nil"/>
              <w:right w:val="single" w:sz="4" w:space="0" w:color="auto"/>
            </w:tcBorders>
            <w:tcPrChange w:id="461"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96B665B" w14:textId="611CC7C3" w:rsidR="00F944D7" w:rsidRDefault="00F944D7" w:rsidP="00F944D7">
            <w:pPr>
              <w:pStyle w:val="TAC"/>
              <w:spacing w:line="256" w:lineRule="auto"/>
              <w:rPr>
                <w:ins w:id="462" w:author="Flores Fernandez" w:date="2023-08-09T13:53:00Z"/>
              </w:rPr>
            </w:pPr>
            <w:ins w:id="463" w:author="Flores Fernandez" w:date="2023-08-09T14:00:00Z">
              <w:r>
                <w:t>-</w:t>
              </w:r>
            </w:ins>
          </w:p>
        </w:tc>
      </w:tr>
      <w:tr w:rsidR="00F944D7" w14:paraId="4491EBF0" w14:textId="77777777" w:rsidTr="004B08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5" w:author="Flores Fernandez" w:date="2023-08-09T13:53:00Z"/>
        </w:trPr>
        <w:tc>
          <w:tcPr>
            <w:tcW w:w="788" w:type="dxa"/>
            <w:tcBorders>
              <w:top w:val="nil"/>
              <w:left w:val="single" w:sz="4" w:space="0" w:color="auto"/>
              <w:bottom w:val="nil"/>
              <w:right w:val="single" w:sz="4" w:space="0" w:color="auto"/>
            </w:tcBorders>
            <w:tcPrChange w:id="466" w:author="Flores Fernandez" w:date="2023-08-12T00:24:00Z">
              <w:tcPr>
                <w:tcW w:w="788" w:type="dxa"/>
                <w:tcBorders>
                  <w:top w:val="nil"/>
                  <w:left w:val="single" w:sz="4" w:space="0" w:color="auto"/>
                  <w:bottom w:val="single" w:sz="4" w:space="0" w:color="auto"/>
                  <w:right w:val="single" w:sz="4" w:space="0" w:color="auto"/>
                </w:tcBorders>
              </w:tcPr>
            </w:tcPrChange>
          </w:tcPr>
          <w:p w14:paraId="49C0C348" w14:textId="77777777" w:rsidR="00F944D7" w:rsidRDefault="00F944D7" w:rsidP="00F944D7">
            <w:pPr>
              <w:pStyle w:val="TAC"/>
              <w:spacing w:line="256" w:lineRule="auto"/>
              <w:rPr>
                <w:ins w:id="467" w:author="Flores Fernandez" w:date="2023-08-09T13:53:00Z"/>
              </w:rPr>
            </w:pPr>
          </w:p>
        </w:tc>
        <w:tc>
          <w:tcPr>
            <w:tcW w:w="849" w:type="dxa"/>
            <w:tcBorders>
              <w:top w:val="nil"/>
              <w:left w:val="single" w:sz="4" w:space="0" w:color="auto"/>
              <w:bottom w:val="nil"/>
              <w:right w:val="single" w:sz="4" w:space="0" w:color="auto"/>
            </w:tcBorders>
            <w:tcPrChange w:id="468" w:author="Flores Fernandez" w:date="2023-08-12T00:24:00Z">
              <w:tcPr>
                <w:tcW w:w="849" w:type="dxa"/>
                <w:tcBorders>
                  <w:top w:val="nil"/>
                  <w:left w:val="single" w:sz="4" w:space="0" w:color="auto"/>
                  <w:bottom w:val="single" w:sz="4" w:space="0" w:color="auto"/>
                  <w:right w:val="single" w:sz="4" w:space="0" w:color="auto"/>
                </w:tcBorders>
              </w:tcPr>
            </w:tcPrChange>
          </w:tcPr>
          <w:p w14:paraId="031079CD" w14:textId="77777777" w:rsidR="00F944D7" w:rsidRDefault="00F944D7" w:rsidP="00F944D7">
            <w:pPr>
              <w:pStyle w:val="TAC"/>
              <w:spacing w:line="256" w:lineRule="auto"/>
              <w:rPr>
                <w:ins w:id="469" w:author="Flores Fernandez" w:date="2023-08-09T13:53:00Z"/>
              </w:rPr>
            </w:pPr>
          </w:p>
        </w:tc>
        <w:tc>
          <w:tcPr>
            <w:tcW w:w="1133" w:type="dxa"/>
            <w:tcBorders>
              <w:top w:val="nil"/>
              <w:left w:val="single" w:sz="4" w:space="0" w:color="auto"/>
              <w:bottom w:val="single" w:sz="4" w:space="0" w:color="auto"/>
              <w:right w:val="single" w:sz="4" w:space="0" w:color="auto"/>
            </w:tcBorders>
            <w:tcPrChange w:id="470" w:author="Flores Fernandez" w:date="2023-08-12T00:24:00Z">
              <w:tcPr>
                <w:tcW w:w="1133" w:type="dxa"/>
                <w:tcBorders>
                  <w:top w:val="nil"/>
                  <w:left w:val="single" w:sz="4" w:space="0" w:color="auto"/>
                  <w:bottom w:val="single" w:sz="4" w:space="0" w:color="auto"/>
                  <w:right w:val="single" w:sz="4" w:space="0" w:color="auto"/>
                </w:tcBorders>
              </w:tcPr>
            </w:tcPrChange>
          </w:tcPr>
          <w:p w14:paraId="2A1D5C61" w14:textId="77777777" w:rsidR="00F944D7" w:rsidRDefault="00F944D7" w:rsidP="00F944D7">
            <w:pPr>
              <w:pStyle w:val="TAC"/>
              <w:spacing w:line="256" w:lineRule="auto"/>
              <w:rPr>
                <w:ins w:id="471" w:author="Flores Fernandez" w:date="2023-08-09T13:53:00Z"/>
              </w:rPr>
            </w:pPr>
          </w:p>
        </w:tc>
        <w:tc>
          <w:tcPr>
            <w:tcW w:w="709" w:type="dxa"/>
            <w:tcBorders>
              <w:top w:val="single" w:sz="4" w:space="0" w:color="auto"/>
              <w:left w:val="single" w:sz="4" w:space="0" w:color="auto"/>
              <w:bottom w:val="single" w:sz="4" w:space="0" w:color="auto"/>
              <w:right w:val="single" w:sz="4" w:space="0" w:color="auto"/>
            </w:tcBorders>
            <w:tcPrChange w:id="472"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436DC3D7" w14:textId="21C7673F" w:rsidR="00F944D7" w:rsidRDefault="00F944D7" w:rsidP="00F944D7">
            <w:pPr>
              <w:pStyle w:val="TAC"/>
              <w:spacing w:line="256" w:lineRule="auto"/>
              <w:rPr>
                <w:ins w:id="473" w:author="Flores Fernandez" w:date="2023-08-09T13:53:00Z"/>
              </w:rPr>
            </w:pPr>
            <w:ins w:id="474" w:author="Flores Fernandez" w:date="2023-08-09T13:54:00Z">
              <w:r>
                <w:t>Mid</w:t>
              </w:r>
            </w:ins>
          </w:p>
        </w:tc>
        <w:tc>
          <w:tcPr>
            <w:tcW w:w="992" w:type="dxa"/>
            <w:tcBorders>
              <w:top w:val="nil"/>
              <w:left w:val="single" w:sz="4" w:space="0" w:color="auto"/>
              <w:bottom w:val="nil"/>
              <w:right w:val="single" w:sz="4" w:space="0" w:color="auto"/>
            </w:tcBorders>
            <w:tcPrChange w:id="475"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4FEEE56" w14:textId="224BA82C" w:rsidR="00F944D7" w:rsidRDefault="00F944D7" w:rsidP="00F944D7">
            <w:pPr>
              <w:pStyle w:val="TAC"/>
              <w:spacing w:line="256" w:lineRule="auto"/>
              <w:rPr>
                <w:ins w:id="476" w:author="Flores Fernandez" w:date="2023-08-09T13:53:00Z"/>
              </w:rPr>
            </w:pPr>
          </w:p>
        </w:tc>
        <w:tc>
          <w:tcPr>
            <w:tcW w:w="992" w:type="dxa"/>
            <w:tcBorders>
              <w:top w:val="nil"/>
              <w:left w:val="single" w:sz="4" w:space="0" w:color="auto"/>
              <w:bottom w:val="nil"/>
              <w:right w:val="single" w:sz="4" w:space="0" w:color="auto"/>
            </w:tcBorders>
            <w:tcPrChange w:id="477"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30A5447" w14:textId="44B9ADC1" w:rsidR="00F944D7" w:rsidRDefault="00F944D7" w:rsidP="00F944D7">
            <w:pPr>
              <w:pStyle w:val="TAC"/>
              <w:spacing w:line="256" w:lineRule="auto"/>
              <w:rPr>
                <w:ins w:id="478" w:author="Flores Fernandez" w:date="2023-08-09T13:53:00Z"/>
              </w:rPr>
            </w:pPr>
          </w:p>
        </w:tc>
        <w:tc>
          <w:tcPr>
            <w:tcW w:w="993" w:type="dxa"/>
            <w:tcBorders>
              <w:top w:val="nil"/>
              <w:left w:val="single" w:sz="4" w:space="0" w:color="auto"/>
              <w:bottom w:val="nil"/>
              <w:right w:val="single" w:sz="4" w:space="0" w:color="auto"/>
            </w:tcBorders>
            <w:tcPrChange w:id="479"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5E4FE502" w14:textId="12042986" w:rsidR="00F944D7" w:rsidRDefault="00F944D7" w:rsidP="00F944D7">
            <w:pPr>
              <w:pStyle w:val="TAC"/>
              <w:spacing w:line="256" w:lineRule="auto"/>
              <w:rPr>
                <w:ins w:id="480" w:author="Flores Fernandez" w:date="2023-08-09T13:53:00Z"/>
              </w:rPr>
            </w:pPr>
          </w:p>
        </w:tc>
        <w:tc>
          <w:tcPr>
            <w:tcW w:w="992" w:type="dxa"/>
            <w:tcBorders>
              <w:top w:val="nil"/>
              <w:left w:val="single" w:sz="4" w:space="0" w:color="auto"/>
              <w:bottom w:val="nil"/>
              <w:right w:val="single" w:sz="4" w:space="0" w:color="auto"/>
            </w:tcBorders>
            <w:tcPrChange w:id="481"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3A1166ED" w14:textId="5E9194BE" w:rsidR="00F944D7" w:rsidRDefault="00F944D7" w:rsidP="00F944D7">
            <w:pPr>
              <w:pStyle w:val="TAC"/>
              <w:spacing w:line="256" w:lineRule="auto"/>
              <w:rPr>
                <w:ins w:id="482" w:author="Flores Fernandez" w:date="2023-08-09T13:53:00Z"/>
              </w:rPr>
            </w:pPr>
          </w:p>
        </w:tc>
        <w:tc>
          <w:tcPr>
            <w:tcW w:w="992" w:type="dxa"/>
            <w:tcBorders>
              <w:top w:val="nil"/>
              <w:left w:val="single" w:sz="4" w:space="0" w:color="auto"/>
              <w:bottom w:val="nil"/>
              <w:right w:val="single" w:sz="4" w:space="0" w:color="auto"/>
            </w:tcBorders>
            <w:tcPrChange w:id="483"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48A66CD6" w14:textId="0A0E3846" w:rsidR="00F944D7" w:rsidRDefault="00F944D7" w:rsidP="00F944D7">
            <w:pPr>
              <w:pStyle w:val="TAC"/>
              <w:spacing w:line="256" w:lineRule="auto"/>
              <w:rPr>
                <w:ins w:id="484" w:author="Flores Fernandez" w:date="2023-08-09T13:53:00Z"/>
              </w:rPr>
            </w:pPr>
          </w:p>
        </w:tc>
        <w:tc>
          <w:tcPr>
            <w:tcW w:w="851" w:type="dxa"/>
            <w:tcBorders>
              <w:top w:val="nil"/>
              <w:left w:val="single" w:sz="4" w:space="0" w:color="auto"/>
              <w:bottom w:val="nil"/>
              <w:right w:val="single" w:sz="4" w:space="0" w:color="auto"/>
            </w:tcBorders>
            <w:tcPrChange w:id="485" w:author="Flores Fernandez" w:date="2023-08-12T00:24:00Z">
              <w:tcPr>
                <w:tcW w:w="851" w:type="dxa"/>
                <w:tcBorders>
                  <w:top w:val="nil"/>
                  <w:left w:val="single" w:sz="4" w:space="0" w:color="auto"/>
                  <w:bottom w:val="single" w:sz="4" w:space="0" w:color="auto"/>
                  <w:right w:val="single" w:sz="4" w:space="0" w:color="auto"/>
                </w:tcBorders>
              </w:tcPr>
            </w:tcPrChange>
          </w:tcPr>
          <w:p w14:paraId="33AA264F" w14:textId="77777777" w:rsidR="00F944D7" w:rsidRDefault="00F944D7" w:rsidP="00F944D7">
            <w:pPr>
              <w:pStyle w:val="TAC"/>
              <w:spacing w:line="256" w:lineRule="auto"/>
              <w:rPr>
                <w:ins w:id="486" w:author="Flores Fernandez" w:date="2023-08-09T13:53:00Z"/>
              </w:rPr>
            </w:pPr>
          </w:p>
        </w:tc>
        <w:tc>
          <w:tcPr>
            <w:tcW w:w="850" w:type="dxa"/>
            <w:tcBorders>
              <w:top w:val="nil"/>
              <w:left w:val="single" w:sz="4" w:space="0" w:color="auto"/>
              <w:bottom w:val="nil"/>
              <w:right w:val="single" w:sz="4" w:space="0" w:color="auto"/>
            </w:tcBorders>
            <w:tcPrChange w:id="487"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218C7300" w14:textId="18654663" w:rsidR="00F944D7" w:rsidRDefault="00F944D7" w:rsidP="00F944D7">
            <w:pPr>
              <w:pStyle w:val="TAC"/>
              <w:spacing w:line="256" w:lineRule="auto"/>
              <w:rPr>
                <w:ins w:id="488" w:author="Flores Fernandez" w:date="2023-08-09T13:53:00Z"/>
              </w:rPr>
            </w:pPr>
          </w:p>
        </w:tc>
        <w:tc>
          <w:tcPr>
            <w:tcW w:w="992" w:type="dxa"/>
            <w:tcBorders>
              <w:top w:val="nil"/>
              <w:left w:val="single" w:sz="4" w:space="0" w:color="auto"/>
              <w:bottom w:val="nil"/>
              <w:right w:val="single" w:sz="4" w:space="0" w:color="auto"/>
            </w:tcBorders>
            <w:tcPrChange w:id="489"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42499B9" w14:textId="2B87EB94" w:rsidR="00F944D7" w:rsidRDefault="00F944D7" w:rsidP="00F944D7">
            <w:pPr>
              <w:pStyle w:val="TAC"/>
              <w:spacing w:line="256" w:lineRule="auto"/>
              <w:rPr>
                <w:ins w:id="490" w:author="Flores Fernandez" w:date="2023-08-09T13:53:00Z"/>
              </w:rPr>
            </w:pPr>
          </w:p>
        </w:tc>
        <w:tc>
          <w:tcPr>
            <w:tcW w:w="709" w:type="dxa"/>
            <w:tcBorders>
              <w:top w:val="nil"/>
              <w:left w:val="single" w:sz="4" w:space="0" w:color="auto"/>
              <w:bottom w:val="nil"/>
              <w:right w:val="single" w:sz="4" w:space="0" w:color="auto"/>
            </w:tcBorders>
            <w:tcPrChange w:id="491"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2B2A1611" w14:textId="4A9E0739" w:rsidR="00F944D7" w:rsidRDefault="00F944D7" w:rsidP="00F944D7">
            <w:pPr>
              <w:pStyle w:val="TAC"/>
              <w:spacing w:line="256" w:lineRule="auto"/>
              <w:rPr>
                <w:ins w:id="492" w:author="Flores Fernandez" w:date="2023-08-09T13:53:00Z"/>
              </w:rPr>
            </w:pPr>
          </w:p>
        </w:tc>
        <w:tc>
          <w:tcPr>
            <w:tcW w:w="851" w:type="dxa"/>
            <w:tcBorders>
              <w:top w:val="nil"/>
              <w:left w:val="single" w:sz="4" w:space="0" w:color="auto"/>
              <w:bottom w:val="nil"/>
              <w:right w:val="single" w:sz="4" w:space="0" w:color="auto"/>
            </w:tcBorders>
            <w:tcPrChange w:id="493"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089D4513" w14:textId="346CBD11" w:rsidR="00F944D7" w:rsidRDefault="00F944D7" w:rsidP="00F944D7">
            <w:pPr>
              <w:pStyle w:val="TAC"/>
              <w:spacing w:line="256" w:lineRule="auto"/>
              <w:rPr>
                <w:ins w:id="494" w:author="Flores Fernandez" w:date="2023-08-09T13:53:00Z"/>
              </w:rPr>
            </w:pPr>
          </w:p>
        </w:tc>
        <w:tc>
          <w:tcPr>
            <w:tcW w:w="850" w:type="dxa"/>
            <w:tcBorders>
              <w:top w:val="nil"/>
              <w:left w:val="single" w:sz="4" w:space="0" w:color="auto"/>
              <w:bottom w:val="nil"/>
              <w:right w:val="single" w:sz="4" w:space="0" w:color="auto"/>
            </w:tcBorders>
            <w:tcPrChange w:id="495"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146F948A" w14:textId="75435DA7" w:rsidR="00F944D7" w:rsidRDefault="00F944D7" w:rsidP="00F944D7">
            <w:pPr>
              <w:pStyle w:val="TAC"/>
              <w:spacing w:line="256" w:lineRule="auto"/>
              <w:rPr>
                <w:ins w:id="496" w:author="Flores Fernandez" w:date="2023-08-09T13:53:00Z"/>
              </w:rPr>
            </w:pPr>
          </w:p>
        </w:tc>
        <w:tc>
          <w:tcPr>
            <w:tcW w:w="992" w:type="dxa"/>
            <w:tcBorders>
              <w:top w:val="nil"/>
              <w:left w:val="single" w:sz="4" w:space="0" w:color="auto"/>
              <w:bottom w:val="nil"/>
              <w:right w:val="single" w:sz="4" w:space="0" w:color="auto"/>
            </w:tcBorders>
            <w:tcPrChange w:id="497"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17A2332C" w14:textId="0264EF77" w:rsidR="00F944D7" w:rsidRDefault="00F944D7" w:rsidP="00F944D7">
            <w:pPr>
              <w:pStyle w:val="TAC"/>
              <w:spacing w:line="256" w:lineRule="auto"/>
              <w:rPr>
                <w:ins w:id="498" w:author="Flores Fernandez" w:date="2023-08-09T13:53:00Z"/>
              </w:rPr>
            </w:pPr>
          </w:p>
        </w:tc>
      </w:tr>
      <w:tr w:rsidR="00F944D7" w14:paraId="25B64AC8" w14:textId="77777777" w:rsidTr="004B08D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Flores Fernandez" w:date="2023-08-12T00:2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0" w:author="Flores Fernandez" w:date="2023-08-09T13:53:00Z"/>
        </w:trPr>
        <w:tc>
          <w:tcPr>
            <w:tcW w:w="788" w:type="dxa"/>
            <w:tcBorders>
              <w:top w:val="nil"/>
              <w:left w:val="single" w:sz="4" w:space="0" w:color="auto"/>
              <w:bottom w:val="single" w:sz="4" w:space="0" w:color="auto"/>
              <w:right w:val="single" w:sz="4" w:space="0" w:color="auto"/>
            </w:tcBorders>
            <w:tcPrChange w:id="501" w:author="Flores Fernandez" w:date="2023-08-12T00:24:00Z">
              <w:tcPr>
                <w:tcW w:w="788" w:type="dxa"/>
                <w:tcBorders>
                  <w:top w:val="nil"/>
                  <w:left w:val="single" w:sz="4" w:space="0" w:color="auto"/>
                  <w:bottom w:val="single" w:sz="4" w:space="0" w:color="auto"/>
                  <w:right w:val="single" w:sz="4" w:space="0" w:color="auto"/>
                </w:tcBorders>
              </w:tcPr>
            </w:tcPrChange>
          </w:tcPr>
          <w:p w14:paraId="2D151E92" w14:textId="77777777" w:rsidR="00F944D7" w:rsidRDefault="00F944D7" w:rsidP="00F944D7">
            <w:pPr>
              <w:pStyle w:val="TAC"/>
              <w:spacing w:line="256" w:lineRule="auto"/>
              <w:rPr>
                <w:ins w:id="502" w:author="Flores Fernandez" w:date="2023-08-09T13:53:00Z"/>
              </w:rPr>
            </w:pPr>
          </w:p>
        </w:tc>
        <w:tc>
          <w:tcPr>
            <w:tcW w:w="849" w:type="dxa"/>
            <w:tcBorders>
              <w:top w:val="nil"/>
              <w:left w:val="single" w:sz="4" w:space="0" w:color="auto"/>
              <w:bottom w:val="single" w:sz="4" w:space="0" w:color="auto"/>
              <w:right w:val="single" w:sz="4" w:space="0" w:color="auto"/>
            </w:tcBorders>
            <w:tcPrChange w:id="503" w:author="Flores Fernandez" w:date="2023-08-12T00:24:00Z">
              <w:tcPr>
                <w:tcW w:w="849" w:type="dxa"/>
                <w:tcBorders>
                  <w:top w:val="nil"/>
                  <w:left w:val="single" w:sz="4" w:space="0" w:color="auto"/>
                  <w:bottom w:val="single" w:sz="4" w:space="0" w:color="auto"/>
                  <w:right w:val="single" w:sz="4" w:space="0" w:color="auto"/>
                </w:tcBorders>
              </w:tcPr>
            </w:tcPrChange>
          </w:tcPr>
          <w:p w14:paraId="1E428C5A" w14:textId="77777777" w:rsidR="00F944D7" w:rsidRDefault="00F944D7" w:rsidP="00F944D7">
            <w:pPr>
              <w:pStyle w:val="TAC"/>
              <w:spacing w:line="256" w:lineRule="auto"/>
              <w:rPr>
                <w:ins w:id="504" w:author="Flores Fernandez" w:date="2023-08-09T13:53:00Z"/>
              </w:rPr>
            </w:pPr>
          </w:p>
        </w:tc>
        <w:tc>
          <w:tcPr>
            <w:tcW w:w="1133" w:type="dxa"/>
            <w:tcBorders>
              <w:top w:val="nil"/>
              <w:left w:val="single" w:sz="4" w:space="0" w:color="auto"/>
              <w:bottom w:val="single" w:sz="4" w:space="0" w:color="auto"/>
              <w:right w:val="single" w:sz="4" w:space="0" w:color="auto"/>
            </w:tcBorders>
            <w:tcPrChange w:id="505" w:author="Flores Fernandez" w:date="2023-08-12T00:24:00Z">
              <w:tcPr>
                <w:tcW w:w="1133" w:type="dxa"/>
                <w:tcBorders>
                  <w:top w:val="nil"/>
                  <w:left w:val="single" w:sz="4" w:space="0" w:color="auto"/>
                  <w:bottom w:val="single" w:sz="4" w:space="0" w:color="auto"/>
                  <w:right w:val="single" w:sz="4" w:space="0" w:color="auto"/>
                </w:tcBorders>
              </w:tcPr>
            </w:tcPrChange>
          </w:tcPr>
          <w:p w14:paraId="7A0F0CD8" w14:textId="77777777" w:rsidR="00F944D7" w:rsidRDefault="00F944D7" w:rsidP="00F944D7">
            <w:pPr>
              <w:pStyle w:val="TAC"/>
              <w:spacing w:line="256" w:lineRule="auto"/>
              <w:rPr>
                <w:ins w:id="506" w:author="Flores Fernandez" w:date="2023-08-09T13:53:00Z"/>
              </w:rPr>
            </w:pPr>
          </w:p>
        </w:tc>
        <w:tc>
          <w:tcPr>
            <w:tcW w:w="709" w:type="dxa"/>
            <w:tcBorders>
              <w:top w:val="single" w:sz="4" w:space="0" w:color="auto"/>
              <w:left w:val="single" w:sz="4" w:space="0" w:color="auto"/>
              <w:bottom w:val="single" w:sz="4" w:space="0" w:color="auto"/>
              <w:right w:val="single" w:sz="4" w:space="0" w:color="auto"/>
            </w:tcBorders>
            <w:tcPrChange w:id="507"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2E6CA47E" w14:textId="79D08FE2" w:rsidR="00F944D7" w:rsidRDefault="00F944D7" w:rsidP="00F944D7">
            <w:pPr>
              <w:pStyle w:val="TAC"/>
              <w:spacing w:line="256" w:lineRule="auto"/>
              <w:rPr>
                <w:ins w:id="508" w:author="Flores Fernandez" w:date="2023-08-09T13:53:00Z"/>
              </w:rPr>
            </w:pPr>
            <w:ins w:id="509" w:author="Flores Fernandez" w:date="2023-08-09T13:54:00Z">
              <w:r>
                <w:t>High</w:t>
              </w:r>
            </w:ins>
          </w:p>
        </w:tc>
        <w:tc>
          <w:tcPr>
            <w:tcW w:w="992" w:type="dxa"/>
            <w:tcBorders>
              <w:top w:val="nil"/>
              <w:left w:val="single" w:sz="4" w:space="0" w:color="auto"/>
              <w:bottom w:val="single" w:sz="4" w:space="0" w:color="auto"/>
              <w:right w:val="single" w:sz="4" w:space="0" w:color="auto"/>
            </w:tcBorders>
            <w:tcPrChange w:id="510"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18EF5084" w14:textId="0C5E8B1E" w:rsidR="00F944D7" w:rsidRDefault="00F944D7" w:rsidP="00F944D7">
            <w:pPr>
              <w:pStyle w:val="TAC"/>
              <w:spacing w:line="256" w:lineRule="auto"/>
              <w:rPr>
                <w:ins w:id="511" w:author="Flores Fernandez" w:date="2023-08-09T13:53:00Z"/>
              </w:rPr>
            </w:pPr>
          </w:p>
        </w:tc>
        <w:tc>
          <w:tcPr>
            <w:tcW w:w="992" w:type="dxa"/>
            <w:tcBorders>
              <w:top w:val="nil"/>
              <w:left w:val="single" w:sz="4" w:space="0" w:color="auto"/>
              <w:bottom w:val="single" w:sz="4" w:space="0" w:color="auto"/>
              <w:right w:val="single" w:sz="4" w:space="0" w:color="auto"/>
            </w:tcBorders>
            <w:tcPrChange w:id="51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FF08A28" w14:textId="74CCBA5C" w:rsidR="00F944D7" w:rsidRDefault="00F944D7" w:rsidP="00F944D7">
            <w:pPr>
              <w:pStyle w:val="TAC"/>
              <w:spacing w:line="256" w:lineRule="auto"/>
              <w:rPr>
                <w:ins w:id="513" w:author="Flores Fernandez" w:date="2023-08-09T13:53:00Z"/>
              </w:rPr>
            </w:pPr>
          </w:p>
        </w:tc>
        <w:tc>
          <w:tcPr>
            <w:tcW w:w="993" w:type="dxa"/>
            <w:tcBorders>
              <w:top w:val="nil"/>
              <w:left w:val="single" w:sz="4" w:space="0" w:color="auto"/>
              <w:bottom w:val="single" w:sz="4" w:space="0" w:color="auto"/>
              <w:right w:val="single" w:sz="4" w:space="0" w:color="auto"/>
            </w:tcBorders>
            <w:tcPrChange w:id="514" w:author="Flores Fernandez" w:date="2023-08-12T00:24:00Z">
              <w:tcPr>
                <w:tcW w:w="993" w:type="dxa"/>
                <w:tcBorders>
                  <w:top w:val="single" w:sz="4" w:space="0" w:color="auto"/>
                  <w:left w:val="single" w:sz="4" w:space="0" w:color="auto"/>
                  <w:bottom w:val="single" w:sz="4" w:space="0" w:color="auto"/>
                  <w:right w:val="single" w:sz="4" w:space="0" w:color="auto"/>
                </w:tcBorders>
              </w:tcPr>
            </w:tcPrChange>
          </w:tcPr>
          <w:p w14:paraId="39F0EED5" w14:textId="1E9C7F4F" w:rsidR="00F944D7" w:rsidRDefault="00F944D7" w:rsidP="00F944D7">
            <w:pPr>
              <w:pStyle w:val="TAC"/>
              <w:spacing w:line="256" w:lineRule="auto"/>
              <w:rPr>
                <w:ins w:id="515" w:author="Flores Fernandez" w:date="2023-08-09T13:53:00Z"/>
              </w:rPr>
            </w:pPr>
          </w:p>
        </w:tc>
        <w:tc>
          <w:tcPr>
            <w:tcW w:w="992" w:type="dxa"/>
            <w:tcBorders>
              <w:top w:val="nil"/>
              <w:left w:val="single" w:sz="4" w:space="0" w:color="auto"/>
              <w:bottom w:val="single" w:sz="4" w:space="0" w:color="auto"/>
              <w:right w:val="single" w:sz="4" w:space="0" w:color="auto"/>
            </w:tcBorders>
            <w:tcPrChange w:id="516"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6B073419" w14:textId="6F6F5F00" w:rsidR="00F944D7" w:rsidRDefault="00F944D7" w:rsidP="00F944D7">
            <w:pPr>
              <w:pStyle w:val="TAC"/>
              <w:spacing w:line="256" w:lineRule="auto"/>
              <w:rPr>
                <w:ins w:id="517" w:author="Flores Fernandez" w:date="2023-08-09T13:53:00Z"/>
              </w:rPr>
            </w:pPr>
          </w:p>
        </w:tc>
        <w:tc>
          <w:tcPr>
            <w:tcW w:w="992" w:type="dxa"/>
            <w:tcBorders>
              <w:top w:val="nil"/>
              <w:left w:val="single" w:sz="4" w:space="0" w:color="auto"/>
              <w:bottom w:val="single" w:sz="4" w:space="0" w:color="auto"/>
              <w:right w:val="single" w:sz="4" w:space="0" w:color="auto"/>
            </w:tcBorders>
            <w:tcPrChange w:id="518"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0E66914E" w14:textId="4B7F5868" w:rsidR="00F944D7" w:rsidRDefault="00F944D7" w:rsidP="00F944D7">
            <w:pPr>
              <w:pStyle w:val="TAC"/>
              <w:spacing w:line="256" w:lineRule="auto"/>
              <w:rPr>
                <w:ins w:id="519" w:author="Flores Fernandez" w:date="2023-08-09T13:53:00Z"/>
              </w:rPr>
            </w:pPr>
          </w:p>
        </w:tc>
        <w:tc>
          <w:tcPr>
            <w:tcW w:w="851" w:type="dxa"/>
            <w:tcBorders>
              <w:top w:val="nil"/>
              <w:left w:val="single" w:sz="4" w:space="0" w:color="auto"/>
              <w:bottom w:val="single" w:sz="4" w:space="0" w:color="auto"/>
              <w:right w:val="single" w:sz="4" w:space="0" w:color="auto"/>
            </w:tcBorders>
            <w:tcPrChange w:id="520" w:author="Flores Fernandez" w:date="2023-08-12T00:24:00Z">
              <w:tcPr>
                <w:tcW w:w="851" w:type="dxa"/>
                <w:tcBorders>
                  <w:top w:val="nil"/>
                  <w:left w:val="single" w:sz="4" w:space="0" w:color="auto"/>
                  <w:bottom w:val="single" w:sz="4" w:space="0" w:color="auto"/>
                  <w:right w:val="single" w:sz="4" w:space="0" w:color="auto"/>
                </w:tcBorders>
              </w:tcPr>
            </w:tcPrChange>
          </w:tcPr>
          <w:p w14:paraId="0FE1184F" w14:textId="77777777" w:rsidR="00F944D7" w:rsidRDefault="00F944D7" w:rsidP="00F944D7">
            <w:pPr>
              <w:pStyle w:val="TAC"/>
              <w:spacing w:line="256" w:lineRule="auto"/>
              <w:rPr>
                <w:ins w:id="521" w:author="Flores Fernandez" w:date="2023-08-09T13:53:00Z"/>
              </w:rPr>
            </w:pPr>
          </w:p>
        </w:tc>
        <w:tc>
          <w:tcPr>
            <w:tcW w:w="850" w:type="dxa"/>
            <w:tcBorders>
              <w:top w:val="nil"/>
              <w:left w:val="single" w:sz="4" w:space="0" w:color="auto"/>
              <w:bottom w:val="single" w:sz="4" w:space="0" w:color="auto"/>
              <w:right w:val="single" w:sz="4" w:space="0" w:color="auto"/>
            </w:tcBorders>
            <w:tcPrChange w:id="522"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496E404D" w14:textId="3B93A5F9" w:rsidR="00F944D7" w:rsidRDefault="00F944D7" w:rsidP="00F944D7">
            <w:pPr>
              <w:pStyle w:val="TAC"/>
              <w:spacing w:line="256" w:lineRule="auto"/>
              <w:rPr>
                <w:ins w:id="523" w:author="Flores Fernandez" w:date="2023-08-09T13:53:00Z"/>
              </w:rPr>
            </w:pPr>
          </w:p>
        </w:tc>
        <w:tc>
          <w:tcPr>
            <w:tcW w:w="992" w:type="dxa"/>
            <w:tcBorders>
              <w:top w:val="nil"/>
              <w:left w:val="single" w:sz="4" w:space="0" w:color="auto"/>
              <w:bottom w:val="single" w:sz="4" w:space="0" w:color="auto"/>
              <w:right w:val="single" w:sz="4" w:space="0" w:color="auto"/>
            </w:tcBorders>
            <w:tcPrChange w:id="524"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5A5AD41" w14:textId="69534BE6" w:rsidR="00F944D7" w:rsidRDefault="00F944D7" w:rsidP="00F944D7">
            <w:pPr>
              <w:pStyle w:val="TAC"/>
              <w:spacing w:line="256" w:lineRule="auto"/>
              <w:rPr>
                <w:ins w:id="525" w:author="Flores Fernandez" w:date="2023-08-09T13:53:00Z"/>
              </w:rPr>
            </w:pPr>
          </w:p>
        </w:tc>
        <w:tc>
          <w:tcPr>
            <w:tcW w:w="709" w:type="dxa"/>
            <w:tcBorders>
              <w:top w:val="nil"/>
              <w:left w:val="single" w:sz="4" w:space="0" w:color="auto"/>
              <w:bottom w:val="single" w:sz="4" w:space="0" w:color="auto"/>
              <w:right w:val="single" w:sz="4" w:space="0" w:color="auto"/>
            </w:tcBorders>
            <w:tcPrChange w:id="526" w:author="Flores Fernandez" w:date="2023-08-12T00:24:00Z">
              <w:tcPr>
                <w:tcW w:w="709" w:type="dxa"/>
                <w:tcBorders>
                  <w:top w:val="single" w:sz="4" w:space="0" w:color="auto"/>
                  <w:left w:val="single" w:sz="4" w:space="0" w:color="auto"/>
                  <w:bottom w:val="single" w:sz="4" w:space="0" w:color="auto"/>
                  <w:right w:val="single" w:sz="4" w:space="0" w:color="auto"/>
                </w:tcBorders>
              </w:tcPr>
            </w:tcPrChange>
          </w:tcPr>
          <w:p w14:paraId="5FF463F0" w14:textId="5E1BBDF5" w:rsidR="00F944D7" w:rsidRDefault="00F944D7" w:rsidP="00F944D7">
            <w:pPr>
              <w:pStyle w:val="TAC"/>
              <w:spacing w:line="256" w:lineRule="auto"/>
              <w:rPr>
                <w:ins w:id="527" w:author="Flores Fernandez" w:date="2023-08-09T13:53:00Z"/>
              </w:rPr>
            </w:pPr>
          </w:p>
        </w:tc>
        <w:tc>
          <w:tcPr>
            <w:tcW w:w="851" w:type="dxa"/>
            <w:tcBorders>
              <w:top w:val="nil"/>
              <w:left w:val="single" w:sz="4" w:space="0" w:color="auto"/>
              <w:bottom w:val="single" w:sz="4" w:space="0" w:color="auto"/>
              <w:right w:val="single" w:sz="4" w:space="0" w:color="auto"/>
            </w:tcBorders>
            <w:tcPrChange w:id="528" w:author="Flores Fernandez" w:date="2023-08-12T00:24:00Z">
              <w:tcPr>
                <w:tcW w:w="851" w:type="dxa"/>
                <w:tcBorders>
                  <w:top w:val="single" w:sz="4" w:space="0" w:color="auto"/>
                  <w:left w:val="single" w:sz="4" w:space="0" w:color="auto"/>
                  <w:bottom w:val="single" w:sz="4" w:space="0" w:color="auto"/>
                  <w:right w:val="single" w:sz="4" w:space="0" w:color="auto"/>
                </w:tcBorders>
              </w:tcPr>
            </w:tcPrChange>
          </w:tcPr>
          <w:p w14:paraId="3DAAD969" w14:textId="53E39D70" w:rsidR="00F944D7" w:rsidRDefault="00F944D7" w:rsidP="00F944D7">
            <w:pPr>
              <w:pStyle w:val="TAC"/>
              <w:spacing w:line="256" w:lineRule="auto"/>
              <w:rPr>
                <w:ins w:id="529" w:author="Flores Fernandez" w:date="2023-08-09T13:53:00Z"/>
              </w:rPr>
            </w:pPr>
          </w:p>
        </w:tc>
        <w:tc>
          <w:tcPr>
            <w:tcW w:w="850" w:type="dxa"/>
            <w:tcBorders>
              <w:top w:val="nil"/>
              <w:left w:val="single" w:sz="4" w:space="0" w:color="auto"/>
              <w:bottom w:val="single" w:sz="4" w:space="0" w:color="auto"/>
              <w:right w:val="single" w:sz="4" w:space="0" w:color="auto"/>
            </w:tcBorders>
            <w:tcPrChange w:id="530" w:author="Flores Fernandez" w:date="2023-08-12T00:24:00Z">
              <w:tcPr>
                <w:tcW w:w="850" w:type="dxa"/>
                <w:tcBorders>
                  <w:top w:val="single" w:sz="4" w:space="0" w:color="auto"/>
                  <w:left w:val="single" w:sz="4" w:space="0" w:color="auto"/>
                  <w:bottom w:val="single" w:sz="4" w:space="0" w:color="auto"/>
                  <w:right w:val="single" w:sz="4" w:space="0" w:color="auto"/>
                </w:tcBorders>
              </w:tcPr>
            </w:tcPrChange>
          </w:tcPr>
          <w:p w14:paraId="5E636836" w14:textId="3491AE97" w:rsidR="00F944D7" w:rsidRDefault="00F944D7" w:rsidP="00F944D7">
            <w:pPr>
              <w:pStyle w:val="TAC"/>
              <w:spacing w:line="256" w:lineRule="auto"/>
              <w:rPr>
                <w:ins w:id="531" w:author="Flores Fernandez" w:date="2023-08-09T13:53:00Z"/>
              </w:rPr>
            </w:pPr>
          </w:p>
        </w:tc>
        <w:tc>
          <w:tcPr>
            <w:tcW w:w="992" w:type="dxa"/>
            <w:tcBorders>
              <w:top w:val="nil"/>
              <w:left w:val="single" w:sz="4" w:space="0" w:color="auto"/>
              <w:bottom w:val="single" w:sz="4" w:space="0" w:color="auto"/>
              <w:right w:val="single" w:sz="4" w:space="0" w:color="auto"/>
            </w:tcBorders>
            <w:tcPrChange w:id="532" w:author="Flores Fernandez" w:date="2023-08-12T00:24:00Z">
              <w:tcPr>
                <w:tcW w:w="992" w:type="dxa"/>
                <w:tcBorders>
                  <w:top w:val="single" w:sz="4" w:space="0" w:color="auto"/>
                  <w:left w:val="single" w:sz="4" w:space="0" w:color="auto"/>
                  <w:bottom w:val="single" w:sz="4" w:space="0" w:color="auto"/>
                  <w:right w:val="single" w:sz="4" w:space="0" w:color="auto"/>
                </w:tcBorders>
              </w:tcPr>
            </w:tcPrChange>
          </w:tcPr>
          <w:p w14:paraId="26A1BC01" w14:textId="004A1198" w:rsidR="00F944D7" w:rsidRDefault="00F944D7" w:rsidP="00F944D7">
            <w:pPr>
              <w:pStyle w:val="TAC"/>
              <w:spacing w:line="256" w:lineRule="auto"/>
              <w:rPr>
                <w:ins w:id="533" w:author="Flores Fernandez" w:date="2023-08-09T13:53:00Z"/>
              </w:rPr>
            </w:pPr>
          </w:p>
        </w:tc>
      </w:tr>
      <w:tr w:rsidR="006B7EA0" w14:paraId="5775F3DE" w14:textId="77777777" w:rsidTr="005A4A5C">
        <w:tc>
          <w:tcPr>
            <w:tcW w:w="788" w:type="dxa"/>
            <w:tcBorders>
              <w:top w:val="single" w:sz="4" w:space="0" w:color="auto"/>
              <w:left w:val="single" w:sz="4" w:space="0" w:color="auto"/>
              <w:bottom w:val="nil"/>
              <w:right w:val="single" w:sz="4" w:space="0" w:color="auto"/>
            </w:tcBorders>
            <w:hideMark/>
          </w:tcPr>
          <w:p w14:paraId="7E3DA4C0" w14:textId="07D6D1D6" w:rsidR="006B7EA0" w:rsidRDefault="006B7EA0" w:rsidP="006B7EA0">
            <w:pPr>
              <w:pStyle w:val="TAC"/>
              <w:spacing w:line="256" w:lineRule="auto"/>
            </w:pPr>
            <w:r>
              <w:t>15</w:t>
            </w:r>
            <w:ins w:id="534" w:author="Flores Fernandez" w:date="2023-08-09T13:51:00Z">
              <w:r>
                <w:t>/15</w:t>
              </w:r>
            </w:ins>
          </w:p>
        </w:tc>
        <w:tc>
          <w:tcPr>
            <w:tcW w:w="849" w:type="dxa"/>
            <w:tcBorders>
              <w:top w:val="single" w:sz="4" w:space="0" w:color="auto"/>
              <w:left w:val="single" w:sz="4" w:space="0" w:color="auto"/>
              <w:bottom w:val="nil"/>
              <w:right w:val="single" w:sz="4" w:space="0" w:color="auto"/>
            </w:tcBorders>
            <w:hideMark/>
          </w:tcPr>
          <w:p w14:paraId="1DE64832" w14:textId="77777777" w:rsidR="006B7EA0" w:rsidRDefault="006B7EA0" w:rsidP="006B7EA0">
            <w:pPr>
              <w:pStyle w:val="TAC"/>
              <w:spacing w:line="256" w:lineRule="auto"/>
            </w:pPr>
            <w:r>
              <w:t>79</w:t>
            </w:r>
          </w:p>
        </w:tc>
        <w:tc>
          <w:tcPr>
            <w:tcW w:w="1133" w:type="dxa"/>
            <w:tcBorders>
              <w:top w:val="single" w:sz="4" w:space="0" w:color="auto"/>
              <w:left w:val="single" w:sz="4" w:space="0" w:color="auto"/>
              <w:bottom w:val="nil"/>
              <w:right w:val="single" w:sz="4" w:space="0" w:color="auto"/>
            </w:tcBorders>
            <w:hideMark/>
          </w:tcPr>
          <w:p w14:paraId="266C761D" w14:textId="77777777" w:rsidR="006B7EA0" w:rsidRDefault="006B7EA0" w:rsidP="006B7EA0">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29FC091C" w14:textId="77777777" w:rsidR="006B7EA0" w:rsidRDefault="006B7EA0" w:rsidP="006B7EA0">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4F63117" w14:textId="77777777" w:rsidR="006B7EA0" w:rsidRDefault="006B7EA0" w:rsidP="006B7EA0">
            <w:pPr>
              <w:pStyle w:val="TAC"/>
              <w:spacing w:line="256" w:lineRule="auto"/>
            </w:pPr>
            <w:r>
              <w:t>932.5</w:t>
            </w:r>
          </w:p>
        </w:tc>
        <w:tc>
          <w:tcPr>
            <w:tcW w:w="992" w:type="dxa"/>
            <w:tcBorders>
              <w:top w:val="single" w:sz="4" w:space="0" w:color="auto"/>
              <w:left w:val="single" w:sz="4" w:space="0" w:color="auto"/>
              <w:bottom w:val="single" w:sz="4" w:space="0" w:color="auto"/>
              <w:right w:val="single" w:sz="4" w:space="0" w:color="auto"/>
            </w:tcBorders>
            <w:hideMark/>
          </w:tcPr>
          <w:p w14:paraId="33C628DB" w14:textId="77777777" w:rsidR="006B7EA0" w:rsidRDefault="006B7EA0" w:rsidP="006B7EA0">
            <w:pPr>
              <w:pStyle w:val="TAC"/>
              <w:spacing w:line="256" w:lineRule="auto"/>
            </w:pPr>
            <w:r>
              <w:t>186500</w:t>
            </w:r>
          </w:p>
        </w:tc>
        <w:tc>
          <w:tcPr>
            <w:tcW w:w="993" w:type="dxa"/>
            <w:tcBorders>
              <w:top w:val="single" w:sz="4" w:space="0" w:color="auto"/>
              <w:left w:val="single" w:sz="4" w:space="0" w:color="auto"/>
              <w:bottom w:val="single" w:sz="4" w:space="0" w:color="auto"/>
              <w:right w:val="single" w:sz="4" w:space="0" w:color="auto"/>
            </w:tcBorders>
            <w:hideMark/>
          </w:tcPr>
          <w:p w14:paraId="541A29CE" w14:textId="77777777" w:rsidR="006B7EA0" w:rsidRDefault="006B7EA0" w:rsidP="006B7EA0">
            <w:pPr>
              <w:pStyle w:val="TAC"/>
              <w:spacing w:line="256" w:lineRule="auto"/>
            </w:pPr>
            <w:r>
              <w:t>925.39</w:t>
            </w:r>
          </w:p>
        </w:tc>
        <w:tc>
          <w:tcPr>
            <w:tcW w:w="992" w:type="dxa"/>
            <w:tcBorders>
              <w:top w:val="single" w:sz="4" w:space="0" w:color="auto"/>
              <w:left w:val="single" w:sz="4" w:space="0" w:color="auto"/>
              <w:bottom w:val="single" w:sz="4" w:space="0" w:color="auto"/>
              <w:right w:val="single" w:sz="4" w:space="0" w:color="auto"/>
            </w:tcBorders>
            <w:hideMark/>
          </w:tcPr>
          <w:p w14:paraId="0AC2B249" w14:textId="77777777" w:rsidR="006B7EA0" w:rsidRDefault="006B7EA0" w:rsidP="006B7EA0">
            <w:pPr>
              <w:pStyle w:val="TAC"/>
              <w:spacing w:line="256" w:lineRule="auto"/>
            </w:pPr>
            <w:r>
              <w:t>185078</w:t>
            </w:r>
          </w:p>
        </w:tc>
        <w:tc>
          <w:tcPr>
            <w:tcW w:w="992" w:type="dxa"/>
            <w:tcBorders>
              <w:top w:val="single" w:sz="4" w:space="0" w:color="auto"/>
              <w:left w:val="single" w:sz="4" w:space="0" w:color="auto"/>
              <w:bottom w:val="single" w:sz="4" w:space="0" w:color="auto"/>
              <w:right w:val="single" w:sz="4" w:space="0" w:color="auto"/>
            </w:tcBorders>
            <w:hideMark/>
          </w:tcPr>
          <w:p w14:paraId="6A3E43F4" w14:textId="77777777" w:rsidR="006B7EA0" w:rsidRDefault="006B7EA0" w:rsidP="006B7EA0">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1C1D2A3" w14:textId="77777777" w:rsidR="006B7EA0" w:rsidRDefault="006B7EA0" w:rsidP="006B7EA0">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3BA9FBE" w14:textId="77777777" w:rsidR="006B7EA0" w:rsidRDefault="006B7EA0" w:rsidP="006B7EA0">
            <w:pPr>
              <w:pStyle w:val="TAC"/>
              <w:spacing w:line="256" w:lineRule="auto"/>
            </w:pPr>
            <w:r>
              <w:t>2320</w:t>
            </w:r>
          </w:p>
        </w:tc>
        <w:tc>
          <w:tcPr>
            <w:tcW w:w="992" w:type="dxa"/>
            <w:tcBorders>
              <w:top w:val="single" w:sz="4" w:space="0" w:color="auto"/>
              <w:left w:val="single" w:sz="4" w:space="0" w:color="auto"/>
              <w:bottom w:val="single" w:sz="4" w:space="0" w:color="auto"/>
              <w:right w:val="single" w:sz="4" w:space="0" w:color="auto"/>
            </w:tcBorders>
            <w:hideMark/>
          </w:tcPr>
          <w:p w14:paraId="198EFE7D" w14:textId="77777777" w:rsidR="006B7EA0" w:rsidRDefault="006B7EA0" w:rsidP="006B7EA0">
            <w:pPr>
              <w:pStyle w:val="TAC"/>
              <w:spacing w:line="256" w:lineRule="auto"/>
            </w:pPr>
            <w:r>
              <w:t>185570</w:t>
            </w:r>
          </w:p>
        </w:tc>
        <w:tc>
          <w:tcPr>
            <w:tcW w:w="709" w:type="dxa"/>
            <w:tcBorders>
              <w:top w:val="single" w:sz="4" w:space="0" w:color="auto"/>
              <w:left w:val="single" w:sz="4" w:space="0" w:color="auto"/>
              <w:bottom w:val="single" w:sz="4" w:space="0" w:color="auto"/>
              <w:right w:val="single" w:sz="4" w:space="0" w:color="auto"/>
            </w:tcBorders>
            <w:hideMark/>
          </w:tcPr>
          <w:p w14:paraId="1DC5B94F" w14:textId="77777777" w:rsidR="006B7EA0" w:rsidRDefault="006B7EA0" w:rsidP="006B7EA0">
            <w:pPr>
              <w:pStyle w:val="TAC"/>
              <w:spacing w:line="256" w:lineRule="auto"/>
            </w:pPr>
            <w:r>
              <w:t>8</w:t>
            </w:r>
          </w:p>
        </w:tc>
        <w:tc>
          <w:tcPr>
            <w:tcW w:w="851" w:type="dxa"/>
            <w:tcBorders>
              <w:top w:val="single" w:sz="4" w:space="0" w:color="auto"/>
              <w:left w:val="single" w:sz="4" w:space="0" w:color="auto"/>
              <w:bottom w:val="single" w:sz="4" w:space="0" w:color="auto"/>
              <w:right w:val="single" w:sz="4" w:space="0" w:color="auto"/>
            </w:tcBorders>
            <w:hideMark/>
          </w:tcPr>
          <w:p w14:paraId="4562D282" w14:textId="77777777" w:rsidR="006B7EA0" w:rsidRDefault="006B7EA0" w:rsidP="006B7EA0">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B3291A6" w14:textId="77777777" w:rsidR="006B7EA0" w:rsidRDefault="006B7EA0" w:rsidP="006B7EA0">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5E0A97FF" w14:textId="77777777" w:rsidR="006B7EA0" w:rsidRDefault="006B7EA0" w:rsidP="006B7EA0">
            <w:pPr>
              <w:pStyle w:val="TAC"/>
              <w:spacing w:line="256" w:lineRule="auto"/>
            </w:pPr>
            <w:r>
              <w:t>3</w:t>
            </w:r>
          </w:p>
        </w:tc>
      </w:tr>
      <w:tr w:rsidR="006B7EA0" w14:paraId="2A4FFBA2" w14:textId="77777777" w:rsidTr="005A4A5C">
        <w:tc>
          <w:tcPr>
            <w:tcW w:w="788" w:type="dxa"/>
            <w:tcBorders>
              <w:top w:val="nil"/>
              <w:left w:val="single" w:sz="4" w:space="0" w:color="auto"/>
              <w:bottom w:val="nil"/>
              <w:right w:val="single" w:sz="4" w:space="0" w:color="auto"/>
            </w:tcBorders>
          </w:tcPr>
          <w:p w14:paraId="63196A81" w14:textId="77777777" w:rsidR="006B7EA0" w:rsidRDefault="006B7EA0" w:rsidP="006B7EA0">
            <w:pPr>
              <w:pStyle w:val="TAC"/>
              <w:spacing w:line="256" w:lineRule="auto"/>
            </w:pPr>
          </w:p>
        </w:tc>
        <w:tc>
          <w:tcPr>
            <w:tcW w:w="849" w:type="dxa"/>
            <w:tcBorders>
              <w:top w:val="nil"/>
              <w:left w:val="single" w:sz="4" w:space="0" w:color="auto"/>
              <w:bottom w:val="nil"/>
              <w:right w:val="single" w:sz="4" w:space="0" w:color="auto"/>
            </w:tcBorders>
          </w:tcPr>
          <w:p w14:paraId="6117D56A" w14:textId="77777777" w:rsidR="006B7EA0" w:rsidRDefault="006B7EA0" w:rsidP="006B7EA0">
            <w:pPr>
              <w:pStyle w:val="TAC"/>
              <w:spacing w:line="256" w:lineRule="auto"/>
            </w:pPr>
          </w:p>
        </w:tc>
        <w:tc>
          <w:tcPr>
            <w:tcW w:w="1133" w:type="dxa"/>
            <w:tcBorders>
              <w:top w:val="nil"/>
              <w:left w:val="single" w:sz="4" w:space="0" w:color="auto"/>
              <w:bottom w:val="nil"/>
              <w:right w:val="single" w:sz="4" w:space="0" w:color="auto"/>
            </w:tcBorders>
          </w:tcPr>
          <w:p w14:paraId="6A633BB1" w14:textId="77777777" w:rsidR="006B7EA0" w:rsidRDefault="006B7EA0" w:rsidP="006B7EA0">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BF5DCA0" w14:textId="77777777" w:rsidR="006B7EA0" w:rsidRDefault="006B7EA0" w:rsidP="006B7EA0">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21DD279" w14:textId="77777777" w:rsidR="006B7EA0" w:rsidRDefault="006B7EA0" w:rsidP="006B7EA0">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6D20389B" w14:textId="77777777" w:rsidR="006B7EA0" w:rsidRDefault="006B7EA0" w:rsidP="006B7EA0">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08288B8C" w14:textId="77777777" w:rsidR="006B7EA0" w:rsidRDefault="006B7EA0" w:rsidP="006B7EA0">
            <w:pPr>
              <w:pStyle w:val="TAC"/>
              <w:spacing w:line="256" w:lineRule="auto"/>
            </w:pPr>
            <w:r>
              <w:t>917.03</w:t>
            </w:r>
          </w:p>
        </w:tc>
        <w:tc>
          <w:tcPr>
            <w:tcW w:w="992" w:type="dxa"/>
            <w:tcBorders>
              <w:top w:val="single" w:sz="4" w:space="0" w:color="auto"/>
              <w:left w:val="single" w:sz="4" w:space="0" w:color="auto"/>
              <w:bottom w:val="single" w:sz="4" w:space="0" w:color="auto"/>
              <w:right w:val="single" w:sz="4" w:space="0" w:color="auto"/>
            </w:tcBorders>
            <w:hideMark/>
          </w:tcPr>
          <w:p w14:paraId="167E2971" w14:textId="77777777" w:rsidR="006B7EA0" w:rsidRDefault="006B7EA0" w:rsidP="006B7EA0">
            <w:pPr>
              <w:pStyle w:val="TAC"/>
              <w:spacing w:line="256" w:lineRule="auto"/>
            </w:pPr>
            <w:r>
              <w:t>183406</w:t>
            </w:r>
          </w:p>
        </w:tc>
        <w:tc>
          <w:tcPr>
            <w:tcW w:w="992" w:type="dxa"/>
            <w:tcBorders>
              <w:top w:val="single" w:sz="4" w:space="0" w:color="auto"/>
              <w:left w:val="single" w:sz="4" w:space="0" w:color="auto"/>
              <w:bottom w:val="single" w:sz="4" w:space="0" w:color="auto"/>
              <w:right w:val="single" w:sz="4" w:space="0" w:color="auto"/>
            </w:tcBorders>
            <w:hideMark/>
          </w:tcPr>
          <w:p w14:paraId="010894A5" w14:textId="77777777" w:rsidR="006B7EA0" w:rsidRDefault="006B7EA0" w:rsidP="006B7EA0">
            <w:pPr>
              <w:pStyle w:val="TAC"/>
              <w:spacing w:line="256" w:lineRule="auto"/>
            </w:pPr>
            <w:r>
              <w:t>102</w:t>
            </w:r>
          </w:p>
        </w:tc>
        <w:tc>
          <w:tcPr>
            <w:tcW w:w="851" w:type="dxa"/>
            <w:tcBorders>
              <w:top w:val="nil"/>
              <w:left w:val="single" w:sz="4" w:space="0" w:color="auto"/>
              <w:bottom w:val="nil"/>
              <w:right w:val="single" w:sz="4" w:space="0" w:color="auto"/>
            </w:tcBorders>
          </w:tcPr>
          <w:p w14:paraId="413B2115" w14:textId="77777777" w:rsidR="006B7EA0" w:rsidRDefault="006B7EA0" w:rsidP="006B7EA0">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47103BD" w14:textId="77777777" w:rsidR="006B7EA0" w:rsidRDefault="006B7EA0" w:rsidP="006B7EA0">
            <w:pPr>
              <w:pStyle w:val="TAC"/>
              <w:spacing w:line="256" w:lineRule="auto"/>
            </w:pPr>
            <w:r>
              <w:t>2342</w:t>
            </w:r>
          </w:p>
        </w:tc>
        <w:tc>
          <w:tcPr>
            <w:tcW w:w="992" w:type="dxa"/>
            <w:tcBorders>
              <w:top w:val="single" w:sz="4" w:space="0" w:color="auto"/>
              <w:left w:val="single" w:sz="4" w:space="0" w:color="auto"/>
              <w:bottom w:val="single" w:sz="4" w:space="0" w:color="auto"/>
              <w:right w:val="single" w:sz="4" w:space="0" w:color="auto"/>
            </w:tcBorders>
            <w:hideMark/>
          </w:tcPr>
          <w:p w14:paraId="4EA9382F" w14:textId="77777777" w:rsidR="006B7EA0" w:rsidRDefault="006B7EA0" w:rsidP="006B7EA0">
            <w:pPr>
              <w:pStyle w:val="TAC"/>
              <w:spacing w:line="256" w:lineRule="auto"/>
            </w:pPr>
            <w:r>
              <w:t>187450</w:t>
            </w:r>
          </w:p>
        </w:tc>
        <w:tc>
          <w:tcPr>
            <w:tcW w:w="709" w:type="dxa"/>
            <w:tcBorders>
              <w:top w:val="single" w:sz="4" w:space="0" w:color="auto"/>
              <w:left w:val="single" w:sz="4" w:space="0" w:color="auto"/>
              <w:bottom w:val="single" w:sz="4" w:space="0" w:color="auto"/>
              <w:right w:val="single" w:sz="4" w:space="0" w:color="auto"/>
            </w:tcBorders>
            <w:hideMark/>
          </w:tcPr>
          <w:p w14:paraId="4CDD4AB3" w14:textId="77777777" w:rsidR="006B7EA0" w:rsidRDefault="006B7EA0" w:rsidP="006B7EA0">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608796E2" w14:textId="77777777" w:rsidR="006B7EA0" w:rsidRDefault="006B7EA0" w:rsidP="006B7EA0">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4CB43E7B" w14:textId="77777777" w:rsidR="006B7EA0" w:rsidRDefault="006B7EA0" w:rsidP="006B7EA0">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39CDE17B" w14:textId="77777777" w:rsidR="006B7EA0" w:rsidRDefault="006B7EA0" w:rsidP="006B7EA0">
            <w:pPr>
              <w:pStyle w:val="TAC"/>
              <w:spacing w:line="256" w:lineRule="auto"/>
            </w:pPr>
            <w:r>
              <w:t>102</w:t>
            </w:r>
          </w:p>
        </w:tc>
      </w:tr>
      <w:tr w:rsidR="006B7EA0" w14:paraId="166B46AB" w14:textId="77777777" w:rsidTr="005A4A5C">
        <w:tc>
          <w:tcPr>
            <w:tcW w:w="788" w:type="dxa"/>
            <w:tcBorders>
              <w:top w:val="nil"/>
              <w:left w:val="single" w:sz="4" w:space="0" w:color="auto"/>
              <w:bottom w:val="nil"/>
              <w:right w:val="single" w:sz="4" w:space="0" w:color="auto"/>
            </w:tcBorders>
          </w:tcPr>
          <w:p w14:paraId="5975486C" w14:textId="77777777" w:rsidR="006B7EA0" w:rsidRDefault="006B7EA0" w:rsidP="006B7EA0">
            <w:pPr>
              <w:pStyle w:val="TAC"/>
              <w:spacing w:line="256" w:lineRule="auto"/>
            </w:pPr>
          </w:p>
        </w:tc>
        <w:tc>
          <w:tcPr>
            <w:tcW w:w="849" w:type="dxa"/>
            <w:tcBorders>
              <w:top w:val="nil"/>
              <w:left w:val="single" w:sz="4" w:space="0" w:color="auto"/>
              <w:bottom w:val="nil"/>
              <w:right w:val="single" w:sz="4" w:space="0" w:color="auto"/>
            </w:tcBorders>
          </w:tcPr>
          <w:p w14:paraId="03683785" w14:textId="77777777" w:rsidR="006B7EA0" w:rsidRDefault="006B7EA0" w:rsidP="006B7EA0">
            <w:pPr>
              <w:pStyle w:val="TAC"/>
              <w:spacing w:line="256" w:lineRule="auto"/>
            </w:pPr>
          </w:p>
        </w:tc>
        <w:tc>
          <w:tcPr>
            <w:tcW w:w="1133" w:type="dxa"/>
            <w:tcBorders>
              <w:top w:val="nil"/>
              <w:left w:val="single" w:sz="4" w:space="0" w:color="auto"/>
              <w:bottom w:val="single" w:sz="4" w:space="0" w:color="auto"/>
              <w:right w:val="single" w:sz="4" w:space="0" w:color="auto"/>
            </w:tcBorders>
          </w:tcPr>
          <w:p w14:paraId="5026AC74" w14:textId="77777777" w:rsidR="006B7EA0" w:rsidRDefault="006B7EA0" w:rsidP="006B7EA0">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6B2AE63" w14:textId="77777777" w:rsidR="006B7EA0" w:rsidRDefault="006B7EA0" w:rsidP="006B7EA0">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FD8FA69" w14:textId="77777777" w:rsidR="006B7EA0" w:rsidRDefault="006B7EA0" w:rsidP="006B7EA0">
            <w:pPr>
              <w:pStyle w:val="TAC"/>
              <w:spacing w:line="256" w:lineRule="auto"/>
            </w:pPr>
            <w:r>
              <w:t>952.5</w:t>
            </w:r>
          </w:p>
        </w:tc>
        <w:tc>
          <w:tcPr>
            <w:tcW w:w="992" w:type="dxa"/>
            <w:tcBorders>
              <w:top w:val="single" w:sz="4" w:space="0" w:color="auto"/>
              <w:left w:val="single" w:sz="4" w:space="0" w:color="auto"/>
              <w:bottom w:val="single" w:sz="4" w:space="0" w:color="auto"/>
              <w:right w:val="single" w:sz="4" w:space="0" w:color="auto"/>
            </w:tcBorders>
            <w:hideMark/>
          </w:tcPr>
          <w:p w14:paraId="020B5E19" w14:textId="77777777" w:rsidR="006B7EA0" w:rsidRDefault="006B7EA0" w:rsidP="006B7EA0">
            <w:pPr>
              <w:pStyle w:val="TAC"/>
              <w:spacing w:line="256" w:lineRule="auto"/>
            </w:pPr>
            <w:r>
              <w:t>190500</w:t>
            </w:r>
          </w:p>
        </w:tc>
        <w:tc>
          <w:tcPr>
            <w:tcW w:w="993" w:type="dxa"/>
            <w:tcBorders>
              <w:top w:val="single" w:sz="4" w:space="0" w:color="auto"/>
              <w:left w:val="single" w:sz="4" w:space="0" w:color="auto"/>
              <w:bottom w:val="single" w:sz="4" w:space="0" w:color="auto"/>
              <w:right w:val="single" w:sz="4" w:space="0" w:color="auto"/>
            </w:tcBorders>
            <w:hideMark/>
          </w:tcPr>
          <w:p w14:paraId="0925914B" w14:textId="77777777" w:rsidR="006B7EA0" w:rsidRDefault="006B7EA0" w:rsidP="006B7EA0">
            <w:pPr>
              <w:pStyle w:val="TAC"/>
              <w:spacing w:line="256" w:lineRule="auto"/>
            </w:pPr>
            <w:r>
              <w:t>854.67</w:t>
            </w:r>
          </w:p>
        </w:tc>
        <w:tc>
          <w:tcPr>
            <w:tcW w:w="992" w:type="dxa"/>
            <w:tcBorders>
              <w:top w:val="single" w:sz="4" w:space="0" w:color="auto"/>
              <w:left w:val="single" w:sz="4" w:space="0" w:color="auto"/>
              <w:bottom w:val="single" w:sz="4" w:space="0" w:color="auto"/>
              <w:right w:val="single" w:sz="4" w:space="0" w:color="auto"/>
            </w:tcBorders>
            <w:hideMark/>
          </w:tcPr>
          <w:p w14:paraId="0143A42C" w14:textId="77777777" w:rsidR="006B7EA0" w:rsidRDefault="006B7EA0" w:rsidP="006B7EA0">
            <w:pPr>
              <w:pStyle w:val="TAC"/>
              <w:spacing w:line="256" w:lineRule="auto"/>
            </w:pPr>
            <w:r>
              <w:t>170934</w:t>
            </w:r>
          </w:p>
        </w:tc>
        <w:tc>
          <w:tcPr>
            <w:tcW w:w="992" w:type="dxa"/>
            <w:tcBorders>
              <w:top w:val="single" w:sz="4" w:space="0" w:color="auto"/>
              <w:left w:val="single" w:sz="4" w:space="0" w:color="auto"/>
              <w:bottom w:val="single" w:sz="4" w:space="0" w:color="auto"/>
              <w:right w:val="single" w:sz="4" w:space="0" w:color="auto"/>
            </w:tcBorders>
            <w:hideMark/>
          </w:tcPr>
          <w:p w14:paraId="1AFDDFC1" w14:textId="77777777" w:rsidR="006B7EA0" w:rsidRDefault="006B7EA0" w:rsidP="006B7EA0">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87DA70B" w14:textId="77777777" w:rsidR="006B7EA0" w:rsidRDefault="006B7EA0" w:rsidP="006B7EA0">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77E045C" w14:textId="77777777" w:rsidR="006B7EA0" w:rsidRDefault="006B7EA0" w:rsidP="006B7EA0">
            <w:pPr>
              <w:pStyle w:val="TAC"/>
              <w:spacing w:line="256" w:lineRule="auto"/>
            </w:pPr>
            <w:r>
              <w:t>2370</w:t>
            </w:r>
          </w:p>
        </w:tc>
        <w:tc>
          <w:tcPr>
            <w:tcW w:w="992" w:type="dxa"/>
            <w:tcBorders>
              <w:top w:val="single" w:sz="4" w:space="0" w:color="auto"/>
              <w:left w:val="single" w:sz="4" w:space="0" w:color="auto"/>
              <w:bottom w:val="single" w:sz="4" w:space="0" w:color="auto"/>
              <w:right w:val="single" w:sz="4" w:space="0" w:color="auto"/>
            </w:tcBorders>
            <w:hideMark/>
          </w:tcPr>
          <w:p w14:paraId="287A17D3" w14:textId="77777777" w:rsidR="006B7EA0" w:rsidRDefault="006B7EA0" w:rsidP="006B7EA0">
            <w:pPr>
              <w:pStyle w:val="TAC"/>
              <w:spacing w:line="256" w:lineRule="auto"/>
            </w:pPr>
            <w:r>
              <w:t>189630</w:t>
            </w:r>
          </w:p>
        </w:tc>
        <w:tc>
          <w:tcPr>
            <w:tcW w:w="709" w:type="dxa"/>
            <w:tcBorders>
              <w:top w:val="single" w:sz="4" w:space="0" w:color="auto"/>
              <w:left w:val="single" w:sz="4" w:space="0" w:color="auto"/>
              <w:bottom w:val="single" w:sz="4" w:space="0" w:color="auto"/>
              <w:right w:val="single" w:sz="4" w:space="0" w:color="auto"/>
            </w:tcBorders>
            <w:hideMark/>
          </w:tcPr>
          <w:p w14:paraId="6EF0C60A" w14:textId="77777777" w:rsidR="006B7EA0" w:rsidRDefault="006B7EA0" w:rsidP="006B7EA0">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25EA61A9" w14:textId="77777777" w:rsidR="006B7EA0" w:rsidRDefault="006B7EA0" w:rsidP="006B7EA0">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BB1618B" w14:textId="77777777" w:rsidR="006B7EA0" w:rsidRDefault="006B7EA0" w:rsidP="006B7EA0">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4EF7E078" w14:textId="77777777" w:rsidR="006B7EA0" w:rsidRDefault="006B7EA0" w:rsidP="006B7EA0">
            <w:pPr>
              <w:pStyle w:val="TAC"/>
              <w:spacing w:line="256" w:lineRule="auto"/>
            </w:pPr>
            <w:r>
              <w:t>509</w:t>
            </w:r>
          </w:p>
        </w:tc>
      </w:tr>
      <w:tr w:rsidR="006B7EA0" w14:paraId="590FE291" w14:textId="77777777" w:rsidTr="005A4A5C">
        <w:tc>
          <w:tcPr>
            <w:tcW w:w="788" w:type="dxa"/>
            <w:tcBorders>
              <w:top w:val="nil"/>
              <w:left w:val="single" w:sz="4" w:space="0" w:color="auto"/>
              <w:bottom w:val="nil"/>
              <w:right w:val="single" w:sz="4" w:space="0" w:color="auto"/>
            </w:tcBorders>
          </w:tcPr>
          <w:p w14:paraId="2C82D741" w14:textId="77777777" w:rsidR="006B7EA0" w:rsidRDefault="006B7EA0" w:rsidP="006B7EA0">
            <w:pPr>
              <w:pStyle w:val="TAC"/>
              <w:spacing w:line="256" w:lineRule="auto"/>
            </w:pPr>
          </w:p>
        </w:tc>
        <w:tc>
          <w:tcPr>
            <w:tcW w:w="849" w:type="dxa"/>
            <w:tcBorders>
              <w:top w:val="nil"/>
              <w:left w:val="single" w:sz="4" w:space="0" w:color="auto"/>
              <w:bottom w:val="nil"/>
              <w:right w:val="single" w:sz="4" w:space="0" w:color="auto"/>
            </w:tcBorders>
          </w:tcPr>
          <w:p w14:paraId="328896E1" w14:textId="77777777" w:rsidR="006B7EA0" w:rsidRDefault="006B7EA0" w:rsidP="006B7EA0">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3D110D68" w14:textId="77777777" w:rsidR="006B7EA0" w:rsidRDefault="006B7EA0" w:rsidP="006B7EA0">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523C1630" w14:textId="77777777" w:rsidR="006B7EA0" w:rsidRDefault="006B7EA0" w:rsidP="006B7EA0">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62C0D3F" w14:textId="77777777" w:rsidR="006B7EA0" w:rsidRDefault="006B7EA0" w:rsidP="006B7EA0">
            <w:pPr>
              <w:pStyle w:val="TAC"/>
              <w:spacing w:line="256" w:lineRule="auto"/>
            </w:pPr>
            <w:r>
              <w:t>887.5</w:t>
            </w:r>
          </w:p>
        </w:tc>
        <w:tc>
          <w:tcPr>
            <w:tcW w:w="992" w:type="dxa"/>
            <w:tcBorders>
              <w:top w:val="single" w:sz="4" w:space="0" w:color="auto"/>
              <w:left w:val="single" w:sz="4" w:space="0" w:color="auto"/>
              <w:bottom w:val="single" w:sz="4" w:space="0" w:color="auto"/>
              <w:right w:val="single" w:sz="4" w:space="0" w:color="auto"/>
            </w:tcBorders>
            <w:hideMark/>
          </w:tcPr>
          <w:p w14:paraId="4305139C" w14:textId="77777777" w:rsidR="006B7EA0" w:rsidRDefault="006B7EA0" w:rsidP="006B7EA0">
            <w:pPr>
              <w:pStyle w:val="TAC"/>
              <w:spacing w:line="256" w:lineRule="auto"/>
            </w:pPr>
            <w:r>
              <w:t>177500</w:t>
            </w:r>
          </w:p>
        </w:tc>
        <w:tc>
          <w:tcPr>
            <w:tcW w:w="993" w:type="dxa"/>
            <w:tcBorders>
              <w:top w:val="single" w:sz="4" w:space="0" w:color="auto"/>
              <w:left w:val="single" w:sz="4" w:space="0" w:color="auto"/>
              <w:bottom w:val="single" w:sz="4" w:space="0" w:color="auto"/>
              <w:right w:val="single" w:sz="4" w:space="0" w:color="auto"/>
            </w:tcBorders>
            <w:hideMark/>
          </w:tcPr>
          <w:p w14:paraId="34CE2CD3" w14:textId="77777777" w:rsidR="006B7EA0" w:rsidRDefault="006B7EA0" w:rsidP="006B7EA0">
            <w:pPr>
              <w:pStyle w:val="TAC"/>
              <w:spacing w:line="256" w:lineRule="auto"/>
            </w:pPr>
            <w:r>
              <w:t>880.39</w:t>
            </w:r>
          </w:p>
        </w:tc>
        <w:tc>
          <w:tcPr>
            <w:tcW w:w="992" w:type="dxa"/>
            <w:tcBorders>
              <w:top w:val="single" w:sz="4" w:space="0" w:color="auto"/>
              <w:left w:val="single" w:sz="4" w:space="0" w:color="auto"/>
              <w:bottom w:val="single" w:sz="4" w:space="0" w:color="auto"/>
              <w:right w:val="single" w:sz="4" w:space="0" w:color="auto"/>
            </w:tcBorders>
            <w:hideMark/>
          </w:tcPr>
          <w:p w14:paraId="649A7CBB" w14:textId="77777777" w:rsidR="006B7EA0" w:rsidRDefault="006B7EA0" w:rsidP="006B7EA0">
            <w:pPr>
              <w:pStyle w:val="TAC"/>
              <w:spacing w:line="256" w:lineRule="auto"/>
            </w:pPr>
            <w:r>
              <w:t>176078</w:t>
            </w:r>
          </w:p>
        </w:tc>
        <w:tc>
          <w:tcPr>
            <w:tcW w:w="992" w:type="dxa"/>
            <w:tcBorders>
              <w:top w:val="single" w:sz="4" w:space="0" w:color="auto"/>
              <w:left w:val="single" w:sz="4" w:space="0" w:color="auto"/>
              <w:bottom w:val="single" w:sz="4" w:space="0" w:color="auto"/>
              <w:right w:val="single" w:sz="4" w:space="0" w:color="auto"/>
            </w:tcBorders>
            <w:hideMark/>
          </w:tcPr>
          <w:p w14:paraId="15B00939" w14:textId="77777777" w:rsidR="006B7EA0" w:rsidRDefault="006B7EA0" w:rsidP="006B7EA0">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D5E89C7" w14:textId="77777777" w:rsidR="006B7EA0" w:rsidRDefault="006B7EA0" w:rsidP="006B7EA0">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ED8685D"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F28A627" w14:textId="77777777" w:rsidR="006B7EA0" w:rsidRDefault="006B7EA0" w:rsidP="006B7EA0">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57B155D" w14:textId="77777777" w:rsidR="006B7EA0" w:rsidRDefault="006B7EA0" w:rsidP="006B7EA0">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DEF598A" w14:textId="77777777" w:rsidR="006B7EA0" w:rsidRDefault="006B7EA0" w:rsidP="006B7EA0">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24AEB48"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F31156E" w14:textId="77777777" w:rsidR="006B7EA0" w:rsidRDefault="006B7EA0" w:rsidP="006B7EA0">
            <w:pPr>
              <w:pStyle w:val="TAC"/>
              <w:spacing w:line="256" w:lineRule="auto"/>
            </w:pPr>
            <w:r>
              <w:t>-</w:t>
            </w:r>
          </w:p>
        </w:tc>
      </w:tr>
      <w:tr w:rsidR="006B7EA0" w14:paraId="17ADC7E9" w14:textId="77777777" w:rsidTr="005A4A5C">
        <w:tc>
          <w:tcPr>
            <w:tcW w:w="788" w:type="dxa"/>
            <w:tcBorders>
              <w:top w:val="nil"/>
              <w:left w:val="single" w:sz="4" w:space="0" w:color="auto"/>
              <w:bottom w:val="nil"/>
              <w:right w:val="single" w:sz="4" w:space="0" w:color="auto"/>
            </w:tcBorders>
          </w:tcPr>
          <w:p w14:paraId="5173CB10" w14:textId="77777777" w:rsidR="006B7EA0" w:rsidRDefault="006B7EA0" w:rsidP="006B7EA0">
            <w:pPr>
              <w:pStyle w:val="TAC"/>
              <w:spacing w:line="256" w:lineRule="auto"/>
            </w:pPr>
          </w:p>
        </w:tc>
        <w:tc>
          <w:tcPr>
            <w:tcW w:w="849" w:type="dxa"/>
            <w:tcBorders>
              <w:top w:val="nil"/>
              <w:left w:val="single" w:sz="4" w:space="0" w:color="auto"/>
              <w:bottom w:val="nil"/>
              <w:right w:val="single" w:sz="4" w:space="0" w:color="auto"/>
            </w:tcBorders>
          </w:tcPr>
          <w:p w14:paraId="6241FE5A" w14:textId="77777777" w:rsidR="006B7EA0" w:rsidRDefault="006B7EA0" w:rsidP="006B7EA0">
            <w:pPr>
              <w:pStyle w:val="TAC"/>
              <w:spacing w:line="256" w:lineRule="auto"/>
            </w:pPr>
          </w:p>
        </w:tc>
        <w:tc>
          <w:tcPr>
            <w:tcW w:w="1133" w:type="dxa"/>
            <w:tcBorders>
              <w:top w:val="nil"/>
              <w:left w:val="single" w:sz="4" w:space="0" w:color="auto"/>
              <w:bottom w:val="nil"/>
              <w:right w:val="single" w:sz="4" w:space="0" w:color="auto"/>
            </w:tcBorders>
          </w:tcPr>
          <w:p w14:paraId="18C79EDC" w14:textId="77777777" w:rsidR="006B7EA0" w:rsidRDefault="006B7EA0" w:rsidP="006B7EA0">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D26216F" w14:textId="77777777" w:rsidR="006B7EA0" w:rsidRDefault="006B7EA0" w:rsidP="006B7EA0">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ADD6C0C" w14:textId="77777777" w:rsidR="006B7EA0" w:rsidRDefault="006B7EA0" w:rsidP="006B7EA0">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1B870890" w14:textId="77777777" w:rsidR="006B7EA0" w:rsidRDefault="006B7EA0" w:rsidP="006B7EA0">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26604E10" w14:textId="77777777" w:rsidR="006B7EA0" w:rsidRDefault="006B7EA0" w:rsidP="006B7EA0">
            <w:pPr>
              <w:pStyle w:val="TAC"/>
              <w:spacing w:line="256" w:lineRule="auto"/>
            </w:pPr>
            <w:r>
              <w:t>799.67</w:t>
            </w:r>
          </w:p>
        </w:tc>
        <w:tc>
          <w:tcPr>
            <w:tcW w:w="992" w:type="dxa"/>
            <w:tcBorders>
              <w:top w:val="single" w:sz="4" w:space="0" w:color="auto"/>
              <w:left w:val="single" w:sz="4" w:space="0" w:color="auto"/>
              <w:bottom w:val="single" w:sz="4" w:space="0" w:color="auto"/>
              <w:right w:val="single" w:sz="4" w:space="0" w:color="auto"/>
            </w:tcBorders>
            <w:hideMark/>
          </w:tcPr>
          <w:p w14:paraId="579F75CE" w14:textId="77777777" w:rsidR="006B7EA0" w:rsidRDefault="006B7EA0" w:rsidP="006B7EA0">
            <w:pPr>
              <w:pStyle w:val="TAC"/>
              <w:spacing w:line="256" w:lineRule="auto"/>
            </w:pPr>
            <w:r>
              <w:t>159934</w:t>
            </w:r>
          </w:p>
        </w:tc>
        <w:tc>
          <w:tcPr>
            <w:tcW w:w="992" w:type="dxa"/>
            <w:tcBorders>
              <w:top w:val="single" w:sz="4" w:space="0" w:color="auto"/>
              <w:left w:val="single" w:sz="4" w:space="0" w:color="auto"/>
              <w:bottom w:val="single" w:sz="4" w:space="0" w:color="auto"/>
              <w:right w:val="single" w:sz="4" w:space="0" w:color="auto"/>
            </w:tcBorders>
            <w:hideMark/>
          </w:tcPr>
          <w:p w14:paraId="1B77504E" w14:textId="77777777" w:rsidR="006B7EA0" w:rsidRDefault="006B7EA0" w:rsidP="006B7EA0">
            <w:pPr>
              <w:pStyle w:val="TAC"/>
              <w:spacing w:line="256" w:lineRule="auto"/>
            </w:pPr>
            <w:r>
              <w:t>504</w:t>
            </w:r>
          </w:p>
        </w:tc>
        <w:tc>
          <w:tcPr>
            <w:tcW w:w="851" w:type="dxa"/>
            <w:tcBorders>
              <w:top w:val="nil"/>
              <w:left w:val="single" w:sz="4" w:space="0" w:color="auto"/>
              <w:bottom w:val="nil"/>
              <w:right w:val="single" w:sz="4" w:space="0" w:color="auto"/>
            </w:tcBorders>
          </w:tcPr>
          <w:p w14:paraId="4B508C76" w14:textId="77777777" w:rsidR="006B7EA0" w:rsidRDefault="006B7EA0" w:rsidP="006B7EA0">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C2979AF"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E2E2138" w14:textId="77777777" w:rsidR="006B7EA0" w:rsidRDefault="006B7EA0" w:rsidP="006B7EA0">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ABD1186" w14:textId="77777777" w:rsidR="006B7EA0" w:rsidRDefault="006B7EA0" w:rsidP="006B7EA0">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25613A6" w14:textId="77777777" w:rsidR="006B7EA0" w:rsidRDefault="006B7EA0" w:rsidP="006B7EA0">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B3CBC92"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1AEAC9" w14:textId="77777777" w:rsidR="006B7EA0" w:rsidRDefault="006B7EA0" w:rsidP="006B7EA0">
            <w:pPr>
              <w:pStyle w:val="TAC"/>
              <w:spacing w:line="256" w:lineRule="auto"/>
            </w:pPr>
            <w:r>
              <w:t>-</w:t>
            </w:r>
          </w:p>
        </w:tc>
      </w:tr>
      <w:tr w:rsidR="006B7EA0" w14:paraId="7330B3F4" w14:textId="77777777" w:rsidTr="005A4A5C">
        <w:tc>
          <w:tcPr>
            <w:tcW w:w="788" w:type="dxa"/>
            <w:tcBorders>
              <w:top w:val="nil"/>
              <w:left w:val="single" w:sz="4" w:space="0" w:color="auto"/>
              <w:bottom w:val="single" w:sz="4" w:space="0" w:color="auto"/>
              <w:right w:val="single" w:sz="4" w:space="0" w:color="auto"/>
            </w:tcBorders>
          </w:tcPr>
          <w:p w14:paraId="00DAF38A" w14:textId="77777777" w:rsidR="006B7EA0" w:rsidRDefault="006B7EA0" w:rsidP="006B7EA0">
            <w:pPr>
              <w:pStyle w:val="TAC"/>
              <w:spacing w:line="256" w:lineRule="auto"/>
            </w:pPr>
          </w:p>
        </w:tc>
        <w:tc>
          <w:tcPr>
            <w:tcW w:w="849" w:type="dxa"/>
            <w:tcBorders>
              <w:top w:val="nil"/>
              <w:left w:val="single" w:sz="4" w:space="0" w:color="auto"/>
              <w:bottom w:val="single" w:sz="4" w:space="0" w:color="auto"/>
              <w:right w:val="single" w:sz="4" w:space="0" w:color="auto"/>
            </w:tcBorders>
          </w:tcPr>
          <w:p w14:paraId="6ABDA9F4" w14:textId="77777777" w:rsidR="006B7EA0" w:rsidRDefault="006B7EA0" w:rsidP="006B7EA0">
            <w:pPr>
              <w:pStyle w:val="TAC"/>
              <w:spacing w:line="256" w:lineRule="auto"/>
            </w:pPr>
          </w:p>
        </w:tc>
        <w:tc>
          <w:tcPr>
            <w:tcW w:w="1133" w:type="dxa"/>
            <w:tcBorders>
              <w:top w:val="nil"/>
              <w:left w:val="single" w:sz="4" w:space="0" w:color="auto"/>
              <w:bottom w:val="single" w:sz="4" w:space="0" w:color="auto"/>
              <w:right w:val="single" w:sz="4" w:space="0" w:color="auto"/>
            </w:tcBorders>
          </w:tcPr>
          <w:p w14:paraId="092DF805" w14:textId="77777777" w:rsidR="006B7EA0" w:rsidRDefault="006B7EA0" w:rsidP="006B7EA0">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39098DB" w14:textId="77777777" w:rsidR="006B7EA0" w:rsidRDefault="006B7EA0" w:rsidP="006B7EA0">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1D44D683" w14:textId="77777777" w:rsidR="006B7EA0" w:rsidRDefault="006B7EA0" w:rsidP="006B7EA0">
            <w:pPr>
              <w:pStyle w:val="TAC"/>
              <w:spacing w:line="256" w:lineRule="auto"/>
            </w:pPr>
            <w:r>
              <w:t>907.5</w:t>
            </w:r>
          </w:p>
        </w:tc>
        <w:tc>
          <w:tcPr>
            <w:tcW w:w="992" w:type="dxa"/>
            <w:tcBorders>
              <w:top w:val="single" w:sz="4" w:space="0" w:color="auto"/>
              <w:left w:val="single" w:sz="4" w:space="0" w:color="auto"/>
              <w:bottom w:val="single" w:sz="4" w:space="0" w:color="auto"/>
              <w:right w:val="single" w:sz="4" w:space="0" w:color="auto"/>
            </w:tcBorders>
            <w:hideMark/>
          </w:tcPr>
          <w:p w14:paraId="74E627F8" w14:textId="77777777" w:rsidR="006B7EA0" w:rsidRDefault="006B7EA0" w:rsidP="006B7EA0">
            <w:pPr>
              <w:pStyle w:val="TAC"/>
              <w:spacing w:line="256" w:lineRule="auto"/>
            </w:pPr>
            <w:r>
              <w:t>181500</w:t>
            </w:r>
          </w:p>
        </w:tc>
        <w:tc>
          <w:tcPr>
            <w:tcW w:w="993" w:type="dxa"/>
            <w:tcBorders>
              <w:top w:val="single" w:sz="4" w:space="0" w:color="auto"/>
              <w:left w:val="single" w:sz="4" w:space="0" w:color="auto"/>
              <w:bottom w:val="single" w:sz="4" w:space="0" w:color="auto"/>
              <w:right w:val="single" w:sz="4" w:space="0" w:color="auto"/>
            </w:tcBorders>
            <w:hideMark/>
          </w:tcPr>
          <w:p w14:paraId="3C9840C4" w14:textId="77777777" w:rsidR="006B7EA0" w:rsidRDefault="006B7EA0" w:rsidP="006B7EA0">
            <w:pPr>
              <w:pStyle w:val="TAC"/>
              <w:spacing w:line="256" w:lineRule="auto"/>
            </w:pPr>
            <w:r>
              <w:t>899.31</w:t>
            </w:r>
          </w:p>
        </w:tc>
        <w:tc>
          <w:tcPr>
            <w:tcW w:w="992" w:type="dxa"/>
            <w:tcBorders>
              <w:top w:val="single" w:sz="4" w:space="0" w:color="auto"/>
              <w:left w:val="single" w:sz="4" w:space="0" w:color="auto"/>
              <w:bottom w:val="single" w:sz="4" w:space="0" w:color="auto"/>
              <w:right w:val="single" w:sz="4" w:space="0" w:color="auto"/>
            </w:tcBorders>
            <w:hideMark/>
          </w:tcPr>
          <w:p w14:paraId="37F979CB" w14:textId="77777777" w:rsidR="006B7EA0" w:rsidRDefault="006B7EA0" w:rsidP="006B7EA0">
            <w:pPr>
              <w:pStyle w:val="TAC"/>
              <w:spacing w:line="256" w:lineRule="auto"/>
            </w:pPr>
            <w:r>
              <w:t>179862</w:t>
            </w:r>
          </w:p>
        </w:tc>
        <w:tc>
          <w:tcPr>
            <w:tcW w:w="992" w:type="dxa"/>
            <w:tcBorders>
              <w:top w:val="single" w:sz="4" w:space="0" w:color="auto"/>
              <w:left w:val="single" w:sz="4" w:space="0" w:color="auto"/>
              <w:bottom w:val="single" w:sz="4" w:space="0" w:color="auto"/>
              <w:right w:val="single" w:sz="4" w:space="0" w:color="auto"/>
            </w:tcBorders>
            <w:hideMark/>
          </w:tcPr>
          <w:p w14:paraId="78C22B5F" w14:textId="77777777" w:rsidR="006B7EA0" w:rsidRDefault="006B7EA0" w:rsidP="006B7EA0">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4C06D86B" w14:textId="77777777" w:rsidR="006B7EA0" w:rsidRDefault="006B7EA0" w:rsidP="006B7EA0">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DA952EB"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3DED73E" w14:textId="77777777" w:rsidR="006B7EA0" w:rsidRDefault="006B7EA0" w:rsidP="006B7EA0">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6F41F25" w14:textId="77777777" w:rsidR="006B7EA0" w:rsidRDefault="006B7EA0" w:rsidP="006B7EA0">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E5B9C11" w14:textId="77777777" w:rsidR="006B7EA0" w:rsidRDefault="006B7EA0" w:rsidP="006B7EA0">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B7F18E9" w14:textId="77777777" w:rsidR="006B7EA0" w:rsidRDefault="006B7EA0" w:rsidP="006B7EA0">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5EB693A" w14:textId="77777777" w:rsidR="006B7EA0" w:rsidRDefault="006B7EA0" w:rsidP="006B7EA0">
            <w:pPr>
              <w:pStyle w:val="TAC"/>
              <w:spacing w:line="256" w:lineRule="auto"/>
            </w:pPr>
            <w:r>
              <w:t>-</w:t>
            </w:r>
          </w:p>
        </w:tc>
      </w:tr>
      <w:tr w:rsidR="00167E96" w14:paraId="286FB733"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6" w:author="Flores Fernandez" w:date="2023-08-09T13:56:00Z"/>
        </w:trPr>
        <w:tc>
          <w:tcPr>
            <w:tcW w:w="788" w:type="dxa"/>
            <w:tcBorders>
              <w:top w:val="nil"/>
              <w:left w:val="single" w:sz="4" w:space="0" w:color="auto"/>
              <w:bottom w:val="nil"/>
              <w:right w:val="single" w:sz="4" w:space="0" w:color="auto"/>
            </w:tcBorders>
            <w:tcPrChange w:id="537" w:author="Flores Fernandez" w:date="2023-08-09T14:00:00Z">
              <w:tcPr>
                <w:tcW w:w="788" w:type="dxa"/>
                <w:tcBorders>
                  <w:top w:val="nil"/>
                  <w:left w:val="single" w:sz="4" w:space="0" w:color="auto"/>
                  <w:bottom w:val="single" w:sz="4" w:space="0" w:color="auto"/>
                  <w:right w:val="single" w:sz="4" w:space="0" w:color="auto"/>
                </w:tcBorders>
              </w:tcPr>
            </w:tcPrChange>
          </w:tcPr>
          <w:p w14:paraId="7C6EC355" w14:textId="2EF0F849" w:rsidR="00167E96" w:rsidRDefault="00167E96" w:rsidP="00167E96">
            <w:pPr>
              <w:pStyle w:val="TAC"/>
              <w:spacing w:line="256" w:lineRule="auto"/>
              <w:rPr>
                <w:ins w:id="538" w:author="Flores Fernandez" w:date="2023-08-09T13:56:00Z"/>
              </w:rPr>
            </w:pPr>
            <w:ins w:id="539" w:author="Flores Fernandez" w:date="2023-08-09T13:57:00Z">
              <w:r>
                <w:t>15/25</w:t>
              </w:r>
            </w:ins>
          </w:p>
        </w:tc>
        <w:tc>
          <w:tcPr>
            <w:tcW w:w="849" w:type="dxa"/>
            <w:tcBorders>
              <w:top w:val="nil"/>
              <w:left w:val="single" w:sz="4" w:space="0" w:color="auto"/>
              <w:bottom w:val="nil"/>
              <w:right w:val="single" w:sz="4" w:space="0" w:color="auto"/>
            </w:tcBorders>
            <w:tcPrChange w:id="540" w:author="Flores Fernandez" w:date="2023-08-09T14:00:00Z">
              <w:tcPr>
                <w:tcW w:w="849" w:type="dxa"/>
                <w:tcBorders>
                  <w:top w:val="nil"/>
                  <w:left w:val="single" w:sz="4" w:space="0" w:color="auto"/>
                  <w:bottom w:val="single" w:sz="4" w:space="0" w:color="auto"/>
                  <w:right w:val="single" w:sz="4" w:space="0" w:color="auto"/>
                </w:tcBorders>
              </w:tcPr>
            </w:tcPrChange>
          </w:tcPr>
          <w:p w14:paraId="40488C37" w14:textId="0FB3DB95" w:rsidR="00167E96" w:rsidRDefault="00167E96" w:rsidP="00167E96">
            <w:pPr>
              <w:pStyle w:val="TAC"/>
              <w:spacing w:line="256" w:lineRule="auto"/>
              <w:rPr>
                <w:ins w:id="541" w:author="Flores Fernandez" w:date="2023-08-09T13:56:00Z"/>
              </w:rPr>
            </w:pPr>
            <w:ins w:id="542" w:author="Flores Fernandez" w:date="2023-08-09T14:07:00Z">
              <w:r>
                <w:t>133</w:t>
              </w:r>
            </w:ins>
          </w:p>
        </w:tc>
        <w:tc>
          <w:tcPr>
            <w:tcW w:w="1133" w:type="dxa"/>
            <w:tcBorders>
              <w:top w:val="nil"/>
              <w:left w:val="single" w:sz="4" w:space="0" w:color="auto"/>
              <w:bottom w:val="nil"/>
              <w:right w:val="single" w:sz="4" w:space="0" w:color="auto"/>
            </w:tcBorders>
            <w:tcPrChange w:id="543" w:author="Flores Fernandez" w:date="2023-08-09T14:00:00Z">
              <w:tcPr>
                <w:tcW w:w="1133" w:type="dxa"/>
                <w:tcBorders>
                  <w:top w:val="nil"/>
                  <w:left w:val="single" w:sz="4" w:space="0" w:color="auto"/>
                  <w:bottom w:val="single" w:sz="4" w:space="0" w:color="auto"/>
                  <w:right w:val="single" w:sz="4" w:space="0" w:color="auto"/>
                </w:tcBorders>
              </w:tcPr>
            </w:tcPrChange>
          </w:tcPr>
          <w:p w14:paraId="3A37E908" w14:textId="058C8EF9" w:rsidR="00167E96" w:rsidRDefault="00167E96" w:rsidP="00167E96">
            <w:pPr>
              <w:pStyle w:val="TAC"/>
              <w:spacing w:line="256" w:lineRule="auto"/>
              <w:rPr>
                <w:ins w:id="544" w:author="Flores Fernandez" w:date="2023-08-09T13:56:00Z"/>
              </w:rPr>
            </w:pPr>
            <w:ins w:id="545" w:author="Flores Fernandez" w:date="2023-08-09T13:56:00Z">
              <w:r>
                <w:t>Downlink</w:t>
              </w:r>
            </w:ins>
          </w:p>
        </w:tc>
        <w:tc>
          <w:tcPr>
            <w:tcW w:w="709" w:type="dxa"/>
            <w:tcBorders>
              <w:top w:val="single" w:sz="4" w:space="0" w:color="auto"/>
              <w:left w:val="single" w:sz="4" w:space="0" w:color="auto"/>
              <w:bottom w:val="single" w:sz="4" w:space="0" w:color="auto"/>
              <w:right w:val="single" w:sz="4" w:space="0" w:color="auto"/>
            </w:tcBorders>
            <w:tcPrChange w:id="546"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0DF3A396" w14:textId="7C559223" w:rsidR="00167E96" w:rsidRDefault="00167E96" w:rsidP="00167E96">
            <w:pPr>
              <w:pStyle w:val="TAC"/>
              <w:spacing w:line="256" w:lineRule="auto"/>
              <w:rPr>
                <w:ins w:id="547" w:author="Flores Fernandez" w:date="2023-08-09T13:56:00Z"/>
              </w:rPr>
            </w:pPr>
            <w:ins w:id="548" w:author="Flores Fernandez" w:date="2023-08-09T13:56:00Z">
              <w:r>
                <w:t>Low</w:t>
              </w:r>
            </w:ins>
          </w:p>
        </w:tc>
        <w:tc>
          <w:tcPr>
            <w:tcW w:w="992" w:type="dxa"/>
            <w:tcBorders>
              <w:top w:val="single" w:sz="4" w:space="0" w:color="auto"/>
              <w:left w:val="single" w:sz="4" w:space="0" w:color="auto"/>
              <w:bottom w:val="single" w:sz="4" w:space="0" w:color="auto"/>
              <w:right w:val="single" w:sz="4" w:space="0" w:color="auto"/>
            </w:tcBorders>
            <w:tcPrChange w:id="549"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56D77680" w14:textId="00A105F7" w:rsidR="00167E96" w:rsidRDefault="00167E96" w:rsidP="00167E96">
            <w:pPr>
              <w:pStyle w:val="TAC"/>
              <w:spacing w:line="256" w:lineRule="auto"/>
              <w:rPr>
                <w:ins w:id="550" w:author="Flores Fernandez" w:date="2023-08-09T13:56:00Z"/>
              </w:rPr>
            </w:pPr>
            <w:ins w:id="551" w:author="Flores Fernandez" w:date="2023-08-12T00:27:00Z">
              <w:r w:rsidRPr="00B07603">
                <w:t>937.5</w:t>
              </w:r>
            </w:ins>
          </w:p>
        </w:tc>
        <w:tc>
          <w:tcPr>
            <w:tcW w:w="992" w:type="dxa"/>
            <w:tcBorders>
              <w:top w:val="single" w:sz="4" w:space="0" w:color="auto"/>
              <w:left w:val="single" w:sz="4" w:space="0" w:color="auto"/>
              <w:bottom w:val="single" w:sz="4" w:space="0" w:color="auto"/>
              <w:right w:val="single" w:sz="4" w:space="0" w:color="auto"/>
            </w:tcBorders>
            <w:tcPrChange w:id="552"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22E9F181" w14:textId="3C6E89EE" w:rsidR="00167E96" w:rsidRDefault="00167E96" w:rsidP="00167E96">
            <w:pPr>
              <w:pStyle w:val="TAC"/>
              <w:spacing w:line="256" w:lineRule="auto"/>
              <w:rPr>
                <w:ins w:id="553" w:author="Flores Fernandez" w:date="2023-08-09T13:56:00Z"/>
              </w:rPr>
            </w:pPr>
            <w:ins w:id="554" w:author="Flores Fernandez" w:date="2023-08-12T00:27:00Z">
              <w:r w:rsidRPr="00B07603">
                <w:t>187500</w:t>
              </w:r>
            </w:ins>
          </w:p>
        </w:tc>
        <w:tc>
          <w:tcPr>
            <w:tcW w:w="993" w:type="dxa"/>
            <w:tcBorders>
              <w:top w:val="single" w:sz="4" w:space="0" w:color="auto"/>
              <w:left w:val="single" w:sz="4" w:space="0" w:color="auto"/>
              <w:bottom w:val="single" w:sz="4" w:space="0" w:color="auto"/>
              <w:right w:val="single" w:sz="4" w:space="0" w:color="auto"/>
            </w:tcBorders>
            <w:tcPrChange w:id="555"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03E2B603" w14:textId="77AE47F3" w:rsidR="00167E96" w:rsidRDefault="00167E96" w:rsidP="00167E96">
            <w:pPr>
              <w:pStyle w:val="TAC"/>
              <w:spacing w:line="256" w:lineRule="auto"/>
              <w:rPr>
                <w:ins w:id="556" w:author="Flores Fernandez" w:date="2023-08-09T13:56:00Z"/>
              </w:rPr>
            </w:pPr>
            <w:ins w:id="557" w:author="Flores Fernandez" w:date="2023-08-12T00:27:00Z">
              <w:r w:rsidRPr="00B07603">
                <w:t>925.53</w:t>
              </w:r>
            </w:ins>
          </w:p>
        </w:tc>
        <w:tc>
          <w:tcPr>
            <w:tcW w:w="992" w:type="dxa"/>
            <w:tcBorders>
              <w:top w:val="single" w:sz="4" w:space="0" w:color="auto"/>
              <w:left w:val="single" w:sz="4" w:space="0" w:color="auto"/>
              <w:bottom w:val="single" w:sz="4" w:space="0" w:color="auto"/>
              <w:right w:val="single" w:sz="4" w:space="0" w:color="auto"/>
            </w:tcBorders>
            <w:tcPrChange w:id="558"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2B6D43E5" w14:textId="740B2E6F" w:rsidR="00167E96" w:rsidRDefault="00167E96" w:rsidP="00167E96">
            <w:pPr>
              <w:pStyle w:val="TAC"/>
              <w:spacing w:line="256" w:lineRule="auto"/>
              <w:rPr>
                <w:ins w:id="559" w:author="Flores Fernandez" w:date="2023-08-09T13:56:00Z"/>
              </w:rPr>
            </w:pPr>
            <w:ins w:id="560" w:author="Flores Fernandez" w:date="2023-08-12T00:27:00Z">
              <w:r w:rsidRPr="00B07603">
                <w:t>185106</w:t>
              </w:r>
            </w:ins>
          </w:p>
        </w:tc>
        <w:tc>
          <w:tcPr>
            <w:tcW w:w="992" w:type="dxa"/>
            <w:tcBorders>
              <w:top w:val="single" w:sz="4" w:space="0" w:color="auto"/>
              <w:left w:val="single" w:sz="4" w:space="0" w:color="auto"/>
              <w:bottom w:val="single" w:sz="4" w:space="0" w:color="auto"/>
              <w:right w:val="single" w:sz="4" w:space="0" w:color="auto"/>
            </w:tcBorders>
            <w:tcPrChange w:id="561"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19D26184" w14:textId="6C014D96" w:rsidR="00167E96" w:rsidRDefault="00167E96" w:rsidP="00167E96">
            <w:pPr>
              <w:pStyle w:val="TAC"/>
              <w:spacing w:line="256" w:lineRule="auto"/>
              <w:rPr>
                <w:ins w:id="562" w:author="Flores Fernandez" w:date="2023-08-09T13:56:00Z"/>
              </w:rPr>
            </w:pPr>
            <w:ins w:id="563" w:author="Flores Fernandez" w:date="2023-08-12T00:27:00Z">
              <w:r w:rsidRPr="00B07603">
                <w:t>0</w:t>
              </w:r>
            </w:ins>
          </w:p>
        </w:tc>
        <w:tc>
          <w:tcPr>
            <w:tcW w:w="851" w:type="dxa"/>
            <w:tcBorders>
              <w:top w:val="nil"/>
              <w:left w:val="single" w:sz="4" w:space="0" w:color="auto"/>
              <w:bottom w:val="nil"/>
              <w:right w:val="single" w:sz="4" w:space="0" w:color="auto"/>
            </w:tcBorders>
            <w:tcPrChange w:id="564" w:author="Flores Fernandez" w:date="2023-08-09T14:00:00Z">
              <w:tcPr>
                <w:tcW w:w="851" w:type="dxa"/>
                <w:tcBorders>
                  <w:top w:val="nil"/>
                  <w:left w:val="single" w:sz="4" w:space="0" w:color="auto"/>
                  <w:bottom w:val="single" w:sz="4" w:space="0" w:color="auto"/>
                  <w:right w:val="single" w:sz="4" w:space="0" w:color="auto"/>
                </w:tcBorders>
              </w:tcPr>
            </w:tcPrChange>
          </w:tcPr>
          <w:p w14:paraId="36F3B6B5" w14:textId="5824DBE4" w:rsidR="00167E96" w:rsidRDefault="00167E96" w:rsidP="00167E96">
            <w:pPr>
              <w:pStyle w:val="TAC"/>
              <w:spacing w:line="256" w:lineRule="auto"/>
              <w:rPr>
                <w:ins w:id="565" w:author="Flores Fernandez" w:date="2023-08-09T13:56:00Z"/>
              </w:rPr>
            </w:pPr>
            <w:ins w:id="566" w:author="Flores Fernandez" w:date="2023-08-09T14:09:00Z">
              <w:r>
                <w:t>15</w:t>
              </w:r>
            </w:ins>
          </w:p>
        </w:tc>
        <w:tc>
          <w:tcPr>
            <w:tcW w:w="850" w:type="dxa"/>
            <w:tcBorders>
              <w:top w:val="single" w:sz="4" w:space="0" w:color="auto"/>
              <w:left w:val="single" w:sz="4" w:space="0" w:color="auto"/>
              <w:bottom w:val="single" w:sz="4" w:space="0" w:color="auto"/>
              <w:right w:val="single" w:sz="4" w:space="0" w:color="auto"/>
            </w:tcBorders>
            <w:tcPrChange w:id="567"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3EB5089C" w14:textId="55DBC0A6" w:rsidR="00167E96" w:rsidRDefault="00167E96" w:rsidP="00167E96">
            <w:pPr>
              <w:pStyle w:val="TAC"/>
              <w:spacing w:line="256" w:lineRule="auto"/>
              <w:rPr>
                <w:ins w:id="568" w:author="Flores Fernandez" w:date="2023-08-09T13:56:00Z"/>
              </w:rPr>
            </w:pPr>
            <w:ins w:id="569" w:author="Flores Fernandez" w:date="2023-08-12T00:29:00Z">
              <w:r w:rsidRPr="007D0327">
                <w:t>2319</w:t>
              </w:r>
            </w:ins>
          </w:p>
        </w:tc>
        <w:tc>
          <w:tcPr>
            <w:tcW w:w="992" w:type="dxa"/>
            <w:tcBorders>
              <w:top w:val="single" w:sz="4" w:space="0" w:color="auto"/>
              <w:left w:val="single" w:sz="4" w:space="0" w:color="auto"/>
              <w:bottom w:val="single" w:sz="4" w:space="0" w:color="auto"/>
              <w:right w:val="single" w:sz="4" w:space="0" w:color="auto"/>
            </w:tcBorders>
            <w:tcPrChange w:id="570"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2180DC2" w14:textId="78C003A6" w:rsidR="00167E96" w:rsidRDefault="00167E96" w:rsidP="00167E96">
            <w:pPr>
              <w:pStyle w:val="TAC"/>
              <w:spacing w:line="256" w:lineRule="auto"/>
              <w:rPr>
                <w:ins w:id="571" w:author="Flores Fernandez" w:date="2023-08-09T13:56:00Z"/>
              </w:rPr>
            </w:pPr>
            <w:ins w:id="572" w:author="Flores Fernandez" w:date="2023-08-12T00:29:00Z">
              <w:r w:rsidRPr="00403672">
                <w:t>185550</w:t>
              </w:r>
            </w:ins>
          </w:p>
        </w:tc>
        <w:tc>
          <w:tcPr>
            <w:tcW w:w="709" w:type="dxa"/>
            <w:tcBorders>
              <w:top w:val="single" w:sz="4" w:space="0" w:color="auto"/>
              <w:left w:val="single" w:sz="4" w:space="0" w:color="auto"/>
              <w:bottom w:val="single" w:sz="4" w:space="0" w:color="auto"/>
              <w:right w:val="single" w:sz="4" w:space="0" w:color="auto"/>
            </w:tcBorders>
            <w:tcPrChange w:id="573"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2FD49116" w14:textId="7958E66C" w:rsidR="00167E96" w:rsidRDefault="00167E96" w:rsidP="00167E96">
            <w:pPr>
              <w:pStyle w:val="TAC"/>
              <w:spacing w:line="256" w:lineRule="auto"/>
              <w:rPr>
                <w:ins w:id="574" w:author="Flores Fernandez" w:date="2023-08-09T13:56:00Z"/>
              </w:rPr>
            </w:pPr>
            <w:ins w:id="575" w:author="Flores Fernandez" w:date="2023-08-12T00:29:00Z">
              <w:r w:rsidRPr="00403672">
                <w:t>4</w:t>
              </w:r>
            </w:ins>
          </w:p>
        </w:tc>
        <w:tc>
          <w:tcPr>
            <w:tcW w:w="851" w:type="dxa"/>
            <w:tcBorders>
              <w:top w:val="single" w:sz="4" w:space="0" w:color="auto"/>
              <w:left w:val="single" w:sz="4" w:space="0" w:color="auto"/>
              <w:bottom w:val="single" w:sz="4" w:space="0" w:color="auto"/>
              <w:right w:val="single" w:sz="4" w:space="0" w:color="auto"/>
            </w:tcBorders>
            <w:tcPrChange w:id="576"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08CEC905" w14:textId="628CA575" w:rsidR="00167E96" w:rsidRDefault="00167E96" w:rsidP="00167E96">
            <w:pPr>
              <w:pStyle w:val="TAC"/>
              <w:spacing w:line="256" w:lineRule="auto"/>
              <w:rPr>
                <w:ins w:id="577" w:author="Flores Fernandez" w:date="2023-08-09T13:56:00Z"/>
              </w:rPr>
            </w:pPr>
            <w:ins w:id="578" w:author="Flores Fernandez" w:date="2023-08-12T00:29:00Z">
              <w:r w:rsidRPr="00403672">
                <w:t>0</w:t>
              </w:r>
            </w:ins>
          </w:p>
        </w:tc>
        <w:tc>
          <w:tcPr>
            <w:tcW w:w="850" w:type="dxa"/>
            <w:tcBorders>
              <w:top w:val="single" w:sz="4" w:space="0" w:color="auto"/>
              <w:left w:val="single" w:sz="4" w:space="0" w:color="auto"/>
              <w:bottom w:val="single" w:sz="4" w:space="0" w:color="auto"/>
              <w:right w:val="single" w:sz="4" w:space="0" w:color="auto"/>
            </w:tcBorders>
            <w:tcPrChange w:id="579"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000277FF" w14:textId="48B46CD1" w:rsidR="00167E96" w:rsidRDefault="00167E96" w:rsidP="00167E96">
            <w:pPr>
              <w:pStyle w:val="TAC"/>
              <w:spacing w:line="256" w:lineRule="auto"/>
              <w:rPr>
                <w:ins w:id="580" w:author="Flores Fernandez" w:date="2023-08-09T13:56:00Z"/>
              </w:rPr>
            </w:pPr>
            <w:ins w:id="581" w:author="Flores Fernandez" w:date="2023-08-12T00:29:00Z">
              <w:r w:rsidRPr="00403672">
                <w:t>1 (2)</w:t>
              </w:r>
            </w:ins>
          </w:p>
        </w:tc>
        <w:tc>
          <w:tcPr>
            <w:tcW w:w="992" w:type="dxa"/>
            <w:tcBorders>
              <w:top w:val="single" w:sz="4" w:space="0" w:color="auto"/>
              <w:left w:val="single" w:sz="4" w:space="0" w:color="auto"/>
              <w:bottom w:val="single" w:sz="4" w:space="0" w:color="auto"/>
              <w:right w:val="single" w:sz="4" w:space="0" w:color="auto"/>
            </w:tcBorders>
            <w:tcPrChange w:id="582"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79C2276F" w14:textId="4CBF7CAB" w:rsidR="00167E96" w:rsidRDefault="00167E96" w:rsidP="00167E96">
            <w:pPr>
              <w:pStyle w:val="TAC"/>
              <w:spacing w:line="256" w:lineRule="auto"/>
              <w:rPr>
                <w:ins w:id="583" w:author="Flores Fernandez" w:date="2023-08-09T13:56:00Z"/>
              </w:rPr>
            </w:pPr>
            <w:ins w:id="584" w:author="Flores Fernandez" w:date="2023-08-12T00:29:00Z">
              <w:r w:rsidRPr="00403672">
                <w:t>2</w:t>
              </w:r>
            </w:ins>
          </w:p>
        </w:tc>
      </w:tr>
      <w:tr w:rsidR="00167E96" w14:paraId="61C5F9A8"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Flores Fernandez" w:date="2023-08-09T14:00: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6" w:author="Flores Fernandez" w:date="2023-08-09T13:56:00Z"/>
        </w:trPr>
        <w:tc>
          <w:tcPr>
            <w:tcW w:w="788" w:type="dxa"/>
            <w:tcBorders>
              <w:top w:val="nil"/>
              <w:left w:val="single" w:sz="4" w:space="0" w:color="auto"/>
              <w:bottom w:val="nil"/>
              <w:right w:val="single" w:sz="4" w:space="0" w:color="auto"/>
            </w:tcBorders>
            <w:tcPrChange w:id="587" w:author="Flores Fernandez" w:date="2023-08-09T14:00:00Z">
              <w:tcPr>
                <w:tcW w:w="788" w:type="dxa"/>
                <w:tcBorders>
                  <w:top w:val="nil"/>
                  <w:left w:val="single" w:sz="4" w:space="0" w:color="auto"/>
                  <w:bottom w:val="single" w:sz="4" w:space="0" w:color="auto"/>
                  <w:right w:val="single" w:sz="4" w:space="0" w:color="auto"/>
                </w:tcBorders>
              </w:tcPr>
            </w:tcPrChange>
          </w:tcPr>
          <w:p w14:paraId="60D3FA1D" w14:textId="77777777" w:rsidR="00167E96" w:rsidRDefault="00167E96" w:rsidP="00167E96">
            <w:pPr>
              <w:pStyle w:val="TAC"/>
              <w:spacing w:line="256" w:lineRule="auto"/>
              <w:rPr>
                <w:ins w:id="588" w:author="Flores Fernandez" w:date="2023-08-09T13:56:00Z"/>
              </w:rPr>
            </w:pPr>
          </w:p>
        </w:tc>
        <w:tc>
          <w:tcPr>
            <w:tcW w:w="849" w:type="dxa"/>
            <w:tcBorders>
              <w:top w:val="nil"/>
              <w:left w:val="single" w:sz="4" w:space="0" w:color="auto"/>
              <w:bottom w:val="nil"/>
              <w:right w:val="single" w:sz="4" w:space="0" w:color="auto"/>
            </w:tcBorders>
            <w:tcPrChange w:id="589" w:author="Flores Fernandez" w:date="2023-08-09T14:00:00Z">
              <w:tcPr>
                <w:tcW w:w="849" w:type="dxa"/>
                <w:tcBorders>
                  <w:top w:val="nil"/>
                  <w:left w:val="single" w:sz="4" w:space="0" w:color="auto"/>
                  <w:bottom w:val="single" w:sz="4" w:space="0" w:color="auto"/>
                  <w:right w:val="single" w:sz="4" w:space="0" w:color="auto"/>
                </w:tcBorders>
              </w:tcPr>
            </w:tcPrChange>
          </w:tcPr>
          <w:p w14:paraId="3F2F1B87" w14:textId="77777777" w:rsidR="00167E96" w:rsidRDefault="00167E96" w:rsidP="00167E96">
            <w:pPr>
              <w:pStyle w:val="TAC"/>
              <w:spacing w:line="256" w:lineRule="auto"/>
              <w:rPr>
                <w:ins w:id="590" w:author="Flores Fernandez" w:date="2023-08-09T13:56:00Z"/>
              </w:rPr>
            </w:pPr>
          </w:p>
        </w:tc>
        <w:tc>
          <w:tcPr>
            <w:tcW w:w="1133" w:type="dxa"/>
            <w:tcBorders>
              <w:top w:val="nil"/>
              <w:left w:val="single" w:sz="4" w:space="0" w:color="auto"/>
              <w:bottom w:val="nil"/>
              <w:right w:val="single" w:sz="4" w:space="0" w:color="auto"/>
            </w:tcBorders>
            <w:tcPrChange w:id="591" w:author="Flores Fernandez" w:date="2023-08-09T14:00:00Z">
              <w:tcPr>
                <w:tcW w:w="1133" w:type="dxa"/>
                <w:tcBorders>
                  <w:top w:val="nil"/>
                  <w:left w:val="single" w:sz="4" w:space="0" w:color="auto"/>
                  <w:bottom w:val="single" w:sz="4" w:space="0" w:color="auto"/>
                  <w:right w:val="single" w:sz="4" w:space="0" w:color="auto"/>
                </w:tcBorders>
              </w:tcPr>
            </w:tcPrChange>
          </w:tcPr>
          <w:p w14:paraId="0D3FE097" w14:textId="77777777" w:rsidR="00167E96" w:rsidRDefault="00167E96" w:rsidP="00167E96">
            <w:pPr>
              <w:pStyle w:val="TAC"/>
              <w:spacing w:line="256" w:lineRule="auto"/>
              <w:rPr>
                <w:ins w:id="592"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593"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6697AC76" w14:textId="79D444F1" w:rsidR="00167E96" w:rsidRDefault="00167E96" w:rsidP="00167E96">
            <w:pPr>
              <w:pStyle w:val="TAC"/>
              <w:spacing w:line="256" w:lineRule="auto"/>
              <w:rPr>
                <w:ins w:id="594" w:author="Flores Fernandez" w:date="2023-08-09T13:56:00Z"/>
              </w:rPr>
            </w:pPr>
            <w:ins w:id="595" w:author="Flores Fernandez" w:date="2023-08-09T13:56:00Z">
              <w:r>
                <w:t>Mid</w:t>
              </w:r>
            </w:ins>
          </w:p>
        </w:tc>
        <w:tc>
          <w:tcPr>
            <w:tcW w:w="992" w:type="dxa"/>
            <w:tcBorders>
              <w:top w:val="single" w:sz="4" w:space="0" w:color="auto"/>
              <w:left w:val="single" w:sz="4" w:space="0" w:color="auto"/>
              <w:bottom w:val="single" w:sz="4" w:space="0" w:color="auto"/>
              <w:right w:val="single" w:sz="4" w:space="0" w:color="auto"/>
            </w:tcBorders>
            <w:tcPrChange w:id="59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63C02021" w14:textId="090A57AD" w:rsidR="00167E96" w:rsidRDefault="00167E96" w:rsidP="00167E96">
            <w:pPr>
              <w:pStyle w:val="TAC"/>
              <w:spacing w:line="256" w:lineRule="auto"/>
              <w:rPr>
                <w:ins w:id="597" w:author="Flores Fernandez" w:date="2023-08-09T13:56:00Z"/>
              </w:rPr>
            </w:pPr>
            <w:ins w:id="598" w:author="Flores Fernandez" w:date="2023-08-12T00:27:00Z">
              <w:r w:rsidRPr="00B07603">
                <w:t>942.5</w:t>
              </w:r>
            </w:ins>
          </w:p>
        </w:tc>
        <w:tc>
          <w:tcPr>
            <w:tcW w:w="992" w:type="dxa"/>
            <w:tcBorders>
              <w:top w:val="single" w:sz="4" w:space="0" w:color="auto"/>
              <w:left w:val="single" w:sz="4" w:space="0" w:color="auto"/>
              <w:bottom w:val="single" w:sz="4" w:space="0" w:color="auto"/>
              <w:right w:val="single" w:sz="4" w:space="0" w:color="auto"/>
            </w:tcBorders>
            <w:tcPrChange w:id="599"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5C9D7617" w14:textId="6CD235C7" w:rsidR="00167E96" w:rsidRDefault="00167E96" w:rsidP="00167E96">
            <w:pPr>
              <w:pStyle w:val="TAC"/>
              <w:spacing w:line="256" w:lineRule="auto"/>
              <w:rPr>
                <w:ins w:id="600" w:author="Flores Fernandez" w:date="2023-08-09T13:56:00Z"/>
              </w:rPr>
            </w:pPr>
            <w:ins w:id="601" w:author="Flores Fernandez" w:date="2023-08-12T00:27:00Z">
              <w:r w:rsidRPr="00B07603">
                <w:t>188500</w:t>
              </w:r>
            </w:ins>
          </w:p>
        </w:tc>
        <w:tc>
          <w:tcPr>
            <w:tcW w:w="993" w:type="dxa"/>
            <w:tcBorders>
              <w:top w:val="single" w:sz="4" w:space="0" w:color="auto"/>
              <w:left w:val="single" w:sz="4" w:space="0" w:color="auto"/>
              <w:bottom w:val="single" w:sz="4" w:space="0" w:color="auto"/>
              <w:right w:val="single" w:sz="4" w:space="0" w:color="auto"/>
            </w:tcBorders>
            <w:tcPrChange w:id="602" w:author="Flores Fernandez" w:date="2023-08-09T14:00:00Z">
              <w:tcPr>
                <w:tcW w:w="993" w:type="dxa"/>
                <w:tcBorders>
                  <w:top w:val="single" w:sz="4" w:space="0" w:color="auto"/>
                  <w:left w:val="single" w:sz="4" w:space="0" w:color="auto"/>
                  <w:bottom w:val="single" w:sz="4" w:space="0" w:color="auto"/>
                  <w:right w:val="single" w:sz="4" w:space="0" w:color="auto"/>
                </w:tcBorders>
              </w:tcPr>
            </w:tcPrChange>
          </w:tcPr>
          <w:p w14:paraId="1FC843F9" w14:textId="5765FA65" w:rsidR="00167E96" w:rsidRDefault="00167E96" w:rsidP="00167E96">
            <w:pPr>
              <w:pStyle w:val="TAC"/>
              <w:spacing w:line="256" w:lineRule="auto"/>
              <w:rPr>
                <w:ins w:id="603" w:author="Flores Fernandez" w:date="2023-08-09T13:56:00Z"/>
              </w:rPr>
            </w:pPr>
            <w:ins w:id="604" w:author="Flores Fernandez" w:date="2023-08-12T00:27:00Z">
              <w:r w:rsidRPr="00B07603">
                <w:t>912.17</w:t>
              </w:r>
            </w:ins>
          </w:p>
        </w:tc>
        <w:tc>
          <w:tcPr>
            <w:tcW w:w="992" w:type="dxa"/>
            <w:tcBorders>
              <w:top w:val="single" w:sz="4" w:space="0" w:color="auto"/>
              <w:left w:val="single" w:sz="4" w:space="0" w:color="auto"/>
              <w:bottom w:val="single" w:sz="4" w:space="0" w:color="auto"/>
              <w:right w:val="single" w:sz="4" w:space="0" w:color="auto"/>
            </w:tcBorders>
            <w:tcPrChange w:id="605"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60E46559" w14:textId="7E43CC21" w:rsidR="00167E96" w:rsidRDefault="00167E96" w:rsidP="00167E96">
            <w:pPr>
              <w:pStyle w:val="TAC"/>
              <w:spacing w:line="256" w:lineRule="auto"/>
              <w:rPr>
                <w:ins w:id="606" w:author="Flores Fernandez" w:date="2023-08-09T13:56:00Z"/>
              </w:rPr>
            </w:pPr>
            <w:ins w:id="607" w:author="Flores Fernandez" w:date="2023-08-12T00:27:00Z">
              <w:r w:rsidRPr="00B07603">
                <w:t>182434</w:t>
              </w:r>
            </w:ins>
          </w:p>
        </w:tc>
        <w:tc>
          <w:tcPr>
            <w:tcW w:w="992" w:type="dxa"/>
            <w:tcBorders>
              <w:top w:val="single" w:sz="4" w:space="0" w:color="auto"/>
              <w:left w:val="single" w:sz="4" w:space="0" w:color="auto"/>
              <w:bottom w:val="single" w:sz="4" w:space="0" w:color="auto"/>
              <w:right w:val="single" w:sz="4" w:space="0" w:color="auto"/>
            </w:tcBorders>
            <w:tcPrChange w:id="608"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3510E285" w14:textId="09FB0D38" w:rsidR="00167E96" w:rsidRDefault="00167E96" w:rsidP="00167E96">
            <w:pPr>
              <w:pStyle w:val="TAC"/>
              <w:spacing w:line="256" w:lineRule="auto"/>
              <w:rPr>
                <w:ins w:id="609" w:author="Flores Fernandez" w:date="2023-08-09T13:56:00Z"/>
              </w:rPr>
            </w:pPr>
            <w:ins w:id="610" w:author="Flores Fernandez" w:date="2023-08-12T00:27:00Z">
              <w:r w:rsidRPr="00B07603">
                <w:t>102</w:t>
              </w:r>
            </w:ins>
          </w:p>
        </w:tc>
        <w:tc>
          <w:tcPr>
            <w:tcW w:w="851" w:type="dxa"/>
            <w:tcBorders>
              <w:top w:val="nil"/>
              <w:left w:val="single" w:sz="4" w:space="0" w:color="auto"/>
              <w:bottom w:val="nil"/>
              <w:right w:val="single" w:sz="4" w:space="0" w:color="auto"/>
            </w:tcBorders>
            <w:tcPrChange w:id="611" w:author="Flores Fernandez" w:date="2023-08-09T14:00:00Z">
              <w:tcPr>
                <w:tcW w:w="851" w:type="dxa"/>
                <w:tcBorders>
                  <w:top w:val="nil"/>
                  <w:left w:val="single" w:sz="4" w:space="0" w:color="auto"/>
                  <w:bottom w:val="single" w:sz="4" w:space="0" w:color="auto"/>
                  <w:right w:val="single" w:sz="4" w:space="0" w:color="auto"/>
                </w:tcBorders>
              </w:tcPr>
            </w:tcPrChange>
          </w:tcPr>
          <w:p w14:paraId="63CEE454" w14:textId="77777777" w:rsidR="00167E96" w:rsidRDefault="00167E96" w:rsidP="00167E96">
            <w:pPr>
              <w:pStyle w:val="TAC"/>
              <w:spacing w:line="256" w:lineRule="auto"/>
              <w:rPr>
                <w:ins w:id="612" w:author="Flores Fernandez" w:date="2023-08-09T13:56:00Z"/>
              </w:rPr>
            </w:pPr>
          </w:p>
        </w:tc>
        <w:tc>
          <w:tcPr>
            <w:tcW w:w="850" w:type="dxa"/>
            <w:tcBorders>
              <w:top w:val="single" w:sz="4" w:space="0" w:color="auto"/>
              <w:left w:val="single" w:sz="4" w:space="0" w:color="auto"/>
              <w:bottom w:val="single" w:sz="4" w:space="0" w:color="auto"/>
              <w:right w:val="single" w:sz="4" w:space="0" w:color="auto"/>
            </w:tcBorders>
            <w:tcPrChange w:id="613"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131A4675" w14:textId="6A7A8AED" w:rsidR="00167E96" w:rsidRDefault="00167E96" w:rsidP="00167E96">
            <w:pPr>
              <w:pStyle w:val="TAC"/>
              <w:spacing w:line="256" w:lineRule="auto"/>
              <w:rPr>
                <w:ins w:id="614" w:author="Flores Fernandez" w:date="2023-08-09T13:56:00Z"/>
              </w:rPr>
            </w:pPr>
            <w:ins w:id="615" w:author="Flores Fernandez" w:date="2023-08-12T00:29:00Z">
              <w:r w:rsidRPr="007D0327">
                <w:t>2330</w:t>
              </w:r>
            </w:ins>
          </w:p>
        </w:tc>
        <w:tc>
          <w:tcPr>
            <w:tcW w:w="992" w:type="dxa"/>
            <w:tcBorders>
              <w:top w:val="single" w:sz="4" w:space="0" w:color="auto"/>
              <w:left w:val="single" w:sz="4" w:space="0" w:color="auto"/>
              <w:bottom w:val="single" w:sz="4" w:space="0" w:color="auto"/>
              <w:right w:val="single" w:sz="4" w:space="0" w:color="auto"/>
            </w:tcBorders>
            <w:tcPrChange w:id="616"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720DA51B" w14:textId="691E97CA" w:rsidR="00167E96" w:rsidRDefault="00167E96" w:rsidP="00167E96">
            <w:pPr>
              <w:pStyle w:val="TAC"/>
              <w:spacing w:line="256" w:lineRule="auto"/>
              <w:rPr>
                <w:ins w:id="617" w:author="Flores Fernandez" w:date="2023-08-09T13:56:00Z"/>
              </w:rPr>
            </w:pPr>
            <w:ins w:id="618" w:author="Flores Fernandez" w:date="2023-08-12T00:29:00Z">
              <w:r w:rsidRPr="00403672">
                <w:t>186490</w:t>
              </w:r>
            </w:ins>
          </w:p>
        </w:tc>
        <w:tc>
          <w:tcPr>
            <w:tcW w:w="709" w:type="dxa"/>
            <w:tcBorders>
              <w:top w:val="single" w:sz="4" w:space="0" w:color="auto"/>
              <w:left w:val="single" w:sz="4" w:space="0" w:color="auto"/>
              <w:bottom w:val="single" w:sz="4" w:space="0" w:color="auto"/>
              <w:right w:val="single" w:sz="4" w:space="0" w:color="auto"/>
            </w:tcBorders>
            <w:tcPrChange w:id="619" w:author="Flores Fernandez" w:date="2023-08-09T14:00:00Z">
              <w:tcPr>
                <w:tcW w:w="709" w:type="dxa"/>
                <w:tcBorders>
                  <w:top w:val="single" w:sz="4" w:space="0" w:color="auto"/>
                  <w:left w:val="single" w:sz="4" w:space="0" w:color="auto"/>
                  <w:bottom w:val="single" w:sz="4" w:space="0" w:color="auto"/>
                  <w:right w:val="single" w:sz="4" w:space="0" w:color="auto"/>
                </w:tcBorders>
              </w:tcPr>
            </w:tcPrChange>
          </w:tcPr>
          <w:p w14:paraId="1083FC44" w14:textId="55B22142" w:rsidR="00167E96" w:rsidRDefault="00167E96" w:rsidP="00167E96">
            <w:pPr>
              <w:pStyle w:val="TAC"/>
              <w:spacing w:line="256" w:lineRule="auto"/>
              <w:rPr>
                <w:ins w:id="620" w:author="Flores Fernandez" w:date="2023-08-09T13:56:00Z"/>
              </w:rPr>
            </w:pPr>
            <w:ins w:id="621" w:author="Flores Fernandez" w:date="2023-08-12T00:29:00Z">
              <w:r w:rsidRPr="00403672">
                <w:t>8</w:t>
              </w:r>
            </w:ins>
          </w:p>
        </w:tc>
        <w:tc>
          <w:tcPr>
            <w:tcW w:w="851" w:type="dxa"/>
            <w:tcBorders>
              <w:top w:val="single" w:sz="4" w:space="0" w:color="auto"/>
              <w:left w:val="single" w:sz="4" w:space="0" w:color="auto"/>
              <w:bottom w:val="single" w:sz="4" w:space="0" w:color="auto"/>
              <w:right w:val="single" w:sz="4" w:space="0" w:color="auto"/>
            </w:tcBorders>
            <w:tcPrChange w:id="622" w:author="Flores Fernandez" w:date="2023-08-09T14:00:00Z">
              <w:tcPr>
                <w:tcW w:w="851" w:type="dxa"/>
                <w:tcBorders>
                  <w:top w:val="single" w:sz="4" w:space="0" w:color="auto"/>
                  <w:left w:val="single" w:sz="4" w:space="0" w:color="auto"/>
                  <w:bottom w:val="single" w:sz="4" w:space="0" w:color="auto"/>
                  <w:right w:val="single" w:sz="4" w:space="0" w:color="auto"/>
                </w:tcBorders>
              </w:tcPr>
            </w:tcPrChange>
          </w:tcPr>
          <w:p w14:paraId="32716F22" w14:textId="2DB2CB00" w:rsidR="00167E96" w:rsidRDefault="00167E96" w:rsidP="00167E96">
            <w:pPr>
              <w:pStyle w:val="TAC"/>
              <w:spacing w:line="256" w:lineRule="auto"/>
              <w:rPr>
                <w:ins w:id="623" w:author="Flores Fernandez" w:date="2023-08-09T13:56:00Z"/>
              </w:rPr>
            </w:pPr>
            <w:ins w:id="624" w:author="Flores Fernandez" w:date="2023-08-12T00:29:00Z">
              <w:r w:rsidRPr="00403672">
                <w:t>0</w:t>
              </w:r>
            </w:ins>
          </w:p>
        </w:tc>
        <w:tc>
          <w:tcPr>
            <w:tcW w:w="850" w:type="dxa"/>
            <w:tcBorders>
              <w:top w:val="single" w:sz="4" w:space="0" w:color="auto"/>
              <w:left w:val="single" w:sz="4" w:space="0" w:color="auto"/>
              <w:bottom w:val="single" w:sz="4" w:space="0" w:color="auto"/>
              <w:right w:val="single" w:sz="4" w:space="0" w:color="auto"/>
            </w:tcBorders>
            <w:tcPrChange w:id="625" w:author="Flores Fernandez" w:date="2023-08-09T14:00:00Z">
              <w:tcPr>
                <w:tcW w:w="850" w:type="dxa"/>
                <w:tcBorders>
                  <w:top w:val="single" w:sz="4" w:space="0" w:color="auto"/>
                  <w:left w:val="single" w:sz="4" w:space="0" w:color="auto"/>
                  <w:bottom w:val="single" w:sz="4" w:space="0" w:color="auto"/>
                  <w:right w:val="single" w:sz="4" w:space="0" w:color="auto"/>
                </w:tcBorders>
              </w:tcPr>
            </w:tcPrChange>
          </w:tcPr>
          <w:p w14:paraId="44C12832" w14:textId="3F2299AA" w:rsidR="00167E96" w:rsidRDefault="00167E96" w:rsidP="00167E96">
            <w:pPr>
              <w:pStyle w:val="TAC"/>
              <w:spacing w:line="256" w:lineRule="auto"/>
              <w:rPr>
                <w:ins w:id="626" w:author="Flores Fernandez" w:date="2023-08-09T13:56:00Z"/>
              </w:rPr>
            </w:pPr>
            <w:ins w:id="627" w:author="Flores Fernandez" w:date="2023-08-12T00:29:00Z">
              <w:r w:rsidRPr="00403672">
                <w:t>0 (0)</w:t>
              </w:r>
            </w:ins>
          </w:p>
        </w:tc>
        <w:tc>
          <w:tcPr>
            <w:tcW w:w="992" w:type="dxa"/>
            <w:tcBorders>
              <w:top w:val="single" w:sz="4" w:space="0" w:color="auto"/>
              <w:left w:val="single" w:sz="4" w:space="0" w:color="auto"/>
              <w:bottom w:val="single" w:sz="4" w:space="0" w:color="auto"/>
              <w:right w:val="single" w:sz="4" w:space="0" w:color="auto"/>
            </w:tcBorders>
            <w:tcPrChange w:id="628" w:author="Flores Fernandez" w:date="2023-08-09T14:00:00Z">
              <w:tcPr>
                <w:tcW w:w="992" w:type="dxa"/>
                <w:tcBorders>
                  <w:top w:val="single" w:sz="4" w:space="0" w:color="auto"/>
                  <w:left w:val="single" w:sz="4" w:space="0" w:color="auto"/>
                  <w:bottom w:val="single" w:sz="4" w:space="0" w:color="auto"/>
                  <w:right w:val="single" w:sz="4" w:space="0" w:color="auto"/>
                </w:tcBorders>
              </w:tcPr>
            </w:tcPrChange>
          </w:tcPr>
          <w:p w14:paraId="412FCC86" w14:textId="2D6DE05B" w:rsidR="00167E96" w:rsidRDefault="00167E96" w:rsidP="00167E96">
            <w:pPr>
              <w:pStyle w:val="TAC"/>
              <w:spacing w:line="256" w:lineRule="auto"/>
              <w:rPr>
                <w:ins w:id="629" w:author="Flores Fernandez" w:date="2023-08-09T13:56:00Z"/>
              </w:rPr>
            </w:pPr>
            <w:ins w:id="630" w:author="Flores Fernandez" w:date="2023-08-12T00:29:00Z">
              <w:r w:rsidRPr="00403672">
                <w:t>102</w:t>
              </w:r>
            </w:ins>
          </w:p>
        </w:tc>
      </w:tr>
      <w:tr w:rsidR="00167E96" w14:paraId="7567A0BD" w14:textId="77777777" w:rsidTr="001E01E0">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Flores Fernandez" w:date="2023-08-09T13:5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2" w:author="Flores Fernandez" w:date="2023-08-09T13:56:00Z"/>
        </w:trPr>
        <w:tc>
          <w:tcPr>
            <w:tcW w:w="788" w:type="dxa"/>
            <w:tcBorders>
              <w:top w:val="nil"/>
              <w:left w:val="single" w:sz="4" w:space="0" w:color="auto"/>
              <w:bottom w:val="nil"/>
              <w:right w:val="single" w:sz="4" w:space="0" w:color="auto"/>
            </w:tcBorders>
            <w:tcPrChange w:id="633" w:author="Flores Fernandez" w:date="2023-08-09T13:57:00Z">
              <w:tcPr>
                <w:tcW w:w="788" w:type="dxa"/>
                <w:tcBorders>
                  <w:top w:val="nil"/>
                  <w:left w:val="single" w:sz="4" w:space="0" w:color="auto"/>
                  <w:bottom w:val="single" w:sz="4" w:space="0" w:color="auto"/>
                  <w:right w:val="single" w:sz="4" w:space="0" w:color="auto"/>
                </w:tcBorders>
              </w:tcPr>
            </w:tcPrChange>
          </w:tcPr>
          <w:p w14:paraId="03079F17" w14:textId="77777777" w:rsidR="00167E96" w:rsidRDefault="00167E96" w:rsidP="00167E96">
            <w:pPr>
              <w:pStyle w:val="TAC"/>
              <w:spacing w:line="256" w:lineRule="auto"/>
              <w:rPr>
                <w:ins w:id="634" w:author="Flores Fernandez" w:date="2023-08-09T13:56:00Z"/>
              </w:rPr>
            </w:pPr>
          </w:p>
        </w:tc>
        <w:tc>
          <w:tcPr>
            <w:tcW w:w="849" w:type="dxa"/>
            <w:tcBorders>
              <w:top w:val="nil"/>
              <w:left w:val="single" w:sz="4" w:space="0" w:color="auto"/>
              <w:bottom w:val="single" w:sz="4" w:space="0" w:color="auto"/>
              <w:right w:val="single" w:sz="4" w:space="0" w:color="auto"/>
            </w:tcBorders>
            <w:tcPrChange w:id="635" w:author="Flores Fernandez" w:date="2023-08-09T13:57:00Z">
              <w:tcPr>
                <w:tcW w:w="849" w:type="dxa"/>
                <w:tcBorders>
                  <w:top w:val="nil"/>
                  <w:left w:val="single" w:sz="4" w:space="0" w:color="auto"/>
                  <w:bottom w:val="single" w:sz="4" w:space="0" w:color="auto"/>
                  <w:right w:val="single" w:sz="4" w:space="0" w:color="auto"/>
                </w:tcBorders>
              </w:tcPr>
            </w:tcPrChange>
          </w:tcPr>
          <w:p w14:paraId="566EEEE6" w14:textId="77777777" w:rsidR="00167E96" w:rsidRDefault="00167E96" w:rsidP="00167E96">
            <w:pPr>
              <w:pStyle w:val="TAC"/>
              <w:spacing w:line="256" w:lineRule="auto"/>
              <w:rPr>
                <w:ins w:id="636" w:author="Flores Fernandez" w:date="2023-08-09T13:56:00Z"/>
              </w:rPr>
            </w:pPr>
          </w:p>
        </w:tc>
        <w:tc>
          <w:tcPr>
            <w:tcW w:w="1133" w:type="dxa"/>
            <w:tcBorders>
              <w:top w:val="nil"/>
              <w:left w:val="single" w:sz="4" w:space="0" w:color="auto"/>
              <w:bottom w:val="single" w:sz="4" w:space="0" w:color="auto"/>
              <w:right w:val="single" w:sz="4" w:space="0" w:color="auto"/>
            </w:tcBorders>
            <w:tcPrChange w:id="637" w:author="Flores Fernandez" w:date="2023-08-09T13:57:00Z">
              <w:tcPr>
                <w:tcW w:w="1133" w:type="dxa"/>
                <w:tcBorders>
                  <w:top w:val="nil"/>
                  <w:left w:val="single" w:sz="4" w:space="0" w:color="auto"/>
                  <w:bottom w:val="single" w:sz="4" w:space="0" w:color="auto"/>
                  <w:right w:val="single" w:sz="4" w:space="0" w:color="auto"/>
                </w:tcBorders>
              </w:tcPr>
            </w:tcPrChange>
          </w:tcPr>
          <w:p w14:paraId="78CFDA93" w14:textId="77777777" w:rsidR="00167E96" w:rsidRDefault="00167E96" w:rsidP="00167E96">
            <w:pPr>
              <w:pStyle w:val="TAC"/>
              <w:spacing w:line="256" w:lineRule="auto"/>
              <w:rPr>
                <w:ins w:id="638"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639" w:author="Flores Fernandez" w:date="2023-08-09T13:57:00Z">
              <w:tcPr>
                <w:tcW w:w="709" w:type="dxa"/>
                <w:tcBorders>
                  <w:top w:val="single" w:sz="4" w:space="0" w:color="auto"/>
                  <w:left w:val="single" w:sz="4" w:space="0" w:color="auto"/>
                  <w:bottom w:val="single" w:sz="4" w:space="0" w:color="auto"/>
                  <w:right w:val="single" w:sz="4" w:space="0" w:color="auto"/>
                </w:tcBorders>
              </w:tcPr>
            </w:tcPrChange>
          </w:tcPr>
          <w:p w14:paraId="59013542" w14:textId="5F65D80C" w:rsidR="00167E96" w:rsidRDefault="00167E96" w:rsidP="00167E96">
            <w:pPr>
              <w:pStyle w:val="TAC"/>
              <w:spacing w:line="256" w:lineRule="auto"/>
              <w:rPr>
                <w:ins w:id="640" w:author="Flores Fernandez" w:date="2023-08-09T13:56:00Z"/>
              </w:rPr>
            </w:pPr>
            <w:ins w:id="641" w:author="Flores Fernandez" w:date="2023-08-09T13:56:00Z">
              <w:r>
                <w:t>High</w:t>
              </w:r>
            </w:ins>
          </w:p>
        </w:tc>
        <w:tc>
          <w:tcPr>
            <w:tcW w:w="992" w:type="dxa"/>
            <w:tcBorders>
              <w:top w:val="single" w:sz="4" w:space="0" w:color="auto"/>
              <w:left w:val="single" w:sz="4" w:space="0" w:color="auto"/>
              <w:bottom w:val="single" w:sz="4" w:space="0" w:color="auto"/>
              <w:right w:val="single" w:sz="4" w:space="0" w:color="auto"/>
            </w:tcBorders>
            <w:tcPrChange w:id="642"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1E65088F" w14:textId="7F36E14D" w:rsidR="00167E96" w:rsidRDefault="00167E96" w:rsidP="00167E96">
            <w:pPr>
              <w:pStyle w:val="TAC"/>
              <w:spacing w:line="256" w:lineRule="auto"/>
              <w:rPr>
                <w:ins w:id="643" w:author="Flores Fernandez" w:date="2023-08-09T13:56:00Z"/>
              </w:rPr>
            </w:pPr>
            <w:ins w:id="644" w:author="Flores Fernandez" w:date="2023-08-12T00:27:00Z">
              <w:r w:rsidRPr="00B07603">
                <w:t>947.5</w:t>
              </w:r>
            </w:ins>
          </w:p>
        </w:tc>
        <w:tc>
          <w:tcPr>
            <w:tcW w:w="992" w:type="dxa"/>
            <w:tcBorders>
              <w:top w:val="single" w:sz="4" w:space="0" w:color="auto"/>
              <w:left w:val="single" w:sz="4" w:space="0" w:color="auto"/>
              <w:bottom w:val="single" w:sz="4" w:space="0" w:color="auto"/>
              <w:right w:val="single" w:sz="4" w:space="0" w:color="auto"/>
            </w:tcBorders>
            <w:tcPrChange w:id="645"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250618CA" w14:textId="776E3D82" w:rsidR="00167E96" w:rsidRDefault="00167E96" w:rsidP="00167E96">
            <w:pPr>
              <w:pStyle w:val="TAC"/>
              <w:spacing w:line="256" w:lineRule="auto"/>
              <w:rPr>
                <w:ins w:id="646" w:author="Flores Fernandez" w:date="2023-08-09T13:56:00Z"/>
              </w:rPr>
            </w:pPr>
            <w:ins w:id="647" w:author="Flores Fernandez" w:date="2023-08-12T00:27:00Z">
              <w:r w:rsidRPr="00B07603">
                <w:t>189500</w:t>
              </w:r>
            </w:ins>
          </w:p>
        </w:tc>
        <w:tc>
          <w:tcPr>
            <w:tcW w:w="993" w:type="dxa"/>
            <w:tcBorders>
              <w:top w:val="single" w:sz="4" w:space="0" w:color="auto"/>
              <w:left w:val="single" w:sz="4" w:space="0" w:color="auto"/>
              <w:bottom w:val="single" w:sz="4" w:space="0" w:color="auto"/>
              <w:right w:val="single" w:sz="4" w:space="0" w:color="auto"/>
            </w:tcBorders>
            <w:tcPrChange w:id="648" w:author="Flores Fernandez" w:date="2023-08-09T13:57:00Z">
              <w:tcPr>
                <w:tcW w:w="993" w:type="dxa"/>
                <w:tcBorders>
                  <w:top w:val="single" w:sz="4" w:space="0" w:color="auto"/>
                  <w:left w:val="single" w:sz="4" w:space="0" w:color="auto"/>
                  <w:bottom w:val="single" w:sz="4" w:space="0" w:color="auto"/>
                  <w:right w:val="single" w:sz="4" w:space="0" w:color="auto"/>
                </w:tcBorders>
              </w:tcPr>
            </w:tcPrChange>
          </w:tcPr>
          <w:p w14:paraId="75F1B1C1" w14:textId="5B3A8BDA" w:rsidR="00167E96" w:rsidRDefault="00167E96" w:rsidP="00167E96">
            <w:pPr>
              <w:pStyle w:val="TAC"/>
              <w:spacing w:line="256" w:lineRule="auto"/>
              <w:rPr>
                <w:ins w:id="649" w:author="Flores Fernandez" w:date="2023-08-09T13:56:00Z"/>
              </w:rPr>
            </w:pPr>
            <w:ins w:id="650" w:author="Flores Fernandez" w:date="2023-08-12T00:27:00Z">
              <w:r w:rsidRPr="00B07603">
                <w:t>844.81</w:t>
              </w:r>
            </w:ins>
          </w:p>
        </w:tc>
        <w:tc>
          <w:tcPr>
            <w:tcW w:w="992" w:type="dxa"/>
            <w:tcBorders>
              <w:top w:val="single" w:sz="4" w:space="0" w:color="auto"/>
              <w:left w:val="single" w:sz="4" w:space="0" w:color="auto"/>
              <w:bottom w:val="single" w:sz="4" w:space="0" w:color="auto"/>
              <w:right w:val="single" w:sz="4" w:space="0" w:color="auto"/>
            </w:tcBorders>
            <w:tcPrChange w:id="651"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543D380A" w14:textId="70140C20" w:rsidR="00167E96" w:rsidRDefault="00167E96" w:rsidP="00167E96">
            <w:pPr>
              <w:pStyle w:val="TAC"/>
              <w:spacing w:line="256" w:lineRule="auto"/>
              <w:rPr>
                <w:ins w:id="652" w:author="Flores Fernandez" w:date="2023-08-09T13:56:00Z"/>
              </w:rPr>
            </w:pPr>
            <w:ins w:id="653" w:author="Flores Fernandez" w:date="2023-08-12T00:27:00Z">
              <w:r w:rsidRPr="00B07603">
                <w:t>168962</w:t>
              </w:r>
            </w:ins>
          </w:p>
        </w:tc>
        <w:tc>
          <w:tcPr>
            <w:tcW w:w="992" w:type="dxa"/>
            <w:tcBorders>
              <w:top w:val="single" w:sz="4" w:space="0" w:color="auto"/>
              <w:left w:val="single" w:sz="4" w:space="0" w:color="auto"/>
              <w:bottom w:val="single" w:sz="4" w:space="0" w:color="auto"/>
              <w:right w:val="single" w:sz="4" w:space="0" w:color="auto"/>
            </w:tcBorders>
            <w:tcPrChange w:id="654"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4B9BCC72" w14:textId="4C2210F9" w:rsidR="00167E96" w:rsidRDefault="00167E96" w:rsidP="00167E96">
            <w:pPr>
              <w:pStyle w:val="TAC"/>
              <w:spacing w:line="256" w:lineRule="auto"/>
              <w:rPr>
                <w:ins w:id="655" w:author="Flores Fernandez" w:date="2023-08-09T13:56:00Z"/>
              </w:rPr>
            </w:pPr>
            <w:ins w:id="656" w:author="Flores Fernandez" w:date="2023-08-12T00:27:00Z">
              <w:r w:rsidRPr="00B07603">
                <w:t>504</w:t>
              </w:r>
            </w:ins>
          </w:p>
        </w:tc>
        <w:tc>
          <w:tcPr>
            <w:tcW w:w="851" w:type="dxa"/>
            <w:tcBorders>
              <w:top w:val="nil"/>
              <w:left w:val="single" w:sz="4" w:space="0" w:color="auto"/>
              <w:bottom w:val="single" w:sz="4" w:space="0" w:color="auto"/>
              <w:right w:val="single" w:sz="4" w:space="0" w:color="auto"/>
            </w:tcBorders>
            <w:tcPrChange w:id="657" w:author="Flores Fernandez" w:date="2023-08-09T13:57:00Z">
              <w:tcPr>
                <w:tcW w:w="851" w:type="dxa"/>
                <w:tcBorders>
                  <w:top w:val="nil"/>
                  <w:left w:val="single" w:sz="4" w:space="0" w:color="auto"/>
                  <w:bottom w:val="single" w:sz="4" w:space="0" w:color="auto"/>
                  <w:right w:val="single" w:sz="4" w:space="0" w:color="auto"/>
                </w:tcBorders>
              </w:tcPr>
            </w:tcPrChange>
          </w:tcPr>
          <w:p w14:paraId="32FF1213" w14:textId="77777777" w:rsidR="00167E96" w:rsidRDefault="00167E96" w:rsidP="00167E96">
            <w:pPr>
              <w:pStyle w:val="TAC"/>
              <w:spacing w:line="256" w:lineRule="auto"/>
              <w:rPr>
                <w:ins w:id="658" w:author="Flores Fernandez" w:date="2023-08-09T13:56:00Z"/>
              </w:rPr>
            </w:pPr>
          </w:p>
        </w:tc>
        <w:tc>
          <w:tcPr>
            <w:tcW w:w="850" w:type="dxa"/>
            <w:tcBorders>
              <w:top w:val="single" w:sz="4" w:space="0" w:color="auto"/>
              <w:left w:val="single" w:sz="4" w:space="0" w:color="auto"/>
              <w:bottom w:val="single" w:sz="4" w:space="0" w:color="auto"/>
              <w:right w:val="single" w:sz="4" w:space="0" w:color="auto"/>
            </w:tcBorders>
            <w:tcPrChange w:id="659" w:author="Flores Fernandez" w:date="2023-08-09T13:57:00Z">
              <w:tcPr>
                <w:tcW w:w="850" w:type="dxa"/>
                <w:tcBorders>
                  <w:top w:val="single" w:sz="4" w:space="0" w:color="auto"/>
                  <w:left w:val="single" w:sz="4" w:space="0" w:color="auto"/>
                  <w:bottom w:val="single" w:sz="4" w:space="0" w:color="auto"/>
                  <w:right w:val="single" w:sz="4" w:space="0" w:color="auto"/>
                </w:tcBorders>
              </w:tcPr>
            </w:tcPrChange>
          </w:tcPr>
          <w:p w14:paraId="7E652283" w14:textId="7A309224" w:rsidR="00167E96" w:rsidRDefault="00167E96" w:rsidP="00167E96">
            <w:pPr>
              <w:pStyle w:val="TAC"/>
              <w:spacing w:line="256" w:lineRule="auto"/>
              <w:rPr>
                <w:ins w:id="660" w:author="Flores Fernandez" w:date="2023-08-09T13:56:00Z"/>
              </w:rPr>
            </w:pPr>
            <w:ins w:id="661" w:author="Flores Fernandez" w:date="2023-08-12T00:29:00Z">
              <w:r w:rsidRPr="007D0327">
                <w:t>2344</w:t>
              </w:r>
            </w:ins>
          </w:p>
        </w:tc>
        <w:tc>
          <w:tcPr>
            <w:tcW w:w="992" w:type="dxa"/>
            <w:tcBorders>
              <w:top w:val="single" w:sz="4" w:space="0" w:color="auto"/>
              <w:left w:val="single" w:sz="4" w:space="0" w:color="auto"/>
              <w:bottom w:val="single" w:sz="4" w:space="0" w:color="auto"/>
              <w:right w:val="single" w:sz="4" w:space="0" w:color="auto"/>
            </w:tcBorders>
            <w:tcPrChange w:id="662"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08EA03F7" w14:textId="6B44D57A" w:rsidR="00167E96" w:rsidRDefault="00167E96" w:rsidP="00167E96">
            <w:pPr>
              <w:pStyle w:val="TAC"/>
              <w:spacing w:line="256" w:lineRule="auto"/>
              <w:rPr>
                <w:ins w:id="663" w:author="Flores Fernandez" w:date="2023-08-09T13:56:00Z"/>
              </w:rPr>
            </w:pPr>
            <w:ins w:id="664" w:author="Flores Fernandez" w:date="2023-08-12T00:29:00Z">
              <w:r w:rsidRPr="00403672">
                <w:t>187490</w:t>
              </w:r>
            </w:ins>
          </w:p>
        </w:tc>
        <w:tc>
          <w:tcPr>
            <w:tcW w:w="709" w:type="dxa"/>
            <w:tcBorders>
              <w:top w:val="single" w:sz="4" w:space="0" w:color="auto"/>
              <w:left w:val="single" w:sz="4" w:space="0" w:color="auto"/>
              <w:bottom w:val="single" w:sz="4" w:space="0" w:color="auto"/>
              <w:right w:val="single" w:sz="4" w:space="0" w:color="auto"/>
            </w:tcBorders>
            <w:tcPrChange w:id="665" w:author="Flores Fernandez" w:date="2023-08-09T13:57:00Z">
              <w:tcPr>
                <w:tcW w:w="709" w:type="dxa"/>
                <w:tcBorders>
                  <w:top w:val="single" w:sz="4" w:space="0" w:color="auto"/>
                  <w:left w:val="single" w:sz="4" w:space="0" w:color="auto"/>
                  <w:bottom w:val="single" w:sz="4" w:space="0" w:color="auto"/>
                  <w:right w:val="single" w:sz="4" w:space="0" w:color="auto"/>
                </w:tcBorders>
              </w:tcPr>
            </w:tcPrChange>
          </w:tcPr>
          <w:p w14:paraId="14A6BE53" w14:textId="4ABEA208" w:rsidR="00167E96" w:rsidRDefault="00167E96" w:rsidP="00167E96">
            <w:pPr>
              <w:pStyle w:val="TAC"/>
              <w:spacing w:line="256" w:lineRule="auto"/>
              <w:rPr>
                <w:ins w:id="666" w:author="Flores Fernandez" w:date="2023-08-09T13:56:00Z"/>
              </w:rPr>
            </w:pPr>
            <w:ins w:id="667" w:author="Flores Fernandez" w:date="2023-08-12T00:29:00Z">
              <w:r w:rsidRPr="00403672">
                <w:t>8</w:t>
              </w:r>
            </w:ins>
          </w:p>
        </w:tc>
        <w:tc>
          <w:tcPr>
            <w:tcW w:w="851" w:type="dxa"/>
            <w:tcBorders>
              <w:top w:val="single" w:sz="4" w:space="0" w:color="auto"/>
              <w:left w:val="single" w:sz="4" w:space="0" w:color="auto"/>
              <w:bottom w:val="single" w:sz="4" w:space="0" w:color="auto"/>
              <w:right w:val="single" w:sz="4" w:space="0" w:color="auto"/>
            </w:tcBorders>
            <w:tcPrChange w:id="668" w:author="Flores Fernandez" w:date="2023-08-09T13:57:00Z">
              <w:tcPr>
                <w:tcW w:w="851" w:type="dxa"/>
                <w:tcBorders>
                  <w:top w:val="single" w:sz="4" w:space="0" w:color="auto"/>
                  <w:left w:val="single" w:sz="4" w:space="0" w:color="auto"/>
                  <w:bottom w:val="single" w:sz="4" w:space="0" w:color="auto"/>
                  <w:right w:val="single" w:sz="4" w:space="0" w:color="auto"/>
                </w:tcBorders>
              </w:tcPr>
            </w:tcPrChange>
          </w:tcPr>
          <w:p w14:paraId="5BE03457" w14:textId="0E5AD85D" w:rsidR="00167E96" w:rsidRDefault="00167E96" w:rsidP="00167E96">
            <w:pPr>
              <w:pStyle w:val="TAC"/>
              <w:spacing w:line="256" w:lineRule="auto"/>
              <w:rPr>
                <w:ins w:id="669" w:author="Flores Fernandez" w:date="2023-08-09T13:56:00Z"/>
              </w:rPr>
            </w:pPr>
            <w:ins w:id="670" w:author="Flores Fernandez" w:date="2023-08-12T00:29:00Z">
              <w:r w:rsidRPr="00403672">
                <w:t>0</w:t>
              </w:r>
            </w:ins>
          </w:p>
        </w:tc>
        <w:tc>
          <w:tcPr>
            <w:tcW w:w="850" w:type="dxa"/>
            <w:tcBorders>
              <w:top w:val="single" w:sz="4" w:space="0" w:color="auto"/>
              <w:left w:val="single" w:sz="4" w:space="0" w:color="auto"/>
              <w:bottom w:val="single" w:sz="4" w:space="0" w:color="auto"/>
              <w:right w:val="single" w:sz="4" w:space="0" w:color="auto"/>
            </w:tcBorders>
            <w:tcPrChange w:id="671" w:author="Flores Fernandez" w:date="2023-08-09T13:57:00Z">
              <w:tcPr>
                <w:tcW w:w="850" w:type="dxa"/>
                <w:tcBorders>
                  <w:top w:val="single" w:sz="4" w:space="0" w:color="auto"/>
                  <w:left w:val="single" w:sz="4" w:space="0" w:color="auto"/>
                  <w:bottom w:val="single" w:sz="4" w:space="0" w:color="auto"/>
                  <w:right w:val="single" w:sz="4" w:space="0" w:color="auto"/>
                </w:tcBorders>
              </w:tcPr>
            </w:tcPrChange>
          </w:tcPr>
          <w:p w14:paraId="4344E4AB" w14:textId="4E2B17E3" w:rsidR="00167E96" w:rsidRDefault="00167E96" w:rsidP="00167E96">
            <w:pPr>
              <w:pStyle w:val="TAC"/>
              <w:spacing w:line="256" w:lineRule="auto"/>
              <w:rPr>
                <w:ins w:id="672" w:author="Flores Fernandez" w:date="2023-08-09T13:56:00Z"/>
              </w:rPr>
            </w:pPr>
            <w:ins w:id="673" w:author="Flores Fernandez" w:date="2023-08-12T00:29:00Z">
              <w:r w:rsidRPr="00403672">
                <w:t>0 (0)</w:t>
              </w:r>
            </w:ins>
          </w:p>
        </w:tc>
        <w:tc>
          <w:tcPr>
            <w:tcW w:w="992" w:type="dxa"/>
            <w:tcBorders>
              <w:top w:val="single" w:sz="4" w:space="0" w:color="auto"/>
              <w:left w:val="single" w:sz="4" w:space="0" w:color="auto"/>
              <w:bottom w:val="single" w:sz="4" w:space="0" w:color="auto"/>
              <w:right w:val="single" w:sz="4" w:space="0" w:color="auto"/>
            </w:tcBorders>
            <w:tcPrChange w:id="674" w:author="Flores Fernandez" w:date="2023-08-09T13:57:00Z">
              <w:tcPr>
                <w:tcW w:w="992" w:type="dxa"/>
                <w:tcBorders>
                  <w:top w:val="single" w:sz="4" w:space="0" w:color="auto"/>
                  <w:left w:val="single" w:sz="4" w:space="0" w:color="auto"/>
                  <w:bottom w:val="single" w:sz="4" w:space="0" w:color="auto"/>
                  <w:right w:val="single" w:sz="4" w:space="0" w:color="auto"/>
                </w:tcBorders>
              </w:tcPr>
            </w:tcPrChange>
          </w:tcPr>
          <w:p w14:paraId="45053FA6" w14:textId="664050D4" w:rsidR="00167E96" w:rsidRDefault="00167E96" w:rsidP="00167E96">
            <w:pPr>
              <w:pStyle w:val="TAC"/>
              <w:spacing w:line="256" w:lineRule="auto"/>
              <w:rPr>
                <w:ins w:id="675" w:author="Flores Fernandez" w:date="2023-08-09T13:56:00Z"/>
              </w:rPr>
            </w:pPr>
            <w:ins w:id="676" w:author="Flores Fernandez" w:date="2023-08-12T00:29:00Z">
              <w:r w:rsidRPr="00403672">
                <w:t>504</w:t>
              </w:r>
            </w:ins>
          </w:p>
        </w:tc>
      </w:tr>
      <w:tr w:rsidR="00EA37A2" w14:paraId="2912F5CF"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Flores Fernandez" w:date="2023-08-09T13: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8" w:author="Flores Fernandez" w:date="2023-08-09T13:56:00Z"/>
        </w:trPr>
        <w:tc>
          <w:tcPr>
            <w:tcW w:w="788" w:type="dxa"/>
            <w:tcBorders>
              <w:top w:val="nil"/>
              <w:left w:val="single" w:sz="4" w:space="0" w:color="auto"/>
              <w:bottom w:val="nil"/>
              <w:right w:val="single" w:sz="4" w:space="0" w:color="auto"/>
            </w:tcBorders>
            <w:tcPrChange w:id="679" w:author="Flores Fernandez" w:date="2023-08-09T13:59:00Z">
              <w:tcPr>
                <w:tcW w:w="788" w:type="dxa"/>
                <w:tcBorders>
                  <w:top w:val="nil"/>
                  <w:left w:val="single" w:sz="4" w:space="0" w:color="auto"/>
                  <w:bottom w:val="single" w:sz="4" w:space="0" w:color="auto"/>
                  <w:right w:val="single" w:sz="4" w:space="0" w:color="auto"/>
                </w:tcBorders>
              </w:tcPr>
            </w:tcPrChange>
          </w:tcPr>
          <w:p w14:paraId="238E5FE8" w14:textId="77777777" w:rsidR="00EA37A2" w:rsidRDefault="00EA37A2" w:rsidP="00EA37A2">
            <w:pPr>
              <w:pStyle w:val="TAC"/>
              <w:spacing w:line="256" w:lineRule="auto"/>
              <w:rPr>
                <w:ins w:id="680" w:author="Flores Fernandez" w:date="2023-08-09T13:56:00Z"/>
              </w:rPr>
            </w:pPr>
          </w:p>
        </w:tc>
        <w:tc>
          <w:tcPr>
            <w:tcW w:w="849" w:type="dxa"/>
            <w:tcBorders>
              <w:top w:val="nil"/>
              <w:left w:val="single" w:sz="4" w:space="0" w:color="auto"/>
              <w:bottom w:val="nil"/>
              <w:right w:val="single" w:sz="4" w:space="0" w:color="auto"/>
            </w:tcBorders>
            <w:tcPrChange w:id="681" w:author="Flores Fernandez" w:date="2023-08-09T13:59:00Z">
              <w:tcPr>
                <w:tcW w:w="849" w:type="dxa"/>
                <w:tcBorders>
                  <w:top w:val="nil"/>
                  <w:left w:val="single" w:sz="4" w:space="0" w:color="auto"/>
                  <w:bottom w:val="single" w:sz="4" w:space="0" w:color="auto"/>
                  <w:right w:val="single" w:sz="4" w:space="0" w:color="auto"/>
                </w:tcBorders>
              </w:tcPr>
            </w:tcPrChange>
          </w:tcPr>
          <w:p w14:paraId="28021AD4" w14:textId="58659D2B" w:rsidR="00EA37A2" w:rsidRDefault="00EA37A2" w:rsidP="00EA37A2">
            <w:pPr>
              <w:pStyle w:val="TAC"/>
              <w:spacing w:line="256" w:lineRule="auto"/>
              <w:rPr>
                <w:ins w:id="682" w:author="Flores Fernandez" w:date="2023-08-09T13:56:00Z"/>
              </w:rPr>
            </w:pPr>
            <w:ins w:id="683" w:author="Flores Fernandez" w:date="2023-08-09T13:58:00Z">
              <w:r>
                <w:t>79</w:t>
              </w:r>
            </w:ins>
          </w:p>
        </w:tc>
        <w:tc>
          <w:tcPr>
            <w:tcW w:w="1133" w:type="dxa"/>
            <w:tcBorders>
              <w:top w:val="nil"/>
              <w:left w:val="single" w:sz="4" w:space="0" w:color="auto"/>
              <w:bottom w:val="nil"/>
              <w:right w:val="single" w:sz="4" w:space="0" w:color="auto"/>
            </w:tcBorders>
            <w:tcPrChange w:id="684" w:author="Flores Fernandez" w:date="2023-08-09T13:59:00Z">
              <w:tcPr>
                <w:tcW w:w="1133" w:type="dxa"/>
                <w:tcBorders>
                  <w:top w:val="nil"/>
                  <w:left w:val="single" w:sz="4" w:space="0" w:color="auto"/>
                  <w:bottom w:val="single" w:sz="4" w:space="0" w:color="auto"/>
                  <w:right w:val="single" w:sz="4" w:space="0" w:color="auto"/>
                </w:tcBorders>
              </w:tcPr>
            </w:tcPrChange>
          </w:tcPr>
          <w:p w14:paraId="73CBFECB" w14:textId="611E1FFF" w:rsidR="00EA37A2" w:rsidRDefault="00EA37A2" w:rsidP="00EA37A2">
            <w:pPr>
              <w:pStyle w:val="TAC"/>
              <w:spacing w:line="256" w:lineRule="auto"/>
              <w:rPr>
                <w:ins w:id="685" w:author="Flores Fernandez" w:date="2023-08-09T13:56:00Z"/>
              </w:rPr>
            </w:pPr>
            <w:ins w:id="686" w:author="Flores Fernandez" w:date="2023-08-09T13:56:00Z">
              <w:r>
                <w:t>Uplink</w:t>
              </w:r>
            </w:ins>
          </w:p>
        </w:tc>
        <w:tc>
          <w:tcPr>
            <w:tcW w:w="709" w:type="dxa"/>
            <w:tcBorders>
              <w:top w:val="single" w:sz="4" w:space="0" w:color="auto"/>
              <w:left w:val="single" w:sz="4" w:space="0" w:color="auto"/>
              <w:bottom w:val="single" w:sz="4" w:space="0" w:color="auto"/>
              <w:right w:val="single" w:sz="4" w:space="0" w:color="auto"/>
            </w:tcBorders>
            <w:tcPrChange w:id="687" w:author="Flores Fernandez" w:date="2023-08-09T13:59:00Z">
              <w:tcPr>
                <w:tcW w:w="709" w:type="dxa"/>
                <w:tcBorders>
                  <w:top w:val="single" w:sz="4" w:space="0" w:color="auto"/>
                  <w:left w:val="single" w:sz="4" w:space="0" w:color="auto"/>
                  <w:bottom w:val="single" w:sz="4" w:space="0" w:color="auto"/>
                  <w:right w:val="single" w:sz="4" w:space="0" w:color="auto"/>
                </w:tcBorders>
              </w:tcPr>
            </w:tcPrChange>
          </w:tcPr>
          <w:p w14:paraId="73FAB265" w14:textId="5BBE5918" w:rsidR="00EA37A2" w:rsidRDefault="00EA37A2" w:rsidP="00EA37A2">
            <w:pPr>
              <w:pStyle w:val="TAC"/>
              <w:spacing w:line="256" w:lineRule="auto"/>
              <w:rPr>
                <w:ins w:id="688" w:author="Flores Fernandez" w:date="2023-08-09T13:56:00Z"/>
              </w:rPr>
            </w:pPr>
            <w:ins w:id="689" w:author="Flores Fernandez" w:date="2023-08-09T13:56:00Z">
              <w:r>
                <w:t>Low</w:t>
              </w:r>
            </w:ins>
          </w:p>
        </w:tc>
        <w:tc>
          <w:tcPr>
            <w:tcW w:w="992" w:type="dxa"/>
            <w:tcBorders>
              <w:top w:val="single" w:sz="4" w:space="0" w:color="auto"/>
              <w:left w:val="single" w:sz="4" w:space="0" w:color="auto"/>
              <w:bottom w:val="single" w:sz="4" w:space="0" w:color="auto"/>
              <w:right w:val="single" w:sz="4" w:space="0" w:color="auto"/>
            </w:tcBorders>
            <w:tcPrChange w:id="690"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739AC83F" w14:textId="51F20948" w:rsidR="00EA37A2" w:rsidRDefault="00EA37A2" w:rsidP="00EA37A2">
            <w:pPr>
              <w:pStyle w:val="TAC"/>
              <w:spacing w:line="256" w:lineRule="auto"/>
              <w:rPr>
                <w:ins w:id="691" w:author="Flores Fernandez" w:date="2023-08-09T13:56:00Z"/>
              </w:rPr>
            </w:pPr>
            <w:ins w:id="692" w:author="Flores Fernandez" w:date="2023-08-12T00:27:00Z">
              <w:r w:rsidRPr="00B07603">
                <w:t>887.5</w:t>
              </w:r>
            </w:ins>
          </w:p>
        </w:tc>
        <w:tc>
          <w:tcPr>
            <w:tcW w:w="992" w:type="dxa"/>
            <w:tcBorders>
              <w:top w:val="single" w:sz="4" w:space="0" w:color="auto"/>
              <w:left w:val="single" w:sz="4" w:space="0" w:color="auto"/>
              <w:bottom w:val="single" w:sz="4" w:space="0" w:color="auto"/>
              <w:right w:val="single" w:sz="4" w:space="0" w:color="auto"/>
            </w:tcBorders>
            <w:tcPrChange w:id="693"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140106F6" w14:textId="4D5AED6A" w:rsidR="00EA37A2" w:rsidRDefault="00EA37A2" w:rsidP="00EA37A2">
            <w:pPr>
              <w:pStyle w:val="TAC"/>
              <w:spacing w:line="256" w:lineRule="auto"/>
              <w:rPr>
                <w:ins w:id="694" w:author="Flores Fernandez" w:date="2023-08-09T13:56:00Z"/>
              </w:rPr>
            </w:pPr>
            <w:ins w:id="695" w:author="Flores Fernandez" w:date="2023-08-12T00:27:00Z">
              <w:r w:rsidRPr="00B07603">
                <w:t>177500</w:t>
              </w:r>
            </w:ins>
          </w:p>
        </w:tc>
        <w:tc>
          <w:tcPr>
            <w:tcW w:w="993" w:type="dxa"/>
            <w:tcBorders>
              <w:top w:val="single" w:sz="4" w:space="0" w:color="auto"/>
              <w:left w:val="single" w:sz="4" w:space="0" w:color="auto"/>
              <w:bottom w:val="single" w:sz="4" w:space="0" w:color="auto"/>
              <w:right w:val="single" w:sz="4" w:space="0" w:color="auto"/>
            </w:tcBorders>
            <w:tcPrChange w:id="696" w:author="Flores Fernandez" w:date="2023-08-09T13:59:00Z">
              <w:tcPr>
                <w:tcW w:w="993" w:type="dxa"/>
                <w:tcBorders>
                  <w:top w:val="single" w:sz="4" w:space="0" w:color="auto"/>
                  <w:left w:val="single" w:sz="4" w:space="0" w:color="auto"/>
                  <w:bottom w:val="single" w:sz="4" w:space="0" w:color="auto"/>
                  <w:right w:val="single" w:sz="4" w:space="0" w:color="auto"/>
                </w:tcBorders>
              </w:tcPr>
            </w:tcPrChange>
          </w:tcPr>
          <w:p w14:paraId="0674B867" w14:textId="3452E8AE" w:rsidR="00EA37A2" w:rsidRDefault="00EA37A2" w:rsidP="00EA37A2">
            <w:pPr>
              <w:pStyle w:val="TAC"/>
              <w:spacing w:line="256" w:lineRule="auto"/>
              <w:rPr>
                <w:ins w:id="697" w:author="Flores Fernandez" w:date="2023-08-09T13:56:00Z"/>
              </w:rPr>
            </w:pPr>
            <w:ins w:id="698" w:author="Flores Fernandez" w:date="2023-08-12T00:27:00Z">
              <w:r w:rsidRPr="00B07603">
                <w:t>880.39</w:t>
              </w:r>
            </w:ins>
          </w:p>
        </w:tc>
        <w:tc>
          <w:tcPr>
            <w:tcW w:w="992" w:type="dxa"/>
            <w:tcBorders>
              <w:top w:val="single" w:sz="4" w:space="0" w:color="auto"/>
              <w:left w:val="single" w:sz="4" w:space="0" w:color="auto"/>
              <w:bottom w:val="single" w:sz="4" w:space="0" w:color="auto"/>
              <w:right w:val="single" w:sz="4" w:space="0" w:color="auto"/>
            </w:tcBorders>
            <w:tcPrChange w:id="699"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46D30143" w14:textId="6BB527A3" w:rsidR="00EA37A2" w:rsidRDefault="00EA37A2" w:rsidP="00EA37A2">
            <w:pPr>
              <w:pStyle w:val="TAC"/>
              <w:spacing w:line="256" w:lineRule="auto"/>
              <w:rPr>
                <w:ins w:id="700" w:author="Flores Fernandez" w:date="2023-08-09T13:56:00Z"/>
              </w:rPr>
            </w:pPr>
            <w:ins w:id="701" w:author="Flores Fernandez" w:date="2023-08-12T00:27:00Z">
              <w:r w:rsidRPr="00B07603">
                <w:t>176078</w:t>
              </w:r>
            </w:ins>
          </w:p>
        </w:tc>
        <w:tc>
          <w:tcPr>
            <w:tcW w:w="992" w:type="dxa"/>
            <w:tcBorders>
              <w:top w:val="single" w:sz="4" w:space="0" w:color="auto"/>
              <w:left w:val="single" w:sz="4" w:space="0" w:color="auto"/>
              <w:bottom w:val="single" w:sz="4" w:space="0" w:color="auto"/>
              <w:right w:val="single" w:sz="4" w:space="0" w:color="auto"/>
            </w:tcBorders>
            <w:tcPrChange w:id="702"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27E449DF" w14:textId="1FBE7C8C" w:rsidR="00EA37A2" w:rsidRDefault="00EA37A2" w:rsidP="00EA37A2">
            <w:pPr>
              <w:pStyle w:val="TAC"/>
              <w:spacing w:line="256" w:lineRule="auto"/>
              <w:rPr>
                <w:ins w:id="703" w:author="Flores Fernandez" w:date="2023-08-09T13:56:00Z"/>
              </w:rPr>
            </w:pPr>
            <w:ins w:id="704" w:author="Flores Fernandez" w:date="2023-08-12T00:27:00Z">
              <w:r w:rsidRPr="00B07603">
                <w:t>0</w:t>
              </w:r>
            </w:ins>
          </w:p>
        </w:tc>
        <w:tc>
          <w:tcPr>
            <w:tcW w:w="851" w:type="dxa"/>
            <w:tcBorders>
              <w:top w:val="nil"/>
              <w:left w:val="single" w:sz="4" w:space="0" w:color="auto"/>
              <w:bottom w:val="nil"/>
              <w:right w:val="single" w:sz="4" w:space="0" w:color="auto"/>
            </w:tcBorders>
            <w:tcPrChange w:id="705" w:author="Flores Fernandez" w:date="2023-08-09T13:59:00Z">
              <w:tcPr>
                <w:tcW w:w="851" w:type="dxa"/>
                <w:tcBorders>
                  <w:top w:val="nil"/>
                  <w:left w:val="single" w:sz="4" w:space="0" w:color="auto"/>
                  <w:bottom w:val="single" w:sz="4" w:space="0" w:color="auto"/>
                  <w:right w:val="single" w:sz="4" w:space="0" w:color="auto"/>
                </w:tcBorders>
              </w:tcPr>
            </w:tcPrChange>
          </w:tcPr>
          <w:p w14:paraId="7BF2C461" w14:textId="43C21421" w:rsidR="00EA37A2" w:rsidRDefault="00EA37A2" w:rsidP="00EA37A2">
            <w:pPr>
              <w:pStyle w:val="TAC"/>
              <w:spacing w:line="256" w:lineRule="auto"/>
              <w:rPr>
                <w:ins w:id="706" w:author="Flores Fernandez" w:date="2023-08-09T13:56:00Z"/>
              </w:rPr>
            </w:pPr>
            <w:ins w:id="707" w:author="Flores Fernandez" w:date="2023-08-09T13:59:00Z">
              <w:r>
                <w:t>-</w:t>
              </w:r>
            </w:ins>
          </w:p>
        </w:tc>
        <w:tc>
          <w:tcPr>
            <w:tcW w:w="850" w:type="dxa"/>
            <w:tcBorders>
              <w:top w:val="single" w:sz="4" w:space="0" w:color="auto"/>
              <w:left w:val="single" w:sz="4" w:space="0" w:color="auto"/>
              <w:bottom w:val="single" w:sz="4" w:space="0" w:color="auto"/>
              <w:right w:val="single" w:sz="4" w:space="0" w:color="auto"/>
            </w:tcBorders>
            <w:tcPrChange w:id="708" w:author="Flores Fernandez" w:date="2023-08-09T13:59:00Z">
              <w:tcPr>
                <w:tcW w:w="850" w:type="dxa"/>
                <w:tcBorders>
                  <w:top w:val="single" w:sz="4" w:space="0" w:color="auto"/>
                  <w:left w:val="single" w:sz="4" w:space="0" w:color="auto"/>
                  <w:bottom w:val="single" w:sz="4" w:space="0" w:color="auto"/>
                  <w:right w:val="single" w:sz="4" w:space="0" w:color="auto"/>
                </w:tcBorders>
              </w:tcPr>
            </w:tcPrChange>
          </w:tcPr>
          <w:p w14:paraId="2B64AB4F" w14:textId="078B0C89" w:rsidR="00EA37A2" w:rsidRDefault="00EA37A2" w:rsidP="00EA37A2">
            <w:pPr>
              <w:pStyle w:val="TAC"/>
              <w:spacing w:line="256" w:lineRule="auto"/>
              <w:rPr>
                <w:ins w:id="709" w:author="Flores Fernandez" w:date="2023-08-09T13:56:00Z"/>
              </w:rPr>
            </w:pPr>
            <w:ins w:id="710"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711"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500CC918" w14:textId="7C6C8F60" w:rsidR="00EA37A2" w:rsidRDefault="00EA37A2" w:rsidP="00EA37A2">
            <w:pPr>
              <w:pStyle w:val="TAC"/>
              <w:spacing w:line="256" w:lineRule="auto"/>
              <w:rPr>
                <w:ins w:id="712" w:author="Flores Fernandez" w:date="2023-08-09T13:56:00Z"/>
              </w:rPr>
            </w:pPr>
            <w:ins w:id="713" w:author="Flores Fernandez" w:date="2023-08-09T13:59:00Z">
              <w:r>
                <w:t>-</w:t>
              </w:r>
            </w:ins>
          </w:p>
        </w:tc>
        <w:tc>
          <w:tcPr>
            <w:tcW w:w="709" w:type="dxa"/>
            <w:tcBorders>
              <w:top w:val="single" w:sz="4" w:space="0" w:color="auto"/>
              <w:left w:val="single" w:sz="4" w:space="0" w:color="auto"/>
              <w:bottom w:val="single" w:sz="4" w:space="0" w:color="auto"/>
              <w:right w:val="single" w:sz="4" w:space="0" w:color="auto"/>
            </w:tcBorders>
            <w:tcPrChange w:id="714" w:author="Flores Fernandez" w:date="2023-08-09T13:59:00Z">
              <w:tcPr>
                <w:tcW w:w="709" w:type="dxa"/>
                <w:tcBorders>
                  <w:top w:val="single" w:sz="4" w:space="0" w:color="auto"/>
                  <w:left w:val="single" w:sz="4" w:space="0" w:color="auto"/>
                  <w:bottom w:val="single" w:sz="4" w:space="0" w:color="auto"/>
                  <w:right w:val="single" w:sz="4" w:space="0" w:color="auto"/>
                </w:tcBorders>
              </w:tcPr>
            </w:tcPrChange>
          </w:tcPr>
          <w:p w14:paraId="158B7DEE" w14:textId="6BC54B23" w:rsidR="00EA37A2" w:rsidRDefault="00EA37A2" w:rsidP="00EA37A2">
            <w:pPr>
              <w:pStyle w:val="TAC"/>
              <w:spacing w:line="256" w:lineRule="auto"/>
              <w:rPr>
                <w:ins w:id="715" w:author="Flores Fernandez" w:date="2023-08-09T13:56:00Z"/>
              </w:rPr>
            </w:pPr>
            <w:ins w:id="716" w:author="Flores Fernandez" w:date="2023-08-09T13:59:00Z">
              <w:r>
                <w:t>-</w:t>
              </w:r>
            </w:ins>
          </w:p>
        </w:tc>
        <w:tc>
          <w:tcPr>
            <w:tcW w:w="851" w:type="dxa"/>
            <w:tcBorders>
              <w:top w:val="single" w:sz="4" w:space="0" w:color="auto"/>
              <w:left w:val="single" w:sz="4" w:space="0" w:color="auto"/>
              <w:bottom w:val="single" w:sz="4" w:space="0" w:color="auto"/>
              <w:right w:val="single" w:sz="4" w:space="0" w:color="auto"/>
            </w:tcBorders>
            <w:tcPrChange w:id="717" w:author="Flores Fernandez" w:date="2023-08-09T13:59:00Z">
              <w:tcPr>
                <w:tcW w:w="851" w:type="dxa"/>
                <w:tcBorders>
                  <w:top w:val="single" w:sz="4" w:space="0" w:color="auto"/>
                  <w:left w:val="single" w:sz="4" w:space="0" w:color="auto"/>
                  <w:bottom w:val="single" w:sz="4" w:space="0" w:color="auto"/>
                  <w:right w:val="single" w:sz="4" w:space="0" w:color="auto"/>
                </w:tcBorders>
              </w:tcPr>
            </w:tcPrChange>
          </w:tcPr>
          <w:p w14:paraId="236ACFA1" w14:textId="0AE061E6" w:rsidR="00EA37A2" w:rsidRDefault="00EA37A2" w:rsidP="00EA37A2">
            <w:pPr>
              <w:pStyle w:val="TAC"/>
              <w:spacing w:line="256" w:lineRule="auto"/>
              <w:rPr>
                <w:ins w:id="718" w:author="Flores Fernandez" w:date="2023-08-09T13:56:00Z"/>
              </w:rPr>
            </w:pPr>
            <w:ins w:id="719" w:author="Flores Fernandez" w:date="2023-08-09T13:59:00Z">
              <w:r>
                <w:t>-</w:t>
              </w:r>
            </w:ins>
          </w:p>
        </w:tc>
        <w:tc>
          <w:tcPr>
            <w:tcW w:w="850" w:type="dxa"/>
            <w:tcBorders>
              <w:top w:val="single" w:sz="4" w:space="0" w:color="auto"/>
              <w:left w:val="single" w:sz="4" w:space="0" w:color="auto"/>
              <w:bottom w:val="single" w:sz="4" w:space="0" w:color="auto"/>
              <w:right w:val="single" w:sz="4" w:space="0" w:color="auto"/>
            </w:tcBorders>
            <w:tcPrChange w:id="720" w:author="Flores Fernandez" w:date="2023-08-09T13:59:00Z">
              <w:tcPr>
                <w:tcW w:w="850" w:type="dxa"/>
                <w:tcBorders>
                  <w:top w:val="single" w:sz="4" w:space="0" w:color="auto"/>
                  <w:left w:val="single" w:sz="4" w:space="0" w:color="auto"/>
                  <w:bottom w:val="single" w:sz="4" w:space="0" w:color="auto"/>
                  <w:right w:val="single" w:sz="4" w:space="0" w:color="auto"/>
                </w:tcBorders>
              </w:tcPr>
            </w:tcPrChange>
          </w:tcPr>
          <w:p w14:paraId="53AC27DB" w14:textId="5D18627C" w:rsidR="00EA37A2" w:rsidRDefault="00EA37A2" w:rsidP="00EA37A2">
            <w:pPr>
              <w:pStyle w:val="TAC"/>
              <w:spacing w:line="256" w:lineRule="auto"/>
              <w:rPr>
                <w:ins w:id="721" w:author="Flores Fernandez" w:date="2023-08-09T13:56:00Z"/>
              </w:rPr>
            </w:pPr>
            <w:ins w:id="722"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723"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0E81EAA2" w14:textId="0B871627" w:rsidR="00EA37A2" w:rsidRDefault="00EA37A2" w:rsidP="00EA37A2">
            <w:pPr>
              <w:pStyle w:val="TAC"/>
              <w:spacing w:line="256" w:lineRule="auto"/>
              <w:rPr>
                <w:ins w:id="724" w:author="Flores Fernandez" w:date="2023-08-09T13:56:00Z"/>
              </w:rPr>
            </w:pPr>
            <w:ins w:id="725" w:author="Flores Fernandez" w:date="2023-08-09T13:59:00Z">
              <w:r>
                <w:t>-</w:t>
              </w:r>
            </w:ins>
          </w:p>
        </w:tc>
      </w:tr>
      <w:tr w:rsidR="00EA37A2" w14:paraId="7B0B110C" w14:textId="77777777" w:rsidTr="0014615C">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Flores Fernandez" w:date="2023-08-09T13:5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7" w:author="Flores Fernandez" w:date="2023-08-09T13:56:00Z"/>
        </w:trPr>
        <w:tc>
          <w:tcPr>
            <w:tcW w:w="788" w:type="dxa"/>
            <w:tcBorders>
              <w:top w:val="nil"/>
              <w:left w:val="single" w:sz="4" w:space="0" w:color="auto"/>
              <w:bottom w:val="nil"/>
              <w:right w:val="single" w:sz="4" w:space="0" w:color="auto"/>
            </w:tcBorders>
            <w:tcPrChange w:id="728" w:author="Flores Fernandez" w:date="2023-08-09T13:59:00Z">
              <w:tcPr>
                <w:tcW w:w="788" w:type="dxa"/>
                <w:tcBorders>
                  <w:top w:val="nil"/>
                  <w:left w:val="single" w:sz="4" w:space="0" w:color="auto"/>
                  <w:bottom w:val="single" w:sz="4" w:space="0" w:color="auto"/>
                  <w:right w:val="single" w:sz="4" w:space="0" w:color="auto"/>
                </w:tcBorders>
              </w:tcPr>
            </w:tcPrChange>
          </w:tcPr>
          <w:p w14:paraId="576CDF70" w14:textId="77777777" w:rsidR="00EA37A2" w:rsidRDefault="00EA37A2" w:rsidP="00EA37A2">
            <w:pPr>
              <w:pStyle w:val="TAC"/>
              <w:spacing w:line="256" w:lineRule="auto"/>
              <w:rPr>
                <w:ins w:id="729" w:author="Flores Fernandez" w:date="2023-08-09T13:56:00Z"/>
              </w:rPr>
            </w:pPr>
          </w:p>
        </w:tc>
        <w:tc>
          <w:tcPr>
            <w:tcW w:w="849" w:type="dxa"/>
            <w:tcBorders>
              <w:top w:val="nil"/>
              <w:left w:val="single" w:sz="4" w:space="0" w:color="auto"/>
              <w:bottom w:val="nil"/>
              <w:right w:val="single" w:sz="4" w:space="0" w:color="auto"/>
            </w:tcBorders>
            <w:tcPrChange w:id="730" w:author="Flores Fernandez" w:date="2023-08-09T13:59:00Z">
              <w:tcPr>
                <w:tcW w:w="849" w:type="dxa"/>
                <w:tcBorders>
                  <w:top w:val="nil"/>
                  <w:left w:val="single" w:sz="4" w:space="0" w:color="auto"/>
                  <w:bottom w:val="single" w:sz="4" w:space="0" w:color="auto"/>
                  <w:right w:val="single" w:sz="4" w:space="0" w:color="auto"/>
                </w:tcBorders>
              </w:tcPr>
            </w:tcPrChange>
          </w:tcPr>
          <w:p w14:paraId="06C4B258" w14:textId="77777777" w:rsidR="00EA37A2" w:rsidRDefault="00EA37A2" w:rsidP="00EA37A2">
            <w:pPr>
              <w:pStyle w:val="TAC"/>
              <w:spacing w:line="256" w:lineRule="auto"/>
              <w:rPr>
                <w:ins w:id="731" w:author="Flores Fernandez" w:date="2023-08-09T13:56:00Z"/>
              </w:rPr>
            </w:pPr>
          </w:p>
        </w:tc>
        <w:tc>
          <w:tcPr>
            <w:tcW w:w="1133" w:type="dxa"/>
            <w:tcBorders>
              <w:top w:val="nil"/>
              <w:left w:val="single" w:sz="4" w:space="0" w:color="auto"/>
              <w:bottom w:val="nil"/>
              <w:right w:val="single" w:sz="4" w:space="0" w:color="auto"/>
            </w:tcBorders>
            <w:tcPrChange w:id="732" w:author="Flores Fernandez" w:date="2023-08-09T13:59:00Z">
              <w:tcPr>
                <w:tcW w:w="1133" w:type="dxa"/>
                <w:tcBorders>
                  <w:top w:val="nil"/>
                  <w:left w:val="single" w:sz="4" w:space="0" w:color="auto"/>
                  <w:bottom w:val="single" w:sz="4" w:space="0" w:color="auto"/>
                  <w:right w:val="single" w:sz="4" w:space="0" w:color="auto"/>
                </w:tcBorders>
              </w:tcPr>
            </w:tcPrChange>
          </w:tcPr>
          <w:p w14:paraId="42FA879A" w14:textId="77777777" w:rsidR="00EA37A2" w:rsidRDefault="00EA37A2" w:rsidP="00EA37A2">
            <w:pPr>
              <w:pStyle w:val="TAC"/>
              <w:spacing w:line="256" w:lineRule="auto"/>
              <w:rPr>
                <w:ins w:id="733"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734" w:author="Flores Fernandez" w:date="2023-08-09T13:59:00Z">
              <w:tcPr>
                <w:tcW w:w="709" w:type="dxa"/>
                <w:tcBorders>
                  <w:top w:val="single" w:sz="4" w:space="0" w:color="auto"/>
                  <w:left w:val="single" w:sz="4" w:space="0" w:color="auto"/>
                  <w:bottom w:val="single" w:sz="4" w:space="0" w:color="auto"/>
                  <w:right w:val="single" w:sz="4" w:space="0" w:color="auto"/>
                </w:tcBorders>
              </w:tcPr>
            </w:tcPrChange>
          </w:tcPr>
          <w:p w14:paraId="2030EA2D" w14:textId="306CD74B" w:rsidR="00EA37A2" w:rsidRDefault="00EA37A2" w:rsidP="00EA37A2">
            <w:pPr>
              <w:pStyle w:val="TAC"/>
              <w:spacing w:line="256" w:lineRule="auto"/>
              <w:rPr>
                <w:ins w:id="735" w:author="Flores Fernandez" w:date="2023-08-09T13:56:00Z"/>
              </w:rPr>
            </w:pPr>
            <w:ins w:id="736" w:author="Flores Fernandez" w:date="2023-08-09T13:56:00Z">
              <w:r>
                <w:t>Mid</w:t>
              </w:r>
            </w:ins>
          </w:p>
        </w:tc>
        <w:tc>
          <w:tcPr>
            <w:tcW w:w="992" w:type="dxa"/>
            <w:tcBorders>
              <w:top w:val="single" w:sz="4" w:space="0" w:color="auto"/>
              <w:left w:val="single" w:sz="4" w:space="0" w:color="auto"/>
              <w:bottom w:val="single" w:sz="4" w:space="0" w:color="auto"/>
              <w:right w:val="single" w:sz="4" w:space="0" w:color="auto"/>
            </w:tcBorders>
            <w:tcPrChange w:id="737"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0F9481EA" w14:textId="69BCC2BA" w:rsidR="00EA37A2" w:rsidRDefault="00EA37A2" w:rsidP="00EA37A2">
            <w:pPr>
              <w:pStyle w:val="TAC"/>
              <w:spacing w:line="256" w:lineRule="auto"/>
              <w:rPr>
                <w:ins w:id="738" w:author="Flores Fernandez" w:date="2023-08-09T13:56:00Z"/>
              </w:rPr>
            </w:pPr>
            <w:ins w:id="739" w:author="Flores Fernandez" w:date="2023-08-12T00:27:00Z">
              <w:r w:rsidRPr="00B07603">
                <w:t>892.5</w:t>
              </w:r>
            </w:ins>
          </w:p>
        </w:tc>
        <w:tc>
          <w:tcPr>
            <w:tcW w:w="992" w:type="dxa"/>
            <w:tcBorders>
              <w:top w:val="single" w:sz="4" w:space="0" w:color="auto"/>
              <w:left w:val="single" w:sz="4" w:space="0" w:color="auto"/>
              <w:bottom w:val="single" w:sz="4" w:space="0" w:color="auto"/>
              <w:right w:val="single" w:sz="4" w:space="0" w:color="auto"/>
            </w:tcBorders>
            <w:tcPrChange w:id="740"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4F489F03" w14:textId="0987386F" w:rsidR="00EA37A2" w:rsidRDefault="00EA37A2" w:rsidP="00EA37A2">
            <w:pPr>
              <w:pStyle w:val="TAC"/>
              <w:spacing w:line="256" w:lineRule="auto"/>
              <w:rPr>
                <w:ins w:id="741" w:author="Flores Fernandez" w:date="2023-08-09T13:56:00Z"/>
              </w:rPr>
            </w:pPr>
            <w:ins w:id="742" w:author="Flores Fernandez" w:date="2023-08-12T00:27:00Z">
              <w:r w:rsidRPr="00B07603">
                <w:t>178500</w:t>
              </w:r>
            </w:ins>
          </w:p>
        </w:tc>
        <w:tc>
          <w:tcPr>
            <w:tcW w:w="993" w:type="dxa"/>
            <w:tcBorders>
              <w:top w:val="single" w:sz="4" w:space="0" w:color="auto"/>
              <w:left w:val="single" w:sz="4" w:space="0" w:color="auto"/>
              <w:bottom w:val="single" w:sz="4" w:space="0" w:color="auto"/>
              <w:right w:val="single" w:sz="4" w:space="0" w:color="auto"/>
            </w:tcBorders>
            <w:tcPrChange w:id="743" w:author="Flores Fernandez" w:date="2023-08-09T13:59:00Z">
              <w:tcPr>
                <w:tcW w:w="993" w:type="dxa"/>
                <w:tcBorders>
                  <w:top w:val="single" w:sz="4" w:space="0" w:color="auto"/>
                  <w:left w:val="single" w:sz="4" w:space="0" w:color="auto"/>
                  <w:bottom w:val="single" w:sz="4" w:space="0" w:color="auto"/>
                  <w:right w:val="single" w:sz="4" w:space="0" w:color="auto"/>
                </w:tcBorders>
              </w:tcPr>
            </w:tcPrChange>
          </w:tcPr>
          <w:p w14:paraId="300907FD" w14:textId="238CAC27" w:rsidR="00EA37A2" w:rsidRDefault="00EA37A2" w:rsidP="00EA37A2">
            <w:pPr>
              <w:pStyle w:val="TAC"/>
              <w:spacing w:line="256" w:lineRule="auto"/>
              <w:rPr>
                <w:ins w:id="744" w:author="Flores Fernandez" w:date="2023-08-09T13:56:00Z"/>
              </w:rPr>
            </w:pPr>
            <w:ins w:id="745" w:author="Flores Fernandez" w:date="2023-08-12T00:27:00Z">
              <w:r w:rsidRPr="00B07603">
                <w:t>794.67</w:t>
              </w:r>
            </w:ins>
          </w:p>
        </w:tc>
        <w:tc>
          <w:tcPr>
            <w:tcW w:w="992" w:type="dxa"/>
            <w:tcBorders>
              <w:top w:val="single" w:sz="4" w:space="0" w:color="auto"/>
              <w:left w:val="single" w:sz="4" w:space="0" w:color="auto"/>
              <w:bottom w:val="single" w:sz="4" w:space="0" w:color="auto"/>
              <w:right w:val="single" w:sz="4" w:space="0" w:color="auto"/>
            </w:tcBorders>
            <w:tcPrChange w:id="746"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65843CD7" w14:textId="66B525FD" w:rsidR="00EA37A2" w:rsidRDefault="00EA37A2" w:rsidP="00EA37A2">
            <w:pPr>
              <w:pStyle w:val="TAC"/>
              <w:spacing w:line="256" w:lineRule="auto"/>
              <w:rPr>
                <w:ins w:id="747" w:author="Flores Fernandez" w:date="2023-08-09T13:56:00Z"/>
              </w:rPr>
            </w:pPr>
            <w:ins w:id="748" w:author="Flores Fernandez" w:date="2023-08-12T00:27:00Z">
              <w:r w:rsidRPr="00B07603">
                <w:t>158934</w:t>
              </w:r>
            </w:ins>
          </w:p>
        </w:tc>
        <w:tc>
          <w:tcPr>
            <w:tcW w:w="992" w:type="dxa"/>
            <w:tcBorders>
              <w:top w:val="single" w:sz="4" w:space="0" w:color="auto"/>
              <w:left w:val="single" w:sz="4" w:space="0" w:color="auto"/>
              <w:bottom w:val="single" w:sz="4" w:space="0" w:color="auto"/>
              <w:right w:val="single" w:sz="4" w:space="0" w:color="auto"/>
            </w:tcBorders>
            <w:tcPrChange w:id="749"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1D1EEC55" w14:textId="4E7F423C" w:rsidR="00EA37A2" w:rsidRDefault="00EA37A2" w:rsidP="00EA37A2">
            <w:pPr>
              <w:pStyle w:val="TAC"/>
              <w:spacing w:line="256" w:lineRule="auto"/>
              <w:rPr>
                <w:ins w:id="750" w:author="Flores Fernandez" w:date="2023-08-09T13:56:00Z"/>
              </w:rPr>
            </w:pPr>
            <w:ins w:id="751" w:author="Flores Fernandez" w:date="2023-08-12T00:27:00Z">
              <w:r w:rsidRPr="00B07603">
                <w:t>504</w:t>
              </w:r>
            </w:ins>
          </w:p>
        </w:tc>
        <w:tc>
          <w:tcPr>
            <w:tcW w:w="851" w:type="dxa"/>
            <w:tcBorders>
              <w:top w:val="nil"/>
              <w:left w:val="single" w:sz="4" w:space="0" w:color="auto"/>
              <w:bottom w:val="nil"/>
              <w:right w:val="single" w:sz="4" w:space="0" w:color="auto"/>
            </w:tcBorders>
            <w:tcPrChange w:id="752" w:author="Flores Fernandez" w:date="2023-08-09T13:59:00Z">
              <w:tcPr>
                <w:tcW w:w="851" w:type="dxa"/>
                <w:tcBorders>
                  <w:top w:val="nil"/>
                  <w:left w:val="single" w:sz="4" w:space="0" w:color="auto"/>
                  <w:bottom w:val="single" w:sz="4" w:space="0" w:color="auto"/>
                  <w:right w:val="single" w:sz="4" w:space="0" w:color="auto"/>
                </w:tcBorders>
              </w:tcPr>
            </w:tcPrChange>
          </w:tcPr>
          <w:p w14:paraId="465D45C1" w14:textId="77777777" w:rsidR="00EA37A2" w:rsidRDefault="00EA37A2" w:rsidP="00EA37A2">
            <w:pPr>
              <w:pStyle w:val="TAC"/>
              <w:spacing w:line="256" w:lineRule="auto"/>
              <w:rPr>
                <w:ins w:id="753" w:author="Flores Fernandez" w:date="2023-08-09T13:56:00Z"/>
              </w:rPr>
            </w:pPr>
          </w:p>
        </w:tc>
        <w:tc>
          <w:tcPr>
            <w:tcW w:w="850" w:type="dxa"/>
            <w:tcBorders>
              <w:top w:val="single" w:sz="4" w:space="0" w:color="auto"/>
              <w:left w:val="single" w:sz="4" w:space="0" w:color="auto"/>
              <w:bottom w:val="single" w:sz="4" w:space="0" w:color="auto"/>
              <w:right w:val="single" w:sz="4" w:space="0" w:color="auto"/>
            </w:tcBorders>
            <w:tcPrChange w:id="754" w:author="Flores Fernandez" w:date="2023-08-09T13:59:00Z">
              <w:tcPr>
                <w:tcW w:w="850" w:type="dxa"/>
                <w:tcBorders>
                  <w:top w:val="single" w:sz="4" w:space="0" w:color="auto"/>
                  <w:left w:val="single" w:sz="4" w:space="0" w:color="auto"/>
                  <w:bottom w:val="single" w:sz="4" w:space="0" w:color="auto"/>
                  <w:right w:val="single" w:sz="4" w:space="0" w:color="auto"/>
                </w:tcBorders>
              </w:tcPr>
            </w:tcPrChange>
          </w:tcPr>
          <w:p w14:paraId="0349E4E5" w14:textId="5869873F" w:rsidR="00EA37A2" w:rsidRDefault="00EA37A2" w:rsidP="00EA37A2">
            <w:pPr>
              <w:pStyle w:val="TAC"/>
              <w:spacing w:line="256" w:lineRule="auto"/>
              <w:rPr>
                <w:ins w:id="755" w:author="Flores Fernandez" w:date="2023-08-09T13:56:00Z"/>
              </w:rPr>
            </w:pPr>
            <w:ins w:id="756"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757"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44DEC842" w14:textId="637654C0" w:rsidR="00EA37A2" w:rsidRDefault="00EA37A2" w:rsidP="00EA37A2">
            <w:pPr>
              <w:pStyle w:val="TAC"/>
              <w:spacing w:line="256" w:lineRule="auto"/>
              <w:rPr>
                <w:ins w:id="758" w:author="Flores Fernandez" w:date="2023-08-09T13:56:00Z"/>
              </w:rPr>
            </w:pPr>
            <w:ins w:id="759" w:author="Flores Fernandez" w:date="2023-08-09T13:59:00Z">
              <w:r>
                <w:t>-</w:t>
              </w:r>
            </w:ins>
          </w:p>
        </w:tc>
        <w:tc>
          <w:tcPr>
            <w:tcW w:w="709" w:type="dxa"/>
            <w:tcBorders>
              <w:top w:val="single" w:sz="4" w:space="0" w:color="auto"/>
              <w:left w:val="single" w:sz="4" w:space="0" w:color="auto"/>
              <w:bottom w:val="single" w:sz="4" w:space="0" w:color="auto"/>
              <w:right w:val="single" w:sz="4" w:space="0" w:color="auto"/>
            </w:tcBorders>
            <w:tcPrChange w:id="760" w:author="Flores Fernandez" w:date="2023-08-09T13:59:00Z">
              <w:tcPr>
                <w:tcW w:w="709" w:type="dxa"/>
                <w:tcBorders>
                  <w:top w:val="single" w:sz="4" w:space="0" w:color="auto"/>
                  <w:left w:val="single" w:sz="4" w:space="0" w:color="auto"/>
                  <w:bottom w:val="single" w:sz="4" w:space="0" w:color="auto"/>
                  <w:right w:val="single" w:sz="4" w:space="0" w:color="auto"/>
                </w:tcBorders>
              </w:tcPr>
            </w:tcPrChange>
          </w:tcPr>
          <w:p w14:paraId="31B5661E" w14:textId="4D9E33EC" w:rsidR="00EA37A2" w:rsidRDefault="00EA37A2" w:rsidP="00EA37A2">
            <w:pPr>
              <w:pStyle w:val="TAC"/>
              <w:spacing w:line="256" w:lineRule="auto"/>
              <w:rPr>
                <w:ins w:id="761" w:author="Flores Fernandez" w:date="2023-08-09T13:56:00Z"/>
              </w:rPr>
            </w:pPr>
            <w:ins w:id="762" w:author="Flores Fernandez" w:date="2023-08-09T13:59:00Z">
              <w:r>
                <w:t>-</w:t>
              </w:r>
            </w:ins>
          </w:p>
        </w:tc>
        <w:tc>
          <w:tcPr>
            <w:tcW w:w="851" w:type="dxa"/>
            <w:tcBorders>
              <w:top w:val="single" w:sz="4" w:space="0" w:color="auto"/>
              <w:left w:val="single" w:sz="4" w:space="0" w:color="auto"/>
              <w:bottom w:val="single" w:sz="4" w:space="0" w:color="auto"/>
              <w:right w:val="single" w:sz="4" w:space="0" w:color="auto"/>
            </w:tcBorders>
            <w:tcPrChange w:id="763" w:author="Flores Fernandez" w:date="2023-08-09T13:59:00Z">
              <w:tcPr>
                <w:tcW w:w="851" w:type="dxa"/>
                <w:tcBorders>
                  <w:top w:val="single" w:sz="4" w:space="0" w:color="auto"/>
                  <w:left w:val="single" w:sz="4" w:space="0" w:color="auto"/>
                  <w:bottom w:val="single" w:sz="4" w:space="0" w:color="auto"/>
                  <w:right w:val="single" w:sz="4" w:space="0" w:color="auto"/>
                </w:tcBorders>
              </w:tcPr>
            </w:tcPrChange>
          </w:tcPr>
          <w:p w14:paraId="171B6B16" w14:textId="493ACD56" w:rsidR="00EA37A2" w:rsidRDefault="00EA37A2" w:rsidP="00EA37A2">
            <w:pPr>
              <w:pStyle w:val="TAC"/>
              <w:spacing w:line="256" w:lineRule="auto"/>
              <w:rPr>
                <w:ins w:id="764" w:author="Flores Fernandez" w:date="2023-08-09T13:56:00Z"/>
              </w:rPr>
            </w:pPr>
            <w:ins w:id="765" w:author="Flores Fernandez" w:date="2023-08-09T13:59:00Z">
              <w:r>
                <w:t>-</w:t>
              </w:r>
            </w:ins>
          </w:p>
        </w:tc>
        <w:tc>
          <w:tcPr>
            <w:tcW w:w="850" w:type="dxa"/>
            <w:tcBorders>
              <w:top w:val="single" w:sz="4" w:space="0" w:color="auto"/>
              <w:left w:val="single" w:sz="4" w:space="0" w:color="auto"/>
              <w:bottom w:val="single" w:sz="4" w:space="0" w:color="auto"/>
              <w:right w:val="single" w:sz="4" w:space="0" w:color="auto"/>
            </w:tcBorders>
            <w:tcPrChange w:id="766" w:author="Flores Fernandez" w:date="2023-08-09T13:59:00Z">
              <w:tcPr>
                <w:tcW w:w="850" w:type="dxa"/>
                <w:tcBorders>
                  <w:top w:val="single" w:sz="4" w:space="0" w:color="auto"/>
                  <w:left w:val="single" w:sz="4" w:space="0" w:color="auto"/>
                  <w:bottom w:val="single" w:sz="4" w:space="0" w:color="auto"/>
                  <w:right w:val="single" w:sz="4" w:space="0" w:color="auto"/>
                </w:tcBorders>
              </w:tcPr>
            </w:tcPrChange>
          </w:tcPr>
          <w:p w14:paraId="11E7EAD6" w14:textId="6FE42598" w:rsidR="00EA37A2" w:rsidRDefault="00EA37A2" w:rsidP="00EA37A2">
            <w:pPr>
              <w:pStyle w:val="TAC"/>
              <w:spacing w:line="256" w:lineRule="auto"/>
              <w:rPr>
                <w:ins w:id="767" w:author="Flores Fernandez" w:date="2023-08-09T13:56:00Z"/>
              </w:rPr>
            </w:pPr>
            <w:ins w:id="768"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769" w:author="Flores Fernandez" w:date="2023-08-09T13:59:00Z">
              <w:tcPr>
                <w:tcW w:w="992" w:type="dxa"/>
                <w:tcBorders>
                  <w:top w:val="single" w:sz="4" w:space="0" w:color="auto"/>
                  <w:left w:val="single" w:sz="4" w:space="0" w:color="auto"/>
                  <w:bottom w:val="single" w:sz="4" w:space="0" w:color="auto"/>
                  <w:right w:val="single" w:sz="4" w:space="0" w:color="auto"/>
                </w:tcBorders>
              </w:tcPr>
            </w:tcPrChange>
          </w:tcPr>
          <w:p w14:paraId="0928BDEE" w14:textId="1E8331C1" w:rsidR="00EA37A2" w:rsidRDefault="00EA37A2" w:rsidP="00EA37A2">
            <w:pPr>
              <w:pStyle w:val="TAC"/>
              <w:spacing w:line="256" w:lineRule="auto"/>
              <w:rPr>
                <w:ins w:id="770" w:author="Flores Fernandez" w:date="2023-08-09T13:56:00Z"/>
              </w:rPr>
            </w:pPr>
            <w:ins w:id="771" w:author="Flores Fernandez" w:date="2023-08-09T13:59:00Z">
              <w:r>
                <w:t>-</w:t>
              </w:r>
            </w:ins>
          </w:p>
        </w:tc>
      </w:tr>
      <w:tr w:rsidR="00EA37A2" w14:paraId="1838124F"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 w:author="Flores Fernandez" w:date="2023-08-09T13:56:00Z"/>
        </w:trPr>
        <w:tc>
          <w:tcPr>
            <w:tcW w:w="788" w:type="dxa"/>
            <w:tcBorders>
              <w:top w:val="nil"/>
              <w:left w:val="single" w:sz="4" w:space="0" w:color="auto"/>
              <w:bottom w:val="single" w:sz="4" w:space="0" w:color="auto"/>
              <w:right w:val="single" w:sz="4" w:space="0" w:color="auto"/>
            </w:tcBorders>
            <w:tcPrChange w:id="774" w:author="Flores Fernandez" w:date="2023-08-12T00:29:00Z">
              <w:tcPr>
                <w:tcW w:w="788" w:type="dxa"/>
                <w:tcBorders>
                  <w:top w:val="nil"/>
                  <w:left w:val="single" w:sz="4" w:space="0" w:color="auto"/>
                  <w:bottom w:val="single" w:sz="4" w:space="0" w:color="auto"/>
                  <w:right w:val="single" w:sz="4" w:space="0" w:color="auto"/>
                </w:tcBorders>
              </w:tcPr>
            </w:tcPrChange>
          </w:tcPr>
          <w:p w14:paraId="729A0566" w14:textId="77777777" w:rsidR="00EA37A2" w:rsidRDefault="00EA37A2" w:rsidP="00EA37A2">
            <w:pPr>
              <w:pStyle w:val="TAC"/>
              <w:spacing w:line="256" w:lineRule="auto"/>
              <w:rPr>
                <w:ins w:id="775" w:author="Flores Fernandez" w:date="2023-08-09T13:56:00Z"/>
              </w:rPr>
            </w:pPr>
          </w:p>
        </w:tc>
        <w:tc>
          <w:tcPr>
            <w:tcW w:w="849" w:type="dxa"/>
            <w:tcBorders>
              <w:top w:val="nil"/>
              <w:left w:val="single" w:sz="4" w:space="0" w:color="auto"/>
              <w:bottom w:val="single" w:sz="4" w:space="0" w:color="auto"/>
              <w:right w:val="single" w:sz="4" w:space="0" w:color="auto"/>
            </w:tcBorders>
            <w:tcPrChange w:id="776" w:author="Flores Fernandez" w:date="2023-08-12T00:29:00Z">
              <w:tcPr>
                <w:tcW w:w="849" w:type="dxa"/>
                <w:tcBorders>
                  <w:top w:val="nil"/>
                  <w:left w:val="single" w:sz="4" w:space="0" w:color="auto"/>
                  <w:bottom w:val="single" w:sz="4" w:space="0" w:color="auto"/>
                  <w:right w:val="single" w:sz="4" w:space="0" w:color="auto"/>
                </w:tcBorders>
              </w:tcPr>
            </w:tcPrChange>
          </w:tcPr>
          <w:p w14:paraId="19CE06A1" w14:textId="77777777" w:rsidR="00EA37A2" w:rsidRDefault="00EA37A2" w:rsidP="00EA37A2">
            <w:pPr>
              <w:pStyle w:val="TAC"/>
              <w:spacing w:line="256" w:lineRule="auto"/>
              <w:rPr>
                <w:ins w:id="777" w:author="Flores Fernandez" w:date="2023-08-09T13:56:00Z"/>
              </w:rPr>
            </w:pPr>
          </w:p>
        </w:tc>
        <w:tc>
          <w:tcPr>
            <w:tcW w:w="1133" w:type="dxa"/>
            <w:tcBorders>
              <w:top w:val="nil"/>
              <w:left w:val="single" w:sz="4" w:space="0" w:color="auto"/>
              <w:bottom w:val="single" w:sz="4" w:space="0" w:color="auto"/>
              <w:right w:val="single" w:sz="4" w:space="0" w:color="auto"/>
            </w:tcBorders>
            <w:tcPrChange w:id="778" w:author="Flores Fernandez" w:date="2023-08-12T00:29:00Z">
              <w:tcPr>
                <w:tcW w:w="1133" w:type="dxa"/>
                <w:tcBorders>
                  <w:top w:val="nil"/>
                  <w:left w:val="single" w:sz="4" w:space="0" w:color="auto"/>
                  <w:bottom w:val="single" w:sz="4" w:space="0" w:color="auto"/>
                  <w:right w:val="single" w:sz="4" w:space="0" w:color="auto"/>
                </w:tcBorders>
              </w:tcPr>
            </w:tcPrChange>
          </w:tcPr>
          <w:p w14:paraId="0FE1099C" w14:textId="77777777" w:rsidR="00EA37A2" w:rsidRDefault="00EA37A2" w:rsidP="00EA37A2">
            <w:pPr>
              <w:pStyle w:val="TAC"/>
              <w:spacing w:line="256" w:lineRule="auto"/>
              <w:rPr>
                <w:ins w:id="779"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780"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473A6536" w14:textId="5A8C2F76" w:rsidR="00EA37A2" w:rsidRDefault="00EA37A2" w:rsidP="00EA37A2">
            <w:pPr>
              <w:pStyle w:val="TAC"/>
              <w:spacing w:line="256" w:lineRule="auto"/>
              <w:rPr>
                <w:ins w:id="781" w:author="Flores Fernandez" w:date="2023-08-09T13:56:00Z"/>
              </w:rPr>
            </w:pPr>
            <w:ins w:id="782" w:author="Flores Fernandez" w:date="2023-08-09T13:56:00Z">
              <w:r>
                <w:t>High</w:t>
              </w:r>
            </w:ins>
          </w:p>
        </w:tc>
        <w:tc>
          <w:tcPr>
            <w:tcW w:w="992" w:type="dxa"/>
            <w:tcBorders>
              <w:top w:val="single" w:sz="4" w:space="0" w:color="auto"/>
              <w:left w:val="single" w:sz="4" w:space="0" w:color="auto"/>
              <w:bottom w:val="single" w:sz="4" w:space="0" w:color="auto"/>
              <w:right w:val="single" w:sz="4" w:space="0" w:color="auto"/>
            </w:tcBorders>
            <w:tcPrChange w:id="78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649A3A8" w14:textId="031CE426" w:rsidR="00EA37A2" w:rsidRDefault="00EA37A2" w:rsidP="00EA37A2">
            <w:pPr>
              <w:pStyle w:val="TAC"/>
              <w:spacing w:line="256" w:lineRule="auto"/>
              <w:rPr>
                <w:ins w:id="784" w:author="Flores Fernandez" w:date="2023-08-09T13:56:00Z"/>
              </w:rPr>
            </w:pPr>
            <w:ins w:id="785" w:author="Flores Fernandez" w:date="2023-08-12T00:27:00Z">
              <w:r w:rsidRPr="00B07603">
                <w:t>897.5</w:t>
              </w:r>
            </w:ins>
          </w:p>
        </w:tc>
        <w:tc>
          <w:tcPr>
            <w:tcW w:w="992" w:type="dxa"/>
            <w:tcBorders>
              <w:top w:val="single" w:sz="4" w:space="0" w:color="auto"/>
              <w:left w:val="single" w:sz="4" w:space="0" w:color="auto"/>
              <w:bottom w:val="single" w:sz="4" w:space="0" w:color="auto"/>
              <w:right w:val="single" w:sz="4" w:space="0" w:color="auto"/>
            </w:tcBorders>
            <w:tcPrChange w:id="786"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7218321B" w14:textId="06692BF2" w:rsidR="00EA37A2" w:rsidRDefault="00EA37A2" w:rsidP="00EA37A2">
            <w:pPr>
              <w:pStyle w:val="TAC"/>
              <w:spacing w:line="256" w:lineRule="auto"/>
              <w:rPr>
                <w:ins w:id="787" w:author="Flores Fernandez" w:date="2023-08-09T13:56:00Z"/>
              </w:rPr>
            </w:pPr>
            <w:ins w:id="788" w:author="Flores Fernandez" w:date="2023-08-12T00:27:00Z">
              <w:r w:rsidRPr="00B07603">
                <w:t>179500</w:t>
              </w:r>
            </w:ins>
          </w:p>
        </w:tc>
        <w:tc>
          <w:tcPr>
            <w:tcW w:w="993" w:type="dxa"/>
            <w:tcBorders>
              <w:top w:val="single" w:sz="4" w:space="0" w:color="auto"/>
              <w:left w:val="single" w:sz="4" w:space="0" w:color="auto"/>
              <w:bottom w:val="single" w:sz="4" w:space="0" w:color="auto"/>
              <w:right w:val="single" w:sz="4" w:space="0" w:color="auto"/>
            </w:tcBorders>
            <w:tcPrChange w:id="789"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254719FD" w14:textId="0BC7A7DB" w:rsidR="00EA37A2" w:rsidRDefault="00EA37A2" w:rsidP="00EA37A2">
            <w:pPr>
              <w:pStyle w:val="TAC"/>
              <w:spacing w:line="256" w:lineRule="auto"/>
              <w:rPr>
                <w:ins w:id="790" w:author="Flores Fernandez" w:date="2023-08-09T13:56:00Z"/>
              </w:rPr>
            </w:pPr>
            <w:ins w:id="791" w:author="Flores Fernandez" w:date="2023-08-12T00:27:00Z">
              <w:r w:rsidRPr="00B07603">
                <w:t>889.31</w:t>
              </w:r>
            </w:ins>
          </w:p>
        </w:tc>
        <w:tc>
          <w:tcPr>
            <w:tcW w:w="992" w:type="dxa"/>
            <w:tcBorders>
              <w:top w:val="single" w:sz="4" w:space="0" w:color="auto"/>
              <w:left w:val="single" w:sz="4" w:space="0" w:color="auto"/>
              <w:bottom w:val="single" w:sz="4" w:space="0" w:color="auto"/>
              <w:right w:val="single" w:sz="4" w:space="0" w:color="auto"/>
            </w:tcBorders>
            <w:tcPrChange w:id="792"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3BCD335" w14:textId="057F24DD" w:rsidR="00EA37A2" w:rsidRDefault="00EA37A2" w:rsidP="00EA37A2">
            <w:pPr>
              <w:pStyle w:val="TAC"/>
              <w:spacing w:line="256" w:lineRule="auto"/>
              <w:rPr>
                <w:ins w:id="793" w:author="Flores Fernandez" w:date="2023-08-09T13:56:00Z"/>
              </w:rPr>
            </w:pPr>
            <w:ins w:id="794" w:author="Flores Fernandez" w:date="2023-08-12T00:27:00Z">
              <w:r w:rsidRPr="00B07603">
                <w:t>177862</w:t>
              </w:r>
            </w:ins>
          </w:p>
        </w:tc>
        <w:tc>
          <w:tcPr>
            <w:tcW w:w="992" w:type="dxa"/>
            <w:tcBorders>
              <w:top w:val="single" w:sz="4" w:space="0" w:color="auto"/>
              <w:left w:val="single" w:sz="4" w:space="0" w:color="auto"/>
              <w:bottom w:val="single" w:sz="4" w:space="0" w:color="auto"/>
              <w:right w:val="single" w:sz="4" w:space="0" w:color="auto"/>
            </w:tcBorders>
            <w:tcPrChange w:id="79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6DFF58FD" w14:textId="79B5F239" w:rsidR="00EA37A2" w:rsidRDefault="00EA37A2" w:rsidP="00EA37A2">
            <w:pPr>
              <w:pStyle w:val="TAC"/>
              <w:spacing w:line="256" w:lineRule="auto"/>
              <w:rPr>
                <w:ins w:id="796" w:author="Flores Fernandez" w:date="2023-08-09T13:56:00Z"/>
              </w:rPr>
            </w:pPr>
            <w:ins w:id="797" w:author="Flores Fernandez" w:date="2023-08-12T00:27:00Z">
              <w:r w:rsidRPr="00B07603">
                <w:t>6</w:t>
              </w:r>
            </w:ins>
          </w:p>
        </w:tc>
        <w:tc>
          <w:tcPr>
            <w:tcW w:w="851" w:type="dxa"/>
            <w:tcBorders>
              <w:top w:val="nil"/>
              <w:left w:val="single" w:sz="4" w:space="0" w:color="auto"/>
              <w:bottom w:val="single" w:sz="4" w:space="0" w:color="auto"/>
              <w:right w:val="single" w:sz="4" w:space="0" w:color="auto"/>
            </w:tcBorders>
            <w:tcPrChange w:id="798" w:author="Flores Fernandez" w:date="2023-08-12T00:29:00Z">
              <w:tcPr>
                <w:tcW w:w="851" w:type="dxa"/>
                <w:tcBorders>
                  <w:top w:val="nil"/>
                  <w:left w:val="single" w:sz="4" w:space="0" w:color="auto"/>
                  <w:bottom w:val="single" w:sz="4" w:space="0" w:color="auto"/>
                  <w:right w:val="single" w:sz="4" w:space="0" w:color="auto"/>
                </w:tcBorders>
              </w:tcPr>
            </w:tcPrChange>
          </w:tcPr>
          <w:p w14:paraId="7805DFB6" w14:textId="77777777" w:rsidR="00EA37A2" w:rsidRDefault="00EA37A2" w:rsidP="00EA37A2">
            <w:pPr>
              <w:pStyle w:val="TAC"/>
              <w:spacing w:line="256" w:lineRule="auto"/>
              <w:rPr>
                <w:ins w:id="799" w:author="Flores Fernandez" w:date="2023-08-09T13:56:00Z"/>
              </w:rPr>
            </w:pPr>
          </w:p>
        </w:tc>
        <w:tc>
          <w:tcPr>
            <w:tcW w:w="850" w:type="dxa"/>
            <w:tcBorders>
              <w:top w:val="single" w:sz="4" w:space="0" w:color="auto"/>
              <w:left w:val="single" w:sz="4" w:space="0" w:color="auto"/>
              <w:bottom w:val="single" w:sz="4" w:space="0" w:color="auto"/>
              <w:right w:val="single" w:sz="4" w:space="0" w:color="auto"/>
            </w:tcBorders>
            <w:tcPrChange w:id="800"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1464486C" w14:textId="2A188491" w:rsidR="00EA37A2" w:rsidRDefault="00EA37A2" w:rsidP="00EA37A2">
            <w:pPr>
              <w:pStyle w:val="TAC"/>
              <w:spacing w:line="256" w:lineRule="auto"/>
              <w:rPr>
                <w:ins w:id="801" w:author="Flores Fernandez" w:date="2023-08-09T13:56:00Z"/>
              </w:rPr>
            </w:pPr>
            <w:ins w:id="802"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80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663B2216" w14:textId="09A28526" w:rsidR="00EA37A2" w:rsidRDefault="00EA37A2" w:rsidP="00EA37A2">
            <w:pPr>
              <w:pStyle w:val="TAC"/>
              <w:spacing w:line="256" w:lineRule="auto"/>
              <w:rPr>
                <w:ins w:id="804" w:author="Flores Fernandez" w:date="2023-08-09T13:56:00Z"/>
              </w:rPr>
            </w:pPr>
            <w:ins w:id="805" w:author="Flores Fernandez" w:date="2023-08-09T13:59:00Z">
              <w:r>
                <w:t>-</w:t>
              </w:r>
            </w:ins>
          </w:p>
        </w:tc>
        <w:tc>
          <w:tcPr>
            <w:tcW w:w="709" w:type="dxa"/>
            <w:tcBorders>
              <w:top w:val="single" w:sz="4" w:space="0" w:color="auto"/>
              <w:left w:val="single" w:sz="4" w:space="0" w:color="auto"/>
              <w:bottom w:val="single" w:sz="4" w:space="0" w:color="auto"/>
              <w:right w:val="single" w:sz="4" w:space="0" w:color="auto"/>
            </w:tcBorders>
            <w:tcPrChange w:id="806"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05979171" w14:textId="3ADAA772" w:rsidR="00EA37A2" w:rsidRDefault="00EA37A2" w:rsidP="00EA37A2">
            <w:pPr>
              <w:pStyle w:val="TAC"/>
              <w:spacing w:line="256" w:lineRule="auto"/>
              <w:rPr>
                <w:ins w:id="807" w:author="Flores Fernandez" w:date="2023-08-09T13:56:00Z"/>
              </w:rPr>
            </w:pPr>
            <w:ins w:id="808" w:author="Flores Fernandez" w:date="2023-08-09T13:59:00Z">
              <w:r>
                <w:t>-</w:t>
              </w:r>
            </w:ins>
          </w:p>
        </w:tc>
        <w:tc>
          <w:tcPr>
            <w:tcW w:w="851" w:type="dxa"/>
            <w:tcBorders>
              <w:top w:val="single" w:sz="4" w:space="0" w:color="auto"/>
              <w:left w:val="single" w:sz="4" w:space="0" w:color="auto"/>
              <w:bottom w:val="single" w:sz="4" w:space="0" w:color="auto"/>
              <w:right w:val="single" w:sz="4" w:space="0" w:color="auto"/>
            </w:tcBorders>
            <w:tcPrChange w:id="809"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22B361A9" w14:textId="7156936F" w:rsidR="00EA37A2" w:rsidRDefault="00EA37A2" w:rsidP="00EA37A2">
            <w:pPr>
              <w:pStyle w:val="TAC"/>
              <w:spacing w:line="256" w:lineRule="auto"/>
              <w:rPr>
                <w:ins w:id="810" w:author="Flores Fernandez" w:date="2023-08-09T13:56:00Z"/>
              </w:rPr>
            </w:pPr>
            <w:ins w:id="811" w:author="Flores Fernandez" w:date="2023-08-09T13:59:00Z">
              <w:r>
                <w:t>-</w:t>
              </w:r>
            </w:ins>
          </w:p>
        </w:tc>
        <w:tc>
          <w:tcPr>
            <w:tcW w:w="850" w:type="dxa"/>
            <w:tcBorders>
              <w:top w:val="single" w:sz="4" w:space="0" w:color="auto"/>
              <w:left w:val="single" w:sz="4" w:space="0" w:color="auto"/>
              <w:bottom w:val="single" w:sz="4" w:space="0" w:color="auto"/>
              <w:right w:val="single" w:sz="4" w:space="0" w:color="auto"/>
            </w:tcBorders>
            <w:tcPrChange w:id="812"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56B6606B" w14:textId="2162ED0E" w:rsidR="00EA37A2" w:rsidRDefault="00EA37A2" w:rsidP="00EA37A2">
            <w:pPr>
              <w:pStyle w:val="TAC"/>
              <w:spacing w:line="256" w:lineRule="auto"/>
              <w:rPr>
                <w:ins w:id="813" w:author="Flores Fernandez" w:date="2023-08-09T13:56:00Z"/>
              </w:rPr>
            </w:pPr>
            <w:ins w:id="814" w:author="Flores Fernandez" w:date="2023-08-09T13:59:00Z">
              <w:r>
                <w:t>-</w:t>
              </w:r>
            </w:ins>
          </w:p>
        </w:tc>
        <w:tc>
          <w:tcPr>
            <w:tcW w:w="992" w:type="dxa"/>
            <w:tcBorders>
              <w:top w:val="single" w:sz="4" w:space="0" w:color="auto"/>
              <w:left w:val="single" w:sz="4" w:space="0" w:color="auto"/>
              <w:bottom w:val="single" w:sz="4" w:space="0" w:color="auto"/>
              <w:right w:val="single" w:sz="4" w:space="0" w:color="auto"/>
            </w:tcBorders>
            <w:tcPrChange w:id="81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D9DC269" w14:textId="6B2D02EE" w:rsidR="00EA37A2" w:rsidRDefault="00EA37A2" w:rsidP="00EA37A2">
            <w:pPr>
              <w:pStyle w:val="TAC"/>
              <w:spacing w:line="256" w:lineRule="auto"/>
              <w:rPr>
                <w:ins w:id="816" w:author="Flores Fernandez" w:date="2023-08-09T13:56:00Z"/>
              </w:rPr>
            </w:pPr>
            <w:ins w:id="817" w:author="Flores Fernandez" w:date="2023-08-09T13:59:00Z">
              <w:r>
                <w:t>-</w:t>
              </w:r>
            </w:ins>
          </w:p>
        </w:tc>
      </w:tr>
      <w:tr w:rsidR="009D7D7D" w14:paraId="7BDE3373"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9" w:author="Flores Fernandez" w:date="2023-08-09T13:56:00Z"/>
        </w:trPr>
        <w:tc>
          <w:tcPr>
            <w:tcW w:w="788" w:type="dxa"/>
            <w:tcBorders>
              <w:top w:val="nil"/>
              <w:left w:val="single" w:sz="4" w:space="0" w:color="auto"/>
              <w:bottom w:val="nil"/>
              <w:right w:val="single" w:sz="4" w:space="0" w:color="auto"/>
            </w:tcBorders>
            <w:tcPrChange w:id="820" w:author="Flores Fernandez" w:date="2023-08-12T00:29:00Z">
              <w:tcPr>
                <w:tcW w:w="788" w:type="dxa"/>
                <w:tcBorders>
                  <w:top w:val="nil"/>
                  <w:left w:val="single" w:sz="4" w:space="0" w:color="auto"/>
                  <w:bottom w:val="single" w:sz="4" w:space="0" w:color="auto"/>
                  <w:right w:val="single" w:sz="4" w:space="0" w:color="auto"/>
                </w:tcBorders>
              </w:tcPr>
            </w:tcPrChange>
          </w:tcPr>
          <w:p w14:paraId="1E5DA8F2" w14:textId="5BCD07BB" w:rsidR="009D7D7D" w:rsidRDefault="009D7D7D" w:rsidP="009D7D7D">
            <w:pPr>
              <w:pStyle w:val="TAC"/>
              <w:spacing w:line="256" w:lineRule="auto"/>
              <w:rPr>
                <w:ins w:id="821" w:author="Flores Fernandez" w:date="2023-08-09T13:56:00Z"/>
              </w:rPr>
            </w:pPr>
            <w:ins w:id="822" w:author="Flores Fernandez" w:date="2023-08-09T13:57:00Z">
              <w:r>
                <w:t>15/35</w:t>
              </w:r>
            </w:ins>
          </w:p>
        </w:tc>
        <w:tc>
          <w:tcPr>
            <w:tcW w:w="849" w:type="dxa"/>
            <w:tcBorders>
              <w:top w:val="nil"/>
              <w:left w:val="single" w:sz="4" w:space="0" w:color="auto"/>
              <w:bottom w:val="nil"/>
              <w:right w:val="single" w:sz="4" w:space="0" w:color="auto"/>
            </w:tcBorders>
            <w:tcPrChange w:id="823" w:author="Flores Fernandez" w:date="2023-08-12T00:29:00Z">
              <w:tcPr>
                <w:tcW w:w="849" w:type="dxa"/>
                <w:tcBorders>
                  <w:top w:val="nil"/>
                  <w:left w:val="single" w:sz="4" w:space="0" w:color="auto"/>
                  <w:bottom w:val="single" w:sz="4" w:space="0" w:color="auto"/>
                  <w:right w:val="single" w:sz="4" w:space="0" w:color="auto"/>
                </w:tcBorders>
              </w:tcPr>
            </w:tcPrChange>
          </w:tcPr>
          <w:p w14:paraId="0A2705C3" w14:textId="4E15AED4" w:rsidR="009D7D7D" w:rsidRDefault="009D7D7D" w:rsidP="009D7D7D">
            <w:pPr>
              <w:pStyle w:val="TAC"/>
              <w:spacing w:line="256" w:lineRule="auto"/>
              <w:rPr>
                <w:ins w:id="824" w:author="Flores Fernandez" w:date="2023-08-09T13:56:00Z"/>
              </w:rPr>
            </w:pPr>
            <w:ins w:id="825" w:author="Flores Fernandez" w:date="2023-08-09T14:07:00Z">
              <w:r>
                <w:t>188</w:t>
              </w:r>
            </w:ins>
          </w:p>
        </w:tc>
        <w:tc>
          <w:tcPr>
            <w:tcW w:w="1133" w:type="dxa"/>
            <w:tcBorders>
              <w:top w:val="nil"/>
              <w:left w:val="single" w:sz="4" w:space="0" w:color="auto"/>
              <w:bottom w:val="nil"/>
              <w:right w:val="single" w:sz="4" w:space="0" w:color="auto"/>
            </w:tcBorders>
            <w:tcPrChange w:id="826" w:author="Flores Fernandez" w:date="2023-08-12T00:29:00Z">
              <w:tcPr>
                <w:tcW w:w="1133" w:type="dxa"/>
                <w:tcBorders>
                  <w:top w:val="nil"/>
                  <w:left w:val="single" w:sz="4" w:space="0" w:color="auto"/>
                  <w:bottom w:val="single" w:sz="4" w:space="0" w:color="auto"/>
                  <w:right w:val="single" w:sz="4" w:space="0" w:color="auto"/>
                </w:tcBorders>
              </w:tcPr>
            </w:tcPrChange>
          </w:tcPr>
          <w:p w14:paraId="1614C603" w14:textId="431DAC09" w:rsidR="009D7D7D" w:rsidRDefault="009D7D7D" w:rsidP="009D7D7D">
            <w:pPr>
              <w:pStyle w:val="TAC"/>
              <w:spacing w:line="256" w:lineRule="auto"/>
              <w:rPr>
                <w:ins w:id="827" w:author="Flores Fernandez" w:date="2023-08-09T13:56:00Z"/>
              </w:rPr>
            </w:pPr>
            <w:ins w:id="828" w:author="Flores Fernandez" w:date="2023-08-09T13:56:00Z">
              <w:r>
                <w:t>Downlink</w:t>
              </w:r>
            </w:ins>
          </w:p>
        </w:tc>
        <w:tc>
          <w:tcPr>
            <w:tcW w:w="709" w:type="dxa"/>
            <w:tcBorders>
              <w:top w:val="single" w:sz="4" w:space="0" w:color="auto"/>
              <w:left w:val="single" w:sz="4" w:space="0" w:color="auto"/>
              <w:bottom w:val="single" w:sz="4" w:space="0" w:color="auto"/>
              <w:right w:val="single" w:sz="4" w:space="0" w:color="auto"/>
            </w:tcBorders>
            <w:tcPrChange w:id="829"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35FD0F19" w14:textId="645DB03B" w:rsidR="009D7D7D" w:rsidRDefault="009D7D7D" w:rsidP="009D7D7D">
            <w:pPr>
              <w:pStyle w:val="TAC"/>
              <w:spacing w:line="256" w:lineRule="auto"/>
              <w:rPr>
                <w:ins w:id="830" w:author="Flores Fernandez" w:date="2023-08-09T13:56:00Z"/>
              </w:rPr>
            </w:pPr>
            <w:ins w:id="831" w:author="Flores Fernandez" w:date="2023-08-09T13:56:00Z">
              <w:r>
                <w:t>Low</w:t>
              </w:r>
            </w:ins>
          </w:p>
        </w:tc>
        <w:tc>
          <w:tcPr>
            <w:tcW w:w="992" w:type="dxa"/>
            <w:tcBorders>
              <w:top w:val="single" w:sz="4" w:space="0" w:color="auto"/>
              <w:left w:val="single" w:sz="4" w:space="0" w:color="auto"/>
              <w:bottom w:val="nil"/>
              <w:right w:val="single" w:sz="4" w:space="0" w:color="auto"/>
            </w:tcBorders>
            <w:tcPrChange w:id="832"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838F9CA" w14:textId="541A79FF" w:rsidR="009D7D7D" w:rsidRDefault="009D7D7D" w:rsidP="009D7D7D">
            <w:pPr>
              <w:pStyle w:val="TAC"/>
              <w:spacing w:line="256" w:lineRule="auto"/>
              <w:rPr>
                <w:ins w:id="833" w:author="Flores Fernandez" w:date="2023-08-09T13:56:00Z"/>
              </w:rPr>
            </w:pPr>
            <w:ins w:id="834" w:author="Flores Fernandez" w:date="2023-08-12T00:27:00Z">
              <w:r w:rsidRPr="00B07603">
                <w:t>942.5</w:t>
              </w:r>
            </w:ins>
          </w:p>
        </w:tc>
        <w:tc>
          <w:tcPr>
            <w:tcW w:w="992" w:type="dxa"/>
            <w:tcBorders>
              <w:top w:val="single" w:sz="4" w:space="0" w:color="auto"/>
              <w:left w:val="single" w:sz="4" w:space="0" w:color="auto"/>
              <w:bottom w:val="nil"/>
              <w:right w:val="single" w:sz="4" w:space="0" w:color="auto"/>
            </w:tcBorders>
            <w:tcPrChange w:id="83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CD38DB4" w14:textId="16C6FB97" w:rsidR="009D7D7D" w:rsidRDefault="009D7D7D" w:rsidP="009D7D7D">
            <w:pPr>
              <w:pStyle w:val="TAC"/>
              <w:spacing w:line="256" w:lineRule="auto"/>
              <w:rPr>
                <w:ins w:id="836" w:author="Flores Fernandez" w:date="2023-08-09T13:56:00Z"/>
              </w:rPr>
            </w:pPr>
            <w:ins w:id="837" w:author="Flores Fernandez" w:date="2023-08-12T00:27:00Z">
              <w:r w:rsidRPr="00B07603">
                <w:t>188500</w:t>
              </w:r>
            </w:ins>
          </w:p>
        </w:tc>
        <w:tc>
          <w:tcPr>
            <w:tcW w:w="993" w:type="dxa"/>
            <w:tcBorders>
              <w:top w:val="single" w:sz="4" w:space="0" w:color="auto"/>
              <w:left w:val="single" w:sz="4" w:space="0" w:color="auto"/>
              <w:bottom w:val="nil"/>
              <w:right w:val="single" w:sz="4" w:space="0" w:color="auto"/>
            </w:tcBorders>
            <w:tcPrChange w:id="838"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6AF00BA1" w14:textId="6AAE7C10" w:rsidR="009D7D7D" w:rsidRDefault="009D7D7D" w:rsidP="009D7D7D">
            <w:pPr>
              <w:pStyle w:val="TAC"/>
              <w:spacing w:line="256" w:lineRule="auto"/>
              <w:rPr>
                <w:ins w:id="839" w:author="Flores Fernandez" w:date="2023-08-09T13:56:00Z"/>
              </w:rPr>
            </w:pPr>
            <w:ins w:id="840" w:author="Flores Fernandez" w:date="2023-08-12T00:27:00Z">
              <w:r w:rsidRPr="00B07603">
                <w:t>925.58</w:t>
              </w:r>
            </w:ins>
          </w:p>
        </w:tc>
        <w:tc>
          <w:tcPr>
            <w:tcW w:w="992" w:type="dxa"/>
            <w:tcBorders>
              <w:top w:val="single" w:sz="4" w:space="0" w:color="auto"/>
              <w:left w:val="single" w:sz="4" w:space="0" w:color="auto"/>
              <w:bottom w:val="nil"/>
              <w:right w:val="single" w:sz="4" w:space="0" w:color="auto"/>
            </w:tcBorders>
            <w:tcPrChange w:id="841"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15FB0625" w14:textId="42DA5218" w:rsidR="009D7D7D" w:rsidRDefault="009D7D7D" w:rsidP="009D7D7D">
            <w:pPr>
              <w:pStyle w:val="TAC"/>
              <w:spacing w:line="256" w:lineRule="auto"/>
              <w:rPr>
                <w:ins w:id="842" w:author="Flores Fernandez" w:date="2023-08-09T13:56:00Z"/>
              </w:rPr>
            </w:pPr>
            <w:ins w:id="843" w:author="Flores Fernandez" w:date="2023-08-12T00:27:00Z">
              <w:r w:rsidRPr="00B07603">
                <w:t>185116</w:t>
              </w:r>
            </w:ins>
          </w:p>
        </w:tc>
        <w:tc>
          <w:tcPr>
            <w:tcW w:w="992" w:type="dxa"/>
            <w:tcBorders>
              <w:top w:val="single" w:sz="4" w:space="0" w:color="auto"/>
              <w:left w:val="single" w:sz="4" w:space="0" w:color="auto"/>
              <w:bottom w:val="nil"/>
              <w:right w:val="single" w:sz="4" w:space="0" w:color="auto"/>
            </w:tcBorders>
            <w:tcPrChange w:id="844"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5A276739" w14:textId="4C8C4C38" w:rsidR="009D7D7D" w:rsidRDefault="009D7D7D" w:rsidP="009D7D7D">
            <w:pPr>
              <w:pStyle w:val="TAC"/>
              <w:spacing w:line="256" w:lineRule="auto"/>
              <w:rPr>
                <w:ins w:id="845" w:author="Flores Fernandez" w:date="2023-08-09T13:56:00Z"/>
              </w:rPr>
            </w:pPr>
            <w:ins w:id="846" w:author="Flores Fernandez" w:date="2023-08-12T00:27:00Z">
              <w:r w:rsidRPr="00B07603">
                <w:t>0</w:t>
              </w:r>
            </w:ins>
          </w:p>
        </w:tc>
        <w:tc>
          <w:tcPr>
            <w:tcW w:w="851" w:type="dxa"/>
            <w:tcBorders>
              <w:top w:val="nil"/>
              <w:left w:val="single" w:sz="4" w:space="0" w:color="auto"/>
              <w:bottom w:val="nil"/>
              <w:right w:val="single" w:sz="4" w:space="0" w:color="auto"/>
            </w:tcBorders>
            <w:tcPrChange w:id="847" w:author="Flores Fernandez" w:date="2023-08-12T00:29:00Z">
              <w:tcPr>
                <w:tcW w:w="851" w:type="dxa"/>
                <w:tcBorders>
                  <w:top w:val="nil"/>
                  <w:left w:val="single" w:sz="4" w:space="0" w:color="auto"/>
                  <w:bottom w:val="single" w:sz="4" w:space="0" w:color="auto"/>
                  <w:right w:val="single" w:sz="4" w:space="0" w:color="auto"/>
                </w:tcBorders>
              </w:tcPr>
            </w:tcPrChange>
          </w:tcPr>
          <w:p w14:paraId="34AFCEDF" w14:textId="59D12FF4" w:rsidR="009D7D7D" w:rsidRDefault="009D7D7D" w:rsidP="009D7D7D">
            <w:pPr>
              <w:pStyle w:val="TAC"/>
              <w:spacing w:line="256" w:lineRule="auto"/>
              <w:rPr>
                <w:ins w:id="848" w:author="Flores Fernandez" w:date="2023-08-09T13:56:00Z"/>
              </w:rPr>
            </w:pPr>
            <w:ins w:id="849" w:author="Flores Fernandez" w:date="2023-08-09T14:09:00Z">
              <w:r>
                <w:t>15</w:t>
              </w:r>
            </w:ins>
          </w:p>
        </w:tc>
        <w:tc>
          <w:tcPr>
            <w:tcW w:w="850" w:type="dxa"/>
            <w:tcBorders>
              <w:top w:val="single" w:sz="4" w:space="0" w:color="auto"/>
              <w:left w:val="single" w:sz="4" w:space="0" w:color="auto"/>
              <w:bottom w:val="nil"/>
              <w:right w:val="single" w:sz="4" w:space="0" w:color="auto"/>
            </w:tcBorders>
            <w:tcPrChange w:id="850"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57A020B2" w14:textId="5289E921" w:rsidR="009D7D7D" w:rsidRDefault="009D7D7D" w:rsidP="009D7D7D">
            <w:pPr>
              <w:pStyle w:val="TAC"/>
              <w:spacing w:line="256" w:lineRule="auto"/>
              <w:rPr>
                <w:ins w:id="851" w:author="Flores Fernandez" w:date="2023-08-09T13:56:00Z"/>
              </w:rPr>
            </w:pPr>
            <w:ins w:id="852" w:author="Flores Fernandez" w:date="2023-08-12T00:30:00Z">
              <w:r w:rsidRPr="009D7D7D">
                <w:t>2318</w:t>
              </w:r>
            </w:ins>
          </w:p>
        </w:tc>
        <w:tc>
          <w:tcPr>
            <w:tcW w:w="992" w:type="dxa"/>
            <w:tcBorders>
              <w:top w:val="single" w:sz="4" w:space="0" w:color="auto"/>
              <w:left w:val="single" w:sz="4" w:space="0" w:color="auto"/>
              <w:bottom w:val="nil"/>
              <w:right w:val="single" w:sz="4" w:space="0" w:color="auto"/>
            </w:tcBorders>
            <w:tcPrChange w:id="85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51324C8" w14:textId="2B61A902" w:rsidR="009D7D7D" w:rsidRDefault="009D7D7D" w:rsidP="009D7D7D">
            <w:pPr>
              <w:pStyle w:val="TAC"/>
              <w:spacing w:line="256" w:lineRule="auto"/>
              <w:rPr>
                <w:ins w:id="854" w:author="Flores Fernandez" w:date="2023-08-09T13:56:00Z"/>
              </w:rPr>
            </w:pPr>
            <w:ins w:id="855" w:author="Flores Fernandez" w:date="2023-08-12T00:30:00Z">
              <w:r w:rsidRPr="0013741D">
                <w:t>185530</w:t>
              </w:r>
            </w:ins>
          </w:p>
        </w:tc>
        <w:tc>
          <w:tcPr>
            <w:tcW w:w="709" w:type="dxa"/>
            <w:tcBorders>
              <w:top w:val="single" w:sz="4" w:space="0" w:color="auto"/>
              <w:left w:val="single" w:sz="4" w:space="0" w:color="auto"/>
              <w:bottom w:val="nil"/>
              <w:right w:val="single" w:sz="4" w:space="0" w:color="auto"/>
            </w:tcBorders>
            <w:tcPrChange w:id="856"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3A76D783" w14:textId="5C9D7ADB" w:rsidR="009D7D7D" w:rsidRDefault="009D7D7D" w:rsidP="009D7D7D">
            <w:pPr>
              <w:pStyle w:val="TAC"/>
              <w:spacing w:line="256" w:lineRule="auto"/>
              <w:rPr>
                <w:ins w:id="857" w:author="Flores Fernandez" w:date="2023-08-09T13:56:00Z"/>
              </w:rPr>
            </w:pPr>
            <w:ins w:id="858" w:author="Flores Fernandez" w:date="2023-08-12T00:30:00Z">
              <w:r w:rsidRPr="0013741D">
                <w:t>6</w:t>
              </w:r>
            </w:ins>
          </w:p>
        </w:tc>
        <w:tc>
          <w:tcPr>
            <w:tcW w:w="851" w:type="dxa"/>
            <w:tcBorders>
              <w:top w:val="single" w:sz="4" w:space="0" w:color="auto"/>
              <w:left w:val="single" w:sz="4" w:space="0" w:color="auto"/>
              <w:bottom w:val="nil"/>
              <w:right w:val="single" w:sz="4" w:space="0" w:color="auto"/>
            </w:tcBorders>
            <w:tcPrChange w:id="859"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7C3681AC" w14:textId="207F0831" w:rsidR="009D7D7D" w:rsidRDefault="009D7D7D" w:rsidP="009D7D7D">
            <w:pPr>
              <w:pStyle w:val="TAC"/>
              <w:spacing w:line="256" w:lineRule="auto"/>
              <w:rPr>
                <w:ins w:id="860" w:author="Flores Fernandez" w:date="2023-08-09T13:56:00Z"/>
              </w:rPr>
            </w:pPr>
            <w:ins w:id="861" w:author="Flores Fernandez" w:date="2023-08-12T00:30:00Z">
              <w:r w:rsidRPr="0013741D">
                <w:t>1</w:t>
              </w:r>
            </w:ins>
          </w:p>
        </w:tc>
        <w:tc>
          <w:tcPr>
            <w:tcW w:w="850" w:type="dxa"/>
            <w:tcBorders>
              <w:top w:val="single" w:sz="4" w:space="0" w:color="auto"/>
              <w:left w:val="single" w:sz="4" w:space="0" w:color="auto"/>
              <w:bottom w:val="nil"/>
              <w:right w:val="single" w:sz="4" w:space="0" w:color="auto"/>
            </w:tcBorders>
            <w:tcPrChange w:id="862"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52198F75" w14:textId="4469F11B" w:rsidR="009D7D7D" w:rsidRDefault="009D7D7D" w:rsidP="009D7D7D">
            <w:pPr>
              <w:pStyle w:val="TAC"/>
              <w:spacing w:line="256" w:lineRule="auto"/>
              <w:rPr>
                <w:ins w:id="863" w:author="Flores Fernandez" w:date="2023-08-09T13:56:00Z"/>
              </w:rPr>
            </w:pPr>
            <w:ins w:id="864" w:author="Flores Fernandez" w:date="2023-08-12T00:30:00Z">
              <w:r w:rsidRPr="0013741D">
                <w:t>0 (0)</w:t>
              </w:r>
            </w:ins>
          </w:p>
        </w:tc>
        <w:tc>
          <w:tcPr>
            <w:tcW w:w="992" w:type="dxa"/>
            <w:tcBorders>
              <w:top w:val="single" w:sz="4" w:space="0" w:color="auto"/>
              <w:left w:val="single" w:sz="4" w:space="0" w:color="auto"/>
              <w:bottom w:val="nil"/>
              <w:right w:val="single" w:sz="4" w:space="0" w:color="auto"/>
            </w:tcBorders>
            <w:tcPrChange w:id="86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9A14B9A" w14:textId="2F536037" w:rsidR="009D7D7D" w:rsidRDefault="009D7D7D" w:rsidP="009D7D7D">
            <w:pPr>
              <w:pStyle w:val="TAC"/>
              <w:spacing w:line="256" w:lineRule="auto"/>
              <w:rPr>
                <w:ins w:id="866" w:author="Flores Fernandez" w:date="2023-08-09T13:56:00Z"/>
              </w:rPr>
            </w:pPr>
            <w:ins w:id="867" w:author="Flores Fernandez" w:date="2023-08-12T00:30:00Z">
              <w:r w:rsidRPr="0013741D">
                <w:t>1</w:t>
              </w:r>
            </w:ins>
          </w:p>
        </w:tc>
      </w:tr>
      <w:tr w:rsidR="00EA37A2" w14:paraId="4AEB06F8"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8"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9" w:author="Flores Fernandez" w:date="2023-08-09T13:56:00Z"/>
        </w:trPr>
        <w:tc>
          <w:tcPr>
            <w:tcW w:w="788" w:type="dxa"/>
            <w:tcBorders>
              <w:top w:val="nil"/>
              <w:left w:val="single" w:sz="4" w:space="0" w:color="auto"/>
              <w:bottom w:val="nil"/>
              <w:right w:val="single" w:sz="4" w:space="0" w:color="auto"/>
            </w:tcBorders>
            <w:tcPrChange w:id="870" w:author="Flores Fernandez" w:date="2023-08-12T00:29:00Z">
              <w:tcPr>
                <w:tcW w:w="788" w:type="dxa"/>
                <w:tcBorders>
                  <w:top w:val="nil"/>
                  <w:left w:val="single" w:sz="4" w:space="0" w:color="auto"/>
                  <w:bottom w:val="single" w:sz="4" w:space="0" w:color="auto"/>
                  <w:right w:val="single" w:sz="4" w:space="0" w:color="auto"/>
                </w:tcBorders>
              </w:tcPr>
            </w:tcPrChange>
          </w:tcPr>
          <w:p w14:paraId="1668C12F" w14:textId="77777777" w:rsidR="00EA37A2" w:rsidRDefault="00EA37A2" w:rsidP="00EA37A2">
            <w:pPr>
              <w:pStyle w:val="TAC"/>
              <w:spacing w:line="256" w:lineRule="auto"/>
              <w:rPr>
                <w:ins w:id="871" w:author="Flores Fernandez" w:date="2023-08-09T13:56:00Z"/>
              </w:rPr>
            </w:pPr>
          </w:p>
        </w:tc>
        <w:tc>
          <w:tcPr>
            <w:tcW w:w="849" w:type="dxa"/>
            <w:tcBorders>
              <w:top w:val="nil"/>
              <w:left w:val="single" w:sz="4" w:space="0" w:color="auto"/>
              <w:bottom w:val="nil"/>
              <w:right w:val="single" w:sz="4" w:space="0" w:color="auto"/>
            </w:tcBorders>
            <w:tcPrChange w:id="872" w:author="Flores Fernandez" w:date="2023-08-12T00:29:00Z">
              <w:tcPr>
                <w:tcW w:w="849" w:type="dxa"/>
                <w:tcBorders>
                  <w:top w:val="nil"/>
                  <w:left w:val="single" w:sz="4" w:space="0" w:color="auto"/>
                  <w:bottom w:val="single" w:sz="4" w:space="0" w:color="auto"/>
                  <w:right w:val="single" w:sz="4" w:space="0" w:color="auto"/>
                </w:tcBorders>
              </w:tcPr>
            </w:tcPrChange>
          </w:tcPr>
          <w:p w14:paraId="4BC7EC09" w14:textId="77777777" w:rsidR="00EA37A2" w:rsidRDefault="00EA37A2" w:rsidP="00EA37A2">
            <w:pPr>
              <w:pStyle w:val="TAC"/>
              <w:spacing w:line="256" w:lineRule="auto"/>
              <w:rPr>
                <w:ins w:id="873" w:author="Flores Fernandez" w:date="2023-08-09T13:56:00Z"/>
              </w:rPr>
            </w:pPr>
          </w:p>
        </w:tc>
        <w:tc>
          <w:tcPr>
            <w:tcW w:w="1133" w:type="dxa"/>
            <w:tcBorders>
              <w:top w:val="nil"/>
              <w:left w:val="single" w:sz="4" w:space="0" w:color="auto"/>
              <w:bottom w:val="nil"/>
              <w:right w:val="single" w:sz="4" w:space="0" w:color="auto"/>
            </w:tcBorders>
            <w:tcPrChange w:id="874" w:author="Flores Fernandez" w:date="2023-08-12T00:29:00Z">
              <w:tcPr>
                <w:tcW w:w="1133" w:type="dxa"/>
                <w:tcBorders>
                  <w:top w:val="nil"/>
                  <w:left w:val="single" w:sz="4" w:space="0" w:color="auto"/>
                  <w:bottom w:val="single" w:sz="4" w:space="0" w:color="auto"/>
                  <w:right w:val="single" w:sz="4" w:space="0" w:color="auto"/>
                </w:tcBorders>
              </w:tcPr>
            </w:tcPrChange>
          </w:tcPr>
          <w:p w14:paraId="4FB6E571" w14:textId="77777777" w:rsidR="00EA37A2" w:rsidRDefault="00EA37A2" w:rsidP="00EA37A2">
            <w:pPr>
              <w:pStyle w:val="TAC"/>
              <w:spacing w:line="256" w:lineRule="auto"/>
              <w:rPr>
                <w:ins w:id="875"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876"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368D0787" w14:textId="793EB4E7" w:rsidR="00EA37A2" w:rsidRDefault="00EA37A2" w:rsidP="00EA37A2">
            <w:pPr>
              <w:pStyle w:val="TAC"/>
              <w:spacing w:line="256" w:lineRule="auto"/>
              <w:rPr>
                <w:ins w:id="877" w:author="Flores Fernandez" w:date="2023-08-09T13:56:00Z"/>
              </w:rPr>
            </w:pPr>
            <w:ins w:id="878" w:author="Flores Fernandez" w:date="2023-08-09T13:56:00Z">
              <w:r>
                <w:t>Mid</w:t>
              </w:r>
            </w:ins>
          </w:p>
        </w:tc>
        <w:tc>
          <w:tcPr>
            <w:tcW w:w="992" w:type="dxa"/>
            <w:tcBorders>
              <w:top w:val="nil"/>
              <w:left w:val="single" w:sz="4" w:space="0" w:color="auto"/>
              <w:bottom w:val="nil"/>
              <w:right w:val="single" w:sz="4" w:space="0" w:color="auto"/>
            </w:tcBorders>
            <w:tcPrChange w:id="879"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5B6699F6" w14:textId="24D2D339" w:rsidR="00EA37A2" w:rsidRDefault="00EA37A2" w:rsidP="00EA37A2">
            <w:pPr>
              <w:pStyle w:val="TAC"/>
              <w:spacing w:line="256" w:lineRule="auto"/>
              <w:rPr>
                <w:ins w:id="880" w:author="Flores Fernandez" w:date="2023-08-09T13:56:00Z"/>
              </w:rPr>
            </w:pPr>
          </w:p>
        </w:tc>
        <w:tc>
          <w:tcPr>
            <w:tcW w:w="992" w:type="dxa"/>
            <w:tcBorders>
              <w:top w:val="nil"/>
              <w:left w:val="single" w:sz="4" w:space="0" w:color="auto"/>
              <w:bottom w:val="nil"/>
              <w:right w:val="single" w:sz="4" w:space="0" w:color="auto"/>
            </w:tcBorders>
            <w:tcPrChange w:id="881"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0A2D5CFE" w14:textId="70631969" w:rsidR="00EA37A2" w:rsidRDefault="00EA37A2" w:rsidP="00EA37A2">
            <w:pPr>
              <w:pStyle w:val="TAC"/>
              <w:spacing w:line="256" w:lineRule="auto"/>
              <w:rPr>
                <w:ins w:id="882" w:author="Flores Fernandez" w:date="2023-08-09T13:56:00Z"/>
              </w:rPr>
            </w:pPr>
          </w:p>
        </w:tc>
        <w:tc>
          <w:tcPr>
            <w:tcW w:w="993" w:type="dxa"/>
            <w:tcBorders>
              <w:top w:val="nil"/>
              <w:left w:val="single" w:sz="4" w:space="0" w:color="auto"/>
              <w:bottom w:val="nil"/>
              <w:right w:val="single" w:sz="4" w:space="0" w:color="auto"/>
            </w:tcBorders>
            <w:tcPrChange w:id="883"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095541F6" w14:textId="1193DBC7" w:rsidR="00EA37A2" w:rsidRDefault="00EA37A2" w:rsidP="00EA37A2">
            <w:pPr>
              <w:pStyle w:val="TAC"/>
              <w:spacing w:line="256" w:lineRule="auto"/>
              <w:rPr>
                <w:ins w:id="884" w:author="Flores Fernandez" w:date="2023-08-09T13:56:00Z"/>
              </w:rPr>
            </w:pPr>
          </w:p>
        </w:tc>
        <w:tc>
          <w:tcPr>
            <w:tcW w:w="992" w:type="dxa"/>
            <w:tcBorders>
              <w:top w:val="nil"/>
              <w:left w:val="single" w:sz="4" w:space="0" w:color="auto"/>
              <w:bottom w:val="nil"/>
              <w:right w:val="single" w:sz="4" w:space="0" w:color="auto"/>
            </w:tcBorders>
            <w:tcPrChange w:id="88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6D02AFF" w14:textId="28F31C5D" w:rsidR="00EA37A2" w:rsidRDefault="00EA37A2" w:rsidP="00EA37A2">
            <w:pPr>
              <w:pStyle w:val="TAC"/>
              <w:spacing w:line="256" w:lineRule="auto"/>
              <w:rPr>
                <w:ins w:id="886" w:author="Flores Fernandez" w:date="2023-08-09T13:56:00Z"/>
              </w:rPr>
            </w:pPr>
          </w:p>
        </w:tc>
        <w:tc>
          <w:tcPr>
            <w:tcW w:w="992" w:type="dxa"/>
            <w:tcBorders>
              <w:top w:val="nil"/>
              <w:left w:val="single" w:sz="4" w:space="0" w:color="auto"/>
              <w:bottom w:val="nil"/>
              <w:right w:val="single" w:sz="4" w:space="0" w:color="auto"/>
            </w:tcBorders>
            <w:tcPrChange w:id="887"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1B0E4E0F" w14:textId="13E73BF0" w:rsidR="00EA37A2" w:rsidRDefault="00EA37A2" w:rsidP="00EA37A2">
            <w:pPr>
              <w:pStyle w:val="TAC"/>
              <w:spacing w:line="256" w:lineRule="auto"/>
              <w:rPr>
                <w:ins w:id="888" w:author="Flores Fernandez" w:date="2023-08-09T13:56:00Z"/>
              </w:rPr>
            </w:pPr>
          </w:p>
        </w:tc>
        <w:tc>
          <w:tcPr>
            <w:tcW w:w="851" w:type="dxa"/>
            <w:tcBorders>
              <w:top w:val="nil"/>
              <w:left w:val="single" w:sz="4" w:space="0" w:color="auto"/>
              <w:bottom w:val="nil"/>
              <w:right w:val="single" w:sz="4" w:space="0" w:color="auto"/>
            </w:tcBorders>
            <w:tcPrChange w:id="889" w:author="Flores Fernandez" w:date="2023-08-12T00:29:00Z">
              <w:tcPr>
                <w:tcW w:w="851" w:type="dxa"/>
                <w:tcBorders>
                  <w:top w:val="nil"/>
                  <w:left w:val="single" w:sz="4" w:space="0" w:color="auto"/>
                  <w:bottom w:val="single" w:sz="4" w:space="0" w:color="auto"/>
                  <w:right w:val="single" w:sz="4" w:space="0" w:color="auto"/>
                </w:tcBorders>
              </w:tcPr>
            </w:tcPrChange>
          </w:tcPr>
          <w:p w14:paraId="0ED54BA0" w14:textId="77777777" w:rsidR="00EA37A2" w:rsidRDefault="00EA37A2" w:rsidP="00EA37A2">
            <w:pPr>
              <w:pStyle w:val="TAC"/>
              <w:spacing w:line="256" w:lineRule="auto"/>
              <w:rPr>
                <w:ins w:id="890" w:author="Flores Fernandez" w:date="2023-08-09T13:56:00Z"/>
              </w:rPr>
            </w:pPr>
          </w:p>
        </w:tc>
        <w:tc>
          <w:tcPr>
            <w:tcW w:w="850" w:type="dxa"/>
            <w:tcBorders>
              <w:top w:val="nil"/>
              <w:left w:val="single" w:sz="4" w:space="0" w:color="auto"/>
              <w:bottom w:val="nil"/>
              <w:right w:val="single" w:sz="4" w:space="0" w:color="auto"/>
            </w:tcBorders>
            <w:tcPrChange w:id="891"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27C2F91E" w14:textId="77777777" w:rsidR="00EA37A2" w:rsidRDefault="00EA37A2" w:rsidP="00EA37A2">
            <w:pPr>
              <w:pStyle w:val="TAC"/>
              <w:spacing w:line="256" w:lineRule="auto"/>
              <w:rPr>
                <w:ins w:id="892" w:author="Flores Fernandez" w:date="2023-08-09T13:56:00Z"/>
              </w:rPr>
            </w:pPr>
          </w:p>
        </w:tc>
        <w:tc>
          <w:tcPr>
            <w:tcW w:w="992" w:type="dxa"/>
            <w:tcBorders>
              <w:top w:val="nil"/>
              <w:left w:val="single" w:sz="4" w:space="0" w:color="auto"/>
              <w:bottom w:val="nil"/>
              <w:right w:val="single" w:sz="4" w:space="0" w:color="auto"/>
            </w:tcBorders>
            <w:tcPrChange w:id="89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7DDBAC04" w14:textId="77777777" w:rsidR="00EA37A2" w:rsidRDefault="00EA37A2" w:rsidP="00EA37A2">
            <w:pPr>
              <w:pStyle w:val="TAC"/>
              <w:spacing w:line="256" w:lineRule="auto"/>
              <w:rPr>
                <w:ins w:id="894" w:author="Flores Fernandez" w:date="2023-08-09T13:56:00Z"/>
              </w:rPr>
            </w:pPr>
          </w:p>
        </w:tc>
        <w:tc>
          <w:tcPr>
            <w:tcW w:w="709" w:type="dxa"/>
            <w:tcBorders>
              <w:top w:val="nil"/>
              <w:left w:val="single" w:sz="4" w:space="0" w:color="auto"/>
              <w:bottom w:val="nil"/>
              <w:right w:val="single" w:sz="4" w:space="0" w:color="auto"/>
            </w:tcBorders>
            <w:tcPrChange w:id="895"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6F631787" w14:textId="77777777" w:rsidR="00EA37A2" w:rsidRDefault="00EA37A2" w:rsidP="00EA37A2">
            <w:pPr>
              <w:pStyle w:val="TAC"/>
              <w:spacing w:line="256" w:lineRule="auto"/>
              <w:rPr>
                <w:ins w:id="896" w:author="Flores Fernandez" w:date="2023-08-09T13:56:00Z"/>
              </w:rPr>
            </w:pPr>
          </w:p>
        </w:tc>
        <w:tc>
          <w:tcPr>
            <w:tcW w:w="851" w:type="dxa"/>
            <w:tcBorders>
              <w:top w:val="nil"/>
              <w:left w:val="single" w:sz="4" w:space="0" w:color="auto"/>
              <w:bottom w:val="nil"/>
              <w:right w:val="single" w:sz="4" w:space="0" w:color="auto"/>
            </w:tcBorders>
            <w:tcPrChange w:id="897"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478A7C78" w14:textId="77777777" w:rsidR="00EA37A2" w:rsidRDefault="00EA37A2" w:rsidP="00EA37A2">
            <w:pPr>
              <w:pStyle w:val="TAC"/>
              <w:spacing w:line="256" w:lineRule="auto"/>
              <w:rPr>
                <w:ins w:id="898" w:author="Flores Fernandez" w:date="2023-08-09T13:56:00Z"/>
              </w:rPr>
            </w:pPr>
          </w:p>
        </w:tc>
        <w:tc>
          <w:tcPr>
            <w:tcW w:w="850" w:type="dxa"/>
            <w:tcBorders>
              <w:top w:val="nil"/>
              <w:left w:val="single" w:sz="4" w:space="0" w:color="auto"/>
              <w:bottom w:val="nil"/>
              <w:right w:val="single" w:sz="4" w:space="0" w:color="auto"/>
            </w:tcBorders>
            <w:tcPrChange w:id="899"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26D5ED20" w14:textId="77777777" w:rsidR="00EA37A2" w:rsidRDefault="00EA37A2" w:rsidP="00EA37A2">
            <w:pPr>
              <w:pStyle w:val="TAC"/>
              <w:spacing w:line="256" w:lineRule="auto"/>
              <w:rPr>
                <w:ins w:id="900" w:author="Flores Fernandez" w:date="2023-08-09T13:56:00Z"/>
              </w:rPr>
            </w:pPr>
          </w:p>
        </w:tc>
        <w:tc>
          <w:tcPr>
            <w:tcW w:w="992" w:type="dxa"/>
            <w:tcBorders>
              <w:top w:val="nil"/>
              <w:left w:val="single" w:sz="4" w:space="0" w:color="auto"/>
              <w:bottom w:val="nil"/>
              <w:right w:val="single" w:sz="4" w:space="0" w:color="auto"/>
            </w:tcBorders>
            <w:tcPrChange w:id="901"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77F69CD1" w14:textId="77777777" w:rsidR="00EA37A2" w:rsidRDefault="00EA37A2" w:rsidP="00EA37A2">
            <w:pPr>
              <w:pStyle w:val="TAC"/>
              <w:spacing w:line="256" w:lineRule="auto"/>
              <w:rPr>
                <w:ins w:id="902" w:author="Flores Fernandez" w:date="2023-08-09T13:56:00Z"/>
              </w:rPr>
            </w:pPr>
          </w:p>
        </w:tc>
      </w:tr>
      <w:tr w:rsidR="003E4BDE" w14:paraId="5A9F6E4A"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4" w:author="Flores Fernandez" w:date="2023-08-09T13:56:00Z"/>
        </w:trPr>
        <w:tc>
          <w:tcPr>
            <w:tcW w:w="788" w:type="dxa"/>
            <w:tcBorders>
              <w:top w:val="nil"/>
              <w:left w:val="single" w:sz="4" w:space="0" w:color="auto"/>
              <w:bottom w:val="nil"/>
              <w:right w:val="single" w:sz="4" w:space="0" w:color="auto"/>
            </w:tcBorders>
            <w:tcPrChange w:id="905" w:author="Flores Fernandez" w:date="2023-08-12T00:29:00Z">
              <w:tcPr>
                <w:tcW w:w="788" w:type="dxa"/>
                <w:tcBorders>
                  <w:top w:val="nil"/>
                  <w:left w:val="single" w:sz="4" w:space="0" w:color="auto"/>
                  <w:bottom w:val="nil"/>
                  <w:right w:val="single" w:sz="4" w:space="0" w:color="auto"/>
                </w:tcBorders>
              </w:tcPr>
            </w:tcPrChange>
          </w:tcPr>
          <w:p w14:paraId="35773A7A" w14:textId="77777777" w:rsidR="00EA37A2" w:rsidRDefault="00EA37A2" w:rsidP="00EA37A2">
            <w:pPr>
              <w:pStyle w:val="TAC"/>
              <w:spacing w:line="256" w:lineRule="auto"/>
              <w:rPr>
                <w:ins w:id="906" w:author="Flores Fernandez" w:date="2023-08-09T13:56:00Z"/>
              </w:rPr>
            </w:pPr>
          </w:p>
        </w:tc>
        <w:tc>
          <w:tcPr>
            <w:tcW w:w="849" w:type="dxa"/>
            <w:tcBorders>
              <w:top w:val="nil"/>
              <w:left w:val="single" w:sz="4" w:space="0" w:color="auto"/>
              <w:bottom w:val="single" w:sz="4" w:space="0" w:color="auto"/>
              <w:right w:val="single" w:sz="4" w:space="0" w:color="auto"/>
            </w:tcBorders>
            <w:tcPrChange w:id="907" w:author="Flores Fernandez" w:date="2023-08-12T00:29:00Z">
              <w:tcPr>
                <w:tcW w:w="849" w:type="dxa"/>
                <w:tcBorders>
                  <w:top w:val="nil"/>
                  <w:left w:val="single" w:sz="4" w:space="0" w:color="auto"/>
                  <w:bottom w:val="single" w:sz="4" w:space="0" w:color="auto"/>
                  <w:right w:val="single" w:sz="4" w:space="0" w:color="auto"/>
                </w:tcBorders>
              </w:tcPr>
            </w:tcPrChange>
          </w:tcPr>
          <w:p w14:paraId="3A0B20C1" w14:textId="77777777" w:rsidR="00EA37A2" w:rsidRDefault="00EA37A2" w:rsidP="00EA37A2">
            <w:pPr>
              <w:pStyle w:val="TAC"/>
              <w:spacing w:line="256" w:lineRule="auto"/>
              <w:rPr>
                <w:ins w:id="908" w:author="Flores Fernandez" w:date="2023-08-09T13:56:00Z"/>
              </w:rPr>
            </w:pPr>
          </w:p>
        </w:tc>
        <w:tc>
          <w:tcPr>
            <w:tcW w:w="1133" w:type="dxa"/>
            <w:tcBorders>
              <w:top w:val="nil"/>
              <w:left w:val="single" w:sz="4" w:space="0" w:color="auto"/>
              <w:bottom w:val="single" w:sz="4" w:space="0" w:color="auto"/>
              <w:right w:val="single" w:sz="4" w:space="0" w:color="auto"/>
            </w:tcBorders>
            <w:tcPrChange w:id="909" w:author="Flores Fernandez" w:date="2023-08-12T00:29:00Z">
              <w:tcPr>
                <w:tcW w:w="1133" w:type="dxa"/>
                <w:tcBorders>
                  <w:top w:val="nil"/>
                  <w:left w:val="single" w:sz="4" w:space="0" w:color="auto"/>
                  <w:bottom w:val="single" w:sz="4" w:space="0" w:color="auto"/>
                  <w:right w:val="single" w:sz="4" w:space="0" w:color="auto"/>
                </w:tcBorders>
              </w:tcPr>
            </w:tcPrChange>
          </w:tcPr>
          <w:p w14:paraId="57F45C10" w14:textId="77777777" w:rsidR="00EA37A2" w:rsidRDefault="00EA37A2" w:rsidP="00EA37A2">
            <w:pPr>
              <w:pStyle w:val="TAC"/>
              <w:spacing w:line="256" w:lineRule="auto"/>
              <w:rPr>
                <w:ins w:id="910"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911"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547CA462" w14:textId="75AEEA37" w:rsidR="00EA37A2" w:rsidRDefault="00EA37A2" w:rsidP="00EA37A2">
            <w:pPr>
              <w:pStyle w:val="TAC"/>
              <w:spacing w:line="256" w:lineRule="auto"/>
              <w:rPr>
                <w:ins w:id="912" w:author="Flores Fernandez" w:date="2023-08-09T13:56:00Z"/>
              </w:rPr>
            </w:pPr>
            <w:ins w:id="913" w:author="Flores Fernandez" w:date="2023-08-09T13:56:00Z">
              <w:r>
                <w:t>High</w:t>
              </w:r>
            </w:ins>
          </w:p>
        </w:tc>
        <w:tc>
          <w:tcPr>
            <w:tcW w:w="992" w:type="dxa"/>
            <w:tcBorders>
              <w:top w:val="nil"/>
              <w:left w:val="single" w:sz="4" w:space="0" w:color="auto"/>
              <w:bottom w:val="single" w:sz="4" w:space="0" w:color="auto"/>
              <w:right w:val="single" w:sz="4" w:space="0" w:color="auto"/>
            </w:tcBorders>
            <w:tcPrChange w:id="914" w:author="Flores Fernandez" w:date="2023-08-12T00:29:00Z">
              <w:tcPr>
                <w:tcW w:w="992" w:type="dxa"/>
                <w:tcBorders>
                  <w:top w:val="nil"/>
                  <w:left w:val="single" w:sz="4" w:space="0" w:color="auto"/>
                  <w:bottom w:val="single" w:sz="4" w:space="0" w:color="auto"/>
                  <w:right w:val="single" w:sz="4" w:space="0" w:color="auto"/>
                </w:tcBorders>
              </w:tcPr>
            </w:tcPrChange>
          </w:tcPr>
          <w:p w14:paraId="4CBB23E2" w14:textId="3BBFA910" w:rsidR="00EA37A2" w:rsidRDefault="00EA37A2" w:rsidP="00EA37A2">
            <w:pPr>
              <w:pStyle w:val="TAC"/>
              <w:spacing w:line="256" w:lineRule="auto"/>
              <w:rPr>
                <w:ins w:id="915" w:author="Flores Fernandez" w:date="2023-08-09T13:56:00Z"/>
              </w:rPr>
            </w:pPr>
          </w:p>
        </w:tc>
        <w:tc>
          <w:tcPr>
            <w:tcW w:w="992" w:type="dxa"/>
            <w:tcBorders>
              <w:top w:val="nil"/>
              <w:left w:val="single" w:sz="4" w:space="0" w:color="auto"/>
              <w:bottom w:val="single" w:sz="4" w:space="0" w:color="auto"/>
              <w:right w:val="single" w:sz="4" w:space="0" w:color="auto"/>
            </w:tcBorders>
            <w:tcPrChange w:id="916" w:author="Flores Fernandez" w:date="2023-08-12T00:29:00Z">
              <w:tcPr>
                <w:tcW w:w="992" w:type="dxa"/>
                <w:tcBorders>
                  <w:top w:val="nil"/>
                  <w:left w:val="single" w:sz="4" w:space="0" w:color="auto"/>
                  <w:bottom w:val="single" w:sz="4" w:space="0" w:color="auto"/>
                  <w:right w:val="single" w:sz="4" w:space="0" w:color="auto"/>
                </w:tcBorders>
              </w:tcPr>
            </w:tcPrChange>
          </w:tcPr>
          <w:p w14:paraId="425C7E9A" w14:textId="58010F95" w:rsidR="00EA37A2" w:rsidRDefault="00EA37A2" w:rsidP="00EA37A2">
            <w:pPr>
              <w:pStyle w:val="TAC"/>
              <w:spacing w:line="256" w:lineRule="auto"/>
              <w:rPr>
                <w:ins w:id="917" w:author="Flores Fernandez" w:date="2023-08-09T13:56:00Z"/>
              </w:rPr>
            </w:pPr>
          </w:p>
        </w:tc>
        <w:tc>
          <w:tcPr>
            <w:tcW w:w="993" w:type="dxa"/>
            <w:tcBorders>
              <w:top w:val="nil"/>
              <w:left w:val="single" w:sz="4" w:space="0" w:color="auto"/>
              <w:bottom w:val="single" w:sz="4" w:space="0" w:color="auto"/>
              <w:right w:val="single" w:sz="4" w:space="0" w:color="auto"/>
            </w:tcBorders>
            <w:tcPrChange w:id="918" w:author="Flores Fernandez" w:date="2023-08-12T00:29:00Z">
              <w:tcPr>
                <w:tcW w:w="993" w:type="dxa"/>
                <w:tcBorders>
                  <w:top w:val="nil"/>
                  <w:left w:val="single" w:sz="4" w:space="0" w:color="auto"/>
                  <w:bottom w:val="single" w:sz="4" w:space="0" w:color="auto"/>
                  <w:right w:val="single" w:sz="4" w:space="0" w:color="auto"/>
                </w:tcBorders>
              </w:tcPr>
            </w:tcPrChange>
          </w:tcPr>
          <w:p w14:paraId="7171AA31" w14:textId="4CA7AF68" w:rsidR="00EA37A2" w:rsidRDefault="00EA37A2" w:rsidP="00EA37A2">
            <w:pPr>
              <w:pStyle w:val="TAC"/>
              <w:spacing w:line="256" w:lineRule="auto"/>
              <w:rPr>
                <w:ins w:id="919" w:author="Flores Fernandez" w:date="2023-08-09T13:56:00Z"/>
              </w:rPr>
            </w:pPr>
          </w:p>
        </w:tc>
        <w:tc>
          <w:tcPr>
            <w:tcW w:w="992" w:type="dxa"/>
            <w:tcBorders>
              <w:top w:val="nil"/>
              <w:left w:val="single" w:sz="4" w:space="0" w:color="auto"/>
              <w:bottom w:val="single" w:sz="4" w:space="0" w:color="auto"/>
              <w:right w:val="single" w:sz="4" w:space="0" w:color="auto"/>
            </w:tcBorders>
            <w:tcPrChange w:id="920" w:author="Flores Fernandez" w:date="2023-08-12T00:29:00Z">
              <w:tcPr>
                <w:tcW w:w="992" w:type="dxa"/>
                <w:tcBorders>
                  <w:top w:val="nil"/>
                  <w:left w:val="single" w:sz="4" w:space="0" w:color="auto"/>
                  <w:bottom w:val="single" w:sz="4" w:space="0" w:color="auto"/>
                  <w:right w:val="single" w:sz="4" w:space="0" w:color="auto"/>
                </w:tcBorders>
              </w:tcPr>
            </w:tcPrChange>
          </w:tcPr>
          <w:p w14:paraId="309B083F" w14:textId="1730F806" w:rsidR="00EA37A2" w:rsidRDefault="00EA37A2" w:rsidP="00EA37A2">
            <w:pPr>
              <w:pStyle w:val="TAC"/>
              <w:spacing w:line="256" w:lineRule="auto"/>
              <w:rPr>
                <w:ins w:id="921" w:author="Flores Fernandez" w:date="2023-08-09T13:56:00Z"/>
              </w:rPr>
            </w:pPr>
          </w:p>
        </w:tc>
        <w:tc>
          <w:tcPr>
            <w:tcW w:w="992" w:type="dxa"/>
            <w:tcBorders>
              <w:top w:val="nil"/>
              <w:left w:val="single" w:sz="4" w:space="0" w:color="auto"/>
              <w:bottom w:val="single" w:sz="4" w:space="0" w:color="auto"/>
              <w:right w:val="single" w:sz="4" w:space="0" w:color="auto"/>
            </w:tcBorders>
            <w:tcPrChange w:id="922" w:author="Flores Fernandez" w:date="2023-08-12T00:29:00Z">
              <w:tcPr>
                <w:tcW w:w="992" w:type="dxa"/>
                <w:tcBorders>
                  <w:top w:val="nil"/>
                  <w:left w:val="single" w:sz="4" w:space="0" w:color="auto"/>
                  <w:bottom w:val="single" w:sz="4" w:space="0" w:color="auto"/>
                  <w:right w:val="single" w:sz="4" w:space="0" w:color="auto"/>
                </w:tcBorders>
              </w:tcPr>
            </w:tcPrChange>
          </w:tcPr>
          <w:p w14:paraId="469828D6" w14:textId="46FDF1C5" w:rsidR="00EA37A2" w:rsidRDefault="00EA37A2" w:rsidP="00EA37A2">
            <w:pPr>
              <w:pStyle w:val="TAC"/>
              <w:spacing w:line="256" w:lineRule="auto"/>
              <w:rPr>
                <w:ins w:id="923" w:author="Flores Fernandez" w:date="2023-08-09T13:56:00Z"/>
              </w:rPr>
            </w:pPr>
          </w:p>
        </w:tc>
        <w:tc>
          <w:tcPr>
            <w:tcW w:w="851" w:type="dxa"/>
            <w:tcBorders>
              <w:top w:val="nil"/>
              <w:left w:val="single" w:sz="4" w:space="0" w:color="auto"/>
              <w:bottom w:val="single" w:sz="4" w:space="0" w:color="auto"/>
              <w:right w:val="single" w:sz="4" w:space="0" w:color="auto"/>
            </w:tcBorders>
            <w:tcPrChange w:id="924" w:author="Flores Fernandez" w:date="2023-08-12T00:29:00Z">
              <w:tcPr>
                <w:tcW w:w="851" w:type="dxa"/>
                <w:tcBorders>
                  <w:top w:val="nil"/>
                  <w:left w:val="single" w:sz="4" w:space="0" w:color="auto"/>
                  <w:bottom w:val="single" w:sz="4" w:space="0" w:color="auto"/>
                  <w:right w:val="single" w:sz="4" w:space="0" w:color="auto"/>
                </w:tcBorders>
              </w:tcPr>
            </w:tcPrChange>
          </w:tcPr>
          <w:p w14:paraId="56636C50" w14:textId="77777777" w:rsidR="00EA37A2" w:rsidRDefault="00EA37A2" w:rsidP="00EA37A2">
            <w:pPr>
              <w:pStyle w:val="TAC"/>
              <w:spacing w:line="256" w:lineRule="auto"/>
              <w:rPr>
                <w:ins w:id="925" w:author="Flores Fernandez" w:date="2023-08-09T13:56:00Z"/>
              </w:rPr>
            </w:pPr>
          </w:p>
        </w:tc>
        <w:tc>
          <w:tcPr>
            <w:tcW w:w="850" w:type="dxa"/>
            <w:tcBorders>
              <w:top w:val="nil"/>
              <w:left w:val="single" w:sz="4" w:space="0" w:color="auto"/>
              <w:bottom w:val="single" w:sz="4" w:space="0" w:color="auto"/>
              <w:right w:val="single" w:sz="4" w:space="0" w:color="auto"/>
            </w:tcBorders>
            <w:tcPrChange w:id="926" w:author="Flores Fernandez" w:date="2023-08-12T00:29:00Z">
              <w:tcPr>
                <w:tcW w:w="850" w:type="dxa"/>
                <w:tcBorders>
                  <w:top w:val="nil"/>
                  <w:left w:val="single" w:sz="4" w:space="0" w:color="auto"/>
                  <w:bottom w:val="single" w:sz="4" w:space="0" w:color="auto"/>
                  <w:right w:val="single" w:sz="4" w:space="0" w:color="auto"/>
                </w:tcBorders>
              </w:tcPr>
            </w:tcPrChange>
          </w:tcPr>
          <w:p w14:paraId="3F3F1959" w14:textId="77777777" w:rsidR="00EA37A2" w:rsidRDefault="00EA37A2" w:rsidP="00EA37A2">
            <w:pPr>
              <w:pStyle w:val="TAC"/>
              <w:spacing w:line="256" w:lineRule="auto"/>
              <w:rPr>
                <w:ins w:id="927" w:author="Flores Fernandez" w:date="2023-08-09T13:56:00Z"/>
              </w:rPr>
            </w:pPr>
          </w:p>
        </w:tc>
        <w:tc>
          <w:tcPr>
            <w:tcW w:w="992" w:type="dxa"/>
            <w:tcBorders>
              <w:top w:val="nil"/>
              <w:left w:val="single" w:sz="4" w:space="0" w:color="auto"/>
              <w:bottom w:val="single" w:sz="4" w:space="0" w:color="auto"/>
              <w:right w:val="single" w:sz="4" w:space="0" w:color="auto"/>
            </w:tcBorders>
            <w:tcPrChange w:id="928" w:author="Flores Fernandez" w:date="2023-08-12T00:29:00Z">
              <w:tcPr>
                <w:tcW w:w="992" w:type="dxa"/>
                <w:tcBorders>
                  <w:top w:val="nil"/>
                  <w:left w:val="single" w:sz="4" w:space="0" w:color="auto"/>
                  <w:bottom w:val="single" w:sz="4" w:space="0" w:color="auto"/>
                  <w:right w:val="single" w:sz="4" w:space="0" w:color="auto"/>
                </w:tcBorders>
              </w:tcPr>
            </w:tcPrChange>
          </w:tcPr>
          <w:p w14:paraId="72BC2E77" w14:textId="77777777" w:rsidR="00EA37A2" w:rsidRDefault="00EA37A2" w:rsidP="00EA37A2">
            <w:pPr>
              <w:pStyle w:val="TAC"/>
              <w:spacing w:line="256" w:lineRule="auto"/>
              <w:rPr>
                <w:ins w:id="929" w:author="Flores Fernandez" w:date="2023-08-09T13:56:00Z"/>
              </w:rPr>
            </w:pPr>
          </w:p>
        </w:tc>
        <w:tc>
          <w:tcPr>
            <w:tcW w:w="709" w:type="dxa"/>
            <w:tcBorders>
              <w:top w:val="nil"/>
              <w:left w:val="single" w:sz="4" w:space="0" w:color="auto"/>
              <w:bottom w:val="single" w:sz="4" w:space="0" w:color="auto"/>
              <w:right w:val="single" w:sz="4" w:space="0" w:color="auto"/>
            </w:tcBorders>
            <w:tcPrChange w:id="930" w:author="Flores Fernandez" w:date="2023-08-12T00:29:00Z">
              <w:tcPr>
                <w:tcW w:w="709" w:type="dxa"/>
                <w:tcBorders>
                  <w:top w:val="nil"/>
                  <w:left w:val="single" w:sz="4" w:space="0" w:color="auto"/>
                  <w:bottom w:val="single" w:sz="4" w:space="0" w:color="auto"/>
                  <w:right w:val="single" w:sz="4" w:space="0" w:color="auto"/>
                </w:tcBorders>
              </w:tcPr>
            </w:tcPrChange>
          </w:tcPr>
          <w:p w14:paraId="384F81D8" w14:textId="77777777" w:rsidR="00EA37A2" w:rsidRDefault="00EA37A2" w:rsidP="00EA37A2">
            <w:pPr>
              <w:pStyle w:val="TAC"/>
              <w:spacing w:line="256" w:lineRule="auto"/>
              <w:rPr>
                <w:ins w:id="931" w:author="Flores Fernandez" w:date="2023-08-09T13:56:00Z"/>
              </w:rPr>
            </w:pPr>
          </w:p>
        </w:tc>
        <w:tc>
          <w:tcPr>
            <w:tcW w:w="851" w:type="dxa"/>
            <w:tcBorders>
              <w:top w:val="nil"/>
              <w:left w:val="single" w:sz="4" w:space="0" w:color="auto"/>
              <w:bottom w:val="single" w:sz="4" w:space="0" w:color="auto"/>
              <w:right w:val="single" w:sz="4" w:space="0" w:color="auto"/>
            </w:tcBorders>
            <w:tcPrChange w:id="932"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5D3503A0" w14:textId="77777777" w:rsidR="00EA37A2" w:rsidRDefault="00EA37A2" w:rsidP="00EA37A2">
            <w:pPr>
              <w:pStyle w:val="TAC"/>
              <w:spacing w:line="256" w:lineRule="auto"/>
              <w:rPr>
                <w:ins w:id="933" w:author="Flores Fernandez" w:date="2023-08-09T13:56:00Z"/>
              </w:rPr>
            </w:pPr>
          </w:p>
        </w:tc>
        <w:tc>
          <w:tcPr>
            <w:tcW w:w="850" w:type="dxa"/>
            <w:tcBorders>
              <w:top w:val="nil"/>
              <w:left w:val="single" w:sz="4" w:space="0" w:color="auto"/>
              <w:bottom w:val="single" w:sz="4" w:space="0" w:color="auto"/>
              <w:right w:val="single" w:sz="4" w:space="0" w:color="auto"/>
            </w:tcBorders>
            <w:tcPrChange w:id="934"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55D8E7E4" w14:textId="77777777" w:rsidR="00EA37A2" w:rsidRDefault="00EA37A2" w:rsidP="00EA37A2">
            <w:pPr>
              <w:pStyle w:val="TAC"/>
              <w:spacing w:line="256" w:lineRule="auto"/>
              <w:rPr>
                <w:ins w:id="935" w:author="Flores Fernandez" w:date="2023-08-09T13:56:00Z"/>
              </w:rPr>
            </w:pPr>
          </w:p>
        </w:tc>
        <w:tc>
          <w:tcPr>
            <w:tcW w:w="992" w:type="dxa"/>
            <w:tcBorders>
              <w:top w:val="nil"/>
              <w:left w:val="single" w:sz="4" w:space="0" w:color="auto"/>
              <w:bottom w:val="single" w:sz="4" w:space="0" w:color="auto"/>
              <w:right w:val="single" w:sz="4" w:space="0" w:color="auto"/>
            </w:tcBorders>
            <w:tcPrChange w:id="936"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7D44FCB4" w14:textId="77777777" w:rsidR="00EA37A2" w:rsidRDefault="00EA37A2" w:rsidP="00EA37A2">
            <w:pPr>
              <w:pStyle w:val="TAC"/>
              <w:spacing w:line="256" w:lineRule="auto"/>
              <w:rPr>
                <w:ins w:id="937" w:author="Flores Fernandez" w:date="2023-08-09T13:56:00Z"/>
              </w:rPr>
            </w:pPr>
          </w:p>
        </w:tc>
      </w:tr>
      <w:tr w:rsidR="00EA37A2" w14:paraId="2D0AFF00"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9" w:author="Flores Fernandez" w:date="2023-08-09T13:56:00Z"/>
        </w:trPr>
        <w:tc>
          <w:tcPr>
            <w:tcW w:w="788" w:type="dxa"/>
            <w:tcBorders>
              <w:top w:val="nil"/>
              <w:left w:val="single" w:sz="4" w:space="0" w:color="auto"/>
              <w:bottom w:val="nil"/>
              <w:right w:val="single" w:sz="4" w:space="0" w:color="auto"/>
            </w:tcBorders>
            <w:tcPrChange w:id="940" w:author="Flores Fernandez" w:date="2023-08-12T00:29:00Z">
              <w:tcPr>
                <w:tcW w:w="788" w:type="dxa"/>
                <w:tcBorders>
                  <w:top w:val="nil"/>
                  <w:left w:val="single" w:sz="4" w:space="0" w:color="auto"/>
                  <w:bottom w:val="single" w:sz="4" w:space="0" w:color="auto"/>
                  <w:right w:val="single" w:sz="4" w:space="0" w:color="auto"/>
                </w:tcBorders>
              </w:tcPr>
            </w:tcPrChange>
          </w:tcPr>
          <w:p w14:paraId="3156F21D" w14:textId="77777777" w:rsidR="00EA37A2" w:rsidRDefault="00EA37A2" w:rsidP="00EA37A2">
            <w:pPr>
              <w:pStyle w:val="TAC"/>
              <w:spacing w:line="256" w:lineRule="auto"/>
              <w:rPr>
                <w:ins w:id="941" w:author="Flores Fernandez" w:date="2023-08-09T13:56:00Z"/>
              </w:rPr>
            </w:pPr>
          </w:p>
        </w:tc>
        <w:tc>
          <w:tcPr>
            <w:tcW w:w="849" w:type="dxa"/>
            <w:tcBorders>
              <w:top w:val="nil"/>
              <w:left w:val="single" w:sz="4" w:space="0" w:color="auto"/>
              <w:bottom w:val="nil"/>
              <w:right w:val="single" w:sz="4" w:space="0" w:color="auto"/>
            </w:tcBorders>
            <w:tcPrChange w:id="942" w:author="Flores Fernandez" w:date="2023-08-12T00:29:00Z">
              <w:tcPr>
                <w:tcW w:w="849" w:type="dxa"/>
                <w:tcBorders>
                  <w:top w:val="nil"/>
                  <w:left w:val="single" w:sz="4" w:space="0" w:color="auto"/>
                  <w:bottom w:val="single" w:sz="4" w:space="0" w:color="auto"/>
                  <w:right w:val="single" w:sz="4" w:space="0" w:color="auto"/>
                </w:tcBorders>
              </w:tcPr>
            </w:tcPrChange>
          </w:tcPr>
          <w:p w14:paraId="6F930538" w14:textId="412FE4B3" w:rsidR="00EA37A2" w:rsidRDefault="00EA37A2" w:rsidP="00EA37A2">
            <w:pPr>
              <w:pStyle w:val="TAC"/>
              <w:spacing w:line="256" w:lineRule="auto"/>
              <w:rPr>
                <w:ins w:id="943" w:author="Flores Fernandez" w:date="2023-08-09T13:56:00Z"/>
              </w:rPr>
            </w:pPr>
            <w:ins w:id="944" w:author="Flores Fernandez" w:date="2023-08-09T13:58:00Z">
              <w:r>
                <w:t>79</w:t>
              </w:r>
            </w:ins>
          </w:p>
        </w:tc>
        <w:tc>
          <w:tcPr>
            <w:tcW w:w="1133" w:type="dxa"/>
            <w:tcBorders>
              <w:top w:val="nil"/>
              <w:left w:val="single" w:sz="4" w:space="0" w:color="auto"/>
              <w:bottom w:val="nil"/>
              <w:right w:val="single" w:sz="4" w:space="0" w:color="auto"/>
            </w:tcBorders>
            <w:tcPrChange w:id="945" w:author="Flores Fernandez" w:date="2023-08-12T00:29:00Z">
              <w:tcPr>
                <w:tcW w:w="1133" w:type="dxa"/>
                <w:tcBorders>
                  <w:top w:val="nil"/>
                  <w:left w:val="single" w:sz="4" w:space="0" w:color="auto"/>
                  <w:bottom w:val="single" w:sz="4" w:space="0" w:color="auto"/>
                  <w:right w:val="single" w:sz="4" w:space="0" w:color="auto"/>
                </w:tcBorders>
              </w:tcPr>
            </w:tcPrChange>
          </w:tcPr>
          <w:p w14:paraId="763C2881" w14:textId="525C3A30" w:rsidR="00EA37A2" w:rsidRDefault="00EA37A2" w:rsidP="00EA37A2">
            <w:pPr>
              <w:pStyle w:val="TAC"/>
              <w:spacing w:line="256" w:lineRule="auto"/>
              <w:rPr>
                <w:ins w:id="946" w:author="Flores Fernandez" w:date="2023-08-09T13:56:00Z"/>
              </w:rPr>
            </w:pPr>
            <w:ins w:id="947" w:author="Flores Fernandez" w:date="2023-08-09T13:56:00Z">
              <w:r>
                <w:t>Uplink</w:t>
              </w:r>
            </w:ins>
          </w:p>
        </w:tc>
        <w:tc>
          <w:tcPr>
            <w:tcW w:w="709" w:type="dxa"/>
            <w:tcBorders>
              <w:top w:val="single" w:sz="4" w:space="0" w:color="auto"/>
              <w:left w:val="single" w:sz="4" w:space="0" w:color="auto"/>
              <w:bottom w:val="single" w:sz="4" w:space="0" w:color="auto"/>
              <w:right w:val="single" w:sz="4" w:space="0" w:color="auto"/>
            </w:tcBorders>
            <w:tcPrChange w:id="948"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7CEAE41B" w14:textId="3731272B" w:rsidR="00EA37A2" w:rsidRDefault="00EA37A2" w:rsidP="00EA37A2">
            <w:pPr>
              <w:pStyle w:val="TAC"/>
              <w:spacing w:line="256" w:lineRule="auto"/>
              <w:rPr>
                <w:ins w:id="949" w:author="Flores Fernandez" w:date="2023-08-09T13:56:00Z"/>
              </w:rPr>
            </w:pPr>
            <w:ins w:id="950" w:author="Flores Fernandez" w:date="2023-08-09T13:56:00Z">
              <w:r>
                <w:t>Low</w:t>
              </w:r>
            </w:ins>
          </w:p>
        </w:tc>
        <w:tc>
          <w:tcPr>
            <w:tcW w:w="992" w:type="dxa"/>
            <w:tcBorders>
              <w:top w:val="single" w:sz="4" w:space="0" w:color="auto"/>
              <w:left w:val="single" w:sz="4" w:space="0" w:color="auto"/>
              <w:bottom w:val="nil"/>
              <w:right w:val="single" w:sz="4" w:space="0" w:color="auto"/>
            </w:tcBorders>
            <w:tcPrChange w:id="951"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5A3DDAC4" w14:textId="6C6F31A7" w:rsidR="00EA37A2" w:rsidRDefault="00EA37A2" w:rsidP="00EA37A2">
            <w:pPr>
              <w:pStyle w:val="TAC"/>
              <w:spacing w:line="256" w:lineRule="auto"/>
              <w:rPr>
                <w:ins w:id="952" w:author="Flores Fernandez" w:date="2023-08-09T13:56:00Z"/>
              </w:rPr>
            </w:pPr>
            <w:ins w:id="953" w:author="Flores Fernandez" w:date="2023-08-12T00:27:00Z">
              <w:r w:rsidRPr="00B07603">
                <w:t>887.5</w:t>
              </w:r>
            </w:ins>
          </w:p>
        </w:tc>
        <w:tc>
          <w:tcPr>
            <w:tcW w:w="992" w:type="dxa"/>
            <w:tcBorders>
              <w:top w:val="single" w:sz="4" w:space="0" w:color="auto"/>
              <w:left w:val="single" w:sz="4" w:space="0" w:color="auto"/>
              <w:bottom w:val="nil"/>
              <w:right w:val="single" w:sz="4" w:space="0" w:color="auto"/>
            </w:tcBorders>
            <w:tcPrChange w:id="954"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11FE6DE4" w14:textId="00D0D513" w:rsidR="00EA37A2" w:rsidRDefault="00EA37A2" w:rsidP="00EA37A2">
            <w:pPr>
              <w:pStyle w:val="TAC"/>
              <w:spacing w:line="256" w:lineRule="auto"/>
              <w:rPr>
                <w:ins w:id="955" w:author="Flores Fernandez" w:date="2023-08-09T13:56:00Z"/>
              </w:rPr>
            </w:pPr>
            <w:ins w:id="956" w:author="Flores Fernandez" w:date="2023-08-12T00:27:00Z">
              <w:r w:rsidRPr="00B07603">
                <w:t>177500</w:t>
              </w:r>
            </w:ins>
          </w:p>
        </w:tc>
        <w:tc>
          <w:tcPr>
            <w:tcW w:w="993" w:type="dxa"/>
            <w:tcBorders>
              <w:top w:val="single" w:sz="4" w:space="0" w:color="auto"/>
              <w:left w:val="single" w:sz="4" w:space="0" w:color="auto"/>
              <w:bottom w:val="nil"/>
              <w:right w:val="single" w:sz="4" w:space="0" w:color="auto"/>
            </w:tcBorders>
            <w:tcPrChange w:id="957"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68CA91C0" w14:textId="668AE1B0" w:rsidR="00EA37A2" w:rsidRDefault="00EA37A2" w:rsidP="00EA37A2">
            <w:pPr>
              <w:pStyle w:val="TAC"/>
              <w:spacing w:line="256" w:lineRule="auto"/>
              <w:rPr>
                <w:ins w:id="958" w:author="Flores Fernandez" w:date="2023-08-09T13:56:00Z"/>
              </w:rPr>
            </w:pPr>
            <w:ins w:id="959" w:author="Flores Fernandez" w:date="2023-08-12T00:27:00Z">
              <w:r w:rsidRPr="00B07603">
                <w:t>880.39</w:t>
              </w:r>
            </w:ins>
          </w:p>
        </w:tc>
        <w:tc>
          <w:tcPr>
            <w:tcW w:w="992" w:type="dxa"/>
            <w:tcBorders>
              <w:top w:val="single" w:sz="4" w:space="0" w:color="auto"/>
              <w:left w:val="single" w:sz="4" w:space="0" w:color="auto"/>
              <w:bottom w:val="nil"/>
              <w:right w:val="single" w:sz="4" w:space="0" w:color="auto"/>
            </w:tcBorders>
            <w:tcPrChange w:id="960"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E466F5B" w14:textId="79010815" w:rsidR="00EA37A2" w:rsidRDefault="00EA37A2" w:rsidP="00EA37A2">
            <w:pPr>
              <w:pStyle w:val="TAC"/>
              <w:spacing w:line="256" w:lineRule="auto"/>
              <w:rPr>
                <w:ins w:id="961" w:author="Flores Fernandez" w:date="2023-08-09T13:56:00Z"/>
              </w:rPr>
            </w:pPr>
            <w:ins w:id="962" w:author="Flores Fernandez" w:date="2023-08-12T00:27:00Z">
              <w:r w:rsidRPr="00B07603">
                <w:t>176078</w:t>
              </w:r>
            </w:ins>
          </w:p>
        </w:tc>
        <w:tc>
          <w:tcPr>
            <w:tcW w:w="992" w:type="dxa"/>
            <w:tcBorders>
              <w:top w:val="single" w:sz="4" w:space="0" w:color="auto"/>
              <w:left w:val="single" w:sz="4" w:space="0" w:color="auto"/>
              <w:bottom w:val="nil"/>
              <w:right w:val="single" w:sz="4" w:space="0" w:color="auto"/>
            </w:tcBorders>
            <w:tcPrChange w:id="96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F2AD285" w14:textId="37A00F8E" w:rsidR="00EA37A2" w:rsidRDefault="00EA37A2" w:rsidP="00EA37A2">
            <w:pPr>
              <w:pStyle w:val="TAC"/>
              <w:spacing w:line="256" w:lineRule="auto"/>
              <w:rPr>
                <w:ins w:id="964" w:author="Flores Fernandez" w:date="2023-08-09T13:56:00Z"/>
              </w:rPr>
            </w:pPr>
            <w:ins w:id="965" w:author="Flores Fernandez" w:date="2023-08-12T00:27:00Z">
              <w:r w:rsidRPr="00B07603">
                <w:t>0</w:t>
              </w:r>
            </w:ins>
          </w:p>
        </w:tc>
        <w:tc>
          <w:tcPr>
            <w:tcW w:w="851" w:type="dxa"/>
            <w:tcBorders>
              <w:top w:val="nil"/>
              <w:left w:val="single" w:sz="4" w:space="0" w:color="auto"/>
              <w:bottom w:val="nil"/>
              <w:right w:val="single" w:sz="4" w:space="0" w:color="auto"/>
            </w:tcBorders>
            <w:tcPrChange w:id="966" w:author="Flores Fernandez" w:date="2023-08-12T00:29:00Z">
              <w:tcPr>
                <w:tcW w:w="851" w:type="dxa"/>
                <w:tcBorders>
                  <w:top w:val="nil"/>
                  <w:left w:val="single" w:sz="4" w:space="0" w:color="auto"/>
                  <w:bottom w:val="single" w:sz="4" w:space="0" w:color="auto"/>
                  <w:right w:val="single" w:sz="4" w:space="0" w:color="auto"/>
                </w:tcBorders>
              </w:tcPr>
            </w:tcPrChange>
          </w:tcPr>
          <w:p w14:paraId="18DB17B4" w14:textId="7CE87F11" w:rsidR="00EA37A2" w:rsidRDefault="00EA37A2" w:rsidP="00EA37A2">
            <w:pPr>
              <w:pStyle w:val="TAC"/>
              <w:spacing w:line="256" w:lineRule="auto"/>
              <w:rPr>
                <w:ins w:id="967" w:author="Flores Fernandez" w:date="2023-08-09T13:56:00Z"/>
              </w:rPr>
            </w:pPr>
            <w:ins w:id="968" w:author="Flores Fernandez" w:date="2023-08-09T13:59:00Z">
              <w:r>
                <w:t>-</w:t>
              </w:r>
            </w:ins>
          </w:p>
        </w:tc>
        <w:tc>
          <w:tcPr>
            <w:tcW w:w="850" w:type="dxa"/>
            <w:tcBorders>
              <w:top w:val="single" w:sz="4" w:space="0" w:color="auto"/>
              <w:left w:val="single" w:sz="4" w:space="0" w:color="auto"/>
              <w:bottom w:val="nil"/>
              <w:right w:val="single" w:sz="4" w:space="0" w:color="auto"/>
            </w:tcBorders>
            <w:tcPrChange w:id="969"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282910A2" w14:textId="7E5FB585" w:rsidR="00EA37A2" w:rsidRDefault="00EA37A2" w:rsidP="00EA37A2">
            <w:pPr>
              <w:pStyle w:val="TAC"/>
              <w:spacing w:line="256" w:lineRule="auto"/>
              <w:rPr>
                <w:ins w:id="970" w:author="Flores Fernandez" w:date="2023-08-09T13:56:00Z"/>
              </w:rPr>
            </w:pPr>
            <w:ins w:id="971" w:author="Flores Fernandez" w:date="2023-08-09T13:59:00Z">
              <w:r>
                <w:t>-</w:t>
              </w:r>
            </w:ins>
          </w:p>
        </w:tc>
        <w:tc>
          <w:tcPr>
            <w:tcW w:w="992" w:type="dxa"/>
            <w:tcBorders>
              <w:top w:val="single" w:sz="4" w:space="0" w:color="auto"/>
              <w:left w:val="single" w:sz="4" w:space="0" w:color="auto"/>
              <w:bottom w:val="nil"/>
              <w:right w:val="single" w:sz="4" w:space="0" w:color="auto"/>
            </w:tcBorders>
            <w:tcPrChange w:id="972"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A6FF230" w14:textId="38C3A362" w:rsidR="00EA37A2" w:rsidRDefault="00EA37A2" w:rsidP="00EA37A2">
            <w:pPr>
              <w:pStyle w:val="TAC"/>
              <w:spacing w:line="256" w:lineRule="auto"/>
              <w:rPr>
                <w:ins w:id="973" w:author="Flores Fernandez" w:date="2023-08-09T13:56:00Z"/>
              </w:rPr>
            </w:pPr>
            <w:ins w:id="974" w:author="Flores Fernandez" w:date="2023-08-09T13:59:00Z">
              <w:r>
                <w:t>-</w:t>
              </w:r>
            </w:ins>
          </w:p>
        </w:tc>
        <w:tc>
          <w:tcPr>
            <w:tcW w:w="709" w:type="dxa"/>
            <w:tcBorders>
              <w:top w:val="single" w:sz="4" w:space="0" w:color="auto"/>
              <w:left w:val="single" w:sz="4" w:space="0" w:color="auto"/>
              <w:bottom w:val="nil"/>
              <w:right w:val="single" w:sz="4" w:space="0" w:color="auto"/>
            </w:tcBorders>
            <w:tcPrChange w:id="975"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43AB0563" w14:textId="445FA804" w:rsidR="00EA37A2" w:rsidRDefault="00EA37A2" w:rsidP="00EA37A2">
            <w:pPr>
              <w:pStyle w:val="TAC"/>
              <w:spacing w:line="256" w:lineRule="auto"/>
              <w:rPr>
                <w:ins w:id="976" w:author="Flores Fernandez" w:date="2023-08-09T13:56:00Z"/>
              </w:rPr>
            </w:pPr>
            <w:ins w:id="977" w:author="Flores Fernandez" w:date="2023-08-09T13:59:00Z">
              <w:r>
                <w:t>-</w:t>
              </w:r>
            </w:ins>
          </w:p>
        </w:tc>
        <w:tc>
          <w:tcPr>
            <w:tcW w:w="851" w:type="dxa"/>
            <w:tcBorders>
              <w:top w:val="single" w:sz="4" w:space="0" w:color="auto"/>
              <w:left w:val="single" w:sz="4" w:space="0" w:color="auto"/>
              <w:bottom w:val="nil"/>
              <w:right w:val="single" w:sz="4" w:space="0" w:color="auto"/>
            </w:tcBorders>
            <w:tcPrChange w:id="978"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12FA7AAA" w14:textId="24BD6AE3" w:rsidR="00EA37A2" w:rsidRDefault="00EA37A2" w:rsidP="00EA37A2">
            <w:pPr>
              <w:pStyle w:val="TAC"/>
              <w:spacing w:line="256" w:lineRule="auto"/>
              <w:rPr>
                <w:ins w:id="979" w:author="Flores Fernandez" w:date="2023-08-09T13:56:00Z"/>
              </w:rPr>
            </w:pPr>
            <w:ins w:id="980" w:author="Flores Fernandez" w:date="2023-08-09T13:59:00Z">
              <w:r>
                <w:t>-</w:t>
              </w:r>
            </w:ins>
          </w:p>
        </w:tc>
        <w:tc>
          <w:tcPr>
            <w:tcW w:w="850" w:type="dxa"/>
            <w:tcBorders>
              <w:top w:val="single" w:sz="4" w:space="0" w:color="auto"/>
              <w:left w:val="single" w:sz="4" w:space="0" w:color="auto"/>
              <w:bottom w:val="nil"/>
              <w:right w:val="single" w:sz="4" w:space="0" w:color="auto"/>
            </w:tcBorders>
            <w:tcPrChange w:id="981"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2E407B1D" w14:textId="11BA3A3E" w:rsidR="00EA37A2" w:rsidRDefault="00EA37A2" w:rsidP="00EA37A2">
            <w:pPr>
              <w:pStyle w:val="TAC"/>
              <w:spacing w:line="256" w:lineRule="auto"/>
              <w:rPr>
                <w:ins w:id="982" w:author="Flores Fernandez" w:date="2023-08-09T13:56:00Z"/>
              </w:rPr>
            </w:pPr>
            <w:ins w:id="983" w:author="Flores Fernandez" w:date="2023-08-09T13:59:00Z">
              <w:r>
                <w:t>-</w:t>
              </w:r>
            </w:ins>
          </w:p>
        </w:tc>
        <w:tc>
          <w:tcPr>
            <w:tcW w:w="992" w:type="dxa"/>
            <w:tcBorders>
              <w:top w:val="single" w:sz="4" w:space="0" w:color="auto"/>
              <w:left w:val="single" w:sz="4" w:space="0" w:color="auto"/>
              <w:bottom w:val="nil"/>
              <w:right w:val="single" w:sz="4" w:space="0" w:color="auto"/>
            </w:tcBorders>
            <w:tcPrChange w:id="984"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7ABFD994" w14:textId="305923B5" w:rsidR="00EA37A2" w:rsidRDefault="00EA37A2" w:rsidP="00EA37A2">
            <w:pPr>
              <w:pStyle w:val="TAC"/>
              <w:spacing w:line="256" w:lineRule="auto"/>
              <w:rPr>
                <w:ins w:id="985" w:author="Flores Fernandez" w:date="2023-08-09T13:56:00Z"/>
              </w:rPr>
            </w:pPr>
            <w:ins w:id="986" w:author="Flores Fernandez" w:date="2023-08-09T13:59:00Z">
              <w:r>
                <w:t>-</w:t>
              </w:r>
            </w:ins>
          </w:p>
        </w:tc>
      </w:tr>
      <w:tr w:rsidR="00EA37A2" w14:paraId="1411D73A"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8" w:author="Flores Fernandez" w:date="2023-08-09T13:56:00Z"/>
        </w:trPr>
        <w:tc>
          <w:tcPr>
            <w:tcW w:w="788" w:type="dxa"/>
            <w:tcBorders>
              <w:top w:val="nil"/>
              <w:left w:val="single" w:sz="4" w:space="0" w:color="auto"/>
              <w:bottom w:val="nil"/>
              <w:right w:val="single" w:sz="4" w:space="0" w:color="auto"/>
            </w:tcBorders>
            <w:tcPrChange w:id="989" w:author="Flores Fernandez" w:date="2023-08-12T00:29:00Z">
              <w:tcPr>
                <w:tcW w:w="788" w:type="dxa"/>
                <w:tcBorders>
                  <w:top w:val="nil"/>
                  <w:left w:val="single" w:sz="4" w:space="0" w:color="auto"/>
                  <w:bottom w:val="single" w:sz="4" w:space="0" w:color="auto"/>
                  <w:right w:val="single" w:sz="4" w:space="0" w:color="auto"/>
                </w:tcBorders>
              </w:tcPr>
            </w:tcPrChange>
          </w:tcPr>
          <w:p w14:paraId="19E55CC6" w14:textId="77777777" w:rsidR="00EA37A2" w:rsidRDefault="00EA37A2" w:rsidP="00EA37A2">
            <w:pPr>
              <w:pStyle w:val="TAC"/>
              <w:spacing w:line="256" w:lineRule="auto"/>
              <w:rPr>
                <w:ins w:id="990" w:author="Flores Fernandez" w:date="2023-08-09T13:56:00Z"/>
              </w:rPr>
            </w:pPr>
          </w:p>
        </w:tc>
        <w:tc>
          <w:tcPr>
            <w:tcW w:w="849" w:type="dxa"/>
            <w:tcBorders>
              <w:top w:val="nil"/>
              <w:left w:val="single" w:sz="4" w:space="0" w:color="auto"/>
              <w:bottom w:val="nil"/>
              <w:right w:val="single" w:sz="4" w:space="0" w:color="auto"/>
            </w:tcBorders>
            <w:tcPrChange w:id="991" w:author="Flores Fernandez" w:date="2023-08-12T00:29:00Z">
              <w:tcPr>
                <w:tcW w:w="849" w:type="dxa"/>
                <w:tcBorders>
                  <w:top w:val="nil"/>
                  <w:left w:val="single" w:sz="4" w:space="0" w:color="auto"/>
                  <w:bottom w:val="single" w:sz="4" w:space="0" w:color="auto"/>
                  <w:right w:val="single" w:sz="4" w:space="0" w:color="auto"/>
                </w:tcBorders>
              </w:tcPr>
            </w:tcPrChange>
          </w:tcPr>
          <w:p w14:paraId="0F24CD22" w14:textId="77777777" w:rsidR="00EA37A2" w:rsidRDefault="00EA37A2" w:rsidP="00EA37A2">
            <w:pPr>
              <w:pStyle w:val="TAC"/>
              <w:spacing w:line="256" w:lineRule="auto"/>
              <w:rPr>
                <w:ins w:id="992" w:author="Flores Fernandez" w:date="2023-08-09T13:56:00Z"/>
              </w:rPr>
            </w:pPr>
          </w:p>
        </w:tc>
        <w:tc>
          <w:tcPr>
            <w:tcW w:w="1133" w:type="dxa"/>
            <w:tcBorders>
              <w:top w:val="nil"/>
              <w:left w:val="single" w:sz="4" w:space="0" w:color="auto"/>
              <w:bottom w:val="nil"/>
              <w:right w:val="single" w:sz="4" w:space="0" w:color="auto"/>
            </w:tcBorders>
            <w:tcPrChange w:id="993" w:author="Flores Fernandez" w:date="2023-08-12T00:29:00Z">
              <w:tcPr>
                <w:tcW w:w="1133" w:type="dxa"/>
                <w:tcBorders>
                  <w:top w:val="nil"/>
                  <w:left w:val="single" w:sz="4" w:space="0" w:color="auto"/>
                  <w:bottom w:val="single" w:sz="4" w:space="0" w:color="auto"/>
                  <w:right w:val="single" w:sz="4" w:space="0" w:color="auto"/>
                </w:tcBorders>
              </w:tcPr>
            </w:tcPrChange>
          </w:tcPr>
          <w:p w14:paraId="11DE437B" w14:textId="77777777" w:rsidR="00EA37A2" w:rsidRDefault="00EA37A2" w:rsidP="00EA37A2">
            <w:pPr>
              <w:pStyle w:val="TAC"/>
              <w:spacing w:line="256" w:lineRule="auto"/>
              <w:rPr>
                <w:ins w:id="994"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995"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16CF8D05" w14:textId="73B86D64" w:rsidR="00EA37A2" w:rsidRDefault="00EA37A2" w:rsidP="00EA37A2">
            <w:pPr>
              <w:pStyle w:val="TAC"/>
              <w:spacing w:line="256" w:lineRule="auto"/>
              <w:rPr>
                <w:ins w:id="996" w:author="Flores Fernandez" w:date="2023-08-09T13:56:00Z"/>
              </w:rPr>
            </w:pPr>
            <w:ins w:id="997" w:author="Flores Fernandez" w:date="2023-08-09T13:56:00Z">
              <w:r>
                <w:t>Mid</w:t>
              </w:r>
            </w:ins>
          </w:p>
        </w:tc>
        <w:tc>
          <w:tcPr>
            <w:tcW w:w="992" w:type="dxa"/>
            <w:tcBorders>
              <w:top w:val="nil"/>
              <w:left w:val="single" w:sz="4" w:space="0" w:color="auto"/>
              <w:bottom w:val="nil"/>
              <w:right w:val="single" w:sz="4" w:space="0" w:color="auto"/>
            </w:tcBorders>
            <w:tcPrChange w:id="998"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361A94C" w14:textId="5902DA30" w:rsidR="00EA37A2" w:rsidRDefault="00EA37A2" w:rsidP="00EA37A2">
            <w:pPr>
              <w:pStyle w:val="TAC"/>
              <w:spacing w:line="256" w:lineRule="auto"/>
              <w:rPr>
                <w:ins w:id="999" w:author="Flores Fernandez" w:date="2023-08-09T13:56:00Z"/>
              </w:rPr>
            </w:pPr>
          </w:p>
        </w:tc>
        <w:tc>
          <w:tcPr>
            <w:tcW w:w="992" w:type="dxa"/>
            <w:tcBorders>
              <w:top w:val="nil"/>
              <w:left w:val="single" w:sz="4" w:space="0" w:color="auto"/>
              <w:bottom w:val="nil"/>
              <w:right w:val="single" w:sz="4" w:space="0" w:color="auto"/>
            </w:tcBorders>
            <w:tcPrChange w:id="1000"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4A89017" w14:textId="01DEBCEF" w:rsidR="00EA37A2" w:rsidRDefault="00EA37A2" w:rsidP="00EA37A2">
            <w:pPr>
              <w:pStyle w:val="TAC"/>
              <w:spacing w:line="256" w:lineRule="auto"/>
              <w:rPr>
                <w:ins w:id="1001" w:author="Flores Fernandez" w:date="2023-08-09T13:56:00Z"/>
              </w:rPr>
            </w:pPr>
          </w:p>
        </w:tc>
        <w:tc>
          <w:tcPr>
            <w:tcW w:w="993" w:type="dxa"/>
            <w:tcBorders>
              <w:top w:val="nil"/>
              <w:left w:val="single" w:sz="4" w:space="0" w:color="auto"/>
              <w:bottom w:val="nil"/>
              <w:right w:val="single" w:sz="4" w:space="0" w:color="auto"/>
            </w:tcBorders>
            <w:tcPrChange w:id="1002"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11ACA723" w14:textId="3E9C00FD" w:rsidR="00EA37A2" w:rsidRDefault="00EA37A2" w:rsidP="00EA37A2">
            <w:pPr>
              <w:pStyle w:val="TAC"/>
              <w:spacing w:line="256" w:lineRule="auto"/>
              <w:rPr>
                <w:ins w:id="1003" w:author="Flores Fernandez" w:date="2023-08-09T13:56:00Z"/>
              </w:rPr>
            </w:pPr>
          </w:p>
        </w:tc>
        <w:tc>
          <w:tcPr>
            <w:tcW w:w="992" w:type="dxa"/>
            <w:tcBorders>
              <w:top w:val="nil"/>
              <w:left w:val="single" w:sz="4" w:space="0" w:color="auto"/>
              <w:bottom w:val="nil"/>
              <w:right w:val="single" w:sz="4" w:space="0" w:color="auto"/>
            </w:tcBorders>
            <w:tcPrChange w:id="1004"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794A8F5" w14:textId="5025362B" w:rsidR="00EA37A2" w:rsidRDefault="00EA37A2" w:rsidP="00EA37A2">
            <w:pPr>
              <w:pStyle w:val="TAC"/>
              <w:spacing w:line="256" w:lineRule="auto"/>
              <w:rPr>
                <w:ins w:id="1005" w:author="Flores Fernandez" w:date="2023-08-09T13:56:00Z"/>
              </w:rPr>
            </w:pPr>
          </w:p>
        </w:tc>
        <w:tc>
          <w:tcPr>
            <w:tcW w:w="992" w:type="dxa"/>
            <w:tcBorders>
              <w:top w:val="nil"/>
              <w:left w:val="single" w:sz="4" w:space="0" w:color="auto"/>
              <w:bottom w:val="nil"/>
              <w:right w:val="single" w:sz="4" w:space="0" w:color="auto"/>
            </w:tcBorders>
            <w:tcPrChange w:id="1006"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0D227E2C" w14:textId="5425FB44" w:rsidR="00EA37A2" w:rsidRDefault="00EA37A2" w:rsidP="00EA37A2">
            <w:pPr>
              <w:pStyle w:val="TAC"/>
              <w:spacing w:line="256" w:lineRule="auto"/>
              <w:rPr>
                <w:ins w:id="1007" w:author="Flores Fernandez" w:date="2023-08-09T13:56:00Z"/>
              </w:rPr>
            </w:pPr>
          </w:p>
        </w:tc>
        <w:tc>
          <w:tcPr>
            <w:tcW w:w="851" w:type="dxa"/>
            <w:tcBorders>
              <w:top w:val="nil"/>
              <w:left w:val="single" w:sz="4" w:space="0" w:color="auto"/>
              <w:bottom w:val="nil"/>
              <w:right w:val="single" w:sz="4" w:space="0" w:color="auto"/>
            </w:tcBorders>
            <w:tcPrChange w:id="1008" w:author="Flores Fernandez" w:date="2023-08-12T00:29:00Z">
              <w:tcPr>
                <w:tcW w:w="851" w:type="dxa"/>
                <w:tcBorders>
                  <w:top w:val="nil"/>
                  <w:left w:val="single" w:sz="4" w:space="0" w:color="auto"/>
                  <w:bottom w:val="single" w:sz="4" w:space="0" w:color="auto"/>
                  <w:right w:val="single" w:sz="4" w:space="0" w:color="auto"/>
                </w:tcBorders>
              </w:tcPr>
            </w:tcPrChange>
          </w:tcPr>
          <w:p w14:paraId="7F4F162D" w14:textId="77777777" w:rsidR="00EA37A2" w:rsidRDefault="00EA37A2" w:rsidP="00EA37A2">
            <w:pPr>
              <w:pStyle w:val="TAC"/>
              <w:spacing w:line="256" w:lineRule="auto"/>
              <w:rPr>
                <w:ins w:id="1009" w:author="Flores Fernandez" w:date="2023-08-09T13:56:00Z"/>
              </w:rPr>
            </w:pPr>
          </w:p>
        </w:tc>
        <w:tc>
          <w:tcPr>
            <w:tcW w:w="850" w:type="dxa"/>
            <w:tcBorders>
              <w:top w:val="nil"/>
              <w:left w:val="single" w:sz="4" w:space="0" w:color="auto"/>
              <w:bottom w:val="nil"/>
              <w:right w:val="single" w:sz="4" w:space="0" w:color="auto"/>
            </w:tcBorders>
            <w:tcPrChange w:id="1010"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1812C565" w14:textId="182AB416" w:rsidR="00EA37A2" w:rsidRDefault="00EA37A2" w:rsidP="00EA37A2">
            <w:pPr>
              <w:pStyle w:val="TAC"/>
              <w:spacing w:line="256" w:lineRule="auto"/>
              <w:rPr>
                <w:ins w:id="1011" w:author="Flores Fernandez" w:date="2023-08-09T13:56:00Z"/>
              </w:rPr>
            </w:pPr>
          </w:p>
        </w:tc>
        <w:tc>
          <w:tcPr>
            <w:tcW w:w="992" w:type="dxa"/>
            <w:tcBorders>
              <w:top w:val="nil"/>
              <w:left w:val="single" w:sz="4" w:space="0" w:color="auto"/>
              <w:bottom w:val="nil"/>
              <w:right w:val="single" w:sz="4" w:space="0" w:color="auto"/>
            </w:tcBorders>
            <w:tcPrChange w:id="1012"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32B6FB6" w14:textId="4E2FBB21" w:rsidR="00EA37A2" w:rsidRDefault="00EA37A2" w:rsidP="00EA37A2">
            <w:pPr>
              <w:pStyle w:val="TAC"/>
              <w:spacing w:line="256" w:lineRule="auto"/>
              <w:rPr>
                <w:ins w:id="1013" w:author="Flores Fernandez" w:date="2023-08-09T13:56:00Z"/>
              </w:rPr>
            </w:pPr>
          </w:p>
        </w:tc>
        <w:tc>
          <w:tcPr>
            <w:tcW w:w="709" w:type="dxa"/>
            <w:tcBorders>
              <w:top w:val="nil"/>
              <w:left w:val="single" w:sz="4" w:space="0" w:color="auto"/>
              <w:bottom w:val="nil"/>
              <w:right w:val="single" w:sz="4" w:space="0" w:color="auto"/>
            </w:tcBorders>
            <w:tcPrChange w:id="1014"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54695F8D" w14:textId="29055F8F" w:rsidR="00EA37A2" w:rsidRDefault="00EA37A2" w:rsidP="00EA37A2">
            <w:pPr>
              <w:pStyle w:val="TAC"/>
              <w:spacing w:line="256" w:lineRule="auto"/>
              <w:rPr>
                <w:ins w:id="1015" w:author="Flores Fernandez" w:date="2023-08-09T13:56:00Z"/>
              </w:rPr>
            </w:pPr>
          </w:p>
        </w:tc>
        <w:tc>
          <w:tcPr>
            <w:tcW w:w="851" w:type="dxa"/>
            <w:tcBorders>
              <w:top w:val="nil"/>
              <w:left w:val="single" w:sz="4" w:space="0" w:color="auto"/>
              <w:bottom w:val="nil"/>
              <w:right w:val="single" w:sz="4" w:space="0" w:color="auto"/>
            </w:tcBorders>
            <w:tcPrChange w:id="1016"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6983742B" w14:textId="5C9DB3BE" w:rsidR="00EA37A2" w:rsidRDefault="00EA37A2" w:rsidP="00EA37A2">
            <w:pPr>
              <w:pStyle w:val="TAC"/>
              <w:spacing w:line="256" w:lineRule="auto"/>
              <w:rPr>
                <w:ins w:id="1017" w:author="Flores Fernandez" w:date="2023-08-09T13:56:00Z"/>
              </w:rPr>
            </w:pPr>
          </w:p>
        </w:tc>
        <w:tc>
          <w:tcPr>
            <w:tcW w:w="850" w:type="dxa"/>
            <w:tcBorders>
              <w:top w:val="nil"/>
              <w:left w:val="single" w:sz="4" w:space="0" w:color="auto"/>
              <w:bottom w:val="nil"/>
              <w:right w:val="single" w:sz="4" w:space="0" w:color="auto"/>
            </w:tcBorders>
            <w:tcPrChange w:id="1018"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730C8E8D" w14:textId="1E1311C7" w:rsidR="00EA37A2" w:rsidRDefault="00EA37A2" w:rsidP="00EA37A2">
            <w:pPr>
              <w:pStyle w:val="TAC"/>
              <w:spacing w:line="256" w:lineRule="auto"/>
              <w:rPr>
                <w:ins w:id="1019" w:author="Flores Fernandez" w:date="2023-08-09T13:56:00Z"/>
              </w:rPr>
            </w:pPr>
          </w:p>
        </w:tc>
        <w:tc>
          <w:tcPr>
            <w:tcW w:w="992" w:type="dxa"/>
            <w:tcBorders>
              <w:top w:val="nil"/>
              <w:left w:val="single" w:sz="4" w:space="0" w:color="auto"/>
              <w:bottom w:val="nil"/>
              <w:right w:val="single" w:sz="4" w:space="0" w:color="auto"/>
            </w:tcBorders>
            <w:tcPrChange w:id="1020"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3C5BDDE" w14:textId="2B48AC9F" w:rsidR="00EA37A2" w:rsidRDefault="00EA37A2" w:rsidP="00EA37A2">
            <w:pPr>
              <w:pStyle w:val="TAC"/>
              <w:spacing w:line="256" w:lineRule="auto"/>
              <w:rPr>
                <w:ins w:id="1021" w:author="Flores Fernandez" w:date="2023-08-09T13:56:00Z"/>
              </w:rPr>
            </w:pPr>
          </w:p>
        </w:tc>
      </w:tr>
      <w:tr w:rsidR="00EA37A2" w14:paraId="6DF20D77" w14:textId="77777777" w:rsidTr="003E4BD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Flores Fernandez" w:date="2023-08-12T00:29: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3" w:author="Flores Fernandez" w:date="2023-08-09T13:56:00Z"/>
        </w:trPr>
        <w:tc>
          <w:tcPr>
            <w:tcW w:w="788" w:type="dxa"/>
            <w:tcBorders>
              <w:top w:val="nil"/>
              <w:left w:val="single" w:sz="4" w:space="0" w:color="auto"/>
              <w:bottom w:val="single" w:sz="4" w:space="0" w:color="auto"/>
              <w:right w:val="single" w:sz="4" w:space="0" w:color="auto"/>
            </w:tcBorders>
            <w:tcPrChange w:id="1024" w:author="Flores Fernandez" w:date="2023-08-12T00:29:00Z">
              <w:tcPr>
                <w:tcW w:w="788" w:type="dxa"/>
                <w:tcBorders>
                  <w:top w:val="nil"/>
                  <w:left w:val="single" w:sz="4" w:space="0" w:color="auto"/>
                  <w:bottom w:val="single" w:sz="4" w:space="0" w:color="auto"/>
                  <w:right w:val="single" w:sz="4" w:space="0" w:color="auto"/>
                </w:tcBorders>
              </w:tcPr>
            </w:tcPrChange>
          </w:tcPr>
          <w:p w14:paraId="0B7A7CED" w14:textId="77777777" w:rsidR="00EA37A2" w:rsidRDefault="00EA37A2" w:rsidP="00EA37A2">
            <w:pPr>
              <w:pStyle w:val="TAC"/>
              <w:spacing w:line="256" w:lineRule="auto"/>
              <w:rPr>
                <w:ins w:id="1025" w:author="Flores Fernandez" w:date="2023-08-09T13:56:00Z"/>
              </w:rPr>
            </w:pPr>
          </w:p>
        </w:tc>
        <w:tc>
          <w:tcPr>
            <w:tcW w:w="849" w:type="dxa"/>
            <w:tcBorders>
              <w:top w:val="nil"/>
              <w:left w:val="single" w:sz="4" w:space="0" w:color="auto"/>
              <w:bottom w:val="single" w:sz="4" w:space="0" w:color="auto"/>
              <w:right w:val="single" w:sz="4" w:space="0" w:color="auto"/>
            </w:tcBorders>
            <w:tcPrChange w:id="1026" w:author="Flores Fernandez" w:date="2023-08-12T00:29:00Z">
              <w:tcPr>
                <w:tcW w:w="849" w:type="dxa"/>
                <w:tcBorders>
                  <w:top w:val="nil"/>
                  <w:left w:val="single" w:sz="4" w:space="0" w:color="auto"/>
                  <w:bottom w:val="single" w:sz="4" w:space="0" w:color="auto"/>
                  <w:right w:val="single" w:sz="4" w:space="0" w:color="auto"/>
                </w:tcBorders>
              </w:tcPr>
            </w:tcPrChange>
          </w:tcPr>
          <w:p w14:paraId="7517540E" w14:textId="77777777" w:rsidR="00EA37A2" w:rsidRDefault="00EA37A2" w:rsidP="00EA37A2">
            <w:pPr>
              <w:pStyle w:val="TAC"/>
              <w:spacing w:line="256" w:lineRule="auto"/>
              <w:rPr>
                <w:ins w:id="1027" w:author="Flores Fernandez" w:date="2023-08-09T13:56:00Z"/>
              </w:rPr>
            </w:pPr>
          </w:p>
        </w:tc>
        <w:tc>
          <w:tcPr>
            <w:tcW w:w="1133" w:type="dxa"/>
            <w:tcBorders>
              <w:top w:val="nil"/>
              <w:left w:val="single" w:sz="4" w:space="0" w:color="auto"/>
              <w:bottom w:val="single" w:sz="4" w:space="0" w:color="auto"/>
              <w:right w:val="single" w:sz="4" w:space="0" w:color="auto"/>
            </w:tcBorders>
            <w:tcPrChange w:id="1028" w:author="Flores Fernandez" w:date="2023-08-12T00:29:00Z">
              <w:tcPr>
                <w:tcW w:w="1133" w:type="dxa"/>
                <w:tcBorders>
                  <w:top w:val="nil"/>
                  <w:left w:val="single" w:sz="4" w:space="0" w:color="auto"/>
                  <w:bottom w:val="single" w:sz="4" w:space="0" w:color="auto"/>
                  <w:right w:val="single" w:sz="4" w:space="0" w:color="auto"/>
                </w:tcBorders>
              </w:tcPr>
            </w:tcPrChange>
          </w:tcPr>
          <w:p w14:paraId="1B0093A0" w14:textId="77777777" w:rsidR="00EA37A2" w:rsidRDefault="00EA37A2" w:rsidP="00EA37A2">
            <w:pPr>
              <w:pStyle w:val="TAC"/>
              <w:spacing w:line="256" w:lineRule="auto"/>
              <w:rPr>
                <w:ins w:id="1029" w:author="Flores Fernandez" w:date="2023-08-09T13:56:00Z"/>
              </w:rPr>
            </w:pPr>
          </w:p>
        </w:tc>
        <w:tc>
          <w:tcPr>
            <w:tcW w:w="709" w:type="dxa"/>
            <w:tcBorders>
              <w:top w:val="single" w:sz="4" w:space="0" w:color="auto"/>
              <w:left w:val="single" w:sz="4" w:space="0" w:color="auto"/>
              <w:bottom w:val="single" w:sz="4" w:space="0" w:color="auto"/>
              <w:right w:val="single" w:sz="4" w:space="0" w:color="auto"/>
            </w:tcBorders>
            <w:tcPrChange w:id="1030"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002C2264" w14:textId="05498E31" w:rsidR="00EA37A2" w:rsidRDefault="00EA37A2" w:rsidP="00EA37A2">
            <w:pPr>
              <w:pStyle w:val="TAC"/>
              <w:spacing w:line="256" w:lineRule="auto"/>
              <w:rPr>
                <w:ins w:id="1031" w:author="Flores Fernandez" w:date="2023-08-09T13:56:00Z"/>
              </w:rPr>
            </w:pPr>
            <w:ins w:id="1032" w:author="Flores Fernandez" w:date="2023-08-09T13:56:00Z">
              <w:r>
                <w:t>High</w:t>
              </w:r>
            </w:ins>
          </w:p>
        </w:tc>
        <w:tc>
          <w:tcPr>
            <w:tcW w:w="992" w:type="dxa"/>
            <w:tcBorders>
              <w:top w:val="nil"/>
              <w:left w:val="single" w:sz="4" w:space="0" w:color="auto"/>
              <w:bottom w:val="single" w:sz="4" w:space="0" w:color="auto"/>
              <w:right w:val="single" w:sz="4" w:space="0" w:color="auto"/>
            </w:tcBorders>
            <w:tcPrChange w:id="1033"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83011D2" w14:textId="40840631" w:rsidR="00EA37A2" w:rsidRDefault="00EA37A2" w:rsidP="00EA37A2">
            <w:pPr>
              <w:pStyle w:val="TAC"/>
              <w:spacing w:line="256" w:lineRule="auto"/>
              <w:rPr>
                <w:ins w:id="1034" w:author="Flores Fernandez" w:date="2023-08-09T13:56:00Z"/>
              </w:rPr>
            </w:pPr>
          </w:p>
        </w:tc>
        <w:tc>
          <w:tcPr>
            <w:tcW w:w="992" w:type="dxa"/>
            <w:tcBorders>
              <w:top w:val="nil"/>
              <w:left w:val="single" w:sz="4" w:space="0" w:color="auto"/>
              <w:bottom w:val="single" w:sz="4" w:space="0" w:color="auto"/>
              <w:right w:val="single" w:sz="4" w:space="0" w:color="auto"/>
            </w:tcBorders>
            <w:tcPrChange w:id="103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272887AC" w14:textId="7EEF61B3" w:rsidR="00EA37A2" w:rsidRDefault="00EA37A2" w:rsidP="00EA37A2">
            <w:pPr>
              <w:pStyle w:val="TAC"/>
              <w:spacing w:line="256" w:lineRule="auto"/>
              <w:rPr>
                <w:ins w:id="1036" w:author="Flores Fernandez" w:date="2023-08-09T13:56:00Z"/>
              </w:rPr>
            </w:pPr>
          </w:p>
        </w:tc>
        <w:tc>
          <w:tcPr>
            <w:tcW w:w="993" w:type="dxa"/>
            <w:tcBorders>
              <w:top w:val="nil"/>
              <w:left w:val="single" w:sz="4" w:space="0" w:color="auto"/>
              <w:bottom w:val="single" w:sz="4" w:space="0" w:color="auto"/>
              <w:right w:val="single" w:sz="4" w:space="0" w:color="auto"/>
            </w:tcBorders>
            <w:tcPrChange w:id="1037" w:author="Flores Fernandez" w:date="2023-08-12T00:29:00Z">
              <w:tcPr>
                <w:tcW w:w="993" w:type="dxa"/>
                <w:tcBorders>
                  <w:top w:val="single" w:sz="4" w:space="0" w:color="auto"/>
                  <w:left w:val="single" w:sz="4" w:space="0" w:color="auto"/>
                  <w:bottom w:val="single" w:sz="4" w:space="0" w:color="auto"/>
                  <w:right w:val="single" w:sz="4" w:space="0" w:color="auto"/>
                </w:tcBorders>
              </w:tcPr>
            </w:tcPrChange>
          </w:tcPr>
          <w:p w14:paraId="58E9A64D" w14:textId="483A482A" w:rsidR="00EA37A2" w:rsidRDefault="00EA37A2" w:rsidP="00EA37A2">
            <w:pPr>
              <w:pStyle w:val="TAC"/>
              <w:spacing w:line="256" w:lineRule="auto"/>
              <w:rPr>
                <w:ins w:id="1038" w:author="Flores Fernandez" w:date="2023-08-09T13:56:00Z"/>
              </w:rPr>
            </w:pPr>
          </w:p>
        </w:tc>
        <w:tc>
          <w:tcPr>
            <w:tcW w:w="992" w:type="dxa"/>
            <w:tcBorders>
              <w:top w:val="nil"/>
              <w:left w:val="single" w:sz="4" w:space="0" w:color="auto"/>
              <w:bottom w:val="single" w:sz="4" w:space="0" w:color="auto"/>
              <w:right w:val="single" w:sz="4" w:space="0" w:color="auto"/>
            </w:tcBorders>
            <w:tcPrChange w:id="1039"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169DC97E" w14:textId="1394A2E8" w:rsidR="00EA37A2" w:rsidRDefault="00EA37A2" w:rsidP="00EA37A2">
            <w:pPr>
              <w:pStyle w:val="TAC"/>
              <w:spacing w:line="256" w:lineRule="auto"/>
              <w:rPr>
                <w:ins w:id="1040" w:author="Flores Fernandez" w:date="2023-08-09T13:56:00Z"/>
              </w:rPr>
            </w:pPr>
          </w:p>
        </w:tc>
        <w:tc>
          <w:tcPr>
            <w:tcW w:w="992" w:type="dxa"/>
            <w:tcBorders>
              <w:top w:val="nil"/>
              <w:left w:val="single" w:sz="4" w:space="0" w:color="auto"/>
              <w:bottom w:val="single" w:sz="4" w:space="0" w:color="auto"/>
              <w:right w:val="single" w:sz="4" w:space="0" w:color="auto"/>
            </w:tcBorders>
            <w:tcPrChange w:id="1041"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3E47A15E" w14:textId="5D795A93" w:rsidR="00EA37A2" w:rsidRDefault="00EA37A2" w:rsidP="00EA37A2">
            <w:pPr>
              <w:pStyle w:val="TAC"/>
              <w:spacing w:line="256" w:lineRule="auto"/>
              <w:rPr>
                <w:ins w:id="1042" w:author="Flores Fernandez" w:date="2023-08-09T13:56:00Z"/>
              </w:rPr>
            </w:pPr>
          </w:p>
        </w:tc>
        <w:tc>
          <w:tcPr>
            <w:tcW w:w="851" w:type="dxa"/>
            <w:tcBorders>
              <w:top w:val="nil"/>
              <w:left w:val="single" w:sz="4" w:space="0" w:color="auto"/>
              <w:bottom w:val="single" w:sz="4" w:space="0" w:color="auto"/>
              <w:right w:val="single" w:sz="4" w:space="0" w:color="auto"/>
            </w:tcBorders>
            <w:tcPrChange w:id="1043" w:author="Flores Fernandez" w:date="2023-08-12T00:29:00Z">
              <w:tcPr>
                <w:tcW w:w="851" w:type="dxa"/>
                <w:tcBorders>
                  <w:top w:val="nil"/>
                  <w:left w:val="single" w:sz="4" w:space="0" w:color="auto"/>
                  <w:bottom w:val="single" w:sz="4" w:space="0" w:color="auto"/>
                  <w:right w:val="single" w:sz="4" w:space="0" w:color="auto"/>
                </w:tcBorders>
              </w:tcPr>
            </w:tcPrChange>
          </w:tcPr>
          <w:p w14:paraId="5D066EA2" w14:textId="77777777" w:rsidR="00EA37A2" w:rsidRDefault="00EA37A2" w:rsidP="00EA37A2">
            <w:pPr>
              <w:pStyle w:val="TAC"/>
              <w:spacing w:line="256" w:lineRule="auto"/>
              <w:rPr>
                <w:ins w:id="1044" w:author="Flores Fernandez" w:date="2023-08-09T13:56:00Z"/>
              </w:rPr>
            </w:pPr>
          </w:p>
        </w:tc>
        <w:tc>
          <w:tcPr>
            <w:tcW w:w="850" w:type="dxa"/>
            <w:tcBorders>
              <w:top w:val="nil"/>
              <w:left w:val="single" w:sz="4" w:space="0" w:color="auto"/>
              <w:bottom w:val="single" w:sz="4" w:space="0" w:color="auto"/>
              <w:right w:val="single" w:sz="4" w:space="0" w:color="auto"/>
            </w:tcBorders>
            <w:tcPrChange w:id="1045"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5ACF34BC" w14:textId="7AA6D8EA" w:rsidR="00EA37A2" w:rsidRDefault="00EA37A2" w:rsidP="00EA37A2">
            <w:pPr>
              <w:pStyle w:val="TAC"/>
              <w:spacing w:line="256" w:lineRule="auto"/>
              <w:rPr>
                <w:ins w:id="1046" w:author="Flores Fernandez" w:date="2023-08-09T13:56:00Z"/>
              </w:rPr>
            </w:pPr>
          </w:p>
        </w:tc>
        <w:tc>
          <w:tcPr>
            <w:tcW w:w="992" w:type="dxa"/>
            <w:tcBorders>
              <w:top w:val="nil"/>
              <w:left w:val="single" w:sz="4" w:space="0" w:color="auto"/>
              <w:bottom w:val="single" w:sz="4" w:space="0" w:color="auto"/>
              <w:right w:val="single" w:sz="4" w:space="0" w:color="auto"/>
            </w:tcBorders>
            <w:tcPrChange w:id="1047"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5A27021D" w14:textId="7A4315C3" w:rsidR="00EA37A2" w:rsidRDefault="00EA37A2" w:rsidP="00EA37A2">
            <w:pPr>
              <w:pStyle w:val="TAC"/>
              <w:spacing w:line="256" w:lineRule="auto"/>
              <w:rPr>
                <w:ins w:id="1048" w:author="Flores Fernandez" w:date="2023-08-09T13:56:00Z"/>
              </w:rPr>
            </w:pPr>
          </w:p>
        </w:tc>
        <w:tc>
          <w:tcPr>
            <w:tcW w:w="709" w:type="dxa"/>
            <w:tcBorders>
              <w:top w:val="nil"/>
              <w:left w:val="single" w:sz="4" w:space="0" w:color="auto"/>
              <w:bottom w:val="single" w:sz="4" w:space="0" w:color="auto"/>
              <w:right w:val="single" w:sz="4" w:space="0" w:color="auto"/>
            </w:tcBorders>
            <w:tcPrChange w:id="1049" w:author="Flores Fernandez" w:date="2023-08-12T00:29:00Z">
              <w:tcPr>
                <w:tcW w:w="709" w:type="dxa"/>
                <w:tcBorders>
                  <w:top w:val="single" w:sz="4" w:space="0" w:color="auto"/>
                  <w:left w:val="single" w:sz="4" w:space="0" w:color="auto"/>
                  <w:bottom w:val="single" w:sz="4" w:space="0" w:color="auto"/>
                  <w:right w:val="single" w:sz="4" w:space="0" w:color="auto"/>
                </w:tcBorders>
              </w:tcPr>
            </w:tcPrChange>
          </w:tcPr>
          <w:p w14:paraId="2588E901" w14:textId="5C566A91" w:rsidR="00EA37A2" w:rsidRDefault="00EA37A2" w:rsidP="00EA37A2">
            <w:pPr>
              <w:pStyle w:val="TAC"/>
              <w:spacing w:line="256" w:lineRule="auto"/>
              <w:rPr>
                <w:ins w:id="1050" w:author="Flores Fernandez" w:date="2023-08-09T13:56:00Z"/>
              </w:rPr>
            </w:pPr>
          </w:p>
        </w:tc>
        <w:tc>
          <w:tcPr>
            <w:tcW w:w="851" w:type="dxa"/>
            <w:tcBorders>
              <w:top w:val="nil"/>
              <w:left w:val="single" w:sz="4" w:space="0" w:color="auto"/>
              <w:bottom w:val="single" w:sz="4" w:space="0" w:color="auto"/>
              <w:right w:val="single" w:sz="4" w:space="0" w:color="auto"/>
            </w:tcBorders>
            <w:tcPrChange w:id="1051" w:author="Flores Fernandez" w:date="2023-08-12T00:29:00Z">
              <w:tcPr>
                <w:tcW w:w="851" w:type="dxa"/>
                <w:tcBorders>
                  <w:top w:val="single" w:sz="4" w:space="0" w:color="auto"/>
                  <w:left w:val="single" w:sz="4" w:space="0" w:color="auto"/>
                  <w:bottom w:val="single" w:sz="4" w:space="0" w:color="auto"/>
                  <w:right w:val="single" w:sz="4" w:space="0" w:color="auto"/>
                </w:tcBorders>
              </w:tcPr>
            </w:tcPrChange>
          </w:tcPr>
          <w:p w14:paraId="105F965F" w14:textId="74E04F7D" w:rsidR="00EA37A2" w:rsidRDefault="00EA37A2" w:rsidP="00EA37A2">
            <w:pPr>
              <w:pStyle w:val="TAC"/>
              <w:spacing w:line="256" w:lineRule="auto"/>
              <w:rPr>
                <w:ins w:id="1052" w:author="Flores Fernandez" w:date="2023-08-09T13:56:00Z"/>
              </w:rPr>
            </w:pPr>
          </w:p>
        </w:tc>
        <w:tc>
          <w:tcPr>
            <w:tcW w:w="850" w:type="dxa"/>
            <w:tcBorders>
              <w:top w:val="nil"/>
              <w:left w:val="single" w:sz="4" w:space="0" w:color="auto"/>
              <w:bottom w:val="single" w:sz="4" w:space="0" w:color="auto"/>
              <w:right w:val="single" w:sz="4" w:space="0" w:color="auto"/>
            </w:tcBorders>
            <w:tcPrChange w:id="1053" w:author="Flores Fernandez" w:date="2023-08-12T00:29:00Z">
              <w:tcPr>
                <w:tcW w:w="850" w:type="dxa"/>
                <w:tcBorders>
                  <w:top w:val="single" w:sz="4" w:space="0" w:color="auto"/>
                  <w:left w:val="single" w:sz="4" w:space="0" w:color="auto"/>
                  <w:bottom w:val="single" w:sz="4" w:space="0" w:color="auto"/>
                  <w:right w:val="single" w:sz="4" w:space="0" w:color="auto"/>
                </w:tcBorders>
              </w:tcPr>
            </w:tcPrChange>
          </w:tcPr>
          <w:p w14:paraId="3E18672B" w14:textId="1EBA872B" w:rsidR="00EA37A2" w:rsidRDefault="00EA37A2" w:rsidP="00EA37A2">
            <w:pPr>
              <w:pStyle w:val="TAC"/>
              <w:spacing w:line="256" w:lineRule="auto"/>
              <w:rPr>
                <w:ins w:id="1054" w:author="Flores Fernandez" w:date="2023-08-09T13:56:00Z"/>
              </w:rPr>
            </w:pPr>
          </w:p>
        </w:tc>
        <w:tc>
          <w:tcPr>
            <w:tcW w:w="992" w:type="dxa"/>
            <w:tcBorders>
              <w:top w:val="nil"/>
              <w:left w:val="single" w:sz="4" w:space="0" w:color="auto"/>
              <w:bottom w:val="single" w:sz="4" w:space="0" w:color="auto"/>
              <w:right w:val="single" w:sz="4" w:space="0" w:color="auto"/>
            </w:tcBorders>
            <w:tcPrChange w:id="1055" w:author="Flores Fernandez" w:date="2023-08-12T00:29:00Z">
              <w:tcPr>
                <w:tcW w:w="992" w:type="dxa"/>
                <w:tcBorders>
                  <w:top w:val="single" w:sz="4" w:space="0" w:color="auto"/>
                  <w:left w:val="single" w:sz="4" w:space="0" w:color="auto"/>
                  <w:bottom w:val="single" w:sz="4" w:space="0" w:color="auto"/>
                  <w:right w:val="single" w:sz="4" w:space="0" w:color="auto"/>
                </w:tcBorders>
              </w:tcPr>
            </w:tcPrChange>
          </w:tcPr>
          <w:p w14:paraId="493AC05A" w14:textId="394B7454" w:rsidR="00EA37A2" w:rsidRDefault="00EA37A2" w:rsidP="00EA37A2">
            <w:pPr>
              <w:pStyle w:val="TAC"/>
              <w:spacing w:line="256" w:lineRule="auto"/>
              <w:rPr>
                <w:ins w:id="1056" w:author="Flores Fernandez" w:date="2023-08-09T13:56:00Z"/>
              </w:rPr>
            </w:pPr>
          </w:p>
        </w:tc>
      </w:tr>
      <w:tr w:rsidR="00D3216C" w14:paraId="34F8792F" w14:textId="77777777" w:rsidTr="005A4A5C">
        <w:tc>
          <w:tcPr>
            <w:tcW w:w="788" w:type="dxa"/>
            <w:tcBorders>
              <w:top w:val="single" w:sz="4" w:space="0" w:color="auto"/>
              <w:left w:val="single" w:sz="4" w:space="0" w:color="auto"/>
              <w:bottom w:val="nil"/>
              <w:right w:val="single" w:sz="4" w:space="0" w:color="auto"/>
            </w:tcBorders>
            <w:hideMark/>
          </w:tcPr>
          <w:p w14:paraId="2E748856" w14:textId="39B92D07" w:rsidR="00D3216C" w:rsidRDefault="00D3216C" w:rsidP="00D3216C">
            <w:pPr>
              <w:pStyle w:val="TAC"/>
              <w:spacing w:line="256" w:lineRule="auto"/>
            </w:pPr>
            <w:r>
              <w:t>20</w:t>
            </w:r>
            <w:ins w:id="1057" w:author="Flores Fernandez" w:date="2023-08-09T13:51:00Z">
              <w:r>
                <w:t>/20</w:t>
              </w:r>
            </w:ins>
          </w:p>
        </w:tc>
        <w:tc>
          <w:tcPr>
            <w:tcW w:w="849" w:type="dxa"/>
            <w:tcBorders>
              <w:top w:val="single" w:sz="4" w:space="0" w:color="auto"/>
              <w:left w:val="single" w:sz="4" w:space="0" w:color="auto"/>
              <w:bottom w:val="nil"/>
              <w:right w:val="single" w:sz="4" w:space="0" w:color="auto"/>
            </w:tcBorders>
            <w:hideMark/>
          </w:tcPr>
          <w:p w14:paraId="479F05E9" w14:textId="77777777" w:rsidR="00D3216C" w:rsidRDefault="00D3216C" w:rsidP="00D3216C">
            <w:pPr>
              <w:pStyle w:val="TAC"/>
              <w:spacing w:line="256" w:lineRule="auto"/>
            </w:pPr>
            <w:r>
              <w:t>106</w:t>
            </w:r>
          </w:p>
        </w:tc>
        <w:tc>
          <w:tcPr>
            <w:tcW w:w="1133" w:type="dxa"/>
            <w:tcBorders>
              <w:top w:val="single" w:sz="4" w:space="0" w:color="auto"/>
              <w:left w:val="single" w:sz="4" w:space="0" w:color="auto"/>
              <w:bottom w:val="nil"/>
              <w:right w:val="single" w:sz="4" w:space="0" w:color="auto"/>
            </w:tcBorders>
            <w:hideMark/>
          </w:tcPr>
          <w:p w14:paraId="3AB29E1A" w14:textId="77777777" w:rsidR="00D3216C" w:rsidRDefault="00D3216C" w:rsidP="00D3216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818D8" w14:textId="77777777" w:rsidR="00D3216C" w:rsidRDefault="00D3216C" w:rsidP="00D3216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18E08A9" w14:textId="77777777" w:rsidR="00D3216C" w:rsidRDefault="00D3216C" w:rsidP="00D3216C">
            <w:pPr>
              <w:pStyle w:val="TAC"/>
              <w:spacing w:line="256" w:lineRule="auto"/>
            </w:pPr>
            <w:r>
              <w:t>935</w:t>
            </w:r>
          </w:p>
        </w:tc>
        <w:tc>
          <w:tcPr>
            <w:tcW w:w="992" w:type="dxa"/>
            <w:tcBorders>
              <w:top w:val="single" w:sz="4" w:space="0" w:color="auto"/>
              <w:left w:val="single" w:sz="4" w:space="0" w:color="auto"/>
              <w:bottom w:val="single" w:sz="4" w:space="0" w:color="auto"/>
              <w:right w:val="single" w:sz="4" w:space="0" w:color="auto"/>
            </w:tcBorders>
            <w:hideMark/>
          </w:tcPr>
          <w:p w14:paraId="00EF0E58" w14:textId="77777777" w:rsidR="00D3216C" w:rsidRDefault="00D3216C" w:rsidP="00D3216C">
            <w:pPr>
              <w:pStyle w:val="TAC"/>
              <w:spacing w:line="256" w:lineRule="auto"/>
            </w:pPr>
            <w:r>
              <w:t>187000</w:t>
            </w:r>
          </w:p>
        </w:tc>
        <w:tc>
          <w:tcPr>
            <w:tcW w:w="993" w:type="dxa"/>
            <w:tcBorders>
              <w:top w:val="single" w:sz="4" w:space="0" w:color="auto"/>
              <w:left w:val="single" w:sz="4" w:space="0" w:color="auto"/>
              <w:bottom w:val="single" w:sz="4" w:space="0" w:color="auto"/>
              <w:right w:val="single" w:sz="4" w:space="0" w:color="auto"/>
            </w:tcBorders>
            <w:hideMark/>
          </w:tcPr>
          <w:p w14:paraId="6E05FC5D" w14:textId="77777777" w:rsidR="00D3216C" w:rsidRDefault="00D3216C" w:rsidP="00D3216C">
            <w:pPr>
              <w:pStyle w:val="TAC"/>
              <w:spacing w:line="256" w:lineRule="auto"/>
            </w:pPr>
            <w:r>
              <w:t>925.46</w:t>
            </w:r>
          </w:p>
        </w:tc>
        <w:tc>
          <w:tcPr>
            <w:tcW w:w="992" w:type="dxa"/>
            <w:tcBorders>
              <w:top w:val="single" w:sz="4" w:space="0" w:color="auto"/>
              <w:left w:val="single" w:sz="4" w:space="0" w:color="auto"/>
              <w:bottom w:val="single" w:sz="4" w:space="0" w:color="auto"/>
              <w:right w:val="single" w:sz="4" w:space="0" w:color="auto"/>
            </w:tcBorders>
            <w:hideMark/>
          </w:tcPr>
          <w:p w14:paraId="76AF770A" w14:textId="77777777" w:rsidR="00D3216C" w:rsidRDefault="00D3216C" w:rsidP="00D3216C">
            <w:pPr>
              <w:pStyle w:val="TAC"/>
              <w:spacing w:line="256" w:lineRule="auto"/>
            </w:pPr>
            <w:r>
              <w:t>185092</w:t>
            </w:r>
          </w:p>
        </w:tc>
        <w:tc>
          <w:tcPr>
            <w:tcW w:w="992" w:type="dxa"/>
            <w:tcBorders>
              <w:top w:val="single" w:sz="4" w:space="0" w:color="auto"/>
              <w:left w:val="single" w:sz="4" w:space="0" w:color="auto"/>
              <w:bottom w:val="single" w:sz="4" w:space="0" w:color="auto"/>
              <w:right w:val="single" w:sz="4" w:space="0" w:color="auto"/>
            </w:tcBorders>
            <w:hideMark/>
          </w:tcPr>
          <w:p w14:paraId="4476BEBB" w14:textId="77777777" w:rsidR="00D3216C" w:rsidRDefault="00D3216C" w:rsidP="00D3216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1A7FEEC4" w14:textId="77777777" w:rsidR="00D3216C" w:rsidRDefault="00D3216C" w:rsidP="00D3216C">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8F79F15" w14:textId="77777777" w:rsidR="00D3216C" w:rsidRDefault="00D3216C" w:rsidP="00D3216C">
            <w:pPr>
              <w:pStyle w:val="TAC"/>
              <w:spacing w:line="256" w:lineRule="auto"/>
            </w:pPr>
            <w:r>
              <w:t>2318</w:t>
            </w:r>
          </w:p>
        </w:tc>
        <w:tc>
          <w:tcPr>
            <w:tcW w:w="992" w:type="dxa"/>
            <w:tcBorders>
              <w:top w:val="single" w:sz="4" w:space="0" w:color="auto"/>
              <w:left w:val="single" w:sz="4" w:space="0" w:color="auto"/>
              <w:bottom w:val="single" w:sz="4" w:space="0" w:color="auto"/>
              <w:right w:val="single" w:sz="4" w:space="0" w:color="auto"/>
            </w:tcBorders>
            <w:hideMark/>
          </w:tcPr>
          <w:p w14:paraId="0E9EC638" w14:textId="77777777" w:rsidR="00D3216C" w:rsidRDefault="00D3216C" w:rsidP="00D3216C">
            <w:pPr>
              <w:pStyle w:val="TAC"/>
              <w:spacing w:line="256" w:lineRule="auto"/>
            </w:pPr>
            <w:r>
              <w:t>185530</w:t>
            </w:r>
          </w:p>
        </w:tc>
        <w:tc>
          <w:tcPr>
            <w:tcW w:w="709" w:type="dxa"/>
            <w:tcBorders>
              <w:top w:val="single" w:sz="4" w:space="0" w:color="auto"/>
              <w:left w:val="single" w:sz="4" w:space="0" w:color="auto"/>
              <w:bottom w:val="single" w:sz="4" w:space="0" w:color="auto"/>
              <w:right w:val="single" w:sz="4" w:space="0" w:color="auto"/>
            </w:tcBorders>
            <w:hideMark/>
          </w:tcPr>
          <w:p w14:paraId="7C2700CC" w14:textId="77777777" w:rsidR="00D3216C" w:rsidRDefault="00D3216C" w:rsidP="00D3216C">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7F56839F" w14:textId="77777777" w:rsidR="00D3216C" w:rsidRDefault="00D3216C" w:rsidP="00D3216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35047228" w14:textId="77777777" w:rsidR="00D3216C" w:rsidRDefault="00D3216C" w:rsidP="00D3216C">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69C4B11" w14:textId="77777777" w:rsidR="00D3216C" w:rsidRDefault="00D3216C" w:rsidP="00D3216C">
            <w:pPr>
              <w:pStyle w:val="TAC"/>
              <w:spacing w:line="256" w:lineRule="auto"/>
            </w:pPr>
            <w:r>
              <w:t>2</w:t>
            </w:r>
          </w:p>
        </w:tc>
      </w:tr>
      <w:tr w:rsidR="00D3216C" w14:paraId="21B71CA4" w14:textId="77777777" w:rsidTr="005A4A5C">
        <w:tc>
          <w:tcPr>
            <w:tcW w:w="788" w:type="dxa"/>
            <w:tcBorders>
              <w:top w:val="nil"/>
              <w:left w:val="single" w:sz="4" w:space="0" w:color="auto"/>
              <w:bottom w:val="nil"/>
              <w:right w:val="single" w:sz="4" w:space="0" w:color="auto"/>
            </w:tcBorders>
          </w:tcPr>
          <w:p w14:paraId="3B4DC7C8" w14:textId="77777777" w:rsidR="00D3216C" w:rsidRDefault="00D3216C" w:rsidP="00D3216C">
            <w:pPr>
              <w:pStyle w:val="TAC"/>
              <w:spacing w:line="256" w:lineRule="auto"/>
            </w:pPr>
          </w:p>
        </w:tc>
        <w:tc>
          <w:tcPr>
            <w:tcW w:w="849" w:type="dxa"/>
            <w:tcBorders>
              <w:top w:val="nil"/>
              <w:left w:val="single" w:sz="4" w:space="0" w:color="auto"/>
              <w:bottom w:val="nil"/>
              <w:right w:val="single" w:sz="4" w:space="0" w:color="auto"/>
            </w:tcBorders>
          </w:tcPr>
          <w:p w14:paraId="31F616FA" w14:textId="77777777" w:rsidR="00D3216C" w:rsidRDefault="00D3216C" w:rsidP="00D3216C">
            <w:pPr>
              <w:pStyle w:val="TAC"/>
              <w:spacing w:line="256" w:lineRule="auto"/>
            </w:pPr>
          </w:p>
        </w:tc>
        <w:tc>
          <w:tcPr>
            <w:tcW w:w="1133" w:type="dxa"/>
            <w:tcBorders>
              <w:top w:val="nil"/>
              <w:left w:val="single" w:sz="4" w:space="0" w:color="auto"/>
              <w:bottom w:val="nil"/>
              <w:right w:val="single" w:sz="4" w:space="0" w:color="auto"/>
            </w:tcBorders>
          </w:tcPr>
          <w:p w14:paraId="48DC4E0F" w14:textId="77777777" w:rsidR="00D3216C" w:rsidRDefault="00D3216C" w:rsidP="00D3216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6AB7C1A" w14:textId="77777777" w:rsidR="00D3216C" w:rsidRDefault="00D3216C" w:rsidP="00D3216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BC4C571" w14:textId="77777777" w:rsidR="00D3216C" w:rsidRDefault="00D3216C" w:rsidP="00D3216C">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06D74B48" w14:textId="77777777" w:rsidR="00D3216C" w:rsidRDefault="00D3216C" w:rsidP="00D3216C">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0C6FCAB9" w14:textId="77777777" w:rsidR="00D3216C" w:rsidRDefault="00D3216C" w:rsidP="00D3216C">
            <w:pPr>
              <w:pStyle w:val="TAC"/>
              <w:spacing w:line="256" w:lineRule="auto"/>
            </w:pPr>
            <w:r>
              <w:t>914.6</w:t>
            </w:r>
          </w:p>
        </w:tc>
        <w:tc>
          <w:tcPr>
            <w:tcW w:w="992" w:type="dxa"/>
            <w:tcBorders>
              <w:top w:val="single" w:sz="4" w:space="0" w:color="auto"/>
              <w:left w:val="single" w:sz="4" w:space="0" w:color="auto"/>
              <w:bottom w:val="single" w:sz="4" w:space="0" w:color="auto"/>
              <w:right w:val="single" w:sz="4" w:space="0" w:color="auto"/>
            </w:tcBorders>
            <w:hideMark/>
          </w:tcPr>
          <w:p w14:paraId="37C0CC36" w14:textId="77777777" w:rsidR="00D3216C" w:rsidRDefault="00D3216C" w:rsidP="00D3216C">
            <w:pPr>
              <w:pStyle w:val="TAC"/>
              <w:spacing w:line="256" w:lineRule="auto"/>
            </w:pPr>
            <w:r>
              <w:t>182920</w:t>
            </w:r>
          </w:p>
        </w:tc>
        <w:tc>
          <w:tcPr>
            <w:tcW w:w="992" w:type="dxa"/>
            <w:tcBorders>
              <w:top w:val="single" w:sz="4" w:space="0" w:color="auto"/>
              <w:left w:val="single" w:sz="4" w:space="0" w:color="auto"/>
              <w:bottom w:val="single" w:sz="4" w:space="0" w:color="auto"/>
              <w:right w:val="single" w:sz="4" w:space="0" w:color="auto"/>
            </w:tcBorders>
            <w:hideMark/>
          </w:tcPr>
          <w:p w14:paraId="7A670583" w14:textId="77777777" w:rsidR="00D3216C" w:rsidRDefault="00D3216C" w:rsidP="00D3216C">
            <w:pPr>
              <w:pStyle w:val="TAC"/>
              <w:spacing w:line="256" w:lineRule="auto"/>
            </w:pPr>
            <w:r>
              <w:t>102</w:t>
            </w:r>
          </w:p>
        </w:tc>
        <w:tc>
          <w:tcPr>
            <w:tcW w:w="851" w:type="dxa"/>
            <w:tcBorders>
              <w:top w:val="nil"/>
              <w:left w:val="single" w:sz="4" w:space="0" w:color="auto"/>
              <w:bottom w:val="nil"/>
              <w:right w:val="single" w:sz="4" w:space="0" w:color="auto"/>
            </w:tcBorders>
          </w:tcPr>
          <w:p w14:paraId="5D4B60E2" w14:textId="77777777" w:rsidR="00D3216C" w:rsidRDefault="00D3216C" w:rsidP="00D3216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FD0A654" w14:textId="77777777" w:rsidR="00D3216C" w:rsidRDefault="00D3216C" w:rsidP="00D3216C">
            <w:pPr>
              <w:pStyle w:val="TAC"/>
              <w:spacing w:line="256" w:lineRule="auto"/>
            </w:pPr>
            <w:r>
              <w:t>2336</w:t>
            </w:r>
          </w:p>
        </w:tc>
        <w:tc>
          <w:tcPr>
            <w:tcW w:w="992" w:type="dxa"/>
            <w:tcBorders>
              <w:top w:val="single" w:sz="4" w:space="0" w:color="auto"/>
              <w:left w:val="single" w:sz="4" w:space="0" w:color="auto"/>
              <w:bottom w:val="single" w:sz="4" w:space="0" w:color="auto"/>
              <w:right w:val="single" w:sz="4" w:space="0" w:color="auto"/>
            </w:tcBorders>
            <w:hideMark/>
          </w:tcPr>
          <w:p w14:paraId="7289B164" w14:textId="77777777" w:rsidR="00D3216C" w:rsidRDefault="00D3216C" w:rsidP="00D3216C">
            <w:pPr>
              <w:pStyle w:val="TAC"/>
              <w:spacing w:line="256" w:lineRule="auto"/>
            </w:pPr>
            <w:r>
              <w:t>186970</w:t>
            </w:r>
          </w:p>
        </w:tc>
        <w:tc>
          <w:tcPr>
            <w:tcW w:w="709" w:type="dxa"/>
            <w:tcBorders>
              <w:top w:val="single" w:sz="4" w:space="0" w:color="auto"/>
              <w:left w:val="single" w:sz="4" w:space="0" w:color="auto"/>
              <w:bottom w:val="single" w:sz="4" w:space="0" w:color="auto"/>
              <w:right w:val="single" w:sz="4" w:space="0" w:color="auto"/>
            </w:tcBorders>
            <w:hideMark/>
          </w:tcPr>
          <w:p w14:paraId="2767311B" w14:textId="77777777" w:rsidR="00D3216C" w:rsidRDefault="00D3216C" w:rsidP="00D3216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3CD3A250" w14:textId="77777777" w:rsidR="00D3216C" w:rsidRDefault="00D3216C" w:rsidP="00D3216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E06B82C" w14:textId="77777777" w:rsidR="00D3216C" w:rsidRDefault="00D3216C" w:rsidP="00D3216C">
            <w:pPr>
              <w:pStyle w:val="TAC"/>
              <w:spacing w:line="256" w:lineRule="auto"/>
            </w:pPr>
            <w:r>
              <w:t>0 (0)</w:t>
            </w:r>
          </w:p>
        </w:tc>
        <w:tc>
          <w:tcPr>
            <w:tcW w:w="992" w:type="dxa"/>
            <w:tcBorders>
              <w:top w:val="single" w:sz="4" w:space="0" w:color="auto"/>
              <w:left w:val="single" w:sz="4" w:space="0" w:color="auto"/>
              <w:bottom w:val="single" w:sz="4" w:space="0" w:color="auto"/>
              <w:right w:val="single" w:sz="4" w:space="0" w:color="auto"/>
            </w:tcBorders>
            <w:hideMark/>
          </w:tcPr>
          <w:p w14:paraId="02D4330D" w14:textId="77777777" w:rsidR="00D3216C" w:rsidRDefault="00D3216C" w:rsidP="00D3216C">
            <w:pPr>
              <w:pStyle w:val="TAC"/>
              <w:spacing w:line="256" w:lineRule="auto"/>
            </w:pPr>
            <w:r>
              <w:t>102</w:t>
            </w:r>
          </w:p>
        </w:tc>
      </w:tr>
      <w:tr w:rsidR="00D3216C" w14:paraId="2687DFD2" w14:textId="77777777" w:rsidTr="005A4A5C">
        <w:tc>
          <w:tcPr>
            <w:tcW w:w="788" w:type="dxa"/>
            <w:tcBorders>
              <w:top w:val="nil"/>
              <w:left w:val="single" w:sz="4" w:space="0" w:color="auto"/>
              <w:bottom w:val="nil"/>
              <w:right w:val="single" w:sz="4" w:space="0" w:color="auto"/>
            </w:tcBorders>
          </w:tcPr>
          <w:p w14:paraId="08D28BC9" w14:textId="77777777" w:rsidR="00D3216C" w:rsidRDefault="00D3216C" w:rsidP="00D3216C">
            <w:pPr>
              <w:pStyle w:val="TAC"/>
              <w:spacing w:line="256" w:lineRule="auto"/>
            </w:pPr>
          </w:p>
        </w:tc>
        <w:tc>
          <w:tcPr>
            <w:tcW w:w="849" w:type="dxa"/>
            <w:tcBorders>
              <w:top w:val="nil"/>
              <w:left w:val="single" w:sz="4" w:space="0" w:color="auto"/>
              <w:bottom w:val="nil"/>
              <w:right w:val="single" w:sz="4" w:space="0" w:color="auto"/>
            </w:tcBorders>
          </w:tcPr>
          <w:p w14:paraId="10495E16" w14:textId="77777777" w:rsidR="00D3216C" w:rsidRDefault="00D3216C" w:rsidP="00D3216C">
            <w:pPr>
              <w:pStyle w:val="TAC"/>
              <w:spacing w:line="256" w:lineRule="auto"/>
            </w:pPr>
          </w:p>
        </w:tc>
        <w:tc>
          <w:tcPr>
            <w:tcW w:w="1133" w:type="dxa"/>
            <w:tcBorders>
              <w:top w:val="nil"/>
              <w:left w:val="single" w:sz="4" w:space="0" w:color="auto"/>
              <w:bottom w:val="single" w:sz="4" w:space="0" w:color="auto"/>
              <w:right w:val="single" w:sz="4" w:space="0" w:color="auto"/>
            </w:tcBorders>
          </w:tcPr>
          <w:p w14:paraId="69AB3114" w14:textId="77777777" w:rsidR="00D3216C" w:rsidRDefault="00D3216C" w:rsidP="00D3216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786CA38" w14:textId="77777777" w:rsidR="00D3216C" w:rsidRDefault="00D3216C" w:rsidP="00D3216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3908AD25" w14:textId="77777777" w:rsidR="00D3216C" w:rsidRDefault="00D3216C" w:rsidP="00D3216C">
            <w:pPr>
              <w:pStyle w:val="TAC"/>
              <w:spacing w:line="256" w:lineRule="auto"/>
            </w:pPr>
            <w:r>
              <w:t>950</w:t>
            </w:r>
          </w:p>
        </w:tc>
        <w:tc>
          <w:tcPr>
            <w:tcW w:w="992" w:type="dxa"/>
            <w:tcBorders>
              <w:top w:val="single" w:sz="4" w:space="0" w:color="auto"/>
              <w:left w:val="single" w:sz="4" w:space="0" w:color="auto"/>
              <w:bottom w:val="single" w:sz="4" w:space="0" w:color="auto"/>
              <w:right w:val="single" w:sz="4" w:space="0" w:color="auto"/>
            </w:tcBorders>
            <w:hideMark/>
          </w:tcPr>
          <w:p w14:paraId="1CE74660" w14:textId="77777777" w:rsidR="00D3216C" w:rsidRDefault="00D3216C" w:rsidP="00D3216C">
            <w:pPr>
              <w:pStyle w:val="TAC"/>
              <w:spacing w:line="256" w:lineRule="auto"/>
            </w:pPr>
            <w:r>
              <w:t>190000</w:t>
            </w:r>
          </w:p>
        </w:tc>
        <w:tc>
          <w:tcPr>
            <w:tcW w:w="993" w:type="dxa"/>
            <w:tcBorders>
              <w:top w:val="single" w:sz="4" w:space="0" w:color="auto"/>
              <w:left w:val="single" w:sz="4" w:space="0" w:color="auto"/>
              <w:bottom w:val="single" w:sz="4" w:space="0" w:color="auto"/>
              <w:right w:val="single" w:sz="4" w:space="0" w:color="auto"/>
            </w:tcBorders>
            <w:hideMark/>
          </w:tcPr>
          <w:p w14:paraId="6F8393DC" w14:textId="77777777" w:rsidR="00D3216C" w:rsidRDefault="00D3216C" w:rsidP="00D3216C">
            <w:pPr>
              <w:pStyle w:val="TAC"/>
              <w:spacing w:line="256" w:lineRule="auto"/>
            </w:pPr>
            <w:r>
              <w:t>849.74</w:t>
            </w:r>
          </w:p>
        </w:tc>
        <w:tc>
          <w:tcPr>
            <w:tcW w:w="992" w:type="dxa"/>
            <w:tcBorders>
              <w:top w:val="single" w:sz="4" w:space="0" w:color="auto"/>
              <w:left w:val="single" w:sz="4" w:space="0" w:color="auto"/>
              <w:bottom w:val="single" w:sz="4" w:space="0" w:color="auto"/>
              <w:right w:val="single" w:sz="4" w:space="0" w:color="auto"/>
            </w:tcBorders>
            <w:hideMark/>
          </w:tcPr>
          <w:p w14:paraId="25CC4799" w14:textId="77777777" w:rsidR="00D3216C" w:rsidRDefault="00D3216C" w:rsidP="00D3216C">
            <w:pPr>
              <w:pStyle w:val="TAC"/>
              <w:spacing w:line="256" w:lineRule="auto"/>
            </w:pPr>
            <w:r>
              <w:t>169948</w:t>
            </w:r>
          </w:p>
        </w:tc>
        <w:tc>
          <w:tcPr>
            <w:tcW w:w="992" w:type="dxa"/>
            <w:tcBorders>
              <w:top w:val="single" w:sz="4" w:space="0" w:color="auto"/>
              <w:left w:val="single" w:sz="4" w:space="0" w:color="auto"/>
              <w:bottom w:val="single" w:sz="4" w:space="0" w:color="auto"/>
              <w:right w:val="single" w:sz="4" w:space="0" w:color="auto"/>
            </w:tcBorders>
            <w:hideMark/>
          </w:tcPr>
          <w:p w14:paraId="28E388FB" w14:textId="77777777" w:rsidR="00D3216C" w:rsidRDefault="00D3216C" w:rsidP="00D3216C">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C0ADB34" w14:textId="77777777" w:rsidR="00D3216C" w:rsidRDefault="00D3216C" w:rsidP="00D3216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7882173" w14:textId="77777777" w:rsidR="00D3216C" w:rsidRDefault="00D3216C" w:rsidP="00D3216C">
            <w:pPr>
              <w:pStyle w:val="TAC"/>
              <w:spacing w:line="256" w:lineRule="auto"/>
            </w:pPr>
            <w:r>
              <w:t>2357</w:t>
            </w:r>
          </w:p>
        </w:tc>
        <w:tc>
          <w:tcPr>
            <w:tcW w:w="992" w:type="dxa"/>
            <w:tcBorders>
              <w:top w:val="single" w:sz="4" w:space="0" w:color="auto"/>
              <w:left w:val="single" w:sz="4" w:space="0" w:color="auto"/>
              <w:bottom w:val="single" w:sz="4" w:space="0" w:color="auto"/>
              <w:right w:val="single" w:sz="4" w:space="0" w:color="auto"/>
            </w:tcBorders>
            <w:hideMark/>
          </w:tcPr>
          <w:p w14:paraId="0C77FE2A" w14:textId="77777777" w:rsidR="00D3216C" w:rsidRDefault="00D3216C" w:rsidP="00D3216C">
            <w:pPr>
              <w:pStyle w:val="TAC"/>
              <w:spacing w:line="256" w:lineRule="auto"/>
            </w:pPr>
            <w:r>
              <w:t>188650</w:t>
            </w:r>
          </w:p>
        </w:tc>
        <w:tc>
          <w:tcPr>
            <w:tcW w:w="709" w:type="dxa"/>
            <w:tcBorders>
              <w:top w:val="single" w:sz="4" w:space="0" w:color="auto"/>
              <w:left w:val="single" w:sz="4" w:space="0" w:color="auto"/>
              <w:bottom w:val="single" w:sz="4" w:space="0" w:color="auto"/>
              <w:right w:val="single" w:sz="4" w:space="0" w:color="auto"/>
            </w:tcBorders>
            <w:hideMark/>
          </w:tcPr>
          <w:p w14:paraId="725E4C60" w14:textId="77777777" w:rsidR="00D3216C" w:rsidRDefault="00D3216C" w:rsidP="00D3216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26A4E4C8" w14:textId="77777777" w:rsidR="00D3216C" w:rsidRDefault="00D3216C" w:rsidP="00D3216C">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EE98155" w14:textId="77777777" w:rsidR="00D3216C" w:rsidRDefault="00D3216C" w:rsidP="00D3216C">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7F1367F3" w14:textId="77777777" w:rsidR="00D3216C" w:rsidRDefault="00D3216C" w:rsidP="00D3216C">
            <w:pPr>
              <w:pStyle w:val="TAC"/>
              <w:spacing w:line="256" w:lineRule="auto"/>
            </w:pPr>
            <w:r>
              <w:t>509</w:t>
            </w:r>
          </w:p>
        </w:tc>
      </w:tr>
      <w:tr w:rsidR="00D3216C" w14:paraId="18C8E26F" w14:textId="77777777" w:rsidTr="005A4A5C">
        <w:tc>
          <w:tcPr>
            <w:tcW w:w="788" w:type="dxa"/>
            <w:tcBorders>
              <w:top w:val="nil"/>
              <w:left w:val="single" w:sz="4" w:space="0" w:color="auto"/>
              <w:bottom w:val="nil"/>
              <w:right w:val="single" w:sz="4" w:space="0" w:color="auto"/>
            </w:tcBorders>
          </w:tcPr>
          <w:p w14:paraId="45A24F95" w14:textId="77777777" w:rsidR="00D3216C" w:rsidRDefault="00D3216C" w:rsidP="00D3216C">
            <w:pPr>
              <w:pStyle w:val="TAC"/>
              <w:spacing w:line="256" w:lineRule="auto"/>
            </w:pPr>
          </w:p>
        </w:tc>
        <w:tc>
          <w:tcPr>
            <w:tcW w:w="849" w:type="dxa"/>
            <w:tcBorders>
              <w:top w:val="nil"/>
              <w:left w:val="single" w:sz="4" w:space="0" w:color="auto"/>
              <w:bottom w:val="nil"/>
              <w:right w:val="single" w:sz="4" w:space="0" w:color="auto"/>
            </w:tcBorders>
          </w:tcPr>
          <w:p w14:paraId="7ED3EE3A" w14:textId="77777777" w:rsidR="00D3216C" w:rsidRDefault="00D3216C" w:rsidP="00D3216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236724E1" w14:textId="77777777" w:rsidR="00D3216C" w:rsidRDefault="00D3216C" w:rsidP="00D3216C">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6FE7E51" w14:textId="77777777" w:rsidR="00D3216C" w:rsidRDefault="00D3216C" w:rsidP="00D3216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C40B435" w14:textId="77777777" w:rsidR="00D3216C" w:rsidRDefault="00D3216C" w:rsidP="00D3216C">
            <w:pPr>
              <w:pStyle w:val="TAC"/>
              <w:spacing w:line="256" w:lineRule="auto"/>
            </w:pPr>
            <w:r>
              <w:t>890</w:t>
            </w:r>
          </w:p>
        </w:tc>
        <w:tc>
          <w:tcPr>
            <w:tcW w:w="992" w:type="dxa"/>
            <w:tcBorders>
              <w:top w:val="single" w:sz="4" w:space="0" w:color="auto"/>
              <w:left w:val="single" w:sz="4" w:space="0" w:color="auto"/>
              <w:bottom w:val="single" w:sz="4" w:space="0" w:color="auto"/>
              <w:right w:val="single" w:sz="4" w:space="0" w:color="auto"/>
            </w:tcBorders>
            <w:hideMark/>
          </w:tcPr>
          <w:p w14:paraId="494E135F" w14:textId="77777777" w:rsidR="00D3216C" w:rsidRDefault="00D3216C" w:rsidP="00D3216C">
            <w:pPr>
              <w:pStyle w:val="TAC"/>
              <w:spacing w:line="256" w:lineRule="auto"/>
            </w:pPr>
            <w:r>
              <w:t>178000</w:t>
            </w:r>
          </w:p>
        </w:tc>
        <w:tc>
          <w:tcPr>
            <w:tcW w:w="993" w:type="dxa"/>
            <w:tcBorders>
              <w:top w:val="single" w:sz="4" w:space="0" w:color="auto"/>
              <w:left w:val="single" w:sz="4" w:space="0" w:color="auto"/>
              <w:bottom w:val="single" w:sz="4" w:space="0" w:color="auto"/>
              <w:right w:val="single" w:sz="4" w:space="0" w:color="auto"/>
            </w:tcBorders>
            <w:hideMark/>
          </w:tcPr>
          <w:p w14:paraId="5349ED3E" w14:textId="77777777" w:rsidR="00D3216C" w:rsidRDefault="00D3216C" w:rsidP="00D3216C">
            <w:pPr>
              <w:pStyle w:val="TAC"/>
              <w:spacing w:line="256" w:lineRule="auto"/>
            </w:pPr>
            <w:r>
              <w:t>880.46</w:t>
            </w:r>
          </w:p>
        </w:tc>
        <w:tc>
          <w:tcPr>
            <w:tcW w:w="992" w:type="dxa"/>
            <w:tcBorders>
              <w:top w:val="single" w:sz="4" w:space="0" w:color="auto"/>
              <w:left w:val="single" w:sz="4" w:space="0" w:color="auto"/>
              <w:bottom w:val="single" w:sz="4" w:space="0" w:color="auto"/>
              <w:right w:val="single" w:sz="4" w:space="0" w:color="auto"/>
            </w:tcBorders>
            <w:hideMark/>
          </w:tcPr>
          <w:p w14:paraId="561F332C" w14:textId="77777777" w:rsidR="00D3216C" w:rsidRDefault="00D3216C" w:rsidP="00D3216C">
            <w:pPr>
              <w:pStyle w:val="TAC"/>
              <w:spacing w:line="256" w:lineRule="auto"/>
            </w:pPr>
            <w:r>
              <w:t>176092</w:t>
            </w:r>
          </w:p>
        </w:tc>
        <w:tc>
          <w:tcPr>
            <w:tcW w:w="992" w:type="dxa"/>
            <w:tcBorders>
              <w:top w:val="single" w:sz="4" w:space="0" w:color="auto"/>
              <w:left w:val="single" w:sz="4" w:space="0" w:color="auto"/>
              <w:bottom w:val="single" w:sz="4" w:space="0" w:color="auto"/>
              <w:right w:val="single" w:sz="4" w:space="0" w:color="auto"/>
            </w:tcBorders>
            <w:hideMark/>
          </w:tcPr>
          <w:p w14:paraId="05FAFC0D" w14:textId="77777777" w:rsidR="00D3216C" w:rsidRDefault="00D3216C" w:rsidP="00D3216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08A422C4" w14:textId="77777777" w:rsidR="00D3216C" w:rsidRDefault="00D3216C" w:rsidP="00D3216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BD67AD8"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E336872" w14:textId="77777777" w:rsidR="00D3216C" w:rsidRDefault="00D3216C" w:rsidP="00D3216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53A84D3" w14:textId="77777777" w:rsidR="00D3216C" w:rsidRDefault="00D3216C" w:rsidP="00D3216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1068153" w14:textId="77777777" w:rsidR="00D3216C" w:rsidRDefault="00D3216C" w:rsidP="00D3216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9C0B7E"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A71BF69" w14:textId="77777777" w:rsidR="00D3216C" w:rsidRDefault="00D3216C" w:rsidP="00D3216C">
            <w:pPr>
              <w:pStyle w:val="TAC"/>
              <w:spacing w:line="256" w:lineRule="auto"/>
            </w:pPr>
            <w:r>
              <w:t>-</w:t>
            </w:r>
          </w:p>
        </w:tc>
      </w:tr>
      <w:tr w:rsidR="00D3216C" w14:paraId="20C8FB2E" w14:textId="77777777" w:rsidTr="005A4A5C">
        <w:tc>
          <w:tcPr>
            <w:tcW w:w="788" w:type="dxa"/>
            <w:tcBorders>
              <w:top w:val="nil"/>
              <w:left w:val="single" w:sz="4" w:space="0" w:color="auto"/>
              <w:bottom w:val="nil"/>
              <w:right w:val="single" w:sz="4" w:space="0" w:color="auto"/>
            </w:tcBorders>
          </w:tcPr>
          <w:p w14:paraId="6DA37425" w14:textId="77777777" w:rsidR="00D3216C" w:rsidRDefault="00D3216C" w:rsidP="00D3216C">
            <w:pPr>
              <w:pStyle w:val="TAC"/>
              <w:spacing w:line="256" w:lineRule="auto"/>
            </w:pPr>
          </w:p>
        </w:tc>
        <w:tc>
          <w:tcPr>
            <w:tcW w:w="849" w:type="dxa"/>
            <w:tcBorders>
              <w:top w:val="nil"/>
              <w:left w:val="single" w:sz="4" w:space="0" w:color="auto"/>
              <w:bottom w:val="nil"/>
              <w:right w:val="single" w:sz="4" w:space="0" w:color="auto"/>
            </w:tcBorders>
          </w:tcPr>
          <w:p w14:paraId="32AB95A5" w14:textId="77777777" w:rsidR="00D3216C" w:rsidRDefault="00D3216C" w:rsidP="00D3216C">
            <w:pPr>
              <w:pStyle w:val="TAC"/>
              <w:spacing w:line="256" w:lineRule="auto"/>
            </w:pPr>
          </w:p>
        </w:tc>
        <w:tc>
          <w:tcPr>
            <w:tcW w:w="1133" w:type="dxa"/>
            <w:tcBorders>
              <w:top w:val="nil"/>
              <w:left w:val="single" w:sz="4" w:space="0" w:color="auto"/>
              <w:bottom w:val="nil"/>
              <w:right w:val="single" w:sz="4" w:space="0" w:color="auto"/>
            </w:tcBorders>
          </w:tcPr>
          <w:p w14:paraId="7B98AB7C" w14:textId="77777777" w:rsidR="00D3216C" w:rsidRDefault="00D3216C" w:rsidP="00D3216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AF7BE5E" w14:textId="77777777" w:rsidR="00D3216C" w:rsidRDefault="00D3216C" w:rsidP="00D3216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D4EDB9C" w14:textId="77777777" w:rsidR="00D3216C" w:rsidRDefault="00D3216C" w:rsidP="00D3216C">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554BEA1B" w14:textId="77777777" w:rsidR="00D3216C" w:rsidRDefault="00D3216C" w:rsidP="00D3216C">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5C60E027" w14:textId="77777777" w:rsidR="00D3216C" w:rsidRDefault="00D3216C" w:rsidP="00D3216C">
            <w:pPr>
              <w:pStyle w:val="TAC"/>
              <w:spacing w:line="256" w:lineRule="auto"/>
            </w:pPr>
            <w:r>
              <w:t>797.24</w:t>
            </w:r>
          </w:p>
        </w:tc>
        <w:tc>
          <w:tcPr>
            <w:tcW w:w="992" w:type="dxa"/>
            <w:tcBorders>
              <w:top w:val="single" w:sz="4" w:space="0" w:color="auto"/>
              <w:left w:val="single" w:sz="4" w:space="0" w:color="auto"/>
              <w:bottom w:val="single" w:sz="4" w:space="0" w:color="auto"/>
              <w:right w:val="single" w:sz="4" w:space="0" w:color="auto"/>
            </w:tcBorders>
            <w:hideMark/>
          </w:tcPr>
          <w:p w14:paraId="0B8429EA" w14:textId="77777777" w:rsidR="00D3216C" w:rsidRDefault="00D3216C" w:rsidP="00D3216C">
            <w:pPr>
              <w:pStyle w:val="TAC"/>
              <w:spacing w:line="256" w:lineRule="auto"/>
            </w:pPr>
            <w:r>
              <w:t>159448</w:t>
            </w:r>
          </w:p>
        </w:tc>
        <w:tc>
          <w:tcPr>
            <w:tcW w:w="992" w:type="dxa"/>
            <w:tcBorders>
              <w:top w:val="single" w:sz="4" w:space="0" w:color="auto"/>
              <w:left w:val="single" w:sz="4" w:space="0" w:color="auto"/>
              <w:bottom w:val="single" w:sz="4" w:space="0" w:color="auto"/>
              <w:right w:val="single" w:sz="4" w:space="0" w:color="auto"/>
            </w:tcBorders>
            <w:hideMark/>
          </w:tcPr>
          <w:p w14:paraId="68489F24" w14:textId="77777777" w:rsidR="00D3216C" w:rsidRDefault="00D3216C" w:rsidP="00D3216C">
            <w:pPr>
              <w:pStyle w:val="TAC"/>
              <w:spacing w:line="256" w:lineRule="auto"/>
            </w:pPr>
            <w:r>
              <w:t>504</w:t>
            </w:r>
          </w:p>
        </w:tc>
        <w:tc>
          <w:tcPr>
            <w:tcW w:w="851" w:type="dxa"/>
            <w:tcBorders>
              <w:top w:val="nil"/>
              <w:left w:val="single" w:sz="4" w:space="0" w:color="auto"/>
              <w:bottom w:val="nil"/>
              <w:right w:val="single" w:sz="4" w:space="0" w:color="auto"/>
            </w:tcBorders>
          </w:tcPr>
          <w:p w14:paraId="450E1D91" w14:textId="77777777" w:rsidR="00D3216C" w:rsidRDefault="00D3216C" w:rsidP="00D3216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9911652"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122F0A" w14:textId="77777777" w:rsidR="00D3216C" w:rsidRDefault="00D3216C" w:rsidP="00D3216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AA37802" w14:textId="77777777" w:rsidR="00D3216C" w:rsidRDefault="00D3216C" w:rsidP="00D3216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C3FDBB6" w14:textId="77777777" w:rsidR="00D3216C" w:rsidRDefault="00D3216C" w:rsidP="00D3216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DCC00A"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7C02143" w14:textId="77777777" w:rsidR="00D3216C" w:rsidRDefault="00D3216C" w:rsidP="00D3216C">
            <w:pPr>
              <w:pStyle w:val="TAC"/>
              <w:spacing w:line="256" w:lineRule="auto"/>
            </w:pPr>
            <w:r>
              <w:t>-</w:t>
            </w:r>
          </w:p>
        </w:tc>
      </w:tr>
      <w:tr w:rsidR="00D3216C" w14:paraId="657E5AE8" w14:textId="77777777" w:rsidTr="005A4A5C">
        <w:tc>
          <w:tcPr>
            <w:tcW w:w="788" w:type="dxa"/>
            <w:tcBorders>
              <w:top w:val="nil"/>
              <w:left w:val="single" w:sz="4" w:space="0" w:color="auto"/>
              <w:bottom w:val="single" w:sz="4" w:space="0" w:color="auto"/>
              <w:right w:val="single" w:sz="4" w:space="0" w:color="auto"/>
            </w:tcBorders>
          </w:tcPr>
          <w:p w14:paraId="5958E6A8" w14:textId="77777777" w:rsidR="00D3216C" w:rsidRDefault="00D3216C" w:rsidP="00D3216C">
            <w:pPr>
              <w:pStyle w:val="TAC"/>
              <w:spacing w:line="256" w:lineRule="auto"/>
            </w:pPr>
          </w:p>
        </w:tc>
        <w:tc>
          <w:tcPr>
            <w:tcW w:w="849" w:type="dxa"/>
            <w:tcBorders>
              <w:top w:val="nil"/>
              <w:left w:val="single" w:sz="4" w:space="0" w:color="auto"/>
              <w:bottom w:val="single" w:sz="4" w:space="0" w:color="auto"/>
              <w:right w:val="single" w:sz="4" w:space="0" w:color="auto"/>
            </w:tcBorders>
          </w:tcPr>
          <w:p w14:paraId="429597CB" w14:textId="77777777" w:rsidR="00D3216C" w:rsidRDefault="00D3216C" w:rsidP="00D3216C">
            <w:pPr>
              <w:pStyle w:val="TAC"/>
              <w:spacing w:line="256" w:lineRule="auto"/>
            </w:pPr>
          </w:p>
        </w:tc>
        <w:tc>
          <w:tcPr>
            <w:tcW w:w="1133" w:type="dxa"/>
            <w:tcBorders>
              <w:top w:val="nil"/>
              <w:left w:val="single" w:sz="4" w:space="0" w:color="auto"/>
              <w:bottom w:val="single" w:sz="4" w:space="0" w:color="auto"/>
              <w:right w:val="single" w:sz="4" w:space="0" w:color="auto"/>
            </w:tcBorders>
          </w:tcPr>
          <w:p w14:paraId="7FED1BA3" w14:textId="77777777" w:rsidR="00D3216C" w:rsidRDefault="00D3216C" w:rsidP="00D3216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64A34B3" w14:textId="77777777" w:rsidR="00D3216C" w:rsidRDefault="00D3216C" w:rsidP="00D3216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7D493DE" w14:textId="77777777" w:rsidR="00D3216C" w:rsidRDefault="00D3216C" w:rsidP="00D3216C">
            <w:pPr>
              <w:pStyle w:val="TAC"/>
              <w:spacing w:line="256" w:lineRule="auto"/>
            </w:pPr>
            <w:r>
              <w:t>905</w:t>
            </w:r>
          </w:p>
        </w:tc>
        <w:tc>
          <w:tcPr>
            <w:tcW w:w="992" w:type="dxa"/>
            <w:tcBorders>
              <w:top w:val="single" w:sz="4" w:space="0" w:color="auto"/>
              <w:left w:val="single" w:sz="4" w:space="0" w:color="auto"/>
              <w:bottom w:val="single" w:sz="4" w:space="0" w:color="auto"/>
              <w:right w:val="single" w:sz="4" w:space="0" w:color="auto"/>
            </w:tcBorders>
            <w:hideMark/>
          </w:tcPr>
          <w:p w14:paraId="21396126" w14:textId="77777777" w:rsidR="00D3216C" w:rsidRDefault="00D3216C" w:rsidP="00D3216C">
            <w:pPr>
              <w:pStyle w:val="TAC"/>
              <w:spacing w:line="256" w:lineRule="auto"/>
            </w:pPr>
            <w:r>
              <w:t>181000</w:t>
            </w:r>
          </w:p>
        </w:tc>
        <w:tc>
          <w:tcPr>
            <w:tcW w:w="993" w:type="dxa"/>
            <w:tcBorders>
              <w:top w:val="single" w:sz="4" w:space="0" w:color="auto"/>
              <w:left w:val="single" w:sz="4" w:space="0" w:color="auto"/>
              <w:bottom w:val="single" w:sz="4" w:space="0" w:color="auto"/>
              <w:right w:val="single" w:sz="4" w:space="0" w:color="auto"/>
            </w:tcBorders>
            <w:hideMark/>
          </w:tcPr>
          <w:p w14:paraId="3150BCCE" w14:textId="77777777" w:rsidR="00D3216C" w:rsidRDefault="00D3216C" w:rsidP="00D3216C">
            <w:pPr>
              <w:pStyle w:val="TAC"/>
              <w:spacing w:line="256" w:lineRule="auto"/>
            </w:pPr>
            <w:r>
              <w:t>894.38</w:t>
            </w:r>
          </w:p>
        </w:tc>
        <w:tc>
          <w:tcPr>
            <w:tcW w:w="992" w:type="dxa"/>
            <w:tcBorders>
              <w:top w:val="single" w:sz="4" w:space="0" w:color="auto"/>
              <w:left w:val="single" w:sz="4" w:space="0" w:color="auto"/>
              <w:bottom w:val="single" w:sz="4" w:space="0" w:color="auto"/>
              <w:right w:val="single" w:sz="4" w:space="0" w:color="auto"/>
            </w:tcBorders>
            <w:hideMark/>
          </w:tcPr>
          <w:p w14:paraId="0168080D" w14:textId="77777777" w:rsidR="00D3216C" w:rsidRDefault="00D3216C" w:rsidP="00D3216C">
            <w:pPr>
              <w:pStyle w:val="TAC"/>
              <w:spacing w:line="256" w:lineRule="auto"/>
            </w:pPr>
            <w:r>
              <w:t>178876</w:t>
            </w:r>
          </w:p>
        </w:tc>
        <w:tc>
          <w:tcPr>
            <w:tcW w:w="992" w:type="dxa"/>
            <w:tcBorders>
              <w:top w:val="single" w:sz="4" w:space="0" w:color="auto"/>
              <w:left w:val="single" w:sz="4" w:space="0" w:color="auto"/>
              <w:bottom w:val="single" w:sz="4" w:space="0" w:color="auto"/>
              <w:right w:val="single" w:sz="4" w:space="0" w:color="auto"/>
            </w:tcBorders>
            <w:hideMark/>
          </w:tcPr>
          <w:p w14:paraId="0F098CB4" w14:textId="77777777" w:rsidR="00D3216C" w:rsidRDefault="00D3216C" w:rsidP="00D3216C">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7C678EC9" w14:textId="77777777" w:rsidR="00D3216C" w:rsidRDefault="00D3216C" w:rsidP="00D3216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BDD9F9B"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040D2CD" w14:textId="77777777" w:rsidR="00D3216C" w:rsidRDefault="00D3216C" w:rsidP="00D3216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1E3E5FB" w14:textId="77777777" w:rsidR="00D3216C" w:rsidRDefault="00D3216C" w:rsidP="00D3216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EFA8A0E" w14:textId="77777777" w:rsidR="00D3216C" w:rsidRDefault="00D3216C" w:rsidP="00D3216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C8EF396" w14:textId="77777777" w:rsidR="00D3216C" w:rsidRDefault="00D3216C" w:rsidP="00D3216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3238A52" w14:textId="77777777" w:rsidR="00D3216C" w:rsidRDefault="00D3216C" w:rsidP="00D3216C">
            <w:pPr>
              <w:pStyle w:val="TAC"/>
              <w:spacing w:line="256" w:lineRule="auto"/>
            </w:pPr>
            <w:r>
              <w:t>-</w:t>
            </w:r>
          </w:p>
        </w:tc>
      </w:tr>
      <w:tr w:rsidR="008C6467" w14:paraId="0603EA86" w14:textId="77777777" w:rsidTr="006D401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Flores Fernandez" w:date="2023-08-09T14: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9" w:author="Flores Fernandez" w:date="2023-08-09T14:03:00Z"/>
        </w:trPr>
        <w:tc>
          <w:tcPr>
            <w:tcW w:w="788" w:type="dxa"/>
            <w:tcBorders>
              <w:top w:val="nil"/>
              <w:left w:val="single" w:sz="4" w:space="0" w:color="auto"/>
              <w:bottom w:val="nil"/>
              <w:right w:val="single" w:sz="4" w:space="0" w:color="auto"/>
            </w:tcBorders>
            <w:tcPrChange w:id="1060" w:author="Flores Fernandez" w:date="2023-08-09T14:06:00Z">
              <w:tcPr>
                <w:tcW w:w="788" w:type="dxa"/>
                <w:tcBorders>
                  <w:top w:val="nil"/>
                  <w:left w:val="single" w:sz="4" w:space="0" w:color="auto"/>
                  <w:bottom w:val="single" w:sz="4" w:space="0" w:color="auto"/>
                  <w:right w:val="single" w:sz="4" w:space="0" w:color="auto"/>
                </w:tcBorders>
              </w:tcPr>
            </w:tcPrChange>
          </w:tcPr>
          <w:p w14:paraId="7B66351F" w14:textId="6DF28303" w:rsidR="008C6467" w:rsidRDefault="008C6467" w:rsidP="008C6467">
            <w:pPr>
              <w:pStyle w:val="TAC"/>
              <w:spacing w:line="256" w:lineRule="auto"/>
              <w:rPr>
                <w:ins w:id="1061" w:author="Flores Fernandez" w:date="2023-08-09T14:03:00Z"/>
              </w:rPr>
            </w:pPr>
            <w:ins w:id="1062" w:author="Flores Fernandez" w:date="2023-08-09T14:05:00Z">
              <w:r>
                <w:t>20/25</w:t>
              </w:r>
            </w:ins>
          </w:p>
        </w:tc>
        <w:tc>
          <w:tcPr>
            <w:tcW w:w="849" w:type="dxa"/>
            <w:tcBorders>
              <w:top w:val="nil"/>
              <w:left w:val="single" w:sz="4" w:space="0" w:color="auto"/>
              <w:bottom w:val="nil"/>
              <w:right w:val="single" w:sz="4" w:space="0" w:color="auto"/>
            </w:tcBorders>
            <w:tcPrChange w:id="1063" w:author="Flores Fernandez" w:date="2023-08-09T14:06:00Z">
              <w:tcPr>
                <w:tcW w:w="849" w:type="dxa"/>
                <w:tcBorders>
                  <w:top w:val="nil"/>
                  <w:left w:val="single" w:sz="4" w:space="0" w:color="auto"/>
                  <w:bottom w:val="single" w:sz="4" w:space="0" w:color="auto"/>
                  <w:right w:val="single" w:sz="4" w:space="0" w:color="auto"/>
                </w:tcBorders>
              </w:tcPr>
            </w:tcPrChange>
          </w:tcPr>
          <w:p w14:paraId="1B10DFDF" w14:textId="574FB32C" w:rsidR="008C6467" w:rsidRDefault="008C6467" w:rsidP="008C6467">
            <w:pPr>
              <w:pStyle w:val="TAC"/>
              <w:spacing w:line="256" w:lineRule="auto"/>
              <w:rPr>
                <w:ins w:id="1064" w:author="Flores Fernandez" w:date="2023-08-09T14:03:00Z"/>
              </w:rPr>
            </w:pPr>
            <w:ins w:id="1065" w:author="Flores Fernandez" w:date="2023-08-09T14:08:00Z">
              <w:r>
                <w:t>133</w:t>
              </w:r>
            </w:ins>
          </w:p>
        </w:tc>
        <w:tc>
          <w:tcPr>
            <w:tcW w:w="1133" w:type="dxa"/>
            <w:tcBorders>
              <w:top w:val="nil"/>
              <w:left w:val="single" w:sz="4" w:space="0" w:color="auto"/>
              <w:bottom w:val="nil"/>
              <w:right w:val="single" w:sz="4" w:space="0" w:color="auto"/>
            </w:tcBorders>
            <w:tcPrChange w:id="1066" w:author="Flores Fernandez" w:date="2023-08-09T14:06:00Z">
              <w:tcPr>
                <w:tcW w:w="1133" w:type="dxa"/>
                <w:tcBorders>
                  <w:top w:val="nil"/>
                  <w:left w:val="single" w:sz="4" w:space="0" w:color="auto"/>
                  <w:bottom w:val="single" w:sz="4" w:space="0" w:color="auto"/>
                  <w:right w:val="single" w:sz="4" w:space="0" w:color="auto"/>
                </w:tcBorders>
              </w:tcPr>
            </w:tcPrChange>
          </w:tcPr>
          <w:p w14:paraId="7169405B" w14:textId="5E7CCEFF" w:rsidR="008C6467" w:rsidRDefault="008C6467" w:rsidP="008C6467">
            <w:pPr>
              <w:pStyle w:val="TAC"/>
              <w:spacing w:line="256" w:lineRule="auto"/>
              <w:rPr>
                <w:ins w:id="1067" w:author="Flores Fernandez" w:date="2023-08-09T14:03:00Z"/>
              </w:rPr>
            </w:pPr>
            <w:ins w:id="1068" w:author="Flores Fernandez" w:date="2023-08-09T14:04:00Z">
              <w:r>
                <w:t>Downlink</w:t>
              </w:r>
            </w:ins>
          </w:p>
        </w:tc>
        <w:tc>
          <w:tcPr>
            <w:tcW w:w="709" w:type="dxa"/>
            <w:tcBorders>
              <w:top w:val="single" w:sz="4" w:space="0" w:color="auto"/>
              <w:left w:val="single" w:sz="4" w:space="0" w:color="auto"/>
              <w:bottom w:val="single" w:sz="4" w:space="0" w:color="auto"/>
              <w:right w:val="single" w:sz="4" w:space="0" w:color="auto"/>
            </w:tcBorders>
            <w:tcPrChange w:id="1069"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6DD6D4CC" w14:textId="751DF888" w:rsidR="008C6467" w:rsidRDefault="008C6467" w:rsidP="008C6467">
            <w:pPr>
              <w:pStyle w:val="TAC"/>
              <w:spacing w:line="256" w:lineRule="auto"/>
              <w:rPr>
                <w:ins w:id="1070" w:author="Flores Fernandez" w:date="2023-08-09T14:03:00Z"/>
              </w:rPr>
            </w:pPr>
            <w:ins w:id="1071" w:author="Flores Fernandez" w:date="2023-08-09T14:04:00Z">
              <w:r>
                <w:t>Low</w:t>
              </w:r>
            </w:ins>
          </w:p>
        </w:tc>
        <w:tc>
          <w:tcPr>
            <w:tcW w:w="992" w:type="dxa"/>
            <w:tcBorders>
              <w:top w:val="single" w:sz="4" w:space="0" w:color="auto"/>
              <w:left w:val="single" w:sz="4" w:space="0" w:color="auto"/>
              <w:bottom w:val="single" w:sz="4" w:space="0" w:color="auto"/>
              <w:right w:val="single" w:sz="4" w:space="0" w:color="auto"/>
            </w:tcBorders>
            <w:tcPrChange w:id="1072"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65AE8C1F" w14:textId="2FAD5D70" w:rsidR="008C6467" w:rsidRDefault="008C6467" w:rsidP="008C6467">
            <w:pPr>
              <w:pStyle w:val="TAC"/>
              <w:spacing w:line="256" w:lineRule="auto"/>
              <w:rPr>
                <w:ins w:id="1073" w:author="Flores Fernandez" w:date="2023-08-09T14:03:00Z"/>
              </w:rPr>
            </w:pPr>
            <w:ins w:id="1074" w:author="Flores Fernandez" w:date="2023-08-12T00:31:00Z">
              <w:r w:rsidRPr="00F72AE1">
                <w:t>937.5</w:t>
              </w:r>
            </w:ins>
          </w:p>
        </w:tc>
        <w:tc>
          <w:tcPr>
            <w:tcW w:w="992" w:type="dxa"/>
            <w:tcBorders>
              <w:top w:val="single" w:sz="4" w:space="0" w:color="auto"/>
              <w:left w:val="single" w:sz="4" w:space="0" w:color="auto"/>
              <w:bottom w:val="single" w:sz="4" w:space="0" w:color="auto"/>
              <w:right w:val="single" w:sz="4" w:space="0" w:color="auto"/>
            </w:tcBorders>
            <w:tcPrChange w:id="1075"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74425E65" w14:textId="28E64DEE" w:rsidR="008C6467" w:rsidRDefault="008C6467" w:rsidP="008C6467">
            <w:pPr>
              <w:pStyle w:val="TAC"/>
              <w:spacing w:line="256" w:lineRule="auto"/>
              <w:rPr>
                <w:ins w:id="1076" w:author="Flores Fernandez" w:date="2023-08-09T14:03:00Z"/>
              </w:rPr>
            </w:pPr>
            <w:ins w:id="1077" w:author="Flores Fernandez" w:date="2023-08-12T00:31:00Z">
              <w:r w:rsidRPr="00F72AE1">
                <w:t>187500</w:t>
              </w:r>
            </w:ins>
          </w:p>
        </w:tc>
        <w:tc>
          <w:tcPr>
            <w:tcW w:w="993" w:type="dxa"/>
            <w:tcBorders>
              <w:top w:val="single" w:sz="4" w:space="0" w:color="auto"/>
              <w:left w:val="single" w:sz="4" w:space="0" w:color="auto"/>
              <w:bottom w:val="single" w:sz="4" w:space="0" w:color="auto"/>
              <w:right w:val="single" w:sz="4" w:space="0" w:color="auto"/>
            </w:tcBorders>
            <w:tcPrChange w:id="1078" w:author="Flores Fernandez" w:date="2023-08-09T14:06:00Z">
              <w:tcPr>
                <w:tcW w:w="993" w:type="dxa"/>
                <w:tcBorders>
                  <w:top w:val="single" w:sz="4" w:space="0" w:color="auto"/>
                  <w:left w:val="single" w:sz="4" w:space="0" w:color="auto"/>
                  <w:bottom w:val="single" w:sz="4" w:space="0" w:color="auto"/>
                  <w:right w:val="single" w:sz="4" w:space="0" w:color="auto"/>
                </w:tcBorders>
              </w:tcPr>
            </w:tcPrChange>
          </w:tcPr>
          <w:p w14:paraId="312C406E" w14:textId="26487ECD" w:rsidR="008C6467" w:rsidRDefault="008C6467" w:rsidP="008C6467">
            <w:pPr>
              <w:pStyle w:val="TAC"/>
              <w:spacing w:line="256" w:lineRule="auto"/>
              <w:rPr>
                <w:ins w:id="1079" w:author="Flores Fernandez" w:date="2023-08-09T14:03:00Z"/>
              </w:rPr>
            </w:pPr>
            <w:ins w:id="1080" w:author="Flores Fernandez" w:date="2023-08-12T00:31:00Z">
              <w:r w:rsidRPr="00F72AE1">
                <w:t>925.53</w:t>
              </w:r>
            </w:ins>
          </w:p>
        </w:tc>
        <w:tc>
          <w:tcPr>
            <w:tcW w:w="992" w:type="dxa"/>
            <w:tcBorders>
              <w:top w:val="single" w:sz="4" w:space="0" w:color="auto"/>
              <w:left w:val="single" w:sz="4" w:space="0" w:color="auto"/>
              <w:bottom w:val="single" w:sz="4" w:space="0" w:color="auto"/>
              <w:right w:val="single" w:sz="4" w:space="0" w:color="auto"/>
            </w:tcBorders>
            <w:tcPrChange w:id="1081"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09B079A1" w14:textId="4635420F" w:rsidR="008C6467" w:rsidRDefault="008C6467" w:rsidP="008C6467">
            <w:pPr>
              <w:pStyle w:val="TAC"/>
              <w:spacing w:line="256" w:lineRule="auto"/>
              <w:rPr>
                <w:ins w:id="1082" w:author="Flores Fernandez" w:date="2023-08-09T14:03:00Z"/>
              </w:rPr>
            </w:pPr>
            <w:ins w:id="1083" w:author="Flores Fernandez" w:date="2023-08-12T00:31:00Z">
              <w:r w:rsidRPr="00F72AE1">
                <w:t>185106</w:t>
              </w:r>
            </w:ins>
          </w:p>
        </w:tc>
        <w:tc>
          <w:tcPr>
            <w:tcW w:w="992" w:type="dxa"/>
            <w:tcBorders>
              <w:top w:val="single" w:sz="4" w:space="0" w:color="auto"/>
              <w:left w:val="single" w:sz="4" w:space="0" w:color="auto"/>
              <w:bottom w:val="single" w:sz="4" w:space="0" w:color="auto"/>
              <w:right w:val="single" w:sz="4" w:space="0" w:color="auto"/>
            </w:tcBorders>
            <w:tcPrChange w:id="1084"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5236DBC5" w14:textId="04340D26" w:rsidR="008C6467" w:rsidRDefault="008C6467" w:rsidP="008C6467">
            <w:pPr>
              <w:pStyle w:val="TAC"/>
              <w:spacing w:line="256" w:lineRule="auto"/>
              <w:rPr>
                <w:ins w:id="1085" w:author="Flores Fernandez" w:date="2023-08-09T14:03:00Z"/>
              </w:rPr>
            </w:pPr>
            <w:ins w:id="1086" w:author="Flores Fernandez" w:date="2023-08-12T00:31:00Z">
              <w:r w:rsidRPr="00F72AE1">
                <w:t>0</w:t>
              </w:r>
            </w:ins>
          </w:p>
        </w:tc>
        <w:tc>
          <w:tcPr>
            <w:tcW w:w="851" w:type="dxa"/>
            <w:tcBorders>
              <w:top w:val="nil"/>
              <w:left w:val="single" w:sz="4" w:space="0" w:color="auto"/>
              <w:bottom w:val="nil"/>
              <w:right w:val="single" w:sz="4" w:space="0" w:color="auto"/>
            </w:tcBorders>
            <w:tcPrChange w:id="1087" w:author="Flores Fernandez" w:date="2023-08-09T14:06:00Z">
              <w:tcPr>
                <w:tcW w:w="851" w:type="dxa"/>
                <w:tcBorders>
                  <w:top w:val="nil"/>
                  <w:left w:val="single" w:sz="4" w:space="0" w:color="auto"/>
                  <w:bottom w:val="single" w:sz="4" w:space="0" w:color="auto"/>
                  <w:right w:val="single" w:sz="4" w:space="0" w:color="auto"/>
                </w:tcBorders>
              </w:tcPr>
            </w:tcPrChange>
          </w:tcPr>
          <w:p w14:paraId="1D99FCF2" w14:textId="35A63608" w:rsidR="008C6467" w:rsidRDefault="008C6467" w:rsidP="008C6467">
            <w:pPr>
              <w:pStyle w:val="TAC"/>
              <w:spacing w:line="256" w:lineRule="auto"/>
              <w:rPr>
                <w:ins w:id="1088" w:author="Flores Fernandez" w:date="2023-08-09T14:03:00Z"/>
              </w:rPr>
            </w:pPr>
            <w:ins w:id="1089" w:author="Flores Fernandez" w:date="2023-08-09T14:08:00Z">
              <w:r>
                <w:t>15</w:t>
              </w:r>
            </w:ins>
          </w:p>
        </w:tc>
        <w:tc>
          <w:tcPr>
            <w:tcW w:w="850" w:type="dxa"/>
            <w:tcBorders>
              <w:top w:val="single" w:sz="4" w:space="0" w:color="auto"/>
              <w:left w:val="single" w:sz="4" w:space="0" w:color="auto"/>
              <w:bottom w:val="single" w:sz="4" w:space="0" w:color="auto"/>
              <w:right w:val="single" w:sz="4" w:space="0" w:color="auto"/>
            </w:tcBorders>
            <w:tcPrChange w:id="1090"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3789845D" w14:textId="3CBDDCA5" w:rsidR="008C6467" w:rsidRDefault="008C6467" w:rsidP="008C6467">
            <w:pPr>
              <w:pStyle w:val="TAC"/>
              <w:spacing w:line="256" w:lineRule="auto"/>
              <w:rPr>
                <w:ins w:id="1091" w:author="Flores Fernandez" w:date="2023-08-09T14:03:00Z"/>
              </w:rPr>
            </w:pPr>
            <w:ins w:id="1092" w:author="Flores Fernandez" w:date="2023-08-12T00:32:00Z">
              <w:r w:rsidRPr="00E61EEF">
                <w:t>2319</w:t>
              </w:r>
            </w:ins>
          </w:p>
        </w:tc>
        <w:tc>
          <w:tcPr>
            <w:tcW w:w="992" w:type="dxa"/>
            <w:tcBorders>
              <w:top w:val="single" w:sz="4" w:space="0" w:color="auto"/>
              <w:left w:val="single" w:sz="4" w:space="0" w:color="auto"/>
              <w:bottom w:val="single" w:sz="4" w:space="0" w:color="auto"/>
              <w:right w:val="single" w:sz="4" w:space="0" w:color="auto"/>
            </w:tcBorders>
            <w:tcPrChange w:id="1093"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31A7C352" w14:textId="07E12929" w:rsidR="008C6467" w:rsidRDefault="008C6467" w:rsidP="008C6467">
            <w:pPr>
              <w:pStyle w:val="TAC"/>
              <w:spacing w:line="256" w:lineRule="auto"/>
              <w:rPr>
                <w:ins w:id="1094" w:author="Flores Fernandez" w:date="2023-08-09T14:03:00Z"/>
              </w:rPr>
            </w:pPr>
            <w:ins w:id="1095" w:author="Flores Fernandez" w:date="2023-08-12T00:32:00Z">
              <w:r w:rsidRPr="00BE2E7A">
                <w:t>185550</w:t>
              </w:r>
            </w:ins>
          </w:p>
        </w:tc>
        <w:tc>
          <w:tcPr>
            <w:tcW w:w="709" w:type="dxa"/>
            <w:tcBorders>
              <w:top w:val="single" w:sz="4" w:space="0" w:color="auto"/>
              <w:left w:val="single" w:sz="4" w:space="0" w:color="auto"/>
              <w:bottom w:val="single" w:sz="4" w:space="0" w:color="auto"/>
              <w:right w:val="single" w:sz="4" w:space="0" w:color="auto"/>
            </w:tcBorders>
            <w:tcPrChange w:id="1096"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0BFCEAF9" w14:textId="63F4BB32" w:rsidR="008C6467" w:rsidRDefault="008C6467" w:rsidP="008C6467">
            <w:pPr>
              <w:pStyle w:val="TAC"/>
              <w:spacing w:line="256" w:lineRule="auto"/>
              <w:rPr>
                <w:ins w:id="1097" w:author="Flores Fernandez" w:date="2023-08-09T14:03:00Z"/>
              </w:rPr>
            </w:pPr>
            <w:ins w:id="1098" w:author="Flores Fernandez" w:date="2023-08-12T00:32:00Z">
              <w:r w:rsidRPr="00BE2E7A">
                <w:t>4</w:t>
              </w:r>
            </w:ins>
          </w:p>
        </w:tc>
        <w:tc>
          <w:tcPr>
            <w:tcW w:w="851" w:type="dxa"/>
            <w:tcBorders>
              <w:top w:val="single" w:sz="4" w:space="0" w:color="auto"/>
              <w:left w:val="single" w:sz="4" w:space="0" w:color="auto"/>
              <w:bottom w:val="single" w:sz="4" w:space="0" w:color="auto"/>
              <w:right w:val="single" w:sz="4" w:space="0" w:color="auto"/>
            </w:tcBorders>
            <w:tcPrChange w:id="1099" w:author="Flores Fernandez" w:date="2023-08-09T14:06:00Z">
              <w:tcPr>
                <w:tcW w:w="851" w:type="dxa"/>
                <w:tcBorders>
                  <w:top w:val="single" w:sz="4" w:space="0" w:color="auto"/>
                  <w:left w:val="single" w:sz="4" w:space="0" w:color="auto"/>
                  <w:bottom w:val="single" w:sz="4" w:space="0" w:color="auto"/>
                  <w:right w:val="single" w:sz="4" w:space="0" w:color="auto"/>
                </w:tcBorders>
              </w:tcPr>
            </w:tcPrChange>
          </w:tcPr>
          <w:p w14:paraId="00CEFF32" w14:textId="3EBE5AEF" w:rsidR="008C6467" w:rsidRDefault="008C6467" w:rsidP="008C6467">
            <w:pPr>
              <w:pStyle w:val="TAC"/>
              <w:spacing w:line="256" w:lineRule="auto"/>
              <w:rPr>
                <w:ins w:id="1100" w:author="Flores Fernandez" w:date="2023-08-09T14:03:00Z"/>
              </w:rPr>
            </w:pPr>
            <w:ins w:id="1101" w:author="Flores Fernandez" w:date="2023-08-12T00:32:00Z">
              <w:r w:rsidRPr="00BE2E7A">
                <w:t>0</w:t>
              </w:r>
            </w:ins>
          </w:p>
        </w:tc>
        <w:tc>
          <w:tcPr>
            <w:tcW w:w="850" w:type="dxa"/>
            <w:tcBorders>
              <w:top w:val="single" w:sz="4" w:space="0" w:color="auto"/>
              <w:left w:val="single" w:sz="4" w:space="0" w:color="auto"/>
              <w:bottom w:val="single" w:sz="4" w:space="0" w:color="auto"/>
              <w:right w:val="single" w:sz="4" w:space="0" w:color="auto"/>
            </w:tcBorders>
            <w:tcPrChange w:id="1102"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2020BF23" w14:textId="27B360A3" w:rsidR="008C6467" w:rsidRDefault="008C6467" w:rsidP="008C6467">
            <w:pPr>
              <w:pStyle w:val="TAC"/>
              <w:spacing w:line="256" w:lineRule="auto"/>
              <w:rPr>
                <w:ins w:id="1103" w:author="Flores Fernandez" w:date="2023-08-09T14:03:00Z"/>
              </w:rPr>
            </w:pPr>
            <w:ins w:id="1104" w:author="Flores Fernandez" w:date="2023-08-12T00:32:00Z">
              <w:r w:rsidRPr="00BE2E7A">
                <w:t>1 (2)</w:t>
              </w:r>
            </w:ins>
          </w:p>
        </w:tc>
        <w:tc>
          <w:tcPr>
            <w:tcW w:w="992" w:type="dxa"/>
            <w:tcBorders>
              <w:top w:val="single" w:sz="4" w:space="0" w:color="auto"/>
              <w:left w:val="single" w:sz="4" w:space="0" w:color="auto"/>
              <w:bottom w:val="single" w:sz="4" w:space="0" w:color="auto"/>
              <w:right w:val="single" w:sz="4" w:space="0" w:color="auto"/>
            </w:tcBorders>
            <w:tcPrChange w:id="1105"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23516E5F" w14:textId="278F1094" w:rsidR="008C6467" w:rsidRDefault="008C6467" w:rsidP="008C6467">
            <w:pPr>
              <w:pStyle w:val="TAC"/>
              <w:spacing w:line="256" w:lineRule="auto"/>
              <w:rPr>
                <w:ins w:id="1106" w:author="Flores Fernandez" w:date="2023-08-09T14:03:00Z"/>
              </w:rPr>
            </w:pPr>
            <w:ins w:id="1107" w:author="Flores Fernandez" w:date="2023-08-12T00:32:00Z">
              <w:r w:rsidRPr="00BE2E7A">
                <w:t>2</w:t>
              </w:r>
            </w:ins>
          </w:p>
        </w:tc>
      </w:tr>
      <w:tr w:rsidR="008C6467" w14:paraId="35F0152C" w14:textId="77777777" w:rsidTr="006D401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Flores Fernandez" w:date="2023-08-09T14: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9" w:author="Flores Fernandez" w:date="2023-08-09T14:03:00Z"/>
        </w:trPr>
        <w:tc>
          <w:tcPr>
            <w:tcW w:w="788" w:type="dxa"/>
            <w:tcBorders>
              <w:top w:val="nil"/>
              <w:left w:val="single" w:sz="4" w:space="0" w:color="auto"/>
              <w:bottom w:val="nil"/>
              <w:right w:val="single" w:sz="4" w:space="0" w:color="auto"/>
            </w:tcBorders>
            <w:tcPrChange w:id="1110" w:author="Flores Fernandez" w:date="2023-08-09T14:06:00Z">
              <w:tcPr>
                <w:tcW w:w="788" w:type="dxa"/>
                <w:tcBorders>
                  <w:top w:val="nil"/>
                  <w:left w:val="single" w:sz="4" w:space="0" w:color="auto"/>
                  <w:bottom w:val="single" w:sz="4" w:space="0" w:color="auto"/>
                  <w:right w:val="single" w:sz="4" w:space="0" w:color="auto"/>
                </w:tcBorders>
              </w:tcPr>
            </w:tcPrChange>
          </w:tcPr>
          <w:p w14:paraId="5F48D4C2" w14:textId="77777777" w:rsidR="008C6467" w:rsidRDefault="008C6467" w:rsidP="008C6467">
            <w:pPr>
              <w:pStyle w:val="TAC"/>
              <w:spacing w:line="256" w:lineRule="auto"/>
              <w:rPr>
                <w:ins w:id="1111" w:author="Flores Fernandez" w:date="2023-08-09T14:03:00Z"/>
              </w:rPr>
            </w:pPr>
          </w:p>
        </w:tc>
        <w:tc>
          <w:tcPr>
            <w:tcW w:w="849" w:type="dxa"/>
            <w:tcBorders>
              <w:top w:val="nil"/>
              <w:left w:val="single" w:sz="4" w:space="0" w:color="auto"/>
              <w:bottom w:val="nil"/>
              <w:right w:val="single" w:sz="4" w:space="0" w:color="auto"/>
            </w:tcBorders>
            <w:tcPrChange w:id="1112" w:author="Flores Fernandez" w:date="2023-08-09T14:06:00Z">
              <w:tcPr>
                <w:tcW w:w="849" w:type="dxa"/>
                <w:tcBorders>
                  <w:top w:val="nil"/>
                  <w:left w:val="single" w:sz="4" w:space="0" w:color="auto"/>
                  <w:bottom w:val="single" w:sz="4" w:space="0" w:color="auto"/>
                  <w:right w:val="single" w:sz="4" w:space="0" w:color="auto"/>
                </w:tcBorders>
              </w:tcPr>
            </w:tcPrChange>
          </w:tcPr>
          <w:p w14:paraId="0816EFE8" w14:textId="77777777" w:rsidR="008C6467" w:rsidRDefault="008C6467" w:rsidP="008C6467">
            <w:pPr>
              <w:pStyle w:val="TAC"/>
              <w:spacing w:line="256" w:lineRule="auto"/>
              <w:rPr>
                <w:ins w:id="1113" w:author="Flores Fernandez" w:date="2023-08-09T14:03:00Z"/>
              </w:rPr>
            </w:pPr>
          </w:p>
        </w:tc>
        <w:tc>
          <w:tcPr>
            <w:tcW w:w="1133" w:type="dxa"/>
            <w:tcBorders>
              <w:top w:val="nil"/>
              <w:left w:val="single" w:sz="4" w:space="0" w:color="auto"/>
              <w:bottom w:val="nil"/>
              <w:right w:val="single" w:sz="4" w:space="0" w:color="auto"/>
            </w:tcBorders>
            <w:tcPrChange w:id="1114" w:author="Flores Fernandez" w:date="2023-08-09T14:06:00Z">
              <w:tcPr>
                <w:tcW w:w="1133" w:type="dxa"/>
                <w:tcBorders>
                  <w:top w:val="nil"/>
                  <w:left w:val="single" w:sz="4" w:space="0" w:color="auto"/>
                  <w:bottom w:val="single" w:sz="4" w:space="0" w:color="auto"/>
                  <w:right w:val="single" w:sz="4" w:space="0" w:color="auto"/>
                </w:tcBorders>
              </w:tcPr>
            </w:tcPrChange>
          </w:tcPr>
          <w:p w14:paraId="72FE55C5" w14:textId="77777777" w:rsidR="008C6467" w:rsidRDefault="008C6467" w:rsidP="008C6467">
            <w:pPr>
              <w:pStyle w:val="TAC"/>
              <w:spacing w:line="256" w:lineRule="auto"/>
              <w:rPr>
                <w:ins w:id="1115"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116"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222D5324" w14:textId="19D468D4" w:rsidR="008C6467" w:rsidRDefault="008C6467" w:rsidP="008C6467">
            <w:pPr>
              <w:pStyle w:val="TAC"/>
              <w:spacing w:line="256" w:lineRule="auto"/>
              <w:rPr>
                <w:ins w:id="1117" w:author="Flores Fernandez" w:date="2023-08-09T14:03:00Z"/>
              </w:rPr>
            </w:pPr>
            <w:ins w:id="1118" w:author="Flores Fernandez" w:date="2023-08-09T14:04:00Z">
              <w:r>
                <w:t>Mid</w:t>
              </w:r>
            </w:ins>
          </w:p>
        </w:tc>
        <w:tc>
          <w:tcPr>
            <w:tcW w:w="992" w:type="dxa"/>
            <w:tcBorders>
              <w:top w:val="single" w:sz="4" w:space="0" w:color="auto"/>
              <w:left w:val="single" w:sz="4" w:space="0" w:color="auto"/>
              <w:bottom w:val="single" w:sz="4" w:space="0" w:color="auto"/>
              <w:right w:val="single" w:sz="4" w:space="0" w:color="auto"/>
            </w:tcBorders>
            <w:tcPrChange w:id="1119"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3FDB4732" w14:textId="5BE91A28" w:rsidR="008C6467" w:rsidRDefault="008C6467" w:rsidP="008C6467">
            <w:pPr>
              <w:pStyle w:val="TAC"/>
              <w:spacing w:line="256" w:lineRule="auto"/>
              <w:rPr>
                <w:ins w:id="1120" w:author="Flores Fernandez" w:date="2023-08-09T14:03:00Z"/>
              </w:rPr>
            </w:pPr>
            <w:ins w:id="1121" w:author="Flores Fernandez" w:date="2023-08-12T00:31:00Z">
              <w:r w:rsidRPr="00F72AE1">
                <w:t>942.5</w:t>
              </w:r>
            </w:ins>
          </w:p>
        </w:tc>
        <w:tc>
          <w:tcPr>
            <w:tcW w:w="992" w:type="dxa"/>
            <w:tcBorders>
              <w:top w:val="single" w:sz="4" w:space="0" w:color="auto"/>
              <w:left w:val="single" w:sz="4" w:space="0" w:color="auto"/>
              <w:bottom w:val="single" w:sz="4" w:space="0" w:color="auto"/>
              <w:right w:val="single" w:sz="4" w:space="0" w:color="auto"/>
            </w:tcBorders>
            <w:tcPrChange w:id="1122"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5A472F11" w14:textId="189D68F2" w:rsidR="008C6467" w:rsidRDefault="008C6467" w:rsidP="008C6467">
            <w:pPr>
              <w:pStyle w:val="TAC"/>
              <w:spacing w:line="256" w:lineRule="auto"/>
              <w:rPr>
                <w:ins w:id="1123" w:author="Flores Fernandez" w:date="2023-08-09T14:03:00Z"/>
              </w:rPr>
            </w:pPr>
            <w:ins w:id="1124" w:author="Flores Fernandez" w:date="2023-08-12T00:31:00Z">
              <w:r w:rsidRPr="00F72AE1">
                <w:t>188500</w:t>
              </w:r>
            </w:ins>
          </w:p>
        </w:tc>
        <w:tc>
          <w:tcPr>
            <w:tcW w:w="993" w:type="dxa"/>
            <w:tcBorders>
              <w:top w:val="single" w:sz="4" w:space="0" w:color="auto"/>
              <w:left w:val="single" w:sz="4" w:space="0" w:color="auto"/>
              <w:bottom w:val="single" w:sz="4" w:space="0" w:color="auto"/>
              <w:right w:val="single" w:sz="4" w:space="0" w:color="auto"/>
            </w:tcBorders>
            <w:tcPrChange w:id="1125" w:author="Flores Fernandez" w:date="2023-08-09T14:06:00Z">
              <w:tcPr>
                <w:tcW w:w="993" w:type="dxa"/>
                <w:tcBorders>
                  <w:top w:val="single" w:sz="4" w:space="0" w:color="auto"/>
                  <w:left w:val="single" w:sz="4" w:space="0" w:color="auto"/>
                  <w:bottom w:val="single" w:sz="4" w:space="0" w:color="auto"/>
                  <w:right w:val="single" w:sz="4" w:space="0" w:color="auto"/>
                </w:tcBorders>
              </w:tcPr>
            </w:tcPrChange>
          </w:tcPr>
          <w:p w14:paraId="77E57A36" w14:textId="69CFBB6B" w:rsidR="008C6467" w:rsidRDefault="008C6467" w:rsidP="008C6467">
            <w:pPr>
              <w:pStyle w:val="TAC"/>
              <w:spacing w:line="256" w:lineRule="auto"/>
              <w:rPr>
                <w:ins w:id="1126" w:author="Flores Fernandez" w:date="2023-08-09T14:03:00Z"/>
              </w:rPr>
            </w:pPr>
            <w:ins w:id="1127" w:author="Flores Fernandez" w:date="2023-08-12T00:31:00Z">
              <w:r w:rsidRPr="00F72AE1">
                <w:t>912.17</w:t>
              </w:r>
            </w:ins>
          </w:p>
        </w:tc>
        <w:tc>
          <w:tcPr>
            <w:tcW w:w="992" w:type="dxa"/>
            <w:tcBorders>
              <w:top w:val="single" w:sz="4" w:space="0" w:color="auto"/>
              <w:left w:val="single" w:sz="4" w:space="0" w:color="auto"/>
              <w:bottom w:val="single" w:sz="4" w:space="0" w:color="auto"/>
              <w:right w:val="single" w:sz="4" w:space="0" w:color="auto"/>
            </w:tcBorders>
            <w:tcPrChange w:id="1128"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398E5E0E" w14:textId="6155D7DA" w:rsidR="008C6467" w:rsidRDefault="008C6467" w:rsidP="008C6467">
            <w:pPr>
              <w:pStyle w:val="TAC"/>
              <w:spacing w:line="256" w:lineRule="auto"/>
              <w:rPr>
                <w:ins w:id="1129" w:author="Flores Fernandez" w:date="2023-08-09T14:03:00Z"/>
              </w:rPr>
            </w:pPr>
            <w:ins w:id="1130" w:author="Flores Fernandez" w:date="2023-08-12T00:31:00Z">
              <w:r w:rsidRPr="00F72AE1">
                <w:t>182434</w:t>
              </w:r>
            </w:ins>
          </w:p>
        </w:tc>
        <w:tc>
          <w:tcPr>
            <w:tcW w:w="992" w:type="dxa"/>
            <w:tcBorders>
              <w:top w:val="single" w:sz="4" w:space="0" w:color="auto"/>
              <w:left w:val="single" w:sz="4" w:space="0" w:color="auto"/>
              <w:bottom w:val="single" w:sz="4" w:space="0" w:color="auto"/>
              <w:right w:val="single" w:sz="4" w:space="0" w:color="auto"/>
            </w:tcBorders>
            <w:tcPrChange w:id="1131"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25BB236B" w14:textId="3546BA2F" w:rsidR="008C6467" w:rsidRDefault="008C6467" w:rsidP="008C6467">
            <w:pPr>
              <w:pStyle w:val="TAC"/>
              <w:spacing w:line="256" w:lineRule="auto"/>
              <w:rPr>
                <w:ins w:id="1132" w:author="Flores Fernandez" w:date="2023-08-09T14:03:00Z"/>
              </w:rPr>
            </w:pPr>
            <w:ins w:id="1133" w:author="Flores Fernandez" w:date="2023-08-12T00:31:00Z">
              <w:r w:rsidRPr="00F72AE1">
                <w:t>102</w:t>
              </w:r>
            </w:ins>
          </w:p>
        </w:tc>
        <w:tc>
          <w:tcPr>
            <w:tcW w:w="851" w:type="dxa"/>
            <w:tcBorders>
              <w:top w:val="nil"/>
              <w:left w:val="single" w:sz="4" w:space="0" w:color="auto"/>
              <w:bottom w:val="nil"/>
              <w:right w:val="single" w:sz="4" w:space="0" w:color="auto"/>
            </w:tcBorders>
            <w:tcPrChange w:id="1134" w:author="Flores Fernandez" w:date="2023-08-09T14:06:00Z">
              <w:tcPr>
                <w:tcW w:w="851" w:type="dxa"/>
                <w:tcBorders>
                  <w:top w:val="nil"/>
                  <w:left w:val="single" w:sz="4" w:space="0" w:color="auto"/>
                  <w:bottom w:val="single" w:sz="4" w:space="0" w:color="auto"/>
                  <w:right w:val="single" w:sz="4" w:space="0" w:color="auto"/>
                </w:tcBorders>
              </w:tcPr>
            </w:tcPrChange>
          </w:tcPr>
          <w:p w14:paraId="174A7BAB" w14:textId="77777777" w:rsidR="008C6467" w:rsidRDefault="008C6467" w:rsidP="008C6467">
            <w:pPr>
              <w:pStyle w:val="TAC"/>
              <w:spacing w:line="256" w:lineRule="auto"/>
              <w:rPr>
                <w:ins w:id="1135" w:author="Flores Fernandez" w:date="2023-08-09T14:03:00Z"/>
              </w:rPr>
            </w:pPr>
          </w:p>
        </w:tc>
        <w:tc>
          <w:tcPr>
            <w:tcW w:w="850" w:type="dxa"/>
            <w:tcBorders>
              <w:top w:val="single" w:sz="4" w:space="0" w:color="auto"/>
              <w:left w:val="single" w:sz="4" w:space="0" w:color="auto"/>
              <w:bottom w:val="single" w:sz="4" w:space="0" w:color="auto"/>
              <w:right w:val="single" w:sz="4" w:space="0" w:color="auto"/>
            </w:tcBorders>
            <w:tcPrChange w:id="1136"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1F7700A7" w14:textId="5AC683D3" w:rsidR="008C6467" w:rsidRDefault="008C6467" w:rsidP="008C6467">
            <w:pPr>
              <w:pStyle w:val="TAC"/>
              <w:spacing w:line="256" w:lineRule="auto"/>
              <w:rPr>
                <w:ins w:id="1137" w:author="Flores Fernandez" w:date="2023-08-09T14:03:00Z"/>
              </w:rPr>
            </w:pPr>
            <w:ins w:id="1138" w:author="Flores Fernandez" w:date="2023-08-12T00:32:00Z">
              <w:r w:rsidRPr="00E61EEF">
                <w:t>2330</w:t>
              </w:r>
            </w:ins>
          </w:p>
        </w:tc>
        <w:tc>
          <w:tcPr>
            <w:tcW w:w="992" w:type="dxa"/>
            <w:tcBorders>
              <w:top w:val="single" w:sz="4" w:space="0" w:color="auto"/>
              <w:left w:val="single" w:sz="4" w:space="0" w:color="auto"/>
              <w:bottom w:val="single" w:sz="4" w:space="0" w:color="auto"/>
              <w:right w:val="single" w:sz="4" w:space="0" w:color="auto"/>
            </w:tcBorders>
            <w:tcPrChange w:id="1139"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3360BC9E" w14:textId="367BBC8E" w:rsidR="008C6467" w:rsidRDefault="008C6467" w:rsidP="008C6467">
            <w:pPr>
              <w:pStyle w:val="TAC"/>
              <w:spacing w:line="256" w:lineRule="auto"/>
              <w:rPr>
                <w:ins w:id="1140" w:author="Flores Fernandez" w:date="2023-08-09T14:03:00Z"/>
              </w:rPr>
            </w:pPr>
            <w:ins w:id="1141" w:author="Flores Fernandez" w:date="2023-08-12T00:32:00Z">
              <w:r w:rsidRPr="00BE2E7A">
                <w:t>186490</w:t>
              </w:r>
            </w:ins>
          </w:p>
        </w:tc>
        <w:tc>
          <w:tcPr>
            <w:tcW w:w="709" w:type="dxa"/>
            <w:tcBorders>
              <w:top w:val="single" w:sz="4" w:space="0" w:color="auto"/>
              <w:left w:val="single" w:sz="4" w:space="0" w:color="auto"/>
              <w:bottom w:val="single" w:sz="4" w:space="0" w:color="auto"/>
              <w:right w:val="single" w:sz="4" w:space="0" w:color="auto"/>
            </w:tcBorders>
            <w:tcPrChange w:id="1142"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2130CAD9" w14:textId="43FD75AB" w:rsidR="008C6467" w:rsidRDefault="008C6467" w:rsidP="008C6467">
            <w:pPr>
              <w:pStyle w:val="TAC"/>
              <w:spacing w:line="256" w:lineRule="auto"/>
              <w:rPr>
                <w:ins w:id="1143" w:author="Flores Fernandez" w:date="2023-08-09T14:03:00Z"/>
              </w:rPr>
            </w:pPr>
            <w:ins w:id="1144" w:author="Flores Fernandez" w:date="2023-08-12T00:32:00Z">
              <w:r w:rsidRPr="00BE2E7A">
                <w:t>8</w:t>
              </w:r>
            </w:ins>
          </w:p>
        </w:tc>
        <w:tc>
          <w:tcPr>
            <w:tcW w:w="851" w:type="dxa"/>
            <w:tcBorders>
              <w:top w:val="single" w:sz="4" w:space="0" w:color="auto"/>
              <w:left w:val="single" w:sz="4" w:space="0" w:color="auto"/>
              <w:bottom w:val="single" w:sz="4" w:space="0" w:color="auto"/>
              <w:right w:val="single" w:sz="4" w:space="0" w:color="auto"/>
            </w:tcBorders>
            <w:tcPrChange w:id="1145" w:author="Flores Fernandez" w:date="2023-08-09T14:06:00Z">
              <w:tcPr>
                <w:tcW w:w="851" w:type="dxa"/>
                <w:tcBorders>
                  <w:top w:val="single" w:sz="4" w:space="0" w:color="auto"/>
                  <w:left w:val="single" w:sz="4" w:space="0" w:color="auto"/>
                  <w:bottom w:val="single" w:sz="4" w:space="0" w:color="auto"/>
                  <w:right w:val="single" w:sz="4" w:space="0" w:color="auto"/>
                </w:tcBorders>
              </w:tcPr>
            </w:tcPrChange>
          </w:tcPr>
          <w:p w14:paraId="67E2AB50" w14:textId="6D97F20B" w:rsidR="008C6467" w:rsidRDefault="008C6467" w:rsidP="008C6467">
            <w:pPr>
              <w:pStyle w:val="TAC"/>
              <w:spacing w:line="256" w:lineRule="auto"/>
              <w:rPr>
                <w:ins w:id="1146" w:author="Flores Fernandez" w:date="2023-08-09T14:03:00Z"/>
              </w:rPr>
            </w:pPr>
            <w:ins w:id="1147" w:author="Flores Fernandez" w:date="2023-08-12T00:32:00Z">
              <w:r w:rsidRPr="00BE2E7A">
                <w:t>0</w:t>
              </w:r>
            </w:ins>
          </w:p>
        </w:tc>
        <w:tc>
          <w:tcPr>
            <w:tcW w:w="850" w:type="dxa"/>
            <w:tcBorders>
              <w:top w:val="single" w:sz="4" w:space="0" w:color="auto"/>
              <w:left w:val="single" w:sz="4" w:space="0" w:color="auto"/>
              <w:bottom w:val="single" w:sz="4" w:space="0" w:color="auto"/>
              <w:right w:val="single" w:sz="4" w:space="0" w:color="auto"/>
            </w:tcBorders>
            <w:tcPrChange w:id="1148"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7DD31D03" w14:textId="792D706D" w:rsidR="008C6467" w:rsidRDefault="008C6467" w:rsidP="008C6467">
            <w:pPr>
              <w:pStyle w:val="TAC"/>
              <w:spacing w:line="256" w:lineRule="auto"/>
              <w:rPr>
                <w:ins w:id="1149" w:author="Flores Fernandez" w:date="2023-08-09T14:03:00Z"/>
              </w:rPr>
            </w:pPr>
            <w:ins w:id="1150" w:author="Flores Fernandez" w:date="2023-08-12T00:32:00Z">
              <w:r w:rsidRPr="00BE2E7A">
                <w:t>0 (0)</w:t>
              </w:r>
            </w:ins>
          </w:p>
        </w:tc>
        <w:tc>
          <w:tcPr>
            <w:tcW w:w="992" w:type="dxa"/>
            <w:tcBorders>
              <w:top w:val="single" w:sz="4" w:space="0" w:color="auto"/>
              <w:left w:val="single" w:sz="4" w:space="0" w:color="auto"/>
              <w:bottom w:val="single" w:sz="4" w:space="0" w:color="auto"/>
              <w:right w:val="single" w:sz="4" w:space="0" w:color="auto"/>
            </w:tcBorders>
            <w:tcPrChange w:id="1151"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270CED15" w14:textId="5F3EFD1B" w:rsidR="008C6467" w:rsidRDefault="008C6467" w:rsidP="008C6467">
            <w:pPr>
              <w:pStyle w:val="TAC"/>
              <w:spacing w:line="256" w:lineRule="auto"/>
              <w:rPr>
                <w:ins w:id="1152" w:author="Flores Fernandez" w:date="2023-08-09T14:03:00Z"/>
              </w:rPr>
            </w:pPr>
            <w:ins w:id="1153" w:author="Flores Fernandez" w:date="2023-08-12T00:32:00Z">
              <w:r w:rsidRPr="00BE2E7A">
                <w:t>102</w:t>
              </w:r>
            </w:ins>
          </w:p>
        </w:tc>
      </w:tr>
      <w:tr w:rsidR="008C6467" w14:paraId="21E3971F" w14:textId="77777777" w:rsidTr="000A63A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4" w:author="Flores Fernandez" w:date="2023-08-09T14:05: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5" w:author="Flores Fernandez" w:date="2023-08-09T14:03:00Z"/>
        </w:trPr>
        <w:tc>
          <w:tcPr>
            <w:tcW w:w="788" w:type="dxa"/>
            <w:tcBorders>
              <w:top w:val="nil"/>
              <w:left w:val="single" w:sz="4" w:space="0" w:color="auto"/>
              <w:bottom w:val="nil"/>
              <w:right w:val="single" w:sz="4" w:space="0" w:color="auto"/>
            </w:tcBorders>
            <w:tcPrChange w:id="1156" w:author="Flores Fernandez" w:date="2023-08-09T14:05:00Z">
              <w:tcPr>
                <w:tcW w:w="788" w:type="dxa"/>
                <w:tcBorders>
                  <w:top w:val="nil"/>
                  <w:left w:val="single" w:sz="4" w:space="0" w:color="auto"/>
                  <w:bottom w:val="single" w:sz="4" w:space="0" w:color="auto"/>
                  <w:right w:val="single" w:sz="4" w:space="0" w:color="auto"/>
                </w:tcBorders>
              </w:tcPr>
            </w:tcPrChange>
          </w:tcPr>
          <w:p w14:paraId="56690AF4" w14:textId="77777777" w:rsidR="008C6467" w:rsidRDefault="008C6467" w:rsidP="008C6467">
            <w:pPr>
              <w:pStyle w:val="TAC"/>
              <w:spacing w:line="256" w:lineRule="auto"/>
              <w:rPr>
                <w:ins w:id="1157" w:author="Flores Fernandez" w:date="2023-08-09T14:03:00Z"/>
              </w:rPr>
            </w:pPr>
          </w:p>
        </w:tc>
        <w:tc>
          <w:tcPr>
            <w:tcW w:w="849" w:type="dxa"/>
            <w:tcBorders>
              <w:top w:val="nil"/>
              <w:left w:val="single" w:sz="4" w:space="0" w:color="auto"/>
              <w:bottom w:val="single" w:sz="4" w:space="0" w:color="auto"/>
              <w:right w:val="single" w:sz="4" w:space="0" w:color="auto"/>
            </w:tcBorders>
            <w:tcPrChange w:id="1158" w:author="Flores Fernandez" w:date="2023-08-09T14:05:00Z">
              <w:tcPr>
                <w:tcW w:w="849" w:type="dxa"/>
                <w:tcBorders>
                  <w:top w:val="nil"/>
                  <w:left w:val="single" w:sz="4" w:space="0" w:color="auto"/>
                  <w:bottom w:val="single" w:sz="4" w:space="0" w:color="auto"/>
                  <w:right w:val="single" w:sz="4" w:space="0" w:color="auto"/>
                </w:tcBorders>
              </w:tcPr>
            </w:tcPrChange>
          </w:tcPr>
          <w:p w14:paraId="16D627E8" w14:textId="77777777" w:rsidR="008C6467" w:rsidRDefault="008C6467" w:rsidP="008C6467">
            <w:pPr>
              <w:pStyle w:val="TAC"/>
              <w:spacing w:line="256" w:lineRule="auto"/>
              <w:rPr>
                <w:ins w:id="1159" w:author="Flores Fernandez" w:date="2023-08-09T14:03:00Z"/>
              </w:rPr>
            </w:pPr>
          </w:p>
        </w:tc>
        <w:tc>
          <w:tcPr>
            <w:tcW w:w="1133" w:type="dxa"/>
            <w:tcBorders>
              <w:top w:val="nil"/>
              <w:left w:val="single" w:sz="4" w:space="0" w:color="auto"/>
              <w:bottom w:val="single" w:sz="4" w:space="0" w:color="auto"/>
              <w:right w:val="single" w:sz="4" w:space="0" w:color="auto"/>
            </w:tcBorders>
            <w:tcPrChange w:id="1160" w:author="Flores Fernandez" w:date="2023-08-09T14:05:00Z">
              <w:tcPr>
                <w:tcW w:w="1133" w:type="dxa"/>
                <w:tcBorders>
                  <w:top w:val="nil"/>
                  <w:left w:val="single" w:sz="4" w:space="0" w:color="auto"/>
                  <w:bottom w:val="single" w:sz="4" w:space="0" w:color="auto"/>
                  <w:right w:val="single" w:sz="4" w:space="0" w:color="auto"/>
                </w:tcBorders>
              </w:tcPr>
            </w:tcPrChange>
          </w:tcPr>
          <w:p w14:paraId="30C5AD06" w14:textId="77777777" w:rsidR="008C6467" w:rsidRDefault="008C6467" w:rsidP="008C6467">
            <w:pPr>
              <w:pStyle w:val="TAC"/>
              <w:spacing w:line="256" w:lineRule="auto"/>
              <w:rPr>
                <w:ins w:id="1161"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162" w:author="Flores Fernandez" w:date="2023-08-09T14:05:00Z">
              <w:tcPr>
                <w:tcW w:w="709" w:type="dxa"/>
                <w:tcBorders>
                  <w:top w:val="single" w:sz="4" w:space="0" w:color="auto"/>
                  <w:left w:val="single" w:sz="4" w:space="0" w:color="auto"/>
                  <w:bottom w:val="single" w:sz="4" w:space="0" w:color="auto"/>
                  <w:right w:val="single" w:sz="4" w:space="0" w:color="auto"/>
                </w:tcBorders>
              </w:tcPr>
            </w:tcPrChange>
          </w:tcPr>
          <w:p w14:paraId="2A8B8C6F" w14:textId="04C64464" w:rsidR="008C6467" w:rsidRDefault="008C6467" w:rsidP="008C6467">
            <w:pPr>
              <w:pStyle w:val="TAC"/>
              <w:spacing w:line="256" w:lineRule="auto"/>
              <w:rPr>
                <w:ins w:id="1163" w:author="Flores Fernandez" w:date="2023-08-09T14:03:00Z"/>
              </w:rPr>
            </w:pPr>
            <w:ins w:id="1164" w:author="Flores Fernandez" w:date="2023-08-09T14:04:00Z">
              <w:r>
                <w:t>High</w:t>
              </w:r>
            </w:ins>
          </w:p>
        </w:tc>
        <w:tc>
          <w:tcPr>
            <w:tcW w:w="992" w:type="dxa"/>
            <w:tcBorders>
              <w:top w:val="single" w:sz="4" w:space="0" w:color="auto"/>
              <w:left w:val="single" w:sz="4" w:space="0" w:color="auto"/>
              <w:bottom w:val="single" w:sz="4" w:space="0" w:color="auto"/>
              <w:right w:val="single" w:sz="4" w:space="0" w:color="auto"/>
            </w:tcBorders>
            <w:tcPrChange w:id="1165"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46973C37" w14:textId="75617DCE" w:rsidR="008C6467" w:rsidRDefault="008C6467" w:rsidP="008C6467">
            <w:pPr>
              <w:pStyle w:val="TAC"/>
              <w:spacing w:line="256" w:lineRule="auto"/>
              <w:rPr>
                <w:ins w:id="1166" w:author="Flores Fernandez" w:date="2023-08-09T14:03:00Z"/>
              </w:rPr>
            </w:pPr>
            <w:ins w:id="1167" w:author="Flores Fernandez" w:date="2023-08-12T00:31:00Z">
              <w:r w:rsidRPr="00F72AE1">
                <w:t>947.5</w:t>
              </w:r>
            </w:ins>
          </w:p>
        </w:tc>
        <w:tc>
          <w:tcPr>
            <w:tcW w:w="992" w:type="dxa"/>
            <w:tcBorders>
              <w:top w:val="single" w:sz="4" w:space="0" w:color="auto"/>
              <w:left w:val="single" w:sz="4" w:space="0" w:color="auto"/>
              <w:bottom w:val="single" w:sz="4" w:space="0" w:color="auto"/>
              <w:right w:val="single" w:sz="4" w:space="0" w:color="auto"/>
            </w:tcBorders>
            <w:tcPrChange w:id="1168"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32EDE52B" w14:textId="382434C8" w:rsidR="008C6467" w:rsidRDefault="008C6467" w:rsidP="008C6467">
            <w:pPr>
              <w:pStyle w:val="TAC"/>
              <w:spacing w:line="256" w:lineRule="auto"/>
              <w:rPr>
                <w:ins w:id="1169" w:author="Flores Fernandez" w:date="2023-08-09T14:03:00Z"/>
              </w:rPr>
            </w:pPr>
            <w:ins w:id="1170" w:author="Flores Fernandez" w:date="2023-08-12T00:31:00Z">
              <w:r w:rsidRPr="00F72AE1">
                <w:t>189500</w:t>
              </w:r>
            </w:ins>
          </w:p>
        </w:tc>
        <w:tc>
          <w:tcPr>
            <w:tcW w:w="993" w:type="dxa"/>
            <w:tcBorders>
              <w:top w:val="single" w:sz="4" w:space="0" w:color="auto"/>
              <w:left w:val="single" w:sz="4" w:space="0" w:color="auto"/>
              <w:bottom w:val="single" w:sz="4" w:space="0" w:color="auto"/>
              <w:right w:val="single" w:sz="4" w:space="0" w:color="auto"/>
            </w:tcBorders>
            <w:tcPrChange w:id="1171" w:author="Flores Fernandez" w:date="2023-08-09T14:05:00Z">
              <w:tcPr>
                <w:tcW w:w="993" w:type="dxa"/>
                <w:tcBorders>
                  <w:top w:val="single" w:sz="4" w:space="0" w:color="auto"/>
                  <w:left w:val="single" w:sz="4" w:space="0" w:color="auto"/>
                  <w:bottom w:val="single" w:sz="4" w:space="0" w:color="auto"/>
                  <w:right w:val="single" w:sz="4" w:space="0" w:color="auto"/>
                </w:tcBorders>
              </w:tcPr>
            </w:tcPrChange>
          </w:tcPr>
          <w:p w14:paraId="6B7D7EA1" w14:textId="6009BAB1" w:rsidR="008C6467" w:rsidRDefault="008C6467" w:rsidP="008C6467">
            <w:pPr>
              <w:pStyle w:val="TAC"/>
              <w:spacing w:line="256" w:lineRule="auto"/>
              <w:rPr>
                <w:ins w:id="1172" w:author="Flores Fernandez" w:date="2023-08-09T14:03:00Z"/>
              </w:rPr>
            </w:pPr>
            <w:ins w:id="1173" w:author="Flores Fernandez" w:date="2023-08-12T00:31:00Z">
              <w:r w:rsidRPr="00F72AE1">
                <w:t>844.81</w:t>
              </w:r>
            </w:ins>
          </w:p>
        </w:tc>
        <w:tc>
          <w:tcPr>
            <w:tcW w:w="992" w:type="dxa"/>
            <w:tcBorders>
              <w:top w:val="single" w:sz="4" w:space="0" w:color="auto"/>
              <w:left w:val="single" w:sz="4" w:space="0" w:color="auto"/>
              <w:bottom w:val="single" w:sz="4" w:space="0" w:color="auto"/>
              <w:right w:val="single" w:sz="4" w:space="0" w:color="auto"/>
            </w:tcBorders>
            <w:tcPrChange w:id="1174"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486FE8CA" w14:textId="704BF090" w:rsidR="008C6467" w:rsidRDefault="008C6467" w:rsidP="008C6467">
            <w:pPr>
              <w:pStyle w:val="TAC"/>
              <w:spacing w:line="256" w:lineRule="auto"/>
              <w:rPr>
                <w:ins w:id="1175" w:author="Flores Fernandez" w:date="2023-08-09T14:03:00Z"/>
              </w:rPr>
            </w:pPr>
            <w:ins w:id="1176" w:author="Flores Fernandez" w:date="2023-08-12T00:31:00Z">
              <w:r w:rsidRPr="00F72AE1">
                <w:t>168962</w:t>
              </w:r>
            </w:ins>
          </w:p>
        </w:tc>
        <w:tc>
          <w:tcPr>
            <w:tcW w:w="992" w:type="dxa"/>
            <w:tcBorders>
              <w:top w:val="single" w:sz="4" w:space="0" w:color="auto"/>
              <w:left w:val="single" w:sz="4" w:space="0" w:color="auto"/>
              <w:bottom w:val="single" w:sz="4" w:space="0" w:color="auto"/>
              <w:right w:val="single" w:sz="4" w:space="0" w:color="auto"/>
            </w:tcBorders>
            <w:tcPrChange w:id="1177"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0842626E" w14:textId="2C58C378" w:rsidR="008C6467" w:rsidRDefault="008C6467" w:rsidP="008C6467">
            <w:pPr>
              <w:pStyle w:val="TAC"/>
              <w:spacing w:line="256" w:lineRule="auto"/>
              <w:rPr>
                <w:ins w:id="1178" w:author="Flores Fernandez" w:date="2023-08-09T14:03:00Z"/>
              </w:rPr>
            </w:pPr>
            <w:ins w:id="1179" w:author="Flores Fernandez" w:date="2023-08-12T00:31:00Z">
              <w:r w:rsidRPr="00F72AE1">
                <w:t>504</w:t>
              </w:r>
            </w:ins>
          </w:p>
        </w:tc>
        <w:tc>
          <w:tcPr>
            <w:tcW w:w="851" w:type="dxa"/>
            <w:tcBorders>
              <w:top w:val="nil"/>
              <w:left w:val="single" w:sz="4" w:space="0" w:color="auto"/>
              <w:bottom w:val="single" w:sz="4" w:space="0" w:color="auto"/>
              <w:right w:val="single" w:sz="4" w:space="0" w:color="auto"/>
            </w:tcBorders>
            <w:tcPrChange w:id="1180" w:author="Flores Fernandez" w:date="2023-08-09T14:05:00Z">
              <w:tcPr>
                <w:tcW w:w="851" w:type="dxa"/>
                <w:tcBorders>
                  <w:top w:val="nil"/>
                  <w:left w:val="single" w:sz="4" w:space="0" w:color="auto"/>
                  <w:bottom w:val="single" w:sz="4" w:space="0" w:color="auto"/>
                  <w:right w:val="single" w:sz="4" w:space="0" w:color="auto"/>
                </w:tcBorders>
              </w:tcPr>
            </w:tcPrChange>
          </w:tcPr>
          <w:p w14:paraId="75C6CFA7" w14:textId="77777777" w:rsidR="008C6467" w:rsidRDefault="008C6467" w:rsidP="008C6467">
            <w:pPr>
              <w:pStyle w:val="TAC"/>
              <w:spacing w:line="256" w:lineRule="auto"/>
              <w:rPr>
                <w:ins w:id="1181" w:author="Flores Fernandez" w:date="2023-08-09T14:03:00Z"/>
              </w:rPr>
            </w:pPr>
          </w:p>
        </w:tc>
        <w:tc>
          <w:tcPr>
            <w:tcW w:w="850" w:type="dxa"/>
            <w:tcBorders>
              <w:top w:val="single" w:sz="4" w:space="0" w:color="auto"/>
              <w:left w:val="single" w:sz="4" w:space="0" w:color="auto"/>
              <w:bottom w:val="single" w:sz="4" w:space="0" w:color="auto"/>
              <w:right w:val="single" w:sz="4" w:space="0" w:color="auto"/>
            </w:tcBorders>
            <w:tcPrChange w:id="1182" w:author="Flores Fernandez" w:date="2023-08-09T14:05:00Z">
              <w:tcPr>
                <w:tcW w:w="850" w:type="dxa"/>
                <w:tcBorders>
                  <w:top w:val="single" w:sz="4" w:space="0" w:color="auto"/>
                  <w:left w:val="single" w:sz="4" w:space="0" w:color="auto"/>
                  <w:bottom w:val="single" w:sz="4" w:space="0" w:color="auto"/>
                  <w:right w:val="single" w:sz="4" w:space="0" w:color="auto"/>
                </w:tcBorders>
              </w:tcPr>
            </w:tcPrChange>
          </w:tcPr>
          <w:p w14:paraId="671934A0" w14:textId="0CBC2659" w:rsidR="008C6467" w:rsidRDefault="008C6467" w:rsidP="008C6467">
            <w:pPr>
              <w:pStyle w:val="TAC"/>
              <w:spacing w:line="256" w:lineRule="auto"/>
              <w:rPr>
                <w:ins w:id="1183" w:author="Flores Fernandez" w:date="2023-08-09T14:03:00Z"/>
              </w:rPr>
            </w:pPr>
            <w:ins w:id="1184" w:author="Flores Fernandez" w:date="2023-08-12T00:32:00Z">
              <w:r w:rsidRPr="00E61EEF">
                <w:t>2344</w:t>
              </w:r>
            </w:ins>
          </w:p>
        </w:tc>
        <w:tc>
          <w:tcPr>
            <w:tcW w:w="992" w:type="dxa"/>
            <w:tcBorders>
              <w:top w:val="single" w:sz="4" w:space="0" w:color="auto"/>
              <w:left w:val="single" w:sz="4" w:space="0" w:color="auto"/>
              <w:bottom w:val="single" w:sz="4" w:space="0" w:color="auto"/>
              <w:right w:val="single" w:sz="4" w:space="0" w:color="auto"/>
            </w:tcBorders>
            <w:tcPrChange w:id="1185"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4D04BAD0" w14:textId="0E80EA39" w:rsidR="008C6467" w:rsidRDefault="008C6467" w:rsidP="008C6467">
            <w:pPr>
              <w:pStyle w:val="TAC"/>
              <w:spacing w:line="256" w:lineRule="auto"/>
              <w:rPr>
                <w:ins w:id="1186" w:author="Flores Fernandez" w:date="2023-08-09T14:03:00Z"/>
              </w:rPr>
            </w:pPr>
            <w:ins w:id="1187" w:author="Flores Fernandez" w:date="2023-08-12T00:32:00Z">
              <w:r w:rsidRPr="00BE2E7A">
                <w:t>187490</w:t>
              </w:r>
            </w:ins>
          </w:p>
        </w:tc>
        <w:tc>
          <w:tcPr>
            <w:tcW w:w="709" w:type="dxa"/>
            <w:tcBorders>
              <w:top w:val="single" w:sz="4" w:space="0" w:color="auto"/>
              <w:left w:val="single" w:sz="4" w:space="0" w:color="auto"/>
              <w:bottom w:val="single" w:sz="4" w:space="0" w:color="auto"/>
              <w:right w:val="single" w:sz="4" w:space="0" w:color="auto"/>
            </w:tcBorders>
            <w:tcPrChange w:id="1188" w:author="Flores Fernandez" w:date="2023-08-09T14:05:00Z">
              <w:tcPr>
                <w:tcW w:w="709" w:type="dxa"/>
                <w:tcBorders>
                  <w:top w:val="single" w:sz="4" w:space="0" w:color="auto"/>
                  <w:left w:val="single" w:sz="4" w:space="0" w:color="auto"/>
                  <w:bottom w:val="single" w:sz="4" w:space="0" w:color="auto"/>
                  <w:right w:val="single" w:sz="4" w:space="0" w:color="auto"/>
                </w:tcBorders>
              </w:tcPr>
            </w:tcPrChange>
          </w:tcPr>
          <w:p w14:paraId="497F8B7D" w14:textId="02A65864" w:rsidR="008C6467" w:rsidRDefault="008C6467" w:rsidP="008C6467">
            <w:pPr>
              <w:pStyle w:val="TAC"/>
              <w:spacing w:line="256" w:lineRule="auto"/>
              <w:rPr>
                <w:ins w:id="1189" w:author="Flores Fernandez" w:date="2023-08-09T14:03:00Z"/>
              </w:rPr>
            </w:pPr>
            <w:ins w:id="1190" w:author="Flores Fernandez" w:date="2023-08-12T00:32:00Z">
              <w:r w:rsidRPr="00BE2E7A">
                <w:t>8</w:t>
              </w:r>
            </w:ins>
          </w:p>
        </w:tc>
        <w:tc>
          <w:tcPr>
            <w:tcW w:w="851" w:type="dxa"/>
            <w:tcBorders>
              <w:top w:val="single" w:sz="4" w:space="0" w:color="auto"/>
              <w:left w:val="single" w:sz="4" w:space="0" w:color="auto"/>
              <w:bottom w:val="single" w:sz="4" w:space="0" w:color="auto"/>
              <w:right w:val="single" w:sz="4" w:space="0" w:color="auto"/>
            </w:tcBorders>
            <w:tcPrChange w:id="1191" w:author="Flores Fernandez" w:date="2023-08-09T14:05:00Z">
              <w:tcPr>
                <w:tcW w:w="851" w:type="dxa"/>
                <w:tcBorders>
                  <w:top w:val="single" w:sz="4" w:space="0" w:color="auto"/>
                  <w:left w:val="single" w:sz="4" w:space="0" w:color="auto"/>
                  <w:bottom w:val="single" w:sz="4" w:space="0" w:color="auto"/>
                  <w:right w:val="single" w:sz="4" w:space="0" w:color="auto"/>
                </w:tcBorders>
              </w:tcPr>
            </w:tcPrChange>
          </w:tcPr>
          <w:p w14:paraId="3D1710A7" w14:textId="429992F9" w:rsidR="008C6467" w:rsidRDefault="008C6467" w:rsidP="008C6467">
            <w:pPr>
              <w:pStyle w:val="TAC"/>
              <w:spacing w:line="256" w:lineRule="auto"/>
              <w:rPr>
                <w:ins w:id="1192" w:author="Flores Fernandez" w:date="2023-08-09T14:03:00Z"/>
              </w:rPr>
            </w:pPr>
            <w:ins w:id="1193" w:author="Flores Fernandez" w:date="2023-08-12T00:32:00Z">
              <w:r w:rsidRPr="00BE2E7A">
                <w:t>0</w:t>
              </w:r>
            </w:ins>
          </w:p>
        </w:tc>
        <w:tc>
          <w:tcPr>
            <w:tcW w:w="850" w:type="dxa"/>
            <w:tcBorders>
              <w:top w:val="single" w:sz="4" w:space="0" w:color="auto"/>
              <w:left w:val="single" w:sz="4" w:space="0" w:color="auto"/>
              <w:bottom w:val="single" w:sz="4" w:space="0" w:color="auto"/>
              <w:right w:val="single" w:sz="4" w:space="0" w:color="auto"/>
            </w:tcBorders>
            <w:tcPrChange w:id="1194" w:author="Flores Fernandez" w:date="2023-08-09T14:05:00Z">
              <w:tcPr>
                <w:tcW w:w="850" w:type="dxa"/>
                <w:tcBorders>
                  <w:top w:val="single" w:sz="4" w:space="0" w:color="auto"/>
                  <w:left w:val="single" w:sz="4" w:space="0" w:color="auto"/>
                  <w:bottom w:val="single" w:sz="4" w:space="0" w:color="auto"/>
                  <w:right w:val="single" w:sz="4" w:space="0" w:color="auto"/>
                </w:tcBorders>
              </w:tcPr>
            </w:tcPrChange>
          </w:tcPr>
          <w:p w14:paraId="38E6B321" w14:textId="18A83F77" w:rsidR="008C6467" w:rsidRDefault="008C6467" w:rsidP="008C6467">
            <w:pPr>
              <w:pStyle w:val="TAC"/>
              <w:spacing w:line="256" w:lineRule="auto"/>
              <w:rPr>
                <w:ins w:id="1195" w:author="Flores Fernandez" w:date="2023-08-09T14:03:00Z"/>
              </w:rPr>
            </w:pPr>
            <w:ins w:id="1196" w:author="Flores Fernandez" w:date="2023-08-12T00:32:00Z">
              <w:r w:rsidRPr="00BE2E7A">
                <w:t>0 (0)</w:t>
              </w:r>
            </w:ins>
          </w:p>
        </w:tc>
        <w:tc>
          <w:tcPr>
            <w:tcW w:w="992" w:type="dxa"/>
            <w:tcBorders>
              <w:top w:val="single" w:sz="4" w:space="0" w:color="auto"/>
              <w:left w:val="single" w:sz="4" w:space="0" w:color="auto"/>
              <w:bottom w:val="single" w:sz="4" w:space="0" w:color="auto"/>
              <w:right w:val="single" w:sz="4" w:space="0" w:color="auto"/>
            </w:tcBorders>
            <w:tcPrChange w:id="1197" w:author="Flores Fernandez" w:date="2023-08-09T14:05:00Z">
              <w:tcPr>
                <w:tcW w:w="992" w:type="dxa"/>
                <w:tcBorders>
                  <w:top w:val="single" w:sz="4" w:space="0" w:color="auto"/>
                  <w:left w:val="single" w:sz="4" w:space="0" w:color="auto"/>
                  <w:bottom w:val="single" w:sz="4" w:space="0" w:color="auto"/>
                  <w:right w:val="single" w:sz="4" w:space="0" w:color="auto"/>
                </w:tcBorders>
              </w:tcPr>
            </w:tcPrChange>
          </w:tcPr>
          <w:p w14:paraId="0572D860" w14:textId="09977D05" w:rsidR="008C6467" w:rsidRDefault="008C6467" w:rsidP="008C6467">
            <w:pPr>
              <w:pStyle w:val="TAC"/>
              <w:spacing w:line="256" w:lineRule="auto"/>
              <w:rPr>
                <w:ins w:id="1198" w:author="Flores Fernandez" w:date="2023-08-09T14:03:00Z"/>
              </w:rPr>
            </w:pPr>
            <w:ins w:id="1199" w:author="Flores Fernandez" w:date="2023-08-12T00:32:00Z">
              <w:r w:rsidRPr="00BE2E7A">
                <w:t>504</w:t>
              </w:r>
            </w:ins>
          </w:p>
        </w:tc>
      </w:tr>
      <w:tr w:rsidR="000B456E" w14:paraId="584E156D" w14:textId="77777777" w:rsidTr="006D401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Flores Fernandez" w:date="2023-08-09T14: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1" w:author="Flores Fernandez" w:date="2023-08-09T14:03:00Z"/>
        </w:trPr>
        <w:tc>
          <w:tcPr>
            <w:tcW w:w="788" w:type="dxa"/>
            <w:tcBorders>
              <w:top w:val="nil"/>
              <w:left w:val="single" w:sz="4" w:space="0" w:color="auto"/>
              <w:bottom w:val="nil"/>
              <w:right w:val="single" w:sz="4" w:space="0" w:color="auto"/>
            </w:tcBorders>
            <w:tcPrChange w:id="1202" w:author="Flores Fernandez" w:date="2023-08-09T14:06:00Z">
              <w:tcPr>
                <w:tcW w:w="788" w:type="dxa"/>
                <w:tcBorders>
                  <w:top w:val="nil"/>
                  <w:left w:val="single" w:sz="4" w:space="0" w:color="auto"/>
                  <w:bottom w:val="single" w:sz="4" w:space="0" w:color="auto"/>
                  <w:right w:val="single" w:sz="4" w:space="0" w:color="auto"/>
                </w:tcBorders>
              </w:tcPr>
            </w:tcPrChange>
          </w:tcPr>
          <w:p w14:paraId="3329353D" w14:textId="77777777" w:rsidR="000B456E" w:rsidRDefault="000B456E" w:rsidP="000B456E">
            <w:pPr>
              <w:pStyle w:val="TAC"/>
              <w:spacing w:line="256" w:lineRule="auto"/>
              <w:rPr>
                <w:ins w:id="1203" w:author="Flores Fernandez" w:date="2023-08-09T14:03:00Z"/>
              </w:rPr>
            </w:pPr>
          </w:p>
        </w:tc>
        <w:tc>
          <w:tcPr>
            <w:tcW w:w="849" w:type="dxa"/>
            <w:tcBorders>
              <w:top w:val="nil"/>
              <w:left w:val="single" w:sz="4" w:space="0" w:color="auto"/>
              <w:bottom w:val="nil"/>
              <w:right w:val="single" w:sz="4" w:space="0" w:color="auto"/>
            </w:tcBorders>
            <w:tcPrChange w:id="1204" w:author="Flores Fernandez" w:date="2023-08-09T14:06:00Z">
              <w:tcPr>
                <w:tcW w:w="849" w:type="dxa"/>
                <w:tcBorders>
                  <w:top w:val="nil"/>
                  <w:left w:val="single" w:sz="4" w:space="0" w:color="auto"/>
                  <w:bottom w:val="single" w:sz="4" w:space="0" w:color="auto"/>
                  <w:right w:val="single" w:sz="4" w:space="0" w:color="auto"/>
                </w:tcBorders>
              </w:tcPr>
            </w:tcPrChange>
          </w:tcPr>
          <w:p w14:paraId="4EEC28BF" w14:textId="3107679C" w:rsidR="000B456E" w:rsidRDefault="000B456E" w:rsidP="000B456E">
            <w:pPr>
              <w:pStyle w:val="TAC"/>
              <w:spacing w:line="256" w:lineRule="auto"/>
              <w:rPr>
                <w:ins w:id="1205" w:author="Flores Fernandez" w:date="2023-08-09T14:03:00Z"/>
              </w:rPr>
            </w:pPr>
            <w:ins w:id="1206" w:author="Flores Fernandez" w:date="2023-08-09T14:05:00Z">
              <w:r>
                <w:t>106</w:t>
              </w:r>
            </w:ins>
          </w:p>
        </w:tc>
        <w:tc>
          <w:tcPr>
            <w:tcW w:w="1133" w:type="dxa"/>
            <w:tcBorders>
              <w:top w:val="nil"/>
              <w:left w:val="single" w:sz="4" w:space="0" w:color="auto"/>
              <w:bottom w:val="nil"/>
              <w:right w:val="single" w:sz="4" w:space="0" w:color="auto"/>
            </w:tcBorders>
            <w:tcPrChange w:id="1207" w:author="Flores Fernandez" w:date="2023-08-09T14:06:00Z">
              <w:tcPr>
                <w:tcW w:w="1133" w:type="dxa"/>
                <w:tcBorders>
                  <w:top w:val="nil"/>
                  <w:left w:val="single" w:sz="4" w:space="0" w:color="auto"/>
                  <w:bottom w:val="single" w:sz="4" w:space="0" w:color="auto"/>
                  <w:right w:val="single" w:sz="4" w:space="0" w:color="auto"/>
                </w:tcBorders>
              </w:tcPr>
            </w:tcPrChange>
          </w:tcPr>
          <w:p w14:paraId="54E3FB15" w14:textId="453A6CB8" w:rsidR="000B456E" w:rsidRDefault="000B456E" w:rsidP="000B456E">
            <w:pPr>
              <w:pStyle w:val="TAC"/>
              <w:spacing w:line="256" w:lineRule="auto"/>
              <w:rPr>
                <w:ins w:id="1208" w:author="Flores Fernandez" w:date="2023-08-09T14:03:00Z"/>
              </w:rPr>
            </w:pPr>
            <w:ins w:id="1209" w:author="Flores Fernandez" w:date="2023-08-09T14:04:00Z">
              <w:r>
                <w:t>Uplink</w:t>
              </w:r>
            </w:ins>
          </w:p>
        </w:tc>
        <w:tc>
          <w:tcPr>
            <w:tcW w:w="709" w:type="dxa"/>
            <w:tcBorders>
              <w:top w:val="single" w:sz="4" w:space="0" w:color="auto"/>
              <w:left w:val="single" w:sz="4" w:space="0" w:color="auto"/>
              <w:bottom w:val="single" w:sz="4" w:space="0" w:color="auto"/>
              <w:right w:val="single" w:sz="4" w:space="0" w:color="auto"/>
            </w:tcBorders>
            <w:tcPrChange w:id="1210"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49242A59" w14:textId="6D69B81E" w:rsidR="000B456E" w:rsidRDefault="000B456E" w:rsidP="000B456E">
            <w:pPr>
              <w:pStyle w:val="TAC"/>
              <w:spacing w:line="256" w:lineRule="auto"/>
              <w:rPr>
                <w:ins w:id="1211" w:author="Flores Fernandez" w:date="2023-08-09T14:03:00Z"/>
              </w:rPr>
            </w:pPr>
            <w:ins w:id="1212" w:author="Flores Fernandez" w:date="2023-08-09T14:04:00Z">
              <w:r>
                <w:t>Low</w:t>
              </w:r>
            </w:ins>
          </w:p>
        </w:tc>
        <w:tc>
          <w:tcPr>
            <w:tcW w:w="992" w:type="dxa"/>
            <w:tcBorders>
              <w:top w:val="single" w:sz="4" w:space="0" w:color="auto"/>
              <w:left w:val="single" w:sz="4" w:space="0" w:color="auto"/>
              <w:bottom w:val="single" w:sz="4" w:space="0" w:color="auto"/>
              <w:right w:val="single" w:sz="4" w:space="0" w:color="auto"/>
            </w:tcBorders>
            <w:tcPrChange w:id="1213"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0B796A62" w14:textId="644F8F82" w:rsidR="000B456E" w:rsidRDefault="000B456E" w:rsidP="000B456E">
            <w:pPr>
              <w:pStyle w:val="TAC"/>
              <w:spacing w:line="256" w:lineRule="auto"/>
              <w:rPr>
                <w:ins w:id="1214" w:author="Flores Fernandez" w:date="2023-08-09T14:03:00Z"/>
              </w:rPr>
            </w:pPr>
            <w:ins w:id="1215" w:author="Flores Fernandez" w:date="2023-08-12T00:31:00Z">
              <w:r w:rsidRPr="00F72AE1">
                <w:t>890</w:t>
              </w:r>
            </w:ins>
          </w:p>
        </w:tc>
        <w:tc>
          <w:tcPr>
            <w:tcW w:w="992" w:type="dxa"/>
            <w:tcBorders>
              <w:top w:val="single" w:sz="4" w:space="0" w:color="auto"/>
              <w:left w:val="single" w:sz="4" w:space="0" w:color="auto"/>
              <w:bottom w:val="single" w:sz="4" w:space="0" w:color="auto"/>
              <w:right w:val="single" w:sz="4" w:space="0" w:color="auto"/>
            </w:tcBorders>
            <w:tcPrChange w:id="1216"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4BF2E11B" w14:textId="5B4161EA" w:rsidR="000B456E" w:rsidRDefault="000B456E" w:rsidP="000B456E">
            <w:pPr>
              <w:pStyle w:val="TAC"/>
              <w:spacing w:line="256" w:lineRule="auto"/>
              <w:rPr>
                <w:ins w:id="1217" w:author="Flores Fernandez" w:date="2023-08-09T14:03:00Z"/>
              </w:rPr>
            </w:pPr>
            <w:ins w:id="1218" w:author="Flores Fernandez" w:date="2023-08-12T00:31:00Z">
              <w:r w:rsidRPr="00F72AE1">
                <w:t>178000</w:t>
              </w:r>
            </w:ins>
          </w:p>
        </w:tc>
        <w:tc>
          <w:tcPr>
            <w:tcW w:w="993" w:type="dxa"/>
            <w:tcBorders>
              <w:top w:val="single" w:sz="4" w:space="0" w:color="auto"/>
              <w:left w:val="single" w:sz="4" w:space="0" w:color="auto"/>
              <w:bottom w:val="single" w:sz="4" w:space="0" w:color="auto"/>
              <w:right w:val="single" w:sz="4" w:space="0" w:color="auto"/>
            </w:tcBorders>
            <w:tcPrChange w:id="1219" w:author="Flores Fernandez" w:date="2023-08-09T14:06:00Z">
              <w:tcPr>
                <w:tcW w:w="993" w:type="dxa"/>
                <w:tcBorders>
                  <w:top w:val="single" w:sz="4" w:space="0" w:color="auto"/>
                  <w:left w:val="single" w:sz="4" w:space="0" w:color="auto"/>
                  <w:bottom w:val="single" w:sz="4" w:space="0" w:color="auto"/>
                  <w:right w:val="single" w:sz="4" w:space="0" w:color="auto"/>
                </w:tcBorders>
              </w:tcPr>
            </w:tcPrChange>
          </w:tcPr>
          <w:p w14:paraId="3FB2A8CB" w14:textId="7656393A" w:rsidR="000B456E" w:rsidRDefault="000B456E" w:rsidP="000B456E">
            <w:pPr>
              <w:pStyle w:val="TAC"/>
              <w:spacing w:line="256" w:lineRule="auto"/>
              <w:rPr>
                <w:ins w:id="1220" w:author="Flores Fernandez" w:date="2023-08-09T14:03:00Z"/>
              </w:rPr>
            </w:pPr>
            <w:ins w:id="1221" w:author="Flores Fernandez" w:date="2023-08-12T00:31:00Z">
              <w:r w:rsidRPr="00F72AE1">
                <w:t>880.46</w:t>
              </w:r>
            </w:ins>
          </w:p>
        </w:tc>
        <w:tc>
          <w:tcPr>
            <w:tcW w:w="992" w:type="dxa"/>
            <w:tcBorders>
              <w:top w:val="single" w:sz="4" w:space="0" w:color="auto"/>
              <w:left w:val="single" w:sz="4" w:space="0" w:color="auto"/>
              <w:bottom w:val="single" w:sz="4" w:space="0" w:color="auto"/>
              <w:right w:val="single" w:sz="4" w:space="0" w:color="auto"/>
            </w:tcBorders>
            <w:tcPrChange w:id="1222"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4402415F" w14:textId="64DE6380" w:rsidR="000B456E" w:rsidRDefault="000B456E" w:rsidP="000B456E">
            <w:pPr>
              <w:pStyle w:val="TAC"/>
              <w:spacing w:line="256" w:lineRule="auto"/>
              <w:rPr>
                <w:ins w:id="1223" w:author="Flores Fernandez" w:date="2023-08-09T14:03:00Z"/>
              </w:rPr>
            </w:pPr>
            <w:ins w:id="1224" w:author="Flores Fernandez" w:date="2023-08-12T00:31:00Z">
              <w:r w:rsidRPr="00F72AE1">
                <w:t>176092</w:t>
              </w:r>
            </w:ins>
          </w:p>
        </w:tc>
        <w:tc>
          <w:tcPr>
            <w:tcW w:w="992" w:type="dxa"/>
            <w:tcBorders>
              <w:top w:val="single" w:sz="4" w:space="0" w:color="auto"/>
              <w:left w:val="single" w:sz="4" w:space="0" w:color="auto"/>
              <w:bottom w:val="single" w:sz="4" w:space="0" w:color="auto"/>
              <w:right w:val="single" w:sz="4" w:space="0" w:color="auto"/>
            </w:tcBorders>
            <w:tcPrChange w:id="1225"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2592BA3F" w14:textId="429C0209" w:rsidR="000B456E" w:rsidRDefault="000B456E" w:rsidP="000B456E">
            <w:pPr>
              <w:pStyle w:val="TAC"/>
              <w:spacing w:line="256" w:lineRule="auto"/>
              <w:rPr>
                <w:ins w:id="1226" w:author="Flores Fernandez" w:date="2023-08-09T14:03:00Z"/>
              </w:rPr>
            </w:pPr>
            <w:ins w:id="1227" w:author="Flores Fernandez" w:date="2023-08-12T00:31:00Z">
              <w:r w:rsidRPr="00F72AE1">
                <w:t>0</w:t>
              </w:r>
            </w:ins>
          </w:p>
        </w:tc>
        <w:tc>
          <w:tcPr>
            <w:tcW w:w="851" w:type="dxa"/>
            <w:tcBorders>
              <w:top w:val="nil"/>
              <w:left w:val="single" w:sz="4" w:space="0" w:color="auto"/>
              <w:bottom w:val="nil"/>
              <w:right w:val="single" w:sz="4" w:space="0" w:color="auto"/>
            </w:tcBorders>
            <w:tcPrChange w:id="1228" w:author="Flores Fernandez" w:date="2023-08-09T14:06:00Z">
              <w:tcPr>
                <w:tcW w:w="851" w:type="dxa"/>
                <w:tcBorders>
                  <w:top w:val="nil"/>
                  <w:left w:val="single" w:sz="4" w:space="0" w:color="auto"/>
                  <w:bottom w:val="single" w:sz="4" w:space="0" w:color="auto"/>
                  <w:right w:val="single" w:sz="4" w:space="0" w:color="auto"/>
                </w:tcBorders>
              </w:tcPr>
            </w:tcPrChange>
          </w:tcPr>
          <w:p w14:paraId="08FFC979" w14:textId="300CA88B" w:rsidR="000B456E" w:rsidRDefault="000B456E" w:rsidP="000B456E">
            <w:pPr>
              <w:pStyle w:val="TAC"/>
              <w:spacing w:line="256" w:lineRule="auto"/>
              <w:rPr>
                <w:ins w:id="1229" w:author="Flores Fernandez" w:date="2023-08-09T14:03:00Z"/>
              </w:rPr>
            </w:pPr>
            <w:ins w:id="1230" w:author="Flores Fernandez" w:date="2023-08-09T14:06:00Z">
              <w:r>
                <w:t>-</w:t>
              </w:r>
            </w:ins>
          </w:p>
        </w:tc>
        <w:tc>
          <w:tcPr>
            <w:tcW w:w="850" w:type="dxa"/>
            <w:tcBorders>
              <w:top w:val="single" w:sz="4" w:space="0" w:color="auto"/>
              <w:left w:val="single" w:sz="4" w:space="0" w:color="auto"/>
              <w:bottom w:val="single" w:sz="4" w:space="0" w:color="auto"/>
              <w:right w:val="single" w:sz="4" w:space="0" w:color="auto"/>
            </w:tcBorders>
            <w:tcPrChange w:id="1231"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57E0DE7A" w14:textId="70AAA5D9" w:rsidR="000B456E" w:rsidRDefault="000B456E" w:rsidP="000B456E">
            <w:pPr>
              <w:pStyle w:val="TAC"/>
              <w:spacing w:line="256" w:lineRule="auto"/>
              <w:rPr>
                <w:ins w:id="1232" w:author="Flores Fernandez" w:date="2023-08-09T14:03:00Z"/>
              </w:rPr>
            </w:pPr>
            <w:ins w:id="1233"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Change w:id="1234"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68C3DF03" w14:textId="5DA96F5D" w:rsidR="000B456E" w:rsidRDefault="000B456E" w:rsidP="000B456E">
            <w:pPr>
              <w:pStyle w:val="TAC"/>
              <w:spacing w:line="256" w:lineRule="auto"/>
              <w:rPr>
                <w:ins w:id="1235" w:author="Flores Fernandez" w:date="2023-08-09T14:03:00Z"/>
              </w:rPr>
            </w:pPr>
            <w:ins w:id="1236" w:author="Flores Fernandez" w:date="2023-08-09T14:06:00Z">
              <w:r>
                <w:t>-</w:t>
              </w:r>
            </w:ins>
          </w:p>
        </w:tc>
        <w:tc>
          <w:tcPr>
            <w:tcW w:w="709" w:type="dxa"/>
            <w:tcBorders>
              <w:top w:val="single" w:sz="4" w:space="0" w:color="auto"/>
              <w:left w:val="single" w:sz="4" w:space="0" w:color="auto"/>
              <w:bottom w:val="single" w:sz="4" w:space="0" w:color="auto"/>
              <w:right w:val="single" w:sz="4" w:space="0" w:color="auto"/>
            </w:tcBorders>
            <w:tcPrChange w:id="1237"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3D4F571F" w14:textId="4822349A" w:rsidR="000B456E" w:rsidRDefault="000B456E" w:rsidP="000B456E">
            <w:pPr>
              <w:pStyle w:val="TAC"/>
              <w:spacing w:line="256" w:lineRule="auto"/>
              <w:rPr>
                <w:ins w:id="1238" w:author="Flores Fernandez" w:date="2023-08-09T14:03:00Z"/>
              </w:rPr>
            </w:pPr>
            <w:ins w:id="1239" w:author="Flores Fernandez" w:date="2023-08-09T14:06:00Z">
              <w:r>
                <w:t>-</w:t>
              </w:r>
            </w:ins>
          </w:p>
        </w:tc>
        <w:tc>
          <w:tcPr>
            <w:tcW w:w="851" w:type="dxa"/>
            <w:tcBorders>
              <w:top w:val="single" w:sz="4" w:space="0" w:color="auto"/>
              <w:left w:val="single" w:sz="4" w:space="0" w:color="auto"/>
              <w:bottom w:val="single" w:sz="4" w:space="0" w:color="auto"/>
              <w:right w:val="single" w:sz="4" w:space="0" w:color="auto"/>
            </w:tcBorders>
            <w:tcPrChange w:id="1240" w:author="Flores Fernandez" w:date="2023-08-09T14:06:00Z">
              <w:tcPr>
                <w:tcW w:w="851" w:type="dxa"/>
                <w:tcBorders>
                  <w:top w:val="single" w:sz="4" w:space="0" w:color="auto"/>
                  <w:left w:val="single" w:sz="4" w:space="0" w:color="auto"/>
                  <w:bottom w:val="single" w:sz="4" w:space="0" w:color="auto"/>
                  <w:right w:val="single" w:sz="4" w:space="0" w:color="auto"/>
                </w:tcBorders>
              </w:tcPr>
            </w:tcPrChange>
          </w:tcPr>
          <w:p w14:paraId="27CE22B8" w14:textId="6348CE69" w:rsidR="000B456E" w:rsidRDefault="000B456E" w:rsidP="000B456E">
            <w:pPr>
              <w:pStyle w:val="TAC"/>
              <w:spacing w:line="256" w:lineRule="auto"/>
              <w:rPr>
                <w:ins w:id="1241" w:author="Flores Fernandez" w:date="2023-08-09T14:03:00Z"/>
              </w:rPr>
            </w:pPr>
            <w:ins w:id="1242" w:author="Flores Fernandez" w:date="2023-08-09T14:06:00Z">
              <w:r>
                <w:t>-</w:t>
              </w:r>
            </w:ins>
          </w:p>
        </w:tc>
        <w:tc>
          <w:tcPr>
            <w:tcW w:w="850" w:type="dxa"/>
            <w:tcBorders>
              <w:top w:val="single" w:sz="4" w:space="0" w:color="auto"/>
              <w:left w:val="single" w:sz="4" w:space="0" w:color="auto"/>
              <w:bottom w:val="single" w:sz="4" w:space="0" w:color="auto"/>
              <w:right w:val="single" w:sz="4" w:space="0" w:color="auto"/>
            </w:tcBorders>
            <w:tcPrChange w:id="1243"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2A16BA3F" w14:textId="7B238382" w:rsidR="000B456E" w:rsidRDefault="000B456E" w:rsidP="000B456E">
            <w:pPr>
              <w:pStyle w:val="TAC"/>
              <w:spacing w:line="256" w:lineRule="auto"/>
              <w:rPr>
                <w:ins w:id="1244" w:author="Flores Fernandez" w:date="2023-08-09T14:03:00Z"/>
              </w:rPr>
            </w:pPr>
            <w:ins w:id="1245"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Change w:id="1246"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44F3CEB7" w14:textId="1C790B9D" w:rsidR="000B456E" w:rsidRDefault="000B456E" w:rsidP="000B456E">
            <w:pPr>
              <w:pStyle w:val="TAC"/>
              <w:spacing w:line="256" w:lineRule="auto"/>
              <w:rPr>
                <w:ins w:id="1247" w:author="Flores Fernandez" w:date="2023-08-09T14:03:00Z"/>
              </w:rPr>
            </w:pPr>
            <w:ins w:id="1248" w:author="Flores Fernandez" w:date="2023-08-09T14:06:00Z">
              <w:r>
                <w:t>-</w:t>
              </w:r>
            </w:ins>
          </w:p>
        </w:tc>
      </w:tr>
      <w:tr w:rsidR="000B456E" w14:paraId="6C0769F8" w14:textId="77777777" w:rsidTr="006D4015">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9" w:author="Flores Fernandez" w:date="2023-08-09T14: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50" w:author="Flores Fernandez" w:date="2023-08-09T14:03:00Z"/>
        </w:trPr>
        <w:tc>
          <w:tcPr>
            <w:tcW w:w="788" w:type="dxa"/>
            <w:tcBorders>
              <w:top w:val="nil"/>
              <w:left w:val="single" w:sz="4" w:space="0" w:color="auto"/>
              <w:bottom w:val="nil"/>
              <w:right w:val="single" w:sz="4" w:space="0" w:color="auto"/>
            </w:tcBorders>
            <w:tcPrChange w:id="1251" w:author="Flores Fernandez" w:date="2023-08-09T14:06:00Z">
              <w:tcPr>
                <w:tcW w:w="788" w:type="dxa"/>
                <w:tcBorders>
                  <w:top w:val="nil"/>
                  <w:left w:val="single" w:sz="4" w:space="0" w:color="auto"/>
                  <w:bottom w:val="single" w:sz="4" w:space="0" w:color="auto"/>
                  <w:right w:val="single" w:sz="4" w:space="0" w:color="auto"/>
                </w:tcBorders>
              </w:tcPr>
            </w:tcPrChange>
          </w:tcPr>
          <w:p w14:paraId="4698D35C" w14:textId="77777777" w:rsidR="000B456E" w:rsidRDefault="000B456E" w:rsidP="000B456E">
            <w:pPr>
              <w:pStyle w:val="TAC"/>
              <w:spacing w:line="256" w:lineRule="auto"/>
              <w:rPr>
                <w:ins w:id="1252" w:author="Flores Fernandez" w:date="2023-08-09T14:03:00Z"/>
              </w:rPr>
            </w:pPr>
          </w:p>
        </w:tc>
        <w:tc>
          <w:tcPr>
            <w:tcW w:w="849" w:type="dxa"/>
            <w:tcBorders>
              <w:top w:val="nil"/>
              <w:left w:val="single" w:sz="4" w:space="0" w:color="auto"/>
              <w:bottom w:val="nil"/>
              <w:right w:val="single" w:sz="4" w:space="0" w:color="auto"/>
            </w:tcBorders>
            <w:tcPrChange w:id="1253" w:author="Flores Fernandez" w:date="2023-08-09T14:06:00Z">
              <w:tcPr>
                <w:tcW w:w="849" w:type="dxa"/>
                <w:tcBorders>
                  <w:top w:val="nil"/>
                  <w:left w:val="single" w:sz="4" w:space="0" w:color="auto"/>
                  <w:bottom w:val="single" w:sz="4" w:space="0" w:color="auto"/>
                  <w:right w:val="single" w:sz="4" w:space="0" w:color="auto"/>
                </w:tcBorders>
              </w:tcPr>
            </w:tcPrChange>
          </w:tcPr>
          <w:p w14:paraId="6FF14550" w14:textId="77777777" w:rsidR="000B456E" w:rsidRDefault="000B456E" w:rsidP="000B456E">
            <w:pPr>
              <w:pStyle w:val="TAC"/>
              <w:spacing w:line="256" w:lineRule="auto"/>
              <w:rPr>
                <w:ins w:id="1254" w:author="Flores Fernandez" w:date="2023-08-09T14:03:00Z"/>
              </w:rPr>
            </w:pPr>
          </w:p>
        </w:tc>
        <w:tc>
          <w:tcPr>
            <w:tcW w:w="1133" w:type="dxa"/>
            <w:tcBorders>
              <w:top w:val="nil"/>
              <w:left w:val="single" w:sz="4" w:space="0" w:color="auto"/>
              <w:bottom w:val="nil"/>
              <w:right w:val="single" w:sz="4" w:space="0" w:color="auto"/>
            </w:tcBorders>
            <w:tcPrChange w:id="1255" w:author="Flores Fernandez" w:date="2023-08-09T14:06:00Z">
              <w:tcPr>
                <w:tcW w:w="1133" w:type="dxa"/>
                <w:tcBorders>
                  <w:top w:val="nil"/>
                  <w:left w:val="single" w:sz="4" w:space="0" w:color="auto"/>
                  <w:bottom w:val="single" w:sz="4" w:space="0" w:color="auto"/>
                  <w:right w:val="single" w:sz="4" w:space="0" w:color="auto"/>
                </w:tcBorders>
              </w:tcPr>
            </w:tcPrChange>
          </w:tcPr>
          <w:p w14:paraId="15FD068D" w14:textId="77777777" w:rsidR="000B456E" w:rsidRDefault="000B456E" w:rsidP="000B456E">
            <w:pPr>
              <w:pStyle w:val="TAC"/>
              <w:spacing w:line="256" w:lineRule="auto"/>
              <w:rPr>
                <w:ins w:id="1256"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257"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26F105B3" w14:textId="0BC9389C" w:rsidR="000B456E" w:rsidRDefault="000B456E" w:rsidP="000B456E">
            <w:pPr>
              <w:pStyle w:val="TAC"/>
              <w:spacing w:line="256" w:lineRule="auto"/>
              <w:rPr>
                <w:ins w:id="1258" w:author="Flores Fernandez" w:date="2023-08-09T14:03:00Z"/>
              </w:rPr>
            </w:pPr>
            <w:ins w:id="1259" w:author="Flores Fernandez" w:date="2023-08-09T14:04:00Z">
              <w:r>
                <w:t>Mid</w:t>
              </w:r>
            </w:ins>
          </w:p>
        </w:tc>
        <w:tc>
          <w:tcPr>
            <w:tcW w:w="992" w:type="dxa"/>
            <w:tcBorders>
              <w:top w:val="single" w:sz="4" w:space="0" w:color="auto"/>
              <w:left w:val="single" w:sz="4" w:space="0" w:color="auto"/>
              <w:bottom w:val="single" w:sz="4" w:space="0" w:color="auto"/>
              <w:right w:val="single" w:sz="4" w:space="0" w:color="auto"/>
            </w:tcBorders>
            <w:tcPrChange w:id="1260"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07745988" w14:textId="7606F99E" w:rsidR="000B456E" w:rsidRDefault="000B456E" w:rsidP="000B456E">
            <w:pPr>
              <w:pStyle w:val="TAC"/>
              <w:spacing w:line="256" w:lineRule="auto"/>
              <w:rPr>
                <w:ins w:id="1261" w:author="Flores Fernandez" w:date="2023-08-09T14:03:00Z"/>
              </w:rPr>
            </w:pPr>
            <w:ins w:id="1262" w:author="Flores Fernandez" w:date="2023-08-12T00:31:00Z">
              <w:r w:rsidRPr="00F72AE1">
                <w:t>895</w:t>
              </w:r>
            </w:ins>
          </w:p>
        </w:tc>
        <w:tc>
          <w:tcPr>
            <w:tcW w:w="992" w:type="dxa"/>
            <w:tcBorders>
              <w:top w:val="single" w:sz="4" w:space="0" w:color="auto"/>
              <w:left w:val="single" w:sz="4" w:space="0" w:color="auto"/>
              <w:bottom w:val="single" w:sz="4" w:space="0" w:color="auto"/>
              <w:right w:val="single" w:sz="4" w:space="0" w:color="auto"/>
            </w:tcBorders>
            <w:tcPrChange w:id="1263"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159B5E0C" w14:textId="04A32740" w:rsidR="000B456E" w:rsidRDefault="000B456E" w:rsidP="000B456E">
            <w:pPr>
              <w:pStyle w:val="TAC"/>
              <w:spacing w:line="256" w:lineRule="auto"/>
              <w:rPr>
                <w:ins w:id="1264" w:author="Flores Fernandez" w:date="2023-08-09T14:03:00Z"/>
              </w:rPr>
            </w:pPr>
            <w:ins w:id="1265" w:author="Flores Fernandez" w:date="2023-08-12T00:31:00Z">
              <w:r w:rsidRPr="00F72AE1">
                <w:t>179000</w:t>
              </w:r>
            </w:ins>
          </w:p>
        </w:tc>
        <w:tc>
          <w:tcPr>
            <w:tcW w:w="993" w:type="dxa"/>
            <w:tcBorders>
              <w:top w:val="single" w:sz="4" w:space="0" w:color="auto"/>
              <w:left w:val="single" w:sz="4" w:space="0" w:color="auto"/>
              <w:bottom w:val="single" w:sz="4" w:space="0" w:color="auto"/>
              <w:right w:val="single" w:sz="4" w:space="0" w:color="auto"/>
            </w:tcBorders>
            <w:tcPrChange w:id="1266" w:author="Flores Fernandez" w:date="2023-08-09T14:06:00Z">
              <w:tcPr>
                <w:tcW w:w="993" w:type="dxa"/>
                <w:tcBorders>
                  <w:top w:val="single" w:sz="4" w:space="0" w:color="auto"/>
                  <w:left w:val="single" w:sz="4" w:space="0" w:color="auto"/>
                  <w:bottom w:val="single" w:sz="4" w:space="0" w:color="auto"/>
                  <w:right w:val="single" w:sz="4" w:space="0" w:color="auto"/>
                </w:tcBorders>
              </w:tcPr>
            </w:tcPrChange>
          </w:tcPr>
          <w:p w14:paraId="0473A936" w14:textId="022577AE" w:rsidR="000B456E" w:rsidRDefault="000B456E" w:rsidP="000B456E">
            <w:pPr>
              <w:pStyle w:val="TAC"/>
              <w:spacing w:line="256" w:lineRule="auto"/>
              <w:rPr>
                <w:ins w:id="1267" w:author="Flores Fernandez" w:date="2023-08-09T14:03:00Z"/>
              </w:rPr>
            </w:pPr>
            <w:ins w:id="1268" w:author="Flores Fernandez" w:date="2023-08-12T00:31:00Z">
              <w:r w:rsidRPr="00F72AE1">
                <w:t>794.74</w:t>
              </w:r>
            </w:ins>
          </w:p>
        </w:tc>
        <w:tc>
          <w:tcPr>
            <w:tcW w:w="992" w:type="dxa"/>
            <w:tcBorders>
              <w:top w:val="single" w:sz="4" w:space="0" w:color="auto"/>
              <w:left w:val="single" w:sz="4" w:space="0" w:color="auto"/>
              <w:bottom w:val="single" w:sz="4" w:space="0" w:color="auto"/>
              <w:right w:val="single" w:sz="4" w:space="0" w:color="auto"/>
            </w:tcBorders>
            <w:tcPrChange w:id="1269"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642F2E98" w14:textId="726CEEE0" w:rsidR="000B456E" w:rsidRDefault="000B456E" w:rsidP="000B456E">
            <w:pPr>
              <w:pStyle w:val="TAC"/>
              <w:spacing w:line="256" w:lineRule="auto"/>
              <w:rPr>
                <w:ins w:id="1270" w:author="Flores Fernandez" w:date="2023-08-09T14:03:00Z"/>
              </w:rPr>
            </w:pPr>
            <w:ins w:id="1271" w:author="Flores Fernandez" w:date="2023-08-12T00:31:00Z">
              <w:r w:rsidRPr="00F72AE1">
                <w:t>158948</w:t>
              </w:r>
            </w:ins>
          </w:p>
        </w:tc>
        <w:tc>
          <w:tcPr>
            <w:tcW w:w="992" w:type="dxa"/>
            <w:tcBorders>
              <w:top w:val="single" w:sz="4" w:space="0" w:color="auto"/>
              <w:left w:val="single" w:sz="4" w:space="0" w:color="auto"/>
              <w:bottom w:val="single" w:sz="4" w:space="0" w:color="auto"/>
              <w:right w:val="single" w:sz="4" w:space="0" w:color="auto"/>
            </w:tcBorders>
            <w:tcPrChange w:id="1272"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011B5CFB" w14:textId="58150F12" w:rsidR="000B456E" w:rsidRDefault="000B456E" w:rsidP="000B456E">
            <w:pPr>
              <w:pStyle w:val="TAC"/>
              <w:spacing w:line="256" w:lineRule="auto"/>
              <w:rPr>
                <w:ins w:id="1273" w:author="Flores Fernandez" w:date="2023-08-09T14:03:00Z"/>
              </w:rPr>
            </w:pPr>
            <w:ins w:id="1274" w:author="Flores Fernandez" w:date="2023-08-12T00:31:00Z">
              <w:r w:rsidRPr="00F72AE1">
                <w:t>504</w:t>
              </w:r>
            </w:ins>
          </w:p>
        </w:tc>
        <w:tc>
          <w:tcPr>
            <w:tcW w:w="851" w:type="dxa"/>
            <w:tcBorders>
              <w:top w:val="nil"/>
              <w:left w:val="single" w:sz="4" w:space="0" w:color="auto"/>
              <w:bottom w:val="nil"/>
              <w:right w:val="single" w:sz="4" w:space="0" w:color="auto"/>
            </w:tcBorders>
            <w:tcPrChange w:id="1275" w:author="Flores Fernandez" w:date="2023-08-09T14:06:00Z">
              <w:tcPr>
                <w:tcW w:w="851" w:type="dxa"/>
                <w:tcBorders>
                  <w:top w:val="nil"/>
                  <w:left w:val="single" w:sz="4" w:space="0" w:color="auto"/>
                  <w:bottom w:val="single" w:sz="4" w:space="0" w:color="auto"/>
                  <w:right w:val="single" w:sz="4" w:space="0" w:color="auto"/>
                </w:tcBorders>
              </w:tcPr>
            </w:tcPrChange>
          </w:tcPr>
          <w:p w14:paraId="11CAC1E8" w14:textId="77777777" w:rsidR="000B456E" w:rsidRDefault="000B456E" w:rsidP="000B456E">
            <w:pPr>
              <w:pStyle w:val="TAC"/>
              <w:spacing w:line="256" w:lineRule="auto"/>
              <w:rPr>
                <w:ins w:id="1276" w:author="Flores Fernandez" w:date="2023-08-09T14:03:00Z"/>
              </w:rPr>
            </w:pPr>
          </w:p>
        </w:tc>
        <w:tc>
          <w:tcPr>
            <w:tcW w:w="850" w:type="dxa"/>
            <w:tcBorders>
              <w:top w:val="single" w:sz="4" w:space="0" w:color="auto"/>
              <w:left w:val="single" w:sz="4" w:space="0" w:color="auto"/>
              <w:bottom w:val="single" w:sz="4" w:space="0" w:color="auto"/>
              <w:right w:val="single" w:sz="4" w:space="0" w:color="auto"/>
            </w:tcBorders>
            <w:tcPrChange w:id="1277"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2A7DA804" w14:textId="6ABF4366" w:rsidR="000B456E" w:rsidRDefault="000B456E" w:rsidP="000B456E">
            <w:pPr>
              <w:pStyle w:val="TAC"/>
              <w:spacing w:line="256" w:lineRule="auto"/>
              <w:rPr>
                <w:ins w:id="1278" w:author="Flores Fernandez" w:date="2023-08-09T14:03:00Z"/>
              </w:rPr>
            </w:pPr>
            <w:ins w:id="1279"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Change w:id="1280"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31A3726A" w14:textId="46899731" w:rsidR="000B456E" w:rsidRDefault="000B456E" w:rsidP="000B456E">
            <w:pPr>
              <w:pStyle w:val="TAC"/>
              <w:spacing w:line="256" w:lineRule="auto"/>
              <w:rPr>
                <w:ins w:id="1281" w:author="Flores Fernandez" w:date="2023-08-09T14:03:00Z"/>
              </w:rPr>
            </w:pPr>
            <w:ins w:id="1282" w:author="Flores Fernandez" w:date="2023-08-09T14:06:00Z">
              <w:r>
                <w:t>-</w:t>
              </w:r>
            </w:ins>
          </w:p>
        </w:tc>
        <w:tc>
          <w:tcPr>
            <w:tcW w:w="709" w:type="dxa"/>
            <w:tcBorders>
              <w:top w:val="single" w:sz="4" w:space="0" w:color="auto"/>
              <w:left w:val="single" w:sz="4" w:space="0" w:color="auto"/>
              <w:bottom w:val="single" w:sz="4" w:space="0" w:color="auto"/>
              <w:right w:val="single" w:sz="4" w:space="0" w:color="auto"/>
            </w:tcBorders>
            <w:tcPrChange w:id="1283" w:author="Flores Fernandez" w:date="2023-08-09T14:06:00Z">
              <w:tcPr>
                <w:tcW w:w="709" w:type="dxa"/>
                <w:tcBorders>
                  <w:top w:val="single" w:sz="4" w:space="0" w:color="auto"/>
                  <w:left w:val="single" w:sz="4" w:space="0" w:color="auto"/>
                  <w:bottom w:val="single" w:sz="4" w:space="0" w:color="auto"/>
                  <w:right w:val="single" w:sz="4" w:space="0" w:color="auto"/>
                </w:tcBorders>
              </w:tcPr>
            </w:tcPrChange>
          </w:tcPr>
          <w:p w14:paraId="66691D3E" w14:textId="277A054C" w:rsidR="000B456E" w:rsidRDefault="000B456E" w:rsidP="000B456E">
            <w:pPr>
              <w:pStyle w:val="TAC"/>
              <w:spacing w:line="256" w:lineRule="auto"/>
              <w:rPr>
                <w:ins w:id="1284" w:author="Flores Fernandez" w:date="2023-08-09T14:03:00Z"/>
              </w:rPr>
            </w:pPr>
            <w:ins w:id="1285" w:author="Flores Fernandez" w:date="2023-08-09T14:06:00Z">
              <w:r>
                <w:t>-</w:t>
              </w:r>
            </w:ins>
          </w:p>
        </w:tc>
        <w:tc>
          <w:tcPr>
            <w:tcW w:w="851" w:type="dxa"/>
            <w:tcBorders>
              <w:top w:val="single" w:sz="4" w:space="0" w:color="auto"/>
              <w:left w:val="single" w:sz="4" w:space="0" w:color="auto"/>
              <w:bottom w:val="single" w:sz="4" w:space="0" w:color="auto"/>
              <w:right w:val="single" w:sz="4" w:space="0" w:color="auto"/>
            </w:tcBorders>
            <w:tcPrChange w:id="1286" w:author="Flores Fernandez" w:date="2023-08-09T14:06:00Z">
              <w:tcPr>
                <w:tcW w:w="851" w:type="dxa"/>
                <w:tcBorders>
                  <w:top w:val="single" w:sz="4" w:space="0" w:color="auto"/>
                  <w:left w:val="single" w:sz="4" w:space="0" w:color="auto"/>
                  <w:bottom w:val="single" w:sz="4" w:space="0" w:color="auto"/>
                  <w:right w:val="single" w:sz="4" w:space="0" w:color="auto"/>
                </w:tcBorders>
              </w:tcPr>
            </w:tcPrChange>
          </w:tcPr>
          <w:p w14:paraId="6993B5B7" w14:textId="0F2A0DED" w:rsidR="000B456E" w:rsidRDefault="000B456E" w:rsidP="000B456E">
            <w:pPr>
              <w:pStyle w:val="TAC"/>
              <w:spacing w:line="256" w:lineRule="auto"/>
              <w:rPr>
                <w:ins w:id="1287" w:author="Flores Fernandez" w:date="2023-08-09T14:03:00Z"/>
              </w:rPr>
            </w:pPr>
            <w:ins w:id="1288" w:author="Flores Fernandez" w:date="2023-08-09T14:06:00Z">
              <w:r>
                <w:t>-</w:t>
              </w:r>
            </w:ins>
          </w:p>
        </w:tc>
        <w:tc>
          <w:tcPr>
            <w:tcW w:w="850" w:type="dxa"/>
            <w:tcBorders>
              <w:top w:val="single" w:sz="4" w:space="0" w:color="auto"/>
              <w:left w:val="single" w:sz="4" w:space="0" w:color="auto"/>
              <w:bottom w:val="single" w:sz="4" w:space="0" w:color="auto"/>
              <w:right w:val="single" w:sz="4" w:space="0" w:color="auto"/>
            </w:tcBorders>
            <w:tcPrChange w:id="1289" w:author="Flores Fernandez" w:date="2023-08-09T14:06:00Z">
              <w:tcPr>
                <w:tcW w:w="850" w:type="dxa"/>
                <w:tcBorders>
                  <w:top w:val="single" w:sz="4" w:space="0" w:color="auto"/>
                  <w:left w:val="single" w:sz="4" w:space="0" w:color="auto"/>
                  <w:bottom w:val="single" w:sz="4" w:space="0" w:color="auto"/>
                  <w:right w:val="single" w:sz="4" w:space="0" w:color="auto"/>
                </w:tcBorders>
              </w:tcPr>
            </w:tcPrChange>
          </w:tcPr>
          <w:p w14:paraId="62AF1C13" w14:textId="5B65045A" w:rsidR="000B456E" w:rsidRDefault="000B456E" w:rsidP="000B456E">
            <w:pPr>
              <w:pStyle w:val="TAC"/>
              <w:spacing w:line="256" w:lineRule="auto"/>
              <w:rPr>
                <w:ins w:id="1290" w:author="Flores Fernandez" w:date="2023-08-09T14:03:00Z"/>
              </w:rPr>
            </w:pPr>
            <w:ins w:id="1291"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Change w:id="1292" w:author="Flores Fernandez" w:date="2023-08-09T14:06:00Z">
              <w:tcPr>
                <w:tcW w:w="992" w:type="dxa"/>
                <w:tcBorders>
                  <w:top w:val="single" w:sz="4" w:space="0" w:color="auto"/>
                  <w:left w:val="single" w:sz="4" w:space="0" w:color="auto"/>
                  <w:bottom w:val="single" w:sz="4" w:space="0" w:color="auto"/>
                  <w:right w:val="single" w:sz="4" w:space="0" w:color="auto"/>
                </w:tcBorders>
              </w:tcPr>
            </w:tcPrChange>
          </w:tcPr>
          <w:p w14:paraId="72D4E2A3" w14:textId="4D64E6EF" w:rsidR="000B456E" w:rsidRDefault="000B456E" w:rsidP="000B456E">
            <w:pPr>
              <w:pStyle w:val="TAC"/>
              <w:spacing w:line="256" w:lineRule="auto"/>
              <w:rPr>
                <w:ins w:id="1293" w:author="Flores Fernandez" w:date="2023-08-09T14:03:00Z"/>
              </w:rPr>
            </w:pPr>
            <w:ins w:id="1294" w:author="Flores Fernandez" w:date="2023-08-09T14:06:00Z">
              <w:r>
                <w:t>-</w:t>
              </w:r>
            </w:ins>
          </w:p>
        </w:tc>
      </w:tr>
      <w:tr w:rsidR="000B456E" w14:paraId="77BFBE81" w14:textId="77777777" w:rsidTr="005A4A5C">
        <w:trPr>
          <w:ins w:id="1295" w:author="Flores Fernandez" w:date="2023-08-09T14:03:00Z"/>
        </w:trPr>
        <w:tc>
          <w:tcPr>
            <w:tcW w:w="788" w:type="dxa"/>
            <w:tcBorders>
              <w:top w:val="nil"/>
              <w:left w:val="single" w:sz="4" w:space="0" w:color="auto"/>
              <w:bottom w:val="single" w:sz="4" w:space="0" w:color="auto"/>
              <w:right w:val="single" w:sz="4" w:space="0" w:color="auto"/>
            </w:tcBorders>
          </w:tcPr>
          <w:p w14:paraId="73793884" w14:textId="77777777" w:rsidR="000B456E" w:rsidRDefault="000B456E" w:rsidP="000B456E">
            <w:pPr>
              <w:pStyle w:val="TAC"/>
              <w:spacing w:line="256" w:lineRule="auto"/>
              <w:rPr>
                <w:ins w:id="1296" w:author="Flores Fernandez" w:date="2023-08-09T14:03:00Z"/>
              </w:rPr>
            </w:pPr>
          </w:p>
        </w:tc>
        <w:tc>
          <w:tcPr>
            <w:tcW w:w="849" w:type="dxa"/>
            <w:tcBorders>
              <w:top w:val="nil"/>
              <w:left w:val="single" w:sz="4" w:space="0" w:color="auto"/>
              <w:bottom w:val="single" w:sz="4" w:space="0" w:color="auto"/>
              <w:right w:val="single" w:sz="4" w:space="0" w:color="auto"/>
            </w:tcBorders>
          </w:tcPr>
          <w:p w14:paraId="0C7A0FAD" w14:textId="77777777" w:rsidR="000B456E" w:rsidRDefault="000B456E" w:rsidP="000B456E">
            <w:pPr>
              <w:pStyle w:val="TAC"/>
              <w:spacing w:line="256" w:lineRule="auto"/>
              <w:rPr>
                <w:ins w:id="1297" w:author="Flores Fernandez" w:date="2023-08-09T14:03:00Z"/>
              </w:rPr>
            </w:pPr>
          </w:p>
        </w:tc>
        <w:tc>
          <w:tcPr>
            <w:tcW w:w="1133" w:type="dxa"/>
            <w:tcBorders>
              <w:top w:val="nil"/>
              <w:left w:val="single" w:sz="4" w:space="0" w:color="auto"/>
              <w:bottom w:val="single" w:sz="4" w:space="0" w:color="auto"/>
              <w:right w:val="single" w:sz="4" w:space="0" w:color="auto"/>
            </w:tcBorders>
          </w:tcPr>
          <w:p w14:paraId="41B80CBB" w14:textId="77777777" w:rsidR="000B456E" w:rsidRDefault="000B456E" w:rsidP="000B456E">
            <w:pPr>
              <w:pStyle w:val="TAC"/>
              <w:spacing w:line="256" w:lineRule="auto"/>
              <w:rPr>
                <w:ins w:id="1298"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
          <w:p w14:paraId="4CCD3434" w14:textId="418D66C1" w:rsidR="000B456E" w:rsidRDefault="000B456E" w:rsidP="000B456E">
            <w:pPr>
              <w:pStyle w:val="TAC"/>
              <w:spacing w:line="256" w:lineRule="auto"/>
              <w:rPr>
                <w:ins w:id="1299" w:author="Flores Fernandez" w:date="2023-08-09T14:03:00Z"/>
              </w:rPr>
            </w:pPr>
            <w:ins w:id="1300" w:author="Flores Fernandez" w:date="2023-08-09T14:04:00Z">
              <w:r>
                <w:t>High</w:t>
              </w:r>
            </w:ins>
          </w:p>
        </w:tc>
        <w:tc>
          <w:tcPr>
            <w:tcW w:w="992" w:type="dxa"/>
            <w:tcBorders>
              <w:top w:val="single" w:sz="4" w:space="0" w:color="auto"/>
              <w:left w:val="single" w:sz="4" w:space="0" w:color="auto"/>
              <w:bottom w:val="single" w:sz="4" w:space="0" w:color="auto"/>
              <w:right w:val="single" w:sz="4" w:space="0" w:color="auto"/>
            </w:tcBorders>
          </w:tcPr>
          <w:p w14:paraId="775899A9" w14:textId="3AF01482" w:rsidR="000B456E" w:rsidRDefault="000B456E" w:rsidP="000B456E">
            <w:pPr>
              <w:pStyle w:val="TAC"/>
              <w:spacing w:line="256" w:lineRule="auto"/>
              <w:rPr>
                <w:ins w:id="1301" w:author="Flores Fernandez" w:date="2023-08-09T14:03:00Z"/>
              </w:rPr>
            </w:pPr>
            <w:ins w:id="1302" w:author="Flores Fernandez" w:date="2023-08-12T00:31:00Z">
              <w:r w:rsidRPr="00F72AE1">
                <w:t>900</w:t>
              </w:r>
            </w:ins>
          </w:p>
        </w:tc>
        <w:tc>
          <w:tcPr>
            <w:tcW w:w="992" w:type="dxa"/>
            <w:tcBorders>
              <w:top w:val="single" w:sz="4" w:space="0" w:color="auto"/>
              <w:left w:val="single" w:sz="4" w:space="0" w:color="auto"/>
              <w:bottom w:val="single" w:sz="4" w:space="0" w:color="auto"/>
              <w:right w:val="single" w:sz="4" w:space="0" w:color="auto"/>
            </w:tcBorders>
          </w:tcPr>
          <w:p w14:paraId="1D0BE261" w14:textId="274F9971" w:rsidR="000B456E" w:rsidRDefault="000B456E" w:rsidP="000B456E">
            <w:pPr>
              <w:pStyle w:val="TAC"/>
              <w:spacing w:line="256" w:lineRule="auto"/>
              <w:rPr>
                <w:ins w:id="1303" w:author="Flores Fernandez" w:date="2023-08-09T14:03:00Z"/>
              </w:rPr>
            </w:pPr>
            <w:ins w:id="1304" w:author="Flores Fernandez" w:date="2023-08-12T00:31:00Z">
              <w:r w:rsidRPr="00F72AE1">
                <w:t>180000</w:t>
              </w:r>
            </w:ins>
          </w:p>
        </w:tc>
        <w:tc>
          <w:tcPr>
            <w:tcW w:w="993" w:type="dxa"/>
            <w:tcBorders>
              <w:top w:val="single" w:sz="4" w:space="0" w:color="auto"/>
              <w:left w:val="single" w:sz="4" w:space="0" w:color="auto"/>
              <w:bottom w:val="single" w:sz="4" w:space="0" w:color="auto"/>
              <w:right w:val="single" w:sz="4" w:space="0" w:color="auto"/>
            </w:tcBorders>
          </w:tcPr>
          <w:p w14:paraId="6BF871FC" w14:textId="33BE5234" w:rsidR="000B456E" w:rsidRDefault="000B456E" w:rsidP="000B456E">
            <w:pPr>
              <w:pStyle w:val="TAC"/>
              <w:spacing w:line="256" w:lineRule="auto"/>
              <w:rPr>
                <w:ins w:id="1305" w:author="Flores Fernandez" w:date="2023-08-09T14:03:00Z"/>
              </w:rPr>
            </w:pPr>
            <w:ins w:id="1306" w:author="Flores Fernandez" w:date="2023-08-12T00:31:00Z">
              <w:r w:rsidRPr="00F72AE1">
                <w:t>889.38</w:t>
              </w:r>
            </w:ins>
          </w:p>
        </w:tc>
        <w:tc>
          <w:tcPr>
            <w:tcW w:w="992" w:type="dxa"/>
            <w:tcBorders>
              <w:top w:val="single" w:sz="4" w:space="0" w:color="auto"/>
              <w:left w:val="single" w:sz="4" w:space="0" w:color="auto"/>
              <w:bottom w:val="single" w:sz="4" w:space="0" w:color="auto"/>
              <w:right w:val="single" w:sz="4" w:space="0" w:color="auto"/>
            </w:tcBorders>
          </w:tcPr>
          <w:p w14:paraId="3539CD14" w14:textId="276459AD" w:rsidR="000B456E" w:rsidRDefault="000B456E" w:rsidP="000B456E">
            <w:pPr>
              <w:pStyle w:val="TAC"/>
              <w:spacing w:line="256" w:lineRule="auto"/>
              <w:rPr>
                <w:ins w:id="1307" w:author="Flores Fernandez" w:date="2023-08-09T14:03:00Z"/>
              </w:rPr>
            </w:pPr>
            <w:ins w:id="1308" w:author="Flores Fernandez" w:date="2023-08-12T00:31:00Z">
              <w:r w:rsidRPr="00F72AE1">
                <w:t>177876</w:t>
              </w:r>
            </w:ins>
          </w:p>
        </w:tc>
        <w:tc>
          <w:tcPr>
            <w:tcW w:w="992" w:type="dxa"/>
            <w:tcBorders>
              <w:top w:val="single" w:sz="4" w:space="0" w:color="auto"/>
              <w:left w:val="single" w:sz="4" w:space="0" w:color="auto"/>
              <w:bottom w:val="single" w:sz="4" w:space="0" w:color="auto"/>
              <w:right w:val="single" w:sz="4" w:space="0" w:color="auto"/>
            </w:tcBorders>
          </w:tcPr>
          <w:p w14:paraId="057D4DEA" w14:textId="4FD111F2" w:rsidR="000B456E" w:rsidRDefault="000B456E" w:rsidP="000B456E">
            <w:pPr>
              <w:pStyle w:val="TAC"/>
              <w:spacing w:line="256" w:lineRule="auto"/>
              <w:rPr>
                <w:ins w:id="1309" w:author="Flores Fernandez" w:date="2023-08-09T14:03:00Z"/>
              </w:rPr>
            </w:pPr>
            <w:ins w:id="1310" w:author="Flores Fernandez" w:date="2023-08-12T00:31:00Z">
              <w:r w:rsidRPr="00F72AE1">
                <w:t>6</w:t>
              </w:r>
            </w:ins>
          </w:p>
        </w:tc>
        <w:tc>
          <w:tcPr>
            <w:tcW w:w="851" w:type="dxa"/>
            <w:tcBorders>
              <w:top w:val="nil"/>
              <w:left w:val="single" w:sz="4" w:space="0" w:color="auto"/>
              <w:bottom w:val="single" w:sz="4" w:space="0" w:color="auto"/>
              <w:right w:val="single" w:sz="4" w:space="0" w:color="auto"/>
            </w:tcBorders>
          </w:tcPr>
          <w:p w14:paraId="3322AEB9" w14:textId="77777777" w:rsidR="000B456E" w:rsidRDefault="000B456E" w:rsidP="000B456E">
            <w:pPr>
              <w:pStyle w:val="TAC"/>
              <w:spacing w:line="256" w:lineRule="auto"/>
              <w:rPr>
                <w:ins w:id="1311" w:author="Flores Fernandez" w:date="2023-08-09T14:03:00Z"/>
              </w:rPr>
            </w:pPr>
          </w:p>
        </w:tc>
        <w:tc>
          <w:tcPr>
            <w:tcW w:w="850" w:type="dxa"/>
            <w:tcBorders>
              <w:top w:val="single" w:sz="4" w:space="0" w:color="auto"/>
              <w:left w:val="single" w:sz="4" w:space="0" w:color="auto"/>
              <w:bottom w:val="single" w:sz="4" w:space="0" w:color="auto"/>
              <w:right w:val="single" w:sz="4" w:space="0" w:color="auto"/>
            </w:tcBorders>
          </w:tcPr>
          <w:p w14:paraId="5495C932" w14:textId="32FC2A6E" w:rsidR="000B456E" w:rsidRDefault="000B456E" w:rsidP="000B456E">
            <w:pPr>
              <w:pStyle w:val="TAC"/>
              <w:spacing w:line="256" w:lineRule="auto"/>
              <w:rPr>
                <w:ins w:id="1312" w:author="Flores Fernandez" w:date="2023-08-09T14:03:00Z"/>
              </w:rPr>
            </w:pPr>
            <w:ins w:id="1313"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
          <w:p w14:paraId="115462C7" w14:textId="0EF47C01" w:rsidR="000B456E" w:rsidRDefault="000B456E" w:rsidP="000B456E">
            <w:pPr>
              <w:pStyle w:val="TAC"/>
              <w:spacing w:line="256" w:lineRule="auto"/>
              <w:rPr>
                <w:ins w:id="1314" w:author="Flores Fernandez" w:date="2023-08-09T14:03:00Z"/>
              </w:rPr>
            </w:pPr>
            <w:ins w:id="1315" w:author="Flores Fernandez" w:date="2023-08-09T14:06:00Z">
              <w:r>
                <w:t>-</w:t>
              </w:r>
            </w:ins>
          </w:p>
        </w:tc>
        <w:tc>
          <w:tcPr>
            <w:tcW w:w="709" w:type="dxa"/>
            <w:tcBorders>
              <w:top w:val="single" w:sz="4" w:space="0" w:color="auto"/>
              <w:left w:val="single" w:sz="4" w:space="0" w:color="auto"/>
              <w:bottom w:val="single" w:sz="4" w:space="0" w:color="auto"/>
              <w:right w:val="single" w:sz="4" w:space="0" w:color="auto"/>
            </w:tcBorders>
          </w:tcPr>
          <w:p w14:paraId="6D5E1713" w14:textId="5445F520" w:rsidR="000B456E" w:rsidRDefault="000B456E" w:rsidP="000B456E">
            <w:pPr>
              <w:pStyle w:val="TAC"/>
              <w:spacing w:line="256" w:lineRule="auto"/>
              <w:rPr>
                <w:ins w:id="1316" w:author="Flores Fernandez" w:date="2023-08-09T14:03:00Z"/>
              </w:rPr>
            </w:pPr>
            <w:ins w:id="1317" w:author="Flores Fernandez" w:date="2023-08-09T14:06:00Z">
              <w:r>
                <w:t>-</w:t>
              </w:r>
            </w:ins>
          </w:p>
        </w:tc>
        <w:tc>
          <w:tcPr>
            <w:tcW w:w="851" w:type="dxa"/>
            <w:tcBorders>
              <w:top w:val="single" w:sz="4" w:space="0" w:color="auto"/>
              <w:left w:val="single" w:sz="4" w:space="0" w:color="auto"/>
              <w:bottom w:val="single" w:sz="4" w:space="0" w:color="auto"/>
              <w:right w:val="single" w:sz="4" w:space="0" w:color="auto"/>
            </w:tcBorders>
          </w:tcPr>
          <w:p w14:paraId="4DA8293D" w14:textId="1AD9A066" w:rsidR="000B456E" w:rsidRDefault="000B456E" w:rsidP="000B456E">
            <w:pPr>
              <w:pStyle w:val="TAC"/>
              <w:spacing w:line="256" w:lineRule="auto"/>
              <w:rPr>
                <w:ins w:id="1318" w:author="Flores Fernandez" w:date="2023-08-09T14:03:00Z"/>
              </w:rPr>
            </w:pPr>
            <w:ins w:id="1319" w:author="Flores Fernandez" w:date="2023-08-09T14:06:00Z">
              <w:r>
                <w:t>-</w:t>
              </w:r>
            </w:ins>
          </w:p>
        </w:tc>
        <w:tc>
          <w:tcPr>
            <w:tcW w:w="850" w:type="dxa"/>
            <w:tcBorders>
              <w:top w:val="single" w:sz="4" w:space="0" w:color="auto"/>
              <w:left w:val="single" w:sz="4" w:space="0" w:color="auto"/>
              <w:bottom w:val="single" w:sz="4" w:space="0" w:color="auto"/>
              <w:right w:val="single" w:sz="4" w:space="0" w:color="auto"/>
            </w:tcBorders>
          </w:tcPr>
          <w:p w14:paraId="4742F462" w14:textId="29EB1F61" w:rsidR="000B456E" w:rsidRDefault="000B456E" w:rsidP="000B456E">
            <w:pPr>
              <w:pStyle w:val="TAC"/>
              <w:spacing w:line="256" w:lineRule="auto"/>
              <w:rPr>
                <w:ins w:id="1320" w:author="Flores Fernandez" w:date="2023-08-09T14:03:00Z"/>
              </w:rPr>
            </w:pPr>
            <w:ins w:id="1321" w:author="Flores Fernandez" w:date="2023-08-09T14:06:00Z">
              <w:r>
                <w:t>-</w:t>
              </w:r>
            </w:ins>
          </w:p>
        </w:tc>
        <w:tc>
          <w:tcPr>
            <w:tcW w:w="992" w:type="dxa"/>
            <w:tcBorders>
              <w:top w:val="single" w:sz="4" w:space="0" w:color="auto"/>
              <w:left w:val="single" w:sz="4" w:space="0" w:color="auto"/>
              <w:bottom w:val="single" w:sz="4" w:space="0" w:color="auto"/>
              <w:right w:val="single" w:sz="4" w:space="0" w:color="auto"/>
            </w:tcBorders>
          </w:tcPr>
          <w:p w14:paraId="6EA62AAA" w14:textId="3C1F9A2A" w:rsidR="000B456E" w:rsidRDefault="000B456E" w:rsidP="000B456E">
            <w:pPr>
              <w:pStyle w:val="TAC"/>
              <w:spacing w:line="256" w:lineRule="auto"/>
              <w:rPr>
                <w:ins w:id="1322" w:author="Flores Fernandez" w:date="2023-08-09T14:03:00Z"/>
              </w:rPr>
            </w:pPr>
            <w:ins w:id="1323" w:author="Flores Fernandez" w:date="2023-08-09T14:06:00Z">
              <w:r>
                <w:t>-</w:t>
              </w:r>
            </w:ins>
          </w:p>
        </w:tc>
      </w:tr>
      <w:tr w:rsidR="00FE1586" w14:paraId="05974D94"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4"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25" w:author="Flores Fernandez" w:date="2023-08-09T14:03:00Z"/>
        </w:trPr>
        <w:tc>
          <w:tcPr>
            <w:tcW w:w="788" w:type="dxa"/>
            <w:tcBorders>
              <w:top w:val="nil"/>
              <w:left w:val="single" w:sz="4" w:space="0" w:color="auto"/>
              <w:bottom w:val="nil"/>
              <w:right w:val="single" w:sz="4" w:space="0" w:color="auto"/>
            </w:tcBorders>
            <w:tcPrChange w:id="1326" w:author="Flores Fernandez" w:date="2023-08-12T00:31:00Z">
              <w:tcPr>
                <w:tcW w:w="788" w:type="dxa"/>
                <w:tcBorders>
                  <w:top w:val="nil"/>
                  <w:left w:val="single" w:sz="4" w:space="0" w:color="auto"/>
                  <w:bottom w:val="single" w:sz="4" w:space="0" w:color="auto"/>
                  <w:right w:val="single" w:sz="4" w:space="0" w:color="auto"/>
                </w:tcBorders>
              </w:tcPr>
            </w:tcPrChange>
          </w:tcPr>
          <w:p w14:paraId="2FA9D043" w14:textId="20058836" w:rsidR="00FE1586" w:rsidRDefault="00FE1586" w:rsidP="00FE1586">
            <w:pPr>
              <w:pStyle w:val="TAC"/>
              <w:spacing w:line="256" w:lineRule="auto"/>
              <w:rPr>
                <w:ins w:id="1327" w:author="Flores Fernandez" w:date="2023-08-09T14:03:00Z"/>
              </w:rPr>
            </w:pPr>
            <w:ins w:id="1328" w:author="Flores Fernandez" w:date="2023-08-09T14:05:00Z">
              <w:r>
                <w:t>20/35</w:t>
              </w:r>
            </w:ins>
          </w:p>
        </w:tc>
        <w:tc>
          <w:tcPr>
            <w:tcW w:w="849" w:type="dxa"/>
            <w:tcBorders>
              <w:top w:val="nil"/>
              <w:left w:val="single" w:sz="4" w:space="0" w:color="auto"/>
              <w:bottom w:val="nil"/>
              <w:right w:val="single" w:sz="4" w:space="0" w:color="auto"/>
            </w:tcBorders>
            <w:tcPrChange w:id="1329" w:author="Flores Fernandez" w:date="2023-08-12T00:31:00Z">
              <w:tcPr>
                <w:tcW w:w="849" w:type="dxa"/>
                <w:tcBorders>
                  <w:top w:val="nil"/>
                  <w:left w:val="single" w:sz="4" w:space="0" w:color="auto"/>
                  <w:bottom w:val="single" w:sz="4" w:space="0" w:color="auto"/>
                  <w:right w:val="single" w:sz="4" w:space="0" w:color="auto"/>
                </w:tcBorders>
              </w:tcPr>
            </w:tcPrChange>
          </w:tcPr>
          <w:p w14:paraId="20A76DAA" w14:textId="19AE5CAC" w:rsidR="00FE1586" w:rsidRDefault="00FE1586" w:rsidP="00FE1586">
            <w:pPr>
              <w:pStyle w:val="TAC"/>
              <w:spacing w:line="256" w:lineRule="auto"/>
              <w:rPr>
                <w:ins w:id="1330" w:author="Flores Fernandez" w:date="2023-08-09T14:03:00Z"/>
              </w:rPr>
            </w:pPr>
            <w:ins w:id="1331" w:author="Flores Fernandez" w:date="2023-08-09T14:08:00Z">
              <w:r>
                <w:t>188</w:t>
              </w:r>
            </w:ins>
          </w:p>
        </w:tc>
        <w:tc>
          <w:tcPr>
            <w:tcW w:w="1133" w:type="dxa"/>
            <w:tcBorders>
              <w:top w:val="nil"/>
              <w:left w:val="single" w:sz="4" w:space="0" w:color="auto"/>
              <w:bottom w:val="nil"/>
              <w:right w:val="single" w:sz="4" w:space="0" w:color="auto"/>
            </w:tcBorders>
            <w:tcPrChange w:id="1332" w:author="Flores Fernandez" w:date="2023-08-12T00:31:00Z">
              <w:tcPr>
                <w:tcW w:w="1133" w:type="dxa"/>
                <w:tcBorders>
                  <w:top w:val="nil"/>
                  <w:left w:val="single" w:sz="4" w:space="0" w:color="auto"/>
                  <w:bottom w:val="single" w:sz="4" w:space="0" w:color="auto"/>
                  <w:right w:val="single" w:sz="4" w:space="0" w:color="auto"/>
                </w:tcBorders>
              </w:tcPr>
            </w:tcPrChange>
          </w:tcPr>
          <w:p w14:paraId="5226C5A2" w14:textId="3C00955E" w:rsidR="00FE1586" w:rsidRDefault="00FE1586" w:rsidP="00FE1586">
            <w:pPr>
              <w:pStyle w:val="TAC"/>
              <w:spacing w:line="256" w:lineRule="auto"/>
              <w:rPr>
                <w:ins w:id="1333" w:author="Flores Fernandez" w:date="2023-08-09T14:03:00Z"/>
              </w:rPr>
            </w:pPr>
            <w:ins w:id="1334" w:author="Flores Fernandez" w:date="2023-08-09T14:04:00Z">
              <w:r>
                <w:t>Downlink</w:t>
              </w:r>
            </w:ins>
          </w:p>
        </w:tc>
        <w:tc>
          <w:tcPr>
            <w:tcW w:w="709" w:type="dxa"/>
            <w:tcBorders>
              <w:top w:val="single" w:sz="4" w:space="0" w:color="auto"/>
              <w:left w:val="single" w:sz="4" w:space="0" w:color="auto"/>
              <w:bottom w:val="single" w:sz="4" w:space="0" w:color="auto"/>
              <w:right w:val="single" w:sz="4" w:space="0" w:color="auto"/>
            </w:tcBorders>
            <w:tcPrChange w:id="1335"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3478BE81" w14:textId="7D6F1721" w:rsidR="00FE1586" w:rsidRDefault="00FE1586" w:rsidP="00FE1586">
            <w:pPr>
              <w:pStyle w:val="TAC"/>
              <w:spacing w:line="256" w:lineRule="auto"/>
              <w:rPr>
                <w:ins w:id="1336" w:author="Flores Fernandez" w:date="2023-08-09T14:03:00Z"/>
              </w:rPr>
            </w:pPr>
            <w:ins w:id="1337" w:author="Flores Fernandez" w:date="2023-08-09T14:04:00Z">
              <w:r>
                <w:t>Low</w:t>
              </w:r>
            </w:ins>
          </w:p>
        </w:tc>
        <w:tc>
          <w:tcPr>
            <w:tcW w:w="992" w:type="dxa"/>
            <w:tcBorders>
              <w:top w:val="single" w:sz="4" w:space="0" w:color="auto"/>
              <w:left w:val="single" w:sz="4" w:space="0" w:color="auto"/>
              <w:bottom w:val="nil"/>
              <w:right w:val="single" w:sz="4" w:space="0" w:color="auto"/>
            </w:tcBorders>
            <w:tcPrChange w:id="1338"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17312EDC" w14:textId="22AA516C" w:rsidR="00FE1586" w:rsidRDefault="00FE1586" w:rsidP="00FE1586">
            <w:pPr>
              <w:pStyle w:val="TAC"/>
              <w:spacing w:line="256" w:lineRule="auto"/>
              <w:rPr>
                <w:ins w:id="1339" w:author="Flores Fernandez" w:date="2023-08-09T14:03:00Z"/>
              </w:rPr>
            </w:pPr>
            <w:ins w:id="1340" w:author="Flores Fernandez" w:date="2023-08-12T00:31:00Z">
              <w:r w:rsidRPr="00F72AE1">
                <w:t>942.5</w:t>
              </w:r>
            </w:ins>
          </w:p>
        </w:tc>
        <w:tc>
          <w:tcPr>
            <w:tcW w:w="992" w:type="dxa"/>
            <w:tcBorders>
              <w:top w:val="single" w:sz="4" w:space="0" w:color="auto"/>
              <w:left w:val="single" w:sz="4" w:space="0" w:color="auto"/>
              <w:bottom w:val="nil"/>
              <w:right w:val="single" w:sz="4" w:space="0" w:color="auto"/>
            </w:tcBorders>
            <w:tcPrChange w:id="1341"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54DF7926" w14:textId="7B027446" w:rsidR="00FE1586" w:rsidRDefault="00FE1586" w:rsidP="00FE1586">
            <w:pPr>
              <w:pStyle w:val="TAC"/>
              <w:spacing w:line="256" w:lineRule="auto"/>
              <w:rPr>
                <w:ins w:id="1342" w:author="Flores Fernandez" w:date="2023-08-09T14:03:00Z"/>
              </w:rPr>
            </w:pPr>
            <w:ins w:id="1343" w:author="Flores Fernandez" w:date="2023-08-12T00:31:00Z">
              <w:r w:rsidRPr="00F72AE1">
                <w:t>188500</w:t>
              </w:r>
            </w:ins>
          </w:p>
        </w:tc>
        <w:tc>
          <w:tcPr>
            <w:tcW w:w="993" w:type="dxa"/>
            <w:tcBorders>
              <w:top w:val="single" w:sz="4" w:space="0" w:color="auto"/>
              <w:left w:val="single" w:sz="4" w:space="0" w:color="auto"/>
              <w:bottom w:val="nil"/>
              <w:right w:val="single" w:sz="4" w:space="0" w:color="auto"/>
            </w:tcBorders>
            <w:tcPrChange w:id="1344"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1C378EBC" w14:textId="28338BAE" w:rsidR="00FE1586" w:rsidRDefault="00FE1586" w:rsidP="00FE1586">
            <w:pPr>
              <w:pStyle w:val="TAC"/>
              <w:spacing w:line="256" w:lineRule="auto"/>
              <w:rPr>
                <w:ins w:id="1345" w:author="Flores Fernandez" w:date="2023-08-09T14:03:00Z"/>
              </w:rPr>
            </w:pPr>
            <w:ins w:id="1346" w:author="Flores Fernandez" w:date="2023-08-12T00:31:00Z">
              <w:r w:rsidRPr="00F72AE1">
                <w:t>925.58</w:t>
              </w:r>
            </w:ins>
          </w:p>
        </w:tc>
        <w:tc>
          <w:tcPr>
            <w:tcW w:w="992" w:type="dxa"/>
            <w:tcBorders>
              <w:top w:val="single" w:sz="4" w:space="0" w:color="auto"/>
              <w:left w:val="single" w:sz="4" w:space="0" w:color="auto"/>
              <w:bottom w:val="nil"/>
              <w:right w:val="single" w:sz="4" w:space="0" w:color="auto"/>
            </w:tcBorders>
            <w:tcPrChange w:id="1347"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1A6B734D" w14:textId="5C825B90" w:rsidR="00FE1586" w:rsidRDefault="00FE1586" w:rsidP="00FE1586">
            <w:pPr>
              <w:pStyle w:val="TAC"/>
              <w:spacing w:line="256" w:lineRule="auto"/>
              <w:rPr>
                <w:ins w:id="1348" w:author="Flores Fernandez" w:date="2023-08-09T14:03:00Z"/>
              </w:rPr>
            </w:pPr>
            <w:ins w:id="1349" w:author="Flores Fernandez" w:date="2023-08-12T00:31:00Z">
              <w:r w:rsidRPr="00F72AE1">
                <w:t>185116</w:t>
              </w:r>
            </w:ins>
          </w:p>
        </w:tc>
        <w:tc>
          <w:tcPr>
            <w:tcW w:w="992" w:type="dxa"/>
            <w:tcBorders>
              <w:top w:val="single" w:sz="4" w:space="0" w:color="auto"/>
              <w:left w:val="single" w:sz="4" w:space="0" w:color="auto"/>
              <w:bottom w:val="nil"/>
              <w:right w:val="single" w:sz="4" w:space="0" w:color="auto"/>
            </w:tcBorders>
            <w:tcPrChange w:id="1350"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273322DF" w14:textId="0FFF9CD9" w:rsidR="00FE1586" w:rsidRDefault="00FE1586" w:rsidP="00FE1586">
            <w:pPr>
              <w:pStyle w:val="TAC"/>
              <w:spacing w:line="256" w:lineRule="auto"/>
              <w:rPr>
                <w:ins w:id="1351" w:author="Flores Fernandez" w:date="2023-08-09T14:03:00Z"/>
              </w:rPr>
            </w:pPr>
            <w:ins w:id="1352" w:author="Flores Fernandez" w:date="2023-08-12T00:31:00Z">
              <w:r w:rsidRPr="00F72AE1">
                <w:t>0</w:t>
              </w:r>
            </w:ins>
          </w:p>
        </w:tc>
        <w:tc>
          <w:tcPr>
            <w:tcW w:w="851" w:type="dxa"/>
            <w:tcBorders>
              <w:top w:val="nil"/>
              <w:left w:val="single" w:sz="4" w:space="0" w:color="auto"/>
              <w:bottom w:val="nil"/>
              <w:right w:val="single" w:sz="4" w:space="0" w:color="auto"/>
            </w:tcBorders>
            <w:tcPrChange w:id="1353" w:author="Flores Fernandez" w:date="2023-08-12T00:31:00Z">
              <w:tcPr>
                <w:tcW w:w="851" w:type="dxa"/>
                <w:tcBorders>
                  <w:top w:val="nil"/>
                  <w:left w:val="single" w:sz="4" w:space="0" w:color="auto"/>
                  <w:bottom w:val="single" w:sz="4" w:space="0" w:color="auto"/>
                  <w:right w:val="single" w:sz="4" w:space="0" w:color="auto"/>
                </w:tcBorders>
              </w:tcPr>
            </w:tcPrChange>
          </w:tcPr>
          <w:p w14:paraId="6FCD8CF1" w14:textId="06322C76" w:rsidR="00FE1586" w:rsidRDefault="00FE1586" w:rsidP="00FE1586">
            <w:pPr>
              <w:pStyle w:val="TAC"/>
              <w:spacing w:line="256" w:lineRule="auto"/>
              <w:rPr>
                <w:ins w:id="1354" w:author="Flores Fernandez" w:date="2023-08-09T14:03:00Z"/>
              </w:rPr>
            </w:pPr>
            <w:ins w:id="1355" w:author="Flores Fernandez" w:date="2023-08-09T14:09:00Z">
              <w:r>
                <w:t>15</w:t>
              </w:r>
            </w:ins>
          </w:p>
        </w:tc>
        <w:tc>
          <w:tcPr>
            <w:tcW w:w="850" w:type="dxa"/>
            <w:tcBorders>
              <w:top w:val="single" w:sz="4" w:space="0" w:color="auto"/>
              <w:left w:val="single" w:sz="4" w:space="0" w:color="auto"/>
              <w:bottom w:val="nil"/>
              <w:right w:val="single" w:sz="4" w:space="0" w:color="auto"/>
            </w:tcBorders>
            <w:tcPrChange w:id="1356"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3BA4E1C7" w14:textId="64825CE2" w:rsidR="00FE1586" w:rsidRDefault="00FE1586" w:rsidP="00FE1586">
            <w:pPr>
              <w:pStyle w:val="TAC"/>
              <w:spacing w:line="256" w:lineRule="auto"/>
              <w:rPr>
                <w:ins w:id="1357" w:author="Flores Fernandez" w:date="2023-08-09T14:03:00Z"/>
              </w:rPr>
            </w:pPr>
            <w:ins w:id="1358" w:author="Flores Fernandez" w:date="2023-08-12T00:32:00Z">
              <w:r w:rsidRPr="008C6467">
                <w:t>2318</w:t>
              </w:r>
            </w:ins>
          </w:p>
        </w:tc>
        <w:tc>
          <w:tcPr>
            <w:tcW w:w="992" w:type="dxa"/>
            <w:tcBorders>
              <w:top w:val="single" w:sz="4" w:space="0" w:color="auto"/>
              <w:left w:val="single" w:sz="4" w:space="0" w:color="auto"/>
              <w:bottom w:val="nil"/>
              <w:right w:val="single" w:sz="4" w:space="0" w:color="auto"/>
            </w:tcBorders>
            <w:tcPrChange w:id="1359"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3F765C3F" w14:textId="791F57F1" w:rsidR="00FE1586" w:rsidRDefault="00FE1586" w:rsidP="00FE1586">
            <w:pPr>
              <w:pStyle w:val="TAC"/>
              <w:spacing w:line="256" w:lineRule="auto"/>
              <w:rPr>
                <w:ins w:id="1360" w:author="Flores Fernandez" w:date="2023-08-09T14:03:00Z"/>
              </w:rPr>
            </w:pPr>
            <w:ins w:id="1361" w:author="Flores Fernandez" w:date="2023-08-12T00:32:00Z">
              <w:r w:rsidRPr="00485526">
                <w:t>185530</w:t>
              </w:r>
            </w:ins>
          </w:p>
        </w:tc>
        <w:tc>
          <w:tcPr>
            <w:tcW w:w="709" w:type="dxa"/>
            <w:tcBorders>
              <w:top w:val="single" w:sz="4" w:space="0" w:color="auto"/>
              <w:left w:val="single" w:sz="4" w:space="0" w:color="auto"/>
              <w:bottom w:val="nil"/>
              <w:right w:val="single" w:sz="4" w:space="0" w:color="auto"/>
            </w:tcBorders>
            <w:tcPrChange w:id="1362"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3ABDA545" w14:textId="427DA0ED" w:rsidR="00FE1586" w:rsidRDefault="00FE1586" w:rsidP="00FE1586">
            <w:pPr>
              <w:pStyle w:val="TAC"/>
              <w:spacing w:line="256" w:lineRule="auto"/>
              <w:rPr>
                <w:ins w:id="1363" w:author="Flores Fernandez" w:date="2023-08-09T14:03:00Z"/>
              </w:rPr>
            </w:pPr>
            <w:ins w:id="1364" w:author="Flores Fernandez" w:date="2023-08-12T00:32:00Z">
              <w:r w:rsidRPr="00485526">
                <w:t>6</w:t>
              </w:r>
            </w:ins>
          </w:p>
        </w:tc>
        <w:tc>
          <w:tcPr>
            <w:tcW w:w="851" w:type="dxa"/>
            <w:tcBorders>
              <w:top w:val="single" w:sz="4" w:space="0" w:color="auto"/>
              <w:left w:val="single" w:sz="4" w:space="0" w:color="auto"/>
              <w:bottom w:val="nil"/>
              <w:right w:val="single" w:sz="4" w:space="0" w:color="auto"/>
            </w:tcBorders>
            <w:tcPrChange w:id="1365"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187A0D61" w14:textId="68937EFC" w:rsidR="00FE1586" w:rsidRDefault="00FE1586" w:rsidP="00FE1586">
            <w:pPr>
              <w:pStyle w:val="TAC"/>
              <w:spacing w:line="256" w:lineRule="auto"/>
              <w:rPr>
                <w:ins w:id="1366" w:author="Flores Fernandez" w:date="2023-08-09T14:03:00Z"/>
              </w:rPr>
            </w:pPr>
            <w:ins w:id="1367" w:author="Flores Fernandez" w:date="2023-08-12T00:32:00Z">
              <w:r w:rsidRPr="00485526">
                <w:t>1</w:t>
              </w:r>
            </w:ins>
          </w:p>
        </w:tc>
        <w:tc>
          <w:tcPr>
            <w:tcW w:w="850" w:type="dxa"/>
            <w:tcBorders>
              <w:top w:val="single" w:sz="4" w:space="0" w:color="auto"/>
              <w:left w:val="single" w:sz="4" w:space="0" w:color="auto"/>
              <w:bottom w:val="nil"/>
              <w:right w:val="single" w:sz="4" w:space="0" w:color="auto"/>
            </w:tcBorders>
            <w:tcPrChange w:id="1368"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1D5FF664" w14:textId="7D7B700C" w:rsidR="00FE1586" w:rsidRDefault="00FE1586" w:rsidP="00FE1586">
            <w:pPr>
              <w:pStyle w:val="TAC"/>
              <w:spacing w:line="256" w:lineRule="auto"/>
              <w:rPr>
                <w:ins w:id="1369" w:author="Flores Fernandez" w:date="2023-08-09T14:03:00Z"/>
              </w:rPr>
            </w:pPr>
            <w:ins w:id="1370" w:author="Flores Fernandez" w:date="2023-08-12T00:32:00Z">
              <w:r w:rsidRPr="00485526">
                <w:t>0 (0)</w:t>
              </w:r>
            </w:ins>
          </w:p>
        </w:tc>
        <w:tc>
          <w:tcPr>
            <w:tcW w:w="992" w:type="dxa"/>
            <w:tcBorders>
              <w:top w:val="single" w:sz="4" w:space="0" w:color="auto"/>
              <w:left w:val="single" w:sz="4" w:space="0" w:color="auto"/>
              <w:bottom w:val="nil"/>
              <w:right w:val="single" w:sz="4" w:space="0" w:color="auto"/>
            </w:tcBorders>
            <w:tcPrChange w:id="1371"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057C1DFE" w14:textId="038668C9" w:rsidR="00FE1586" w:rsidRDefault="00FE1586" w:rsidP="00FE1586">
            <w:pPr>
              <w:pStyle w:val="TAC"/>
              <w:spacing w:line="256" w:lineRule="auto"/>
              <w:rPr>
                <w:ins w:id="1372" w:author="Flores Fernandez" w:date="2023-08-09T14:03:00Z"/>
              </w:rPr>
            </w:pPr>
            <w:ins w:id="1373" w:author="Flores Fernandez" w:date="2023-08-12T00:32:00Z">
              <w:r w:rsidRPr="00485526">
                <w:t>1</w:t>
              </w:r>
            </w:ins>
          </w:p>
        </w:tc>
      </w:tr>
      <w:tr w:rsidR="000B456E" w14:paraId="2D3CF2AE"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5" w:author="Flores Fernandez" w:date="2023-08-09T14:03:00Z"/>
        </w:trPr>
        <w:tc>
          <w:tcPr>
            <w:tcW w:w="788" w:type="dxa"/>
            <w:tcBorders>
              <w:top w:val="nil"/>
              <w:left w:val="single" w:sz="4" w:space="0" w:color="auto"/>
              <w:bottom w:val="nil"/>
              <w:right w:val="single" w:sz="4" w:space="0" w:color="auto"/>
            </w:tcBorders>
            <w:tcPrChange w:id="1376" w:author="Flores Fernandez" w:date="2023-08-12T00:31:00Z">
              <w:tcPr>
                <w:tcW w:w="788" w:type="dxa"/>
                <w:tcBorders>
                  <w:top w:val="nil"/>
                  <w:left w:val="single" w:sz="4" w:space="0" w:color="auto"/>
                  <w:bottom w:val="single" w:sz="4" w:space="0" w:color="auto"/>
                  <w:right w:val="single" w:sz="4" w:space="0" w:color="auto"/>
                </w:tcBorders>
              </w:tcPr>
            </w:tcPrChange>
          </w:tcPr>
          <w:p w14:paraId="1887D201" w14:textId="77777777" w:rsidR="000B456E" w:rsidRDefault="000B456E" w:rsidP="000B456E">
            <w:pPr>
              <w:pStyle w:val="TAC"/>
              <w:spacing w:line="256" w:lineRule="auto"/>
              <w:rPr>
                <w:ins w:id="1377" w:author="Flores Fernandez" w:date="2023-08-09T14:03:00Z"/>
              </w:rPr>
            </w:pPr>
          </w:p>
        </w:tc>
        <w:tc>
          <w:tcPr>
            <w:tcW w:w="849" w:type="dxa"/>
            <w:tcBorders>
              <w:top w:val="nil"/>
              <w:left w:val="single" w:sz="4" w:space="0" w:color="auto"/>
              <w:bottom w:val="nil"/>
              <w:right w:val="single" w:sz="4" w:space="0" w:color="auto"/>
            </w:tcBorders>
            <w:tcPrChange w:id="1378" w:author="Flores Fernandez" w:date="2023-08-12T00:31:00Z">
              <w:tcPr>
                <w:tcW w:w="849" w:type="dxa"/>
                <w:tcBorders>
                  <w:top w:val="nil"/>
                  <w:left w:val="single" w:sz="4" w:space="0" w:color="auto"/>
                  <w:bottom w:val="single" w:sz="4" w:space="0" w:color="auto"/>
                  <w:right w:val="single" w:sz="4" w:space="0" w:color="auto"/>
                </w:tcBorders>
              </w:tcPr>
            </w:tcPrChange>
          </w:tcPr>
          <w:p w14:paraId="2D901C6C" w14:textId="77777777" w:rsidR="000B456E" w:rsidRDefault="000B456E" w:rsidP="000B456E">
            <w:pPr>
              <w:pStyle w:val="TAC"/>
              <w:spacing w:line="256" w:lineRule="auto"/>
              <w:rPr>
                <w:ins w:id="1379" w:author="Flores Fernandez" w:date="2023-08-09T14:03:00Z"/>
              </w:rPr>
            </w:pPr>
          </w:p>
        </w:tc>
        <w:tc>
          <w:tcPr>
            <w:tcW w:w="1133" w:type="dxa"/>
            <w:tcBorders>
              <w:top w:val="nil"/>
              <w:left w:val="single" w:sz="4" w:space="0" w:color="auto"/>
              <w:bottom w:val="nil"/>
              <w:right w:val="single" w:sz="4" w:space="0" w:color="auto"/>
            </w:tcBorders>
            <w:tcPrChange w:id="1380" w:author="Flores Fernandez" w:date="2023-08-12T00:31:00Z">
              <w:tcPr>
                <w:tcW w:w="1133" w:type="dxa"/>
                <w:tcBorders>
                  <w:top w:val="nil"/>
                  <w:left w:val="single" w:sz="4" w:space="0" w:color="auto"/>
                  <w:bottom w:val="single" w:sz="4" w:space="0" w:color="auto"/>
                  <w:right w:val="single" w:sz="4" w:space="0" w:color="auto"/>
                </w:tcBorders>
              </w:tcPr>
            </w:tcPrChange>
          </w:tcPr>
          <w:p w14:paraId="0C9F2D96" w14:textId="77777777" w:rsidR="000B456E" w:rsidRDefault="000B456E" w:rsidP="000B456E">
            <w:pPr>
              <w:pStyle w:val="TAC"/>
              <w:spacing w:line="256" w:lineRule="auto"/>
              <w:rPr>
                <w:ins w:id="1381"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382"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51A47882" w14:textId="29D740FB" w:rsidR="000B456E" w:rsidRDefault="000B456E" w:rsidP="000B456E">
            <w:pPr>
              <w:pStyle w:val="TAC"/>
              <w:spacing w:line="256" w:lineRule="auto"/>
              <w:rPr>
                <w:ins w:id="1383" w:author="Flores Fernandez" w:date="2023-08-09T14:03:00Z"/>
              </w:rPr>
            </w:pPr>
            <w:ins w:id="1384" w:author="Flores Fernandez" w:date="2023-08-09T14:04:00Z">
              <w:r>
                <w:t>Mid</w:t>
              </w:r>
            </w:ins>
          </w:p>
        </w:tc>
        <w:tc>
          <w:tcPr>
            <w:tcW w:w="992" w:type="dxa"/>
            <w:tcBorders>
              <w:top w:val="nil"/>
              <w:left w:val="single" w:sz="4" w:space="0" w:color="auto"/>
              <w:bottom w:val="nil"/>
              <w:right w:val="single" w:sz="4" w:space="0" w:color="auto"/>
            </w:tcBorders>
            <w:tcPrChange w:id="1385"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2DAFE2BA" w14:textId="7573F227" w:rsidR="000B456E" w:rsidRDefault="000B456E" w:rsidP="000B456E">
            <w:pPr>
              <w:pStyle w:val="TAC"/>
              <w:spacing w:line="256" w:lineRule="auto"/>
              <w:rPr>
                <w:ins w:id="1386" w:author="Flores Fernandez" w:date="2023-08-09T14:03:00Z"/>
              </w:rPr>
            </w:pPr>
          </w:p>
        </w:tc>
        <w:tc>
          <w:tcPr>
            <w:tcW w:w="992" w:type="dxa"/>
            <w:tcBorders>
              <w:top w:val="nil"/>
              <w:left w:val="single" w:sz="4" w:space="0" w:color="auto"/>
              <w:bottom w:val="nil"/>
              <w:right w:val="single" w:sz="4" w:space="0" w:color="auto"/>
            </w:tcBorders>
            <w:tcPrChange w:id="1387"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F99C8B2" w14:textId="3128633D" w:rsidR="000B456E" w:rsidRDefault="000B456E" w:rsidP="000B456E">
            <w:pPr>
              <w:pStyle w:val="TAC"/>
              <w:spacing w:line="256" w:lineRule="auto"/>
              <w:rPr>
                <w:ins w:id="1388" w:author="Flores Fernandez" w:date="2023-08-09T14:03:00Z"/>
              </w:rPr>
            </w:pPr>
          </w:p>
        </w:tc>
        <w:tc>
          <w:tcPr>
            <w:tcW w:w="993" w:type="dxa"/>
            <w:tcBorders>
              <w:top w:val="nil"/>
              <w:left w:val="single" w:sz="4" w:space="0" w:color="auto"/>
              <w:bottom w:val="nil"/>
              <w:right w:val="single" w:sz="4" w:space="0" w:color="auto"/>
            </w:tcBorders>
            <w:tcPrChange w:id="1389"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59B5274F" w14:textId="033F5EE7" w:rsidR="000B456E" w:rsidRDefault="000B456E" w:rsidP="000B456E">
            <w:pPr>
              <w:pStyle w:val="TAC"/>
              <w:spacing w:line="256" w:lineRule="auto"/>
              <w:rPr>
                <w:ins w:id="1390" w:author="Flores Fernandez" w:date="2023-08-09T14:03:00Z"/>
              </w:rPr>
            </w:pPr>
          </w:p>
        </w:tc>
        <w:tc>
          <w:tcPr>
            <w:tcW w:w="992" w:type="dxa"/>
            <w:tcBorders>
              <w:top w:val="nil"/>
              <w:left w:val="single" w:sz="4" w:space="0" w:color="auto"/>
              <w:bottom w:val="nil"/>
              <w:right w:val="single" w:sz="4" w:space="0" w:color="auto"/>
            </w:tcBorders>
            <w:tcPrChange w:id="1391"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15B1E8F4" w14:textId="2A2FB4FF" w:rsidR="000B456E" w:rsidRDefault="000B456E" w:rsidP="000B456E">
            <w:pPr>
              <w:pStyle w:val="TAC"/>
              <w:spacing w:line="256" w:lineRule="auto"/>
              <w:rPr>
                <w:ins w:id="1392" w:author="Flores Fernandez" w:date="2023-08-09T14:03:00Z"/>
              </w:rPr>
            </w:pPr>
          </w:p>
        </w:tc>
        <w:tc>
          <w:tcPr>
            <w:tcW w:w="992" w:type="dxa"/>
            <w:tcBorders>
              <w:top w:val="nil"/>
              <w:left w:val="single" w:sz="4" w:space="0" w:color="auto"/>
              <w:bottom w:val="nil"/>
              <w:right w:val="single" w:sz="4" w:space="0" w:color="auto"/>
            </w:tcBorders>
            <w:tcPrChange w:id="1393"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654297A7" w14:textId="7037DD3F" w:rsidR="000B456E" w:rsidRDefault="000B456E" w:rsidP="000B456E">
            <w:pPr>
              <w:pStyle w:val="TAC"/>
              <w:spacing w:line="256" w:lineRule="auto"/>
              <w:rPr>
                <w:ins w:id="1394" w:author="Flores Fernandez" w:date="2023-08-09T14:03:00Z"/>
              </w:rPr>
            </w:pPr>
          </w:p>
        </w:tc>
        <w:tc>
          <w:tcPr>
            <w:tcW w:w="851" w:type="dxa"/>
            <w:tcBorders>
              <w:top w:val="nil"/>
              <w:left w:val="single" w:sz="4" w:space="0" w:color="auto"/>
              <w:bottom w:val="nil"/>
              <w:right w:val="single" w:sz="4" w:space="0" w:color="auto"/>
            </w:tcBorders>
            <w:tcPrChange w:id="1395" w:author="Flores Fernandez" w:date="2023-08-12T00:31:00Z">
              <w:tcPr>
                <w:tcW w:w="851" w:type="dxa"/>
                <w:tcBorders>
                  <w:top w:val="nil"/>
                  <w:left w:val="single" w:sz="4" w:space="0" w:color="auto"/>
                  <w:bottom w:val="single" w:sz="4" w:space="0" w:color="auto"/>
                  <w:right w:val="single" w:sz="4" w:space="0" w:color="auto"/>
                </w:tcBorders>
              </w:tcPr>
            </w:tcPrChange>
          </w:tcPr>
          <w:p w14:paraId="46C0D8A7" w14:textId="77777777" w:rsidR="000B456E" w:rsidRDefault="000B456E" w:rsidP="000B456E">
            <w:pPr>
              <w:pStyle w:val="TAC"/>
              <w:spacing w:line="256" w:lineRule="auto"/>
              <w:rPr>
                <w:ins w:id="1396" w:author="Flores Fernandez" w:date="2023-08-09T14:03:00Z"/>
              </w:rPr>
            </w:pPr>
          </w:p>
        </w:tc>
        <w:tc>
          <w:tcPr>
            <w:tcW w:w="850" w:type="dxa"/>
            <w:tcBorders>
              <w:top w:val="nil"/>
              <w:left w:val="single" w:sz="4" w:space="0" w:color="auto"/>
              <w:bottom w:val="nil"/>
              <w:right w:val="single" w:sz="4" w:space="0" w:color="auto"/>
            </w:tcBorders>
            <w:tcPrChange w:id="1397"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6F446997" w14:textId="77777777" w:rsidR="000B456E" w:rsidRDefault="000B456E" w:rsidP="000B456E">
            <w:pPr>
              <w:pStyle w:val="TAC"/>
              <w:spacing w:line="256" w:lineRule="auto"/>
              <w:rPr>
                <w:ins w:id="1398" w:author="Flores Fernandez" w:date="2023-08-09T14:03:00Z"/>
              </w:rPr>
            </w:pPr>
          </w:p>
        </w:tc>
        <w:tc>
          <w:tcPr>
            <w:tcW w:w="992" w:type="dxa"/>
            <w:tcBorders>
              <w:top w:val="nil"/>
              <w:left w:val="single" w:sz="4" w:space="0" w:color="auto"/>
              <w:bottom w:val="nil"/>
              <w:right w:val="single" w:sz="4" w:space="0" w:color="auto"/>
            </w:tcBorders>
            <w:tcPrChange w:id="1399"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2E93A76A" w14:textId="77777777" w:rsidR="000B456E" w:rsidRDefault="000B456E" w:rsidP="000B456E">
            <w:pPr>
              <w:pStyle w:val="TAC"/>
              <w:spacing w:line="256" w:lineRule="auto"/>
              <w:rPr>
                <w:ins w:id="1400" w:author="Flores Fernandez" w:date="2023-08-09T14:03:00Z"/>
              </w:rPr>
            </w:pPr>
          </w:p>
        </w:tc>
        <w:tc>
          <w:tcPr>
            <w:tcW w:w="709" w:type="dxa"/>
            <w:tcBorders>
              <w:top w:val="nil"/>
              <w:left w:val="single" w:sz="4" w:space="0" w:color="auto"/>
              <w:bottom w:val="nil"/>
              <w:right w:val="single" w:sz="4" w:space="0" w:color="auto"/>
            </w:tcBorders>
            <w:tcPrChange w:id="1401"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718A542A" w14:textId="77777777" w:rsidR="000B456E" w:rsidRDefault="000B456E" w:rsidP="000B456E">
            <w:pPr>
              <w:pStyle w:val="TAC"/>
              <w:spacing w:line="256" w:lineRule="auto"/>
              <w:rPr>
                <w:ins w:id="1402" w:author="Flores Fernandez" w:date="2023-08-09T14:03:00Z"/>
              </w:rPr>
            </w:pPr>
          </w:p>
        </w:tc>
        <w:tc>
          <w:tcPr>
            <w:tcW w:w="851" w:type="dxa"/>
            <w:tcBorders>
              <w:top w:val="nil"/>
              <w:left w:val="single" w:sz="4" w:space="0" w:color="auto"/>
              <w:bottom w:val="nil"/>
              <w:right w:val="single" w:sz="4" w:space="0" w:color="auto"/>
            </w:tcBorders>
            <w:tcPrChange w:id="1403"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62CBB41C" w14:textId="77777777" w:rsidR="000B456E" w:rsidRDefault="000B456E" w:rsidP="000B456E">
            <w:pPr>
              <w:pStyle w:val="TAC"/>
              <w:spacing w:line="256" w:lineRule="auto"/>
              <w:rPr>
                <w:ins w:id="1404" w:author="Flores Fernandez" w:date="2023-08-09T14:03:00Z"/>
              </w:rPr>
            </w:pPr>
          </w:p>
        </w:tc>
        <w:tc>
          <w:tcPr>
            <w:tcW w:w="850" w:type="dxa"/>
            <w:tcBorders>
              <w:top w:val="nil"/>
              <w:left w:val="single" w:sz="4" w:space="0" w:color="auto"/>
              <w:bottom w:val="nil"/>
              <w:right w:val="single" w:sz="4" w:space="0" w:color="auto"/>
            </w:tcBorders>
            <w:tcPrChange w:id="1405"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3BC982E5" w14:textId="77777777" w:rsidR="000B456E" w:rsidRDefault="000B456E" w:rsidP="000B456E">
            <w:pPr>
              <w:pStyle w:val="TAC"/>
              <w:spacing w:line="256" w:lineRule="auto"/>
              <w:rPr>
                <w:ins w:id="1406" w:author="Flores Fernandez" w:date="2023-08-09T14:03:00Z"/>
              </w:rPr>
            </w:pPr>
          </w:p>
        </w:tc>
        <w:tc>
          <w:tcPr>
            <w:tcW w:w="992" w:type="dxa"/>
            <w:tcBorders>
              <w:top w:val="nil"/>
              <w:left w:val="single" w:sz="4" w:space="0" w:color="auto"/>
              <w:bottom w:val="nil"/>
              <w:right w:val="single" w:sz="4" w:space="0" w:color="auto"/>
            </w:tcBorders>
            <w:tcPrChange w:id="1407"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3CAF542C" w14:textId="77777777" w:rsidR="000B456E" w:rsidRDefault="000B456E" w:rsidP="000B456E">
            <w:pPr>
              <w:pStyle w:val="TAC"/>
              <w:spacing w:line="256" w:lineRule="auto"/>
              <w:rPr>
                <w:ins w:id="1408" w:author="Flores Fernandez" w:date="2023-08-09T14:03:00Z"/>
              </w:rPr>
            </w:pPr>
          </w:p>
        </w:tc>
      </w:tr>
      <w:tr w:rsidR="000B456E" w14:paraId="4F929A60"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0" w:author="Flores Fernandez" w:date="2023-08-09T14:03:00Z"/>
        </w:trPr>
        <w:tc>
          <w:tcPr>
            <w:tcW w:w="788" w:type="dxa"/>
            <w:tcBorders>
              <w:top w:val="nil"/>
              <w:left w:val="single" w:sz="4" w:space="0" w:color="auto"/>
              <w:bottom w:val="nil"/>
              <w:right w:val="single" w:sz="4" w:space="0" w:color="auto"/>
            </w:tcBorders>
            <w:tcPrChange w:id="1411" w:author="Flores Fernandez" w:date="2023-08-12T00:31:00Z">
              <w:tcPr>
                <w:tcW w:w="788" w:type="dxa"/>
                <w:tcBorders>
                  <w:top w:val="nil"/>
                  <w:left w:val="single" w:sz="4" w:space="0" w:color="auto"/>
                  <w:bottom w:val="single" w:sz="4" w:space="0" w:color="auto"/>
                  <w:right w:val="single" w:sz="4" w:space="0" w:color="auto"/>
                </w:tcBorders>
              </w:tcPr>
            </w:tcPrChange>
          </w:tcPr>
          <w:p w14:paraId="1636B6C2" w14:textId="77777777" w:rsidR="000B456E" w:rsidRDefault="000B456E" w:rsidP="000B456E">
            <w:pPr>
              <w:pStyle w:val="TAC"/>
              <w:spacing w:line="256" w:lineRule="auto"/>
              <w:rPr>
                <w:ins w:id="1412" w:author="Flores Fernandez" w:date="2023-08-09T14:03:00Z"/>
              </w:rPr>
            </w:pPr>
          </w:p>
        </w:tc>
        <w:tc>
          <w:tcPr>
            <w:tcW w:w="849" w:type="dxa"/>
            <w:tcBorders>
              <w:top w:val="nil"/>
              <w:left w:val="single" w:sz="4" w:space="0" w:color="auto"/>
              <w:bottom w:val="single" w:sz="4" w:space="0" w:color="auto"/>
              <w:right w:val="single" w:sz="4" w:space="0" w:color="auto"/>
            </w:tcBorders>
            <w:tcPrChange w:id="1413" w:author="Flores Fernandez" w:date="2023-08-12T00:31:00Z">
              <w:tcPr>
                <w:tcW w:w="849" w:type="dxa"/>
                <w:tcBorders>
                  <w:top w:val="nil"/>
                  <w:left w:val="single" w:sz="4" w:space="0" w:color="auto"/>
                  <w:bottom w:val="single" w:sz="4" w:space="0" w:color="auto"/>
                  <w:right w:val="single" w:sz="4" w:space="0" w:color="auto"/>
                </w:tcBorders>
              </w:tcPr>
            </w:tcPrChange>
          </w:tcPr>
          <w:p w14:paraId="4C0DF722" w14:textId="77777777" w:rsidR="000B456E" w:rsidRDefault="000B456E" w:rsidP="000B456E">
            <w:pPr>
              <w:pStyle w:val="TAC"/>
              <w:spacing w:line="256" w:lineRule="auto"/>
              <w:rPr>
                <w:ins w:id="1414" w:author="Flores Fernandez" w:date="2023-08-09T14:03:00Z"/>
              </w:rPr>
            </w:pPr>
          </w:p>
        </w:tc>
        <w:tc>
          <w:tcPr>
            <w:tcW w:w="1133" w:type="dxa"/>
            <w:tcBorders>
              <w:top w:val="nil"/>
              <w:left w:val="single" w:sz="4" w:space="0" w:color="auto"/>
              <w:bottom w:val="single" w:sz="4" w:space="0" w:color="auto"/>
              <w:right w:val="single" w:sz="4" w:space="0" w:color="auto"/>
            </w:tcBorders>
            <w:tcPrChange w:id="1415" w:author="Flores Fernandez" w:date="2023-08-12T00:31:00Z">
              <w:tcPr>
                <w:tcW w:w="1133" w:type="dxa"/>
                <w:tcBorders>
                  <w:top w:val="nil"/>
                  <w:left w:val="single" w:sz="4" w:space="0" w:color="auto"/>
                  <w:bottom w:val="single" w:sz="4" w:space="0" w:color="auto"/>
                  <w:right w:val="single" w:sz="4" w:space="0" w:color="auto"/>
                </w:tcBorders>
              </w:tcPr>
            </w:tcPrChange>
          </w:tcPr>
          <w:p w14:paraId="4ECEB834" w14:textId="77777777" w:rsidR="000B456E" w:rsidRDefault="000B456E" w:rsidP="000B456E">
            <w:pPr>
              <w:pStyle w:val="TAC"/>
              <w:spacing w:line="256" w:lineRule="auto"/>
              <w:rPr>
                <w:ins w:id="1416"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417"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6B7D8F76" w14:textId="41E4978E" w:rsidR="000B456E" w:rsidRDefault="000B456E" w:rsidP="000B456E">
            <w:pPr>
              <w:pStyle w:val="TAC"/>
              <w:spacing w:line="256" w:lineRule="auto"/>
              <w:rPr>
                <w:ins w:id="1418" w:author="Flores Fernandez" w:date="2023-08-09T14:03:00Z"/>
              </w:rPr>
            </w:pPr>
            <w:ins w:id="1419" w:author="Flores Fernandez" w:date="2023-08-09T14:04:00Z">
              <w:r>
                <w:t>High</w:t>
              </w:r>
            </w:ins>
          </w:p>
        </w:tc>
        <w:tc>
          <w:tcPr>
            <w:tcW w:w="992" w:type="dxa"/>
            <w:tcBorders>
              <w:top w:val="nil"/>
              <w:left w:val="single" w:sz="4" w:space="0" w:color="auto"/>
              <w:bottom w:val="single" w:sz="4" w:space="0" w:color="auto"/>
              <w:right w:val="single" w:sz="4" w:space="0" w:color="auto"/>
            </w:tcBorders>
            <w:tcPrChange w:id="1420"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AF58346" w14:textId="6CE8D7EF" w:rsidR="000B456E" w:rsidRDefault="000B456E" w:rsidP="000B456E">
            <w:pPr>
              <w:pStyle w:val="TAC"/>
              <w:spacing w:line="256" w:lineRule="auto"/>
              <w:rPr>
                <w:ins w:id="1421" w:author="Flores Fernandez" w:date="2023-08-09T14:03:00Z"/>
              </w:rPr>
            </w:pPr>
          </w:p>
        </w:tc>
        <w:tc>
          <w:tcPr>
            <w:tcW w:w="992" w:type="dxa"/>
            <w:tcBorders>
              <w:top w:val="nil"/>
              <w:left w:val="single" w:sz="4" w:space="0" w:color="auto"/>
              <w:bottom w:val="single" w:sz="4" w:space="0" w:color="auto"/>
              <w:right w:val="single" w:sz="4" w:space="0" w:color="auto"/>
            </w:tcBorders>
            <w:tcPrChange w:id="1422"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7B9F35D" w14:textId="327FD3B0" w:rsidR="000B456E" w:rsidRDefault="000B456E" w:rsidP="000B456E">
            <w:pPr>
              <w:pStyle w:val="TAC"/>
              <w:spacing w:line="256" w:lineRule="auto"/>
              <w:rPr>
                <w:ins w:id="1423" w:author="Flores Fernandez" w:date="2023-08-09T14:03:00Z"/>
              </w:rPr>
            </w:pPr>
          </w:p>
        </w:tc>
        <w:tc>
          <w:tcPr>
            <w:tcW w:w="993" w:type="dxa"/>
            <w:tcBorders>
              <w:top w:val="nil"/>
              <w:left w:val="single" w:sz="4" w:space="0" w:color="auto"/>
              <w:bottom w:val="single" w:sz="4" w:space="0" w:color="auto"/>
              <w:right w:val="single" w:sz="4" w:space="0" w:color="auto"/>
            </w:tcBorders>
            <w:tcPrChange w:id="1424"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43BA15F2" w14:textId="68F8F946" w:rsidR="000B456E" w:rsidRDefault="000B456E" w:rsidP="000B456E">
            <w:pPr>
              <w:pStyle w:val="TAC"/>
              <w:spacing w:line="256" w:lineRule="auto"/>
              <w:rPr>
                <w:ins w:id="1425" w:author="Flores Fernandez" w:date="2023-08-09T14:03:00Z"/>
              </w:rPr>
            </w:pPr>
          </w:p>
        </w:tc>
        <w:tc>
          <w:tcPr>
            <w:tcW w:w="992" w:type="dxa"/>
            <w:tcBorders>
              <w:top w:val="nil"/>
              <w:left w:val="single" w:sz="4" w:space="0" w:color="auto"/>
              <w:bottom w:val="single" w:sz="4" w:space="0" w:color="auto"/>
              <w:right w:val="single" w:sz="4" w:space="0" w:color="auto"/>
            </w:tcBorders>
            <w:tcPrChange w:id="1426"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54E8B29D" w14:textId="19BFAA67" w:rsidR="000B456E" w:rsidRDefault="000B456E" w:rsidP="000B456E">
            <w:pPr>
              <w:pStyle w:val="TAC"/>
              <w:spacing w:line="256" w:lineRule="auto"/>
              <w:rPr>
                <w:ins w:id="1427" w:author="Flores Fernandez" w:date="2023-08-09T14:03:00Z"/>
              </w:rPr>
            </w:pPr>
          </w:p>
        </w:tc>
        <w:tc>
          <w:tcPr>
            <w:tcW w:w="992" w:type="dxa"/>
            <w:tcBorders>
              <w:top w:val="nil"/>
              <w:left w:val="single" w:sz="4" w:space="0" w:color="auto"/>
              <w:bottom w:val="single" w:sz="4" w:space="0" w:color="auto"/>
              <w:right w:val="single" w:sz="4" w:space="0" w:color="auto"/>
            </w:tcBorders>
            <w:tcPrChange w:id="1428"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E1918BC" w14:textId="7C1DAE96" w:rsidR="000B456E" w:rsidRDefault="000B456E" w:rsidP="000B456E">
            <w:pPr>
              <w:pStyle w:val="TAC"/>
              <w:spacing w:line="256" w:lineRule="auto"/>
              <w:rPr>
                <w:ins w:id="1429" w:author="Flores Fernandez" w:date="2023-08-09T14:03:00Z"/>
              </w:rPr>
            </w:pPr>
          </w:p>
        </w:tc>
        <w:tc>
          <w:tcPr>
            <w:tcW w:w="851" w:type="dxa"/>
            <w:tcBorders>
              <w:top w:val="nil"/>
              <w:left w:val="single" w:sz="4" w:space="0" w:color="auto"/>
              <w:bottom w:val="single" w:sz="4" w:space="0" w:color="auto"/>
              <w:right w:val="single" w:sz="4" w:space="0" w:color="auto"/>
            </w:tcBorders>
            <w:tcPrChange w:id="1430" w:author="Flores Fernandez" w:date="2023-08-12T00:31:00Z">
              <w:tcPr>
                <w:tcW w:w="851" w:type="dxa"/>
                <w:tcBorders>
                  <w:top w:val="nil"/>
                  <w:left w:val="single" w:sz="4" w:space="0" w:color="auto"/>
                  <w:bottom w:val="single" w:sz="4" w:space="0" w:color="auto"/>
                  <w:right w:val="single" w:sz="4" w:space="0" w:color="auto"/>
                </w:tcBorders>
              </w:tcPr>
            </w:tcPrChange>
          </w:tcPr>
          <w:p w14:paraId="23D6CD20" w14:textId="77777777" w:rsidR="000B456E" w:rsidRDefault="000B456E" w:rsidP="000B456E">
            <w:pPr>
              <w:pStyle w:val="TAC"/>
              <w:spacing w:line="256" w:lineRule="auto"/>
              <w:rPr>
                <w:ins w:id="1431" w:author="Flores Fernandez" w:date="2023-08-09T14:03:00Z"/>
              </w:rPr>
            </w:pPr>
          </w:p>
        </w:tc>
        <w:tc>
          <w:tcPr>
            <w:tcW w:w="850" w:type="dxa"/>
            <w:tcBorders>
              <w:top w:val="nil"/>
              <w:left w:val="single" w:sz="4" w:space="0" w:color="auto"/>
              <w:bottom w:val="single" w:sz="4" w:space="0" w:color="auto"/>
              <w:right w:val="single" w:sz="4" w:space="0" w:color="auto"/>
            </w:tcBorders>
            <w:tcPrChange w:id="1432"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0287FC9A" w14:textId="77777777" w:rsidR="000B456E" w:rsidRDefault="000B456E" w:rsidP="000B456E">
            <w:pPr>
              <w:pStyle w:val="TAC"/>
              <w:spacing w:line="256" w:lineRule="auto"/>
              <w:rPr>
                <w:ins w:id="1433" w:author="Flores Fernandez" w:date="2023-08-09T14:03:00Z"/>
              </w:rPr>
            </w:pPr>
          </w:p>
        </w:tc>
        <w:tc>
          <w:tcPr>
            <w:tcW w:w="992" w:type="dxa"/>
            <w:tcBorders>
              <w:top w:val="nil"/>
              <w:left w:val="single" w:sz="4" w:space="0" w:color="auto"/>
              <w:bottom w:val="single" w:sz="4" w:space="0" w:color="auto"/>
              <w:right w:val="single" w:sz="4" w:space="0" w:color="auto"/>
            </w:tcBorders>
            <w:tcPrChange w:id="1434"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35F2475C" w14:textId="77777777" w:rsidR="000B456E" w:rsidRDefault="000B456E" w:rsidP="000B456E">
            <w:pPr>
              <w:pStyle w:val="TAC"/>
              <w:spacing w:line="256" w:lineRule="auto"/>
              <w:rPr>
                <w:ins w:id="1435" w:author="Flores Fernandez" w:date="2023-08-09T14:03:00Z"/>
              </w:rPr>
            </w:pPr>
          </w:p>
        </w:tc>
        <w:tc>
          <w:tcPr>
            <w:tcW w:w="709" w:type="dxa"/>
            <w:tcBorders>
              <w:top w:val="nil"/>
              <w:left w:val="single" w:sz="4" w:space="0" w:color="auto"/>
              <w:bottom w:val="single" w:sz="4" w:space="0" w:color="auto"/>
              <w:right w:val="single" w:sz="4" w:space="0" w:color="auto"/>
            </w:tcBorders>
            <w:tcPrChange w:id="1436"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2AA85CBB" w14:textId="77777777" w:rsidR="000B456E" w:rsidRDefault="000B456E" w:rsidP="000B456E">
            <w:pPr>
              <w:pStyle w:val="TAC"/>
              <w:spacing w:line="256" w:lineRule="auto"/>
              <w:rPr>
                <w:ins w:id="1437" w:author="Flores Fernandez" w:date="2023-08-09T14:03:00Z"/>
              </w:rPr>
            </w:pPr>
          </w:p>
        </w:tc>
        <w:tc>
          <w:tcPr>
            <w:tcW w:w="851" w:type="dxa"/>
            <w:tcBorders>
              <w:top w:val="nil"/>
              <w:left w:val="single" w:sz="4" w:space="0" w:color="auto"/>
              <w:bottom w:val="single" w:sz="4" w:space="0" w:color="auto"/>
              <w:right w:val="single" w:sz="4" w:space="0" w:color="auto"/>
            </w:tcBorders>
            <w:tcPrChange w:id="1438"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17FA4748" w14:textId="77777777" w:rsidR="000B456E" w:rsidRDefault="000B456E" w:rsidP="000B456E">
            <w:pPr>
              <w:pStyle w:val="TAC"/>
              <w:spacing w:line="256" w:lineRule="auto"/>
              <w:rPr>
                <w:ins w:id="1439" w:author="Flores Fernandez" w:date="2023-08-09T14:03:00Z"/>
              </w:rPr>
            </w:pPr>
          </w:p>
        </w:tc>
        <w:tc>
          <w:tcPr>
            <w:tcW w:w="850" w:type="dxa"/>
            <w:tcBorders>
              <w:top w:val="nil"/>
              <w:left w:val="single" w:sz="4" w:space="0" w:color="auto"/>
              <w:bottom w:val="single" w:sz="4" w:space="0" w:color="auto"/>
              <w:right w:val="single" w:sz="4" w:space="0" w:color="auto"/>
            </w:tcBorders>
            <w:tcPrChange w:id="1440"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778D445C" w14:textId="77777777" w:rsidR="000B456E" w:rsidRDefault="000B456E" w:rsidP="000B456E">
            <w:pPr>
              <w:pStyle w:val="TAC"/>
              <w:spacing w:line="256" w:lineRule="auto"/>
              <w:rPr>
                <w:ins w:id="1441" w:author="Flores Fernandez" w:date="2023-08-09T14:03:00Z"/>
              </w:rPr>
            </w:pPr>
          </w:p>
        </w:tc>
        <w:tc>
          <w:tcPr>
            <w:tcW w:w="992" w:type="dxa"/>
            <w:tcBorders>
              <w:top w:val="nil"/>
              <w:left w:val="single" w:sz="4" w:space="0" w:color="auto"/>
              <w:bottom w:val="single" w:sz="4" w:space="0" w:color="auto"/>
              <w:right w:val="single" w:sz="4" w:space="0" w:color="auto"/>
            </w:tcBorders>
            <w:tcPrChange w:id="1442"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018467E6" w14:textId="77777777" w:rsidR="000B456E" w:rsidRDefault="000B456E" w:rsidP="000B456E">
            <w:pPr>
              <w:pStyle w:val="TAC"/>
              <w:spacing w:line="256" w:lineRule="auto"/>
              <w:rPr>
                <w:ins w:id="1443" w:author="Flores Fernandez" w:date="2023-08-09T14:03:00Z"/>
              </w:rPr>
            </w:pPr>
          </w:p>
        </w:tc>
      </w:tr>
      <w:tr w:rsidR="000B456E" w14:paraId="625C0070"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4"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5" w:author="Flores Fernandez" w:date="2023-08-09T14:03:00Z"/>
        </w:trPr>
        <w:tc>
          <w:tcPr>
            <w:tcW w:w="788" w:type="dxa"/>
            <w:tcBorders>
              <w:top w:val="nil"/>
              <w:left w:val="single" w:sz="4" w:space="0" w:color="auto"/>
              <w:bottom w:val="nil"/>
              <w:right w:val="single" w:sz="4" w:space="0" w:color="auto"/>
            </w:tcBorders>
            <w:tcPrChange w:id="1446" w:author="Flores Fernandez" w:date="2023-08-12T00:31:00Z">
              <w:tcPr>
                <w:tcW w:w="788" w:type="dxa"/>
                <w:tcBorders>
                  <w:top w:val="nil"/>
                  <w:left w:val="single" w:sz="4" w:space="0" w:color="auto"/>
                  <w:bottom w:val="single" w:sz="4" w:space="0" w:color="auto"/>
                  <w:right w:val="single" w:sz="4" w:space="0" w:color="auto"/>
                </w:tcBorders>
              </w:tcPr>
            </w:tcPrChange>
          </w:tcPr>
          <w:p w14:paraId="46393B14" w14:textId="77777777" w:rsidR="000B456E" w:rsidRDefault="000B456E" w:rsidP="000B456E">
            <w:pPr>
              <w:pStyle w:val="TAC"/>
              <w:spacing w:line="256" w:lineRule="auto"/>
              <w:rPr>
                <w:ins w:id="1447" w:author="Flores Fernandez" w:date="2023-08-09T14:03:00Z"/>
              </w:rPr>
            </w:pPr>
          </w:p>
        </w:tc>
        <w:tc>
          <w:tcPr>
            <w:tcW w:w="849" w:type="dxa"/>
            <w:tcBorders>
              <w:top w:val="nil"/>
              <w:left w:val="single" w:sz="4" w:space="0" w:color="auto"/>
              <w:bottom w:val="nil"/>
              <w:right w:val="single" w:sz="4" w:space="0" w:color="auto"/>
            </w:tcBorders>
            <w:tcPrChange w:id="1448" w:author="Flores Fernandez" w:date="2023-08-12T00:31:00Z">
              <w:tcPr>
                <w:tcW w:w="849" w:type="dxa"/>
                <w:tcBorders>
                  <w:top w:val="nil"/>
                  <w:left w:val="single" w:sz="4" w:space="0" w:color="auto"/>
                  <w:bottom w:val="single" w:sz="4" w:space="0" w:color="auto"/>
                  <w:right w:val="single" w:sz="4" w:space="0" w:color="auto"/>
                </w:tcBorders>
              </w:tcPr>
            </w:tcPrChange>
          </w:tcPr>
          <w:p w14:paraId="1C9C4A48" w14:textId="052BDD24" w:rsidR="000B456E" w:rsidRDefault="000B456E" w:rsidP="000B456E">
            <w:pPr>
              <w:pStyle w:val="TAC"/>
              <w:spacing w:line="256" w:lineRule="auto"/>
              <w:rPr>
                <w:ins w:id="1449" w:author="Flores Fernandez" w:date="2023-08-09T14:03:00Z"/>
              </w:rPr>
            </w:pPr>
            <w:ins w:id="1450" w:author="Flores Fernandez" w:date="2023-08-09T14:05:00Z">
              <w:r>
                <w:t>106</w:t>
              </w:r>
            </w:ins>
          </w:p>
        </w:tc>
        <w:tc>
          <w:tcPr>
            <w:tcW w:w="1133" w:type="dxa"/>
            <w:tcBorders>
              <w:top w:val="nil"/>
              <w:left w:val="single" w:sz="4" w:space="0" w:color="auto"/>
              <w:bottom w:val="nil"/>
              <w:right w:val="single" w:sz="4" w:space="0" w:color="auto"/>
            </w:tcBorders>
            <w:tcPrChange w:id="1451" w:author="Flores Fernandez" w:date="2023-08-12T00:31:00Z">
              <w:tcPr>
                <w:tcW w:w="1133" w:type="dxa"/>
                <w:tcBorders>
                  <w:top w:val="nil"/>
                  <w:left w:val="single" w:sz="4" w:space="0" w:color="auto"/>
                  <w:bottom w:val="single" w:sz="4" w:space="0" w:color="auto"/>
                  <w:right w:val="single" w:sz="4" w:space="0" w:color="auto"/>
                </w:tcBorders>
              </w:tcPr>
            </w:tcPrChange>
          </w:tcPr>
          <w:p w14:paraId="32DA61BB" w14:textId="7996E92A" w:rsidR="000B456E" w:rsidRDefault="000B456E" w:rsidP="000B456E">
            <w:pPr>
              <w:pStyle w:val="TAC"/>
              <w:spacing w:line="256" w:lineRule="auto"/>
              <w:rPr>
                <w:ins w:id="1452" w:author="Flores Fernandez" w:date="2023-08-09T14:03:00Z"/>
              </w:rPr>
            </w:pPr>
            <w:ins w:id="1453" w:author="Flores Fernandez" w:date="2023-08-09T14:04:00Z">
              <w:r>
                <w:t>Uplink</w:t>
              </w:r>
            </w:ins>
          </w:p>
        </w:tc>
        <w:tc>
          <w:tcPr>
            <w:tcW w:w="709" w:type="dxa"/>
            <w:tcBorders>
              <w:top w:val="single" w:sz="4" w:space="0" w:color="auto"/>
              <w:left w:val="single" w:sz="4" w:space="0" w:color="auto"/>
              <w:bottom w:val="single" w:sz="4" w:space="0" w:color="auto"/>
              <w:right w:val="single" w:sz="4" w:space="0" w:color="auto"/>
            </w:tcBorders>
            <w:tcPrChange w:id="1454"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7EE417E6" w14:textId="2D7BF482" w:rsidR="000B456E" w:rsidRDefault="000B456E" w:rsidP="000B456E">
            <w:pPr>
              <w:pStyle w:val="TAC"/>
              <w:spacing w:line="256" w:lineRule="auto"/>
              <w:rPr>
                <w:ins w:id="1455" w:author="Flores Fernandez" w:date="2023-08-09T14:03:00Z"/>
              </w:rPr>
            </w:pPr>
            <w:ins w:id="1456" w:author="Flores Fernandez" w:date="2023-08-09T14:04:00Z">
              <w:r>
                <w:t>Low</w:t>
              </w:r>
            </w:ins>
          </w:p>
        </w:tc>
        <w:tc>
          <w:tcPr>
            <w:tcW w:w="992" w:type="dxa"/>
            <w:tcBorders>
              <w:top w:val="single" w:sz="4" w:space="0" w:color="auto"/>
              <w:left w:val="single" w:sz="4" w:space="0" w:color="auto"/>
              <w:bottom w:val="nil"/>
              <w:right w:val="single" w:sz="4" w:space="0" w:color="auto"/>
            </w:tcBorders>
            <w:tcPrChange w:id="1457"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0F75D203" w14:textId="4F187C31" w:rsidR="000B456E" w:rsidRDefault="000B456E" w:rsidP="000B456E">
            <w:pPr>
              <w:pStyle w:val="TAC"/>
              <w:spacing w:line="256" w:lineRule="auto"/>
              <w:rPr>
                <w:ins w:id="1458" w:author="Flores Fernandez" w:date="2023-08-09T14:03:00Z"/>
              </w:rPr>
            </w:pPr>
            <w:ins w:id="1459" w:author="Flores Fernandez" w:date="2023-08-12T00:31:00Z">
              <w:r w:rsidRPr="00F72AE1">
                <w:t>890</w:t>
              </w:r>
            </w:ins>
          </w:p>
        </w:tc>
        <w:tc>
          <w:tcPr>
            <w:tcW w:w="992" w:type="dxa"/>
            <w:tcBorders>
              <w:top w:val="single" w:sz="4" w:space="0" w:color="auto"/>
              <w:left w:val="single" w:sz="4" w:space="0" w:color="auto"/>
              <w:bottom w:val="nil"/>
              <w:right w:val="single" w:sz="4" w:space="0" w:color="auto"/>
            </w:tcBorders>
            <w:tcPrChange w:id="1460"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36066F84" w14:textId="796142A8" w:rsidR="000B456E" w:rsidRDefault="000B456E" w:rsidP="000B456E">
            <w:pPr>
              <w:pStyle w:val="TAC"/>
              <w:spacing w:line="256" w:lineRule="auto"/>
              <w:rPr>
                <w:ins w:id="1461" w:author="Flores Fernandez" w:date="2023-08-09T14:03:00Z"/>
              </w:rPr>
            </w:pPr>
            <w:ins w:id="1462" w:author="Flores Fernandez" w:date="2023-08-12T00:31:00Z">
              <w:r w:rsidRPr="00F72AE1">
                <w:t>178000</w:t>
              </w:r>
            </w:ins>
          </w:p>
        </w:tc>
        <w:tc>
          <w:tcPr>
            <w:tcW w:w="993" w:type="dxa"/>
            <w:tcBorders>
              <w:top w:val="single" w:sz="4" w:space="0" w:color="auto"/>
              <w:left w:val="single" w:sz="4" w:space="0" w:color="auto"/>
              <w:bottom w:val="nil"/>
              <w:right w:val="single" w:sz="4" w:space="0" w:color="auto"/>
            </w:tcBorders>
            <w:tcPrChange w:id="1463"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2FF0FE29" w14:textId="23472596" w:rsidR="000B456E" w:rsidRDefault="000B456E" w:rsidP="000B456E">
            <w:pPr>
              <w:pStyle w:val="TAC"/>
              <w:spacing w:line="256" w:lineRule="auto"/>
              <w:rPr>
                <w:ins w:id="1464" w:author="Flores Fernandez" w:date="2023-08-09T14:03:00Z"/>
              </w:rPr>
            </w:pPr>
            <w:ins w:id="1465" w:author="Flores Fernandez" w:date="2023-08-12T00:31:00Z">
              <w:r w:rsidRPr="00F72AE1">
                <w:t>880.46</w:t>
              </w:r>
            </w:ins>
          </w:p>
        </w:tc>
        <w:tc>
          <w:tcPr>
            <w:tcW w:w="992" w:type="dxa"/>
            <w:tcBorders>
              <w:top w:val="single" w:sz="4" w:space="0" w:color="auto"/>
              <w:left w:val="single" w:sz="4" w:space="0" w:color="auto"/>
              <w:bottom w:val="nil"/>
              <w:right w:val="single" w:sz="4" w:space="0" w:color="auto"/>
            </w:tcBorders>
            <w:tcPrChange w:id="1466"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B533140" w14:textId="7B79BD63" w:rsidR="000B456E" w:rsidRDefault="000B456E" w:rsidP="000B456E">
            <w:pPr>
              <w:pStyle w:val="TAC"/>
              <w:spacing w:line="256" w:lineRule="auto"/>
              <w:rPr>
                <w:ins w:id="1467" w:author="Flores Fernandez" w:date="2023-08-09T14:03:00Z"/>
              </w:rPr>
            </w:pPr>
            <w:ins w:id="1468" w:author="Flores Fernandez" w:date="2023-08-12T00:31:00Z">
              <w:r w:rsidRPr="00F72AE1">
                <w:t>176092</w:t>
              </w:r>
            </w:ins>
          </w:p>
        </w:tc>
        <w:tc>
          <w:tcPr>
            <w:tcW w:w="992" w:type="dxa"/>
            <w:tcBorders>
              <w:top w:val="single" w:sz="4" w:space="0" w:color="auto"/>
              <w:left w:val="single" w:sz="4" w:space="0" w:color="auto"/>
              <w:bottom w:val="nil"/>
              <w:right w:val="single" w:sz="4" w:space="0" w:color="auto"/>
            </w:tcBorders>
            <w:tcPrChange w:id="1469"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51955398" w14:textId="08636D43" w:rsidR="000B456E" w:rsidRDefault="000B456E" w:rsidP="000B456E">
            <w:pPr>
              <w:pStyle w:val="TAC"/>
              <w:spacing w:line="256" w:lineRule="auto"/>
              <w:rPr>
                <w:ins w:id="1470" w:author="Flores Fernandez" w:date="2023-08-09T14:03:00Z"/>
              </w:rPr>
            </w:pPr>
            <w:ins w:id="1471" w:author="Flores Fernandez" w:date="2023-08-12T00:31:00Z">
              <w:r w:rsidRPr="00F72AE1">
                <w:t>0</w:t>
              </w:r>
            </w:ins>
          </w:p>
        </w:tc>
        <w:tc>
          <w:tcPr>
            <w:tcW w:w="851" w:type="dxa"/>
            <w:tcBorders>
              <w:top w:val="nil"/>
              <w:left w:val="single" w:sz="4" w:space="0" w:color="auto"/>
              <w:bottom w:val="nil"/>
              <w:right w:val="single" w:sz="4" w:space="0" w:color="auto"/>
            </w:tcBorders>
            <w:tcPrChange w:id="1472" w:author="Flores Fernandez" w:date="2023-08-12T00:31:00Z">
              <w:tcPr>
                <w:tcW w:w="851" w:type="dxa"/>
                <w:tcBorders>
                  <w:top w:val="nil"/>
                  <w:left w:val="single" w:sz="4" w:space="0" w:color="auto"/>
                  <w:bottom w:val="single" w:sz="4" w:space="0" w:color="auto"/>
                  <w:right w:val="single" w:sz="4" w:space="0" w:color="auto"/>
                </w:tcBorders>
              </w:tcPr>
            </w:tcPrChange>
          </w:tcPr>
          <w:p w14:paraId="68B4C4E9" w14:textId="6FD3C7F5" w:rsidR="000B456E" w:rsidRDefault="000B456E" w:rsidP="000B456E">
            <w:pPr>
              <w:pStyle w:val="TAC"/>
              <w:spacing w:line="256" w:lineRule="auto"/>
              <w:rPr>
                <w:ins w:id="1473" w:author="Flores Fernandez" w:date="2023-08-09T14:03:00Z"/>
              </w:rPr>
            </w:pPr>
            <w:ins w:id="1474" w:author="Flores Fernandez" w:date="2023-08-09T14:06:00Z">
              <w:r>
                <w:t>-</w:t>
              </w:r>
            </w:ins>
          </w:p>
        </w:tc>
        <w:tc>
          <w:tcPr>
            <w:tcW w:w="850" w:type="dxa"/>
            <w:tcBorders>
              <w:top w:val="single" w:sz="4" w:space="0" w:color="auto"/>
              <w:left w:val="single" w:sz="4" w:space="0" w:color="auto"/>
              <w:bottom w:val="nil"/>
              <w:right w:val="single" w:sz="4" w:space="0" w:color="auto"/>
            </w:tcBorders>
            <w:tcPrChange w:id="1475"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79F2FE8D" w14:textId="2AAAEBF4" w:rsidR="000B456E" w:rsidRDefault="000B456E" w:rsidP="000B456E">
            <w:pPr>
              <w:pStyle w:val="TAC"/>
              <w:spacing w:line="256" w:lineRule="auto"/>
              <w:rPr>
                <w:ins w:id="1476" w:author="Flores Fernandez" w:date="2023-08-09T14:03:00Z"/>
              </w:rPr>
            </w:pPr>
            <w:ins w:id="1477" w:author="Flores Fernandez" w:date="2023-08-09T14:06:00Z">
              <w:r>
                <w:t>-</w:t>
              </w:r>
            </w:ins>
          </w:p>
        </w:tc>
        <w:tc>
          <w:tcPr>
            <w:tcW w:w="992" w:type="dxa"/>
            <w:tcBorders>
              <w:top w:val="single" w:sz="4" w:space="0" w:color="auto"/>
              <w:left w:val="single" w:sz="4" w:space="0" w:color="auto"/>
              <w:bottom w:val="nil"/>
              <w:right w:val="single" w:sz="4" w:space="0" w:color="auto"/>
            </w:tcBorders>
            <w:tcPrChange w:id="1478"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A1C543D" w14:textId="7A2AC37B" w:rsidR="000B456E" w:rsidRDefault="000B456E" w:rsidP="000B456E">
            <w:pPr>
              <w:pStyle w:val="TAC"/>
              <w:spacing w:line="256" w:lineRule="auto"/>
              <w:rPr>
                <w:ins w:id="1479" w:author="Flores Fernandez" w:date="2023-08-09T14:03:00Z"/>
              </w:rPr>
            </w:pPr>
            <w:ins w:id="1480" w:author="Flores Fernandez" w:date="2023-08-09T14:06:00Z">
              <w:r>
                <w:t>-</w:t>
              </w:r>
            </w:ins>
          </w:p>
        </w:tc>
        <w:tc>
          <w:tcPr>
            <w:tcW w:w="709" w:type="dxa"/>
            <w:tcBorders>
              <w:top w:val="single" w:sz="4" w:space="0" w:color="auto"/>
              <w:left w:val="single" w:sz="4" w:space="0" w:color="auto"/>
              <w:bottom w:val="nil"/>
              <w:right w:val="single" w:sz="4" w:space="0" w:color="auto"/>
            </w:tcBorders>
            <w:tcPrChange w:id="1481"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2BD8B374" w14:textId="559A4FB3" w:rsidR="000B456E" w:rsidRDefault="000B456E" w:rsidP="000B456E">
            <w:pPr>
              <w:pStyle w:val="TAC"/>
              <w:spacing w:line="256" w:lineRule="auto"/>
              <w:rPr>
                <w:ins w:id="1482" w:author="Flores Fernandez" w:date="2023-08-09T14:03:00Z"/>
              </w:rPr>
            </w:pPr>
            <w:ins w:id="1483" w:author="Flores Fernandez" w:date="2023-08-09T14:06:00Z">
              <w:r>
                <w:t>-</w:t>
              </w:r>
            </w:ins>
          </w:p>
        </w:tc>
        <w:tc>
          <w:tcPr>
            <w:tcW w:w="851" w:type="dxa"/>
            <w:tcBorders>
              <w:top w:val="single" w:sz="4" w:space="0" w:color="auto"/>
              <w:left w:val="single" w:sz="4" w:space="0" w:color="auto"/>
              <w:bottom w:val="nil"/>
              <w:right w:val="single" w:sz="4" w:space="0" w:color="auto"/>
            </w:tcBorders>
            <w:tcPrChange w:id="1484"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33693665" w14:textId="1BF07659" w:rsidR="000B456E" w:rsidRDefault="000B456E" w:rsidP="000B456E">
            <w:pPr>
              <w:pStyle w:val="TAC"/>
              <w:spacing w:line="256" w:lineRule="auto"/>
              <w:rPr>
                <w:ins w:id="1485" w:author="Flores Fernandez" w:date="2023-08-09T14:03:00Z"/>
              </w:rPr>
            </w:pPr>
            <w:ins w:id="1486" w:author="Flores Fernandez" w:date="2023-08-09T14:06:00Z">
              <w:r>
                <w:t>-</w:t>
              </w:r>
            </w:ins>
          </w:p>
        </w:tc>
        <w:tc>
          <w:tcPr>
            <w:tcW w:w="850" w:type="dxa"/>
            <w:tcBorders>
              <w:top w:val="single" w:sz="4" w:space="0" w:color="auto"/>
              <w:left w:val="single" w:sz="4" w:space="0" w:color="auto"/>
              <w:bottom w:val="nil"/>
              <w:right w:val="single" w:sz="4" w:space="0" w:color="auto"/>
            </w:tcBorders>
            <w:tcPrChange w:id="1487"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66587E95" w14:textId="72F8F285" w:rsidR="000B456E" w:rsidRDefault="000B456E" w:rsidP="000B456E">
            <w:pPr>
              <w:pStyle w:val="TAC"/>
              <w:spacing w:line="256" w:lineRule="auto"/>
              <w:rPr>
                <w:ins w:id="1488" w:author="Flores Fernandez" w:date="2023-08-09T14:03:00Z"/>
              </w:rPr>
            </w:pPr>
            <w:ins w:id="1489" w:author="Flores Fernandez" w:date="2023-08-09T14:06:00Z">
              <w:r>
                <w:t>-</w:t>
              </w:r>
            </w:ins>
          </w:p>
        </w:tc>
        <w:tc>
          <w:tcPr>
            <w:tcW w:w="992" w:type="dxa"/>
            <w:tcBorders>
              <w:top w:val="single" w:sz="4" w:space="0" w:color="auto"/>
              <w:left w:val="single" w:sz="4" w:space="0" w:color="auto"/>
              <w:bottom w:val="nil"/>
              <w:right w:val="single" w:sz="4" w:space="0" w:color="auto"/>
            </w:tcBorders>
            <w:tcPrChange w:id="1490"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6BFCF550" w14:textId="537CCF60" w:rsidR="000B456E" w:rsidRDefault="000B456E" w:rsidP="000B456E">
            <w:pPr>
              <w:pStyle w:val="TAC"/>
              <w:spacing w:line="256" w:lineRule="auto"/>
              <w:rPr>
                <w:ins w:id="1491" w:author="Flores Fernandez" w:date="2023-08-09T14:03:00Z"/>
              </w:rPr>
            </w:pPr>
            <w:ins w:id="1492" w:author="Flores Fernandez" w:date="2023-08-09T14:06:00Z">
              <w:r>
                <w:t>-</w:t>
              </w:r>
            </w:ins>
          </w:p>
        </w:tc>
      </w:tr>
      <w:tr w:rsidR="000B456E" w14:paraId="6A19CFD2"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4" w:author="Flores Fernandez" w:date="2023-08-09T14:03:00Z"/>
        </w:trPr>
        <w:tc>
          <w:tcPr>
            <w:tcW w:w="788" w:type="dxa"/>
            <w:tcBorders>
              <w:top w:val="nil"/>
              <w:left w:val="single" w:sz="4" w:space="0" w:color="auto"/>
              <w:bottom w:val="nil"/>
              <w:right w:val="single" w:sz="4" w:space="0" w:color="auto"/>
            </w:tcBorders>
            <w:tcPrChange w:id="1495" w:author="Flores Fernandez" w:date="2023-08-12T00:31:00Z">
              <w:tcPr>
                <w:tcW w:w="788" w:type="dxa"/>
                <w:tcBorders>
                  <w:top w:val="nil"/>
                  <w:left w:val="single" w:sz="4" w:space="0" w:color="auto"/>
                  <w:bottom w:val="single" w:sz="4" w:space="0" w:color="auto"/>
                  <w:right w:val="single" w:sz="4" w:space="0" w:color="auto"/>
                </w:tcBorders>
              </w:tcPr>
            </w:tcPrChange>
          </w:tcPr>
          <w:p w14:paraId="7E89A49F" w14:textId="77777777" w:rsidR="000B456E" w:rsidRDefault="000B456E" w:rsidP="000B456E">
            <w:pPr>
              <w:pStyle w:val="TAC"/>
              <w:spacing w:line="256" w:lineRule="auto"/>
              <w:rPr>
                <w:ins w:id="1496" w:author="Flores Fernandez" w:date="2023-08-09T14:03:00Z"/>
              </w:rPr>
            </w:pPr>
          </w:p>
        </w:tc>
        <w:tc>
          <w:tcPr>
            <w:tcW w:w="849" w:type="dxa"/>
            <w:tcBorders>
              <w:top w:val="nil"/>
              <w:left w:val="single" w:sz="4" w:space="0" w:color="auto"/>
              <w:bottom w:val="nil"/>
              <w:right w:val="single" w:sz="4" w:space="0" w:color="auto"/>
            </w:tcBorders>
            <w:tcPrChange w:id="1497" w:author="Flores Fernandez" w:date="2023-08-12T00:31:00Z">
              <w:tcPr>
                <w:tcW w:w="849" w:type="dxa"/>
                <w:tcBorders>
                  <w:top w:val="nil"/>
                  <w:left w:val="single" w:sz="4" w:space="0" w:color="auto"/>
                  <w:bottom w:val="single" w:sz="4" w:space="0" w:color="auto"/>
                  <w:right w:val="single" w:sz="4" w:space="0" w:color="auto"/>
                </w:tcBorders>
              </w:tcPr>
            </w:tcPrChange>
          </w:tcPr>
          <w:p w14:paraId="017D6319" w14:textId="77777777" w:rsidR="000B456E" w:rsidRDefault="000B456E" w:rsidP="000B456E">
            <w:pPr>
              <w:pStyle w:val="TAC"/>
              <w:spacing w:line="256" w:lineRule="auto"/>
              <w:rPr>
                <w:ins w:id="1498" w:author="Flores Fernandez" w:date="2023-08-09T14:03:00Z"/>
              </w:rPr>
            </w:pPr>
          </w:p>
        </w:tc>
        <w:tc>
          <w:tcPr>
            <w:tcW w:w="1133" w:type="dxa"/>
            <w:tcBorders>
              <w:top w:val="nil"/>
              <w:left w:val="single" w:sz="4" w:space="0" w:color="auto"/>
              <w:bottom w:val="nil"/>
              <w:right w:val="single" w:sz="4" w:space="0" w:color="auto"/>
            </w:tcBorders>
            <w:tcPrChange w:id="1499" w:author="Flores Fernandez" w:date="2023-08-12T00:31:00Z">
              <w:tcPr>
                <w:tcW w:w="1133" w:type="dxa"/>
                <w:tcBorders>
                  <w:top w:val="nil"/>
                  <w:left w:val="single" w:sz="4" w:space="0" w:color="auto"/>
                  <w:bottom w:val="single" w:sz="4" w:space="0" w:color="auto"/>
                  <w:right w:val="single" w:sz="4" w:space="0" w:color="auto"/>
                </w:tcBorders>
              </w:tcPr>
            </w:tcPrChange>
          </w:tcPr>
          <w:p w14:paraId="424F68F5" w14:textId="77777777" w:rsidR="000B456E" w:rsidRDefault="000B456E" w:rsidP="000B456E">
            <w:pPr>
              <w:pStyle w:val="TAC"/>
              <w:spacing w:line="256" w:lineRule="auto"/>
              <w:rPr>
                <w:ins w:id="1500"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501"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7B7A65A7" w14:textId="075FE9A2" w:rsidR="000B456E" w:rsidRDefault="000B456E" w:rsidP="000B456E">
            <w:pPr>
              <w:pStyle w:val="TAC"/>
              <w:spacing w:line="256" w:lineRule="auto"/>
              <w:rPr>
                <w:ins w:id="1502" w:author="Flores Fernandez" w:date="2023-08-09T14:03:00Z"/>
              </w:rPr>
            </w:pPr>
            <w:ins w:id="1503" w:author="Flores Fernandez" w:date="2023-08-09T14:04:00Z">
              <w:r>
                <w:t>Mid</w:t>
              </w:r>
            </w:ins>
          </w:p>
        </w:tc>
        <w:tc>
          <w:tcPr>
            <w:tcW w:w="992" w:type="dxa"/>
            <w:tcBorders>
              <w:top w:val="nil"/>
              <w:left w:val="single" w:sz="4" w:space="0" w:color="auto"/>
              <w:bottom w:val="nil"/>
              <w:right w:val="single" w:sz="4" w:space="0" w:color="auto"/>
            </w:tcBorders>
            <w:tcPrChange w:id="1504"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219ABD7E" w14:textId="643473B5" w:rsidR="000B456E" w:rsidRDefault="000B456E" w:rsidP="000B456E">
            <w:pPr>
              <w:pStyle w:val="TAC"/>
              <w:spacing w:line="256" w:lineRule="auto"/>
              <w:rPr>
                <w:ins w:id="1505" w:author="Flores Fernandez" w:date="2023-08-09T14:03:00Z"/>
              </w:rPr>
            </w:pPr>
          </w:p>
        </w:tc>
        <w:tc>
          <w:tcPr>
            <w:tcW w:w="992" w:type="dxa"/>
            <w:tcBorders>
              <w:top w:val="nil"/>
              <w:left w:val="single" w:sz="4" w:space="0" w:color="auto"/>
              <w:bottom w:val="nil"/>
              <w:right w:val="single" w:sz="4" w:space="0" w:color="auto"/>
            </w:tcBorders>
            <w:tcPrChange w:id="1506"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8644E22" w14:textId="08D811ED" w:rsidR="000B456E" w:rsidRDefault="000B456E" w:rsidP="000B456E">
            <w:pPr>
              <w:pStyle w:val="TAC"/>
              <w:spacing w:line="256" w:lineRule="auto"/>
              <w:rPr>
                <w:ins w:id="1507" w:author="Flores Fernandez" w:date="2023-08-09T14:03:00Z"/>
              </w:rPr>
            </w:pPr>
          </w:p>
        </w:tc>
        <w:tc>
          <w:tcPr>
            <w:tcW w:w="993" w:type="dxa"/>
            <w:tcBorders>
              <w:top w:val="nil"/>
              <w:left w:val="single" w:sz="4" w:space="0" w:color="auto"/>
              <w:bottom w:val="nil"/>
              <w:right w:val="single" w:sz="4" w:space="0" w:color="auto"/>
            </w:tcBorders>
            <w:tcPrChange w:id="1508"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4B165381" w14:textId="544F7F6B" w:rsidR="000B456E" w:rsidRDefault="000B456E" w:rsidP="000B456E">
            <w:pPr>
              <w:pStyle w:val="TAC"/>
              <w:spacing w:line="256" w:lineRule="auto"/>
              <w:rPr>
                <w:ins w:id="1509" w:author="Flores Fernandez" w:date="2023-08-09T14:03:00Z"/>
              </w:rPr>
            </w:pPr>
          </w:p>
        </w:tc>
        <w:tc>
          <w:tcPr>
            <w:tcW w:w="992" w:type="dxa"/>
            <w:tcBorders>
              <w:top w:val="nil"/>
              <w:left w:val="single" w:sz="4" w:space="0" w:color="auto"/>
              <w:bottom w:val="nil"/>
              <w:right w:val="single" w:sz="4" w:space="0" w:color="auto"/>
            </w:tcBorders>
            <w:tcPrChange w:id="1510"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328E5DF2" w14:textId="355D388E" w:rsidR="000B456E" w:rsidRDefault="000B456E" w:rsidP="000B456E">
            <w:pPr>
              <w:pStyle w:val="TAC"/>
              <w:spacing w:line="256" w:lineRule="auto"/>
              <w:rPr>
                <w:ins w:id="1511" w:author="Flores Fernandez" w:date="2023-08-09T14:03:00Z"/>
              </w:rPr>
            </w:pPr>
          </w:p>
        </w:tc>
        <w:tc>
          <w:tcPr>
            <w:tcW w:w="992" w:type="dxa"/>
            <w:tcBorders>
              <w:top w:val="nil"/>
              <w:left w:val="single" w:sz="4" w:space="0" w:color="auto"/>
              <w:bottom w:val="nil"/>
              <w:right w:val="single" w:sz="4" w:space="0" w:color="auto"/>
            </w:tcBorders>
            <w:tcPrChange w:id="1512"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1AB6DDD7" w14:textId="77528FA2" w:rsidR="000B456E" w:rsidRDefault="000B456E" w:rsidP="000B456E">
            <w:pPr>
              <w:pStyle w:val="TAC"/>
              <w:spacing w:line="256" w:lineRule="auto"/>
              <w:rPr>
                <w:ins w:id="1513" w:author="Flores Fernandez" w:date="2023-08-09T14:03:00Z"/>
              </w:rPr>
            </w:pPr>
          </w:p>
        </w:tc>
        <w:tc>
          <w:tcPr>
            <w:tcW w:w="851" w:type="dxa"/>
            <w:tcBorders>
              <w:top w:val="nil"/>
              <w:left w:val="single" w:sz="4" w:space="0" w:color="auto"/>
              <w:bottom w:val="nil"/>
              <w:right w:val="single" w:sz="4" w:space="0" w:color="auto"/>
            </w:tcBorders>
            <w:tcPrChange w:id="1514" w:author="Flores Fernandez" w:date="2023-08-12T00:31:00Z">
              <w:tcPr>
                <w:tcW w:w="851" w:type="dxa"/>
                <w:tcBorders>
                  <w:top w:val="nil"/>
                  <w:left w:val="single" w:sz="4" w:space="0" w:color="auto"/>
                  <w:bottom w:val="single" w:sz="4" w:space="0" w:color="auto"/>
                  <w:right w:val="single" w:sz="4" w:space="0" w:color="auto"/>
                </w:tcBorders>
              </w:tcPr>
            </w:tcPrChange>
          </w:tcPr>
          <w:p w14:paraId="74693B2C" w14:textId="77777777" w:rsidR="000B456E" w:rsidRDefault="000B456E" w:rsidP="000B456E">
            <w:pPr>
              <w:pStyle w:val="TAC"/>
              <w:spacing w:line="256" w:lineRule="auto"/>
              <w:rPr>
                <w:ins w:id="1515" w:author="Flores Fernandez" w:date="2023-08-09T14:03:00Z"/>
              </w:rPr>
            </w:pPr>
          </w:p>
        </w:tc>
        <w:tc>
          <w:tcPr>
            <w:tcW w:w="850" w:type="dxa"/>
            <w:tcBorders>
              <w:top w:val="nil"/>
              <w:left w:val="single" w:sz="4" w:space="0" w:color="auto"/>
              <w:bottom w:val="nil"/>
              <w:right w:val="single" w:sz="4" w:space="0" w:color="auto"/>
            </w:tcBorders>
            <w:tcPrChange w:id="1516"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040FFE6D" w14:textId="026818E9" w:rsidR="000B456E" w:rsidRDefault="000B456E" w:rsidP="000B456E">
            <w:pPr>
              <w:pStyle w:val="TAC"/>
              <w:spacing w:line="256" w:lineRule="auto"/>
              <w:rPr>
                <w:ins w:id="1517" w:author="Flores Fernandez" w:date="2023-08-09T14:03:00Z"/>
              </w:rPr>
            </w:pPr>
          </w:p>
        </w:tc>
        <w:tc>
          <w:tcPr>
            <w:tcW w:w="992" w:type="dxa"/>
            <w:tcBorders>
              <w:top w:val="nil"/>
              <w:left w:val="single" w:sz="4" w:space="0" w:color="auto"/>
              <w:bottom w:val="nil"/>
              <w:right w:val="single" w:sz="4" w:space="0" w:color="auto"/>
            </w:tcBorders>
            <w:tcPrChange w:id="1518"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4A03D63" w14:textId="3FCEFA60" w:rsidR="000B456E" w:rsidRDefault="000B456E" w:rsidP="000B456E">
            <w:pPr>
              <w:pStyle w:val="TAC"/>
              <w:spacing w:line="256" w:lineRule="auto"/>
              <w:rPr>
                <w:ins w:id="1519" w:author="Flores Fernandez" w:date="2023-08-09T14:03:00Z"/>
              </w:rPr>
            </w:pPr>
          </w:p>
        </w:tc>
        <w:tc>
          <w:tcPr>
            <w:tcW w:w="709" w:type="dxa"/>
            <w:tcBorders>
              <w:top w:val="nil"/>
              <w:left w:val="single" w:sz="4" w:space="0" w:color="auto"/>
              <w:bottom w:val="nil"/>
              <w:right w:val="single" w:sz="4" w:space="0" w:color="auto"/>
            </w:tcBorders>
            <w:tcPrChange w:id="1520"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425FFC18" w14:textId="6E6BFCD2" w:rsidR="000B456E" w:rsidRDefault="000B456E" w:rsidP="000B456E">
            <w:pPr>
              <w:pStyle w:val="TAC"/>
              <w:spacing w:line="256" w:lineRule="auto"/>
              <w:rPr>
                <w:ins w:id="1521" w:author="Flores Fernandez" w:date="2023-08-09T14:03:00Z"/>
              </w:rPr>
            </w:pPr>
          </w:p>
        </w:tc>
        <w:tc>
          <w:tcPr>
            <w:tcW w:w="851" w:type="dxa"/>
            <w:tcBorders>
              <w:top w:val="nil"/>
              <w:left w:val="single" w:sz="4" w:space="0" w:color="auto"/>
              <w:bottom w:val="nil"/>
              <w:right w:val="single" w:sz="4" w:space="0" w:color="auto"/>
            </w:tcBorders>
            <w:tcPrChange w:id="1522"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77570BBE" w14:textId="4C798EE6" w:rsidR="000B456E" w:rsidRDefault="000B456E" w:rsidP="000B456E">
            <w:pPr>
              <w:pStyle w:val="TAC"/>
              <w:spacing w:line="256" w:lineRule="auto"/>
              <w:rPr>
                <w:ins w:id="1523" w:author="Flores Fernandez" w:date="2023-08-09T14:03:00Z"/>
              </w:rPr>
            </w:pPr>
          </w:p>
        </w:tc>
        <w:tc>
          <w:tcPr>
            <w:tcW w:w="850" w:type="dxa"/>
            <w:tcBorders>
              <w:top w:val="nil"/>
              <w:left w:val="single" w:sz="4" w:space="0" w:color="auto"/>
              <w:bottom w:val="nil"/>
              <w:right w:val="single" w:sz="4" w:space="0" w:color="auto"/>
            </w:tcBorders>
            <w:tcPrChange w:id="1524"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616A6EDC" w14:textId="663CFB17" w:rsidR="000B456E" w:rsidRDefault="000B456E" w:rsidP="000B456E">
            <w:pPr>
              <w:pStyle w:val="TAC"/>
              <w:spacing w:line="256" w:lineRule="auto"/>
              <w:rPr>
                <w:ins w:id="1525" w:author="Flores Fernandez" w:date="2023-08-09T14:03:00Z"/>
              </w:rPr>
            </w:pPr>
          </w:p>
        </w:tc>
        <w:tc>
          <w:tcPr>
            <w:tcW w:w="992" w:type="dxa"/>
            <w:tcBorders>
              <w:top w:val="nil"/>
              <w:left w:val="single" w:sz="4" w:space="0" w:color="auto"/>
              <w:bottom w:val="nil"/>
              <w:right w:val="single" w:sz="4" w:space="0" w:color="auto"/>
            </w:tcBorders>
            <w:tcPrChange w:id="1526"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4B2BCB0F" w14:textId="13F62D85" w:rsidR="000B456E" w:rsidRDefault="000B456E" w:rsidP="000B456E">
            <w:pPr>
              <w:pStyle w:val="TAC"/>
              <w:spacing w:line="256" w:lineRule="auto"/>
              <w:rPr>
                <w:ins w:id="1527" w:author="Flores Fernandez" w:date="2023-08-09T14:03:00Z"/>
              </w:rPr>
            </w:pPr>
          </w:p>
        </w:tc>
      </w:tr>
      <w:tr w:rsidR="000B456E" w14:paraId="37C50D32" w14:textId="77777777" w:rsidTr="000B456E">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8" w:author="Flores Fernandez" w:date="2023-08-12T00:3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29" w:author="Flores Fernandez" w:date="2023-08-09T14:03:00Z"/>
        </w:trPr>
        <w:tc>
          <w:tcPr>
            <w:tcW w:w="788" w:type="dxa"/>
            <w:tcBorders>
              <w:top w:val="nil"/>
              <w:left w:val="single" w:sz="4" w:space="0" w:color="auto"/>
              <w:bottom w:val="single" w:sz="4" w:space="0" w:color="auto"/>
              <w:right w:val="single" w:sz="4" w:space="0" w:color="auto"/>
            </w:tcBorders>
            <w:tcPrChange w:id="1530" w:author="Flores Fernandez" w:date="2023-08-12T00:31:00Z">
              <w:tcPr>
                <w:tcW w:w="788" w:type="dxa"/>
                <w:tcBorders>
                  <w:top w:val="nil"/>
                  <w:left w:val="single" w:sz="4" w:space="0" w:color="auto"/>
                  <w:bottom w:val="single" w:sz="4" w:space="0" w:color="auto"/>
                  <w:right w:val="single" w:sz="4" w:space="0" w:color="auto"/>
                </w:tcBorders>
              </w:tcPr>
            </w:tcPrChange>
          </w:tcPr>
          <w:p w14:paraId="7B468F2A" w14:textId="77777777" w:rsidR="000B456E" w:rsidRDefault="000B456E" w:rsidP="000B456E">
            <w:pPr>
              <w:pStyle w:val="TAC"/>
              <w:spacing w:line="256" w:lineRule="auto"/>
              <w:rPr>
                <w:ins w:id="1531" w:author="Flores Fernandez" w:date="2023-08-09T14:03:00Z"/>
              </w:rPr>
            </w:pPr>
          </w:p>
        </w:tc>
        <w:tc>
          <w:tcPr>
            <w:tcW w:w="849" w:type="dxa"/>
            <w:tcBorders>
              <w:top w:val="nil"/>
              <w:left w:val="single" w:sz="4" w:space="0" w:color="auto"/>
              <w:bottom w:val="single" w:sz="4" w:space="0" w:color="auto"/>
              <w:right w:val="single" w:sz="4" w:space="0" w:color="auto"/>
            </w:tcBorders>
            <w:tcPrChange w:id="1532" w:author="Flores Fernandez" w:date="2023-08-12T00:31:00Z">
              <w:tcPr>
                <w:tcW w:w="849" w:type="dxa"/>
                <w:tcBorders>
                  <w:top w:val="nil"/>
                  <w:left w:val="single" w:sz="4" w:space="0" w:color="auto"/>
                  <w:bottom w:val="single" w:sz="4" w:space="0" w:color="auto"/>
                  <w:right w:val="single" w:sz="4" w:space="0" w:color="auto"/>
                </w:tcBorders>
              </w:tcPr>
            </w:tcPrChange>
          </w:tcPr>
          <w:p w14:paraId="5CEF4354" w14:textId="77777777" w:rsidR="000B456E" w:rsidRDefault="000B456E" w:rsidP="000B456E">
            <w:pPr>
              <w:pStyle w:val="TAC"/>
              <w:spacing w:line="256" w:lineRule="auto"/>
              <w:rPr>
                <w:ins w:id="1533" w:author="Flores Fernandez" w:date="2023-08-09T14:03:00Z"/>
              </w:rPr>
            </w:pPr>
          </w:p>
        </w:tc>
        <w:tc>
          <w:tcPr>
            <w:tcW w:w="1133" w:type="dxa"/>
            <w:tcBorders>
              <w:top w:val="nil"/>
              <w:left w:val="single" w:sz="4" w:space="0" w:color="auto"/>
              <w:bottom w:val="single" w:sz="4" w:space="0" w:color="auto"/>
              <w:right w:val="single" w:sz="4" w:space="0" w:color="auto"/>
            </w:tcBorders>
            <w:tcPrChange w:id="1534" w:author="Flores Fernandez" w:date="2023-08-12T00:31:00Z">
              <w:tcPr>
                <w:tcW w:w="1133" w:type="dxa"/>
                <w:tcBorders>
                  <w:top w:val="nil"/>
                  <w:left w:val="single" w:sz="4" w:space="0" w:color="auto"/>
                  <w:bottom w:val="single" w:sz="4" w:space="0" w:color="auto"/>
                  <w:right w:val="single" w:sz="4" w:space="0" w:color="auto"/>
                </w:tcBorders>
              </w:tcPr>
            </w:tcPrChange>
          </w:tcPr>
          <w:p w14:paraId="61F6DE22" w14:textId="77777777" w:rsidR="000B456E" w:rsidRDefault="000B456E" w:rsidP="000B456E">
            <w:pPr>
              <w:pStyle w:val="TAC"/>
              <w:spacing w:line="256" w:lineRule="auto"/>
              <w:rPr>
                <w:ins w:id="1535" w:author="Flores Fernandez" w:date="2023-08-09T14:03:00Z"/>
              </w:rPr>
            </w:pPr>
          </w:p>
        </w:tc>
        <w:tc>
          <w:tcPr>
            <w:tcW w:w="709" w:type="dxa"/>
            <w:tcBorders>
              <w:top w:val="single" w:sz="4" w:space="0" w:color="auto"/>
              <w:left w:val="single" w:sz="4" w:space="0" w:color="auto"/>
              <w:bottom w:val="single" w:sz="4" w:space="0" w:color="auto"/>
              <w:right w:val="single" w:sz="4" w:space="0" w:color="auto"/>
            </w:tcBorders>
            <w:tcPrChange w:id="1536"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56B4986A" w14:textId="0592AD7E" w:rsidR="000B456E" w:rsidRDefault="000B456E" w:rsidP="000B456E">
            <w:pPr>
              <w:pStyle w:val="TAC"/>
              <w:spacing w:line="256" w:lineRule="auto"/>
              <w:rPr>
                <w:ins w:id="1537" w:author="Flores Fernandez" w:date="2023-08-09T14:03:00Z"/>
              </w:rPr>
            </w:pPr>
            <w:ins w:id="1538" w:author="Flores Fernandez" w:date="2023-08-09T14:04:00Z">
              <w:r>
                <w:t>High</w:t>
              </w:r>
            </w:ins>
          </w:p>
        </w:tc>
        <w:tc>
          <w:tcPr>
            <w:tcW w:w="992" w:type="dxa"/>
            <w:tcBorders>
              <w:top w:val="nil"/>
              <w:left w:val="single" w:sz="4" w:space="0" w:color="auto"/>
              <w:bottom w:val="single" w:sz="4" w:space="0" w:color="auto"/>
              <w:right w:val="single" w:sz="4" w:space="0" w:color="auto"/>
            </w:tcBorders>
            <w:tcPrChange w:id="1539"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69480115" w14:textId="6B53D031" w:rsidR="000B456E" w:rsidRDefault="000B456E" w:rsidP="000B456E">
            <w:pPr>
              <w:pStyle w:val="TAC"/>
              <w:spacing w:line="256" w:lineRule="auto"/>
              <w:rPr>
                <w:ins w:id="1540" w:author="Flores Fernandez" w:date="2023-08-09T14:03:00Z"/>
              </w:rPr>
            </w:pPr>
          </w:p>
        </w:tc>
        <w:tc>
          <w:tcPr>
            <w:tcW w:w="992" w:type="dxa"/>
            <w:tcBorders>
              <w:top w:val="nil"/>
              <w:left w:val="single" w:sz="4" w:space="0" w:color="auto"/>
              <w:bottom w:val="single" w:sz="4" w:space="0" w:color="auto"/>
              <w:right w:val="single" w:sz="4" w:space="0" w:color="auto"/>
            </w:tcBorders>
            <w:tcPrChange w:id="1541"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0A5E7606" w14:textId="625B803F" w:rsidR="000B456E" w:rsidRDefault="000B456E" w:rsidP="000B456E">
            <w:pPr>
              <w:pStyle w:val="TAC"/>
              <w:spacing w:line="256" w:lineRule="auto"/>
              <w:rPr>
                <w:ins w:id="1542" w:author="Flores Fernandez" w:date="2023-08-09T14:03:00Z"/>
              </w:rPr>
            </w:pPr>
          </w:p>
        </w:tc>
        <w:tc>
          <w:tcPr>
            <w:tcW w:w="993" w:type="dxa"/>
            <w:tcBorders>
              <w:top w:val="nil"/>
              <w:left w:val="single" w:sz="4" w:space="0" w:color="auto"/>
              <w:bottom w:val="single" w:sz="4" w:space="0" w:color="auto"/>
              <w:right w:val="single" w:sz="4" w:space="0" w:color="auto"/>
            </w:tcBorders>
            <w:tcPrChange w:id="1543" w:author="Flores Fernandez" w:date="2023-08-12T00:31:00Z">
              <w:tcPr>
                <w:tcW w:w="993" w:type="dxa"/>
                <w:tcBorders>
                  <w:top w:val="single" w:sz="4" w:space="0" w:color="auto"/>
                  <w:left w:val="single" w:sz="4" w:space="0" w:color="auto"/>
                  <w:bottom w:val="single" w:sz="4" w:space="0" w:color="auto"/>
                  <w:right w:val="single" w:sz="4" w:space="0" w:color="auto"/>
                </w:tcBorders>
              </w:tcPr>
            </w:tcPrChange>
          </w:tcPr>
          <w:p w14:paraId="64E26D2A" w14:textId="1D26536F" w:rsidR="000B456E" w:rsidRDefault="000B456E" w:rsidP="000B456E">
            <w:pPr>
              <w:pStyle w:val="TAC"/>
              <w:spacing w:line="256" w:lineRule="auto"/>
              <w:rPr>
                <w:ins w:id="1544" w:author="Flores Fernandez" w:date="2023-08-09T14:03:00Z"/>
              </w:rPr>
            </w:pPr>
          </w:p>
        </w:tc>
        <w:tc>
          <w:tcPr>
            <w:tcW w:w="992" w:type="dxa"/>
            <w:tcBorders>
              <w:top w:val="nil"/>
              <w:left w:val="single" w:sz="4" w:space="0" w:color="auto"/>
              <w:bottom w:val="single" w:sz="4" w:space="0" w:color="auto"/>
              <w:right w:val="single" w:sz="4" w:space="0" w:color="auto"/>
            </w:tcBorders>
            <w:tcPrChange w:id="1545"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5D82CBCF" w14:textId="1D749935" w:rsidR="000B456E" w:rsidRDefault="000B456E" w:rsidP="000B456E">
            <w:pPr>
              <w:pStyle w:val="TAC"/>
              <w:spacing w:line="256" w:lineRule="auto"/>
              <w:rPr>
                <w:ins w:id="1546" w:author="Flores Fernandez" w:date="2023-08-09T14:03:00Z"/>
              </w:rPr>
            </w:pPr>
          </w:p>
        </w:tc>
        <w:tc>
          <w:tcPr>
            <w:tcW w:w="992" w:type="dxa"/>
            <w:tcBorders>
              <w:top w:val="nil"/>
              <w:left w:val="single" w:sz="4" w:space="0" w:color="auto"/>
              <w:bottom w:val="single" w:sz="4" w:space="0" w:color="auto"/>
              <w:right w:val="single" w:sz="4" w:space="0" w:color="auto"/>
            </w:tcBorders>
            <w:tcPrChange w:id="1547"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DD19F15" w14:textId="4B47D2F3" w:rsidR="000B456E" w:rsidRDefault="000B456E" w:rsidP="000B456E">
            <w:pPr>
              <w:pStyle w:val="TAC"/>
              <w:spacing w:line="256" w:lineRule="auto"/>
              <w:rPr>
                <w:ins w:id="1548" w:author="Flores Fernandez" w:date="2023-08-09T14:03:00Z"/>
              </w:rPr>
            </w:pPr>
          </w:p>
        </w:tc>
        <w:tc>
          <w:tcPr>
            <w:tcW w:w="851" w:type="dxa"/>
            <w:tcBorders>
              <w:top w:val="nil"/>
              <w:left w:val="single" w:sz="4" w:space="0" w:color="auto"/>
              <w:bottom w:val="single" w:sz="4" w:space="0" w:color="auto"/>
              <w:right w:val="single" w:sz="4" w:space="0" w:color="auto"/>
            </w:tcBorders>
            <w:tcPrChange w:id="1549" w:author="Flores Fernandez" w:date="2023-08-12T00:31:00Z">
              <w:tcPr>
                <w:tcW w:w="851" w:type="dxa"/>
                <w:tcBorders>
                  <w:top w:val="nil"/>
                  <w:left w:val="single" w:sz="4" w:space="0" w:color="auto"/>
                  <w:bottom w:val="single" w:sz="4" w:space="0" w:color="auto"/>
                  <w:right w:val="single" w:sz="4" w:space="0" w:color="auto"/>
                </w:tcBorders>
              </w:tcPr>
            </w:tcPrChange>
          </w:tcPr>
          <w:p w14:paraId="6DD0F57E" w14:textId="77777777" w:rsidR="000B456E" w:rsidRDefault="000B456E" w:rsidP="000B456E">
            <w:pPr>
              <w:pStyle w:val="TAC"/>
              <w:spacing w:line="256" w:lineRule="auto"/>
              <w:rPr>
                <w:ins w:id="1550" w:author="Flores Fernandez" w:date="2023-08-09T14:03:00Z"/>
              </w:rPr>
            </w:pPr>
          </w:p>
        </w:tc>
        <w:tc>
          <w:tcPr>
            <w:tcW w:w="850" w:type="dxa"/>
            <w:tcBorders>
              <w:top w:val="nil"/>
              <w:left w:val="single" w:sz="4" w:space="0" w:color="auto"/>
              <w:bottom w:val="single" w:sz="4" w:space="0" w:color="auto"/>
              <w:right w:val="single" w:sz="4" w:space="0" w:color="auto"/>
            </w:tcBorders>
            <w:tcPrChange w:id="1551"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0466CF33" w14:textId="2EA68022" w:rsidR="000B456E" w:rsidRDefault="000B456E" w:rsidP="000B456E">
            <w:pPr>
              <w:pStyle w:val="TAC"/>
              <w:spacing w:line="256" w:lineRule="auto"/>
              <w:rPr>
                <w:ins w:id="1552" w:author="Flores Fernandez" w:date="2023-08-09T14:03:00Z"/>
              </w:rPr>
            </w:pPr>
          </w:p>
        </w:tc>
        <w:tc>
          <w:tcPr>
            <w:tcW w:w="992" w:type="dxa"/>
            <w:tcBorders>
              <w:top w:val="nil"/>
              <w:left w:val="single" w:sz="4" w:space="0" w:color="auto"/>
              <w:bottom w:val="single" w:sz="4" w:space="0" w:color="auto"/>
              <w:right w:val="single" w:sz="4" w:space="0" w:color="auto"/>
            </w:tcBorders>
            <w:tcPrChange w:id="1553"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72784B5" w14:textId="5878D594" w:rsidR="000B456E" w:rsidRDefault="000B456E" w:rsidP="000B456E">
            <w:pPr>
              <w:pStyle w:val="TAC"/>
              <w:spacing w:line="256" w:lineRule="auto"/>
              <w:rPr>
                <w:ins w:id="1554" w:author="Flores Fernandez" w:date="2023-08-09T14:03:00Z"/>
              </w:rPr>
            </w:pPr>
          </w:p>
        </w:tc>
        <w:tc>
          <w:tcPr>
            <w:tcW w:w="709" w:type="dxa"/>
            <w:tcBorders>
              <w:top w:val="nil"/>
              <w:left w:val="single" w:sz="4" w:space="0" w:color="auto"/>
              <w:bottom w:val="single" w:sz="4" w:space="0" w:color="auto"/>
              <w:right w:val="single" w:sz="4" w:space="0" w:color="auto"/>
            </w:tcBorders>
            <w:tcPrChange w:id="1555" w:author="Flores Fernandez" w:date="2023-08-12T00:31:00Z">
              <w:tcPr>
                <w:tcW w:w="709" w:type="dxa"/>
                <w:tcBorders>
                  <w:top w:val="single" w:sz="4" w:space="0" w:color="auto"/>
                  <w:left w:val="single" w:sz="4" w:space="0" w:color="auto"/>
                  <w:bottom w:val="single" w:sz="4" w:space="0" w:color="auto"/>
                  <w:right w:val="single" w:sz="4" w:space="0" w:color="auto"/>
                </w:tcBorders>
              </w:tcPr>
            </w:tcPrChange>
          </w:tcPr>
          <w:p w14:paraId="421B01E6" w14:textId="23142FC1" w:rsidR="000B456E" w:rsidRDefault="000B456E" w:rsidP="000B456E">
            <w:pPr>
              <w:pStyle w:val="TAC"/>
              <w:spacing w:line="256" w:lineRule="auto"/>
              <w:rPr>
                <w:ins w:id="1556" w:author="Flores Fernandez" w:date="2023-08-09T14:03:00Z"/>
              </w:rPr>
            </w:pPr>
          </w:p>
        </w:tc>
        <w:tc>
          <w:tcPr>
            <w:tcW w:w="851" w:type="dxa"/>
            <w:tcBorders>
              <w:top w:val="nil"/>
              <w:left w:val="single" w:sz="4" w:space="0" w:color="auto"/>
              <w:bottom w:val="single" w:sz="4" w:space="0" w:color="auto"/>
              <w:right w:val="single" w:sz="4" w:space="0" w:color="auto"/>
            </w:tcBorders>
            <w:tcPrChange w:id="1557" w:author="Flores Fernandez" w:date="2023-08-12T00:31:00Z">
              <w:tcPr>
                <w:tcW w:w="851" w:type="dxa"/>
                <w:tcBorders>
                  <w:top w:val="single" w:sz="4" w:space="0" w:color="auto"/>
                  <w:left w:val="single" w:sz="4" w:space="0" w:color="auto"/>
                  <w:bottom w:val="single" w:sz="4" w:space="0" w:color="auto"/>
                  <w:right w:val="single" w:sz="4" w:space="0" w:color="auto"/>
                </w:tcBorders>
              </w:tcPr>
            </w:tcPrChange>
          </w:tcPr>
          <w:p w14:paraId="2124AEFF" w14:textId="2F5676B1" w:rsidR="000B456E" w:rsidRDefault="000B456E" w:rsidP="000B456E">
            <w:pPr>
              <w:pStyle w:val="TAC"/>
              <w:spacing w:line="256" w:lineRule="auto"/>
              <w:rPr>
                <w:ins w:id="1558" w:author="Flores Fernandez" w:date="2023-08-09T14:03:00Z"/>
              </w:rPr>
            </w:pPr>
          </w:p>
        </w:tc>
        <w:tc>
          <w:tcPr>
            <w:tcW w:w="850" w:type="dxa"/>
            <w:tcBorders>
              <w:top w:val="nil"/>
              <w:left w:val="single" w:sz="4" w:space="0" w:color="auto"/>
              <w:bottom w:val="single" w:sz="4" w:space="0" w:color="auto"/>
              <w:right w:val="single" w:sz="4" w:space="0" w:color="auto"/>
            </w:tcBorders>
            <w:tcPrChange w:id="1559" w:author="Flores Fernandez" w:date="2023-08-12T00:31:00Z">
              <w:tcPr>
                <w:tcW w:w="850" w:type="dxa"/>
                <w:tcBorders>
                  <w:top w:val="single" w:sz="4" w:space="0" w:color="auto"/>
                  <w:left w:val="single" w:sz="4" w:space="0" w:color="auto"/>
                  <w:bottom w:val="single" w:sz="4" w:space="0" w:color="auto"/>
                  <w:right w:val="single" w:sz="4" w:space="0" w:color="auto"/>
                </w:tcBorders>
              </w:tcPr>
            </w:tcPrChange>
          </w:tcPr>
          <w:p w14:paraId="175A2955" w14:textId="6E904290" w:rsidR="000B456E" w:rsidRDefault="000B456E" w:rsidP="000B456E">
            <w:pPr>
              <w:pStyle w:val="TAC"/>
              <w:spacing w:line="256" w:lineRule="auto"/>
              <w:rPr>
                <w:ins w:id="1560" w:author="Flores Fernandez" w:date="2023-08-09T14:03:00Z"/>
              </w:rPr>
            </w:pPr>
          </w:p>
        </w:tc>
        <w:tc>
          <w:tcPr>
            <w:tcW w:w="992" w:type="dxa"/>
            <w:tcBorders>
              <w:top w:val="nil"/>
              <w:left w:val="single" w:sz="4" w:space="0" w:color="auto"/>
              <w:bottom w:val="single" w:sz="4" w:space="0" w:color="auto"/>
              <w:right w:val="single" w:sz="4" w:space="0" w:color="auto"/>
            </w:tcBorders>
            <w:tcPrChange w:id="1561" w:author="Flores Fernandez" w:date="2023-08-12T00:31:00Z">
              <w:tcPr>
                <w:tcW w:w="992" w:type="dxa"/>
                <w:tcBorders>
                  <w:top w:val="single" w:sz="4" w:space="0" w:color="auto"/>
                  <w:left w:val="single" w:sz="4" w:space="0" w:color="auto"/>
                  <w:bottom w:val="single" w:sz="4" w:space="0" w:color="auto"/>
                  <w:right w:val="single" w:sz="4" w:space="0" w:color="auto"/>
                </w:tcBorders>
              </w:tcPr>
            </w:tcPrChange>
          </w:tcPr>
          <w:p w14:paraId="78F05A4C" w14:textId="4011D99C" w:rsidR="000B456E" w:rsidRDefault="000B456E" w:rsidP="000B456E">
            <w:pPr>
              <w:pStyle w:val="TAC"/>
              <w:spacing w:line="256" w:lineRule="auto"/>
              <w:rPr>
                <w:ins w:id="1562" w:author="Flores Fernandez" w:date="2023-08-09T14:03:00Z"/>
              </w:rPr>
            </w:pPr>
          </w:p>
        </w:tc>
      </w:tr>
      <w:tr w:rsidR="00E24774" w:rsidDel="000A63AA" w14:paraId="7A196F2B" w14:textId="1055C7DC" w:rsidTr="005A4A5C">
        <w:trPr>
          <w:del w:id="1563" w:author="Flores Fernandez" w:date="2023-08-09T14:05:00Z"/>
        </w:trPr>
        <w:tc>
          <w:tcPr>
            <w:tcW w:w="788" w:type="dxa"/>
            <w:tcBorders>
              <w:top w:val="single" w:sz="4" w:space="0" w:color="auto"/>
              <w:left w:val="single" w:sz="4" w:space="0" w:color="auto"/>
              <w:bottom w:val="nil"/>
              <w:right w:val="single" w:sz="4" w:space="0" w:color="auto"/>
            </w:tcBorders>
            <w:hideMark/>
          </w:tcPr>
          <w:p w14:paraId="3B725E6F" w14:textId="1F67E8EF" w:rsidR="00E24774" w:rsidDel="000A63AA" w:rsidRDefault="00E24774" w:rsidP="00E24774">
            <w:pPr>
              <w:pStyle w:val="TAC"/>
              <w:spacing w:line="256" w:lineRule="auto"/>
              <w:rPr>
                <w:del w:id="1564" w:author="Flores Fernandez" w:date="2023-08-09T14:05:00Z"/>
              </w:rPr>
            </w:pPr>
            <w:del w:id="1565" w:author="Flores Fernandez" w:date="2023-08-09T14:05:00Z">
              <w:r w:rsidDel="000A63AA">
                <w:rPr>
                  <w:lang w:eastAsia="zh-CN"/>
                </w:rPr>
                <w:delText>35</w:delText>
              </w:r>
            </w:del>
          </w:p>
        </w:tc>
        <w:tc>
          <w:tcPr>
            <w:tcW w:w="849" w:type="dxa"/>
            <w:tcBorders>
              <w:top w:val="single" w:sz="4" w:space="0" w:color="auto"/>
              <w:left w:val="single" w:sz="4" w:space="0" w:color="auto"/>
              <w:bottom w:val="nil"/>
              <w:right w:val="single" w:sz="4" w:space="0" w:color="auto"/>
            </w:tcBorders>
            <w:hideMark/>
          </w:tcPr>
          <w:p w14:paraId="2D9D8E3C" w14:textId="264FF618" w:rsidR="00E24774" w:rsidDel="000A63AA" w:rsidRDefault="00E24774" w:rsidP="00E24774">
            <w:pPr>
              <w:pStyle w:val="TAC"/>
              <w:spacing w:line="256" w:lineRule="auto"/>
              <w:rPr>
                <w:del w:id="1566" w:author="Flores Fernandez" w:date="2023-08-09T14:05:00Z"/>
              </w:rPr>
            </w:pPr>
            <w:del w:id="1567" w:author="Flores Fernandez" w:date="2023-08-09T14:05:00Z">
              <w:r w:rsidDel="000A63AA">
                <w:rPr>
                  <w:lang w:eastAsia="zh-CN"/>
                </w:rPr>
                <w:delText>188</w:delText>
              </w:r>
            </w:del>
          </w:p>
        </w:tc>
        <w:tc>
          <w:tcPr>
            <w:tcW w:w="1133" w:type="dxa"/>
            <w:tcBorders>
              <w:top w:val="single" w:sz="4" w:space="0" w:color="auto"/>
              <w:left w:val="single" w:sz="4" w:space="0" w:color="auto"/>
              <w:bottom w:val="nil"/>
              <w:right w:val="single" w:sz="4" w:space="0" w:color="auto"/>
            </w:tcBorders>
            <w:hideMark/>
          </w:tcPr>
          <w:p w14:paraId="10665955" w14:textId="06B8E348" w:rsidR="00E24774" w:rsidDel="000A63AA" w:rsidRDefault="00E24774" w:rsidP="00E24774">
            <w:pPr>
              <w:pStyle w:val="TAC"/>
              <w:spacing w:line="256" w:lineRule="auto"/>
              <w:rPr>
                <w:del w:id="1568" w:author="Flores Fernandez" w:date="2023-08-09T14:05:00Z"/>
              </w:rPr>
            </w:pPr>
            <w:del w:id="1569" w:author="Flores Fernandez" w:date="2023-08-09T14:05:00Z">
              <w:r w:rsidDel="000A63AA">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17DDAEF" w14:textId="14CE6793" w:rsidR="00E24774" w:rsidDel="000A63AA" w:rsidRDefault="00E24774" w:rsidP="00E24774">
            <w:pPr>
              <w:pStyle w:val="TAC"/>
              <w:spacing w:line="256" w:lineRule="auto"/>
              <w:rPr>
                <w:del w:id="1570" w:author="Flores Fernandez" w:date="2023-08-09T14:05:00Z"/>
              </w:rPr>
            </w:pPr>
            <w:del w:id="1571" w:author="Flores Fernandez" w:date="2023-08-09T14:05:00Z">
              <w:r w:rsidDel="000A63AA">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444E07D" w14:textId="32E0539D" w:rsidR="00E24774" w:rsidDel="000A63AA" w:rsidRDefault="00E24774" w:rsidP="00E24774">
            <w:pPr>
              <w:pStyle w:val="TAC"/>
              <w:spacing w:line="256" w:lineRule="auto"/>
              <w:rPr>
                <w:del w:id="1572" w:author="Flores Fernandez" w:date="2023-08-09T14:05:00Z"/>
              </w:rPr>
            </w:pPr>
            <w:del w:id="1573" w:author="Flores Fernandez" w:date="2023-08-09T14:05:00Z">
              <w:r w:rsidDel="000A63AA">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3164D0D6" w14:textId="58AEBDD3" w:rsidR="00E24774" w:rsidDel="000A63AA" w:rsidRDefault="00E24774" w:rsidP="00E24774">
            <w:pPr>
              <w:pStyle w:val="TAC"/>
              <w:spacing w:line="256" w:lineRule="auto"/>
              <w:rPr>
                <w:del w:id="1574" w:author="Flores Fernandez" w:date="2023-08-09T14:05:00Z"/>
              </w:rPr>
            </w:pPr>
            <w:del w:id="1575" w:author="Flores Fernandez" w:date="2023-08-09T14:05:00Z">
              <w:r w:rsidDel="000A63AA">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03AC68C7" w14:textId="3A5CAA3D" w:rsidR="00E24774" w:rsidDel="000A63AA" w:rsidRDefault="00E24774" w:rsidP="00E24774">
            <w:pPr>
              <w:pStyle w:val="TAC"/>
              <w:spacing w:line="256" w:lineRule="auto"/>
              <w:rPr>
                <w:del w:id="1576" w:author="Flores Fernandez" w:date="2023-08-09T14:05:00Z"/>
              </w:rPr>
            </w:pPr>
            <w:del w:id="1577" w:author="Flores Fernandez" w:date="2023-08-09T14:05:00Z">
              <w:r w:rsidDel="000A63AA">
                <w:delText>925.58</w:delText>
              </w:r>
            </w:del>
          </w:p>
        </w:tc>
        <w:tc>
          <w:tcPr>
            <w:tcW w:w="992" w:type="dxa"/>
            <w:tcBorders>
              <w:top w:val="single" w:sz="4" w:space="0" w:color="auto"/>
              <w:left w:val="single" w:sz="4" w:space="0" w:color="auto"/>
              <w:bottom w:val="single" w:sz="4" w:space="0" w:color="auto"/>
              <w:right w:val="single" w:sz="4" w:space="0" w:color="auto"/>
            </w:tcBorders>
            <w:hideMark/>
          </w:tcPr>
          <w:p w14:paraId="083C5544" w14:textId="470A5CCB" w:rsidR="00E24774" w:rsidDel="000A63AA" w:rsidRDefault="00E24774" w:rsidP="00E24774">
            <w:pPr>
              <w:pStyle w:val="TAC"/>
              <w:spacing w:line="256" w:lineRule="auto"/>
              <w:rPr>
                <w:del w:id="1578" w:author="Flores Fernandez" w:date="2023-08-09T14:05:00Z"/>
              </w:rPr>
            </w:pPr>
            <w:del w:id="1579" w:author="Flores Fernandez" w:date="2023-08-09T14:05:00Z">
              <w:r w:rsidDel="000A63AA">
                <w:delText>185116</w:delText>
              </w:r>
            </w:del>
          </w:p>
        </w:tc>
        <w:tc>
          <w:tcPr>
            <w:tcW w:w="992" w:type="dxa"/>
            <w:tcBorders>
              <w:top w:val="single" w:sz="4" w:space="0" w:color="auto"/>
              <w:left w:val="single" w:sz="4" w:space="0" w:color="auto"/>
              <w:bottom w:val="single" w:sz="4" w:space="0" w:color="auto"/>
              <w:right w:val="single" w:sz="4" w:space="0" w:color="auto"/>
            </w:tcBorders>
            <w:hideMark/>
          </w:tcPr>
          <w:p w14:paraId="0D9FC34F" w14:textId="78750A29" w:rsidR="00E24774" w:rsidDel="000A63AA" w:rsidRDefault="00E24774" w:rsidP="00E24774">
            <w:pPr>
              <w:pStyle w:val="TAC"/>
              <w:spacing w:line="256" w:lineRule="auto"/>
              <w:rPr>
                <w:del w:id="1580" w:author="Flores Fernandez" w:date="2023-08-09T14:05:00Z"/>
              </w:rPr>
            </w:pPr>
            <w:del w:id="1581" w:author="Flores Fernandez" w:date="2023-08-09T14:05:00Z">
              <w:r w:rsidDel="000A63AA">
                <w:delText>0</w:delText>
              </w:r>
            </w:del>
          </w:p>
        </w:tc>
        <w:tc>
          <w:tcPr>
            <w:tcW w:w="851" w:type="dxa"/>
            <w:tcBorders>
              <w:top w:val="single" w:sz="4" w:space="0" w:color="auto"/>
              <w:left w:val="single" w:sz="4" w:space="0" w:color="auto"/>
              <w:bottom w:val="nil"/>
              <w:right w:val="single" w:sz="4" w:space="0" w:color="auto"/>
            </w:tcBorders>
            <w:hideMark/>
          </w:tcPr>
          <w:p w14:paraId="45146A9E" w14:textId="3817FADE" w:rsidR="00E24774" w:rsidDel="000A63AA" w:rsidRDefault="00E24774" w:rsidP="00E24774">
            <w:pPr>
              <w:pStyle w:val="TAC"/>
              <w:spacing w:line="256" w:lineRule="auto"/>
              <w:rPr>
                <w:del w:id="1582" w:author="Flores Fernandez" w:date="2023-08-09T14:05:00Z"/>
              </w:rPr>
            </w:pPr>
            <w:del w:id="1583" w:author="Flores Fernandez" w:date="2023-08-09T14:05:00Z">
              <w:r w:rsidDel="000A63AA">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3B4AFCBA" w14:textId="1771E051" w:rsidR="00E24774" w:rsidDel="000A63AA" w:rsidRDefault="00E24774" w:rsidP="00E24774">
            <w:pPr>
              <w:pStyle w:val="TAC"/>
              <w:spacing w:line="256" w:lineRule="auto"/>
              <w:rPr>
                <w:del w:id="1584" w:author="Flores Fernandez" w:date="2023-08-09T14:05:00Z"/>
              </w:rPr>
            </w:pPr>
            <w:del w:id="1585" w:author="Flores Fernandez" w:date="2023-08-09T14:05:00Z">
              <w:r w:rsidDel="000A63AA">
                <w:delText>2318</w:delText>
              </w:r>
            </w:del>
          </w:p>
        </w:tc>
        <w:tc>
          <w:tcPr>
            <w:tcW w:w="992" w:type="dxa"/>
            <w:tcBorders>
              <w:top w:val="single" w:sz="4" w:space="0" w:color="auto"/>
              <w:left w:val="single" w:sz="4" w:space="0" w:color="auto"/>
              <w:bottom w:val="single" w:sz="4" w:space="0" w:color="auto"/>
              <w:right w:val="single" w:sz="4" w:space="0" w:color="auto"/>
            </w:tcBorders>
            <w:hideMark/>
          </w:tcPr>
          <w:p w14:paraId="46CE306E" w14:textId="41A1C0F9" w:rsidR="00E24774" w:rsidDel="000A63AA" w:rsidRDefault="00E24774" w:rsidP="00E24774">
            <w:pPr>
              <w:pStyle w:val="TAC"/>
              <w:spacing w:line="256" w:lineRule="auto"/>
              <w:rPr>
                <w:del w:id="1586" w:author="Flores Fernandez" w:date="2023-08-09T14:05:00Z"/>
              </w:rPr>
            </w:pPr>
            <w:del w:id="1587" w:author="Flores Fernandez" w:date="2023-08-09T14:05:00Z">
              <w:r w:rsidDel="000A63AA">
                <w:delText>185530</w:delText>
              </w:r>
            </w:del>
          </w:p>
        </w:tc>
        <w:tc>
          <w:tcPr>
            <w:tcW w:w="709" w:type="dxa"/>
            <w:tcBorders>
              <w:top w:val="single" w:sz="4" w:space="0" w:color="auto"/>
              <w:left w:val="single" w:sz="4" w:space="0" w:color="auto"/>
              <w:bottom w:val="single" w:sz="4" w:space="0" w:color="auto"/>
              <w:right w:val="single" w:sz="4" w:space="0" w:color="auto"/>
            </w:tcBorders>
            <w:hideMark/>
          </w:tcPr>
          <w:p w14:paraId="6F24C306" w14:textId="20E2DC12" w:rsidR="00E24774" w:rsidDel="000A63AA" w:rsidRDefault="00E24774" w:rsidP="00E24774">
            <w:pPr>
              <w:pStyle w:val="TAC"/>
              <w:spacing w:line="256" w:lineRule="auto"/>
              <w:rPr>
                <w:del w:id="1588" w:author="Flores Fernandez" w:date="2023-08-09T14:05:00Z"/>
              </w:rPr>
            </w:pPr>
            <w:del w:id="1589" w:author="Flores Fernandez" w:date="2023-08-09T14:05:00Z">
              <w:r w:rsidDel="000A63AA">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705ABFED" w14:textId="2B207774" w:rsidR="00E24774" w:rsidDel="000A63AA" w:rsidRDefault="00E24774" w:rsidP="00E24774">
            <w:pPr>
              <w:pStyle w:val="TAC"/>
              <w:spacing w:line="256" w:lineRule="auto"/>
              <w:rPr>
                <w:del w:id="1590" w:author="Flores Fernandez" w:date="2023-08-09T14:05:00Z"/>
              </w:rPr>
            </w:pPr>
            <w:del w:id="1591" w:author="Flores Fernandez" w:date="2023-08-09T14:05:00Z">
              <w:r w:rsidDel="000A63A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481E5F3" w14:textId="0ED55208" w:rsidR="00E24774" w:rsidDel="000A63AA" w:rsidRDefault="00E24774" w:rsidP="00E24774">
            <w:pPr>
              <w:pStyle w:val="TAC"/>
              <w:spacing w:line="256" w:lineRule="auto"/>
              <w:rPr>
                <w:del w:id="1592" w:author="Flores Fernandez" w:date="2023-08-09T14:05:00Z"/>
              </w:rPr>
            </w:pPr>
            <w:del w:id="1593" w:author="Flores Fernandez" w:date="2023-08-09T14:05:00Z">
              <w:r w:rsidDel="000A63AA">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665F890C" w14:textId="51F71E64" w:rsidR="00E24774" w:rsidDel="000A63AA" w:rsidRDefault="00E24774" w:rsidP="00E24774">
            <w:pPr>
              <w:pStyle w:val="TAC"/>
              <w:spacing w:line="256" w:lineRule="auto"/>
              <w:rPr>
                <w:del w:id="1594" w:author="Flores Fernandez" w:date="2023-08-09T14:05:00Z"/>
              </w:rPr>
            </w:pPr>
            <w:del w:id="1595" w:author="Flores Fernandez" w:date="2023-08-09T14:05:00Z">
              <w:r w:rsidDel="000A63AA">
                <w:delText>1</w:delText>
              </w:r>
            </w:del>
          </w:p>
        </w:tc>
      </w:tr>
      <w:tr w:rsidR="00E24774" w:rsidDel="000A63AA" w14:paraId="1908EFCE" w14:textId="2AEA6F39" w:rsidTr="005A4A5C">
        <w:trPr>
          <w:del w:id="1596" w:author="Flores Fernandez" w:date="2023-08-09T14:05:00Z"/>
        </w:trPr>
        <w:tc>
          <w:tcPr>
            <w:tcW w:w="788" w:type="dxa"/>
            <w:tcBorders>
              <w:top w:val="nil"/>
              <w:left w:val="single" w:sz="4" w:space="0" w:color="auto"/>
              <w:bottom w:val="nil"/>
              <w:right w:val="single" w:sz="4" w:space="0" w:color="auto"/>
            </w:tcBorders>
          </w:tcPr>
          <w:p w14:paraId="3CCAAE58" w14:textId="45E0FB1E" w:rsidR="00E24774" w:rsidDel="000A63AA" w:rsidRDefault="00E24774" w:rsidP="00E24774">
            <w:pPr>
              <w:pStyle w:val="TAC"/>
              <w:spacing w:line="256" w:lineRule="auto"/>
              <w:rPr>
                <w:del w:id="1597" w:author="Flores Fernandez" w:date="2023-08-09T14:05:00Z"/>
              </w:rPr>
            </w:pPr>
          </w:p>
        </w:tc>
        <w:tc>
          <w:tcPr>
            <w:tcW w:w="849" w:type="dxa"/>
            <w:tcBorders>
              <w:top w:val="nil"/>
              <w:left w:val="single" w:sz="4" w:space="0" w:color="auto"/>
              <w:bottom w:val="nil"/>
              <w:right w:val="single" w:sz="4" w:space="0" w:color="auto"/>
            </w:tcBorders>
          </w:tcPr>
          <w:p w14:paraId="468F4B32" w14:textId="630E9094" w:rsidR="00E24774" w:rsidDel="000A63AA" w:rsidRDefault="00E24774" w:rsidP="00E24774">
            <w:pPr>
              <w:pStyle w:val="TAC"/>
              <w:spacing w:line="256" w:lineRule="auto"/>
              <w:rPr>
                <w:del w:id="1598" w:author="Flores Fernandez" w:date="2023-08-09T14:05:00Z"/>
              </w:rPr>
            </w:pPr>
          </w:p>
        </w:tc>
        <w:tc>
          <w:tcPr>
            <w:tcW w:w="1133" w:type="dxa"/>
            <w:tcBorders>
              <w:top w:val="nil"/>
              <w:left w:val="single" w:sz="4" w:space="0" w:color="auto"/>
              <w:bottom w:val="nil"/>
              <w:right w:val="single" w:sz="4" w:space="0" w:color="auto"/>
            </w:tcBorders>
          </w:tcPr>
          <w:p w14:paraId="0244A638" w14:textId="40CD6012" w:rsidR="00E24774" w:rsidDel="000A63AA" w:rsidRDefault="00E24774" w:rsidP="00E24774">
            <w:pPr>
              <w:pStyle w:val="TAC"/>
              <w:spacing w:line="256" w:lineRule="auto"/>
              <w:rPr>
                <w:del w:id="1599" w:author="Flores Fernandez" w:date="2023-08-09T14:05:00Z"/>
              </w:rPr>
            </w:pPr>
          </w:p>
        </w:tc>
        <w:tc>
          <w:tcPr>
            <w:tcW w:w="709" w:type="dxa"/>
            <w:tcBorders>
              <w:top w:val="single" w:sz="4" w:space="0" w:color="auto"/>
              <w:left w:val="single" w:sz="4" w:space="0" w:color="auto"/>
              <w:bottom w:val="single" w:sz="4" w:space="0" w:color="auto"/>
              <w:right w:val="single" w:sz="4" w:space="0" w:color="auto"/>
            </w:tcBorders>
            <w:hideMark/>
          </w:tcPr>
          <w:p w14:paraId="1EA958C9" w14:textId="61758237" w:rsidR="00E24774" w:rsidDel="000A63AA" w:rsidRDefault="00E24774" w:rsidP="00E24774">
            <w:pPr>
              <w:pStyle w:val="TAC"/>
              <w:spacing w:line="256" w:lineRule="auto"/>
              <w:rPr>
                <w:del w:id="1600" w:author="Flores Fernandez" w:date="2023-08-09T14:05:00Z"/>
              </w:rPr>
            </w:pPr>
            <w:del w:id="1601" w:author="Flores Fernandez" w:date="2023-08-09T14:05:00Z">
              <w:r w:rsidDel="000A63AA">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1BFD177" w14:textId="5C1741F0" w:rsidR="00E24774" w:rsidDel="000A63AA" w:rsidRDefault="00E24774" w:rsidP="00E24774">
            <w:pPr>
              <w:pStyle w:val="TAC"/>
              <w:spacing w:line="256" w:lineRule="auto"/>
              <w:rPr>
                <w:del w:id="1602" w:author="Flores Fernandez" w:date="2023-08-09T14:05:00Z"/>
              </w:rPr>
            </w:pPr>
            <w:del w:id="1603" w:author="Flores Fernandez" w:date="2023-08-09T14:05:00Z">
              <w:r w:rsidDel="000A63AA">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16D3A6C9" w14:textId="32BE57D6" w:rsidR="00E24774" w:rsidDel="000A63AA" w:rsidRDefault="00E24774" w:rsidP="00E24774">
            <w:pPr>
              <w:pStyle w:val="TAC"/>
              <w:spacing w:line="256" w:lineRule="auto"/>
              <w:rPr>
                <w:del w:id="1604" w:author="Flores Fernandez" w:date="2023-08-09T14:05:00Z"/>
              </w:rPr>
            </w:pPr>
            <w:del w:id="1605" w:author="Flores Fernandez" w:date="2023-08-09T14:05:00Z">
              <w:r w:rsidDel="000A63AA">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50B23DB7" w14:textId="6BFE2B0F" w:rsidR="00E24774" w:rsidDel="000A63AA" w:rsidRDefault="00E24774" w:rsidP="00E24774">
            <w:pPr>
              <w:pStyle w:val="TAC"/>
              <w:spacing w:line="256" w:lineRule="auto"/>
              <w:rPr>
                <w:del w:id="1606" w:author="Flores Fernandez" w:date="2023-08-09T14:05:00Z"/>
              </w:rPr>
            </w:pPr>
            <w:del w:id="1607" w:author="Flores Fernandez" w:date="2023-08-09T14:05:00Z">
              <w:r w:rsidDel="000A63AA">
                <w:delText>907.22</w:delText>
              </w:r>
            </w:del>
          </w:p>
        </w:tc>
        <w:tc>
          <w:tcPr>
            <w:tcW w:w="992" w:type="dxa"/>
            <w:tcBorders>
              <w:top w:val="single" w:sz="4" w:space="0" w:color="auto"/>
              <w:left w:val="single" w:sz="4" w:space="0" w:color="auto"/>
              <w:bottom w:val="single" w:sz="4" w:space="0" w:color="auto"/>
              <w:right w:val="single" w:sz="4" w:space="0" w:color="auto"/>
            </w:tcBorders>
            <w:hideMark/>
          </w:tcPr>
          <w:p w14:paraId="60F6875F" w14:textId="3827A0B0" w:rsidR="00E24774" w:rsidDel="000A63AA" w:rsidRDefault="00E24774" w:rsidP="00E24774">
            <w:pPr>
              <w:pStyle w:val="TAC"/>
              <w:spacing w:line="256" w:lineRule="auto"/>
              <w:rPr>
                <w:del w:id="1608" w:author="Flores Fernandez" w:date="2023-08-09T14:05:00Z"/>
              </w:rPr>
            </w:pPr>
            <w:del w:id="1609" w:author="Flores Fernandez" w:date="2023-08-09T14:05:00Z">
              <w:r w:rsidDel="000A63AA">
                <w:delText>185116</w:delText>
              </w:r>
            </w:del>
          </w:p>
        </w:tc>
        <w:tc>
          <w:tcPr>
            <w:tcW w:w="992" w:type="dxa"/>
            <w:tcBorders>
              <w:top w:val="single" w:sz="4" w:space="0" w:color="auto"/>
              <w:left w:val="single" w:sz="4" w:space="0" w:color="auto"/>
              <w:bottom w:val="single" w:sz="4" w:space="0" w:color="auto"/>
              <w:right w:val="single" w:sz="4" w:space="0" w:color="auto"/>
            </w:tcBorders>
            <w:hideMark/>
          </w:tcPr>
          <w:p w14:paraId="6CB424F2" w14:textId="04228D33" w:rsidR="00E24774" w:rsidDel="000A63AA" w:rsidRDefault="00E24774" w:rsidP="00E24774">
            <w:pPr>
              <w:pStyle w:val="TAC"/>
              <w:spacing w:line="256" w:lineRule="auto"/>
              <w:rPr>
                <w:del w:id="1610" w:author="Flores Fernandez" w:date="2023-08-09T14:05:00Z"/>
              </w:rPr>
            </w:pPr>
            <w:del w:id="1611" w:author="Flores Fernandez" w:date="2023-08-09T14:05:00Z">
              <w:r w:rsidDel="000A63AA">
                <w:delText>0</w:delText>
              </w:r>
            </w:del>
          </w:p>
        </w:tc>
        <w:tc>
          <w:tcPr>
            <w:tcW w:w="851" w:type="dxa"/>
            <w:tcBorders>
              <w:top w:val="nil"/>
              <w:left w:val="single" w:sz="4" w:space="0" w:color="auto"/>
              <w:bottom w:val="nil"/>
              <w:right w:val="single" w:sz="4" w:space="0" w:color="auto"/>
            </w:tcBorders>
            <w:hideMark/>
          </w:tcPr>
          <w:p w14:paraId="55FA4529" w14:textId="6BF3F6F0" w:rsidR="00E24774" w:rsidDel="000A63AA" w:rsidRDefault="00E24774" w:rsidP="00E24774">
            <w:pPr>
              <w:pStyle w:val="TAC"/>
              <w:spacing w:line="256" w:lineRule="auto"/>
              <w:rPr>
                <w:del w:id="1612" w:author="Flores Fernandez" w:date="2023-08-09T14:05:00Z"/>
              </w:rPr>
            </w:pPr>
            <w:del w:id="1613" w:author="Flores Fernandez" w:date="2023-08-09T14:05:00Z">
              <w:r w:rsidDel="000A63AA">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D3C0970" w14:textId="2594FEDF" w:rsidR="00E24774" w:rsidDel="000A63AA" w:rsidRDefault="00E24774" w:rsidP="00E24774">
            <w:pPr>
              <w:pStyle w:val="TAC"/>
              <w:spacing w:line="256" w:lineRule="auto"/>
              <w:rPr>
                <w:del w:id="1614" w:author="Flores Fernandez" w:date="2023-08-09T14:05:00Z"/>
              </w:rPr>
            </w:pPr>
            <w:del w:id="1615" w:author="Flores Fernandez" w:date="2023-08-09T14:05:00Z">
              <w:r w:rsidDel="000A63AA">
                <w:delText>2318</w:delText>
              </w:r>
            </w:del>
          </w:p>
        </w:tc>
        <w:tc>
          <w:tcPr>
            <w:tcW w:w="992" w:type="dxa"/>
            <w:tcBorders>
              <w:top w:val="single" w:sz="4" w:space="0" w:color="auto"/>
              <w:left w:val="single" w:sz="4" w:space="0" w:color="auto"/>
              <w:bottom w:val="single" w:sz="4" w:space="0" w:color="auto"/>
              <w:right w:val="single" w:sz="4" w:space="0" w:color="auto"/>
            </w:tcBorders>
            <w:hideMark/>
          </w:tcPr>
          <w:p w14:paraId="0342FBD6" w14:textId="5C873F83" w:rsidR="00E24774" w:rsidDel="000A63AA" w:rsidRDefault="00E24774" w:rsidP="00E24774">
            <w:pPr>
              <w:pStyle w:val="TAC"/>
              <w:spacing w:line="256" w:lineRule="auto"/>
              <w:rPr>
                <w:del w:id="1616" w:author="Flores Fernandez" w:date="2023-08-09T14:05:00Z"/>
              </w:rPr>
            </w:pPr>
            <w:del w:id="1617" w:author="Flores Fernandez" w:date="2023-08-09T14:05:00Z">
              <w:r w:rsidDel="000A63AA">
                <w:delText>185530</w:delText>
              </w:r>
            </w:del>
          </w:p>
        </w:tc>
        <w:tc>
          <w:tcPr>
            <w:tcW w:w="709" w:type="dxa"/>
            <w:tcBorders>
              <w:top w:val="single" w:sz="4" w:space="0" w:color="auto"/>
              <w:left w:val="single" w:sz="4" w:space="0" w:color="auto"/>
              <w:bottom w:val="single" w:sz="4" w:space="0" w:color="auto"/>
              <w:right w:val="single" w:sz="4" w:space="0" w:color="auto"/>
            </w:tcBorders>
            <w:hideMark/>
          </w:tcPr>
          <w:p w14:paraId="3BC3F4D1" w14:textId="4BE4B0D8" w:rsidR="00E24774" w:rsidDel="000A63AA" w:rsidRDefault="00E24774" w:rsidP="00E24774">
            <w:pPr>
              <w:pStyle w:val="TAC"/>
              <w:spacing w:line="256" w:lineRule="auto"/>
              <w:rPr>
                <w:del w:id="1618" w:author="Flores Fernandez" w:date="2023-08-09T14:05:00Z"/>
              </w:rPr>
            </w:pPr>
            <w:del w:id="1619" w:author="Flores Fernandez" w:date="2023-08-09T14:05:00Z">
              <w:r w:rsidDel="000A63AA">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793D8FB" w14:textId="6DDB4A4A" w:rsidR="00E24774" w:rsidDel="000A63AA" w:rsidRDefault="00E24774" w:rsidP="00E24774">
            <w:pPr>
              <w:pStyle w:val="TAC"/>
              <w:spacing w:line="256" w:lineRule="auto"/>
              <w:rPr>
                <w:del w:id="1620" w:author="Flores Fernandez" w:date="2023-08-09T14:05:00Z"/>
              </w:rPr>
            </w:pPr>
            <w:del w:id="1621" w:author="Flores Fernandez" w:date="2023-08-09T14:05:00Z">
              <w:r w:rsidDel="000A63A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DF80AF9" w14:textId="62B076AC" w:rsidR="00E24774" w:rsidDel="000A63AA" w:rsidRDefault="00E24774" w:rsidP="00E24774">
            <w:pPr>
              <w:pStyle w:val="TAC"/>
              <w:spacing w:line="256" w:lineRule="auto"/>
              <w:rPr>
                <w:del w:id="1622" w:author="Flores Fernandez" w:date="2023-08-09T14:05:00Z"/>
              </w:rPr>
            </w:pPr>
            <w:del w:id="1623" w:author="Flores Fernandez" w:date="2023-08-09T14:05:00Z">
              <w:r w:rsidDel="000A63AA">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FC9BA9E" w14:textId="036092C0" w:rsidR="00E24774" w:rsidDel="000A63AA" w:rsidRDefault="00E24774" w:rsidP="00E24774">
            <w:pPr>
              <w:pStyle w:val="TAC"/>
              <w:spacing w:line="256" w:lineRule="auto"/>
              <w:rPr>
                <w:del w:id="1624" w:author="Flores Fernandez" w:date="2023-08-09T14:05:00Z"/>
              </w:rPr>
            </w:pPr>
            <w:del w:id="1625" w:author="Flores Fernandez" w:date="2023-08-09T14:05:00Z">
              <w:r w:rsidDel="000A63AA">
                <w:delText>1</w:delText>
              </w:r>
            </w:del>
          </w:p>
        </w:tc>
      </w:tr>
      <w:tr w:rsidR="00E24774" w:rsidDel="000A63AA" w14:paraId="45C93EBE" w14:textId="561D690B" w:rsidTr="005A4A5C">
        <w:trPr>
          <w:del w:id="1626" w:author="Flores Fernandez" w:date="2023-08-09T14:05:00Z"/>
        </w:trPr>
        <w:tc>
          <w:tcPr>
            <w:tcW w:w="788" w:type="dxa"/>
            <w:tcBorders>
              <w:top w:val="nil"/>
              <w:left w:val="single" w:sz="4" w:space="0" w:color="auto"/>
              <w:bottom w:val="nil"/>
              <w:right w:val="single" w:sz="4" w:space="0" w:color="auto"/>
            </w:tcBorders>
          </w:tcPr>
          <w:p w14:paraId="06E4725A" w14:textId="7EB99C45" w:rsidR="00E24774" w:rsidDel="000A63AA" w:rsidRDefault="00E24774" w:rsidP="00E24774">
            <w:pPr>
              <w:pStyle w:val="TAC"/>
              <w:spacing w:line="256" w:lineRule="auto"/>
              <w:rPr>
                <w:del w:id="1627" w:author="Flores Fernandez" w:date="2023-08-09T14:05:00Z"/>
              </w:rPr>
            </w:pPr>
          </w:p>
        </w:tc>
        <w:tc>
          <w:tcPr>
            <w:tcW w:w="849" w:type="dxa"/>
            <w:tcBorders>
              <w:top w:val="nil"/>
              <w:left w:val="single" w:sz="4" w:space="0" w:color="auto"/>
              <w:bottom w:val="nil"/>
              <w:right w:val="single" w:sz="4" w:space="0" w:color="auto"/>
            </w:tcBorders>
          </w:tcPr>
          <w:p w14:paraId="0503A93C" w14:textId="31ACF69B" w:rsidR="00E24774" w:rsidDel="000A63AA" w:rsidRDefault="00E24774" w:rsidP="00E24774">
            <w:pPr>
              <w:pStyle w:val="TAC"/>
              <w:spacing w:line="256" w:lineRule="auto"/>
              <w:rPr>
                <w:del w:id="1628" w:author="Flores Fernandez" w:date="2023-08-09T14:05:00Z"/>
              </w:rPr>
            </w:pPr>
          </w:p>
        </w:tc>
        <w:tc>
          <w:tcPr>
            <w:tcW w:w="1133" w:type="dxa"/>
            <w:tcBorders>
              <w:top w:val="nil"/>
              <w:left w:val="single" w:sz="4" w:space="0" w:color="auto"/>
              <w:bottom w:val="single" w:sz="4" w:space="0" w:color="auto"/>
              <w:right w:val="single" w:sz="4" w:space="0" w:color="auto"/>
            </w:tcBorders>
          </w:tcPr>
          <w:p w14:paraId="788021A9" w14:textId="537D75BE" w:rsidR="00E24774" w:rsidDel="000A63AA" w:rsidRDefault="00E24774" w:rsidP="00E24774">
            <w:pPr>
              <w:pStyle w:val="TAC"/>
              <w:spacing w:line="256" w:lineRule="auto"/>
              <w:rPr>
                <w:del w:id="1629" w:author="Flores Fernandez" w:date="2023-08-09T14:05:00Z"/>
              </w:rPr>
            </w:pPr>
          </w:p>
        </w:tc>
        <w:tc>
          <w:tcPr>
            <w:tcW w:w="709" w:type="dxa"/>
            <w:tcBorders>
              <w:top w:val="single" w:sz="4" w:space="0" w:color="auto"/>
              <w:left w:val="single" w:sz="4" w:space="0" w:color="auto"/>
              <w:bottom w:val="single" w:sz="4" w:space="0" w:color="auto"/>
              <w:right w:val="single" w:sz="4" w:space="0" w:color="auto"/>
            </w:tcBorders>
            <w:hideMark/>
          </w:tcPr>
          <w:p w14:paraId="66983971" w14:textId="16271577" w:rsidR="00E24774" w:rsidDel="000A63AA" w:rsidRDefault="00E24774" w:rsidP="00E24774">
            <w:pPr>
              <w:pStyle w:val="TAC"/>
              <w:spacing w:line="256" w:lineRule="auto"/>
              <w:rPr>
                <w:del w:id="1630" w:author="Flores Fernandez" w:date="2023-08-09T14:05:00Z"/>
              </w:rPr>
            </w:pPr>
            <w:del w:id="1631" w:author="Flores Fernandez" w:date="2023-08-09T14:05:00Z">
              <w:r w:rsidDel="000A63AA">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8E0975D" w14:textId="68942B6E" w:rsidR="00E24774" w:rsidDel="000A63AA" w:rsidRDefault="00E24774" w:rsidP="00E24774">
            <w:pPr>
              <w:pStyle w:val="TAC"/>
              <w:spacing w:line="256" w:lineRule="auto"/>
              <w:rPr>
                <w:del w:id="1632" w:author="Flores Fernandez" w:date="2023-08-09T14:05:00Z"/>
              </w:rPr>
            </w:pPr>
            <w:del w:id="1633" w:author="Flores Fernandez" w:date="2023-08-09T14:05:00Z">
              <w:r w:rsidDel="000A63AA">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5B1BB987" w14:textId="6976F53D" w:rsidR="00E24774" w:rsidDel="000A63AA" w:rsidRDefault="00E24774" w:rsidP="00E24774">
            <w:pPr>
              <w:pStyle w:val="TAC"/>
              <w:spacing w:line="256" w:lineRule="auto"/>
              <w:rPr>
                <w:del w:id="1634" w:author="Flores Fernandez" w:date="2023-08-09T14:05:00Z"/>
              </w:rPr>
            </w:pPr>
            <w:del w:id="1635" w:author="Flores Fernandez" w:date="2023-08-09T14:05:00Z">
              <w:r w:rsidDel="000A63AA">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51A95BDD" w14:textId="262D04D3" w:rsidR="00E24774" w:rsidDel="000A63AA" w:rsidRDefault="00E24774" w:rsidP="00E24774">
            <w:pPr>
              <w:pStyle w:val="TAC"/>
              <w:spacing w:line="256" w:lineRule="auto"/>
              <w:rPr>
                <w:del w:id="1636" w:author="Flores Fernandez" w:date="2023-08-09T14:05:00Z"/>
              </w:rPr>
            </w:pPr>
            <w:del w:id="1637" w:author="Flores Fernandez" w:date="2023-08-09T14:05:00Z">
              <w:r w:rsidDel="000A63AA">
                <w:delText>834.86</w:delText>
              </w:r>
            </w:del>
          </w:p>
        </w:tc>
        <w:tc>
          <w:tcPr>
            <w:tcW w:w="992" w:type="dxa"/>
            <w:tcBorders>
              <w:top w:val="single" w:sz="4" w:space="0" w:color="auto"/>
              <w:left w:val="single" w:sz="4" w:space="0" w:color="auto"/>
              <w:bottom w:val="single" w:sz="4" w:space="0" w:color="auto"/>
              <w:right w:val="single" w:sz="4" w:space="0" w:color="auto"/>
            </w:tcBorders>
            <w:hideMark/>
          </w:tcPr>
          <w:p w14:paraId="693615BC" w14:textId="410821A0" w:rsidR="00E24774" w:rsidDel="000A63AA" w:rsidRDefault="00E24774" w:rsidP="00E24774">
            <w:pPr>
              <w:pStyle w:val="TAC"/>
              <w:spacing w:line="256" w:lineRule="auto"/>
              <w:rPr>
                <w:del w:id="1638" w:author="Flores Fernandez" w:date="2023-08-09T14:05:00Z"/>
              </w:rPr>
            </w:pPr>
            <w:del w:id="1639" w:author="Flores Fernandez" w:date="2023-08-09T14:05:00Z">
              <w:r w:rsidDel="000A63AA">
                <w:delText>185116</w:delText>
              </w:r>
            </w:del>
          </w:p>
        </w:tc>
        <w:tc>
          <w:tcPr>
            <w:tcW w:w="992" w:type="dxa"/>
            <w:tcBorders>
              <w:top w:val="single" w:sz="4" w:space="0" w:color="auto"/>
              <w:left w:val="single" w:sz="4" w:space="0" w:color="auto"/>
              <w:bottom w:val="single" w:sz="4" w:space="0" w:color="auto"/>
              <w:right w:val="single" w:sz="4" w:space="0" w:color="auto"/>
            </w:tcBorders>
            <w:hideMark/>
          </w:tcPr>
          <w:p w14:paraId="5AECAF14" w14:textId="1BBABB64" w:rsidR="00E24774" w:rsidDel="000A63AA" w:rsidRDefault="00E24774" w:rsidP="00E24774">
            <w:pPr>
              <w:pStyle w:val="TAC"/>
              <w:spacing w:line="256" w:lineRule="auto"/>
              <w:rPr>
                <w:del w:id="1640" w:author="Flores Fernandez" w:date="2023-08-09T14:05:00Z"/>
              </w:rPr>
            </w:pPr>
            <w:del w:id="1641" w:author="Flores Fernandez" w:date="2023-08-09T14:05:00Z">
              <w:r w:rsidDel="000A63AA">
                <w:delText>0</w:delText>
              </w:r>
            </w:del>
          </w:p>
        </w:tc>
        <w:tc>
          <w:tcPr>
            <w:tcW w:w="851" w:type="dxa"/>
            <w:tcBorders>
              <w:top w:val="nil"/>
              <w:left w:val="single" w:sz="4" w:space="0" w:color="auto"/>
              <w:bottom w:val="single" w:sz="4" w:space="0" w:color="auto"/>
              <w:right w:val="single" w:sz="4" w:space="0" w:color="auto"/>
            </w:tcBorders>
            <w:hideMark/>
          </w:tcPr>
          <w:p w14:paraId="45056DAE" w14:textId="385005F4" w:rsidR="00E24774" w:rsidDel="000A63AA" w:rsidRDefault="00E24774" w:rsidP="00E24774">
            <w:pPr>
              <w:pStyle w:val="TAC"/>
              <w:spacing w:line="256" w:lineRule="auto"/>
              <w:rPr>
                <w:del w:id="1642" w:author="Flores Fernandez" w:date="2023-08-09T14:05:00Z"/>
              </w:rPr>
            </w:pPr>
            <w:del w:id="1643" w:author="Flores Fernandez" w:date="2023-08-09T14:05:00Z">
              <w:r w:rsidDel="000A63AA">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C4D76C3" w14:textId="58B25F94" w:rsidR="00E24774" w:rsidDel="000A63AA" w:rsidRDefault="00E24774" w:rsidP="00E24774">
            <w:pPr>
              <w:pStyle w:val="TAC"/>
              <w:spacing w:line="256" w:lineRule="auto"/>
              <w:rPr>
                <w:del w:id="1644" w:author="Flores Fernandez" w:date="2023-08-09T14:05:00Z"/>
              </w:rPr>
            </w:pPr>
            <w:del w:id="1645" w:author="Flores Fernandez" w:date="2023-08-09T14:05:00Z">
              <w:r w:rsidDel="000A63AA">
                <w:delText>2318</w:delText>
              </w:r>
            </w:del>
          </w:p>
        </w:tc>
        <w:tc>
          <w:tcPr>
            <w:tcW w:w="992" w:type="dxa"/>
            <w:tcBorders>
              <w:top w:val="single" w:sz="4" w:space="0" w:color="auto"/>
              <w:left w:val="single" w:sz="4" w:space="0" w:color="auto"/>
              <w:bottom w:val="single" w:sz="4" w:space="0" w:color="auto"/>
              <w:right w:val="single" w:sz="4" w:space="0" w:color="auto"/>
            </w:tcBorders>
            <w:hideMark/>
          </w:tcPr>
          <w:p w14:paraId="42D20CC7" w14:textId="5E6AB5BD" w:rsidR="00E24774" w:rsidDel="000A63AA" w:rsidRDefault="00E24774" w:rsidP="00E24774">
            <w:pPr>
              <w:pStyle w:val="TAC"/>
              <w:spacing w:line="256" w:lineRule="auto"/>
              <w:rPr>
                <w:del w:id="1646" w:author="Flores Fernandez" w:date="2023-08-09T14:05:00Z"/>
              </w:rPr>
            </w:pPr>
            <w:del w:id="1647" w:author="Flores Fernandez" w:date="2023-08-09T14:05:00Z">
              <w:r w:rsidDel="000A63AA">
                <w:delText>185530</w:delText>
              </w:r>
            </w:del>
          </w:p>
        </w:tc>
        <w:tc>
          <w:tcPr>
            <w:tcW w:w="709" w:type="dxa"/>
            <w:tcBorders>
              <w:top w:val="single" w:sz="4" w:space="0" w:color="auto"/>
              <w:left w:val="single" w:sz="4" w:space="0" w:color="auto"/>
              <w:bottom w:val="single" w:sz="4" w:space="0" w:color="auto"/>
              <w:right w:val="single" w:sz="4" w:space="0" w:color="auto"/>
            </w:tcBorders>
            <w:hideMark/>
          </w:tcPr>
          <w:p w14:paraId="0F41048A" w14:textId="0C843C77" w:rsidR="00E24774" w:rsidDel="000A63AA" w:rsidRDefault="00E24774" w:rsidP="00E24774">
            <w:pPr>
              <w:pStyle w:val="TAC"/>
              <w:spacing w:line="256" w:lineRule="auto"/>
              <w:rPr>
                <w:del w:id="1648" w:author="Flores Fernandez" w:date="2023-08-09T14:05:00Z"/>
              </w:rPr>
            </w:pPr>
            <w:del w:id="1649" w:author="Flores Fernandez" w:date="2023-08-09T14:05:00Z">
              <w:r w:rsidDel="000A63AA">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C57D83B" w14:textId="365D6C1D" w:rsidR="00E24774" w:rsidDel="000A63AA" w:rsidRDefault="00E24774" w:rsidP="00E24774">
            <w:pPr>
              <w:pStyle w:val="TAC"/>
              <w:spacing w:line="256" w:lineRule="auto"/>
              <w:rPr>
                <w:del w:id="1650" w:author="Flores Fernandez" w:date="2023-08-09T14:05:00Z"/>
              </w:rPr>
            </w:pPr>
            <w:del w:id="1651" w:author="Flores Fernandez" w:date="2023-08-09T14:05:00Z">
              <w:r w:rsidDel="000A63A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10F2ED1" w14:textId="3B51D9BC" w:rsidR="00E24774" w:rsidDel="000A63AA" w:rsidRDefault="00E24774" w:rsidP="00E24774">
            <w:pPr>
              <w:pStyle w:val="TAC"/>
              <w:spacing w:line="256" w:lineRule="auto"/>
              <w:rPr>
                <w:del w:id="1652" w:author="Flores Fernandez" w:date="2023-08-09T14:05:00Z"/>
              </w:rPr>
            </w:pPr>
            <w:del w:id="1653" w:author="Flores Fernandez" w:date="2023-08-09T14:05:00Z">
              <w:r w:rsidDel="000A63AA">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E83EA89" w14:textId="77781DD5" w:rsidR="00E24774" w:rsidDel="000A63AA" w:rsidRDefault="00E24774" w:rsidP="00E24774">
            <w:pPr>
              <w:pStyle w:val="TAC"/>
              <w:spacing w:line="256" w:lineRule="auto"/>
              <w:rPr>
                <w:del w:id="1654" w:author="Flores Fernandez" w:date="2023-08-09T14:05:00Z"/>
              </w:rPr>
            </w:pPr>
            <w:del w:id="1655" w:author="Flores Fernandez" w:date="2023-08-09T14:05:00Z">
              <w:r w:rsidDel="000A63AA">
                <w:delText>1</w:delText>
              </w:r>
            </w:del>
          </w:p>
        </w:tc>
      </w:tr>
      <w:tr w:rsidR="00E24774" w14:paraId="1BD7E9E3" w14:textId="77777777" w:rsidTr="005A4A5C">
        <w:tc>
          <w:tcPr>
            <w:tcW w:w="14535" w:type="dxa"/>
            <w:gridSpan w:val="16"/>
            <w:tcBorders>
              <w:top w:val="single" w:sz="4" w:space="0" w:color="auto"/>
              <w:left w:val="single" w:sz="4" w:space="0" w:color="auto"/>
              <w:bottom w:val="single" w:sz="4" w:space="0" w:color="auto"/>
              <w:right w:val="single" w:sz="4" w:space="0" w:color="auto"/>
            </w:tcBorders>
            <w:hideMark/>
          </w:tcPr>
          <w:p w14:paraId="5478E8F9" w14:textId="77777777" w:rsidR="00E24774" w:rsidRDefault="00E24774" w:rsidP="00E24774">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D8E6C27" w14:textId="77777777" w:rsidR="00E24774" w:rsidRDefault="00E24774" w:rsidP="00E24774">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5347B83" w14:textId="77777777" w:rsidR="005A4A5C" w:rsidRDefault="005A4A5C" w:rsidP="005A4A5C">
      <w:pPr>
        <w:rPr>
          <w:lang w:eastAsia="en-GB"/>
        </w:rPr>
      </w:pPr>
    </w:p>
    <w:p w14:paraId="09732676" w14:textId="77777777" w:rsidR="005A4A5C" w:rsidRDefault="005A4A5C" w:rsidP="005A4A5C">
      <w:pPr>
        <w:pStyle w:val="TH"/>
      </w:pPr>
      <w:r>
        <w:lastRenderedPageBreak/>
        <w:t>Table 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1656">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5A4A5C" w14:paraId="36F536A6" w14:textId="77777777" w:rsidTr="005A4A5C">
        <w:tc>
          <w:tcPr>
            <w:tcW w:w="788" w:type="dxa"/>
            <w:tcBorders>
              <w:top w:val="single" w:sz="4" w:space="0" w:color="auto"/>
              <w:left w:val="single" w:sz="4" w:space="0" w:color="auto"/>
              <w:bottom w:val="single" w:sz="4" w:space="0" w:color="auto"/>
              <w:right w:val="single" w:sz="4" w:space="0" w:color="auto"/>
            </w:tcBorders>
            <w:hideMark/>
          </w:tcPr>
          <w:p w14:paraId="2197367D" w14:textId="42F94408" w:rsidR="005A4A5C" w:rsidRDefault="00D9205E">
            <w:pPr>
              <w:pStyle w:val="TAH"/>
              <w:spacing w:line="256" w:lineRule="auto"/>
            </w:pPr>
            <w:ins w:id="1657" w:author="Flores Fernandez" w:date="2023-08-09T14:10:00Z">
              <w:r>
                <w:lastRenderedPageBreak/>
                <w:t>UL/DL Bandwidth combination</w:t>
              </w:r>
              <w:del w:id="1658" w:author="Flores Fernandez" w:date="2023-08-09T13:34:00Z">
                <w:r w:rsidDel="0006124D">
                  <w:delText>CBW</w:delText>
                </w:r>
              </w:del>
            </w:ins>
            <w:del w:id="1659" w:author="Flores Fernandez" w:date="2023-08-09T14:10:00Z">
              <w:r w:rsidR="005A4A5C" w:rsidDel="00D9205E">
                <w:delText>CBW</w:delText>
              </w:r>
            </w:del>
            <w:r w:rsidR="005A4A5C">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41122709" w14:textId="77777777" w:rsidR="005A4A5C" w:rsidRDefault="005A4A5C">
            <w:pPr>
              <w:pStyle w:val="TAH"/>
              <w:spacing w:line="256" w:lineRule="auto"/>
            </w:pPr>
            <w:r>
              <w:t>carrierBandwidth</w:t>
            </w:r>
          </w:p>
          <w:p w14:paraId="70706500" w14:textId="77777777" w:rsidR="005A4A5C" w:rsidRDefault="005A4A5C">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2DF9DF3" w14:textId="77777777" w:rsidR="005A4A5C" w:rsidRDefault="005A4A5C">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77BB2AF2" w14:textId="77777777" w:rsidR="005A4A5C" w:rsidRDefault="005A4A5C">
            <w:pPr>
              <w:pStyle w:val="TAH"/>
              <w:spacing w:line="256" w:lineRule="auto"/>
            </w:pPr>
            <w:r>
              <w:t>Carrier centre</w:t>
            </w:r>
          </w:p>
          <w:p w14:paraId="626B848B" w14:textId="77777777" w:rsidR="005A4A5C" w:rsidRDefault="005A4A5C">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51C8A16F" w14:textId="77777777" w:rsidR="005A4A5C" w:rsidRDefault="005A4A5C">
            <w:pPr>
              <w:pStyle w:val="TAH"/>
              <w:spacing w:line="256" w:lineRule="auto"/>
            </w:pPr>
            <w:r>
              <w:t>Carrier centre</w:t>
            </w:r>
          </w:p>
          <w:p w14:paraId="18E61078" w14:textId="77777777" w:rsidR="005A4A5C" w:rsidRDefault="005A4A5C">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4D1289B5" w14:textId="77777777" w:rsidR="005A4A5C" w:rsidRDefault="005A4A5C">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B39D4D8" w14:textId="77777777" w:rsidR="005A4A5C" w:rsidRDefault="005A4A5C">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54A7587B" w14:textId="77777777" w:rsidR="005A4A5C" w:rsidRDefault="005A4A5C">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32FA43BF" w14:textId="77777777" w:rsidR="005A4A5C" w:rsidRDefault="005A4A5C">
            <w:pPr>
              <w:pStyle w:val="TAH"/>
              <w:spacing w:line="256" w:lineRule="auto"/>
            </w:pPr>
            <w:r>
              <w:t>SS block SCS</w:t>
            </w:r>
          </w:p>
          <w:p w14:paraId="4605C0CA" w14:textId="77777777" w:rsidR="005A4A5C" w:rsidRDefault="005A4A5C">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65C1ED62" w14:textId="77777777" w:rsidR="005A4A5C" w:rsidRDefault="005A4A5C">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5BBCA6EF" w14:textId="77777777" w:rsidR="005A4A5C" w:rsidRDefault="005A4A5C">
            <w:pPr>
              <w:pStyle w:val="TAH"/>
              <w:spacing w:line="256" w:lineRule="auto"/>
            </w:pPr>
            <w:r>
              <w:t>absoluteFrequencySSB</w:t>
            </w:r>
          </w:p>
          <w:p w14:paraId="6F5D12F6" w14:textId="77777777" w:rsidR="005A4A5C" w:rsidRDefault="005A4A5C">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0AD5609" w14:textId="77777777" w:rsidR="005A4A5C" w:rsidRDefault="005A4A5C">
            <w:pPr>
              <w:pStyle w:val="TAH"/>
              <w:spacing w:line="256" w:lineRule="auto"/>
            </w:pPr>
            <w:r>
              <w:object w:dxaOrig="432" w:dyaOrig="312" w14:anchorId="435A498E">
                <v:shape id="_x0000_i1026" type="#_x0000_t75" style="width:21.75pt;height:15.75pt" o:ole="">
                  <v:imagedata r:id="rId13" o:title=""/>
                </v:shape>
                <o:OLEObject Type="Embed" ProgID="Equation.3" ShapeID="_x0000_i1026" DrawAspect="Content" ObjectID="_1753310594" r:id="rId15"/>
              </w:object>
            </w:r>
          </w:p>
        </w:tc>
        <w:tc>
          <w:tcPr>
            <w:tcW w:w="851" w:type="dxa"/>
            <w:tcBorders>
              <w:top w:val="single" w:sz="4" w:space="0" w:color="auto"/>
              <w:left w:val="single" w:sz="4" w:space="0" w:color="auto"/>
              <w:bottom w:val="single" w:sz="4" w:space="0" w:color="auto"/>
              <w:right w:val="single" w:sz="4" w:space="0" w:color="auto"/>
            </w:tcBorders>
            <w:hideMark/>
          </w:tcPr>
          <w:p w14:paraId="74CA7C0C" w14:textId="77777777" w:rsidR="005A4A5C" w:rsidRDefault="005A4A5C">
            <w:pPr>
              <w:pStyle w:val="TAH"/>
              <w:spacing w:line="256" w:lineRule="auto"/>
              <w:rPr>
                <w:lang w:eastAsia="en-GB"/>
              </w:rPr>
            </w:pPr>
            <w:r>
              <w:t>Offset Carrier CORESET#0</w:t>
            </w:r>
          </w:p>
          <w:p w14:paraId="1705BDF7" w14:textId="77777777" w:rsidR="005A4A5C" w:rsidRDefault="005A4A5C">
            <w:pPr>
              <w:pStyle w:val="TAH"/>
              <w:spacing w:line="256" w:lineRule="auto"/>
            </w:pPr>
            <w:r>
              <w:t>[RBs]</w:t>
            </w:r>
          </w:p>
          <w:p w14:paraId="52556BE5" w14:textId="77777777" w:rsidR="005A4A5C" w:rsidRDefault="005A4A5C">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32190EC1" w14:textId="77777777" w:rsidR="005A4A5C" w:rsidRDefault="005A4A5C">
            <w:pPr>
              <w:pStyle w:val="TAH"/>
              <w:spacing w:line="256" w:lineRule="auto"/>
            </w:pPr>
            <w:r>
              <w:t>CORESET#0 Index (Offset</w:t>
            </w:r>
          </w:p>
          <w:p w14:paraId="0657BE6F" w14:textId="77777777" w:rsidR="005A4A5C" w:rsidRDefault="005A4A5C">
            <w:pPr>
              <w:pStyle w:val="TAH"/>
              <w:spacing w:line="256" w:lineRule="auto"/>
              <w:rPr>
                <w:lang w:eastAsia="en-GB"/>
              </w:rPr>
            </w:pPr>
            <w:r>
              <w:t>[RBs])</w:t>
            </w:r>
          </w:p>
          <w:p w14:paraId="6F316444" w14:textId="77777777" w:rsidR="005A4A5C" w:rsidRDefault="005A4A5C">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54E06A88" w14:textId="77777777" w:rsidR="005A4A5C" w:rsidRDefault="005A4A5C">
            <w:pPr>
              <w:pStyle w:val="TAH"/>
              <w:spacing w:line="256" w:lineRule="auto"/>
            </w:pPr>
            <w:r>
              <w:t>offsetToPointA</w:t>
            </w:r>
            <w:r>
              <w:br/>
              <w:t>(SIB1)</w:t>
            </w:r>
          </w:p>
          <w:p w14:paraId="4063B78D" w14:textId="77777777" w:rsidR="005A4A5C" w:rsidRDefault="005A4A5C">
            <w:pPr>
              <w:pStyle w:val="TAH"/>
              <w:spacing w:line="256" w:lineRule="auto"/>
            </w:pPr>
            <w:r>
              <w:t>[PRBs]</w:t>
            </w:r>
          </w:p>
          <w:p w14:paraId="4C857563" w14:textId="77777777" w:rsidR="005A4A5C" w:rsidRDefault="005A4A5C">
            <w:pPr>
              <w:pStyle w:val="TAH"/>
              <w:spacing w:line="256" w:lineRule="auto"/>
            </w:pPr>
            <w:r>
              <w:t>Note 1</w:t>
            </w:r>
          </w:p>
        </w:tc>
      </w:tr>
      <w:tr w:rsidR="005A4A5C" w14:paraId="3CB85B66" w14:textId="77777777" w:rsidTr="005A4A5C">
        <w:tc>
          <w:tcPr>
            <w:tcW w:w="788" w:type="dxa"/>
            <w:tcBorders>
              <w:top w:val="single" w:sz="4" w:space="0" w:color="auto"/>
              <w:left w:val="single" w:sz="4" w:space="0" w:color="auto"/>
              <w:bottom w:val="nil"/>
              <w:right w:val="single" w:sz="4" w:space="0" w:color="auto"/>
            </w:tcBorders>
            <w:hideMark/>
          </w:tcPr>
          <w:p w14:paraId="783E566B" w14:textId="0869B213" w:rsidR="005A4A5C" w:rsidRDefault="005A4A5C">
            <w:pPr>
              <w:pStyle w:val="TAC"/>
              <w:spacing w:line="256" w:lineRule="auto"/>
            </w:pPr>
            <w:r>
              <w:t>10</w:t>
            </w:r>
            <w:ins w:id="1660" w:author="Flores Fernandez" w:date="2023-08-09T14:10:00Z">
              <w:r w:rsidR="00D9205E">
                <w:t>/10</w:t>
              </w:r>
            </w:ins>
          </w:p>
        </w:tc>
        <w:tc>
          <w:tcPr>
            <w:tcW w:w="849" w:type="dxa"/>
            <w:tcBorders>
              <w:top w:val="single" w:sz="4" w:space="0" w:color="auto"/>
              <w:left w:val="single" w:sz="4" w:space="0" w:color="auto"/>
              <w:bottom w:val="nil"/>
              <w:right w:val="single" w:sz="4" w:space="0" w:color="auto"/>
            </w:tcBorders>
            <w:hideMark/>
          </w:tcPr>
          <w:p w14:paraId="0A863817" w14:textId="77777777" w:rsidR="005A4A5C" w:rsidRDefault="005A4A5C">
            <w:pPr>
              <w:pStyle w:val="TAC"/>
              <w:spacing w:line="256" w:lineRule="auto"/>
            </w:pPr>
            <w:r>
              <w:t>24</w:t>
            </w:r>
          </w:p>
        </w:tc>
        <w:tc>
          <w:tcPr>
            <w:tcW w:w="1133" w:type="dxa"/>
            <w:tcBorders>
              <w:top w:val="single" w:sz="4" w:space="0" w:color="auto"/>
              <w:left w:val="single" w:sz="4" w:space="0" w:color="auto"/>
              <w:bottom w:val="nil"/>
              <w:right w:val="single" w:sz="4" w:space="0" w:color="auto"/>
            </w:tcBorders>
            <w:hideMark/>
          </w:tcPr>
          <w:p w14:paraId="5A228F83" w14:textId="77777777" w:rsidR="005A4A5C" w:rsidRDefault="005A4A5C">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E88787"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5A4384F" w14:textId="77777777" w:rsidR="005A4A5C" w:rsidRDefault="005A4A5C">
            <w:pPr>
              <w:pStyle w:val="TAC"/>
              <w:spacing w:line="256" w:lineRule="auto"/>
            </w:pPr>
            <w:r>
              <w:t>930</w:t>
            </w:r>
          </w:p>
        </w:tc>
        <w:tc>
          <w:tcPr>
            <w:tcW w:w="992" w:type="dxa"/>
            <w:tcBorders>
              <w:top w:val="single" w:sz="4" w:space="0" w:color="auto"/>
              <w:left w:val="single" w:sz="4" w:space="0" w:color="auto"/>
              <w:bottom w:val="single" w:sz="4" w:space="0" w:color="auto"/>
              <w:right w:val="single" w:sz="4" w:space="0" w:color="auto"/>
            </w:tcBorders>
            <w:hideMark/>
          </w:tcPr>
          <w:p w14:paraId="481108B0" w14:textId="77777777" w:rsidR="005A4A5C" w:rsidRDefault="005A4A5C">
            <w:pPr>
              <w:pStyle w:val="TAC"/>
              <w:spacing w:line="256" w:lineRule="auto"/>
            </w:pPr>
            <w:r>
              <w:t>186000</w:t>
            </w:r>
          </w:p>
        </w:tc>
        <w:tc>
          <w:tcPr>
            <w:tcW w:w="993" w:type="dxa"/>
            <w:tcBorders>
              <w:top w:val="single" w:sz="4" w:space="0" w:color="auto"/>
              <w:left w:val="single" w:sz="4" w:space="0" w:color="auto"/>
              <w:bottom w:val="single" w:sz="4" w:space="0" w:color="auto"/>
              <w:right w:val="single" w:sz="4" w:space="0" w:color="auto"/>
            </w:tcBorders>
            <w:hideMark/>
          </w:tcPr>
          <w:p w14:paraId="5087278C" w14:textId="77777777" w:rsidR="005A4A5C" w:rsidRDefault="005A4A5C">
            <w:pPr>
              <w:pStyle w:val="TAC"/>
              <w:spacing w:line="256" w:lineRule="auto"/>
            </w:pPr>
            <w:r>
              <w:t>925.68</w:t>
            </w:r>
          </w:p>
        </w:tc>
        <w:tc>
          <w:tcPr>
            <w:tcW w:w="992" w:type="dxa"/>
            <w:tcBorders>
              <w:top w:val="single" w:sz="4" w:space="0" w:color="auto"/>
              <w:left w:val="single" w:sz="4" w:space="0" w:color="auto"/>
              <w:bottom w:val="single" w:sz="4" w:space="0" w:color="auto"/>
              <w:right w:val="single" w:sz="4" w:space="0" w:color="auto"/>
            </w:tcBorders>
            <w:hideMark/>
          </w:tcPr>
          <w:p w14:paraId="6C04F701" w14:textId="77777777" w:rsidR="005A4A5C" w:rsidRDefault="005A4A5C">
            <w:pPr>
              <w:pStyle w:val="TAC"/>
              <w:spacing w:line="256" w:lineRule="auto"/>
            </w:pPr>
            <w:r>
              <w:t>185136</w:t>
            </w:r>
          </w:p>
        </w:tc>
        <w:tc>
          <w:tcPr>
            <w:tcW w:w="992" w:type="dxa"/>
            <w:tcBorders>
              <w:top w:val="single" w:sz="4" w:space="0" w:color="auto"/>
              <w:left w:val="single" w:sz="4" w:space="0" w:color="auto"/>
              <w:bottom w:val="single" w:sz="4" w:space="0" w:color="auto"/>
              <w:right w:val="single" w:sz="4" w:space="0" w:color="auto"/>
            </w:tcBorders>
            <w:hideMark/>
          </w:tcPr>
          <w:p w14:paraId="1584D6B4"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242D7C40" w14:textId="77777777" w:rsidR="005A4A5C" w:rsidRDefault="005A4A5C">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00047A52" w14:textId="77777777" w:rsidR="005A4A5C" w:rsidRDefault="005A4A5C">
            <w:pPr>
              <w:pStyle w:val="TAC"/>
              <w:spacing w:line="256" w:lineRule="auto"/>
            </w:pPr>
            <w:r>
              <w:t>2325</w:t>
            </w:r>
          </w:p>
        </w:tc>
        <w:tc>
          <w:tcPr>
            <w:tcW w:w="992" w:type="dxa"/>
            <w:tcBorders>
              <w:top w:val="single" w:sz="4" w:space="0" w:color="auto"/>
              <w:left w:val="single" w:sz="4" w:space="0" w:color="auto"/>
              <w:bottom w:val="single" w:sz="4" w:space="0" w:color="auto"/>
              <w:right w:val="single" w:sz="4" w:space="0" w:color="auto"/>
            </w:tcBorders>
            <w:hideMark/>
          </w:tcPr>
          <w:p w14:paraId="46D551D0" w14:textId="77777777" w:rsidR="005A4A5C" w:rsidRDefault="005A4A5C">
            <w:pPr>
              <w:pStyle w:val="TAC"/>
              <w:spacing w:line="256" w:lineRule="auto"/>
            </w:pPr>
            <w:r>
              <w:t>186030</w:t>
            </w:r>
          </w:p>
        </w:tc>
        <w:tc>
          <w:tcPr>
            <w:tcW w:w="709" w:type="dxa"/>
            <w:tcBorders>
              <w:top w:val="single" w:sz="4" w:space="0" w:color="auto"/>
              <w:left w:val="single" w:sz="4" w:space="0" w:color="auto"/>
              <w:bottom w:val="single" w:sz="4" w:space="0" w:color="auto"/>
              <w:right w:val="single" w:sz="4" w:space="0" w:color="auto"/>
            </w:tcBorders>
            <w:hideMark/>
          </w:tcPr>
          <w:p w14:paraId="00B070FC" w14:textId="77777777" w:rsidR="005A4A5C" w:rsidRDefault="005A4A5C">
            <w:pPr>
              <w:pStyle w:val="TAC"/>
              <w:spacing w:line="256" w:lineRule="auto"/>
            </w:pPr>
            <w:r>
              <w:t>10</w:t>
            </w:r>
          </w:p>
        </w:tc>
        <w:tc>
          <w:tcPr>
            <w:tcW w:w="851" w:type="dxa"/>
            <w:tcBorders>
              <w:top w:val="single" w:sz="4" w:space="0" w:color="auto"/>
              <w:left w:val="single" w:sz="4" w:space="0" w:color="auto"/>
              <w:bottom w:val="single" w:sz="4" w:space="0" w:color="auto"/>
              <w:right w:val="single" w:sz="4" w:space="0" w:color="auto"/>
            </w:tcBorders>
            <w:hideMark/>
          </w:tcPr>
          <w:p w14:paraId="0BEB1B6A" w14:textId="77777777" w:rsidR="005A4A5C" w:rsidRDefault="005A4A5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58756E6" w14:textId="77777777" w:rsidR="005A4A5C" w:rsidRDefault="005A4A5C">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441D8D09" w14:textId="77777777" w:rsidR="005A4A5C" w:rsidRDefault="005A4A5C">
            <w:pPr>
              <w:pStyle w:val="TAC"/>
              <w:spacing w:line="256" w:lineRule="auto"/>
            </w:pPr>
            <w:r>
              <w:t>14</w:t>
            </w:r>
          </w:p>
        </w:tc>
      </w:tr>
      <w:tr w:rsidR="005A4A5C" w14:paraId="0DEE976C" w14:textId="77777777" w:rsidTr="005A4A5C">
        <w:tc>
          <w:tcPr>
            <w:tcW w:w="788" w:type="dxa"/>
            <w:tcBorders>
              <w:top w:val="nil"/>
              <w:left w:val="single" w:sz="4" w:space="0" w:color="auto"/>
              <w:bottom w:val="nil"/>
              <w:right w:val="single" w:sz="4" w:space="0" w:color="auto"/>
            </w:tcBorders>
          </w:tcPr>
          <w:p w14:paraId="07973CB0"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4FFFDD3D"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25D75AEF"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1C83A45"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097052CB" w14:textId="77777777" w:rsidR="005A4A5C" w:rsidRDefault="005A4A5C">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3524F489" w14:textId="77777777" w:rsidR="005A4A5C" w:rsidRDefault="005A4A5C">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65C60DD9" w14:textId="77777777" w:rsidR="005A4A5C" w:rsidRDefault="005A4A5C">
            <w:pPr>
              <w:pStyle w:val="TAC"/>
              <w:spacing w:line="256" w:lineRule="auto"/>
            </w:pPr>
            <w:r>
              <w:t>901.46</w:t>
            </w:r>
          </w:p>
        </w:tc>
        <w:tc>
          <w:tcPr>
            <w:tcW w:w="992" w:type="dxa"/>
            <w:tcBorders>
              <w:top w:val="single" w:sz="4" w:space="0" w:color="auto"/>
              <w:left w:val="single" w:sz="4" w:space="0" w:color="auto"/>
              <w:bottom w:val="single" w:sz="4" w:space="0" w:color="auto"/>
              <w:right w:val="single" w:sz="4" w:space="0" w:color="auto"/>
            </w:tcBorders>
            <w:hideMark/>
          </w:tcPr>
          <w:p w14:paraId="7A0E351D" w14:textId="77777777" w:rsidR="005A4A5C" w:rsidRDefault="005A4A5C">
            <w:pPr>
              <w:pStyle w:val="TAC"/>
              <w:spacing w:line="256" w:lineRule="auto"/>
            </w:pPr>
            <w:r>
              <w:t>180292</w:t>
            </w:r>
          </w:p>
        </w:tc>
        <w:tc>
          <w:tcPr>
            <w:tcW w:w="992" w:type="dxa"/>
            <w:tcBorders>
              <w:top w:val="single" w:sz="4" w:space="0" w:color="auto"/>
              <w:left w:val="single" w:sz="4" w:space="0" w:color="auto"/>
              <w:bottom w:val="single" w:sz="4" w:space="0" w:color="auto"/>
              <w:right w:val="single" w:sz="4" w:space="0" w:color="auto"/>
            </w:tcBorders>
            <w:hideMark/>
          </w:tcPr>
          <w:p w14:paraId="0E18A056" w14:textId="77777777" w:rsidR="005A4A5C" w:rsidRDefault="005A4A5C">
            <w:pPr>
              <w:pStyle w:val="TAC"/>
              <w:spacing w:line="256" w:lineRule="auto"/>
            </w:pPr>
            <w:r>
              <w:t>102</w:t>
            </w:r>
          </w:p>
        </w:tc>
        <w:tc>
          <w:tcPr>
            <w:tcW w:w="851" w:type="dxa"/>
            <w:tcBorders>
              <w:top w:val="nil"/>
              <w:left w:val="single" w:sz="4" w:space="0" w:color="auto"/>
              <w:bottom w:val="nil"/>
              <w:right w:val="single" w:sz="4" w:space="0" w:color="auto"/>
            </w:tcBorders>
          </w:tcPr>
          <w:p w14:paraId="61CBAE06"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DE01184" w14:textId="77777777" w:rsidR="005A4A5C" w:rsidRDefault="005A4A5C">
            <w:pPr>
              <w:pStyle w:val="TAC"/>
              <w:spacing w:line="256" w:lineRule="auto"/>
            </w:pPr>
            <w:r>
              <w:t>2354</w:t>
            </w:r>
          </w:p>
        </w:tc>
        <w:tc>
          <w:tcPr>
            <w:tcW w:w="992" w:type="dxa"/>
            <w:tcBorders>
              <w:top w:val="single" w:sz="4" w:space="0" w:color="auto"/>
              <w:left w:val="single" w:sz="4" w:space="0" w:color="auto"/>
              <w:bottom w:val="single" w:sz="4" w:space="0" w:color="auto"/>
              <w:right w:val="single" w:sz="4" w:space="0" w:color="auto"/>
            </w:tcBorders>
            <w:hideMark/>
          </w:tcPr>
          <w:p w14:paraId="780CE006" w14:textId="77777777" w:rsidR="005A4A5C" w:rsidRDefault="005A4A5C">
            <w:pPr>
              <w:pStyle w:val="TAC"/>
              <w:spacing w:line="256" w:lineRule="auto"/>
            </w:pPr>
            <w:r>
              <w:t>188410</w:t>
            </w:r>
          </w:p>
        </w:tc>
        <w:tc>
          <w:tcPr>
            <w:tcW w:w="709" w:type="dxa"/>
            <w:tcBorders>
              <w:top w:val="single" w:sz="4" w:space="0" w:color="auto"/>
              <w:left w:val="single" w:sz="4" w:space="0" w:color="auto"/>
              <w:bottom w:val="single" w:sz="4" w:space="0" w:color="auto"/>
              <w:right w:val="single" w:sz="4" w:space="0" w:color="auto"/>
            </w:tcBorders>
            <w:hideMark/>
          </w:tcPr>
          <w:p w14:paraId="20FB35AD" w14:textId="77777777" w:rsidR="005A4A5C" w:rsidRDefault="005A4A5C">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6046EC1D" w14:textId="77777777" w:rsidR="005A4A5C" w:rsidRDefault="005A4A5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BDCEC34" w14:textId="77777777" w:rsidR="005A4A5C" w:rsidRDefault="005A4A5C">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055E4E4D" w14:textId="77777777" w:rsidR="005A4A5C" w:rsidRDefault="005A4A5C">
            <w:pPr>
              <w:pStyle w:val="TAC"/>
              <w:spacing w:line="256" w:lineRule="auto"/>
            </w:pPr>
            <w:r>
              <w:t>214</w:t>
            </w:r>
          </w:p>
        </w:tc>
      </w:tr>
      <w:tr w:rsidR="005A4A5C" w14:paraId="0481C531" w14:textId="77777777" w:rsidTr="005A4A5C">
        <w:tc>
          <w:tcPr>
            <w:tcW w:w="788" w:type="dxa"/>
            <w:tcBorders>
              <w:top w:val="nil"/>
              <w:left w:val="single" w:sz="4" w:space="0" w:color="auto"/>
              <w:bottom w:val="nil"/>
              <w:right w:val="single" w:sz="4" w:space="0" w:color="auto"/>
            </w:tcBorders>
          </w:tcPr>
          <w:p w14:paraId="1533CD99"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7F63255E"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199D8F98"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C9A8B37"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FDBA461" w14:textId="77777777" w:rsidR="005A4A5C" w:rsidRDefault="005A4A5C">
            <w:pPr>
              <w:pStyle w:val="TAC"/>
              <w:spacing w:line="256" w:lineRule="auto"/>
            </w:pPr>
            <w:r>
              <w:t>955</w:t>
            </w:r>
          </w:p>
        </w:tc>
        <w:tc>
          <w:tcPr>
            <w:tcW w:w="992" w:type="dxa"/>
            <w:tcBorders>
              <w:top w:val="single" w:sz="4" w:space="0" w:color="auto"/>
              <w:left w:val="single" w:sz="4" w:space="0" w:color="auto"/>
              <w:bottom w:val="single" w:sz="4" w:space="0" w:color="auto"/>
              <w:right w:val="single" w:sz="4" w:space="0" w:color="auto"/>
            </w:tcBorders>
            <w:hideMark/>
          </w:tcPr>
          <w:p w14:paraId="083E108F" w14:textId="77777777" w:rsidR="005A4A5C" w:rsidRDefault="005A4A5C">
            <w:pPr>
              <w:pStyle w:val="TAC"/>
              <w:spacing w:line="256" w:lineRule="auto"/>
            </w:pPr>
            <w:r>
              <w:t>191000</w:t>
            </w:r>
          </w:p>
        </w:tc>
        <w:tc>
          <w:tcPr>
            <w:tcW w:w="993" w:type="dxa"/>
            <w:tcBorders>
              <w:top w:val="single" w:sz="4" w:space="0" w:color="auto"/>
              <w:left w:val="single" w:sz="4" w:space="0" w:color="auto"/>
              <w:bottom w:val="single" w:sz="4" w:space="0" w:color="auto"/>
              <w:right w:val="single" w:sz="4" w:space="0" w:color="auto"/>
            </w:tcBorders>
            <w:hideMark/>
          </w:tcPr>
          <w:p w14:paraId="500DDFF7" w14:textId="77777777" w:rsidR="005A4A5C" w:rsidRDefault="005A4A5C">
            <w:pPr>
              <w:pStyle w:val="TAC"/>
              <w:spacing w:line="256" w:lineRule="auto"/>
            </w:pPr>
            <w:r>
              <w:t>769.24</w:t>
            </w:r>
          </w:p>
        </w:tc>
        <w:tc>
          <w:tcPr>
            <w:tcW w:w="992" w:type="dxa"/>
            <w:tcBorders>
              <w:top w:val="single" w:sz="4" w:space="0" w:color="auto"/>
              <w:left w:val="single" w:sz="4" w:space="0" w:color="auto"/>
              <w:bottom w:val="single" w:sz="4" w:space="0" w:color="auto"/>
              <w:right w:val="single" w:sz="4" w:space="0" w:color="auto"/>
            </w:tcBorders>
            <w:hideMark/>
          </w:tcPr>
          <w:p w14:paraId="3F55F267" w14:textId="77777777" w:rsidR="005A4A5C" w:rsidRDefault="005A4A5C">
            <w:pPr>
              <w:pStyle w:val="TAC"/>
              <w:spacing w:line="256" w:lineRule="auto"/>
            </w:pPr>
            <w:r>
              <w:t>153848</w:t>
            </w:r>
          </w:p>
        </w:tc>
        <w:tc>
          <w:tcPr>
            <w:tcW w:w="992" w:type="dxa"/>
            <w:tcBorders>
              <w:top w:val="single" w:sz="4" w:space="0" w:color="auto"/>
              <w:left w:val="single" w:sz="4" w:space="0" w:color="auto"/>
              <w:bottom w:val="single" w:sz="4" w:space="0" w:color="auto"/>
              <w:right w:val="single" w:sz="4" w:space="0" w:color="auto"/>
            </w:tcBorders>
            <w:hideMark/>
          </w:tcPr>
          <w:p w14:paraId="5F4133EE" w14:textId="77777777" w:rsidR="005A4A5C" w:rsidRDefault="005A4A5C">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63721B7C"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B953EB6" w14:textId="77777777" w:rsidR="005A4A5C" w:rsidRDefault="005A4A5C">
            <w:pPr>
              <w:pStyle w:val="TAC"/>
              <w:spacing w:line="256" w:lineRule="auto"/>
            </w:pPr>
            <w:r>
              <w:t>2389</w:t>
            </w:r>
          </w:p>
        </w:tc>
        <w:tc>
          <w:tcPr>
            <w:tcW w:w="992" w:type="dxa"/>
            <w:tcBorders>
              <w:top w:val="single" w:sz="4" w:space="0" w:color="auto"/>
              <w:left w:val="single" w:sz="4" w:space="0" w:color="auto"/>
              <w:bottom w:val="single" w:sz="4" w:space="0" w:color="auto"/>
              <w:right w:val="single" w:sz="4" w:space="0" w:color="auto"/>
            </w:tcBorders>
            <w:hideMark/>
          </w:tcPr>
          <w:p w14:paraId="17939DB8" w14:textId="77777777" w:rsidR="005A4A5C" w:rsidRDefault="005A4A5C">
            <w:pPr>
              <w:pStyle w:val="TAC"/>
              <w:spacing w:line="256" w:lineRule="auto"/>
            </w:pPr>
            <w:r>
              <w:t>191090</w:t>
            </w:r>
          </w:p>
        </w:tc>
        <w:tc>
          <w:tcPr>
            <w:tcW w:w="709" w:type="dxa"/>
            <w:tcBorders>
              <w:top w:val="single" w:sz="4" w:space="0" w:color="auto"/>
              <w:left w:val="single" w:sz="4" w:space="0" w:color="auto"/>
              <w:bottom w:val="single" w:sz="4" w:space="0" w:color="auto"/>
              <w:right w:val="single" w:sz="4" w:space="0" w:color="auto"/>
            </w:tcBorders>
            <w:hideMark/>
          </w:tcPr>
          <w:p w14:paraId="151647E8" w14:textId="77777777" w:rsidR="005A4A5C" w:rsidRDefault="005A4A5C">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12D13B44" w14:textId="77777777" w:rsidR="005A4A5C" w:rsidRDefault="005A4A5C">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FDB6B14" w14:textId="77777777" w:rsidR="005A4A5C" w:rsidRDefault="005A4A5C">
            <w:pPr>
              <w:pStyle w:val="TAC"/>
              <w:spacing w:line="256" w:lineRule="auto"/>
            </w:pPr>
            <w:r>
              <w:t>3 (8)</w:t>
            </w:r>
          </w:p>
        </w:tc>
        <w:tc>
          <w:tcPr>
            <w:tcW w:w="992" w:type="dxa"/>
            <w:tcBorders>
              <w:top w:val="single" w:sz="4" w:space="0" w:color="auto"/>
              <w:left w:val="single" w:sz="4" w:space="0" w:color="auto"/>
              <w:bottom w:val="single" w:sz="4" w:space="0" w:color="auto"/>
              <w:right w:val="single" w:sz="4" w:space="0" w:color="auto"/>
            </w:tcBorders>
            <w:hideMark/>
          </w:tcPr>
          <w:p w14:paraId="1FA7D421" w14:textId="77777777" w:rsidR="005A4A5C" w:rsidRDefault="005A4A5C">
            <w:pPr>
              <w:pStyle w:val="TAC"/>
              <w:spacing w:line="256" w:lineRule="auto"/>
            </w:pPr>
            <w:r>
              <w:t>1024</w:t>
            </w:r>
          </w:p>
        </w:tc>
      </w:tr>
      <w:tr w:rsidR="005A4A5C" w14:paraId="30013ED7" w14:textId="77777777" w:rsidTr="005A4A5C">
        <w:tc>
          <w:tcPr>
            <w:tcW w:w="788" w:type="dxa"/>
            <w:tcBorders>
              <w:top w:val="nil"/>
              <w:left w:val="single" w:sz="4" w:space="0" w:color="auto"/>
              <w:bottom w:val="nil"/>
              <w:right w:val="single" w:sz="4" w:space="0" w:color="auto"/>
            </w:tcBorders>
          </w:tcPr>
          <w:p w14:paraId="01769C0E"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3E4D81DA" w14:textId="77777777" w:rsidR="005A4A5C" w:rsidRDefault="005A4A5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3E7B6DF3" w14:textId="77777777" w:rsidR="005A4A5C" w:rsidRDefault="005A4A5C">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035DBD8" w14:textId="77777777" w:rsidR="005A4A5C" w:rsidRDefault="005A4A5C">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4D3FBBC5" w14:textId="77777777" w:rsidR="005A4A5C" w:rsidRDefault="005A4A5C">
            <w:pPr>
              <w:pStyle w:val="TAC"/>
              <w:spacing w:line="256" w:lineRule="auto"/>
            </w:pPr>
            <w:r>
              <w:t>885</w:t>
            </w:r>
          </w:p>
        </w:tc>
        <w:tc>
          <w:tcPr>
            <w:tcW w:w="992" w:type="dxa"/>
            <w:tcBorders>
              <w:top w:val="single" w:sz="4" w:space="0" w:color="auto"/>
              <w:left w:val="single" w:sz="4" w:space="0" w:color="auto"/>
              <w:bottom w:val="single" w:sz="4" w:space="0" w:color="auto"/>
              <w:right w:val="single" w:sz="4" w:space="0" w:color="auto"/>
            </w:tcBorders>
            <w:hideMark/>
          </w:tcPr>
          <w:p w14:paraId="2113474A" w14:textId="77777777" w:rsidR="005A4A5C" w:rsidRDefault="005A4A5C">
            <w:pPr>
              <w:pStyle w:val="TAC"/>
              <w:spacing w:line="256" w:lineRule="auto"/>
            </w:pPr>
            <w:r>
              <w:t>177000</w:t>
            </w:r>
          </w:p>
        </w:tc>
        <w:tc>
          <w:tcPr>
            <w:tcW w:w="993" w:type="dxa"/>
            <w:tcBorders>
              <w:top w:val="single" w:sz="4" w:space="0" w:color="auto"/>
              <w:left w:val="single" w:sz="4" w:space="0" w:color="auto"/>
              <w:bottom w:val="single" w:sz="4" w:space="0" w:color="auto"/>
              <w:right w:val="single" w:sz="4" w:space="0" w:color="auto"/>
            </w:tcBorders>
            <w:hideMark/>
          </w:tcPr>
          <w:p w14:paraId="7BA2A9BC" w14:textId="77777777" w:rsidR="005A4A5C" w:rsidRDefault="005A4A5C">
            <w:pPr>
              <w:pStyle w:val="TAC"/>
              <w:spacing w:line="256" w:lineRule="auto"/>
            </w:pPr>
            <w:r>
              <w:t>880.68</w:t>
            </w:r>
          </w:p>
        </w:tc>
        <w:tc>
          <w:tcPr>
            <w:tcW w:w="992" w:type="dxa"/>
            <w:tcBorders>
              <w:top w:val="single" w:sz="4" w:space="0" w:color="auto"/>
              <w:left w:val="single" w:sz="4" w:space="0" w:color="auto"/>
              <w:bottom w:val="single" w:sz="4" w:space="0" w:color="auto"/>
              <w:right w:val="single" w:sz="4" w:space="0" w:color="auto"/>
            </w:tcBorders>
            <w:hideMark/>
          </w:tcPr>
          <w:p w14:paraId="2A5698EB" w14:textId="77777777" w:rsidR="005A4A5C" w:rsidRDefault="005A4A5C">
            <w:pPr>
              <w:pStyle w:val="TAC"/>
              <w:spacing w:line="256" w:lineRule="auto"/>
            </w:pPr>
            <w:r>
              <w:t>176136</w:t>
            </w:r>
          </w:p>
        </w:tc>
        <w:tc>
          <w:tcPr>
            <w:tcW w:w="992" w:type="dxa"/>
            <w:tcBorders>
              <w:top w:val="single" w:sz="4" w:space="0" w:color="auto"/>
              <w:left w:val="single" w:sz="4" w:space="0" w:color="auto"/>
              <w:bottom w:val="single" w:sz="4" w:space="0" w:color="auto"/>
              <w:right w:val="single" w:sz="4" w:space="0" w:color="auto"/>
            </w:tcBorders>
            <w:hideMark/>
          </w:tcPr>
          <w:p w14:paraId="57354084" w14:textId="77777777" w:rsidR="005A4A5C" w:rsidRDefault="005A4A5C">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30F8FD4B"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5B19EAF4"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C578223"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42836FC"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5D212D9"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729FC9A"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0CC7DC2" w14:textId="77777777" w:rsidR="005A4A5C" w:rsidRDefault="005A4A5C">
            <w:pPr>
              <w:pStyle w:val="TAC"/>
              <w:spacing w:line="256" w:lineRule="auto"/>
            </w:pPr>
            <w:r>
              <w:t>-</w:t>
            </w:r>
          </w:p>
        </w:tc>
      </w:tr>
      <w:tr w:rsidR="005A4A5C" w14:paraId="5657DE3E" w14:textId="77777777" w:rsidTr="005A4A5C">
        <w:tc>
          <w:tcPr>
            <w:tcW w:w="788" w:type="dxa"/>
            <w:tcBorders>
              <w:top w:val="nil"/>
              <w:left w:val="single" w:sz="4" w:space="0" w:color="auto"/>
              <w:bottom w:val="nil"/>
              <w:right w:val="single" w:sz="4" w:space="0" w:color="auto"/>
            </w:tcBorders>
          </w:tcPr>
          <w:p w14:paraId="3AD47CE5" w14:textId="77777777" w:rsidR="005A4A5C" w:rsidRDefault="005A4A5C">
            <w:pPr>
              <w:pStyle w:val="TAC"/>
              <w:spacing w:line="256" w:lineRule="auto"/>
            </w:pPr>
          </w:p>
        </w:tc>
        <w:tc>
          <w:tcPr>
            <w:tcW w:w="849" w:type="dxa"/>
            <w:tcBorders>
              <w:top w:val="nil"/>
              <w:left w:val="single" w:sz="4" w:space="0" w:color="auto"/>
              <w:bottom w:val="nil"/>
              <w:right w:val="single" w:sz="4" w:space="0" w:color="auto"/>
            </w:tcBorders>
          </w:tcPr>
          <w:p w14:paraId="04C83F47" w14:textId="77777777" w:rsidR="005A4A5C" w:rsidRDefault="005A4A5C">
            <w:pPr>
              <w:pStyle w:val="TAC"/>
              <w:spacing w:line="256" w:lineRule="auto"/>
            </w:pPr>
          </w:p>
        </w:tc>
        <w:tc>
          <w:tcPr>
            <w:tcW w:w="1133" w:type="dxa"/>
            <w:tcBorders>
              <w:top w:val="nil"/>
              <w:left w:val="single" w:sz="4" w:space="0" w:color="auto"/>
              <w:bottom w:val="nil"/>
              <w:right w:val="single" w:sz="4" w:space="0" w:color="auto"/>
            </w:tcBorders>
          </w:tcPr>
          <w:p w14:paraId="1130315B"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00E22A22" w14:textId="77777777" w:rsidR="005A4A5C" w:rsidRDefault="005A4A5C">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F77050F" w14:textId="77777777" w:rsidR="005A4A5C" w:rsidRDefault="005A4A5C">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1409FED3" w14:textId="77777777" w:rsidR="005A4A5C" w:rsidRDefault="005A4A5C">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5E8192BB" w14:textId="77777777" w:rsidR="005A4A5C" w:rsidRDefault="005A4A5C">
            <w:pPr>
              <w:pStyle w:val="TAC"/>
              <w:spacing w:line="256" w:lineRule="auto"/>
            </w:pPr>
            <w:r>
              <w:t>711.74</w:t>
            </w:r>
          </w:p>
        </w:tc>
        <w:tc>
          <w:tcPr>
            <w:tcW w:w="992" w:type="dxa"/>
            <w:tcBorders>
              <w:top w:val="single" w:sz="4" w:space="0" w:color="auto"/>
              <w:left w:val="single" w:sz="4" w:space="0" w:color="auto"/>
              <w:bottom w:val="single" w:sz="4" w:space="0" w:color="auto"/>
              <w:right w:val="single" w:sz="4" w:space="0" w:color="auto"/>
            </w:tcBorders>
            <w:hideMark/>
          </w:tcPr>
          <w:p w14:paraId="2BE704F9" w14:textId="77777777" w:rsidR="005A4A5C" w:rsidRDefault="005A4A5C">
            <w:pPr>
              <w:pStyle w:val="TAC"/>
              <w:spacing w:line="256" w:lineRule="auto"/>
            </w:pPr>
            <w:r>
              <w:t>142348</w:t>
            </w:r>
          </w:p>
        </w:tc>
        <w:tc>
          <w:tcPr>
            <w:tcW w:w="992" w:type="dxa"/>
            <w:tcBorders>
              <w:top w:val="single" w:sz="4" w:space="0" w:color="auto"/>
              <w:left w:val="single" w:sz="4" w:space="0" w:color="auto"/>
              <w:bottom w:val="single" w:sz="4" w:space="0" w:color="auto"/>
              <w:right w:val="single" w:sz="4" w:space="0" w:color="auto"/>
            </w:tcBorders>
            <w:hideMark/>
          </w:tcPr>
          <w:p w14:paraId="58B693A8" w14:textId="77777777" w:rsidR="005A4A5C" w:rsidRDefault="005A4A5C">
            <w:pPr>
              <w:pStyle w:val="TAC"/>
              <w:spacing w:line="256" w:lineRule="auto"/>
            </w:pPr>
            <w:r>
              <w:t>504</w:t>
            </w:r>
          </w:p>
        </w:tc>
        <w:tc>
          <w:tcPr>
            <w:tcW w:w="851" w:type="dxa"/>
            <w:tcBorders>
              <w:top w:val="nil"/>
              <w:left w:val="single" w:sz="4" w:space="0" w:color="auto"/>
              <w:bottom w:val="nil"/>
              <w:right w:val="single" w:sz="4" w:space="0" w:color="auto"/>
            </w:tcBorders>
          </w:tcPr>
          <w:p w14:paraId="6F4B6DA5"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BBA3612"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1B9365D"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9678837"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3E19EB1"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91B7AE"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E405DB7" w14:textId="77777777" w:rsidR="005A4A5C" w:rsidRDefault="005A4A5C">
            <w:pPr>
              <w:pStyle w:val="TAC"/>
              <w:spacing w:line="256" w:lineRule="auto"/>
            </w:pPr>
            <w:r>
              <w:t>-</w:t>
            </w:r>
          </w:p>
        </w:tc>
      </w:tr>
      <w:tr w:rsidR="005A4A5C" w14:paraId="23F873A1" w14:textId="77777777" w:rsidTr="005A4A5C">
        <w:tc>
          <w:tcPr>
            <w:tcW w:w="788" w:type="dxa"/>
            <w:tcBorders>
              <w:top w:val="nil"/>
              <w:left w:val="single" w:sz="4" w:space="0" w:color="auto"/>
              <w:bottom w:val="single" w:sz="4" w:space="0" w:color="auto"/>
              <w:right w:val="single" w:sz="4" w:space="0" w:color="auto"/>
            </w:tcBorders>
          </w:tcPr>
          <w:p w14:paraId="03F5C32C" w14:textId="77777777" w:rsidR="005A4A5C" w:rsidRDefault="005A4A5C">
            <w:pPr>
              <w:pStyle w:val="TAC"/>
              <w:spacing w:line="256" w:lineRule="auto"/>
            </w:pPr>
          </w:p>
        </w:tc>
        <w:tc>
          <w:tcPr>
            <w:tcW w:w="849" w:type="dxa"/>
            <w:tcBorders>
              <w:top w:val="nil"/>
              <w:left w:val="single" w:sz="4" w:space="0" w:color="auto"/>
              <w:bottom w:val="single" w:sz="4" w:space="0" w:color="auto"/>
              <w:right w:val="single" w:sz="4" w:space="0" w:color="auto"/>
            </w:tcBorders>
          </w:tcPr>
          <w:p w14:paraId="064D2FE0" w14:textId="77777777" w:rsidR="005A4A5C" w:rsidRDefault="005A4A5C">
            <w:pPr>
              <w:pStyle w:val="TAC"/>
              <w:spacing w:line="256" w:lineRule="auto"/>
            </w:pPr>
          </w:p>
        </w:tc>
        <w:tc>
          <w:tcPr>
            <w:tcW w:w="1133" w:type="dxa"/>
            <w:tcBorders>
              <w:top w:val="nil"/>
              <w:left w:val="single" w:sz="4" w:space="0" w:color="auto"/>
              <w:bottom w:val="single" w:sz="4" w:space="0" w:color="auto"/>
              <w:right w:val="single" w:sz="4" w:space="0" w:color="auto"/>
            </w:tcBorders>
          </w:tcPr>
          <w:p w14:paraId="5A326363" w14:textId="77777777" w:rsidR="005A4A5C" w:rsidRDefault="005A4A5C">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A1BC3F3" w14:textId="77777777" w:rsidR="005A4A5C" w:rsidRDefault="005A4A5C">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76392C32" w14:textId="77777777" w:rsidR="005A4A5C" w:rsidRDefault="005A4A5C">
            <w:pPr>
              <w:pStyle w:val="TAC"/>
              <w:spacing w:line="256" w:lineRule="auto"/>
            </w:pPr>
            <w:r>
              <w:t>910</w:t>
            </w:r>
          </w:p>
        </w:tc>
        <w:tc>
          <w:tcPr>
            <w:tcW w:w="992" w:type="dxa"/>
            <w:tcBorders>
              <w:top w:val="single" w:sz="4" w:space="0" w:color="auto"/>
              <w:left w:val="single" w:sz="4" w:space="0" w:color="auto"/>
              <w:bottom w:val="single" w:sz="4" w:space="0" w:color="auto"/>
              <w:right w:val="single" w:sz="4" w:space="0" w:color="auto"/>
            </w:tcBorders>
            <w:hideMark/>
          </w:tcPr>
          <w:p w14:paraId="0A618216" w14:textId="77777777" w:rsidR="005A4A5C" w:rsidRDefault="005A4A5C">
            <w:pPr>
              <w:pStyle w:val="TAC"/>
              <w:spacing w:line="256" w:lineRule="auto"/>
            </w:pPr>
            <w:r>
              <w:t>182000</w:t>
            </w:r>
          </w:p>
        </w:tc>
        <w:tc>
          <w:tcPr>
            <w:tcW w:w="993" w:type="dxa"/>
            <w:tcBorders>
              <w:top w:val="single" w:sz="4" w:space="0" w:color="auto"/>
              <w:left w:val="single" w:sz="4" w:space="0" w:color="auto"/>
              <w:bottom w:val="single" w:sz="4" w:space="0" w:color="auto"/>
              <w:right w:val="single" w:sz="4" w:space="0" w:color="auto"/>
            </w:tcBorders>
            <w:hideMark/>
          </w:tcPr>
          <w:p w14:paraId="59C84CA6" w14:textId="77777777" w:rsidR="005A4A5C" w:rsidRDefault="005A4A5C">
            <w:pPr>
              <w:pStyle w:val="TAC"/>
              <w:spacing w:line="256" w:lineRule="auto"/>
            </w:pPr>
            <w:r>
              <w:t>903.52</w:t>
            </w:r>
          </w:p>
        </w:tc>
        <w:tc>
          <w:tcPr>
            <w:tcW w:w="992" w:type="dxa"/>
            <w:tcBorders>
              <w:top w:val="single" w:sz="4" w:space="0" w:color="auto"/>
              <w:left w:val="single" w:sz="4" w:space="0" w:color="auto"/>
              <w:bottom w:val="single" w:sz="4" w:space="0" w:color="auto"/>
              <w:right w:val="single" w:sz="4" w:space="0" w:color="auto"/>
            </w:tcBorders>
            <w:hideMark/>
          </w:tcPr>
          <w:p w14:paraId="74316128" w14:textId="77777777" w:rsidR="005A4A5C" w:rsidRDefault="005A4A5C">
            <w:pPr>
              <w:pStyle w:val="TAC"/>
              <w:spacing w:line="256" w:lineRule="auto"/>
            </w:pPr>
            <w:r>
              <w:t>180704</w:t>
            </w:r>
          </w:p>
        </w:tc>
        <w:tc>
          <w:tcPr>
            <w:tcW w:w="992" w:type="dxa"/>
            <w:tcBorders>
              <w:top w:val="single" w:sz="4" w:space="0" w:color="auto"/>
              <w:left w:val="single" w:sz="4" w:space="0" w:color="auto"/>
              <w:bottom w:val="single" w:sz="4" w:space="0" w:color="auto"/>
              <w:right w:val="single" w:sz="4" w:space="0" w:color="auto"/>
            </w:tcBorders>
            <w:hideMark/>
          </w:tcPr>
          <w:p w14:paraId="2569281B" w14:textId="77777777" w:rsidR="005A4A5C" w:rsidRDefault="005A4A5C">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4E344EED" w14:textId="77777777" w:rsidR="005A4A5C" w:rsidRDefault="005A4A5C">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47C4C000"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2069B09" w14:textId="77777777" w:rsidR="005A4A5C" w:rsidRDefault="005A4A5C">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2769CB6" w14:textId="77777777" w:rsidR="005A4A5C" w:rsidRDefault="005A4A5C">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B66AFF0" w14:textId="77777777" w:rsidR="005A4A5C" w:rsidRDefault="005A4A5C">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D78380A" w14:textId="77777777" w:rsidR="005A4A5C" w:rsidRDefault="005A4A5C">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80ADE22" w14:textId="77777777" w:rsidR="005A4A5C" w:rsidRDefault="005A4A5C">
            <w:pPr>
              <w:pStyle w:val="TAC"/>
              <w:spacing w:line="256" w:lineRule="auto"/>
            </w:pPr>
            <w:r>
              <w:t>-</w:t>
            </w:r>
          </w:p>
        </w:tc>
      </w:tr>
      <w:tr w:rsidR="00C94DB7" w14:paraId="4AA0B235" w14:textId="77777777" w:rsidTr="0096094F">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1" w:author="Flores Fernandez" w:date="2023-08-09T14:1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62" w:author="Flores Fernandez" w:date="2023-08-09T14:11:00Z"/>
        </w:trPr>
        <w:tc>
          <w:tcPr>
            <w:tcW w:w="788" w:type="dxa"/>
            <w:tcBorders>
              <w:top w:val="nil"/>
              <w:left w:val="single" w:sz="4" w:space="0" w:color="auto"/>
              <w:bottom w:val="nil"/>
              <w:right w:val="single" w:sz="4" w:space="0" w:color="auto"/>
            </w:tcBorders>
            <w:tcPrChange w:id="1663" w:author="Flores Fernandez" w:date="2023-08-09T14:13:00Z">
              <w:tcPr>
                <w:tcW w:w="788" w:type="dxa"/>
                <w:tcBorders>
                  <w:top w:val="nil"/>
                  <w:left w:val="single" w:sz="4" w:space="0" w:color="auto"/>
                  <w:bottom w:val="single" w:sz="4" w:space="0" w:color="auto"/>
                  <w:right w:val="single" w:sz="4" w:space="0" w:color="auto"/>
                </w:tcBorders>
              </w:tcPr>
            </w:tcPrChange>
          </w:tcPr>
          <w:p w14:paraId="7994308E" w14:textId="14419DCB" w:rsidR="00C94DB7" w:rsidRDefault="00C94DB7" w:rsidP="00C94DB7">
            <w:pPr>
              <w:pStyle w:val="TAC"/>
              <w:spacing w:line="256" w:lineRule="auto"/>
              <w:rPr>
                <w:ins w:id="1664" w:author="Flores Fernandez" w:date="2023-08-09T14:11:00Z"/>
              </w:rPr>
            </w:pPr>
            <w:ins w:id="1665" w:author="Flores Fernandez" w:date="2023-08-09T14:11:00Z">
              <w:r>
                <w:t>10/25</w:t>
              </w:r>
            </w:ins>
          </w:p>
        </w:tc>
        <w:tc>
          <w:tcPr>
            <w:tcW w:w="849" w:type="dxa"/>
            <w:tcBorders>
              <w:top w:val="nil"/>
              <w:left w:val="single" w:sz="4" w:space="0" w:color="auto"/>
              <w:bottom w:val="nil"/>
              <w:right w:val="single" w:sz="4" w:space="0" w:color="auto"/>
            </w:tcBorders>
            <w:tcPrChange w:id="1666" w:author="Flores Fernandez" w:date="2023-08-09T14:13:00Z">
              <w:tcPr>
                <w:tcW w:w="849" w:type="dxa"/>
                <w:tcBorders>
                  <w:top w:val="nil"/>
                  <w:left w:val="single" w:sz="4" w:space="0" w:color="auto"/>
                  <w:bottom w:val="single" w:sz="4" w:space="0" w:color="auto"/>
                  <w:right w:val="single" w:sz="4" w:space="0" w:color="auto"/>
                </w:tcBorders>
              </w:tcPr>
            </w:tcPrChange>
          </w:tcPr>
          <w:p w14:paraId="45179ED6" w14:textId="6E250A53" w:rsidR="00C94DB7" w:rsidRDefault="00C94DB7" w:rsidP="00C94DB7">
            <w:pPr>
              <w:pStyle w:val="TAC"/>
              <w:spacing w:line="256" w:lineRule="auto"/>
              <w:rPr>
                <w:ins w:id="1667" w:author="Flores Fernandez" w:date="2023-08-09T14:11:00Z"/>
              </w:rPr>
            </w:pPr>
            <w:ins w:id="1668" w:author="Flores Fernandez" w:date="2023-08-09T14:13:00Z">
              <w:r>
                <w:t>65</w:t>
              </w:r>
            </w:ins>
          </w:p>
        </w:tc>
        <w:tc>
          <w:tcPr>
            <w:tcW w:w="1133" w:type="dxa"/>
            <w:tcBorders>
              <w:top w:val="nil"/>
              <w:left w:val="single" w:sz="4" w:space="0" w:color="auto"/>
              <w:bottom w:val="nil"/>
              <w:right w:val="single" w:sz="4" w:space="0" w:color="auto"/>
            </w:tcBorders>
            <w:tcPrChange w:id="1669" w:author="Flores Fernandez" w:date="2023-08-09T14:13:00Z">
              <w:tcPr>
                <w:tcW w:w="1133" w:type="dxa"/>
                <w:tcBorders>
                  <w:top w:val="nil"/>
                  <w:left w:val="single" w:sz="4" w:space="0" w:color="auto"/>
                  <w:bottom w:val="single" w:sz="4" w:space="0" w:color="auto"/>
                  <w:right w:val="single" w:sz="4" w:space="0" w:color="auto"/>
                </w:tcBorders>
              </w:tcPr>
            </w:tcPrChange>
          </w:tcPr>
          <w:p w14:paraId="36355D45" w14:textId="5A797361" w:rsidR="00C94DB7" w:rsidRDefault="00C94DB7" w:rsidP="00C94DB7">
            <w:pPr>
              <w:pStyle w:val="TAC"/>
              <w:spacing w:line="256" w:lineRule="auto"/>
              <w:rPr>
                <w:ins w:id="1670" w:author="Flores Fernandez" w:date="2023-08-09T14:11:00Z"/>
              </w:rPr>
            </w:pPr>
            <w:ins w:id="1671" w:author="Flores Fernandez" w:date="2023-08-09T14:11:00Z">
              <w:r>
                <w:t>Downlink</w:t>
              </w:r>
            </w:ins>
          </w:p>
        </w:tc>
        <w:tc>
          <w:tcPr>
            <w:tcW w:w="709" w:type="dxa"/>
            <w:tcBorders>
              <w:top w:val="single" w:sz="4" w:space="0" w:color="auto"/>
              <w:left w:val="single" w:sz="4" w:space="0" w:color="auto"/>
              <w:bottom w:val="single" w:sz="4" w:space="0" w:color="auto"/>
              <w:right w:val="single" w:sz="4" w:space="0" w:color="auto"/>
            </w:tcBorders>
            <w:tcPrChange w:id="1672" w:author="Flores Fernandez" w:date="2023-08-09T14:13:00Z">
              <w:tcPr>
                <w:tcW w:w="709" w:type="dxa"/>
                <w:tcBorders>
                  <w:top w:val="single" w:sz="4" w:space="0" w:color="auto"/>
                  <w:left w:val="single" w:sz="4" w:space="0" w:color="auto"/>
                  <w:bottom w:val="single" w:sz="4" w:space="0" w:color="auto"/>
                  <w:right w:val="single" w:sz="4" w:space="0" w:color="auto"/>
                </w:tcBorders>
              </w:tcPr>
            </w:tcPrChange>
          </w:tcPr>
          <w:p w14:paraId="3847FEA0" w14:textId="004C3B51" w:rsidR="00C94DB7" w:rsidRDefault="00C94DB7" w:rsidP="00C94DB7">
            <w:pPr>
              <w:pStyle w:val="TAC"/>
              <w:spacing w:line="256" w:lineRule="auto"/>
              <w:rPr>
                <w:ins w:id="1673" w:author="Flores Fernandez" w:date="2023-08-09T14:11:00Z"/>
              </w:rPr>
            </w:pPr>
            <w:ins w:id="1674" w:author="Flores Fernandez" w:date="2023-08-09T14:11:00Z">
              <w:r>
                <w:t>Low</w:t>
              </w:r>
            </w:ins>
          </w:p>
        </w:tc>
        <w:tc>
          <w:tcPr>
            <w:tcW w:w="992" w:type="dxa"/>
            <w:tcBorders>
              <w:top w:val="single" w:sz="4" w:space="0" w:color="auto"/>
              <w:left w:val="single" w:sz="4" w:space="0" w:color="auto"/>
              <w:bottom w:val="single" w:sz="4" w:space="0" w:color="auto"/>
              <w:right w:val="single" w:sz="4" w:space="0" w:color="auto"/>
            </w:tcBorders>
            <w:tcPrChange w:id="1675"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3D0022CE" w14:textId="2B6B8D1E" w:rsidR="00C94DB7" w:rsidRDefault="00C94DB7" w:rsidP="00C94DB7">
            <w:pPr>
              <w:pStyle w:val="TAC"/>
              <w:spacing w:line="256" w:lineRule="auto"/>
              <w:rPr>
                <w:ins w:id="1676" w:author="Flores Fernandez" w:date="2023-08-09T14:11:00Z"/>
              </w:rPr>
            </w:pPr>
            <w:ins w:id="1677" w:author="Flores Fernandez" w:date="2023-08-12T00:37:00Z">
              <w:r w:rsidRPr="003B0A88">
                <w:t>937.5</w:t>
              </w:r>
            </w:ins>
          </w:p>
        </w:tc>
        <w:tc>
          <w:tcPr>
            <w:tcW w:w="992" w:type="dxa"/>
            <w:tcBorders>
              <w:top w:val="single" w:sz="4" w:space="0" w:color="auto"/>
              <w:left w:val="single" w:sz="4" w:space="0" w:color="auto"/>
              <w:bottom w:val="single" w:sz="4" w:space="0" w:color="auto"/>
              <w:right w:val="single" w:sz="4" w:space="0" w:color="auto"/>
            </w:tcBorders>
            <w:tcPrChange w:id="1678"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49441B24" w14:textId="58118320" w:rsidR="00C94DB7" w:rsidRDefault="00C94DB7" w:rsidP="00C94DB7">
            <w:pPr>
              <w:pStyle w:val="TAC"/>
              <w:spacing w:line="256" w:lineRule="auto"/>
              <w:rPr>
                <w:ins w:id="1679" w:author="Flores Fernandez" w:date="2023-08-09T14:11:00Z"/>
              </w:rPr>
            </w:pPr>
            <w:ins w:id="1680" w:author="Flores Fernandez" w:date="2023-08-12T00:37:00Z">
              <w:r w:rsidRPr="003B0A88">
                <w:t>187500</w:t>
              </w:r>
            </w:ins>
          </w:p>
        </w:tc>
        <w:tc>
          <w:tcPr>
            <w:tcW w:w="993" w:type="dxa"/>
            <w:tcBorders>
              <w:top w:val="single" w:sz="4" w:space="0" w:color="auto"/>
              <w:left w:val="single" w:sz="4" w:space="0" w:color="auto"/>
              <w:bottom w:val="single" w:sz="4" w:space="0" w:color="auto"/>
              <w:right w:val="single" w:sz="4" w:space="0" w:color="auto"/>
            </w:tcBorders>
            <w:tcPrChange w:id="1681" w:author="Flores Fernandez" w:date="2023-08-09T14:13:00Z">
              <w:tcPr>
                <w:tcW w:w="993" w:type="dxa"/>
                <w:tcBorders>
                  <w:top w:val="single" w:sz="4" w:space="0" w:color="auto"/>
                  <w:left w:val="single" w:sz="4" w:space="0" w:color="auto"/>
                  <w:bottom w:val="single" w:sz="4" w:space="0" w:color="auto"/>
                  <w:right w:val="single" w:sz="4" w:space="0" w:color="auto"/>
                </w:tcBorders>
              </w:tcPr>
            </w:tcPrChange>
          </w:tcPr>
          <w:p w14:paraId="54D219E8" w14:textId="32E04A8D" w:rsidR="00C94DB7" w:rsidRDefault="00C94DB7" w:rsidP="00C94DB7">
            <w:pPr>
              <w:pStyle w:val="TAC"/>
              <w:spacing w:line="256" w:lineRule="auto"/>
              <w:rPr>
                <w:ins w:id="1682" w:author="Flores Fernandez" w:date="2023-08-09T14:11:00Z"/>
              </w:rPr>
            </w:pPr>
            <w:ins w:id="1683" w:author="Flores Fernandez" w:date="2023-08-12T00:37:00Z">
              <w:r w:rsidRPr="003B0A88">
                <w:t>925.8</w:t>
              </w:r>
            </w:ins>
          </w:p>
        </w:tc>
        <w:tc>
          <w:tcPr>
            <w:tcW w:w="992" w:type="dxa"/>
            <w:tcBorders>
              <w:top w:val="single" w:sz="4" w:space="0" w:color="auto"/>
              <w:left w:val="single" w:sz="4" w:space="0" w:color="auto"/>
              <w:bottom w:val="single" w:sz="4" w:space="0" w:color="auto"/>
              <w:right w:val="single" w:sz="4" w:space="0" w:color="auto"/>
            </w:tcBorders>
            <w:tcPrChange w:id="1684"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1B38AD5A" w14:textId="6198DA96" w:rsidR="00C94DB7" w:rsidRDefault="00C94DB7" w:rsidP="00C94DB7">
            <w:pPr>
              <w:pStyle w:val="TAC"/>
              <w:spacing w:line="256" w:lineRule="auto"/>
              <w:rPr>
                <w:ins w:id="1685" w:author="Flores Fernandez" w:date="2023-08-09T14:11:00Z"/>
              </w:rPr>
            </w:pPr>
            <w:ins w:id="1686" w:author="Flores Fernandez" w:date="2023-08-12T00:37:00Z">
              <w:r w:rsidRPr="003B0A88">
                <w:t>185160</w:t>
              </w:r>
            </w:ins>
          </w:p>
        </w:tc>
        <w:tc>
          <w:tcPr>
            <w:tcW w:w="992" w:type="dxa"/>
            <w:tcBorders>
              <w:top w:val="single" w:sz="4" w:space="0" w:color="auto"/>
              <w:left w:val="single" w:sz="4" w:space="0" w:color="auto"/>
              <w:bottom w:val="single" w:sz="4" w:space="0" w:color="auto"/>
              <w:right w:val="single" w:sz="4" w:space="0" w:color="auto"/>
            </w:tcBorders>
            <w:tcPrChange w:id="1687"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685F27E4" w14:textId="4006A4C1" w:rsidR="00C94DB7" w:rsidRDefault="00C94DB7" w:rsidP="00C94DB7">
            <w:pPr>
              <w:pStyle w:val="TAC"/>
              <w:spacing w:line="256" w:lineRule="auto"/>
              <w:rPr>
                <w:ins w:id="1688" w:author="Flores Fernandez" w:date="2023-08-09T14:11:00Z"/>
              </w:rPr>
            </w:pPr>
            <w:ins w:id="1689" w:author="Flores Fernandez" w:date="2023-08-12T00:37:00Z">
              <w:r w:rsidRPr="003B0A88">
                <w:t>0</w:t>
              </w:r>
            </w:ins>
          </w:p>
        </w:tc>
        <w:tc>
          <w:tcPr>
            <w:tcW w:w="851" w:type="dxa"/>
            <w:tcBorders>
              <w:top w:val="nil"/>
              <w:left w:val="single" w:sz="4" w:space="0" w:color="auto"/>
              <w:bottom w:val="nil"/>
              <w:right w:val="single" w:sz="4" w:space="0" w:color="auto"/>
            </w:tcBorders>
            <w:tcPrChange w:id="1690" w:author="Flores Fernandez" w:date="2023-08-09T14:13:00Z">
              <w:tcPr>
                <w:tcW w:w="851" w:type="dxa"/>
                <w:tcBorders>
                  <w:top w:val="nil"/>
                  <w:left w:val="single" w:sz="4" w:space="0" w:color="auto"/>
                  <w:bottom w:val="single" w:sz="4" w:space="0" w:color="auto"/>
                  <w:right w:val="single" w:sz="4" w:space="0" w:color="auto"/>
                </w:tcBorders>
              </w:tcPr>
            </w:tcPrChange>
          </w:tcPr>
          <w:p w14:paraId="258A39A2" w14:textId="078C3532" w:rsidR="00C94DB7" w:rsidRDefault="00C94DB7" w:rsidP="00C94DB7">
            <w:pPr>
              <w:pStyle w:val="TAC"/>
              <w:spacing w:line="256" w:lineRule="auto"/>
              <w:rPr>
                <w:ins w:id="1691" w:author="Flores Fernandez" w:date="2023-08-09T14:11:00Z"/>
              </w:rPr>
            </w:pPr>
            <w:ins w:id="1692" w:author="Flores Fernandez" w:date="2023-08-09T14:11:00Z">
              <w:r>
                <w:t>15</w:t>
              </w:r>
            </w:ins>
          </w:p>
        </w:tc>
        <w:tc>
          <w:tcPr>
            <w:tcW w:w="850" w:type="dxa"/>
            <w:tcBorders>
              <w:top w:val="single" w:sz="4" w:space="0" w:color="auto"/>
              <w:left w:val="single" w:sz="4" w:space="0" w:color="auto"/>
              <w:bottom w:val="single" w:sz="4" w:space="0" w:color="auto"/>
              <w:right w:val="single" w:sz="4" w:space="0" w:color="auto"/>
            </w:tcBorders>
            <w:tcPrChange w:id="1693" w:author="Flores Fernandez" w:date="2023-08-09T14:13:00Z">
              <w:tcPr>
                <w:tcW w:w="850" w:type="dxa"/>
                <w:tcBorders>
                  <w:top w:val="single" w:sz="4" w:space="0" w:color="auto"/>
                  <w:left w:val="single" w:sz="4" w:space="0" w:color="auto"/>
                  <w:bottom w:val="single" w:sz="4" w:space="0" w:color="auto"/>
                  <w:right w:val="single" w:sz="4" w:space="0" w:color="auto"/>
                </w:tcBorders>
              </w:tcPr>
            </w:tcPrChange>
          </w:tcPr>
          <w:p w14:paraId="42D1D398" w14:textId="29577E21" w:rsidR="00C94DB7" w:rsidRDefault="00C94DB7" w:rsidP="00C94DB7">
            <w:pPr>
              <w:pStyle w:val="TAC"/>
              <w:spacing w:line="256" w:lineRule="auto"/>
              <w:rPr>
                <w:ins w:id="1694" w:author="Flores Fernandez" w:date="2023-08-09T14:11:00Z"/>
              </w:rPr>
            </w:pPr>
            <w:ins w:id="1695" w:author="Flores Fernandez" w:date="2023-08-12T00:38:00Z">
              <w:r w:rsidRPr="002A7ACD">
                <w:t>2325</w:t>
              </w:r>
            </w:ins>
          </w:p>
        </w:tc>
        <w:tc>
          <w:tcPr>
            <w:tcW w:w="992" w:type="dxa"/>
            <w:tcBorders>
              <w:top w:val="single" w:sz="4" w:space="0" w:color="auto"/>
              <w:left w:val="single" w:sz="4" w:space="0" w:color="auto"/>
              <w:bottom w:val="single" w:sz="4" w:space="0" w:color="auto"/>
              <w:right w:val="single" w:sz="4" w:space="0" w:color="auto"/>
            </w:tcBorders>
            <w:tcPrChange w:id="1696"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06AF3C99" w14:textId="7262883A" w:rsidR="00C94DB7" w:rsidRDefault="00C94DB7" w:rsidP="00C94DB7">
            <w:pPr>
              <w:pStyle w:val="TAC"/>
              <w:spacing w:line="256" w:lineRule="auto"/>
              <w:rPr>
                <w:ins w:id="1697" w:author="Flores Fernandez" w:date="2023-08-09T14:11:00Z"/>
              </w:rPr>
            </w:pPr>
            <w:ins w:id="1698" w:author="Flores Fernandez" w:date="2023-08-12T00:38:00Z">
              <w:r w:rsidRPr="00074CED">
                <w:t>186030</w:t>
              </w:r>
            </w:ins>
          </w:p>
        </w:tc>
        <w:tc>
          <w:tcPr>
            <w:tcW w:w="709" w:type="dxa"/>
            <w:tcBorders>
              <w:top w:val="single" w:sz="4" w:space="0" w:color="auto"/>
              <w:left w:val="single" w:sz="4" w:space="0" w:color="auto"/>
              <w:bottom w:val="single" w:sz="4" w:space="0" w:color="auto"/>
              <w:right w:val="single" w:sz="4" w:space="0" w:color="auto"/>
            </w:tcBorders>
            <w:tcPrChange w:id="1699" w:author="Flores Fernandez" w:date="2023-08-09T14:13:00Z">
              <w:tcPr>
                <w:tcW w:w="709" w:type="dxa"/>
                <w:tcBorders>
                  <w:top w:val="single" w:sz="4" w:space="0" w:color="auto"/>
                  <w:left w:val="single" w:sz="4" w:space="0" w:color="auto"/>
                  <w:bottom w:val="single" w:sz="4" w:space="0" w:color="auto"/>
                  <w:right w:val="single" w:sz="4" w:space="0" w:color="auto"/>
                </w:tcBorders>
              </w:tcPr>
            </w:tcPrChange>
          </w:tcPr>
          <w:p w14:paraId="0BB46CE9" w14:textId="49110BB6" w:rsidR="00C94DB7" w:rsidRDefault="00C94DB7" w:rsidP="00C94DB7">
            <w:pPr>
              <w:pStyle w:val="TAC"/>
              <w:spacing w:line="256" w:lineRule="auto"/>
              <w:rPr>
                <w:ins w:id="1700" w:author="Flores Fernandez" w:date="2023-08-09T14:11:00Z"/>
              </w:rPr>
            </w:pPr>
            <w:ins w:id="1701" w:author="Flores Fernandez" w:date="2023-08-12T00:38:00Z">
              <w:r w:rsidRPr="00074CED">
                <w:t>2</w:t>
              </w:r>
            </w:ins>
          </w:p>
        </w:tc>
        <w:tc>
          <w:tcPr>
            <w:tcW w:w="851" w:type="dxa"/>
            <w:tcBorders>
              <w:top w:val="single" w:sz="4" w:space="0" w:color="auto"/>
              <w:left w:val="single" w:sz="4" w:space="0" w:color="auto"/>
              <w:bottom w:val="single" w:sz="4" w:space="0" w:color="auto"/>
              <w:right w:val="single" w:sz="4" w:space="0" w:color="auto"/>
            </w:tcBorders>
            <w:tcPrChange w:id="1702" w:author="Flores Fernandez" w:date="2023-08-09T14:13:00Z">
              <w:tcPr>
                <w:tcW w:w="851" w:type="dxa"/>
                <w:tcBorders>
                  <w:top w:val="single" w:sz="4" w:space="0" w:color="auto"/>
                  <w:left w:val="single" w:sz="4" w:space="0" w:color="auto"/>
                  <w:bottom w:val="single" w:sz="4" w:space="0" w:color="auto"/>
                  <w:right w:val="single" w:sz="4" w:space="0" w:color="auto"/>
                </w:tcBorders>
              </w:tcPr>
            </w:tcPrChange>
          </w:tcPr>
          <w:p w14:paraId="23C2EA62" w14:textId="2DFB1BA9" w:rsidR="00C94DB7" w:rsidRDefault="00C94DB7" w:rsidP="00C94DB7">
            <w:pPr>
              <w:pStyle w:val="TAC"/>
              <w:spacing w:line="256" w:lineRule="auto"/>
              <w:rPr>
                <w:ins w:id="1703" w:author="Flores Fernandez" w:date="2023-08-09T14:11:00Z"/>
              </w:rPr>
            </w:pPr>
            <w:ins w:id="1704" w:author="Flores Fernandez" w:date="2023-08-12T00:38:00Z">
              <w:r w:rsidRPr="00074CED">
                <w:t>0</w:t>
              </w:r>
            </w:ins>
          </w:p>
        </w:tc>
        <w:tc>
          <w:tcPr>
            <w:tcW w:w="850" w:type="dxa"/>
            <w:tcBorders>
              <w:top w:val="single" w:sz="4" w:space="0" w:color="auto"/>
              <w:left w:val="single" w:sz="4" w:space="0" w:color="auto"/>
              <w:bottom w:val="single" w:sz="4" w:space="0" w:color="auto"/>
              <w:right w:val="single" w:sz="4" w:space="0" w:color="auto"/>
            </w:tcBorders>
            <w:tcPrChange w:id="1705" w:author="Flores Fernandez" w:date="2023-08-09T14:13:00Z">
              <w:tcPr>
                <w:tcW w:w="850" w:type="dxa"/>
                <w:tcBorders>
                  <w:top w:val="single" w:sz="4" w:space="0" w:color="auto"/>
                  <w:left w:val="single" w:sz="4" w:space="0" w:color="auto"/>
                  <w:bottom w:val="single" w:sz="4" w:space="0" w:color="auto"/>
                  <w:right w:val="single" w:sz="4" w:space="0" w:color="auto"/>
                </w:tcBorders>
              </w:tcPr>
            </w:tcPrChange>
          </w:tcPr>
          <w:p w14:paraId="07A66CE0" w14:textId="1560F45E" w:rsidR="00C94DB7" w:rsidRDefault="00C94DB7" w:rsidP="00C94DB7">
            <w:pPr>
              <w:pStyle w:val="TAC"/>
              <w:spacing w:line="256" w:lineRule="auto"/>
              <w:rPr>
                <w:ins w:id="1706" w:author="Flores Fernandez" w:date="2023-08-09T14:11:00Z"/>
              </w:rPr>
            </w:pPr>
            <w:ins w:id="1707" w:author="Flores Fernandez" w:date="2023-08-12T00:38:00Z">
              <w:r w:rsidRPr="00074CED">
                <w:t>2 (7)</w:t>
              </w:r>
            </w:ins>
          </w:p>
        </w:tc>
        <w:tc>
          <w:tcPr>
            <w:tcW w:w="992" w:type="dxa"/>
            <w:tcBorders>
              <w:top w:val="single" w:sz="4" w:space="0" w:color="auto"/>
              <w:left w:val="single" w:sz="4" w:space="0" w:color="auto"/>
              <w:bottom w:val="single" w:sz="4" w:space="0" w:color="auto"/>
              <w:right w:val="single" w:sz="4" w:space="0" w:color="auto"/>
            </w:tcBorders>
            <w:tcPrChange w:id="1708" w:author="Flores Fernandez" w:date="2023-08-09T14:13:00Z">
              <w:tcPr>
                <w:tcW w:w="992" w:type="dxa"/>
                <w:tcBorders>
                  <w:top w:val="single" w:sz="4" w:space="0" w:color="auto"/>
                  <w:left w:val="single" w:sz="4" w:space="0" w:color="auto"/>
                  <w:bottom w:val="single" w:sz="4" w:space="0" w:color="auto"/>
                  <w:right w:val="single" w:sz="4" w:space="0" w:color="auto"/>
                </w:tcBorders>
              </w:tcPr>
            </w:tcPrChange>
          </w:tcPr>
          <w:p w14:paraId="16AB747E" w14:textId="438B890C" w:rsidR="00C94DB7" w:rsidRDefault="00C94DB7" w:rsidP="00C94DB7">
            <w:pPr>
              <w:pStyle w:val="TAC"/>
              <w:spacing w:line="256" w:lineRule="auto"/>
              <w:rPr>
                <w:ins w:id="1709" w:author="Flores Fernandez" w:date="2023-08-09T14:11:00Z"/>
              </w:rPr>
            </w:pPr>
            <w:ins w:id="1710" w:author="Flores Fernandez" w:date="2023-08-12T00:38:00Z">
              <w:r w:rsidRPr="00074CED">
                <w:t>14</w:t>
              </w:r>
            </w:ins>
          </w:p>
        </w:tc>
      </w:tr>
      <w:tr w:rsidR="00C94DB7" w14:paraId="201FA62C" w14:textId="77777777" w:rsidTr="000432E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Flores Fernandez" w:date="2023-08-09T14: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2" w:author="Flores Fernandez" w:date="2023-08-09T14:11:00Z"/>
        </w:trPr>
        <w:tc>
          <w:tcPr>
            <w:tcW w:w="788" w:type="dxa"/>
            <w:tcBorders>
              <w:top w:val="nil"/>
              <w:left w:val="single" w:sz="4" w:space="0" w:color="auto"/>
              <w:bottom w:val="nil"/>
              <w:right w:val="single" w:sz="4" w:space="0" w:color="auto"/>
            </w:tcBorders>
            <w:tcPrChange w:id="1713" w:author="Flores Fernandez" w:date="2023-08-09T14:12:00Z">
              <w:tcPr>
                <w:tcW w:w="788" w:type="dxa"/>
                <w:tcBorders>
                  <w:top w:val="nil"/>
                  <w:left w:val="single" w:sz="4" w:space="0" w:color="auto"/>
                  <w:bottom w:val="single" w:sz="4" w:space="0" w:color="auto"/>
                  <w:right w:val="single" w:sz="4" w:space="0" w:color="auto"/>
                </w:tcBorders>
              </w:tcPr>
            </w:tcPrChange>
          </w:tcPr>
          <w:p w14:paraId="11E16A15" w14:textId="77777777" w:rsidR="00C94DB7" w:rsidRDefault="00C94DB7" w:rsidP="00C94DB7">
            <w:pPr>
              <w:pStyle w:val="TAC"/>
              <w:spacing w:line="256" w:lineRule="auto"/>
              <w:rPr>
                <w:ins w:id="1714" w:author="Flores Fernandez" w:date="2023-08-09T14:11:00Z"/>
              </w:rPr>
            </w:pPr>
          </w:p>
        </w:tc>
        <w:tc>
          <w:tcPr>
            <w:tcW w:w="849" w:type="dxa"/>
            <w:tcBorders>
              <w:top w:val="nil"/>
              <w:left w:val="single" w:sz="4" w:space="0" w:color="auto"/>
              <w:bottom w:val="nil"/>
              <w:right w:val="single" w:sz="4" w:space="0" w:color="auto"/>
            </w:tcBorders>
            <w:tcPrChange w:id="1715" w:author="Flores Fernandez" w:date="2023-08-09T14:12:00Z">
              <w:tcPr>
                <w:tcW w:w="849" w:type="dxa"/>
                <w:tcBorders>
                  <w:top w:val="nil"/>
                  <w:left w:val="single" w:sz="4" w:space="0" w:color="auto"/>
                  <w:bottom w:val="single" w:sz="4" w:space="0" w:color="auto"/>
                  <w:right w:val="single" w:sz="4" w:space="0" w:color="auto"/>
                </w:tcBorders>
              </w:tcPr>
            </w:tcPrChange>
          </w:tcPr>
          <w:p w14:paraId="0FAF5E68" w14:textId="77777777" w:rsidR="00C94DB7" w:rsidRDefault="00C94DB7" w:rsidP="00C94DB7">
            <w:pPr>
              <w:pStyle w:val="TAC"/>
              <w:spacing w:line="256" w:lineRule="auto"/>
              <w:rPr>
                <w:ins w:id="1716" w:author="Flores Fernandez" w:date="2023-08-09T14:11:00Z"/>
              </w:rPr>
            </w:pPr>
          </w:p>
        </w:tc>
        <w:tc>
          <w:tcPr>
            <w:tcW w:w="1133" w:type="dxa"/>
            <w:tcBorders>
              <w:top w:val="nil"/>
              <w:left w:val="single" w:sz="4" w:space="0" w:color="auto"/>
              <w:bottom w:val="nil"/>
              <w:right w:val="single" w:sz="4" w:space="0" w:color="auto"/>
            </w:tcBorders>
            <w:tcPrChange w:id="1717" w:author="Flores Fernandez" w:date="2023-08-09T14:12:00Z">
              <w:tcPr>
                <w:tcW w:w="1133" w:type="dxa"/>
                <w:tcBorders>
                  <w:top w:val="nil"/>
                  <w:left w:val="single" w:sz="4" w:space="0" w:color="auto"/>
                  <w:bottom w:val="single" w:sz="4" w:space="0" w:color="auto"/>
                  <w:right w:val="single" w:sz="4" w:space="0" w:color="auto"/>
                </w:tcBorders>
              </w:tcPr>
            </w:tcPrChange>
          </w:tcPr>
          <w:p w14:paraId="55C566CA" w14:textId="77777777" w:rsidR="00C94DB7" w:rsidRDefault="00C94DB7" w:rsidP="00C94DB7">
            <w:pPr>
              <w:pStyle w:val="TAC"/>
              <w:spacing w:line="256" w:lineRule="auto"/>
              <w:rPr>
                <w:ins w:id="1718" w:author="Flores Fernandez" w:date="2023-08-09T14:11:00Z"/>
              </w:rPr>
            </w:pPr>
          </w:p>
        </w:tc>
        <w:tc>
          <w:tcPr>
            <w:tcW w:w="709" w:type="dxa"/>
            <w:tcBorders>
              <w:top w:val="single" w:sz="4" w:space="0" w:color="auto"/>
              <w:left w:val="single" w:sz="4" w:space="0" w:color="auto"/>
              <w:bottom w:val="single" w:sz="4" w:space="0" w:color="auto"/>
              <w:right w:val="single" w:sz="4" w:space="0" w:color="auto"/>
            </w:tcBorders>
            <w:tcPrChange w:id="1719"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11053744" w14:textId="28E17D6F" w:rsidR="00C94DB7" w:rsidRDefault="00C94DB7" w:rsidP="00C94DB7">
            <w:pPr>
              <w:pStyle w:val="TAC"/>
              <w:spacing w:line="256" w:lineRule="auto"/>
              <w:rPr>
                <w:ins w:id="1720" w:author="Flores Fernandez" w:date="2023-08-09T14:11:00Z"/>
              </w:rPr>
            </w:pPr>
            <w:ins w:id="1721" w:author="Flores Fernandez" w:date="2023-08-09T14:11:00Z">
              <w:r>
                <w:t>Mid</w:t>
              </w:r>
            </w:ins>
          </w:p>
        </w:tc>
        <w:tc>
          <w:tcPr>
            <w:tcW w:w="992" w:type="dxa"/>
            <w:tcBorders>
              <w:top w:val="single" w:sz="4" w:space="0" w:color="auto"/>
              <w:left w:val="single" w:sz="4" w:space="0" w:color="auto"/>
              <w:bottom w:val="single" w:sz="4" w:space="0" w:color="auto"/>
              <w:right w:val="single" w:sz="4" w:space="0" w:color="auto"/>
            </w:tcBorders>
            <w:tcPrChange w:id="1722"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1025E40D" w14:textId="59EB480B" w:rsidR="00C94DB7" w:rsidRDefault="00C94DB7" w:rsidP="00C94DB7">
            <w:pPr>
              <w:pStyle w:val="TAC"/>
              <w:spacing w:line="256" w:lineRule="auto"/>
              <w:rPr>
                <w:ins w:id="1723" w:author="Flores Fernandez" w:date="2023-08-09T14:11:00Z"/>
              </w:rPr>
            </w:pPr>
            <w:ins w:id="1724" w:author="Flores Fernandez" w:date="2023-08-12T00:37:00Z">
              <w:r w:rsidRPr="003B0A88">
                <w:t>942.5</w:t>
              </w:r>
            </w:ins>
          </w:p>
        </w:tc>
        <w:tc>
          <w:tcPr>
            <w:tcW w:w="992" w:type="dxa"/>
            <w:tcBorders>
              <w:top w:val="single" w:sz="4" w:space="0" w:color="auto"/>
              <w:left w:val="single" w:sz="4" w:space="0" w:color="auto"/>
              <w:bottom w:val="single" w:sz="4" w:space="0" w:color="auto"/>
              <w:right w:val="single" w:sz="4" w:space="0" w:color="auto"/>
            </w:tcBorders>
            <w:tcPrChange w:id="1725"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18AA90FB" w14:textId="3237B639" w:rsidR="00C94DB7" w:rsidRDefault="00C94DB7" w:rsidP="00C94DB7">
            <w:pPr>
              <w:pStyle w:val="TAC"/>
              <w:spacing w:line="256" w:lineRule="auto"/>
              <w:rPr>
                <w:ins w:id="1726" w:author="Flores Fernandez" w:date="2023-08-09T14:11:00Z"/>
              </w:rPr>
            </w:pPr>
            <w:ins w:id="1727" w:author="Flores Fernandez" w:date="2023-08-12T00:37:00Z">
              <w:r w:rsidRPr="003B0A88">
                <w:t>188500</w:t>
              </w:r>
            </w:ins>
          </w:p>
        </w:tc>
        <w:tc>
          <w:tcPr>
            <w:tcW w:w="993" w:type="dxa"/>
            <w:tcBorders>
              <w:top w:val="single" w:sz="4" w:space="0" w:color="auto"/>
              <w:left w:val="single" w:sz="4" w:space="0" w:color="auto"/>
              <w:bottom w:val="single" w:sz="4" w:space="0" w:color="auto"/>
              <w:right w:val="single" w:sz="4" w:space="0" w:color="auto"/>
            </w:tcBorders>
            <w:tcPrChange w:id="1728" w:author="Flores Fernandez" w:date="2023-08-09T14:12:00Z">
              <w:tcPr>
                <w:tcW w:w="993" w:type="dxa"/>
                <w:tcBorders>
                  <w:top w:val="single" w:sz="4" w:space="0" w:color="auto"/>
                  <w:left w:val="single" w:sz="4" w:space="0" w:color="auto"/>
                  <w:bottom w:val="single" w:sz="4" w:space="0" w:color="auto"/>
                  <w:right w:val="single" w:sz="4" w:space="0" w:color="auto"/>
                </w:tcBorders>
              </w:tcPr>
            </w:tcPrChange>
          </w:tcPr>
          <w:p w14:paraId="6288A0E2" w14:textId="1E567596" w:rsidR="00C94DB7" w:rsidRDefault="00C94DB7" w:rsidP="00C94DB7">
            <w:pPr>
              <w:pStyle w:val="TAC"/>
              <w:spacing w:line="256" w:lineRule="auto"/>
              <w:rPr>
                <w:ins w:id="1729" w:author="Flores Fernandez" w:date="2023-08-09T14:11:00Z"/>
              </w:rPr>
            </w:pPr>
            <w:ins w:id="1730" w:author="Flores Fernandez" w:date="2023-08-12T00:37:00Z">
              <w:r w:rsidRPr="003B0A88">
                <w:t>894.08</w:t>
              </w:r>
            </w:ins>
          </w:p>
        </w:tc>
        <w:tc>
          <w:tcPr>
            <w:tcW w:w="992" w:type="dxa"/>
            <w:tcBorders>
              <w:top w:val="single" w:sz="4" w:space="0" w:color="auto"/>
              <w:left w:val="single" w:sz="4" w:space="0" w:color="auto"/>
              <w:bottom w:val="single" w:sz="4" w:space="0" w:color="auto"/>
              <w:right w:val="single" w:sz="4" w:space="0" w:color="auto"/>
            </w:tcBorders>
            <w:tcPrChange w:id="1731"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2E90E4AE" w14:textId="75E9BCE7" w:rsidR="00C94DB7" w:rsidRDefault="00C94DB7" w:rsidP="00C94DB7">
            <w:pPr>
              <w:pStyle w:val="TAC"/>
              <w:spacing w:line="256" w:lineRule="auto"/>
              <w:rPr>
                <w:ins w:id="1732" w:author="Flores Fernandez" w:date="2023-08-09T14:11:00Z"/>
              </w:rPr>
            </w:pPr>
            <w:ins w:id="1733" w:author="Flores Fernandez" w:date="2023-08-12T00:37:00Z">
              <w:r w:rsidRPr="003B0A88">
                <w:t>178816</w:t>
              </w:r>
            </w:ins>
          </w:p>
        </w:tc>
        <w:tc>
          <w:tcPr>
            <w:tcW w:w="992" w:type="dxa"/>
            <w:tcBorders>
              <w:top w:val="single" w:sz="4" w:space="0" w:color="auto"/>
              <w:left w:val="single" w:sz="4" w:space="0" w:color="auto"/>
              <w:bottom w:val="single" w:sz="4" w:space="0" w:color="auto"/>
              <w:right w:val="single" w:sz="4" w:space="0" w:color="auto"/>
            </w:tcBorders>
            <w:tcPrChange w:id="1734"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7A1B43E" w14:textId="2300D9B7" w:rsidR="00C94DB7" w:rsidRDefault="00C94DB7" w:rsidP="00C94DB7">
            <w:pPr>
              <w:pStyle w:val="TAC"/>
              <w:spacing w:line="256" w:lineRule="auto"/>
              <w:rPr>
                <w:ins w:id="1735" w:author="Flores Fernandez" w:date="2023-08-09T14:11:00Z"/>
              </w:rPr>
            </w:pPr>
            <w:ins w:id="1736" w:author="Flores Fernandez" w:date="2023-08-12T00:37:00Z">
              <w:r w:rsidRPr="003B0A88">
                <w:t>102</w:t>
              </w:r>
            </w:ins>
          </w:p>
        </w:tc>
        <w:tc>
          <w:tcPr>
            <w:tcW w:w="851" w:type="dxa"/>
            <w:tcBorders>
              <w:top w:val="nil"/>
              <w:left w:val="single" w:sz="4" w:space="0" w:color="auto"/>
              <w:bottom w:val="nil"/>
              <w:right w:val="single" w:sz="4" w:space="0" w:color="auto"/>
            </w:tcBorders>
            <w:tcPrChange w:id="1737" w:author="Flores Fernandez" w:date="2023-08-09T14:12:00Z">
              <w:tcPr>
                <w:tcW w:w="851" w:type="dxa"/>
                <w:tcBorders>
                  <w:top w:val="nil"/>
                  <w:left w:val="single" w:sz="4" w:space="0" w:color="auto"/>
                  <w:bottom w:val="single" w:sz="4" w:space="0" w:color="auto"/>
                  <w:right w:val="single" w:sz="4" w:space="0" w:color="auto"/>
                </w:tcBorders>
              </w:tcPr>
            </w:tcPrChange>
          </w:tcPr>
          <w:p w14:paraId="618C5782" w14:textId="77777777" w:rsidR="00C94DB7" w:rsidRDefault="00C94DB7" w:rsidP="00C94DB7">
            <w:pPr>
              <w:pStyle w:val="TAC"/>
              <w:spacing w:line="256" w:lineRule="auto"/>
              <w:rPr>
                <w:ins w:id="1738" w:author="Flores Fernandez" w:date="2023-08-09T14:11:00Z"/>
              </w:rPr>
            </w:pPr>
          </w:p>
        </w:tc>
        <w:tc>
          <w:tcPr>
            <w:tcW w:w="850" w:type="dxa"/>
            <w:tcBorders>
              <w:top w:val="single" w:sz="4" w:space="0" w:color="auto"/>
              <w:left w:val="single" w:sz="4" w:space="0" w:color="auto"/>
              <w:bottom w:val="single" w:sz="4" w:space="0" w:color="auto"/>
              <w:right w:val="single" w:sz="4" w:space="0" w:color="auto"/>
            </w:tcBorders>
            <w:tcPrChange w:id="1739"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6005FDC7" w14:textId="1C8E8FCF" w:rsidR="00C94DB7" w:rsidRDefault="00C94DB7" w:rsidP="00C94DB7">
            <w:pPr>
              <w:pStyle w:val="TAC"/>
              <w:spacing w:line="256" w:lineRule="auto"/>
              <w:rPr>
                <w:ins w:id="1740" w:author="Flores Fernandez" w:date="2023-08-09T14:11:00Z"/>
              </w:rPr>
            </w:pPr>
            <w:ins w:id="1741" w:author="Flores Fernandez" w:date="2023-08-12T00:38:00Z">
              <w:r w:rsidRPr="002A7ACD">
                <w:t>2336</w:t>
              </w:r>
            </w:ins>
          </w:p>
        </w:tc>
        <w:tc>
          <w:tcPr>
            <w:tcW w:w="992" w:type="dxa"/>
            <w:tcBorders>
              <w:top w:val="single" w:sz="4" w:space="0" w:color="auto"/>
              <w:left w:val="single" w:sz="4" w:space="0" w:color="auto"/>
              <w:bottom w:val="single" w:sz="4" w:space="0" w:color="auto"/>
              <w:right w:val="single" w:sz="4" w:space="0" w:color="auto"/>
            </w:tcBorders>
            <w:tcPrChange w:id="1742"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60E5962E" w14:textId="5B157576" w:rsidR="00C94DB7" w:rsidRDefault="00C94DB7" w:rsidP="00C94DB7">
            <w:pPr>
              <w:pStyle w:val="TAC"/>
              <w:spacing w:line="256" w:lineRule="auto"/>
              <w:rPr>
                <w:ins w:id="1743" w:author="Flores Fernandez" w:date="2023-08-09T14:11:00Z"/>
              </w:rPr>
            </w:pPr>
            <w:ins w:id="1744" w:author="Flores Fernandez" w:date="2023-08-12T00:38:00Z">
              <w:r w:rsidRPr="00074CED">
                <w:t>186970</w:t>
              </w:r>
            </w:ins>
          </w:p>
        </w:tc>
        <w:tc>
          <w:tcPr>
            <w:tcW w:w="709" w:type="dxa"/>
            <w:tcBorders>
              <w:top w:val="single" w:sz="4" w:space="0" w:color="auto"/>
              <w:left w:val="single" w:sz="4" w:space="0" w:color="auto"/>
              <w:bottom w:val="single" w:sz="4" w:space="0" w:color="auto"/>
              <w:right w:val="single" w:sz="4" w:space="0" w:color="auto"/>
            </w:tcBorders>
            <w:tcPrChange w:id="1745"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62BF4936" w14:textId="6148237B" w:rsidR="00C94DB7" w:rsidRDefault="00C94DB7" w:rsidP="00C94DB7">
            <w:pPr>
              <w:pStyle w:val="TAC"/>
              <w:spacing w:line="256" w:lineRule="auto"/>
              <w:rPr>
                <w:ins w:id="1746" w:author="Flores Fernandez" w:date="2023-08-09T14:11:00Z"/>
              </w:rPr>
            </w:pPr>
            <w:ins w:id="1747" w:author="Flores Fernandez" w:date="2023-08-12T00:38:00Z">
              <w:r w:rsidRPr="00074CED">
                <w:t>6</w:t>
              </w:r>
            </w:ins>
          </w:p>
        </w:tc>
        <w:tc>
          <w:tcPr>
            <w:tcW w:w="851" w:type="dxa"/>
            <w:tcBorders>
              <w:top w:val="single" w:sz="4" w:space="0" w:color="auto"/>
              <w:left w:val="single" w:sz="4" w:space="0" w:color="auto"/>
              <w:bottom w:val="single" w:sz="4" w:space="0" w:color="auto"/>
              <w:right w:val="single" w:sz="4" w:space="0" w:color="auto"/>
            </w:tcBorders>
            <w:tcPrChange w:id="1748" w:author="Flores Fernandez" w:date="2023-08-09T14:12:00Z">
              <w:tcPr>
                <w:tcW w:w="851" w:type="dxa"/>
                <w:tcBorders>
                  <w:top w:val="single" w:sz="4" w:space="0" w:color="auto"/>
                  <w:left w:val="single" w:sz="4" w:space="0" w:color="auto"/>
                  <w:bottom w:val="single" w:sz="4" w:space="0" w:color="auto"/>
                  <w:right w:val="single" w:sz="4" w:space="0" w:color="auto"/>
                </w:tcBorders>
              </w:tcPr>
            </w:tcPrChange>
          </w:tcPr>
          <w:p w14:paraId="5F688909" w14:textId="278609F1" w:rsidR="00C94DB7" w:rsidRDefault="00C94DB7" w:rsidP="00C94DB7">
            <w:pPr>
              <w:pStyle w:val="TAC"/>
              <w:spacing w:line="256" w:lineRule="auto"/>
              <w:rPr>
                <w:ins w:id="1749" w:author="Flores Fernandez" w:date="2023-08-09T14:11:00Z"/>
              </w:rPr>
            </w:pPr>
            <w:ins w:id="1750" w:author="Flores Fernandez" w:date="2023-08-12T00:38:00Z">
              <w:r w:rsidRPr="00074CED">
                <w:t>0</w:t>
              </w:r>
            </w:ins>
          </w:p>
        </w:tc>
        <w:tc>
          <w:tcPr>
            <w:tcW w:w="850" w:type="dxa"/>
            <w:tcBorders>
              <w:top w:val="single" w:sz="4" w:space="0" w:color="auto"/>
              <w:left w:val="single" w:sz="4" w:space="0" w:color="auto"/>
              <w:bottom w:val="single" w:sz="4" w:space="0" w:color="auto"/>
              <w:right w:val="single" w:sz="4" w:space="0" w:color="auto"/>
            </w:tcBorders>
            <w:tcPrChange w:id="1751"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485E181A" w14:textId="5C381760" w:rsidR="00C94DB7" w:rsidRDefault="00C94DB7" w:rsidP="00C94DB7">
            <w:pPr>
              <w:pStyle w:val="TAC"/>
              <w:spacing w:line="256" w:lineRule="auto"/>
              <w:rPr>
                <w:ins w:id="1752" w:author="Flores Fernandez" w:date="2023-08-09T14:11:00Z"/>
              </w:rPr>
            </w:pPr>
            <w:ins w:id="1753" w:author="Flores Fernandez" w:date="2023-08-12T00:38:00Z">
              <w:r w:rsidRPr="00074CED">
                <w:t>1 (6)</w:t>
              </w:r>
            </w:ins>
          </w:p>
        </w:tc>
        <w:tc>
          <w:tcPr>
            <w:tcW w:w="992" w:type="dxa"/>
            <w:tcBorders>
              <w:top w:val="single" w:sz="4" w:space="0" w:color="auto"/>
              <w:left w:val="single" w:sz="4" w:space="0" w:color="auto"/>
              <w:bottom w:val="single" w:sz="4" w:space="0" w:color="auto"/>
              <w:right w:val="single" w:sz="4" w:space="0" w:color="auto"/>
            </w:tcBorders>
            <w:tcPrChange w:id="1754"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5CCF849F" w14:textId="6EE599E2" w:rsidR="00C94DB7" w:rsidRDefault="00C94DB7" w:rsidP="00C94DB7">
            <w:pPr>
              <w:pStyle w:val="TAC"/>
              <w:spacing w:line="256" w:lineRule="auto"/>
              <w:rPr>
                <w:ins w:id="1755" w:author="Flores Fernandez" w:date="2023-08-09T14:11:00Z"/>
              </w:rPr>
            </w:pPr>
            <w:ins w:id="1756" w:author="Flores Fernandez" w:date="2023-08-12T00:38:00Z">
              <w:r w:rsidRPr="00074CED">
                <w:t>216</w:t>
              </w:r>
            </w:ins>
          </w:p>
        </w:tc>
      </w:tr>
      <w:tr w:rsidR="00C94DB7" w14:paraId="7CE71133" w14:textId="77777777" w:rsidTr="000432E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7" w:author="Flores Fernandez" w:date="2023-08-09T14: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8" w:author="Flores Fernandez" w:date="2023-08-09T14:11:00Z"/>
        </w:trPr>
        <w:tc>
          <w:tcPr>
            <w:tcW w:w="788" w:type="dxa"/>
            <w:tcBorders>
              <w:top w:val="nil"/>
              <w:left w:val="single" w:sz="4" w:space="0" w:color="auto"/>
              <w:bottom w:val="nil"/>
              <w:right w:val="single" w:sz="4" w:space="0" w:color="auto"/>
            </w:tcBorders>
            <w:tcPrChange w:id="1759" w:author="Flores Fernandez" w:date="2023-08-09T14:12:00Z">
              <w:tcPr>
                <w:tcW w:w="788" w:type="dxa"/>
                <w:tcBorders>
                  <w:top w:val="nil"/>
                  <w:left w:val="single" w:sz="4" w:space="0" w:color="auto"/>
                  <w:bottom w:val="single" w:sz="4" w:space="0" w:color="auto"/>
                  <w:right w:val="single" w:sz="4" w:space="0" w:color="auto"/>
                </w:tcBorders>
              </w:tcPr>
            </w:tcPrChange>
          </w:tcPr>
          <w:p w14:paraId="7936BABA" w14:textId="77777777" w:rsidR="00C94DB7" w:rsidRDefault="00C94DB7" w:rsidP="00C94DB7">
            <w:pPr>
              <w:pStyle w:val="TAC"/>
              <w:spacing w:line="256" w:lineRule="auto"/>
              <w:rPr>
                <w:ins w:id="1760" w:author="Flores Fernandez" w:date="2023-08-09T14:11:00Z"/>
              </w:rPr>
            </w:pPr>
          </w:p>
        </w:tc>
        <w:tc>
          <w:tcPr>
            <w:tcW w:w="849" w:type="dxa"/>
            <w:tcBorders>
              <w:top w:val="nil"/>
              <w:left w:val="single" w:sz="4" w:space="0" w:color="auto"/>
              <w:bottom w:val="single" w:sz="4" w:space="0" w:color="auto"/>
              <w:right w:val="single" w:sz="4" w:space="0" w:color="auto"/>
            </w:tcBorders>
            <w:tcPrChange w:id="1761" w:author="Flores Fernandez" w:date="2023-08-09T14:12:00Z">
              <w:tcPr>
                <w:tcW w:w="849" w:type="dxa"/>
                <w:tcBorders>
                  <w:top w:val="nil"/>
                  <w:left w:val="single" w:sz="4" w:space="0" w:color="auto"/>
                  <w:bottom w:val="single" w:sz="4" w:space="0" w:color="auto"/>
                  <w:right w:val="single" w:sz="4" w:space="0" w:color="auto"/>
                </w:tcBorders>
              </w:tcPr>
            </w:tcPrChange>
          </w:tcPr>
          <w:p w14:paraId="43A65C1E" w14:textId="77777777" w:rsidR="00C94DB7" w:rsidRDefault="00C94DB7" w:rsidP="00C94DB7">
            <w:pPr>
              <w:pStyle w:val="TAC"/>
              <w:spacing w:line="256" w:lineRule="auto"/>
              <w:rPr>
                <w:ins w:id="1762" w:author="Flores Fernandez" w:date="2023-08-09T14:11:00Z"/>
              </w:rPr>
            </w:pPr>
          </w:p>
        </w:tc>
        <w:tc>
          <w:tcPr>
            <w:tcW w:w="1133" w:type="dxa"/>
            <w:tcBorders>
              <w:top w:val="nil"/>
              <w:left w:val="single" w:sz="4" w:space="0" w:color="auto"/>
              <w:bottom w:val="single" w:sz="4" w:space="0" w:color="auto"/>
              <w:right w:val="single" w:sz="4" w:space="0" w:color="auto"/>
            </w:tcBorders>
            <w:tcPrChange w:id="1763" w:author="Flores Fernandez" w:date="2023-08-09T14:12:00Z">
              <w:tcPr>
                <w:tcW w:w="1133" w:type="dxa"/>
                <w:tcBorders>
                  <w:top w:val="nil"/>
                  <w:left w:val="single" w:sz="4" w:space="0" w:color="auto"/>
                  <w:bottom w:val="single" w:sz="4" w:space="0" w:color="auto"/>
                  <w:right w:val="single" w:sz="4" w:space="0" w:color="auto"/>
                </w:tcBorders>
              </w:tcPr>
            </w:tcPrChange>
          </w:tcPr>
          <w:p w14:paraId="6028D020" w14:textId="77777777" w:rsidR="00C94DB7" w:rsidRDefault="00C94DB7" w:rsidP="00C94DB7">
            <w:pPr>
              <w:pStyle w:val="TAC"/>
              <w:spacing w:line="256" w:lineRule="auto"/>
              <w:rPr>
                <w:ins w:id="1764" w:author="Flores Fernandez" w:date="2023-08-09T14:11:00Z"/>
              </w:rPr>
            </w:pPr>
          </w:p>
        </w:tc>
        <w:tc>
          <w:tcPr>
            <w:tcW w:w="709" w:type="dxa"/>
            <w:tcBorders>
              <w:top w:val="single" w:sz="4" w:space="0" w:color="auto"/>
              <w:left w:val="single" w:sz="4" w:space="0" w:color="auto"/>
              <w:bottom w:val="single" w:sz="4" w:space="0" w:color="auto"/>
              <w:right w:val="single" w:sz="4" w:space="0" w:color="auto"/>
            </w:tcBorders>
            <w:tcPrChange w:id="1765"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18C544AD" w14:textId="6D95CB00" w:rsidR="00C94DB7" w:rsidRDefault="00C94DB7" w:rsidP="00C94DB7">
            <w:pPr>
              <w:pStyle w:val="TAC"/>
              <w:spacing w:line="256" w:lineRule="auto"/>
              <w:rPr>
                <w:ins w:id="1766" w:author="Flores Fernandez" w:date="2023-08-09T14:11:00Z"/>
              </w:rPr>
            </w:pPr>
            <w:ins w:id="1767" w:author="Flores Fernandez" w:date="2023-08-09T14:11:00Z">
              <w:r>
                <w:t>High</w:t>
              </w:r>
            </w:ins>
          </w:p>
        </w:tc>
        <w:tc>
          <w:tcPr>
            <w:tcW w:w="992" w:type="dxa"/>
            <w:tcBorders>
              <w:top w:val="single" w:sz="4" w:space="0" w:color="auto"/>
              <w:left w:val="single" w:sz="4" w:space="0" w:color="auto"/>
              <w:bottom w:val="single" w:sz="4" w:space="0" w:color="auto"/>
              <w:right w:val="single" w:sz="4" w:space="0" w:color="auto"/>
            </w:tcBorders>
            <w:tcPrChange w:id="1768"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62E86DA6" w14:textId="72ACF541" w:rsidR="00C94DB7" w:rsidRDefault="00C94DB7" w:rsidP="00C94DB7">
            <w:pPr>
              <w:pStyle w:val="TAC"/>
              <w:spacing w:line="256" w:lineRule="auto"/>
              <w:rPr>
                <w:ins w:id="1769" w:author="Flores Fernandez" w:date="2023-08-09T14:11:00Z"/>
              </w:rPr>
            </w:pPr>
            <w:ins w:id="1770" w:author="Flores Fernandez" w:date="2023-08-12T00:37:00Z">
              <w:r w:rsidRPr="003B0A88">
                <w:t>947.5</w:t>
              </w:r>
            </w:ins>
          </w:p>
        </w:tc>
        <w:tc>
          <w:tcPr>
            <w:tcW w:w="992" w:type="dxa"/>
            <w:tcBorders>
              <w:top w:val="single" w:sz="4" w:space="0" w:color="auto"/>
              <w:left w:val="single" w:sz="4" w:space="0" w:color="auto"/>
              <w:bottom w:val="single" w:sz="4" w:space="0" w:color="auto"/>
              <w:right w:val="single" w:sz="4" w:space="0" w:color="auto"/>
            </w:tcBorders>
            <w:tcPrChange w:id="1771"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9C35A1E" w14:textId="7049AC28" w:rsidR="00C94DB7" w:rsidRDefault="00C94DB7" w:rsidP="00C94DB7">
            <w:pPr>
              <w:pStyle w:val="TAC"/>
              <w:spacing w:line="256" w:lineRule="auto"/>
              <w:rPr>
                <w:ins w:id="1772" w:author="Flores Fernandez" w:date="2023-08-09T14:11:00Z"/>
              </w:rPr>
            </w:pPr>
            <w:ins w:id="1773" w:author="Flores Fernandez" w:date="2023-08-12T00:37:00Z">
              <w:r w:rsidRPr="003B0A88">
                <w:t>189500</w:t>
              </w:r>
            </w:ins>
          </w:p>
        </w:tc>
        <w:tc>
          <w:tcPr>
            <w:tcW w:w="993" w:type="dxa"/>
            <w:tcBorders>
              <w:top w:val="single" w:sz="4" w:space="0" w:color="auto"/>
              <w:left w:val="single" w:sz="4" w:space="0" w:color="auto"/>
              <w:bottom w:val="single" w:sz="4" w:space="0" w:color="auto"/>
              <w:right w:val="single" w:sz="4" w:space="0" w:color="auto"/>
            </w:tcBorders>
            <w:tcPrChange w:id="1774" w:author="Flores Fernandez" w:date="2023-08-09T14:12:00Z">
              <w:tcPr>
                <w:tcW w:w="993" w:type="dxa"/>
                <w:tcBorders>
                  <w:top w:val="single" w:sz="4" w:space="0" w:color="auto"/>
                  <w:left w:val="single" w:sz="4" w:space="0" w:color="auto"/>
                  <w:bottom w:val="single" w:sz="4" w:space="0" w:color="auto"/>
                  <w:right w:val="single" w:sz="4" w:space="0" w:color="auto"/>
                </w:tcBorders>
              </w:tcPr>
            </w:tcPrChange>
          </w:tcPr>
          <w:p w14:paraId="2664D816" w14:textId="555E69F3" w:rsidR="00C94DB7" w:rsidRDefault="00C94DB7" w:rsidP="00C94DB7">
            <w:pPr>
              <w:pStyle w:val="TAC"/>
              <w:spacing w:line="256" w:lineRule="auto"/>
              <w:rPr>
                <w:ins w:id="1775" w:author="Flores Fernandez" w:date="2023-08-09T14:11:00Z"/>
              </w:rPr>
            </w:pPr>
            <w:ins w:id="1776" w:author="Flores Fernandez" w:date="2023-08-12T00:37:00Z">
              <w:r w:rsidRPr="003B0A88">
                <w:t>754.36</w:t>
              </w:r>
            </w:ins>
          </w:p>
        </w:tc>
        <w:tc>
          <w:tcPr>
            <w:tcW w:w="992" w:type="dxa"/>
            <w:tcBorders>
              <w:top w:val="single" w:sz="4" w:space="0" w:color="auto"/>
              <w:left w:val="single" w:sz="4" w:space="0" w:color="auto"/>
              <w:bottom w:val="single" w:sz="4" w:space="0" w:color="auto"/>
              <w:right w:val="single" w:sz="4" w:space="0" w:color="auto"/>
            </w:tcBorders>
            <w:tcPrChange w:id="1777"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5C29DC3" w14:textId="22136D04" w:rsidR="00C94DB7" w:rsidRDefault="00C94DB7" w:rsidP="00C94DB7">
            <w:pPr>
              <w:pStyle w:val="TAC"/>
              <w:spacing w:line="256" w:lineRule="auto"/>
              <w:rPr>
                <w:ins w:id="1778" w:author="Flores Fernandez" w:date="2023-08-09T14:11:00Z"/>
              </w:rPr>
            </w:pPr>
            <w:ins w:id="1779" w:author="Flores Fernandez" w:date="2023-08-12T00:37:00Z">
              <w:r w:rsidRPr="003B0A88">
                <w:t>150872</w:t>
              </w:r>
            </w:ins>
          </w:p>
        </w:tc>
        <w:tc>
          <w:tcPr>
            <w:tcW w:w="992" w:type="dxa"/>
            <w:tcBorders>
              <w:top w:val="single" w:sz="4" w:space="0" w:color="auto"/>
              <w:left w:val="single" w:sz="4" w:space="0" w:color="auto"/>
              <w:bottom w:val="single" w:sz="4" w:space="0" w:color="auto"/>
              <w:right w:val="single" w:sz="4" w:space="0" w:color="auto"/>
            </w:tcBorders>
            <w:tcPrChange w:id="1780"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162AE62F" w14:textId="5E49EED8" w:rsidR="00C94DB7" w:rsidRDefault="00C94DB7" w:rsidP="00C94DB7">
            <w:pPr>
              <w:pStyle w:val="TAC"/>
              <w:spacing w:line="256" w:lineRule="auto"/>
              <w:rPr>
                <w:ins w:id="1781" w:author="Flores Fernandez" w:date="2023-08-09T14:11:00Z"/>
              </w:rPr>
            </w:pPr>
            <w:ins w:id="1782" w:author="Flores Fernandez" w:date="2023-08-12T00:37:00Z">
              <w:r w:rsidRPr="003B0A88">
                <w:t>504</w:t>
              </w:r>
            </w:ins>
          </w:p>
        </w:tc>
        <w:tc>
          <w:tcPr>
            <w:tcW w:w="851" w:type="dxa"/>
            <w:tcBorders>
              <w:top w:val="nil"/>
              <w:left w:val="single" w:sz="4" w:space="0" w:color="auto"/>
              <w:bottom w:val="single" w:sz="4" w:space="0" w:color="auto"/>
              <w:right w:val="single" w:sz="4" w:space="0" w:color="auto"/>
            </w:tcBorders>
            <w:tcPrChange w:id="1783" w:author="Flores Fernandez" w:date="2023-08-09T14:12:00Z">
              <w:tcPr>
                <w:tcW w:w="851" w:type="dxa"/>
                <w:tcBorders>
                  <w:top w:val="nil"/>
                  <w:left w:val="single" w:sz="4" w:space="0" w:color="auto"/>
                  <w:bottom w:val="single" w:sz="4" w:space="0" w:color="auto"/>
                  <w:right w:val="single" w:sz="4" w:space="0" w:color="auto"/>
                </w:tcBorders>
              </w:tcPr>
            </w:tcPrChange>
          </w:tcPr>
          <w:p w14:paraId="06CD503A" w14:textId="77777777" w:rsidR="00C94DB7" w:rsidRDefault="00C94DB7" w:rsidP="00C94DB7">
            <w:pPr>
              <w:pStyle w:val="TAC"/>
              <w:spacing w:line="256" w:lineRule="auto"/>
              <w:rPr>
                <w:ins w:id="1784" w:author="Flores Fernandez" w:date="2023-08-09T14:11:00Z"/>
              </w:rPr>
            </w:pPr>
          </w:p>
        </w:tc>
        <w:tc>
          <w:tcPr>
            <w:tcW w:w="850" w:type="dxa"/>
            <w:tcBorders>
              <w:top w:val="single" w:sz="4" w:space="0" w:color="auto"/>
              <w:left w:val="single" w:sz="4" w:space="0" w:color="auto"/>
              <w:bottom w:val="single" w:sz="4" w:space="0" w:color="auto"/>
              <w:right w:val="single" w:sz="4" w:space="0" w:color="auto"/>
            </w:tcBorders>
            <w:tcPrChange w:id="1785"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0D8B6890" w14:textId="242FA72E" w:rsidR="00C94DB7" w:rsidRDefault="00C94DB7" w:rsidP="00C94DB7">
            <w:pPr>
              <w:pStyle w:val="TAC"/>
              <w:spacing w:line="256" w:lineRule="auto"/>
              <w:rPr>
                <w:ins w:id="1786" w:author="Flores Fernandez" w:date="2023-08-09T14:11:00Z"/>
              </w:rPr>
            </w:pPr>
            <w:ins w:id="1787" w:author="Flores Fernandez" w:date="2023-08-12T00:38:00Z">
              <w:r w:rsidRPr="002A7ACD">
                <w:t>2350</w:t>
              </w:r>
            </w:ins>
          </w:p>
        </w:tc>
        <w:tc>
          <w:tcPr>
            <w:tcW w:w="992" w:type="dxa"/>
            <w:tcBorders>
              <w:top w:val="single" w:sz="4" w:space="0" w:color="auto"/>
              <w:left w:val="single" w:sz="4" w:space="0" w:color="auto"/>
              <w:bottom w:val="single" w:sz="4" w:space="0" w:color="auto"/>
              <w:right w:val="single" w:sz="4" w:space="0" w:color="auto"/>
            </w:tcBorders>
            <w:tcPrChange w:id="1788"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38370539" w14:textId="794D7566" w:rsidR="00C94DB7" w:rsidRDefault="00C94DB7" w:rsidP="00C94DB7">
            <w:pPr>
              <w:pStyle w:val="TAC"/>
              <w:spacing w:line="256" w:lineRule="auto"/>
              <w:rPr>
                <w:ins w:id="1789" w:author="Flores Fernandez" w:date="2023-08-09T14:11:00Z"/>
              </w:rPr>
            </w:pPr>
            <w:ins w:id="1790" w:author="Flores Fernandez" w:date="2023-08-12T00:38:00Z">
              <w:r w:rsidRPr="00074CED">
                <w:t>187970</w:t>
              </w:r>
            </w:ins>
          </w:p>
        </w:tc>
        <w:tc>
          <w:tcPr>
            <w:tcW w:w="709" w:type="dxa"/>
            <w:tcBorders>
              <w:top w:val="single" w:sz="4" w:space="0" w:color="auto"/>
              <w:left w:val="single" w:sz="4" w:space="0" w:color="auto"/>
              <w:bottom w:val="single" w:sz="4" w:space="0" w:color="auto"/>
              <w:right w:val="single" w:sz="4" w:space="0" w:color="auto"/>
            </w:tcBorders>
            <w:tcPrChange w:id="1791"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31D03C4A" w14:textId="2B9DC577" w:rsidR="00C94DB7" w:rsidRDefault="00C94DB7" w:rsidP="00C94DB7">
            <w:pPr>
              <w:pStyle w:val="TAC"/>
              <w:spacing w:line="256" w:lineRule="auto"/>
              <w:rPr>
                <w:ins w:id="1792" w:author="Flores Fernandez" w:date="2023-08-09T14:11:00Z"/>
              </w:rPr>
            </w:pPr>
            <w:ins w:id="1793" w:author="Flores Fernandez" w:date="2023-08-12T00:38:00Z">
              <w:r w:rsidRPr="00074CED">
                <w:t>6</w:t>
              </w:r>
            </w:ins>
          </w:p>
        </w:tc>
        <w:tc>
          <w:tcPr>
            <w:tcW w:w="851" w:type="dxa"/>
            <w:tcBorders>
              <w:top w:val="single" w:sz="4" w:space="0" w:color="auto"/>
              <w:left w:val="single" w:sz="4" w:space="0" w:color="auto"/>
              <w:bottom w:val="single" w:sz="4" w:space="0" w:color="auto"/>
              <w:right w:val="single" w:sz="4" w:space="0" w:color="auto"/>
            </w:tcBorders>
            <w:tcPrChange w:id="1794" w:author="Flores Fernandez" w:date="2023-08-09T14:12:00Z">
              <w:tcPr>
                <w:tcW w:w="851" w:type="dxa"/>
                <w:tcBorders>
                  <w:top w:val="single" w:sz="4" w:space="0" w:color="auto"/>
                  <w:left w:val="single" w:sz="4" w:space="0" w:color="auto"/>
                  <w:bottom w:val="single" w:sz="4" w:space="0" w:color="auto"/>
                  <w:right w:val="single" w:sz="4" w:space="0" w:color="auto"/>
                </w:tcBorders>
              </w:tcPr>
            </w:tcPrChange>
          </w:tcPr>
          <w:p w14:paraId="1CA5C1E5" w14:textId="5EAD2000" w:rsidR="00C94DB7" w:rsidRDefault="00C94DB7" w:rsidP="00C94DB7">
            <w:pPr>
              <w:pStyle w:val="TAC"/>
              <w:spacing w:line="256" w:lineRule="auto"/>
              <w:rPr>
                <w:ins w:id="1795" w:author="Flores Fernandez" w:date="2023-08-09T14:11:00Z"/>
              </w:rPr>
            </w:pPr>
            <w:ins w:id="1796" w:author="Flores Fernandez" w:date="2023-08-12T00:38:00Z">
              <w:r w:rsidRPr="00074CED">
                <w:t>0</w:t>
              </w:r>
            </w:ins>
          </w:p>
        </w:tc>
        <w:tc>
          <w:tcPr>
            <w:tcW w:w="850" w:type="dxa"/>
            <w:tcBorders>
              <w:top w:val="single" w:sz="4" w:space="0" w:color="auto"/>
              <w:left w:val="single" w:sz="4" w:space="0" w:color="auto"/>
              <w:bottom w:val="single" w:sz="4" w:space="0" w:color="auto"/>
              <w:right w:val="single" w:sz="4" w:space="0" w:color="auto"/>
            </w:tcBorders>
            <w:tcPrChange w:id="1797"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1E0C2DF5" w14:textId="32B17B90" w:rsidR="00C94DB7" w:rsidRDefault="00C94DB7" w:rsidP="00C94DB7">
            <w:pPr>
              <w:pStyle w:val="TAC"/>
              <w:spacing w:line="256" w:lineRule="auto"/>
              <w:rPr>
                <w:ins w:id="1798" w:author="Flores Fernandez" w:date="2023-08-09T14:11:00Z"/>
              </w:rPr>
            </w:pPr>
            <w:ins w:id="1799" w:author="Flores Fernandez" w:date="2023-08-12T00:38:00Z">
              <w:r w:rsidRPr="00074CED">
                <w:t>1 (6)</w:t>
              </w:r>
            </w:ins>
          </w:p>
        </w:tc>
        <w:tc>
          <w:tcPr>
            <w:tcW w:w="992" w:type="dxa"/>
            <w:tcBorders>
              <w:top w:val="single" w:sz="4" w:space="0" w:color="auto"/>
              <w:left w:val="single" w:sz="4" w:space="0" w:color="auto"/>
              <w:bottom w:val="single" w:sz="4" w:space="0" w:color="auto"/>
              <w:right w:val="single" w:sz="4" w:space="0" w:color="auto"/>
            </w:tcBorders>
            <w:tcPrChange w:id="1800"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544BD995" w14:textId="5DDE1BCD" w:rsidR="00C94DB7" w:rsidRDefault="00C94DB7" w:rsidP="00C94DB7">
            <w:pPr>
              <w:pStyle w:val="TAC"/>
              <w:spacing w:line="256" w:lineRule="auto"/>
              <w:rPr>
                <w:ins w:id="1801" w:author="Flores Fernandez" w:date="2023-08-09T14:11:00Z"/>
              </w:rPr>
            </w:pPr>
            <w:ins w:id="1802" w:author="Flores Fernandez" w:date="2023-08-12T00:38:00Z">
              <w:r w:rsidRPr="00074CED">
                <w:t>1020</w:t>
              </w:r>
            </w:ins>
          </w:p>
        </w:tc>
      </w:tr>
      <w:tr w:rsidR="00357871" w14:paraId="512B0E47" w14:textId="77777777" w:rsidTr="000432E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Flores Fernandez" w:date="2023-08-09T14: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04" w:author="Flores Fernandez" w:date="2023-08-09T14:11:00Z"/>
        </w:trPr>
        <w:tc>
          <w:tcPr>
            <w:tcW w:w="788" w:type="dxa"/>
            <w:tcBorders>
              <w:top w:val="nil"/>
              <w:left w:val="single" w:sz="4" w:space="0" w:color="auto"/>
              <w:bottom w:val="nil"/>
              <w:right w:val="single" w:sz="4" w:space="0" w:color="auto"/>
            </w:tcBorders>
            <w:tcPrChange w:id="1805" w:author="Flores Fernandez" w:date="2023-08-09T14:12:00Z">
              <w:tcPr>
                <w:tcW w:w="788" w:type="dxa"/>
                <w:tcBorders>
                  <w:top w:val="nil"/>
                  <w:left w:val="single" w:sz="4" w:space="0" w:color="auto"/>
                  <w:bottom w:val="single" w:sz="4" w:space="0" w:color="auto"/>
                  <w:right w:val="single" w:sz="4" w:space="0" w:color="auto"/>
                </w:tcBorders>
              </w:tcPr>
            </w:tcPrChange>
          </w:tcPr>
          <w:p w14:paraId="478BDD32" w14:textId="77777777" w:rsidR="00357871" w:rsidRDefault="00357871" w:rsidP="00357871">
            <w:pPr>
              <w:pStyle w:val="TAC"/>
              <w:spacing w:line="256" w:lineRule="auto"/>
              <w:rPr>
                <w:ins w:id="1806" w:author="Flores Fernandez" w:date="2023-08-09T14:11:00Z"/>
              </w:rPr>
            </w:pPr>
          </w:p>
        </w:tc>
        <w:tc>
          <w:tcPr>
            <w:tcW w:w="849" w:type="dxa"/>
            <w:tcBorders>
              <w:top w:val="nil"/>
              <w:left w:val="single" w:sz="4" w:space="0" w:color="auto"/>
              <w:bottom w:val="nil"/>
              <w:right w:val="single" w:sz="4" w:space="0" w:color="auto"/>
            </w:tcBorders>
            <w:tcPrChange w:id="1807" w:author="Flores Fernandez" w:date="2023-08-09T14:12:00Z">
              <w:tcPr>
                <w:tcW w:w="849" w:type="dxa"/>
                <w:tcBorders>
                  <w:top w:val="nil"/>
                  <w:left w:val="single" w:sz="4" w:space="0" w:color="auto"/>
                  <w:bottom w:val="single" w:sz="4" w:space="0" w:color="auto"/>
                  <w:right w:val="single" w:sz="4" w:space="0" w:color="auto"/>
                </w:tcBorders>
              </w:tcPr>
            </w:tcPrChange>
          </w:tcPr>
          <w:p w14:paraId="5BB190D1" w14:textId="3D1050DE" w:rsidR="00357871" w:rsidRDefault="00357871" w:rsidP="00357871">
            <w:pPr>
              <w:pStyle w:val="TAC"/>
              <w:spacing w:line="256" w:lineRule="auto"/>
              <w:rPr>
                <w:ins w:id="1808" w:author="Flores Fernandez" w:date="2023-08-09T14:11:00Z"/>
              </w:rPr>
            </w:pPr>
            <w:ins w:id="1809" w:author="Flores Fernandez" w:date="2023-08-09T14:11:00Z">
              <w:r>
                <w:t>24</w:t>
              </w:r>
            </w:ins>
          </w:p>
        </w:tc>
        <w:tc>
          <w:tcPr>
            <w:tcW w:w="1133" w:type="dxa"/>
            <w:tcBorders>
              <w:top w:val="nil"/>
              <w:left w:val="single" w:sz="4" w:space="0" w:color="auto"/>
              <w:bottom w:val="nil"/>
              <w:right w:val="single" w:sz="4" w:space="0" w:color="auto"/>
            </w:tcBorders>
            <w:tcPrChange w:id="1810" w:author="Flores Fernandez" w:date="2023-08-09T14:12:00Z">
              <w:tcPr>
                <w:tcW w:w="1133" w:type="dxa"/>
                <w:tcBorders>
                  <w:top w:val="nil"/>
                  <w:left w:val="single" w:sz="4" w:space="0" w:color="auto"/>
                  <w:bottom w:val="single" w:sz="4" w:space="0" w:color="auto"/>
                  <w:right w:val="single" w:sz="4" w:space="0" w:color="auto"/>
                </w:tcBorders>
              </w:tcPr>
            </w:tcPrChange>
          </w:tcPr>
          <w:p w14:paraId="460D90F8" w14:textId="7344AFCB" w:rsidR="00357871" w:rsidRDefault="00357871" w:rsidP="00357871">
            <w:pPr>
              <w:pStyle w:val="TAC"/>
              <w:spacing w:line="256" w:lineRule="auto"/>
              <w:rPr>
                <w:ins w:id="1811" w:author="Flores Fernandez" w:date="2023-08-09T14:11:00Z"/>
              </w:rPr>
            </w:pPr>
            <w:ins w:id="1812" w:author="Flores Fernandez" w:date="2023-08-09T14:11:00Z">
              <w:r>
                <w:t>Uplink</w:t>
              </w:r>
            </w:ins>
          </w:p>
        </w:tc>
        <w:tc>
          <w:tcPr>
            <w:tcW w:w="709" w:type="dxa"/>
            <w:tcBorders>
              <w:top w:val="single" w:sz="4" w:space="0" w:color="auto"/>
              <w:left w:val="single" w:sz="4" w:space="0" w:color="auto"/>
              <w:bottom w:val="single" w:sz="4" w:space="0" w:color="auto"/>
              <w:right w:val="single" w:sz="4" w:space="0" w:color="auto"/>
            </w:tcBorders>
            <w:tcPrChange w:id="1813"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117F5B47" w14:textId="2D18E1CE" w:rsidR="00357871" w:rsidRDefault="00357871" w:rsidP="00357871">
            <w:pPr>
              <w:pStyle w:val="TAC"/>
              <w:spacing w:line="256" w:lineRule="auto"/>
              <w:rPr>
                <w:ins w:id="1814" w:author="Flores Fernandez" w:date="2023-08-09T14:11:00Z"/>
              </w:rPr>
            </w:pPr>
            <w:ins w:id="1815" w:author="Flores Fernandez" w:date="2023-08-09T14:11:00Z">
              <w:r>
                <w:t>Low</w:t>
              </w:r>
            </w:ins>
          </w:p>
        </w:tc>
        <w:tc>
          <w:tcPr>
            <w:tcW w:w="992" w:type="dxa"/>
            <w:tcBorders>
              <w:top w:val="single" w:sz="4" w:space="0" w:color="auto"/>
              <w:left w:val="single" w:sz="4" w:space="0" w:color="auto"/>
              <w:bottom w:val="single" w:sz="4" w:space="0" w:color="auto"/>
              <w:right w:val="single" w:sz="4" w:space="0" w:color="auto"/>
            </w:tcBorders>
            <w:tcPrChange w:id="1816"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5DDD7CD2" w14:textId="555CBDBE" w:rsidR="00357871" w:rsidRDefault="00357871" w:rsidP="00357871">
            <w:pPr>
              <w:pStyle w:val="TAC"/>
              <w:spacing w:line="256" w:lineRule="auto"/>
              <w:rPr>
                <w:ins w:id="1817" w:author="Flores Fernandez" w:date="2023-08-09T14:11:00Z"/>
              </w:rPr>
            </w:pPr>
            <w:ins w:id="1818" w:author="Flores Fernandez" w:date="2023-08-12T00:37:00Z">
              <w:r w:rsidRPr="003B0A88">
                <w:t>885</w:t>
              </w:r>
            </w:ins>
          </w:p>
        </w:tc>
        <w:tc>
          <w:tcPr>
            <w:tcW w:w="992" w:type="dxa"/>
            <w:tcBorders>
              <w:top w:val="single" w:sz="4" w:space="0" w:color="auto"/>
              <w:left w:val="single" w:sz="4" w:space="0" w:color="auto"/>
              <w:bottom w:val="single" w:sz="4" w:space="0" w:color="auto"/>
              <w:right w:val="single" w:sz="4" w:space="0" w:color="auto"/>
            </w:tcBorders>
            <w:tcPrChange w:id="1819"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150A6FD0" w14:textId="61E803BA" w:rsidR="00357871" w:rsidRDefault="00357871" w:rsidP="00357871">
            <w:pPr>
              <w:pStyle w:val="TAC"/>
              <w:spacing w:line="256" w:lineRule="auto"/>
              <w:rPr>
                <w:ins w:id="1820" w:author="Flores Fernandez" w:date="2023-08-09T14:11:00Z"/>
              </w:rPr>
            </w:pPr>
            <w:ins w:id="1821" w:author="Flores Fernandez" w:date="2023-08-12T00:37:00Z">
              <w:r w:rsidRPr="003B0A88">
                <w:t>177000</w:t>
              </w:r>
            </w:ins>
          </w:p>
        </w:tc>
        <w:tc>
          <w:tcPr>
            <w:tcW w:w="993" w:type="dxa"/>
            <w:tcBorders>
              <w:top w:val="single" w:sz="4" w:space="0" w:color="auto"/>
              <w:left w:val="single" w:sz="4" w:space="0" w:color="auto"/>
              <w:bottom w:val="single" w:sz="4" w:space="0" w:color="auto"/>
              <w:right w:val="single" w:sz="4" w:space="0" w:color="auto"/>
            </w:tcBorders>
            <w:tcPrChange w:id="1822" w:author="Flores Fernandez" w:date="2023-08-09T14:12:00Z">
              <w:tcPr>
                <w:tcW w:w="993" w:type="dxa"/>
                <w:tcBorders>
                  <w:top w:val="single" w:sz="4" w:space="0" w:color="auto"/>
                  <w:left w:val="single" w:sz="4" w:space="0" w:color="auto"/>
                  <w:bottom w:val="single" w:sz="4" w:space="0" w:color="auto"/>
                  <w:right w:val="single" w:sz="4" w:space="0" w:color="auto"/>
                </w:tcBorders>
              </w:tcPr>
            </w:tcPrChange>
          </w:tcPr>
          <w:p w14:paraId="4C704B24" w14:textId="1CE3F161" w:rsidR="00357871" w:rsidRDefault="00357871" w:rsidP="00357871">
            <w:pPr>
              <w:pStyle w:val="TAC"/>
              <w:spacing w:line="256" w:lineRule="auto"/>
              <w:rPr>
                <w:ins w:id="1823" w:author="Flores Fernandez" w:date="2023-08-09T14:11:00Z"/>
              </w:rPr>
            </w:pPr>
            <w:ins w:id="1824" w:author="Flores Fernandez" w:date="2023-08-12T00:37:00Z">
              <w:r w:rsidRPr="003B0A88">
                <w:t>880.68</w:t>
              </w:r>
            </w:ins>
          </w:p>
        </w:tc>
        <w:tc>
          <w:tcPr>
            <w:tcW w:w="992" w:type="dxa"/>
            <w:tcBorders>
              <w:top w:val="single" w:sz="4" w:space="0" w:color="auto"/>
              <w:left w:val="single" w:sz="4" w:space="0" w:color="auto"/>
              <w:bottom w:val="single" w:sz="4" w:space="0" w:color="auto"/>
              <w:right w:val="single" w:sz="4" w:space="0" w:color="auto"/>
            </w:tcBorders>
            <w:tcPrChange w:id="1825"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AFF6FFC" w14:textId="6FAFE4E9" w:rsidR="00357871" w:rsidRDefault="00357871" w:rsidP="00357871">
            <w:pPr>
              <w:pStyle w:val="TAC"/>
              <w:spacing w:line="256" w:lineRule="auto"/>
              <w:rPr>
                <w:ins w:id="1826" w:author="Flores Fernandez" w:date="2023-08-09T14:11:00Z"/>
              </w:rPr>
            </w:pPr>
            <w:ins w:id="1827" w:author="Flores Fernandez" w:date="2023-08-12T00:37:00Z">
              <w:r w:rsidRPr="003B0A88">
                <w:t>176136</w:t>
              </w:r>
            </w:ins>
          </w:p>
        </w:tc>
        <w:tc>
          <w:tcPr>
            <w:tcW w:w="992" w:type="dxa"/>
            <w:tcBorders>
              <w:top w:val="single" w:sz="4" w:space="0" w:color="auto"/>
              <w:left w:val="single" w:sz="4" w:space="0" w:color="auto"/>
              <w:bottom w:val="single" w:sz="4" w:space="0" w:color="auto"/>
              <w:right w:val="single" w:sz="4" w:space="0" w:color="auto"/>
            </w:tcBorders>
            <w:tcPrChange w:id="1828"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477CA1A" w14:textId="49EDB435" w:rsidR="00357871" w:rsidRDefault="00357871" w:rsidP="00357871">
            <w:pPr>
              <w:pStyle w:val="TAC"/>
              <w:spacing w:line="256" w:lineRule="auto"/>
              <w:rPr>
                <w:ins w:id="1829" w:author="Flores Fernandez" w:date="2023-08-09T14:11:00Z"/>
              </w:rPr>
            </w:pPr>
            <w:ins w:id="1830" w:author="Flores Fernandez" w:date="2023-08-12T00:37:00Z">
              <w:r w:rsidRPr="003B0A88">
                <w:t>0</w:t>
              </w:r>
            </w:ins>
          </w:p>
        </w:tc>
        <w:tc>
          <w:tcPr>
            <w:tcW w:w="851" w:type="dxa"/>
            <w:tcBorders>
              <w:top w:val="nil"/>
              <w:left w:val="single" w:sz="4" w:space="0" w:color="auto"/>
              <w:bottom w:val="nil"/>
              <w:right w:val="single" w:sz="4" w:space="0" w:color="auto"/>
            </w:tcBorders>
            <w:tcPrChange w:id="1831" w:author="Flores Fernandez" w:date="2023-08-09T14:12:00Z">
              <w:tcPr>
                <w:tcW w:w="851" w:type="dxa"/>
                <w:tcBorders>
                  <w:top w:val="nil"/>
                  <w:left w:val="single" w:sz="4" w:space="0" w:color="auto"/>
                  <w:bottom w:val="single" w:sz="4" w:space="0" w:color="auto"/>
                  <w:right w:val="single" w:sz="4" w:space="0" w:color="auto"/>
                </w:tcBorders>
              </w:tcPr>
            </w:tcPrChange>
          </w:tcPr>
          <w:p w14:paraId="0290F9BA" w14:textId="2E9B5468" w:rsidR="00357871" w:rsidRDefault="00357871" w:rsidP="00357871">
            <w:pPr>
              <w:pStyle w:val="TAC"/>
              <w:spacing w:line="256" w:lineRule="auto"/>
              <w:rPr>
                <w:ins w:id="1832" w:author="Flores Fernandez" w:date="2023-08-09T14:11:00Z"/>
              </w:rPr>
            </w:pPr>
            <w:ins w:id="1833" w:author="Flores Fernandez" w:date="2023-08-09T14:11:00Z">
              <w:r>
                <w:t>-</w:t>
              </w:r>
            </w:ins>
          </w:p>
        </w:tc>
        <w:tc>
          <w:tcPr>
            <w:tcW w:w="850" w:type="dxa"/>
            <w:tcBorders>
              <w:top w:val="single" w:sz="4" w:space="0" w:color="auto"/>
              <w:left w:val="single" w:sz="4" w:space="0" w:color="auto"/>
              <w:bottom w:val="single" w:sz="4" w:space="0" w:color="auto"/>
              <w:right w:val="single" w:sz="4" w:space="0" w:color="auto"/>
            </w:tcBorders>
            <w:tcPrChange w:id="1834"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0EC9037B" w14:textId="1801F8F1" w:rsidR="00357871" w:rsidRDefault="00357871" w:rsidP="00357871">
            <w:pPr>
              <w:pStyle w:val="TAC"/>
              <w:spacing w:line="256" w:lineRule="auto"/>
              <w:rPr>
                <w:ins w:id="1835" w:author="Flores Fernandez" w:date="2023-08-09T14:11:00Z"/>
              </w:rPr>
            </w:pPr>
            <w:ins w:id="1836"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837"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50972DEC" w14:textId="1EB80341" w:rsidR="00357871" w:rsidRDefault="00357871" w:rsidP="00357871">
            <w:pPr>
              <w:pStyle w:val="TAC"/>
              <w:spacing w:line="256" w:lineRule="auto"/>
              <w:rPr>
                <w:ins w:id="1838" w:author="Flores Fernandez" w:date="2023-08-09T14:11:00Z"/>
              </w:rPr>
            </w:pPr>
            <w:ins w:id="1839" w:author="Flores Fernandez" w:date="2023-08-09T14:11:00Z">
              <w:r>
                <w:t>-</w:t>
              </w:r>
            </w:ins>
          </w:p>
        </w:tc>
        <w:tc>
          <w:tcPr>
            <w:tcW w:w="709" w:type="dxa"/>
            <w:tcBorders>
              <w:top w:val="single" w:sz="4" w:space="0" w:color="auto"/>
              <w:left w:val="single" w:sz="4" w:space="0" w:color="auto"/>
              <w:bottom w:val="single" w:sz="4" w:space="0" w:color="auto"/>
              <w:right w:val="single" w:sz="4" w:space="0" w:color="auto"/>
            </w:tcBorders>
            <w:tcPrChange w:id="1840"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52C995F8" w14:textId="146195F4" w:rsidR="00357871" w:rsidRDefault="00357871" w:rsidP="00357871">
            <w:pPr>
              <w:pStyle w:val="TAC"/>
              <w:spacing w:line="256" w:lineRule="auto"/>
              <w:rPr>
                <w:ins w:id="1841" w:author="Flores Fernandez" w:date="2023-08-09T14:11:00Z"/>
              </w:rPr>
            </w:pPr>
            <w:ins w:id="1842" w:author="Flores Fernandez" w:date="2023-08-09T14:11:00Z">
              <w:r>
                <w:t>-</w:t>
              </w:r>
            </w:ins>
          </w:p>
        </w:tc>
        <w:tc>
          <w:tcPr>
            <w:tcW w:w="851" w:type="dxa"/>
            <w:tcBorders>
              <w:top w:val="single" w:sz="4" w:space="0" w:color="auto"/>
              <w:left w:val="single" w:sz="4" w:space="0" w:color="auto"/>
              <w:bottom w:val="single" w:sz="4" w:space="0" w:color="auto"/>
              <w:right w:val="single" w:sz="4" w:space="0" w:color="auto"/>
            </w:tcBorders>
            <w:tcPrChange w:id="1843" w:author="Flores Fernandez" w:date="2023-08-09T14:12:00Z">
              <w:tcPr>
                <w:tcW w:w="851" w:type="dxa"/>
                <w:tcBorders>
                  <w:top w:val="single" w:sz="4" w:space="0" w:color="auto"/>
                  <w:left w:val="single" w:sz="4" w:space="0" w:color="auto"/>
                  <w:bottom w:val="single" w:sz="4" w:space="0" w:color="auto"/>
                  <w:right w:val="single" w:sz="4" w:space="0" w:color="auto"/>
                </w:tcBorders>
              </w:tcPr>
            </w:tcPrChange>
          </w:tcPr>
          <w:p w14:paraId="1A8B1FC4" w14:textId="7EC27419" w:rsidR="00357871" w:rsidRDefault="00357871" w:rsidP="00357871">
            <w:pPr>
              <w:pStyle w:val="TAC"/>
              <w:spacing w:line="256" w:lineRule="auto"/>
              <w:rPr>
                <w:ins w:id="1844" w:author="Flores Fernandez" w:date="2023-08-09T14:11:00Z"/>
              </w:rPr>
            </w:pPr>
            <w:ins w:id="1845" w:author="Flores Fernandez" w:date="2023-08-09T14:11:00Z">
              <w:r>
                <w:t>-</w:t>
              </w:r>
            </w:ins>
          </w:p>
        </w:tc>
        <w:tc>
          <w:tcPr>
            <w:tcW w:w="850" w:type="dxa"/>
            <w:tcBorders>
              <w:top w:val="single" w:sz="4" w:space="0" w:color="auto"/>
              <w:left w:val="single" w:sz="4" w:space="0" w:color="auto"/>
              <w:bottom w:val="single" w:sz="4" w:space="0" w:color="auto"/>
              <w:right w:val="single" w:sz="4" w:space="0" w:color="auto"/>
            </w:tcBorders>
            <w:tcPrChange w:id="1846"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664E5F6B" w14:textId="04ECE7B6" w:rsidR="00357871" w:rsidRDefault="00357871" w:rsidP="00357871">
            <w:pPr>
              <w:pStyle w:val="TAC"/>
              <w:spacing w:line="256" w:lineRule="auto"/>
              <w:rPr>
                <w:ins w:id="1847" w:author="Flores Fernandez" w:date="2023-08-09T14:11:00Z"/>
              </w:rPr>
            </w:pPr>
            <w:ins w:id="1848"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849"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67AF7511" w14:textId="0F81D1B7" w:rsidR="00357871" w:rsidRDefault="00357871" w:rsidP="00357871">
            <w:pPr>
              <w:pStyle w:val="TAC"/>
              <w:spacing w:line="256" w:lineRule="auto"/>
              <w:rPr>
                <w:ins w:id="1850" w:author="Flores Fernandez" w:date="2023-08-09T14:11:00Z"/>
              </w:rPr>
            </w:pPr>
            <w:ins w:id="1851" w:author="Flores Fernandez" w:date="2023-08-09T14:11:00Z">
              <w:r>
                <w:t>-</w:t>
              </w:r>
            </w:ins>
          </w:p>
        </w:tc>
      </w:tr>
      <w:tr w:rsidR="00357871" w14:paraId="22B937E4" w14:textId="77777777" w:rsidTr="000432E2">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Flores Fernandez" w:date="2023-08-09T14: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53" w:author="Flores Fernandez" w:date="2023-08-09T14:11:00Z"/>
        </w:trPr>
        <w:tc>
          <w:tcPr>
            <w:tcW w:w="788" w:type="dxa"/>
            <w:tcBorders>
              <w:top w:val="nil"/>
              <w:left w:val="single" w:sz="4" w:space="0" w:color="auto"/>
              <w:bottom w:val="nil"/>
              <w:right w:val="single" w:sz="4" w:space="0" w:color="auto"/>
            </w:tcBorders>
            <w:tcPrChange w:id="1854" w:author="Flores Fernandez" w:date="2023-08-09T14:12:00Z">
              <w:tcPr>
                <w:tcW w:w="788" w:type="dxa"/>
                <w:tcBorders>
                  <w:top w:val="nil"/>
                  <w:left w:val="single" w:sz="4" w:space="0" w:color="auto"/>
                  <w:bottom w:val="single" w:sz="4" w:space="0" w:color="auto"/>
                  <w:right w:val="single" w:sz="4" w:space="0" w:color="auto"/>
                </w:tcBorders>
              </w:tcPr>
            </w:tcPrChange>
          </w:tcPr>
          <w:p w14:paraId="7BCF925B" w14:textId="77777777" w:rsidR="00357871" w:rsidRDefault="00357871" w:rsidP="00357871">
            <w:pPr>
              <w:pStyle w:val="TAC"/>
              <w:spacing w:line="256" w:lineRule="auto"/>
              <w:rPr>
                <w:ins w:id="1855" w:author="Flores Fernandez" w:date="2023-08-09T14:11:00Z"/>
              </w:rPr>
            </w:pPr>
          </w:p>
        </w:tc>
        <w:tc>
          <w:tcPr>
            <w:tcW w:w="849" w:type="dxa"/>
            <w:tcBorders>
              <w:top w:val="nil"/>
              <w:left w:val="single" w:sz="4" w:space="0" w:color="auto"/>
              <w:bottom w:val="nil"/>
              <w:right w:val="single" w:sz="4" w:space="0" w:color="auto"/>
            </w:tcBorders>
            <w:tcPrChange w:id="1856" w:author="Flores Fernandez" w:date="2023-08-09T14:12:00Z">
              <w:tcPr>
                <w:tcW w:w="849" w:type="dxa"/>
                <w:tcBorders>
                  <w:top w:val="nil"/>
                  <w:left w:val="single" w:sz="4" w:space="0" w:color="auto"/>
                  <w:bottom w:val="single" w:sz="4" w:space="0" w:color="auto"/>
                  <w:right w:val="single" w:sz="4" w:space="0" w:color="auto"/>
                </w:tcBorders>
              </w:tcPr>
            </w:tcPrChange>
          </w:tcPr>
          <w:p w14:paraId="652EA1B8" w14:textId="77777777" w:rsidR="00357871" w:rsidRDefault="00357871" w:rsidP="00357871">
            <w:pPr>
              <w:pStyle w:val="TAC"/>
              <w:spacing w:line="256" w:lineRule="auto"/>
              <w:rPr>
                <w:ins w:id="1857" w:author="Flores Fernandez" w:date="2023-08-09T14:11:00Z"/>
              </w:rPr>
            </w:pPr>
          </w:p>
        </w:tc>
        <w:tc>
          <w:tcPr>
            <w:tcW w:w="1133" w:type="dxa"/>
            <w:tcBorders>
              <w:top w:val="nil"/>
              <w:left w:val="single" w:sz="4" w:space="0" w:color="auto"/>
              <w:bottom w:val="nil"/>
              <w:right w:val="single" w:sz="4" w:space="0" w:color="auto"/>
            </w:tcBorders>
            <w:tcPrChange w:id="1858" w:author="Flores Fernandez" w:date="2023-08-09T14:12:00Z">
              <w:tcPr>
                <w:tcW w:w="1133" w:type="dxa"/>
                <w:tcBorders>
                  <w:top w:val="nil"/>
                  <w:left w:val="single" w:sz="4" w:space="0" w:color="auto"/>
                  <w:bottom w:val="single" w:sz="4" w:space="0" w:color="auto"/>
                  <w:right w:val="single" w:sz="4" w:space="0" w:color="auto"/>
                </w:tcBorders>
              </w:tcPr>
            </w:tcPrChange>
          </w:tcPr>
          <w:p w14:paraId="48FF0901" w14:textId="77777777" w:rsidR="00357871" w:rsidRDefault="00357871" w:rsidP="00357871">
            <w:pPr>
              <w:pStyle w:val="TAC"/>
              <w:spacing w:line="256" w:lineRule="auto"/>
              <w:rPr>
                <w:ins w:id="1859" w:author="Flores Fernandez" w:date="2023-08-09T14:11:00Z"/>
              </w:rPr>
            </w:pPr>
          </w:p>
        </w:tc>
        <w:tc>
          <w:tcPr>
            <w:tcW w:w="709" w:type="dxa"/>
            <w:tcBorders>
              <w:top w:val="single" w:sz="4" w:space="0" w:color="auto"/>
              <w:left w:val="single" w:sz="4" w:space="0" w:color="auto"/>
              <w:bottom w:val="single" w:sz="4" w:space="0" w:color="auto"/>
              <w:right w:val="single" w:sz="4" w:space="0" w:color="auto"/>
            </w:tcBorders>
            <w:tcPrChange w:id="1860"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7B093A2F" w14:textId="02570D7C" w:rsidR="00357871" w:rsidRDefault="00357871" w:rsidP="00357871">
            <w:pPr>
              <w:pStyle w:val="TAC"/>
              <w:spacing w:line="256" w:lineRule="auto"/>
              <w:rPr>
                <w:ins w:id="1861" w:author="Flores Fernandez" w:date="2023-08-09T14:11:00Z"/>
              </w:rPr>
            </w:pPr>
            <w:ins w:id="1862" w:author="Flores Fernandez" w:date="2023-08-09T14:11:00Z">
              <w:r>
                <w:t>Mid</w:t>
              </w:r>
            </w:ins>
          </w:p>
        </w:tc>
        <w:tc>
          <w:tcPr>
            <w:tcW w:w="992" w:type="dxa"/>
            <w:tcBorders>
              <w:top w:val="single" w:sz="4" w:space="0" w:color="auto"/>
              <w:left w:val="single" w:sz="4" w:space="0" w:color="auto"/>
              <w:bottom w:val="single" w:sz="4" w:space="0" w:color="auto"/>
              <w:right w:val="single" w:sz="4" w:space="0" w:color="auto"/>
            </w:tcBorders>
            <w:tcPrChange w:id="1863"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2C0A2093" w14:textId="3F272EF2" w:rsidR="00357871" w:rsidRDefault="00357871" w:rsidP="00357871">
            <w:pPr>
              <w:pStyle w:val="TAC"/>
              <w:spacing w:line="256" w:lineRule="auto"/>
              <w:rPr>
                <w:ins w:id="1864" w:author="Flores Fernandez" w:date="2023-08-09T14:11:00Z"/>
              </w:rPr>
            </w:pPr>
            <w:ins w:id="1865" w:author="Flores Fernandez" w:date="2023-08-12T00:37:00Z">
              <w:r w:rsidRPr="003B0A88">
                <w:t>890</w:t>
              </w:r>
            </w:ins>
          </w:p>
        </w:tc>
        <w:tc>
          <w:tcPr>
            <w:tcW w:w="992" w:type="dxa"/>
            <w:tcBorders>
              <w:top w:val="single" w:sz="4" w:space="0" w:color="auto"/>
              <w:left w:val="single" w:sz="4" w:space="0" w:color="auto"/>
              <w:bottom w:val="single" w:sz="4" w:space="0" w:color="auto"/>
              <w:right w:val="single" w:sz="4" w:space="0" w:color="auto"/>
            </w:tcBorders>
            <w:tcPrChange w:id="1866"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1B9078DA" w14:textId="5D40BDA6" w:rsidR="00357871" w:rsidRDefault="00357871" w:rsidP="00357871">
            <w:pPr>
              <w:pStyle w:val="TAC"/>
              <w:spacing w:line="256" w:lineRule="auto"/>
              <w:rPr>
                <w:ins w:id="1867" w:author="Flores Fernandez" w:date="2023-08-09T14:11:00Z"/>
              </w:rPr>
            </w:pPr>
            <w:ins w:id="1868" w:author="Flores Fernandez" w:date="2023-08-12T00:37:00Z">
              <w:r w:rsidRPr="003B0A88">
                <w:t>178000</w:t>
              </w:r>
            </w:ins>
          </w:p>
        </w:tc>
        <w:tc>
          <w:tcPr>
            <w:tcW w:w="993" w:type="dxa"/>
            <w:tcBorders>
              <w:top w:val="single" w:sz="4" w:space="0" w:color="auto"/>
              <w:left w:val="single" w:sz="4" w:space="0" w:color="auto"/>
              <w:bottom w:val="single" w:sz="4" w:space="0" w:color="auto"/>
              <w:right w:val="single" w:sz="4" w:space="0" w:color="auto"/>
            </w:tcBorders>
            <w:tcPrChange w:id="1869" w:author="Flores Fernandez" w:date="2023-08-09T14:12:00Z">
              <w:tcPr>
                <w:tcW w:w="993" w:type="dxa"/>
                <w:tcBorders>
                  <w:top w:val="single" w:sz="4" w:space="0" w:color="auto"/>
                  <w:left w:val="single" w:sz="4" w:space="0" w:color="auto"/>
                  <w:bottom w:val="single" w:sz="4" w:space="0" w:color="auto"/>
                  <w:right w:val="single" w:sz="4" w:space="0" w:color="auto"/>
                </w:tcBorders>
              </w:tcPr>
            </w:tcPrChange>
          </w:tcPr>
          <w:p w14:paraId="107907AF" w14:textId="17B86AF0" w:rsidR="00357871" w:rsidRDefault="00357871" w:rsidP="00357871">
            <w:pPr>
              <w:pStyle w:val="TAC"/>
              <w:spacing w:line="256" w:lineRule="auto"/>
              <w:rPr>
                <w:ins w:id="1870" w:author="Flores Fernandez" w:date="2023-08-09T14:11:00Z"/>
              </w:rPr>
            </w:pPr>
            <w:ins w:id="1871" w:author="Flores Fernandez" w:date="2023-08-12T00:37:00Z">
              <w:r w:rsidRPr="003B0A88">
                <w:t>704.24</w:t>
              </w:r>
            </w:ins>
          </w:p>
        </w:tc>
        <w:tc>
          <w:tcPr>
            <w:tcW w:w="992" w:type="dxa"/>
            <w:tcBorders>
              <w:top w:val="single" w:sz="4" w:space="0" w:color="auto"/>
              <w:left w:val="single" w:sz="4" w:space="0" w:color="auto"/>
              <w:bottom w:val="single" w:sz="4" w:space="0" w:color="auto"/>
              <w:right w:val="single" w:sz="4" w:space="0" w:color="auto"/>
            </w:tcBorders>
            <w:tcPrChange w:id="1872"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0E2878CD" w14:textId="18EB46AB" w:rsidR="00357871" w:rsidRDefault="00357871" w:rsidP="00357871">
            <w:pPr>
              <w:pStyle w:val="TAC"/>
              <w:spacing w:line="256" w:lineRule="auto"/>
              <w:rPr>
                <w:ins w:id="1873" w:author="Flores Fernandez" w:date="2023-08-09T14:11:00Z"/>
              </w:rPr>
            </w:pPr>
            <w:ins w:id="1874" w:author="Flores Fernandez" w:date="2023-08-12T00:37:00Z">
              <w:r w:rsidRPr="003B0A88">
                <w:t>140848</w:t>
              </w:r>
            </w:ins>
          </w:p>
        </w:tc>
        <w:tc>
          <w:tcPr>
            <w:tcW w:w="992" w:type="dxa"/>
            <w:tcBorders>
              <w:top w:val="single" w:sz="4" w:space="0" w:color="auto"/>
              <w:left w:val="single" w:sz="4" w:space="0" w:color="auto"/>
              <w:bottom w:val="single" w:sz="4" w:space="0" w:color="auto"/>
              <w:right w:val="single" w:sz="4" w:space="0" w:color="auto"/>
            </w:tcBorders>
            <w:tcPrChange w:id="1875"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41AF1B1A" w14:textId="1502BA8E" w:rsidR="00357871" w:rsidRDefault="00357871" w:rsidP="00357871">
            <w:pPr>
              <w:pStyle w:val="TAC"/>
              <w:spacing w:line="256" w:lineRule="auto"/>
              <w:rPr>
                <w:ins w:id="1876" w:author="Flores Fernandez" w:date="2023-08-09T14:11:00Z"/>
              </w:rPr>
            </w:pPr>
            <w:ins w:id="1877" w:author="Flores Fernandez" w:date="2023-08-12T00:37:00Z">
              <w:r w:rsidRPr="003B0A88">
                <w:t>504</w:t>
              </w:r>
            </w:ins>
          </w:p>
        </w:tc>
        <w:tc>
          <w:tcPr>
            <w:tcW w:w="851" w:type="dxa"/>
            <w:tcBorders>
              <w:top w:val="nil"/>
              <w:left w:val="single" w:sz="4" w:space="0" w:color="auto"/>
              <w:bottom w:val="nil"/>
              <w:right w:val="single" w:sz="4" w:space="0" w:color="auto"/>
            </w:tcBorders>
            <w:tcPrChange w:id="1878" w:author="Flores Fernandez" w:date="2023-08-09T14:12:00Z">
              <w:tcPr>
                <w:tcW w:w="851" w:type="dxa"/>
                <w:tcBorders>
                  <w:top w:val="nil"/>
                  <w:left w:val="single" w:sz="4" w:space="0" w:color="auto"/>
                  <w:bottom w:val="single" w:sz="4" w:space="0" w:color="auto"/>
                  <w:right w:val="single" w:sz="4" w:space="0" w:color="auto"/>
                </w:tcBorders>
              </w:tcPr>
            </w:tcPrChange>
          </w:tcPr>
          <w:p w14:paraId="75AF8AFC" w14:textId="77777777" w:rsidR="00357871" w:rsidRDefault="00357871" w:rsidP="00357871">
            <w:pPr>
              <w:pStyle w:val="TAC"/>
              <w:spacing w:line="256" w:lineRule="auto"/>
              <w:rPr>
                <w:ins w:id="1879" w:author="Flores Fernandez" w:date="2023-08-09T14:11:00Z"/>
              </w:rPr>
            </w:pPr>
          </w:p>
        </w:tc>
        <w:tc>
          <w:tcPr>
            <w:tcW w:w="850" w:type="dxa"/>
            <w:tcBorders>
              <w:top w:val="single" w:sz="4" w:space="0" w:color="auto"/>
              <w:left w:val="single" w:sz="4" w:space="0" w:color="auto"/>
              <w:bottom w:val="single" w:sz="4" w:space="0" w:color="auto"/>
              <w:right w:val="single" w:sz="4" w:space="0" w:color="auto"/>
            </w:tcBorders>
            <w:tcPrChange w:id="1880"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6A73DDE1" w14:textId="60AD03C5" w:rsidR="00357871" w:rsidRDefault="00357871" w:rsidP="00357871">
            <w:pPr>
              <w:pStyle w:val="TAC"/>
              <w:spacing w:line="256" w:lineRule="auto"/>
              <w:rPr>
                <w:ins w:id="1881" w:author="Flores Fernandez" w:date="2023-08-09T14:11:00Z"/>
              </w:rPr>
            </w:pPr>
            <w:ins w:id="1882"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883"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7A13F626" w14:textId="68767F79" w:rsidR="00357871" w:rsidRDefault="00357871" w:rsidP="00357871">
            <w:pPr>
              <w:pStyle w:val="TAC"/>
              <w:spacing w:line="256" w:lineRule="auto"/>
              <w:rPr>
                <w:ins w:id="1884" w:author="Flores Fernandez" w:date="2023-08-09T14:11:00Z"/>
              </w:rPr>
            </w:pPr>
            <w:ins w:id="1885" w:author="Flores Fernandez" w:date="2023-08-09T14:11:00Z">
              <w:r>
                <w:t>-</w:t>
              </w:r>
            </w:ins>
          </w:p>
        </w:tc>
        <w:tc>
          <w:tcPr>
            <w:tcW w:w="709" w:type="dxa"/>
            <w:tcBorders>
              <w:top w:val="single" w:sz="4" w:space="0" w:color="auto"/>
              <w:left w:val="single" w:sz="4" w:space="0" w:color="auto"/>
              <w:bottom w:val="single" w:sz="4" w:space="0" w:color="auto"/>
              <w:right w:val="single" w:sz="4" w:space="0" w:color="auto"/>
            </w:tcBorders>
            <w:tcPrChange w:id="1886" w:author="Flores Fernandez" w:date="2023-08-09T14:12:00Z">
              <w:tcPr>
                <w:tcW w:w="709" w:type="dxa"/>
                <w:tcBorders>
                  <w:top w:val="single" w:sz="4" w:space="0" w:color="auto"/>
                  <w:left w:val="single" w:sz="4" w:space="0" w:color="auto"/>
                  <w:bottom w:val="single" w:sz="4" w:space="0" w:color="auto"/>
                  <w:right w:val="single" w:sz="4" w:space="0" w:color="auto"/>
                </w:tcBorders>
              </w:tcPr>
            </w:tcPrChange>
          </w:tcPr>
          <w:p w14:paraId="6AD701D8" w14:textId="25052CCF" w:rsidR="00357871" w:rsidRDefault="00357871" w:rsidP="00357871">
            <w:pPr>
              <w:pStyle w:val="TAC"/>
              <w:spacing w:line="256" w:lineRule="auto"/>
              <w:rPr>
                <w:ins w:id="1887" w:author="Flores Fernandez" w:date="2023-08-09T14:11:00Z"/>
              </w:rPr>
            </w:pPr>
            <w:ins w:id="1888" w:author="Flores Fernandez" w:date="2023-08-09T14:11:00Z">
              <w:r>
                <w:t>-</w:t>
              </w:r>
            </w:ins>
          </w:p>
        </w:tc>
        <w:tc>
          <w:tcPr>
            <w:tcW w:w="851" w:type="dxa"/>
            <w:tcBorders>
              <w:top w:val="single" w:sz="4" w:space="0" w:color="auto"/>
              <w:left w:val="single" w:sz="4" w:space="0" w:color="auto"/>
              <w:bottom w:val="single" w:sz="4" w:space="0" w:color="auto"/>
              <w:right w:val="single" w:sz="4" w:space="0" w:color="auto"/>
            </w:tcBorders>
            <w:tcPrChange w:id="1889" w:author="Flores Fernandez" w:date="2023-08-09T14:12:00Z">
              <w:tcPr>
                <w:tcW w:w="851" w:type="dxa"/>
                <w:tcBorders>
                  <w:top w:val="single" w:sz="4" w:space="0" w:color="auto"/>
                  <w:left w:val="single" w:sz="4" w:space="0" w:color="auto"/>
                  <w:bottom w:val="single" w:sz="4" w:space="0" w:color="auto"/>
                  <w:right w:val="single" w:sz="4" w:space="0" w:color="auto"/>
                </w:tcBorders>
              </w:tcPr>
            </w:tcPrChange>
          </w:tcPr>
          <w:p w14:paraId="556EA6FD" w14:textId="5294D199" w:rsidR="00357871" w:rsidRDefault="00357871" w:rsidP="00357871">
            <w:pPr>
              <w:pStyle w:val="TAC"/>
              <w:spacing w:line="256" w:lineRule="auto"/>
              <w:rPr>
                <w:ins w:id="1890" w:author="Flores Fernandez" w:date="2023-08-09T14:11:00Z"/>
              </w:rPr>
            </w:pPr>
            <w:ins w:id="1891" w:author="Flores Fernandez" w:date="2023-08-09T14:11:00Z">
              <w:r>
                <w:t>-</w:t>
              </w:r>
            </w:ins>
          </w:p>
        </w:tc>
        <w:tc>
          <w:tcPr>
            <w:tcW w:w="850" w:type="dxa"/>
            <w:tcBorders>
              <w:top w:val="single" w:sz="4" w:space="0" w:color="auto"/>
              <w:left w:val="single" w:sz="4" w:space="0" w:color="auto"/>
              <w:bottom w:val="single" w:sz="4" w:space="0" w:color="auto"/>
              <w:right w:val="single" w:sz="4" w:space="0" w:color="auto"/>
            </w:tcBorders>
            <w:tcPrChange w:id="1892" w:author="Flores Fernandez" w:date="2023-08-09T14:12:00Z">
              <w:tcPr>
                <w:tcW w:w="850" w:type="dxa"/>
                <w:tcBorders>
                  <w:top w:val="single" w:sz="4" w:space="0" w:color="auto"/>
                  <w:left w:val="single" w:sz="4" w:space="0" w:color="auto"/>
                  <w:bottom w:val="single" w:sz="4" w:space="0" w:color="auto"/>
                  <w:right w:val="single" w:sz="4" w:space="0" w:color="auto"/>
                </w:tcBorders>
              </w:tcPr>
            </w:tcPrChange>
          </w:tcPr>
          <w:p w14:paraId="11092AEE" w14:textId="3239B09A" w:rsidR="00357871" w:rsidRDefault="00357871" w:rsidP="00357871">
            <w:pPr>
              <w:pStyle w:val="TAC"/>
              <w:spacing w:line="256" w:lineRule="auto"/>
              <w:rPr>
                <w:ins w:id="1893" w:author="Flores Fernandez" w:date="2023-08-09T14:11:00Z"/>
              </w:rPr>
            </w:pPr>
            <w:ins w:id="1894"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895" w:author="Flores Fernandez" w:date="2023-08-09T14:12:00Z">
              <w:tcPr>
                <w:tcW w:w="992" w:type="dxa"/>
                <w:tcBorders>
                  <w:top w:val="single" w:sz="4" w:space="0" w:color="auto"/>
                  <w:left w:val="single" w:sz="4" w:space="0" w:color="auto"/>
                  <w:bottom w:val="single" w:sz="4" w:space="0" w:color="auto"/>
                  <w:right w:val="single" w:sz="4" w:space="0" w:color="auto"/>
                </w:tcBorders>
              </w:tcPr>
            </w:tcPrChange>
          </w:tcPr>
          <w:p w14:paraId="27C098F8" w14:textId="6A38CB80" w:rsidR="00357871" w:rsidRDefault="00357871" w:rsidP="00357871">
            <w:pPr>
              <w:pStyle w:val="TAC"/>
              <w:spacing w:line="256" w:lineRule="auto"/>
              <w:rPr>
                <w:ins w:id="1896" w:author="Flores Fernandez" w:date="2023-08-09T14:11:00Z"/>
              </w:rPr>
            </w:pPr>
            <w:ins w:id="1897" w:author="Flores Fernandez" w:date="2023-08-09T14:11:00Z">
              <w:r>
                <w:t>-</w:t>
              </w:r>
            </w:ins>
          </w:p>
        </w:tc>
      </w:tr>
      <w:tr w:rsidR="00357871" w14:paraId="475D8BEA"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8"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99" w:author="Flores Fernandez" w:date="2023-08-09T14:11:00Z"/>
        </w:trPr>
        <w:tc>
          <w:tcPr>
            <w:tcW w:w="788" w:type="dxa"/>
            <w:tcBorders>
              <w:top w:val="nil"/>
              <w:left w:val="single" w:sz="4" w:space="0" w:color="auto"/>
              <w:bottom w:val="single" w:sz="4" w:space="0" w:color="auto"/>
              <w:right w:val="single" w:sz="4" w:space="0" w:color="auto"/>
            </w:tcBorders>
            <w:tcPrChange w:id="1900" w:author="Flores Fernandez" w:date="2023-08-12T00:38:00Z">
              <w:tcPr>
                <w:tcW w:w="788" w:type="dxa"/>
                <w:tcBorders>
                  <w:top w:val="nil"/>
                  <w:left w:val="single" w:sz="4" w:space="0" w:color="auto"/>
                  <w:bottom w:val="single" w:sz="4" w:space="0" w:color="auto"/>
                  <w:right w:val="single" w:sz="4" w:space="0" w:color="auto"/>
                </w:tcBorders>
              </w:tcPr>
            </w:tcPrChange>
          </w:tcPr>
          <w:p w14:paraId="36A1D87B" w14:textId="77777777" w:rsidR="00357871" w:rsidRDefault="00357871" w:rsidP="00357871">
            <w:pPr>
              <w:pStyle w:val="TAC"/>
              <w:spacing w:line="256" w:lineRule="auto"/>
              <w:rPr>
                <w:ins w:id="1901" w:author="Flores Fernandez" w:date="2023-08-09T14:11:00Z"/>
              </w:rPr>
            </w:pPr>
          </w:p>
        </w:tc>
        <w:tc>
          <w:tcPr>
            <w:tcW w:w="849" w:type="dxa"/>
            <w:tcBorders>
              <w:top w:val="nil"/>
              <w:left w:val="single" w:sz="4" w:space="0" w:color="auto"/>
              <w:bottom w:val="single" w:sz="4" w:space="0" w:color="auto"/>
              <w:right w:val="single" w:sz="4" w:space="0" w:color="auto"/>
            </w:tcBorders>
            <w:tcPrChange w:id="1902" w:author="Flores Fernandez" w:date="2023-08-12T00:38:00Z">
              <w:tcPr>
                <w:tcW w:w="849" w:type="dxa"/>
                <w:tcBorders>
                  <w:top w:val="nil"/>
                  <w:left w:val="single" w:sz="4" w:space="0" w:color="auto"/>
                  <w:bottom w:val="single" w:sz="4" w:space="0" w:color="auto"/>
                  <w:right w:val="single" w:sz="4" w:space="0" w:color="auto"/>
                </w:tcBorders>
              </w:tcPr>
            </w:tcPrChange>
          </w:tcPr>
          <w:p w14:paraId="79FAB86D" w14:textId="77777777" w:rsidR="00357871" w:rsidRDefault="00357871" w:rsidP="00357871">
            <w:pPr>
              <w:pStyle w:val="TAC"/>
              <w:spacing w:line="256" w:lineRule="auto"/>
              <w:rPr>
                <w:ins w:id="1903" w:author="Flores Fernandez" w:date="2023-08-09T14:11:00Z"/>
              </w:rPr>
            </w:pPr>
          </w:p>
        </w:tc>
        <w:tc>
          <w:tcPr>
            <w:tcW w:w="1133" w:type="dxa"/>
            <w:tcBorders>
              <w:top w:val="nil"/>
              <w:left w:val="single" w:sz="4" w:space="0" w:color="auto"/>
              <w:bottom w:val="single" w:sz="4" w:space="0" w:color="auto"/>
              <w:right w:val="single" w:sz="4" w:space="0" w:color="auto"/>
            </w:tcBorders>
            <w:tcPrChange w:id="1904" w:author="Flores Fernandez" w:date="2023-08-12T00:38:00Z">
              <w:tcPr>
                <w:tcW w:w="1133" w:type="dxa"/>
                <w:tcBorders>
                  <w:top w:val="nil"/>
                  <w:left w:val="single" w:sz="4" w:space="0" w:color="auto"/>
                  <w:bottom w:val="single" w:sz="4" w:space="0" w:color="auto"/>
                  <w:right w:val="single" w:sz="4" w:space="0" w:color="auto"/>
                </w:tcBorders>
              </w:tcPr>
            </w:tcPrChange>
          </w:tcPr>
          <w:p w14:paraId="22823452" w14:textId="77777777" w:rsidR="00357871" w:rsidRDefault="00357871" w:rsidP="00357871">
            <w:pPr>
              <w:pStyle w:val="TAC"/>
              <w:spacing w:line="256" w:lineRule="auto"/>
              <w:rPr>
                <w:ins w:id="1905" w:author="Flores Fernandez" w:date="2023-08-09T14:11:00Z"/>
              </w:rPr>
            </w:pPr>
          </w:p>
        </w:tc>
        <w:tc>
          <w:tcPr>
            <w:tcW w:w="709" w:type="dxa"/>
            <w:tcBorders>
              <w:top w:val="single" w:sz="4" w:space="0" w:color="auto"/>
              <w:left w:val="single" w:sz="4" w:space="0" w:color="auto"/>
              <w:bottom w:val="single" w:sz="4" w:space="0" w:color="auto"/>
              <w:right w:val="single" w:sz="4" w:space="0" w:color="auto"/>
            </w:tcBorders>
            <w:tcPrChange w:id="1906"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781DF80A" w14:textId="1FE3D940" w:rsidR="00357871" w:rsidRDefault="00357871" w:rsidP="00357871">
            <w:pPr>
              <w:pStyle w:val="TAC"/>
              <w:spacing w:line="256" w:lineRule="auto"/>
              <w:rPr>
                <w:ins w:id="1907" w:author="Flores Fernandez" w:date="2023-08-09T14:11:00Z"/>
              </w:rPr>
            </w:pPr>
            <w:ins w:id="1908" w:author="Flores Fernandez" w:date="2023-08-09T14:11:00Z">
              <w:r>
                <w:t>High</w:t>
              </w:r>
            </w:ins>
          </w:p>
        </w:tc>
        <w:tc>
          <w:tcPr>
            <w:tcW w:w="992" w:type="dxa"/>
            <w:tcBorders>
              <w:top w:val="single" w:sz="4" w:space="0" w:color="auto"/>
              <w:left w:val="single" w:sz="4" w:space="0" w:color="auto"/>
              <w:bottom w:val="single" w:sz="4" w:space="0" w:color="auto"/>
              <w:right w:val="single" w:sz="4" w:space="0" w:color="auto"/>
            </w:tcBorders>
            <w:tcPrChange w:id="1909"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0C19810" w14:textId="24BBA86A" w:rsidR="00357871" w:rsidRDefault="00357871" w:rsidP="00357871">
            <w:pPr>
              <w:pStyle w:val="TAC"/>
              <w:spacing w:line="256" w:lineRule="auto"/>
              <w:rPr>
                <w:ins w:id="1910" w:author="Flores Fernandez" w:date="2023-08-09T14:11:00Z"/>
              </w:rPr>
            </w:pPr>
            <w:ins w:id="1911" w:author="Flores Fernandez" w:date="2023-08-12T00:37:00Z">
              <w:r w:rsidRPr="003B0A88">
                <w:t>895</w:t>
              </w:r>
            </w:ins>
          </w:p>
        </w:tc>
        <w:tc>
          <w:tcPr>
            <w:tcW w:w="992" w:type="dxa"/>
            <w:tcBorders>
              <w:top w:val="single" w:sz="4" w:space="0" w:color="auto"/>
              <w:left w:val="single" w:sz="4" w:space="0" w:color="auto"/>
              <w:bottom w:val="single" w:sz="4" w:space="0" w:color="auto"/>
              <w:right w:val="single" w:sz="4" w:space="0" w:color="auto"/>
            </w:tcBorders>
            <w:tcPrChange w:id="1912"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0DF35E2E" w14:textId="4E38A148" w:rsidR="00357871" w:rsidRDefault="00357871" w:rsidP="00357871">
            <w:pPr>
              <w:pStyle w:val="TAC"/>
              <w:spacing w:line="256" w:lineRule="auto"/>
              <w:rPr>
                <w:ins w:id="1913" w:author="Flores Fernandez" w:date="2023-08-09T14:11:00Z"/>
              </w:rPr>
            </w:pPr>
            <w:ins w:id="1914" w:author="Flores Fernandez" w:date="2023-08-12T00:37:00Z">
              <w:r w:rsidRPr="003B0A88">
                <w:t>179000</w:t>
              </w:r>
            </w:ins>
          </w:p>
        </w:tc>
        <w:tc>
          <w:tcPr>
            <w:tcW w:w="993" w:type="dxa"/>
            <w:tcBorders>
              <w:top w:val="single" w:sz="4" w:space="0" w:color="auto"/>
              <w:left w:val="single" w:sz="4" w:space="0" w:color="auto"/>
              <w:bottom w:val="single" w:sz="4" w:space="0" w:color="auto"/>
              <w:right w:val="single" w:sz="4" w:space="0" w:color="auto"/>
            </w:tcBorders>
            <w:tcPrChange w:id="1915"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4C70BF4F" w14:textId="6D901887" w:rsidR="00357871" w:rsidRDefault="00357871" w:rsidP="00357871">
            <w:pPr>
              <w:pStyle w:val="TAC"/>
              <w:spacing w:line="256" w:lineRule="auto"/>
              <w:rPr>
                <w:ins w:id="1916" w:author="Flores Fernandez" w:date="2023-08-09T14:11:00Z"/>
              </w:rPr>
            </w:pPr>
            <w:ins w:id="1917" w:author="Flores Fernandez" w:date="2023-08-12T00:37:00Z">
              <w:r w:rsidRPr="003B0A88">
                <w:t>888.52</w:t>
              </w:r>
            </w:ins>
          </w:p>
        </w:tc>
        <w:tc>
          <w:tcPr>
            <w:tcW w:w="992" w:type="dxa"/>
            <w:tcBorders>
              <w:top w:val="single" w:sz="4" w:space="0" w:color="auto"/>
              <w:left w:val="single" w:sz="4" w:space="0" w:color="auto"/>
              <w:bottom w:val="single" w:sz="4" w:space="0" w:color="auto"/>
              <w:right w:val="single" w:sz="4" w:space="0" w:color="auto"/>
            </w:tcBorders>
            <w:tcPrChange w:id="1918"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1C68272C" w14:textId="4C09D6EC" w:rsidR="00357871" w:rsidRDefault="00357871" w:rsidP="00357871">
            <w:pPr>
              <w:pStyle w:val="TAC"/>
              <w:spacing w:line="256" w:lineRule="auto"/>
              <w:rPr>
                <w:ins w:id="1919" w:author="Flores Fernandez" w:date="2023-08-09T14:11:00Z"/>
              </w:rPr>
            </w:pPr>
            <w:ins w:id="1920" w:author="Flores Fernandez" w:date="2023-08-12T00:37:00Z">
              <w:r w:rsidRPr="003B0A88">
                <w:t>177704</w:t>
              </w:r>
            </w:ins>
          </w:p>
        </w:tc>
        <w:tc>
          <w:tcPr>
            <w:tcW w:w="992" w:type="dxa"/>
            <w:tcBorders>
              <w:top w:val="single" w:sz="4" w:space="0" w:color="auto"/>
              <w:left w:val="single" w:sz="4" w:space="0" w:color="auto"/>
              <w:bottom w:val="single" w:sz="4" w:space="0" w:color="auto"/>
              <w:right w:val="single" w:sz="4" w:space="0" w:color="auto"/>
            </w:tcBorders>
            <w:tcPrChange w:id="1921"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2B384EB" w14:textId="3086FA85" w:rsidR="00357871" w:rsidRDefault="00357871" w:rsidP="00357871">
            <w:pPr>
              <w:pStyle w:val="TAC"/>
              <w:spacing w:line="256" w:lineRule="auto"/>
              <w:rPr>
                <w:ins w:id="1922" w:author="Flores Fernandez" w:date="2023-08-09T14:11:00Z"/>
              </w:rPr>
            </w:pPr>
            <w:ins w:id="1923" w:author="Flores Fernandez" w:date="2023-08-12T00:37:00Z">
              <w:r w:rsidRPr="003B0A88">
                <w:t>6</w:t>
              </w:r>
            </w:ins>
          </w:p>
        </w:tc>
        <w:tc>
          <w:tcPr>
            <w:tcW w:w="851" w:type="dxa"/>
            <w:tcBorders>
              <w:top w:val="nil"/>
              <w:left w:val="single" w:sz="4" w:space="0" w:color="auto"/>
              <w:bottom w:val="single" w:sz="4" w:space="0" w:color="auto"/>
              <w:right w:val="single" w:sz="4" w:space="0" w:color="auto"/>
            </w:tcBorders>
            <w:tcPrChange w:id="1924" w:author="Flores Fernandez" w:date="2023-08-12T00:38:00Z">
              <w:tcPr>
                <w:tcW w:w="851" w:type="dxa"/>
                <w:tcBorders>
                  <w:top w:val="nil"/>
                  <w:left w:val="single" w:sz="4" w:space="0" w:color="auto"/>
                  <w:bottom w:val="single" w:sz="4" w:space="0" w:color="auto"/>
                  <w:right w:val="single" w:sz="4" w:space="0" w:color="auto"/>
                </w:tcBorders>
              </w:tcPr>
            </w:tcPrChange>
          </w:tcPr>
          <w:p w14:paraId="1BFF2595" w14:textId="77777777" w:rsidR="00357871" w:rsidRDefault="00357871" w:rsidP="00357871">
            <w:pPr>
              <w:pStyle w:val="TAC"/>
              <w:spacing w:line="256" w:lineRule="auto"/>
              <w:rPr>
                <w:ins w:id="1925" w:author="Flores Fernandez" w:date="2023-08-09T14:11:00Z"/>
              </w:rPr>
            </w:pPr>
          </w:p>
        </w:tc>
        <w:tc>
          <w:tcPr>
            <w:tcW w:w="850" w:type="dxa"/>
            <w:tcBorders>
              <w:top w:val="single" w:sz="4" w:space="0" w:color="auto"/>
              <w:left w:val="single" w:sz="4" w:space="0" w:color="auto"/>
              <w:bottom w:val="single" w:sz="4" w:space="0" w:color="auto"/>
              <w:right w:val="single" w:sz="4" w:space="0" w:color="auto"/>
            </w:tcBorders>
            <w:tcPrChange w:id="1926"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2651826C" w14:textId="0312275F" w:rsidR="00357871" w:rsidRDefault="00357871" w:rsidP="00357871">
            <w:pPr>
              <w:pStyle w:val="TAC"/>
              <w:spacing w:line="256" w:lineRule="auto"/>
              <w:rPr>
                <w:ins w:id="1927" w:author="Flores Fernandez" w:date="2023-08-09T14:11:00Z"/>
              </w:rPr>
            </w:pPr>
            <w:ins w:id="1928"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929"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2005330B" w14:textId="6A7D270C" w:rsidR="00357871" w:rsidRDefault="00357871" w:rsidP="00357871">
            <w:pPr>
              <w:pStyle w:val="TAC"/>
              <w:spacing w:line="256" w:lineRule="auto"/>
              <w:rPr>
                <w:ins w:id="1930" w:author="Flores Fernandez" w:date="2023-08-09T14:11:00Z"/>
              </w:rPr>
            </w:pPr>
            <w:ins w:id="1931" w:author="Flores Fernandez" w:date="2023-08-09T14:11:00Z">
              <w:r>
                <w:t>-</w:t>
              </w:r>
            </w:ins>
          </w:p>
        </w:tc>
        <w:tc>
          <w:tcPr>
            <w:tcW w:w="709" w:type="dxa"/>
            <w:tcBorders>
              <w:top w:val="single" w:sz="4" w:space="0" w:color="auto"/>
              <w:left w:val="single" w:sz="4" w:space="0" w:color="auto"/>
              <w:bottom w:val="single" w:sz="4" w:space="0" w:color="auto"/>
              <w:right w:val="single" w:sz="4" w:space="0" w:color="auto"/>
            </w:tcBorders>
            <w:tcPrChange w:id="1932"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0283DD41" w14:textId="5E4FF8C3" w:rsidR="00357871" w:rsidRDefault="00357871" w:rsidP="00357871">
            <w:pPr>
              <w:pStyle w:val="TAC"/>
              <w:spacing w:line="256" w:lineRule="auto"/>
              <w:rPr>
                <w:ins w:id="1933" w:author="Flores Fernandez" w:date="2023-08-09T14:11:00Z"/>
              </w:rPr>
            </w:pPr>
            <w:ins w:id="1934" w:author="Flores Fernandez" w:date="2023-08-09T14:11:00Z">
              <w:r>
                <w:t>-</w:t>
              </w:r>
            </w:ins>
          </w:p>
        </w:tc>
        <w:tc>
          <w:tcPr>
            <w:tcW w:w="851" w:type="dxa"/>
            <w:tcBorders>
              <w:top w:val="single" w:sz="4" w:space="0" w:color="auto"/>
              <w:left w:val="single" w:sz="4" w:space="0" w:color="auto"/>
              <w:bottom w:val="single" w:sz="4" w:space="0" w:color="auto"/>
              <w:right w:val="single" w:sz="4" w:space="0" w:color="auto"/>
            </w:tcBorders>
            <w:tcPrChange w:id="1935"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17CBB931" w14:textId="3D0735EB" w:rsidR="00357871" w:rsidRDefault="00357871" w:rsidP="00357871">
            <w:pPr>
              <w:pStyle w:val="TAC"/>
              <w:spacing w:line="256" w:lineRule="auto"/>
              <w:rPr>
                <w:ins w:id="1936" w:author="Flores Fernandez" w:date="2023-08-09T14:11:00Z"/>
              </w:rPr>
            </w:pPr>
            <w:ins w:id="1937" w:author="Flores Fernandez" w:date="2023-08-09T14:11:00Z">
              <w:r>
                <w:t>-</w:t>
              </w:r>
            </w:ins>
          </w:p>
        </w:tc>
        <w:tc>
          <w:tcPr>
            <w:tcW w:w="850" w:type="dxa"/>
            <w:tcBorders>
              <w:top w:val="single" w:sz="4" w:space="0" w:color="auto"/>
              <w:left w:val="single" w:sz="4" w:space="0" w:color="auto"/>
              <w:bottom w:val="single" w:sz="4" w:space="0" w:color="auto"/>
              <w:right w:val="single" w:sz="4" w:space="0" w:color="auto"/>
            </w:tcBorders>
            <w:tcPrChange w:id="1938"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7D8C5794" w14:textId="58AC537C" w:rsidR="00357871" w:rsidRDefault="00357871" w:rsidP="00357871">
            <w:pPr>
              <w:pStyle w:val="TAC"/>
              <w:spacing w:line="256" w:lineRule="auto"/>
              <w:rPr>
                <w:ins w:id="1939" w:author="Flores Fernandez" w:date="2023-08-09T14:11:00Z"/>
              </w:rPr>
            </w:pPr>
            <w:ins w:id="1940" w:author="Flores Fernandez" w:date="2023-08-09T14:11:00Z">
              <w:r>
                <w:t>-</w:t>
              </w:r>
            </w:ins>
          </w:p>
        </w:tc>
        <w:tc>
          <w:tcPr>
            <w:tcW w:w="992" w:type="dxa"/>
            <w:tcBorders>
              <w:top w:val="single" w:sz="4" w:space="0" w:color="auto"/>
              <w:left w:val="single" w:sz="4" w:space="0" w:color="auto"/>
              <w:bottom w:val="single" w:sz="4" w:space="0" w:color="auto"/>
              <w:right w:val="single" w:sz="4" w:space="0" w:color="auto"/>
            </w:tcBorders>
            <w:tcPrChange w:id="1941"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0C08C440" w14:textId="660B9117" w:rsidR="00357871" w:rsidRDefault="00357871" w:rsidP="00357871">
            <w:pPr>
              <w:pStyle w:val="TAC"/>
              <w:spacing w:line="256" w:lineRule="auto"/>
              <w:rPr>
                <w:ins w:id="1942" w:author="Flores Fernandez" w:date="2023-08-09T14:11:00Z"/>
              </w:rPr>
            </w:pPr>
            <w:ins w:id="1943" w:author="Flores Fernandez" w:date="2023-08-09T14:11:00Z">
              <w:r>
                <w:t>-</w:t>
              </w:r>
            </w:ins>
          </w:p>
        </w:tc>
      </w:tr>
      <w:tr w:rsidR="00C94DB7" w14:paraId="4C576718"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4"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45" w:author="Flores Fernandez" w:date="2023-08-09T14:13:00Z"/>
        </w:trPr>
        <w:tc>
          <w:tcPr>
            <w:tcW w:w="788" w:type="dxa"/>
            <w:tcBorders>
              <w:top w:val="nil"/>
              <w:left w:val="single" w:sz="4" w:space="0" w:color="auto"/>
              <w:bottom w:val="nil"/>
              <w:right w:val="single" w:sz="4" w:space="0" w:color="auto"/>
            </w:tcBorders>
            <w:tcPrChange w:id="1946" w:author="Flores Fernandez" w:date="2023-08-12T00:38:00Z">
              <w:tcPr>
                <w:tcW w:w="788" w:type="dxa"/>
                <w:tcBorders>
                  <w:top w:val="nil"/>
                  <w:left w:val="single" w:sz="4" w:space="0" w:color="auto"/>
                  <w:bottom w:val="single" w:sz="4" w:space="0" w:color="auto"/>
                  <w:right w:val="single" w:sz="4" w:space="0" w:color="auto"/>
                </w:tcBorders>
              </w:tcPr>
            </w:tcPrChange>
          </w:tcPr>
          <w:p w14:paraId="0FA81EBB" w14:textId="2641C487" w:rsidR="00C94DB7" w:rsidRDefault="00C94DB7" w:rsidP="00C94DB7">
            <w:pPr>
              <w:pStyle w:val="TAC"/>
              <w:spacing w:line="256" w:lineRule="auto"/>
              <w:rPr>
                <w:ins w:id="1947" w:author="Flores Fernandez" w:date="2023-08-09T14:13:00Z"/>
              </w:rPr>
            </w:pPr>
            <w:ins w:id="1948" w:author="Flores Fernandez" w:date="2023-08-09T14:13:00Z">
              <w:r>
                <w:t>10/35</w:t>
              </w:r>
            </w:ins>
          </w:p>
        </w:tc>
        <w:tc>
          <w:tcPr>
            <w:tcW w:w="849" w:type="dxa"/>
            <w:tcBorders>
              <w:top w:val="nil"/>
              <w:left w:val="single" w:sz="4" w:space="0" w:color="auto"/>
              <w:bottom w:val="nil"/>
              <w:right w:val="single" w:sz="4" w:space="0" w:color="auto"/>
            </w:tcBorders>
            <w:tcPrChange w:id="1949" w:author="Flores Fernandez" w:date="2023-08-12T00:38:00Z">
              <w:tcPr>
                <w:tcW w:w="849" w:type="dxa"/>
                <w:tcBorders>
                  <w:top w:val="nil"/>
                  <w:left w:val="single" w:sz="4" w:space="0" w:color="auto"/>
                  <w:bottom w:val="single" w:sz="4" w:space="0" w:color="auto"/>
                  <w:right w:val="single" w:sz="4" w:space="0" w:color="auto"/>
                </w:tcBorders>
              </w:tcPr>
            </w:tcPrChange>
          </w:tcPr>
          <w:p w14:paraId="3FAFA5DA" w14:textId="4C33CDCE" w:rsidR="00C94DB7" w:rsidRDefault="00C94DB7" w:rsidP="00C94DB7">
            <w:pPr>
              <w:pStyle w:val="TAC"/>
              <w:spacing w:line="256" w:lineRule="auto"/>
              <w:rPr>
                <w:ins w:id="1950" w:author="Flores Fernandez" w:date="2023-08-09T14:13:00Z"/>
              </w:rPr>
            </w:pPr>
            <w:ins w:id="1951" w:author="Flores Fernandez" w:date="2023-08-09T14:14:00Z">
              <w:r>
                <w:t>92</w:t>
              </w:r>
            </w:ins>
          </w:p>
        </w:tc>
        <w:tc>
          <w:tcPr>
            <w:tcW w:w="1133" w:type="dxa"/>
            <w:tcBorders>
              <w:top w:val="single" w:sz="4" w:space="0" w:color="auto"/>
              <w:left w:val="single" w:sz="4" w:space="0" w:color="auto"/>
              <w:bottom w:val="nil"/>
              <w:right w:val="single" w:sz="4" w:space="0" w:color="auto"/>
            </w:tcBorders>
            <w:tcPrChange w:id="1952" w:author="Flores Fernandez" w:date="2023-08-12T00:38:00Z">
              <w:tcPr>
                <w:tcW w:w="1133" w:type="dxa"/>
                <w:tcBorders>
                  <w:top w:val="nil"/>
                  <w:left w:val="single" w:sz="4" w:space="0" w:color="auto"/>
                  <w:bottom w:val="single" w:sz="4" w:space="0" w:color="auto"/>
                  <w:right w:val="single" w:sz="4" w:space="0" w:color="auto"/>
                </w:tcBorders>
              </w:tcPr>
            </w:tcPrChange>
          </w:tcPr>
          <w:p w14:paraId="507A85B2" w14:textId="17DC63C3" w:rsidR="00C94DB7" w:rsidRDefault="00C94DB7" w:rsidP="00C94DB7">
            <w:pPr>
              <w:pStyle w:val="TAC"/>
              <w:spacing w:line="256" w:lineRule="auto"/>
              <w:rPr>
                <w:ins w:id="1953" w:author="Flores Fernandez" w:date="2023-08-09T14:13:00Z"/>
              </w:rPr>
            </w:pPr>
            <w:ins w:id="1954" w:author="Flores Fernandez" w:date="2023-08-09T14:13:00Z">
              <w:r>
                <w:t>Downlink</w:t>
              </w:r>
            </w:ins>
          </w:p>
        </w:tc>
        <w:tc>
          <w:tcPr>
            <w:tcW w:w="709" w:type="dxa"/>
            <w:tcBorders>
              <w:top w:val="single" w:sz="4" w:space="0" w:color="auto"/>
              <w:left w:val="single" w:sz="4" w:space="0" w:color="auto"/>
              <w:bottom w:val="single" w:sz="4" w:space="0" w:color="auto"/>
              <w:right w:val="single" w:sz="4" w:space="0" w:color="auto"/>
            </w:tcBorders>
            <w:tcPrChange w:id="1955"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0767CDEB" w14:textId="7CEBF166" w:rsidR="00C94DB7" w:rsidRDefault="00C94DB7" w:rsidP="00C94DB7">
            <w:pPr>
              <w:pStyle w:val="TAC"/>
              <w:spacing w:line="256" w:lineRule="auto"/>
              <w:rPr>
                <w:ins w:id="1956" w:author="Flores Fernandez" w:date="2023-08-09T14:13:00Z"/>
              </w:rPr>
            </w:pPr>
            <w:ins w:id="1957" w:author="Flores Fernandez" w:date="2023-08-09T14:13:00Z">
              <w:r>
                <w:t>Low</w:t>
              </w:r>
            </w:ins>
          </w:p>
        </w:tc>
        <w:tc>
          <w:tcPr>
            <w:tcW w:w="992" w:type="dxa"/>
            <w:tcBorders>
              <w:top w:val="single" w:sz="4" w:space="0" w:color="auto"/>
              <w:left w:val="single" w:sz="4" w:space="0" w:color="auto"/>
              <w:bottom w:val="nil"/>
              <w:right w:val="single" w:sz="4" w:space="0" w:color="auto"/>
            </w:tcBorders>
            <w:tcPrChange w:id="1958"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4535217" w14:textId="4545918A" w:rsidR="00C94DB7" w:rsidRDefault="00C94DB7" w:rsidP="00C94DB7">
            <w:pPr>
              <w:pStyle w:val="TAC"/>
              <w:spacing w:line="256" w:lineRule="auto"/>
              <w:rPr>
                <w:ins w:id="1959" w:author="Flores Fernandez" w:date="2023-08-09T14:13:00Z"/>
              </w:rPr>
            </w:pPr>
            <w:ins w:id="1960" w:author="Flores Fernandez" w:date="2023-08-12T00:37:00Z">
              <w:r w:rsidRPr="003B0A88">
                <w:t>942.5</w:t>
              </w:r>
            </w:ins>
          </w:p>
        </w:tc>
        <w:tc>
          <w:tcPr>
            <w:tcW w:w="992" w:type="dxa"/>
            <w:tcBorders>
              <w:top w:val="single" w:sz="4" w:space="0" w:color="auto"/>
              <w:left w:val="single" w:sz="4" w:space="0" w:color="auto"/>
              <w:bottom w:val="nil"/>
              <w:right w:val="single" w:sz="4" w:space="0" w:color="auto"/>
            </w:tcBorders>
            <w:tcPrChange w:id="1961"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B810C27" w14:textId="18ED3114" w:rsidR="00C94DB7" w:rsidRDefault="00C94DB7" w:rsidP="00C94DB7">
            <w:pPr>
              <w:pStyle w:val="TAC"/>
              <w:spacing w:line="256" w:lineRule="auto"/>
              <w:rPr>
                <w:ins w:id="1962" w:author="Flores Fernandez" w:date="2023-08-09T14:13:00Z"/>
              </w:rPr>
            </w:pPr>
            <w:ins w:id="1963" w:author="Flores Fernandez" w:date="2023-08-12T00:37:00Z">
              <w:r w:rsidRPr="003B0A88">
                <w:t>188500</w:t>
              </w:r>
            </w:ins>
          </w:p>
        </w:tc>
        <w:tc>
          <w:tcPr>
            <w:tcW w:w="993" w:type="dxa"/>
            <w:tcBorders>
              <w:top w:val="single" w:sz="4" w:space="0" w:color="auto"/>
              <w:left w:val="single" w:sz="4" w:space="0" w:color="auto"/>
              <w:bottom w:val="nil"/>
              <w:right w:val="single" w:sz="4" w:space="0" w:color="auto"/>
            </w:tcBorders>
            <w:tcPrChange w:id="1964"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20BC1F2B" w14:textId="5E808CDA" w:rsidR="00C94DB7" w:rsidRDefault="00C94DB7" w:rsidP="00C94DB7">
            <w:pPr>
              <w:pStyle w:val="TAC"/>
              <w:spacing w:line="256" w:lineRule="auto"/>
              <w:rPr>
                <w:ins w:id="1965" w:author="Flores Fernandez" w:date="2023-08-09T14:13:00Z"/>
              </w:rPr>
            </w:pPr>
            <w:ins w:id="1966" w:author="Flores Fernandez" w:date="2023-08-12T00:37:00Z">
              <w:r w:rsidRPr="003B0A88">
                <w:t>925.94</w:t>
              </w:r>
            </w:ins>
          </w:p>
        </w:tc>
        <w:tc>
          <w:tcPr>
            <w:tcW w:w="992" w:type="dxa"/>
            <w:tcBorders>
              <w:top w:val="single" w:sz="4" w:space="0" w:color="auto"/>
              <w:left w:val="single" w:sz="4" w:space="0" w:color="auto"/>
              <w:bottom w:val="nil"/>
              <w:right w:val="single" w:sz="4" w:space="0" w:color="auto"/>
            </w:tcBorders>
            <w:tcPrChange w:id="1967"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C0476C8" w14:textId="04A87711" w:rsidR="00C94DB7" w:rsidRDefault="00C94DB7" w:rsidP="00C94DB7">
            <w:pPr>
              <w:pStyle w:val="TAC"/>
              <w:spacing w:line="256" w:lineRule="auto"/>
              <w:rPr>
                <w:ins w:id="1968" w:author="Flores Fernandez" w:date="2023-08-09T14:13:00Z"/>
              </w:rPr>
            </w:pPr>
            <w:ins w:id="1969" w:author="Flores Fernandez" w:date="2023-08-12T00:37:00Z">
              <w:r w:rsidRPr="003B0A88">
                <w:t>185188</w:t>
              </w:r>
            </w:ins>
          </w:p>
        </w:tc>
        <w:tc>
          <w:tcPr>
            <w:tcW w:w="992" w:type="dxa"/>
            <w:tcBorders>
              <w:top w:val="single" w:sz="4" w:space="0" w:color="auto"/>
              <w:left w:val="single" w:sz="4" w:space="0" w:color="auto"/>
              <w:bottom w:val="nil"/>
              <w:right w:val="single" w:sz="4" w:space="0" w:color="auto"/>
            </w:tcBorders>
            <w:tcPrChange w:id="1970"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024DBF69" w14:textId="4DEC81EB" w:rsidR="00C94DB7" w:rsidRDefault="00C94DB7" w:rsidP="00C94DB7">
            <w:pPr>
              <w:pStyle w:val="TAC"/>
              <w:spacing w:line="256" w:lineRule="auto"/>
              <w:rPr>
                <w:ins w:id="1971" w:author="Flores Fernandez" w:date="2023-08-09T14:13:00Z"/>
              </w:rPr>
            </w:pPr>
            <w:ins w:id="1972" w:author="Flores Fernandez" w:date="2023-08-12T00:37:00Z">
              <w:r w:rsidRPr="003B0A88">
                <w:t>0</w:t>
              </w:r>
            </w:ins>
          </w:p>
        </w:tc>
        <w:tc>
          <w:tcPr>
            <w:tcW w:w="851" w:type="dxa"/>
            <w:tcBorders>
              <w:top w:val="nil"/>
              <w:left w:val="single" w:sz="4" w:space="0" w:color="auto"/>
              <w:bottom w:val="nil"/>
              <w:right w:val="single" w:sz="4" w:space="0" w:color="auto"/>
            </w:tcBorders>
            <w:tcPrChange w:id="1973" w:author="Flores Fernandez" w:date="2023-08-12T00:38:00Z">
              <w:tcPr>
                <w:tcW w:w="851" w:type="dxa"/>
                <w:tcBorders>
                  <w:top w:val="nil"/>
                  <w:left w:val="single" w:sz="4" w:space="0" w:color="auto"/>
                  <w:bottom w:val="single" w:sz="4" w:space="0" w:color="auto"/>
                  <w:right w:val="single" w:sz="4" w:space="0" w:color="auto"/>
                </w:tcBorders>
              </w:tcPr>
            </w:tcPrChange>
          </w:tcPr>
          <w:p w14:paraId="7BB4D038" w14:textId="0298D3CA" w:rsidR="00C94DB7" w:rsidRDefault="00C94DB7" w:rsidP="00C94DB7">
            <w:pPr>
              <w:pStyle w:val="TAC"/>
              <w:spacing w:line="256" w:lineRule="auto"/>
              <w:rPr>
                <w:ins w:id="1974" w:author="Flores Fernandez" w:date="2023-08-09T14:13:00Z"/>
              </w:rPr>
            </w:pPr>
            <w:ins w:id="1975" w:author="Flores Fernandez" w:date="2023-08-09T14:13:00Z">
              <w:r>
                <w:t>15</w:t>
              </w:r>
            </w:ins>
          </w:p>
        </w:tc>
        <w:tc>
          <w:tcPr>
            <w:tcW w:w="850" w:type="dxa"/>
            <w:tcBorders>
              <w:top w:val="single" w:sz="4" w:space="0" w:color="auto"/>
              <w:left w:val="single" w:sz="4" w:space="0" w:color="auto"/>
              <w:bottom w:val="nil"/>
              <w:right w:val="single" w:sz="4" w:space="0" w:color="auto"/>
            </w:tcBorders>
            <w:tcPrChange w:id="1976"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62A4F393" w14:textId="7BE2C1BB" w:rsidR="00C94DB7" w:rsidRDefault="00C94DB7" w:rsidP="00C94DB7">
            <w:pPr>
              <w:pStyle w:val="TAC"/>
              <w:spacing w:line="256" w:lineRule="auto"/>
              <w:rPr>
                <w:ins w:id="1977" w:author="Flores Fernandez" w:date="2023-08-09T14:13:00Z"/>
              </w:rPr>
            </w:pPr>
            <w:ins w:id="1978" w:author="Flores Fernandez" w:date="2023-08-12T00:39:00Z">
              <w:r w:rsidRPr="00C94DB7">
                <w:t>2324</w:t>
              </w:r>
            </w:ins>
          </w:p>
        </w:tc>
        <w:tc>
          <w:tcPr>
            <w:tcW w:w="992" w:type="dxa"/>
            <w:tcBorders>
              <w:top w:val="single" w:sz="4" w:space="0" w:color="auto"/>
              <w:left w:val="single" w:sz="4" w:space="0" w:color="auto"/>
              <w:bottom w:val="nil"/>
              <w:right w:val="single" w:sz="4" w:space="0" w:color="auto"/>
            </w:tcBorders>
            <w:tcPrChange w:id="1979"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D21294A" w14:textId="02CEFF30" w:rsidR="00C94DB7" w:rsidRDefault="00C94DB7" w:rsidP="00C94DB7">
            <w:pPr>
              <w:pStyle w:val="TAC"/>
              <w:spacing w:line="256" w:lineRule="auto"/>
              <w:rPr>
                <w:ins w:id="1980" w:author="Flores Fernandez" w:date="2023-08-09T14:13:00Z"/>
              </w:rPr>
            </w:pPr>
            <w:ins w:id="1981" w:author="Flores Fernandez" w:date="2023-08-12T00:39:00Z">
              <w:r w:rsidRPr="005726C0">
                <w:t>186010</w:t>
              </w:r>
            </w:ins>
          </w:p>
        </w:tc>
        <w:tc>
          <w:tcPr>
            <w:tcW w:w="709" w:type="dxa"/>
            <w:tcBorders>
              <w:top w:val="single" w:sz="4" w:space="0" w:color="auto"/>
              <w:left w:val="single" w:sz="4" w:space="0" w:color="auto"/>
              <w:bottom w:val="nil"/>
              <w:right w:val="single" w:sz="4" w:space="0" w:color="auto"/>
            </w:tcBorders>
            <w:tcPrChange w:id="1982"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2C39E263" w14:textId="5A207A46" w:rsidR="00C94DB7" w:rsidRDefault="00C94DB7" w:rsidP="00C94DB7">
            <w:pPr>
              <w:pStyle w:val="TAC"/>
              <w:spacing w:line="256" w:lineRule="auto"/>
              <w:rPr>
                <w:ins w:id="1983" w:author="Flores Fernandez" w:date="2023-08-09T14:13:00Z"/>
              </w:rPr>
            </w:pPr>
            <w:ins w:id="1984" w:author="Flores Fernandez" w:date="2023-08-12T00:39:00Z">
              <w:r w:rsidRPr="005726C0">
                <w:t>10</w:t>
              </w:r>
            </w:ins>
          </w:p>
        </w:tc>
        <w:tc>
          <w:tcPr>
            <w:tcW w:w="851" w:type="dxa"/>
            <w:tcBorders>
              <w:top w:val="single" w:sz="4" w:space="0" w:color="auto"/>
              <w:left w:val="single" w:sz="4" w:space="0" w:color="auto"/>
              <w:bottom w:val="nil"/>
              <w:right w:val="single" w:sz="4" w:space="0" w:color="auto"/>
            </w:tcBorders>
            <w:tcPrChange w:id="1985"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43AEB606" w14:textId="2AFFC539" w:rsidR="00C94DB7" w:rsidRDefault="00C94DB7" w:rsidP="00C94DB7">
            <w:pPr>
              <w:pStyle w:val="TAC"/>
              <w:spacing w:line="256" w:lineRule="auto"/>
              <w:rPr>
                <w:ins w:id="1986" w:author="Flores Fernandez" w:date="2023-08-09T14:13:00Z"/>
              </w:rPr>
            </w:pPr>
            <w:ins w:id="1987" w:author="Flores Fernandez" w:date="2023-08-12T00:39:00Z">
              <w:r w:rsidRPr="005726C0">
                <w:t>0</w:t>
              </w:r>
            </w:ins>
          </w:p>
        </w:tc>
        <w:tc>
          <w:tcPr>
            <w:tcW w:w="850" w:type="dxa"/>
            <w:tcBorders>
              <w:top w:val="single" w:sz="4" w:space="0" w:color="auto"/>
              <w:left w:val="single" w:sz="4" w:space="0" w:color="auto"/>
              <w:bottom w:val="nil"/>
              <w:right w:val="single" w:sz="4" w:space="0" w:color="auto"/>
            </w:tcBorders>
            <w:tcPrChange w:id="1988"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2089D7A7" w14:textId="313DD481" w:rsidR="00C94DB7" w:rsidRDefault="00C94DB7" w:rsidP="00C94DB7">
            <w:pPr>
              <w:pStyle w:val="TAC"/>
              <w:spacing w:line="256" w:lineRule="auto"/>
              <w:rPr>
                <w:ins w:id="1989" w:author="Flores Fernandez" w:date="2023-08-09T14:13:00Z"/>
              </w:rPr>
            </w:pPr>
            <w:ins w:id="1990" w:author="Flores Fernandez" w:date="2023-08-12T00:39:00Z">
              <w:r w:rsidRPr="005726C0">
                <w:t>1 (6)</w:t>
              </w:r>
            </w:ins>
          </w:p>
        </w:tc>
        <w:tc>
          <w:tcPr>
            <w:tcW w:w="992" w:type="dxa"/>
            <w:tcBorders>
              <w:top w:val="single" w:sz="4" w:space="0" w:color="auto"/>
              <w:left w:val="single" w:sz="4" w:space="0" w:color="auto"/>
              <w:bottom w:val="nil"/>
              <w:right w:val="single" w:sz="4" w:space="0" w:color="auto"/>
            </w:tcBorders>
            <w:tcPrChange w:id="1991"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322E27B" w14:textId="2C0E2691" w:rsidR="00C94DB7" w:rsidRDefault="00C94DB7" w:rsidP="00C94DB7">
            <w:pPr>
              <w:pStyle w:val="TAC"/>
              <w:spacing w:line="256" w:lineRule="auto"/>
              <w:rPr>
                <w:ins w:id="1992" w:author="Flores Fernandez" w:date="2023-08-09T14:13:00Z"/>
              </w:rPr>
            </w:pPr>
            <w:ins w:id="1993" w:author="Flores Fernandez" w:date="2023-08-12T00:39:00Z">
              <w:r w:rsidRPr="005726C0">
                <w:t>12</w:t>
              </w:r>
            </w:ins>
          </w:p>
        </w:tc>
      </w:tr>
      <w:tr w:rsidR="00357871" w14:paraId="10B729D2"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95" w:author="Flores Fernandez" w:date="2023-08-09T14:13:00Z"/>
        </w:trPr>
        <w:tc>
          <w:tcPr>
            <w:tcW w:w="788" w:type="dxa"/>
            <w:tcBorders>
              <w:top w:val="nil"/>
              <w:left w:val="single" w:sz="4" w:space="0" w:color="auto"/>
              <w:bottom w:val="nil"/>
              <w:right w:val="single" w:sz="4" w:space="0" w:color="auto"/>
            </w:tcBorders>
            <w:tcPrChange w:id="1996" w:author="Flores Fernandez" w:date="2023-08-12T00:38:00Z">
              <w:tcPr>
                <w:tcW w:w="788" w:type="dxa"/>
                <w:tcBorders>
                  <w:top w:val="nil"/>
                  <w:left w:val="single" w:sz="4" w:space="0" w:color="auto"/>
                  <w:bottom w:val="single" w:sz="4" w:space="0" w:color="auto"/>
                  <w:right w:val="single" w:sz="4" w:space="0" w:color="auto"/>
                </w:tcBorders>
              </w:tcPr>
            </w:tcPrChange>
          </w:tcPr>
          <w:p w14:paraId="501AD876" w14:textId="77777777" w:rsidR="00357871" w:rsidRDefault="00357871" w:rsidP="00357871">
            <w:pPr>
              <w:pStyle w:val="TAC"/>
              <w:spacing w:line="256" w:lineRule="auto"/>
              <w:rPr>
                <w:ins w:id="1997" w:author="Flores Fernandez" w:date="2023-08-09T14:13:00Z"/>
              </w:rPr>
            </w:pPr>
          </w:p>
        </w:tc>
        <w:tc>
          <w:tcPr>
            <w:tcW w:w="849" w:type="dxa"/>
            <w:tcBorders>
              <w:top w:val="nil"/>
              <w:left w:val="single" w:sz="4" w:space="0" w:color="auto"/>
              <w:bottom w:val="nil"/>
              <w:right w:val="single" w:sz="4" w:space="0" w:color="auto"/>
            </w:tcBorders>
            <w:tcPrChange w:id="1998" w:author="Flores Fernandez" w:date="2023-08-12T00:38:00Z">
              <w:tcPr>
                <w:tcW w:w="849" w:type="dxa"/>
                <w:tcBorders>
                  <w:top w:val="nil"/>
                  <w:left w:val="single" w:sz="4" w:space="0" w:color="auto"/>
                  <w:bottom w:val="single" w:sz="4" w:space="0" w:color="auto"/>
                  <w:right w:val="single" w:sz="4" w:space="0" w:color="auto"/>
                </w:tcBorders>
              </w:tcPr>
            </w:tcPrChange>
          </w:tcPr>
          <w:p w14:paraId="30EF116B" w14:textId="77777777" w:rsidR="00357871" w:rsidRDefault="00357871" w:rsidP="00357871">
            <w:pPr>
              <w:pStyle w:val="TAC"/>
              <w:spacing w:line="256" w:lineRule="auto"/>
              <w:rPr>
                <w:ins w:id="1999" w:author="Flores Fernandez" w:date="2023-08-09T14:13:00Z"/>
              </w:rPr>
            </w:pPr>
          </w:p>
        </w:tc>
        <w:tc>
          <w:tcPr>
            <w:tcW w:w="1133" w:type="dxa"/>
            <w:tcBorders>
              <w:top w:val="nil"/>
              <w:left w:val="single" w:sz="4" w:space="0" w:color="auto"/>
              <w:bottom w:val="nil"/>
              <w:right w:val="single" w:sz="4" w:space="0" w:color="auto"/>
            </w:tcBorders>
            <w:tcPrChange w:id="2000" w:author="Flores Fernandez" w:date="2023-08-12T00:38:00Z">
              <w:tcPr>
                <w:tcW w:w="1133" w:type="dxa"/>
                <w:tcBorders>
                  <w:top w:val="nil"/>
                  <w:left w:val="single" w:sz="4" w:space="0" w:color="auto"/>
                  <w:bottom w:val="single" w:sz="4" w:space="0" w:color="auto"/>
                  <w:right w:val="single" w:sz="4" w:space="0" w:color="auto"/>
                </w:tcBorders>
              </w:tcPr>
            </w:tcPrChange>
          </w:tcPr>
          <w:p w14:paraId="5E7BF496" w14:textId="77777777" w:rsidR="00357871" w:rsidRDefault="00357871" w:rsidP="00357871">
            <w:pPr>
              <w:pStyle w:val="TAC"/>
              <w:spacing w:line="256" w:lineRule="auto"/>
              <w:rPr>
                <w:ins w:id="2001" w:author="Flores Fernandez" w:date="2023-08-09T14:13:00Z"/>
              </w:rPr>
            </w:pPr>
          </w:p>
        </w:tc>
        <w:tc>
          <w:tcPr>
            <w:tcW w:w="709" w:type="dxa"/>
            <w:tcBorders>
              <w:top w:val="single" w:sz="4" w:space="0" w:color="auto"/>
              <w:left w:val="single" w:sz="4" w:space="0" w:color="auto"/>
              <w:bottom w:val="single" w:sz="4" w:space="0" w:color="auto"/>
              <w:right w:val="single" w:sz="4" w:space="0" w:color="auto"/>
            </w:tcBorders>
            <w:tcPrChange w:id="2002"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5462F99B" w14:textId="3C019811" w:rsidR="00357871" w:rsidRDefault="00357871" w:rsidP="00357871">
            <w:pPr>
              <w:pStyle w:val="TAC"/>
              <w:spacing w:line="256" w:lineRule="auto"/>
              <w:rPr>
                <w:ins w:id="2003" w:author="Flores Fernandez" w:date="2023-08-09T14:13:00Z"/>
              </w:rPr>
            </w:pPr>
            <w:ins w:id="2004" w:author="Flores Fernandez" w:date="2023-08-09T14:13:00Z">
              <w:r>
                <w:t>Mid</w:t>
              </w:r>
            </w:ins>
          </w:p>
        </w:tc>
        <w:tc>
          <w:tcPr>
            <w:tcW w:w="992" w:type="dxa"/>
            <w:tcBorders>
              <w:top w:val="nil"/>
              <w:left w:val="single" w:sz="4" w:space="0" w:color="auto"/>
              <w:bottom w:val="nil"/>
              <w:right w:val="single" w:sz="4" w:space="0" w:color="auto"/>
            </w:tcBorders>
            <w:tcPrChange w:id="2005"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40E8459" w14:textId="35F41EE7" w:rsidR="00357871" w:rsidRDefault="00357871" w:rsidP="00357871">
            <w:pPr>
              <w:pStyle w:val="TAC"/>
              <w:spacing w:line="256" w:lineRule="auto"/>
              <w:rPr>
                <w:ins w:id="2006" w:author="Flores Fernandez" w:date="2023-08-09T14:13:00Z"/>
              </w:rPr>
            </w:pPr>
          </w:p>
        </w:tc>
        <w:tc>
          <w:tcPr>
            <w:tcW w:w="992" w:type="dxa"/>
            <w:tcBorders>
              <w:top w:val="nil"/>
              <w:left w:val="single" w:sz="4" w:space="0" w:color="auto"/>
              <w:bottom w:val="nil"/>
              <w:right w:val="single" w:sz="4" w:space="0" w:color="auto"/>
            </w:tcBorders>
            <w:tcPrChange w:id="2007"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BF850C0" w14:textId="71DFE8D5" w:rsidR="00357871" w:rsidRDefault="00357871" w:rsidP="00357871">
            <w:pPr>
              <w:pStyle w:val="TAC"/>
              <w:spacing w:line="256" w:lineRule="auto"/>
              <w:rPr>
                <w:ins w:id="2008" w:author="Flores Fernandez" w:date="2023-08-09T14:13:00Z"/>
              </w:rPr>
            </w:pPr>
          </w:p>
        </w:tc>
        <w:tc>
          <w:tcPr>
            <w:tcW w:w="993" w:type="dxa"/>
            <w:tcBorders>
              <w:top w:val="nil"/>
              <w:left w:val="single" w:sz="4" w:space="0" w:color="auto"/>
              <w:bottom w:val="nil"/>
              <w:right w:val="single" w:sz="4" w:space="0" w:color="auto"/>
            </w:tcBorders>
            <w:tcPrChange w:id="2009"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303ED0DC" w14:textId="705E6F47" w:rsidR="00357871" w:rsidRDefault="00357871" w:rsidP="00357871">
            <w:pPr>
              <w:pStyle w:val="TAC"/>
              <w:spacing w:line="256" w:lineRule="auto"/>
              <w:rPr>
                <w:ins w:id="2010" w:author="Flores Fernandez" w:date="2023-08-09T14:13:00Z"/>
              </w:rPr>
            </w:pPr>
          </w:p>
        </w:tc>
        <w:tc>
          <w:tcPr>
            <w:tcW w:w="992" w:type="dxa"/>
            <w:tcBorders>
              <w:top w:val="nil"/>
              <w:left w:val="single" w:sz="4" w:space="0" w:color="auto"/>
              <w:bottom w:val="nil"/>
              <w:right w:val="single" w:sz="4" w:space="0" w:color="auto"/>
            </w:tcBorders>
            <w:tcPrChange w:id="2011"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4DF4C2E" w14:textId="680058E0" w:rsidR="00357871" w:rsidRDefault="00357871" w:rsidP="00357871">
            <w:pPr>
              <w:pStyle w:val="TAC"/>
              <w:spacing w:line="256" w:lineRule="auto"/>
              <w:rPr>
                <w:ins w:id="2012" w:author="Flores Fernandez" w:date="2023-08-09T14:13:00Z"/>
              </w:rPr>
            </w:pPr>
          </w:p>
        </w:tc>
        <w:tc>
          <w:tcPr>
            <w:tcW w:w="992" w:type="dxa"/>
            <w:tcBorders>
              <w:top w:val="nil"/>
              <w:left w:val="single" w:sz="4" w:space="0" w:color="auto"/>
              <w:bottom w:val="nil"/>
              <w:right w:val="single" w:sz="4" w:space="0" w:color="auto"/>
            </w:tcBorders>
            <w:tcPrChange w:id="2013"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57A6CC2" w14:textId="01D874AA" w:rsidR="00357871" w:rsidRDefault="00357871" w:rsidP="00357871">
            <w:pPr>
              <w:pStyle w:val="TAC"/>
              <w:spacing w:line="256" w:lineRule="auto"/>
              <w:rPr>
                <w:ins w:id="2014" w:author="Flores Fernandez" w:date="2023-08-09T14:13:00Z"/>
              </w:rPr>
            </w:pPr>
          </w:p>
        </w:tc>
        <w:tc>
          <w:tcPr>
            <w:tcW w:w="851" w:type="dxa"/>
            <w:tcBorders>
              <w:top w:val="nil"/>
              <w:left w:val="single" w:sz="4" w:space="0" w:color="auto"/>
              <w:bottom w:val="nil"/>
              <w:right w:val="single" w:sz="4" w:space="0" w:color="auto"/>
            </w:tcBorders>
            <w:tcPrChange w:id="2015" w:author="Flores Fernandez" w:date="2023-08-12T00:38:00Z">
              <w:tcPr>
                <w:tcW w:w="851" w:type="dxa"/>
                <w:tcBorders>
                  <w:top w:val="nil"/>
                  <w:left w:val="single" w:sz="4" w:space="0" w:color="auto"/>
                  <w:bottom w:val="single" w:sz="4" w:space="0" w:color="auto"/>
                  <w:right w:val="single" w:sz="4" w:space="0" w:color="auto"/>
                </w:tcBorders>
              </w:tcPr>
            </w:tcPrChange>
          </w:tcPr>
          <w:p w14:paraId="34AB259F" w14:textId="77777777" w:rsidR="00357871" w:rsidRDefault="00357871" w:rsidP="00357871">
            <w:pPr>
              <w:pStyle w:val="TAC"/>
              <w:spacing w:line="256" w:lineRule="auto"/>
              <w:rPr>
                <w:ins w:id="2016" w:author="Flores Fernandez" w:date="2023-08-09T14:13:00Z"/>
              </w:rPr>
            </w:pPr>
          </w:p>
        </w:tc>
        <w:tc>
          <w:tcPr>
            <w:tcW w:w="850" w:type="dxa"/>
            <w:tcBorders>
              <w:top w:val="nil"/>
              <w:left w:val="single" w:sz="4" w:space="0" w:color="auto"/>
              <w:bottom w:val="nil"/>
              <w:right w:val="single" w:sz="4" w:space="0" w:color="auto"/>
            </w:tcBorders>
            <w:tcPrChange w:id="2017"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24CF01C1" w14:textId="77777777" w:rsidR="00357871" w:rsidRDefault="00357871" w:rsidP="00357871">
            <w:pPr>
              <w:pStyle w:val="TAC"/>
              <w:spacing w:line="256" w:lineRule="auto"/>
              <w:rPr>
                <w:ins w:id="2018" w:author="Flores Fernandez" w:date="2023-08-09T14:13:00Z"/>
              </w:rPr>
            </w:pPr>
          </w:p>
        </w:tc>
        <w:tc>
          <w:tcPr>
            <w:tcW w:w="992" w:type="dxa"/>
            <w:tcBorders>
              <w:top w:val="nil"/>
              <w:left w:val="single" w:sz="4" w:space="0" w:color="auto"/>
              <w:bottom w:val="nil"/>
              <w:right w:val="single" w:sz="4" w:space="0" w:color="auto"/>
            </w:tcBorders>
            <w:tcPrChange w:id="2019"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4831D69" w14:textId="77777777" w:rsidR="00357871" w:rsidRDefault="00357871" w:rsidP="00357871">
            <w:pPr>
              <w:pStyle w:val="TAC"/>
              <w:spacing w:line="256" w:lineRule="auto"/>
              <w:rPr>
                <w:ins w:id="2020" w:author="Flores Fernandez" w:date="2023-08-09T14:13:00Z"/>
              </w:rPr>
            </w:pPr>
          </w:p>
        </w:tc>
        <w:tc>
          <w:tcPr>
            <w:tcW w:w="709" w:type="dxa"/>
            <w:tcBorders>
              <w:top w:val="nil"/>
              <w:left w:val="single" w:sz="4" w:space="0" w:color="auto"/>
              <w:bottom w:val="nil"/>
              <w:right w:val="single" w:sz="4" w:space="0" w:color="auto"/>
            </w:tcBorders>
            <w:tcPrChange w:id="2021"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250C05E2" w14:textId="77777777" w:rsidR="00357871" w:rsidRDefault="00357871" w:rsidP="00357871">
            <w:pPr>
              <w:pStyle w:val="TAC"/>
              <w:spacing w:line="256" w:lineRule="auto"/>
              <w:rPr>
                <w:ins w:id="2022" w:author="Flores Fernandez" w:date="2023-08-09T14:13:00Z"/>
              </w:rPr>
            </w:pPr>
          </w:p>
        </w:tc>
        <w:tc>
          <w:tcPr>
            <w:tcW w:w="851" w:type="dxa"/>
            <w:tcBorders>
              <w:top w:val="nil"/>
              <w:left w:val="single" w:sz="4" w:space="0" w:color="auto"/>
              <w:bottom w:val="nil"/>
              <w:right w:val="single" w:sz="4" w:space="0" w:color="auto"/>
            </w:tcBorders>
            <w:tcPrChange w:id="2023"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594A868B" w14:textId="77777777" w:rsidR="00357871" w:rsidRDefault="00357871" w:rsidP="00357871">
            <w:pPr>
              <w:pStyle w:val="TAC"/>
              <w:spacing w:line="256" w:lineRule="auto"/>
              <w:rPr>
                <w:ins w:id="2024" w:author="Flores Fernandez" w:date="2023-08-09T14:13:00Z"/>
              </w:rPr>
            </w:pPr>
          </w:p>
        </w:tc>
        <w:tc>
          <w:tcPr>
            <w:tcW w:w="850" w:type="dxa"/>
            <w:tcBorders>
              <w:top w:val="nil"/>
              <w:left w:val="single" w:sz="4" w:space="0" w:color="auto"/>
              <w:bottom w:val="nil"/>
              <w:right w:val="single" w:sz="4" w:space="0" w:color="auto"/>
            </w:tcBorders>
            <w:tcPrChange w:id="2025"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1B185B5D" w14:textId="77777777" w:rsidR="00357871" w:rsidRDefault="00357871" w:rsidP="00357871">
            <w:pPr>
              <w:pStyle w:val="TAC"/>
              <w:spacing w:line="256" w:lineRule="auto"/>
              <w:rPr>
                <w:ins w:id="2026" w:author="Flores Fernandez" w:date="2023-08-09T14:13:00Z"/>
              </w:rPr>
            </w:pPr>
          </w:p>
        </w:tc>
        <w:tc>
          <w:tcPr>
            <w:tcW w:w="992" w:type="dxa"/>
            <w:tcBorders>
              <w:top w:val="nil"/>
              <w:left w:val="single" w:sz="4" w:space="0" w:color="auto"/>
              <w:bottom w:val="nil"/>
              <w:right w:val="single" w:sz="4" w:space="0" w:color="auto"/>
            </w:tcBorders>
            <w:tcPrChange w:id="2027"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1075C299" w14:textId="77777777" w:rsidR="00357871" w:rsidRDefault="00357871" w:rsidP="00357871">
            <w:pPr>
              <w:pStyle w:val="TAC"/>
              <w:spacing w:line="256" w:lineRule="auto"/>
              <w:rPr>
                <w:ins w:id="2028" w:author="Flores Fernandez" w:date="2023-08-09T14:13:00Z"/>
              </w:rPr>
            </w:pPr>
          </w:p>
        </w:tc>
      </w:tr>
      <w:tr w:rsidR="00357871" w14:paraId="4C4E0B2C"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30" w:author="Flores Fernandez" w:date="2023-08-09T14:13:00Z"/>
        </w:trPr>
        <w:tc>
          <w:tcPr>
            <w:tcW w:w="788" w:type="dxa"/>
            <w:tcBorders>
              <w:top w:val="nil"/>
              <w:left w:val="single" w:sz="4" w:space="0" w:color="auto"/>
              <w:bottom w:val="nil"/>
              <w:right w:val="single" w:sz="4" w:space="0" w:color="auto"/>
            </w:tcBorders>
            <w:tcPrChange w:id="2031" w:author="Flores Fernandez" w:date="2023-08-12T00:38:00Z">
              <w:tcPr>
                <w:tcW w:w="788" w:type="dxa"/>
                <w:tcBorders>
                  <w:top w:val="nil"/>
                  <w:left w:val="single" w:sz="4" w:space="0" w:color="auto"/>
                  <w:bottom w:val="single" w:sz="4" w:space="0" w:color="auto"/>
                  <w:right w:val="single" w:sz="4" w:space="0" w:color="auto"/>
                </w:tcBorders>
              </w:tcPr>
            </w:tcPrChange>
          </w:tcPr>
          <w:p w14:paraId="5DCC26A4" w14:textId="77777777" w:rsidR="00357871" w:rsidRDefault="00357871" w:rsidP="00357871">
            <w:pPr>
              <w:pStyle w:val="TAC"/>
              <w:spacing w:line="256" w:lineRule="auto"/>
              <w:rPr>
                <w:ins w:id="2032" w:author="Flores Fernandez" w:date="2023-08-09T14:13:00Z"/>
              </w:rPr>
            </w:pPr>
          </w:p>
        </w:tc>
        <w:tc>
          <w:tcPr>
            <w:tcW w:w="849" w:type="dxa"/>
            <w:tcBorders>
              <w:top w:val="nil"/>
              <w:left w:val="single" w:sz="4" w:space="0" w:color="auto"/>
              <w:bottom w:val="single" w:sz="4" w:space="0" w:color="auto"/>
              <w:right w:val="single" w:sz="4" w:space="0" w:color="auto"/>
            </w:tcBorders>
            <w:tcPrChange w:id="2033" w:author="Flores Fernandez" w:date="2023-08-12T00:38:00Z">
              <w:tcPr>
                <w:tcW w:w="849" w:type="dxa"/>
                <w:tcBorders>
                  <w:top w:val="nil"/>
                  <w:left w:val="single" w:sz="4" w:space="0" w:color="auto"/>
                  <w:bottom w:val="single" w:sz="4" w:space="0" w:color="auto"/>
                  <w:right w:val="single" w:sz="4" w:space="0" w:color="auto"/>
                </w:tcBorders>
              </w:tcPr>
            </w:tcPrChange>
          </w:tcPr>
          <w:p w14:paraId="7BF35B1C" w14:textId="77777777" w:rsidR="00357871" w:rsidRDefault="00357871" w:rsidP="00357871">
            <w:pPr>
              <w:pStyle w:val="TAC"/>
              <w:spacing w:line="256" w:lineRule="auto"/>
              <w:rPr>
                <w:ins w:id="2034" w:author="Flores Fernandez" w:date="2023-08-09T14:13:00Z"/>
              </w:rPr>
            </w:pPr>
          </w:p>
        </w:tc>
        <w:tc>
          <w:tcPr>
            <w:tcW w:w="1133" w:type="dxa"/>
            <w:tcBorders>
              <w:top w:val="nil"/>
              <w:left w:val="single" w:sz="4" w:space="0" w:color="auto"/>
              <w:bottom w:val="single" w:sz="4" w:space="0" w:color="auto"/>
              <w:right w:val="single" w:sz="4" w:space="0" w:color="auto"/>
            </w:tcBorders>
            <w:tcPrChange w:id="2035" w:author="Flores Fernandez" w:date="2023-08-12T00:38:00Z">
              <w:tcPr>
                <w:tcW w:w="1133" w:type="dxa"/>
                <w:tcBorders>
                  <w:top w:val="nil"/>
                  <w:left w:val="single" w:sz="4" w:space="0" w:color="auto"/>
                  <w:bottom w:val="single" w:sz="4" w:space="0" w:color="auto"/>
                  <w:right w:val="single" w:sz="4" w:space="0" w:color="auto"/>
                </w:tcBorders>
              </w:tcPr>
            </w:tcPrChange>
          </w:tcPr>
          <w:p w14:paraId="41FB32D7" w14:textId="77777777" w:rsidR="00357871" w:rsidRDefault="00357871" w:rsidP="00357871">
            <w:pPr>
              <w:pStyle w:val="TAC"/>
              <w:spacing w:line="256" w:lineRule="auto"/>
              <w:rPr>
                <w:ins w:id="2036" w:author="Flores Fernandez" w:date="2023-08-09T14:13:00Z"/>
              </w:rPr>
            </w:pPr>
          </w:p>
        </w:tc>
        <w:tc>
          <w:tcPr>
            <w:tcW w:w="709" w:type="dxa"/>
            <w:tcBorders>
              <w:top w:val="single" w:sz="4" w:space="0" w:color="auto"/>
              <w:left w:val="single" w:sz="4" w:space="0" w:color="auto"/>
              <w:bottom w:val="single" w:sz="4" w:space="0" w:color="auto"/>
              <w:right w:val="single" w:sz="4" w:space="0" w:color="auto"/>
            </w:tcBorders>
            <w:tcPrChange w:id="2037"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5CDA2AB6" w14:textId="24339A0C" w:rsidR="00357871" w:rsidRDefault="00357871" w:rsidP="00357871">
            <w:pPr>
              <w:pStyle w:val="TAC"/>
              <w:spacing w:line="256" w:lineRule="auto"/>
              <w:rPr>
                <w:ins w:id="2038" w:author="Flores Fernandez" w:date="2023-08-09T14:13:00Z"/>
              </w:rPr>
            </w:pPr>
            <w:ins w:id="2039" w:author="Flores Fernandez" w:date="2023-08-09T14:13:00Z">
              <w:r>
                <w:t>High</w:t>
              </w:r>
            </w:ins>
          </w:p>
        </w:tc>
        <w:tc>
          <w:tcPr>
            <w:tcW w:w="992" w:type="dxa"/>
            <w:tcBorders>
              <w:top w:val="nil"/>
              <w:left w:val="single" w:sz="4" w:space="0" w:color="auto"/>
              <w:bottom w:val="single" w:sz="4" w:space="0" w:color="auto"/>
              <w:right w:val="single" w:sz="4" w:space="0" w:color="auto"/>
            </w:tcBorders>
            <w:tcPrChange w:id="2040"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8A56255" w14:textId="5F878ACA" w:rsidR="00357871" w:rsidRDefault="00357871" w:rsidP="00357871">
            <w:pPr>
              <w:pStyle w:val="TAC"/>
              <w:spacing w:line="256" w:lineRule="auto"/>
              <w:rPr>
                <w:ins w:id="2041" w:author="Flores Fernandez" w:date="2023-08-09T14:13:00Z"/>
              </w:rPr>
            </w:pPr>
          </w:p>
        </w:tc>
        <w:tc>
          <w:tcPr>
            <w:tcW w:w="992" w:type="dxa"/>
            <w:tcBorders>
              <w:top w:val="nil"/>
              <w:left w:val="single" w:sz="4" w:space="0" w:color="auto"/>
              <w:bottom w:val="single" w:sz="4" w:space="0" w:color="auto"/>
              <w:right w:val="single" w:sz="4" w:space="0" w:color="auto"/>
            </w:tcBorders>
            <w:tcPrChange w:id="2042"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BBA2508" w14:textId="007D3C86" w:rsidR="00357871" w:rsidRDefault="00357871" w:rsidP="00357871">
            <w:pPr>
              <w:pStyle w:val="TAC"/>
              <w:spacing w:line="256" w:lineRule="auto"/>
              <w:rPr>
                <w:ins w:id="2043" w:author="Flores Fernandez" w:date="2023-08-09T14:13:00Z"/>
              </w:rPr>
            </w:pPr>
          </w:p>
        </w:tc>
        <w:tc>
          <w:tcPr>
            <w:tcW w:w="993" w:type="dxa"/>
            <w:tcBorders>
              <w:top w:val="nil"/>
              <w:left w:val="single" w:sz="4" w:space="0" w:color="auto"/>
              <w:bottom w:val="single" w:sz="4" w:space="0" w:color="auto"/>
              <w:right w:val="single" w:sz="4" w:space="0" w:color="auto"/>
            </w:tcBorders>
            <w:tcPrChange w:id="2044"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6F2B68B0" w14:textId="0C0D9797" w:rsidR="00357871" w:rsidRDefault="00357871" w:rsidP="00357871">
            <w:pPr>
              <w:pStyle w:val="TAC"/>
              <w:spacing w:line="256" w:lineRule="auto"/>
              <w:rPr>
                <w:ins w:id="2045" w:author="Flores Fernandez" w:date="2023-08-09T14:13:00Z"/>
              </w:rPr>
            </w:pPr>
          </w:p>
        </w:tc>
        <w:tc>
          <w:tcPr>
            <w:tcW w:w="992" w:type="dxa"/>
            <w:tcBorders>
              <w:top w:val="nil"/>
              <w:left w:val="single" w:sz="4" w:space="0" w:color="auto"/>
              <w:bottom w:val="single" w:sz="4" w:space="0" w:color="auto"/>
              <w:right w:val="single" w:sz="4" w:space="0" w:color="auto"/>
            </w:tcBorders>
            <w:tcPrChange w:id="2046"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F5C1E66" w14:textId="7DE9C3E8" w:rsidR="00357871" w:rsidRDefault="00357871" w:rsidP="00357871">
            <w:pPr>
              <w:pStyle w:val="TAC"/>
              <w:spacing w:line="256" w:lineRule="auto"/>
              <w:rPr>
                <w:ins w:id="2047" w:author="Flores Fernandez" w:date="2023-08-09T14:13:00Z"/>
              </w:rPr>
            </w:pPr>
          </w:p>
        </w:tc>
        <w:tc>
          <w:tcPr>
            <w:tcW w:w="992" w:type="dxa"/>
            <w:tcBorders>
              <w:top w:val="nil"/>
              <w:left w:val="single" w:sz="4" w:space="0" w:color="auto"/>
              <w:bottom w:val="single" w:sz="4" w:space="0" w:color="auto"/>
              <w:right w:val="single" w:sz="4" w:space="0" w:color="auto"/>
            </w:tcBorders>
            <w:tcPrChange w:id="2048"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C070FA3" w14:textId="71525091" w:rsidR="00357871" w:rsidRDefault="00357871" w:rsidP="00357871">
            <w:pPr>
              <w:pStyle w:val="TAC"/>
              <w:spacing w:line="256" w:lineRule="auto"/>
              <w:rPr>
                <w:ins w:id="2049" w:author="Flores Fernandez" w:date="2023-08-09T14:13:00Z"/>
              </w:rPr>
            </w:pPr>
          </w:p>
        </w:tc>
        <w:tc>
          <w:tcPr>
            <w:tcW w:w="851" w:type="dxa"/>
            <w:tcBorders>
              <w:top w:val="nil"/>
              <w:left w:val="single" w:sz="4" w:space="0" w:color="auto"/>
              <w:bottom w:val="single" w:sz="4" w:space="0" w:color="auto"/>
              <w:right w:val="single" w:sz="4" w:space="0" w:color="auto"/>
            </w:tcBorders>
            <w:tcPrChange w:id="2050" w:author="Flores Fernandez" w:date="2023-08-12T00:38:00Z">
              <w:tcPr>
                <w:tcW w:w="851" w:type="dxa"/>
                <w:tcBorders>
                  <w:top w:val="nil"/>
                  <w:left w:val="single" w:sz="4" w:space="0" w:color="auto"/>
                  <w:bottom w:val="single" w:sz="4" w:space="0" w:color="auto"/>
                  <w:right w:val="single" w:sz="4" w:space="0" w:color="auto"/>
                </w:tcBorders>
              </w:tcPr>
            </w:tcPrChange>
          </w:tcPr>
          <w:p w14:paraId="75EFBF4C" w14:textId="77777777" w:rsidR="00357871" w:rsidRDefault="00357871" w:rsidP="00357871">
            <w:pPr>
              <w:pStyle w:val="TAC"/>
              <w:spacing w:line="256" w:lineRule="auto"/>
              <w:rPr>
                <w:ins w:id="2051" w:author="Flores Fernandez" w:date="2023-08-09T14:13:00Z"/>
              </w:rPr>
            </w:pPr>
          </w:p>
        </w:tc>
        <w:tc>
          <w:tcPr>
            <w:tcW w:w="850" w:type="dxa"/>
            <w:tcBorders>
              <w:top w:val="nil"/>
              <w:left w:val="single" w:sz="4" w:space="0" w:color="auto"/>
              <w:bottom w:val="single" w:sz="4" w:space="0" w:color="auto"/>
              <w:right w:val="single" w:sz="4" w:space="0" w:color="auto"/>
            </w:tcBorders>
            <w:tcPrChange w:id="2052"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098AB3B5" w14:textId="77777777" w:rsidR="00357871" w:rsidRDefault="00357871" w:rsidP="00357871">
            <w:pPr>
              <w:pStyle w:val="TAC"/>
              <w:spacing w:line="256" w:lineRule="auto"/>
              <w:rPr>
                <w:ins w:id="2053" w:author="Flores Fernandez" w:date="2023-08-09T14:13:00Z"/>
              </w:rPr>
            </w:pPr>
          </w:p>
        </w:tc>
        <w:tc>
          <w:tcPr>
            <w:tcW w:w="992" w:type="dxa"/>
            <w:tcBorders>
              <w:top w:val="nil"/>
              <w:left w:val="single" w:sz="4" w:space="0" w:color="auto"/>
              <w:bottom w:val="single" w:sz="4" w:space="0" w:color="auto"/>
              <w:right w:val="single" w:sz="4" w:space="0" w:color="auto"/>
            </w:tcBorders>
            <w:tcPrChange w:id="2054"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291CEC37" w14:textId="77777777" w:rsidR="00357871" w:rsidRDefault="00357871" w:rsidP="00357871">
            <w:pPr>
              <w:pStyle w:val="TAC"/>
              <w:spacing w:line="256" w:lineRule="auto"/>
              <w:rPr>
                <w:ins w:id="2055" w:author="Flores Fernandez" w:date="2023-08-09T14:13:00Z"/>
              </w:rPr>
            </w:pPr>
          </w:p>
        </w:tc>
        <w:tc>
          <w:tcPr>
            <w:tcW w:w="709" w:type="dxa"/>
            <w:tcBorders>
              <w:top w:val="nil"/>
              <w:left w:val="single" w:sz="4" w:space="0" w:color="auto"/>
              <w:bottom w:val="single" w:sz="4" w:space="0" w:color="auto"/>
              <w:right w:val="single" w:sz="4" w:space="0" w:color="auto"/>
            </w:tcBorders>
            <w:tcPrChange w:id="2056"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559EBC11" w14:textId="77777777" w:rsidR="00357871" w:rsidRDefault="00357871" w:rsidP="00357871">
            <w:pPr>
              <w:pStyle w:val="TAC"/>
              <w:spacing w:line="256" w:lineRule="auto"/>
              <w:rPr>
                <w:ins w:id="2057" w:author="Flores Fernandez" w:date="2023-08-09T14:13:00Z"/>
              </w:rPr>
            </w:pPr>
          </w:p>
        </w:tc>
        <w:tc>
          <w:tcPr>
            <w:tcW w:w="851" w:type="dxa"/>
            <w:tcBorders>
              <w:top w:val="nil"/>
              <w:left w:val="single" w:sz="4" w:space="0" w:color="auto"/>
              <w:bottom w:val="single" w:sz="4" w:space="0" w:color="auto"/>
              <w:right w:val="single" w:sz="4" w:space="0" w:color="auto"/>
            </w:tcBorders>
            <w:tcPrChange w:id="2058"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45A1B9F5" w14:textId="77777777" w:rsidR="00357871" w:rsidRDefault="00357871" w:rsidP="00357871">
            <w:pPr>
              <w:pStyle w:val="TAC"/>
              <w:spacing w:line="256" w:lineRule="auto"/>
              <w:rPr>
                <w:ins w:id="2059" w:author="Flores Fernandez" w:date="2023-08-09T14:13:00Z"/>
              </w:rPr>
            </w:pPr>
          </w:p>
        </w:tc>
        <w:tc>
          <w:tcPr>
            <w:tcW w:w="850" w:type="dxa"/>
            <w:tcBorders>
              <w:top w:val="nil"/>
              <w:left w:val="single" w:sz="4" w:space="0" w:color="auto"/>
              <w:bottom w:val="single" w:sz="4" w:space="0" w:color="auto"/>
              <w:right w:val="single" w:sz="4" w:space="0" w:color="auto"/>
            </w:tcBorders>
            <w:tcPrChange w:id="2060"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6867C76A" w14:textId="77777777" w:rsidR="00357871" w:rsidRDefault="00357871" w:rsidP="00357871">
            <w:pPr>
              <w:pStyle w:val="TAC"/>
              <w:spacing w:line="256" w:lineRule="auto"/>
              <w:rPr>
                <w:ins w:id="2061" w:author="Flores Fernandez" w:date="2023-08-09T14:13:00Z"/>
              </w:rPr>
            </w:pPr>
          </w:p>
        </w:tc>
        <w:tc>
          <w:tcPr>
            <w:tcW w:w="992" w:type="dxa"/>
            <w:tcBorders>
              <w:top w:val="nil"/>
              <w:left w:val="single" w:sz="4" w:space="0" w:color="auto"/>
              <w:bottom w:val="single" w:sz="4" w:space="0" w:color="auto"/>
              <w:right w:val="single" w:sz="4" w:space="0" w:color="auto"/>
            </w:tcBorders>
            <w:tcPrChange w:id="2062"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05A1E6C" w14:textId="77777777" w:rsidR="00357871" w:rsidRDefault="00357871" w:rsidP="00357871">
            <w:pPr>
              <w:pStyle w:val="TAC"/>
              <w:spacing w:line="256" w:lineRule="auto"/>
              <w:rPr>
                <w:ins w:id="2063" w:author="Flores Fernandez" w:date="2023-08-09T14:13:00Z"/>
              </w:rPr>
            </w:pPr>
          </w:p>
        </w:tc>
      </w:tr>
      <w:tr w:rsidR="00357871" w14:paraId="772937A5"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65" w:author="Flores Fernandez" w:date="2023-08-09T14:13:00Z"/>
        </w:trPr>
        <w:tc>
          <w:tcPr>
            <w:tcW w:w="788" w:type="dxa"/>
            <w:tcBorders>
              <w:top w:val="nil"/>
              <w:left w:val="single" w:sz="4" w:space="0" w:color="auto"/>
              <w:bottom w:val="nil"/>
              <w:right w:val="single" w:sz="4" w:space="0" w:color="auto"/>
            </w:tcBorders>
            <w:tcPrChange w:id="2066" w:author="Flores Fernandez" w:date="2023-08-12T00:38:00Z">
              <w:tcPr>
                <w:tcW w:w="788" w:type="dxa"/>
                <w:tcBorders>
                  <w:top w:val="nil"/>
                  <w:left w:val="single" w:sz="4" w:space="0" w:color="auto"/>
                  <w:bottom w:val="single" w:sz="4" w:space="0" w:color="auto"/>
                  <w:right w:val="single" w:sz="4" w:space="0" w:color="auto"/>
                </w:tcBorders>
              </w:tcPr>
            </w:tcPrChange>
          </w:tcPr>
          <w:p w14:paraId="690F6D3A" w14:textId="77777777" w:rsidR="00357871" w:rsidRDefault="00357871" w:rsidP="00357871">
            <w:pPr>
              <w:pStyle w:val="TAC"/>
              <w:spacing w:line="256" w:lineRule="auto"/>
              <w:rPr>
                <w:ins w:id="2067" w:author="Flores Fernandez" w:date="2023-08-09T14:13:00Z"/>
              </w:rPr>
            </w:pPr>
          </w:p>
        </w:tc>
        <w:tc>
          <w:tcPr>
            <w:tcW w:w="849" w:type="dxa"/>
            <w:tcBorders>
              <w:top w:val="nil"/>
              <w:left w:val="single" w:sz="4" w:space="0" w:color="auto"/>
              <w:bottom w:val="nil"/>
              <w:right w:val="single" w:sz="4" w:space="0" w:color="auto"/>
            </w:tcBorders>
            <w:tcPrChange w:id="2068" w:author="Flores Fernandez" w:date="2023-08-12T00:38:00Z">
              <w:tcPr>
                <w:tcW w:w="849" w:type="dxa"/>
                <w:tcBorders>
                  <w:top w:val="nil"/>
                  <w:left w:val="single" w:sz="4" w:space="0" w:color="auto"/>
                  <w:bottom w:val="single" w:sz="4" w:space="0" w:color="auto"/>
                  <w:right w:val="single" w:sz="4" w:space="0" w:color="auto"/>
                </w:tcBorders>
              </w:tcPr>
            </w:tcPrChange>
          </w:tcPr>
          <w:p w14:paraId="0FDE2689" w14:textId="0F7A551A" w:rsidR="00357871" w:rsidRDefault="00357871" w:rsidP="00357871">
            <w:pPr>
              <w:pStyle w:val="TAC"/>
              <w:spacing w:line="256" w:lineRule="auto"/>
              <w:rPr>
                <w:ins w:id="2069" w:author="Flores Fernandez" w:date="2023-08-09T14:13:00Z"/>
              </w:rPr>
            </w:pPr>
            <w:ins w:id="2070" w:author="Flores Fernandez" w:date="2023-08-09T14:13:00Z">
              <w:r>
                <w:t>24</w:t>
              </w:r>
            </w:ins>
          </w:p>
        </w:tc>
        <w:tc>
          <w:tcPr>
            <w:tcW w:w="1133" w:type="dxa"/>
            <w:tcBorders>
              <w:top w:val="single" w:sz="4" w:space="0" w:color="auto"/>
              <w:left w:val="single" w:sz="4" w:space="0" w:color="auto"/>
              <w:bottom w:val="nil"/>
              <w:right w:val="single" w:sz="4" w:space="0" w:color="auto"/>
            </w:tcBorders>
            <w:tcPrChange w:id="2071" w:author="Flores Fernandez" w:date="2023-08-12T00:38:00Z">
              <w:tcPr>
                <w:tcW w:w="1133" w:type="dxa"/>
                <w:tcBorders>
                  <w:top w:val="nil"/>
                  <w:left w:val="single" w:sz="4" w:space="0" w:color="auto"/>
                  <w:bottom w:val="single" w:sz="4" w:space="0" w:color="auto"/>
                  <w:right w:val="single" w:sz="4" w:space="0" w:color="auto"/>
                </w:tcBorders>
              </w:tcPr>
            </w:tcPrChange>
          </w:tcPr>
          <w:p w14:paraId="58790ECA" w14:textId="6AA98EFB" w:rsidR="00357871" w:rsidRDefault="00357871" w:rsidP="00357871">
            <w:pPr>
              <w:pStyle w:val="TAC"/>
              <w:spacing w:line="256" w:lineRule="auto"/>
              <w:rPr>
                <w:ins w:id="2072" w:author="Flores Fernandez" w:date="2023-08-09T14:13:00Z"/>
              </w:rPr>
            </w:pPr>
            <w:ins w:id="2073" w:author="Flores Fernandez" w:date="2023-08-09T14:13:00Z">
              <w:r>
                <w:t>Uplink</w:t>
              </w:r>
            </w:ins>
          </w:p>
        </w:tc>
        <w:tc>
          <w:tcPr>
            <w:tcW w:w="709" w:type="dxa"/>
            <w:tcBorders>
              <w:top w:val="single" w:sz="4" w:space="0" w:color="auto"/>
              <w:left w:val="single" w:sz="4" w:space="0" w:color="auto"/>
              <w:bottom w:val="single" w:sz="4" w:space="0" w:color="auto"/>
              <w:right w:val="single" w:sz="4" w:space="0" w:color="auto"/>
            </w:tcBorders>
            <w:tcPrChange w:id="2074"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37393DFD" w14:textId="05DF1E1C" w:rsidR="00357871" w:rsidRDefault="00357871" w:rsidP="00357871">
            <w:pPr>
              <w:pStyle w:val="TAC"/>
              <w:spacing w:line="256" w:lineRule="auto"/>
              <w:rPr>
                <w:ins w:id="2075" w:author="Flores Fernandez" w:date="2023-08-09T14:13:00Z"/>
              </w:rPr>
            </w:pPr>
            <w:ins w:id="2076" w:author="Flores Fernandez" w:date="2023-08-09T14:13:00Z">
              <w:r>
                <w:t>Low</w:t>
              </w:r>
            </w:ins>
          </w:p>
        </w:tc>
        <w:tc>
          <w:tcPr>
            <w:tcW w:w="992" w:type="dxa"/>
            <w:tcBorders>
              <w:top w:val="single" w:sz="4" w:space="0" w:color="auto"/>
              <w:left w:val="single" w:sz="4" w:space="0" w:color="auto"/>
              <w:bottom w:val="nil"/>
              <w:right w:val="single" w:sz="4" w:space="0" w:color="auto"/>
            </w:tcBorders>
            <w:tcPrChange w:id="2077"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2A0BEE40" w14:textId="0A2A9244" w:rsidR="00357871" w:rsidRDefault="00357871" w:rsidP="00357871">
            <w:pPr>
              <w:pStyle w:val="TAC"/>
              <w:spacing w:line="256" w:lineRule="auto"/>
              <w:rPr>
                <w:ins w:id="2078" w:author="Flores Fernandez" w:date="2023-08-09T14:13:00Z"/>
              </w:rPr>
            </w:pPr>
            <w:ins w:id="2079" w:author="Flores Fernandez" w:date="2023-08-12T00:37:00Z">
              <w:r w:rsidRPr="003B0A88">
                <w:t>885</w:t>
              </w:r>
            </w:ins>
          </w:p>
        </w:tc>
        <w:tc>
          <w:tcPr>
            <w:tcW w:w="992" w:type="dxa"/>
            <w:tcBorders>
              <w:top w:val="single" w:sz="4" w:space="0" w:color="auto"/>
              <w:left w:val="single" w:sz="4" w:space="0" w:color="auto"/>
              <w:bottom w:val="nil"/>
              <w:right w:val="single" w:sz="4" w:space="0" w:color="auto"/>
            </w:tcBorders>
            <w:tcPrChange w:id="2080"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26BFD0D6" w14:textId="1E39F526" w:rsidR="00357871" w:rsidRDefault="00357871" w:rsidP="00357871">
            <w:pPr>
              <w:pStyle w:val="TAC"/>
              <w:spacing w:line="256" w:lineRule="auto"/>
              <w:rPr>
                <w:ins w:id="2081" w:author="Flores Fernandez" w:date="2023-08-09T14:13:00Z"/>
              </w:rPr>
            </w:pPr>
            <w:ins w:id="2082" w:author="Flores Fernandez" w:date="2023-08-12T00:37:00Z">
              <w:r w:rsidRPr="003B0A88">
                <w:t>177000</w:t>
              </w:r>
            </w:ins>
          </w:p>
        </w:tc>
        <w:tc>
          <w:tcPr>
            <w:tcW w:w="993" w:type="dxa"/>
            <w:tcBorders>
              <w:top w:val="single" w:sz="4" w:space="0" w:color="auto"/>
              <w:left w:val="single" w:sz="4" w:space="0" w:color="auto"/>
              <w:bottom w:val="nil"/>
              <w:right w:val="single" w:sz="4" w:space="0" w:color="auto"/>
            </w:tcBorders>
            <w:tcPrChange w:id="2083"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27BB7570" w14:textId="307E805B" w:rsidR="00357871" w:rsidRDefault="00357871" w:rsidP="00357871">
            <w:pPr>
              <w:pStyle w:val="TAC"/>
              <w:spacing w:line="256" w:lineRule="auto"/>
              <w:rPr>
                <w:ins w:id="2084" w:author="Flores Fernandez" w:date="2023-08-09T14:13:00Z"/>
              </w:rPr>
            </w:pPr>
            <w:ins w:id="2085" w:author="Flores Fernandez" w:date="2023-08-12T00:37:00Z">
              <w:r w:rsidRPr="003B0A88">
                <w:t>880.68</w:t>
              </w:r>
            </w:ins>
          </w:p>
        </w:tc>
        <w:tc>
          <w:tcPr>
            <w:tcW w:w="992" w:type="dxa"/>
            <w:tcBorders>
              <w:top w:val="single" w:sz="4" w:space="0" w:color="auto"/>
              <w:left w:val="single" w:sz="4" w:space="0" w:color="auto"/>
              <w:bottom w:val="nil"/>
              <w:right w:val="single" w:sz="4" w:space="0" w:color="auto"/>
            </w:tcBorders>
            <w:tcPrChange w:id="2086"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5D951F67" w14:textId="000EFCD4" w:rsidR="00357871" w:rsidRDefault="00357871" w:rsidP="00357871">
            <w:pPr>
              <w:pStyle w:val="TAC"/>
              <w:spacing w:line="256" w:lineRule="auto"/>
              <w:rPr>
                <w:ins w:id="2087" w:author="Flores Fernandez" w:date="2023-08-09T14:13:00Z"/>
              </w:rPr>
            </w:pPr>
            <w:ins w:id="2088" w:author="Flores Fernandez" w:date="2023-08-12T00:37:00Z">
              <w:r w:rsidRPr="003B0A88">
                <w:t>176136</w:t>
              </w:r>
            </w:ins>
          </w:p>
        </w:tc>
        <w:tc>
          <w:tcPr>
            <w:tcW w:w="992" w:type="dxa"/>
            <w:tcBorders>
              <w:top w:val="single" w:sz="4" w:space="0" w:color="auto"/>
              <w:left w:val="single" w:sz="4" w:space="0" w:color="auto"/>
              <w:bottom w:val="nil"/>
              <w:right w:val="single" w:sz="4" w:space="0" w:color="auto"/>
            </w:tcBorders>
            <w:tcPrChange w:id="2089"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3CE2AAD4" w14:textId="5A05F55B" w:rsidR="00357871" w:rsidRDefault="00357871" w:rsidP="00357871">
            <w:pPr>
              <w:pStyle w:val="TAC"/>
              <w:spacing w:line="256" w:lineRule="auto"/>
              <w:rPr>
                <w:ins w:id="2090" w:author="Flores Fernandez" w:date="2023-08-09T14:13:00Z"/>
              </w:rPr>
            </w:pPr>
            <w:ins w:id="2091" w:author="Flores Fernandez" w:date="2023-08-12T00:37:00Z">
              <w:r w:rsidRPr="003B0A88">
                <w:t>0</w:t>
              </w:r>
            </w:ins>
          </w:p>
        </w:tc>
        <w:tc>
          <w:tcPr>
            <w:tcW w:w="851" w:type="dxa"/>
            <w:tcBorders>
              <w:top w:val="nil"/>
              <w:left w:val="single" w:sz="4" w:space="0" w:color="auto"/>
              <w:bottom w:val="nil"/>
              <w:right w:val="single" w:sz="4" w:space="0" w:color="auto"/>
            </w:tcBorders>
            <w:tcPrChange w:id="2092" w:author="Flores Fernandez" w:date="2023-08-12T00:38:00Z">
              <w:tcPr>
                <w:tcW w:w="851" w:type="dxa"/>
                <w:tcBorders>
                  <w:top w:val="nil"/>
                  <w:left w:val="single" w:sz="4" w:space="0" w:color="auto"/>
                  <w:bottom w:val="single" w:sz="4" w:space="0" w:color="auto"/>
                  <w:right w:val="single" w:sz="4" w:space="0" w:color="auto"/>
                </w:tcBorders>
              </w:tcPr>
            </w:tcPrChange>
          </w:tcPr>
          <w:p w14:paraId="5EC05CE2" w14:textId="5B92D35D" w:rsidR="00357871" w:rsidRDefault="00357871" w:rsidP="00357871">
            <w:pPr>
              <w:pStyle w:val="TAC"/>
              <w:spacing w:line="256" w:lineRule="auto"/>
              <w:rPr>
                <w:ins w:id="2093" w:author="Flores Fernandez" w:date="2023-08-09T14:13:00Z"/>
              </w:rPr>
            </w:pPr>
            <w:ins w:id="2094" w:author="Flores Fernandez" w:date="2023-08-09T14:13:00Z">
              <w:r>
                <w:t>-</w:t>
              </w:r>
            </w:ins>
          </w:p>
        </w:tc>
        <w:tc>
          <w:tcPr>
            <w:tcW w:w="850" w:type="dxa"/>
            <w:tcBorders>
              <w:top w:val="single" w:sz="4" w:space="0" w:color="auto"/>
              <w:left w:val="single" w:sz="4" w:space="0" w:color="auto"/>
              <w:bottom w:val="nil"/>
              <w:right w:val="single" w:sz="4" w:space="0" w:color="auto"/>
            </w:tcBorders>
            <w:tcPrChange w:id="2095"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14B82A16" w14:textId="2AC383A8" w:rsidR="00357871" w:rsidRDefault="00357871" w:rsidP="00357871">
            <w:pPr>
              <w:pStyle w:val="TAC"/>
              <w:spacing w:line="256" w:lineRule="auto"/>
              <w:rPr>
                <w:ins w:id="2096" w:author="Flores Fernandez" w:date="2023-08-09T14:13:00Z"/>
              </w:rPr>
            </w:pPr>
            <w:ins w:id="2097" w:author="Flores Fernandez" w:date="2023-08-09T14:13:00Z">
              <w:r>
                <w:t>-</w:t>
              </w:r>
            </w:ins>
          </w:p>
        </w:tc>
        <w:tc>
          <w:tcPr>
            <w:tcW w:w="992" w:type="dxa"/>
            <w:tcBorders>
              <w:top w:val="single" w:sz="4" w:space="0" w:color="auto"/>
              <w:left w:val="single" w:sz="4" w:space="0" w:color="auto"/>
              <w:bottom w:val="nil"/>
              <w:right w:val="single" w:sz="4" w:space="0" w:color="auto"/>
            </w:tcBorders>
            <w:tcPrChange w:id="2098"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8335B9D" w14:textId="299E9AF3" w:rsidR="00357871" w:rsidRDefault="00357871" w:rsidP="00357871">
            <w:pPr>
              <w:pStyle w:val="TAC"/>
              <w:spacing w:line="256" w:lineRule="auto"/>
              <w:rPr>
                <w:ins w:id="2099" w:author="Flores Fernandez" w:date="2023-08-09T14:13:00Z"/>
              </w:rPr>
            </w:pPr>
            <w:ins w:id="2100" w:author="Flores Fernandez" w:date="2023-08-09T14:13:00Z">
              <w:r>
                <w:t>-</w:t>
              </w:r>
            </w:ins>
          </w:p>
        </w:tc>
        <w:tc>
          <w:tcPr>
            <w:tcW w:w="709" w:type="dxa"/>
            <w:tcBorders>
              <w:top w:val="single" w:sz="4" w:space="0" w:color="auto"/>
              <w:left w:val="single" w:sz="4" w:space="0" w:color="auto"/>
              <w:bottom w:val="nil"/>
              <w:right w:val="single" w:sz="4" w:space="0" w:color="auto"/>
            </w:tcBorders>
            <w:tcPrChange w:id="2101"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654E9D21" w14:textId="44AB2ABA" w:rsidR="00357871" w:rsidRDefault="00357871" w:rsidP="00357871">
            <w:pPr>
              <w:pStyle w:val="TAC"/>
              <w:spacing w:line="256" w:lineRule="auto"/>
              <w:rPr>
                <w:ins w:id="2102" w:author="Flores Fernandez" w:date="2023-08-09T14:13:00Z"/>
              </w:rPr>
            </w:pPr>
            <w:ins w:id="2103" w:author="Flores Fernandez" w:date="2023-08-09T14:13:00Z">
              <w:r>
                <w:t>-</w:t>
              </w:r>
            </w:ins>
          </w:p>
        </w:tc>
        <w:tc>
          <w:tcPr>
            <w:tcW w:w="851" w:type="dxa"/>
            <w:tcBorders>
              <w:top w:val="single" w:sz="4" w:space="0" w:color="auto"/>
              <w:left w:val="single" w:sz="4" w:space="0" w:color="auto"/>
              <w:bottom w:val="nil"/>
              <w:right w:val="single" w:sz="4" w:space="0" w:color="auto"/>
            </w:tcBorders>
            <w:tcPrChange w:id="2104"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13EEE803" w14:textId="7593023A" w:rsidR="00357871" w:rsidRDefault="00357871" w:rsidP="00357871">
            <w:pPr>
              <w:pStyle w:val="TAC"/>
              <w:spacing w:line="256" w:lineRule="auto"/>
              <w:rPr>
                <w:ins w:id="2105" w:author="Flores Fernandez" w:date="2023-08-09T14:13:00Z"/>
              </w:rPr>
            </w:pPr>
            <w:ins w:id="2106" w:author="Flores Fernandez" w:date="2023-08-09T14:13:00Z">
              <w:r>
                <w:t>-</w:t>
              </w:r>
            </w:ins>
          </w:p>
        </w:tc>
        <w:tc>
          <w:tcPr>
            <w:tcW w:w="850" w:type="dxa"/>
            <w:tcBorders>
              <w:top w:val="single" w:sz="4" w:space="0" w:color="auto"/>
              <w:left w:val="single" w:sz="4" w:space="0" w:color="auto"/>
              <w:bottom w:val="nil"/>
              <w:right w:val="single" w:sz="4" w:space="0" w:color="auto"/>
            </w:tcBorders>
            <w:tcPrChange w:id="2107"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4F477994" w14:textId="23C9510D" w:rsidR="00357871" w:rsidRDefault="00357871" w:rsidP="00357871">
            <w:pPr>
              <w:pStyle w:val="TAC"/>
              <w:spacing w:line="256" w:lineRule="auto"/>
              <w:rPr>
                <w:ins w:id="2108" w:author="Flores Fernandez" w:date="2023-08-09T14:13:00Z"/>
              </w:rPr>
            </w:pPr>
            <w:ins w:id="2109" w:author="Flores Fernandez" w:date="2023-08-09T14:13:00Z">
              <w:r>
                <w:t>-</w:t>
              </w:r>
            </w:ins>
          </w:p>
        </w:tc>
        <w:tc>
          <w:tcPr>
            <w:tcW w:w="992" w:type="dxa"/>
            <w:tcBorders>
              <w:top w:val="single" w:sz="4" w:space="0" w:color="auto"/>
              <w:left w:val="single" w:sz="4" w:space="0" w:color="auto"/>
              <w:bottom w:val="nil"/>
              <w:right w:val="single" w:sz="4" w:space="0" w:color="auto"/>
            </w:tcBorders>
            <w:tcPrChange w:id="2110"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04100F57" w14:textId="7D371B70" w:rsidR="00357871" w:rsidRDefault="00357871" w:rsidP="00357871">
            <w:pPr>
              <w:pStyle w:val="TAC"/>
              <w:spacing w:line="256" w:lineRule="auto"/>
              <w:rPr>
                <w:ins w:id="2111" w:author="Flores Fernandez" w:date="2023-08-09T14:13:00Z"/>
              </w:rPr>
            </w:pPr>
            <w:ins w:id="2112" w:author="Flores Fernandez" w:date="2023-08-09T14:13:00Z">
              <w:r>
                <w:t>-</w:t>
              </w:r>
            </w:ins>
          </w:p>
        </w:tc>
      </w:tr>
      <w:tr w:rsidR="00357871" w14:paraId="477E17B4"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Flores Fernandez" w:date="2023-08-12T00:3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14" w:author="Flores Fernandez" w:date="2023-08-09T14:13:00Z"/>
        </w:trPr>
        <w:tc>
          <w:tcPr>
            <w:tcW w:w="788" w:type="dxa"/>
            <w:tcBorders>
              <w:top w:val="nil"/>
              <w:left w:val="single" w:sz="4" w:space="0" w:color="auto"/>
              <w:bottom w:val="nil"/>
              <w:right w:val="single" w:sz="4" w:space="0" w:color="auto"/>
            </w:tcBorders>
            <w:tcPrChange w:id="2115" w:author="Flores Fernandez" w:date="2023-08-12T00:38:00Z">
              <w:tcPr>
                <w:tcW w:w="788" w:type="dxa"/>
                <w:tcBorders>
                  <w:top w:val="nil"/>
                  <w:left w:val="single" w:sz="4" w:space="0" w:color="auto"/>
                  <w:bottom w:val="single" w:sz="4" w:space="0" w:color="auto"/>
                  <w:right w:val="single" w:sz="4" w:space="0" w:color="auto"/>
                </w:tcBorders>
              </w:tcPr>
            </w:tcPrChange>
          </w:tcPr>
          <w:p w14:paraId="0348BA3E" w14:textId="77777777" w:rsidR="00357871" w:rsidRDefault="00357871" w:rsidP="00357871">
            <w:pPr>
              <w:pStyle w:val="TAC"/>
              <w:spacing w:line="256" w:lineRule="auto"/>
              <w:rPr>
                <w:ins w:id="2116" w:author="Flores Fernandez" w:date="2023-08-09T14:13:00Z"/>
              </w:rPr>
            </w:pPr>
          </w:p>
        </w:tc>
        <w:tc>
          <w:tcPr>
            <w:tcW w:w="849" w:type="dxa"/>
            <w:tcBorders>
              <w:top w:val="nil"/>
              <w:left w:val="single" w:sz="4" w:space="0" w:color="auto"/>
              <w:bottom w:val="nil"/>
              <w:right w:val="single" w:sz="4" w:space="0" w:color="auto"/>
            </w:tcBorders>
            <w:tcPrChange w:id="2117" w:author="Flores Fernandez" w:date="2023-08-12T00:38:00Z">
              <w:tcPr>
                <w:tcW w:w="849" w:type="dxa"/>
                <w:tcBorders>
                  <w:top w:val="nil"/>
                  <w:left w:val="single" w:sz="4" w:space="0" w:color="auto"/>
                  <w:bottom w:val="single" w:sz="4" w:space="0" w:color="auto"/>
                  <w:right w:val="single" w:sz="4" w:space="0" w:color="auto"/>
                </w:tcBorders>
              </w:tcPr>
            </w:tcPrChange>
          </w:tcPr>
          <w:p w14:paraId="181D9566" w14:textId="77777777" w:rsidR="00357871" w:rsidRDefault="00357871" w:rsidP="00357871">
            <w:pPr>
              <w:pStyle w:val="TAC"/>
              <w:spacing w:line="256" w:lineRule="auto"/>
              <w:rPr>
                <w:ins w:id="2118" w:author="Flores Fernandez" w:date="2023-08-09T14:13:00Z"/>
              </w:rPr>
            </w:pPr>
          </w:p>
        </w:tc>
        <w:tc>
          <w:tcPr>
            <w:tcW w:w="1133" w:type="dxa"/>
            <w:tcBorders>
              <w:top w:val="nil"/>
              <w:left w:val="single" w:sz="4" w:space="0" w:color="auto"/>
              <w:bottom w:val="nil"/>
              <w:right w:val="single" w:sz="4" w:space="0" w:color="auto"/>
            </w:tcBorders>
            <w:tcPrChange w:id="2119" w:author="Flores Fernandez" w:date="2023-08-12T00:38:00Z">
              <w:tcPr>
                <w:tcW w:w="1133" w:type="dxa"/>
                <w:tcBorders>
                  <w:top w:val="nil"/>
                  <w:left w:val="single" w:sz="4" w:space="0" w:color="auto"/>
                  <w:bottom w:val="single" w:sz="4" w:space="0" w:color="auto"/>
                  <w:right w:val="single" w:sz="4" w:space="0" w:color="auto"/>
                </w:tcBorders>
              </w:tcPr>
            </w:tcPrChange>
          </w:tcPr>
          <w:p w14:paraId="41F9185D" w14:textId="77777777" w:rsidR="00357871" w:rsidRDefault="00357871" w:rsidP="00357871">
            <w:pPr>
              <w:pStyle w:val="TAC"/>
              <w:spacing w:line="256" w:lineRule="auto"/>
              <w:rPr>
                <w:ins w:id="2120" w:author="Flores Fernandez" w:date="2023-08-09T14:13:00Z"/>
              </w:rPr>
            </w:pPr>
          </w:p>
        </w:tc>
        <w:tc>
          <w:tcPr>
            <w:tcW w:w="709" w:type="dxa"/>
            <w:tcBorders>
              <w:top w:val="single" w:sz="4" w:space="0" w:color="auto"/>
              <w:left w:val="single" w:sz="4" w:space="0" w:color="auto"/>
              <w:bottom w:val="single" w:sz="4" w:space="0" w:color="auto"/>
              <w:right w:val="single" w:sz="4" w:space="0" w:color="auto"/>
            </w:tcBorders>
            <w:tcPrChange w:id="2121"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0C287C02" w14:textId="46248EF9" w:rsidR="00357871" w:rsidRDefault="00357871" w:rsidP="00357871">
            <w:pPr>
              <w:pStyle w:val="TAC"/>
              <w:spacing w:line="256" w:lineRule="auto"/>
              <w:rPr>
                <w:ins w:id="2122" w:author="Flores Fernandez" w:date="2023-08-09T14:13:00Z"/>
              </w:rPr>
            </w:pPr>
            <w:ins w:id="2123" w:author="Flores Fernandez" w:date="2023-08-09T14:13:00Z">
              <w:r>
                <w:t>Mid</w:t>
              </w:r>
            </w:ins>
          </w:p>
        </w:tc>
        <w:tc>
          <w:tcPr>
            <w:tcW w:w="992" w:type="dxa"/>
            <w:tcBorders>
              <w:top w:val="nil"/>
              <w:left w:val="single" w:sz="4" w:space="0" w:color="auto"/>
              <w:bottom w:val="nil"/>
              <w:right w:val="single" w:sz="4" w:space="0" w:color="auto"/>
            </w:tcBorders>
            <w:tcPrChange w:id="2124"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082A1280" w14:textId="588625EF" w:rsidR="00357871" w:rsidRDefault="00357871" w:rsidP="00357871">
            <w:pPr>
              <w:pStyle w:val="TAC"/>
              <w:spacing w:line="256" w:lineRule="auto"/>
              <w:rPr>
                <w:ins w:id="2125" w:author="Flores Fernandez" w:date="2023-08-09T14:13:00Z"/>
              </w:rPr>
            </w:pPr>
          </w:p>
        </w:tc>
        <w:tc>
          <w:tcPr>
            <w:tcW w:w="992" w:type="dxa"/>
            <w:tcBorders>
              <w:top w:val="nil"/>
              <w:left w:val="single" w:sz="4" w:space="0" w:color="auto"/>
              <w:bottom w:val="nil"/>
              <w:right w:val="single" w:sz="4" w:space="0" w:color="auto"/>
            </w:tcBorders>
            <w:tcPrChange w:id="2126"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51146DB3" w14:textId="05F30EA9" w:rsidR="00357871" w:rsidRDefault="00357871" w:rsidP="00357871">
            <w:pPr>
              <w:pStyle w:val="TAC"/>
              <w:spacing w:line="256" w:lineRule="auto"/>
              <w:rPr>
                <w:ins w:id="2127" w:author="Flores Fernandez" w:date="2023-08-09T14:13:00Z"/>
              </w:rPr>
            </w:pPr>
          </w:p>
        </w:tc>
        <w:tc>
          <w:tcPr>
            <w:tcW w:w="993" w:type="dxa"/>
            <w:tcBorders>
              <w:top w:val="nil"/>
              <w:left w:val="single" w:sz="4" w:space="0" w:color="auto"/>
              <w:bottom w:val="nil"/>
              <w:right w:val="single" w:sz="4" w:space="0" w:color="auto"/>
            </w:tcBorders>
            <w:tcPrChange w:id="2128" w:author="Flores Fernandez" w:date="2023-08-12T00:38:00Z">
              <w:tcPr>
                <w:tcW w:w="993" w:type="dxa"/>
                <w:tcBorders>
                  <w:top w:val="single" w:sz="4" w:space="0" w:color="auto"/>
                  <w:left w:val="single" w:sz="4" w:space="0" w:color="auto"/>
                  <w:bottom w:val="single" w:sz="4" w:space="0" w:color="auto"/>
                  <w:right w:val="single" w:sz="4" w:space="0" w:color="auto"/>
                </w:tcBorders>
              </w:tcPr>
            </w:tcPrChange>
          </w:tcPr>
          <w:p w14:paraId="17C14485" w14:textId="50486FBA" w:rsidR="00357871" w:rsidRDefault="00357871" w:rsidP="00357871">
            <w:pPr>
              <w:pStyle w:val="TAC"/>
              <w:spacing w:line="256" w:lineRule="auto"/>
              <w:rPr>
                <w:ins w:id="2129" w:author="Flores Fernandez" w:date="2023-08-09T14:13:00Z"/>
              </w:rPr>
            </w:pPr>
          </w:p>
        </w:tc>
        <w:tc>
          <w:tcPr>
            <w:tcW w:w="992" w:type="dxa"/>
            <w:tcBorders>
              <w:top w:val="nil"/>
              <w:left w:val="single" w:sz="4" w:space="0" w:color="auto"/>
              <w:bottom w:val="nil"/>
              <w:right w:val="single" w:sz="4" w:space="0" w:color="auto"/>
            </w:tcBorders>
            <w:tcPrChange w:id="2130"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C6E69A5" w14:textId="4FB43B01" w:rsidR="00357871" w:rsidRDefault="00357871" w:rsidP="00357871">
            <w:pPr>
              <w:pStyle w:val="TAC"/>
              <w:spacing w:line="256" w:lineRule="auto"/>
              <w:rPr>
                <w:ins w:id="2131" w:author="Flores Fernandez" w:date="2023-08-09T14:13:00Z"/>
              </w:rPr>
            </w:pPr>
          </w:p>
        </w:tc>
        <w:tc>
          <w:tcPr>
            <w:tcW w:w="992" w:type="dxa"/>
            <w:tcBorders>
              <w:top w:val="nil"/>
              <w:left w:val="single" w:sz="4" w:space="0" w:color="auto"/>
              <w:bottom w:val="nil"/>
              <w:right w:val="single" w:sz="4" w:space="0" w:color="auto"/>
            </w:tcBorders>
            <w:tcPrChange w:id="2132"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62D7DC25" w14:textId="55FC6B7B" w:rsidR="00357871" w:rsidRDefault="00357871" w:rsidP="00357871">
            <w:pPr>
              <w:pStyle w:val="TAC"/>
              <w:spacing w:line="256" w:lineRule="auto"/>
              <w:rPr>
                <w:ins w:id="2133" w:author="Flores Fernandez" w:date="2023-08-09T14:13:00Z"/>
              </w:rPr>
            </w:pPr>
          </w:p>
        </w:tc>
        <w:tc>
          <w:tcPr>
            <w:tcW w:w="851" w:type="dxa"/>
            <w:tcBorders>
              <w:top w:val="nil"/>
              <w:left w:val="single" w:sz="4" w:space="0" w:color="auto"/>
              <w:bottom w:val="nil"/>
              <w:right w:val="single" w:sz="4" w:space="0" w:color="auto"/>
            </w:tcBorders>
            <w:tcPrChange w:id="2134" w:author="Flores Fernandez" w:date="2023-08-12T00:38:00Z">
              <w:tcPr>
                <w:tcW w:w="851" w:type="dxa"/>
                <w:tcBorders>
                  <w:top w:val="nil"/>
                  <w:left w:val="single" w:sz="4" w:space="0" w:color="auto"/>
                  <w:bottom w:val="single" w:sz="4" w:space="0" w:color="auto"/>
                  <w:right w:val="single" w:sz="4" w:space="0" w:color="auto"/>
                </w:tcBorders>
              </w:tcPr>
            </w:tcPrChange>
          </w:tcPr>
          <w:p w14:paraId="0E25655D" w14:textId="77777777" w:rsidR="00357871" w:rsidRDefault="00357871" w:rsidP="00357871">
            <w:pPr>
              <w:pStyle w:val="TAC"/>
              <w:spacing w:line="256" w:lineRule="auto"/>
              <w:rPr>
                <w:ins w:id="2135" w:author="Flores Fernandez" w:date="2023-08-09T14:13:00Z"/>
              </w:rPr>
            </w:pPr>
          </w:p>
        </w:tc>
        <w:tc>
          <w:tcPr>
            <w:tcW w:w="850" w:type="dxa"/>
            <w:tcBorders>
              <w:top w:val="nil"/>
              <w:left w:val="single" w:sz="4" w:space="0" w:color="auto"/>
              <w:bottom w:val="nil"/>
              <w:right w:val="single" w:sz="4" w:space="0" w:color="auto"/>
            </w:tcBorders>
            <w:tcPrChange w:id="2136"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4BAE662B" w14:textId="0C8FF28B" w:rsidR="00357871" w:rsidRDefault="00357871" w:rsidP="00357871">
            <w:pPr>
              <w:pStyle w:val="TAC"/>
              <w:spacing w:line="256" w:lineRule="auto"/>
              <w:rPr>
                <w:ins w:id="2137" w:author="Flores Fernandez" w:date="2023-08-09T14:13:00Z"/>
              </w:rPr>
            </w:pPr>
          </w:p>
        </w:tc>
        <w:tc>
          <w:tcPr>
            <w:tcW w:w="992" w:type="dxa"/>
            <w:tcBorders>
              <w:top w:val="nil"/>
              <w:left w:val="single" w:sz="4" w:space="0" w:color="auto"/>
              <w:bottom w:val="nil"/>
              <w:right w:val="single" w:sz="4" w:space="0" w:color="auto"/>
            </w:tcBorders>
            <w:tcPrChange w:id="2138"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7C926119" w14:textId="13FA8368" w:rsidR="00357871" w:rsidRDefault="00357871" w:rsidP="00357871">
            <w:pPr>
              <w:pStyle w:val="TAC"/>
              <w:spacing w:line="256" w:lineRule="auto"/>
              <w:rPr>
                <w:ins w:id="2139" w:author="Flores Fernandez" w:date="2023-08-09T14:13:00Z"/>
              </w:rPr>
            </w:pPr>
          </w:p>
        </w:tc>
        <w:tc>
          <w:tcPr>
            <w:tcW w:w="709" w:type="dxa"/>
            <w:tcBorders>
              <w:top w:val="nil"/>
              <w:left w:val="single" w:sz="4" w:space="0" w:color="auto"/>
              <w:bottom w:val="nil"/>
              <w:right w:val="single" w:sz="4" w:space="0" w:color="auto"/>
            </w:tcBorders>
            <w:tcPrChange w:id="2140" w:author="Flores Fernandez" w:date="2023-08-12T00:38:00Z">
              <w:tcPr>
                <w:tcW w:w="709" w:type="dxa"/>
                <w:tcBorders>
                  <w:top w:val="single" w:sz="4" w:space="0" w:color="auto"/>
                  <w:left w:val="single" w:sz="4" w:space="0" w:color="auto"/>
                  <w:bottom w:val="single" w:sz="4" w:space="0" w:color="auto"/>
                  <w:right w:val="single" w:sz="4" w:space="0" w:color="auto"/>
                </w:tcBorders>
              </w:tcPr>
            </w:tcPrChange>
          </w:tcPr>
          <w:p w14:paraId="16A4085A" w14:textId="1B39D058" w:rsidR="00357871" w:rsidRDefault="00357871" w:rsidP="00357871">
            <w:pPr>
              <w:pStyle w:val="TAC"/>
              <w:spacing w:line="256" w:lineRule="auto"/>
              <w:rPr>
                <w:ins w:id="2141" w:author="Flores Fernandez" w:date="2023-08-09T14:13:00Z"/>
              </w:rPr>
            </w:pPr>
          </w:p>
        </w:tc>
        <w:tc>
          <w:tcPr>
            <w:tcW w:w="851" w:type="dxa"/>
            <w:tcBorders>
              <w:top w:val="nil"/>
              <w:left w:val="single" w:sz="4" w:space="0" w:color="auto"/>
              <w:bottom w:val="nil"/>
              <w:right w:val="single" w:sz="4" w:space="0" w:color="auto"/>
            </w:tcBorders>
            <w:tcPrChange w:id="2142" w:author="Flores Fernandez" w:date="2023-08-12T00:38:00Z">
              <w:tcPr>
                <w:tcW w:w="851" w:type="dxa"/>
                <w:tcBorders>
                  <w:top w:val="single" w:sz="4" w:space="0" w:color="auto"/>
                  <w:left w:val="single" w:sz="4" w:space="0" w:color="auto"/>
                  <w:bottom w:val="single" w:sz="4" w:space="0" w:color="auto"/>
                  <w:right w:val="single" w:sz="4" w:space="0" w:color="auto"/>
                </w:tcBorders>
              </w:tcPr>
            </w:tcPrChange>
          </w:tcPr>
          <w:p w14:paraId="2DE1195F" w14:textId="5D157517" w:rsidR="00357871" w:rsidRDefault="00357871" w:rsidP="00357871">
            <w:pPr>
              <w:pStyle w:val="TAC"/>
              <w:spacing w:line="256" w:lineRule="auto"/>
              <w:rPr>
                <w:ins w:id="2143" w:author="Flores Fernandez" w:date="2023-08-09T14:13:00Z"/>
              </w:rPr>
            </w:pPr>
          </w:p>
        </w:tc>
        <w:tc>
          <w:tcPr>
            <w:tcW w:w="850" w:type="dxa"/>
            <w:tcBorders>
              <w:top w:val="nil"/>
              <w:left w:val="single" w:sz="4" w:space="0" w:color="auto"/>
              <w:bottom w:val="nil"/>
              <w:right w:val="single" w:sz="4" w:space="0" w:color="auto"/>
            </w:tcBorders>
            <w:tcPrChange w:id="2144" w:author="Flores Fernandez" w:date="2023-08-12T00:38:00Z">
              <w:tcPr>
                <w:tcW w:w="850" w:type="dxa"/>
                <w:tcBorders>
                  <w:top w:val="single" w:sz="4" w:space="0" w:color="auto"/>
                  <w:left w:val="single" w:sz="4" w:space="0" w:color="auto"/>
                  <w:bottom w:val="single" w:sz="4" w:space="0" w:color="auto"/>
                  <w:right w:val="single" w:sz="4" w:space="0" w:color="auto"/>
                </w:tcBorders>
              </w:tcPr>
            </w:tcPrChange>
          </w:tcPr>
          <w:p w14:paraId="2F971F97" w14:textId="113FF137" w:rsidR="00357871" w:rsidRDefault="00357871" w:rsidP="00357871">
            <w:pPr>
              <w:pStyle w:val="TAC"/>
              <w:spacing w:line="256" w:lineRule="auto"/>
              <w:rPr>
                <w:ins w:id="2145" w:author="Flores Fernandez" w:date="2023-08-09T14:13:00Z"/>
              </w:rPr>
            </w:pPr>
          </w:p>
        </w:tc>
        <w:tc>
          <w:tcPr>
            <w:tcW w:w="992" w:type="dxa"/>
            <w:tcBorders>
              <w:top w:val="nil"/>
              <w:left w:val="single" w:sz="4" w:space="0" w:color="auto"/>
              <w:bottom w:val="nil"/>
              <w:right w:val="single" w:sz="4" w:space="0" w:color="auto"/>
            </w:tcBorders>
            <w:tcPrChange w:id="2146" w:author="Flores Fernandez" w:date="2023-08-12T00:38:00Z">
              <w:tcPr>
                <w:tcW w:w="992" w:type="dxa"/>
                <w:tcBorders>
                  <w:top w:val="single" w:sz="4" w:space="0" w:color="auto"/>
                  <w:left w:val="single" w:sz="4" w:space="0" w:color="auto"/>
                  <w:bottom w:val="single" w:sz="4" w:space="0" w:color="auto"/>
                  <w:right w:val="single" w:sz="4" w:space="0" w:color="auto"/>
                </w:tcBorders>
              </w:tcPr>
            </w:tcPrChange>
          </w:tcPr>
          <w:p w14:paraId="53A3A1AC" w14:textId="5EF251FB" w:rsidR="00357871" w:rsidRDefault="00357871" w:rsidP="00357871">
            <w:pPr>
              <w:pStyle w:val="TAC"/>
              <w:spacing w:line="256" w:lineRule="auto"/>
              <w:rPr>
                <w:ins w:id="2147" w:author="Flores Fernandez" w:date="2023-08-09T14:13:00Z"/>
              </w:rPr>
            </w:pPr>
          </w:p>
        </w:tc>
      </w:tr>
      <w:tr w:rsidR="00357871" w14:paraId="1693AFBC" w14:textId="77777777" w:rsidTr="0035787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8" w:author="Flores Fernandez" w:date="2023-08-12T00:3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49" w:author="Flores Fernandez" w:date="2023-08-09T14:13:00Z"/>
        </w:trPr>
        <w:tc>
          <w:tcPr>
            <w:tcW w:w="788" w:type="dxa"/>
            <w:tcBorders>
              <w:top w:val="nil"/>
              <w:left w:val="single" w:sz="4" w:space="0" w:color="auto"/>
              <w:bottom w:val="single" w:sz="4" w:space="0" w:color="auto"/>
              <w:right w:val="single" w:sz="4" w:space="0" w:color="auto"/>
            </w:tcBorders>
            <w:tcPrChange w:id="2150" w:author="Flores Fernandez" w:date="2023-08-12T00:37:00Z">
              <w:tcPr>
                <w:tcW w:w="788" w:type="dxa"/>
                <w:tcBorders>
                  <w:top w:val="nil"/>
                  <w:left w:val="single" w:sz="4" w:space="0" w:color="auto"/>
                  <w:bottom w:val="single" w:sz="4" w:space="0" w:color="auto"/>
                  <w:right w:val="single" w:sz="4" w:space="0" w:color="auto"/>
                </w:tcBorders>
              </w:tcPr>
            </w:tcPrChange>
          </w:tcPr>
          <w:p w14:paraId="4B603486" w14:textId="77777777" w:rsidR="00357871" w:rsidRDefault="00357871" w:rsidP="00357871">
            <w:pPr>
              <w:pStyle w:val="TAC"/>
              <w:spacing w:line="256" w:lineRule="auto"/>
              <w:rPr>
                <w:ins w:id="2151" w:author="Flores Fernandez" w:date="2023-08-09T14:13:00Z"/>
              </w:rPr>
            </w:pPr>
          </w:p>
        </w:tc>
        <w:tc>
          <w:tcPr>
            <w:tcW w:w="849" w:type="dxa"/>
            <w:tcBorders>
              <w:top w:val="nil"/>
              <w:left w:val="single" w:sz="4" w:space="0" w:color="auto"/>
              <w:bottom w:val="single" w:sz="4" w:space="0" w:color="auto"/>
              <w:right w:val="single" w:sz="4" w:space="0" w:color="auto"/>
            </w:tcBorders>
            <w:tcPrChange w:id="2152" w:author="Flores Fernandez" w:date="2023-08-12T00:37:00Z">
              <w:tcPr>
                <w:tcW w:w="849" w:type="dxa"/>
                <w:tcBorders>
                  <w:top w:val="nil"/>
                  <w:left w:val="single" w:sz="4" w:space="0" w:color="auto"/>
                  <w:bottom w:val="single" w:sz="4" w:space="0" w:color="auto"/>
                  <w:right w:val="single" w:sz="4" w:space="0" w:color="auto"/>
                </w:tcBorders>
              </w:tcPr>
            </w:tcPrChange>
          </w:tcPr>
          <w:p w14:paraId="44CBD43E" w14:textId="77777777" w:rsidR="00357871" w:rsidRDefault="00357871" w:rsidP="00357871">
            <w:pPr>
              <w:pStyle w:val="TAC"/>
              <w:spacing w:line="256" w:lineRule="auto"/>
              <w:rPr>
                <w:ins w:id="2153" w:author="Flores Fernandez" w:date="2023-08-09T14:13:00Z"/>
              </w:rPr>
            </w:pPr>
          </w:p>
        </w:tc>
        <w:tc>
          <w:tcPr>
            <w:tcW w:w="1133" w:type="dxa"/>
            <w:tcBorders>
              <w:top w:val="nil"/>
              <w:left w:val="single" w:sz="4" w:space="0" w:color="auto"/>
              <w:bottom w:val="single" w:sz="4" w:space="0" w:color="auto"/>
              <w:right w:val="single" w:sz="4" w:space="0" w:color="auto"/>
            </w:tcBorders>
            <w:tcPrChange w:id="2154" w:author="Flores Fernandez" w:date="2023-08-12T00:37:00Z">
              <w:tcPr>
                <w:tcW w:w="1133" w:type="dxa"/>
                <w:tcBorders>
                  <w:top w:val="nil"/>
                  <w:left w:val="single" w:sz="4" w:space="0" w:color="auto"/>
                  <w:bottom w:val="single" w:sz="4" w:space="0" w:color="auto"/>
                  <w:right w:val="single" w:sz="4" w:space="0" w:color="auto"/>
                </w:tcBorders>
              </w:tcPr>
            </w:tcPrChange>
          </w:tcPr>
          <w:p w14:paraId="5A9A2703" w14:textId="77777777" w:rsidR="00357871" w:rsidRDefault="00357871" w:rsidP="00357871">
            <w:pPr>
              <w:pStyle w:val="TAC"/>
              <w:spacing w:line="256" w:lineRule="auto"/>
              <w:rPr>
                <w:ins w:id="2155" w:author="Flores Fernandez" w:date="2023-08-09T14:13:00Z"/>
              </w:rPr>
            </w:pPr>
          </w:p>
        </w:tc>
        <w:tc>
          <w:tcPr>
            <w:tcW w:w="709" w:type="dxa"/>
            <w:tcBorders>
              <w:top w:val="single" w:sz="4" w:space="0" w:color="auto"/>
              <w:left w:val="single" w:sz="4" w:space="0" w:color="auto"/>
              <w:bottom w:val="single" w:sz="4" w:space="0" w:color="auto"/>
              <w:right w:val="single" w:sz="4" w:space="0" w:color="auto"/>
            </w:tcBorders>
            <w:tcPrChange w:id="2156" w:author="Flores Fernandez" w:date="2023-08-12T00:37:00Z">
              <w:tcPr>
                <w:tcW w:w="709" w:type="dxa"/>
                <w:tcBorders>
                  <w:top w:val="single" w:sz="4" w:space="0" w:color="auto"/>
                  <w:left w:val="single" w:sz="4" w:space="0" w:color="auto"/>
                  <w:bottom w:val="single" w:sz="4" w:space="0" w:color="auto"/>
                  <w:right w:val="single" w:sz="4" w:space="0" w:color="auto"/>
                </w:tcBorders>
              </w:tcPr>
            </w:tcPrChange>
          </w:tcPr>
          <w:p w14:paraId="66D78BC8" w14:textId="7AD2ED76" w:rsidR="00357871" w:rsidRDefault="00357871" w:rsidP="00357871">
            <w:pPr>
              <w:pStyle w:val="TAC"/>
              <w:spacing w:line="256" w:lineRule="auto"/>
              <w:rPr>
                <w:ins w:id="2157" w:author="Flores Fernandez" w:date="2023-08-09T14:13:00Z"/>
              </w:rPr>
            </w:pPr>
            <w:ins w:id="2158" w:author="Flores Fernandez" w:date="2023-08-09T14:13:00Z">
              <w:r>
                <w:t>High</w:t>
              </w:r>
            </w:ins>
          </w:p>
        </w:tc>
        <w:tc>
          <w:tcPr>
            <w:tcW w:w="992" w:type="dxa"/>
            <w:tcBorders>
              <w:top w:val="nil"/>
              <w:left w:val="single" w:sz="4" w:space="0" w:color="auto"/>
              <w:bottom w:val="single" w:sz="4" w:space="0" w:color="auto"/>
              <w:right w:val="single" w:sz="4" w:space="0" w:color="auto"/>
            </w:tcBorders>
            <w:tcPrChange w:id="2159"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761A74DC" w14:textId="45A01322" w:rsidR="00357871" w:rsidRDefault="00357871" w:rsidP="00357871">
            <w:pPr>
              <w:pStyle w:val="TAC"/>
              <w:spacing w:line="256" w:lineRule="auto"/>
              <w:rPr>
                <w:ins w:id="2160" w:author="Flores Fernandez" w:date="2023-08-09T14:13:00Z"/>
              </w:rPr>
            </w:pPr>
          </w:p>
        </w:tc>
        <w:tc>
          <w:tcPr>
            <w:tcW w:w="992" w:type="dxa"/>
            <w:tcBorders>
              <w:top w:val="nil"/>
              <w:left w:val="single" w:sz="4" w:space="0" w:color="auto"/>
              <w:bottom w:val="single" w:sz="4" w:space="0" w:color="auto"/>
              <w:right w:val="single" w:sz="4" w:space="0" w:color="auto"/>
            </w:tcBorders>
            <w:tcPrChange w:id="2161"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700209C4" w14:textId="70D56567" w:rsidR="00357871" w:rsidRDefault="00357871" w:rsidP="00357871">
            <w:pPr>
              <w:pStyle w:val="TAC"/>
              <w:spacing w:line="256" w:lineRule="auto"/>
              <w:rPr>
                <w:ins w:id="2162" w:author="Flores Fernandez" w:date="2023-08-09T14:13:00Z"/>
              </w:rPr>
            </w:pPr>
          </w:p>
        </w:tc>
        <w:tc>
          <w:tcPr>
            <w:tcW w:w="993" w:type="dxa"/>
            <w:tcBorders>
              <w:top w:val="nil"/>
              <w:left w:val="single" w:sz="4" w:space="0" w:color="auto"/>
              <w:bottom w:val="single" w:sz="4" w:space="0" w:color="auto"/>
              <w:right w:val="single" w:sz="4" w:space="0" w:color="auto"/>
            </w:tcBorders>
            <w:tcPrChange w:id="2163" w:author="Flores Fernandez" w:date="2023-08-12T00:37:00Z">
              <w:tcPr>
                <w:tcW w:w="993" w:type="dxa"/>
                <w:tcBorders>
                  <w:top w:val="single" w:sz="4" w:space="0" w:color="auto"/>
                  <w:left w:val="single" w:sz="4" w:space="0" w:color="auto"/>
                  <w:bottom w:val="single" w:sz="4" w:space="0" w:color="auto"/>
                  <w:right w:val="single" w:sz="4" w:space="0" w:color="auto"/>
                </w:tcBorders>
              </w:tcPr>
            </w:tcPrChange>
          </w:tcPr>
          <w:p w14:paraId="193D8922" w14:textId="2638EC7E" w:rsidR="00357871" w:rsidRDefault="00357871" w:rsidP="00357871">
            <w:pPr>
              <w:pStyle w:val="TAC"/>
              <w:spacing w:line="256" w:lineRule="auto"/>
              <w:rPr>
                <w:ins w:id="2164" w:author="Flores Fernandez" w:date="2023-08-09T14:13:00Z"/>
              </w:rPr>
            </w:pPr>
          </w:p>
        </w:tc>
        <w:tc>
          <w:tcPr>
            <w:tcW w:w="992" w:type="dxa"/>
            <w:tcBorders>
              <w:top w:val="nil"/>
              <w:left w:val="single" w:sz="4" w:space="0" w:color="auto"/>
              <w:bottom w:val="single" w:sz="4" w:space="0" w:color="auto"/>
              <w:right w:val="single" w:sz="4" w:space="0" w:color="auto"/>
            </w:tcBorders>
            <w:tcPrChange w:id="2165"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68C2AA9A" w14:textId="5F1AE7BB" w:rsidR="00357871" w:rsidRDefault="00357871" w:rsidP="00357871">
            <w:pPr>
              <w:pStyle w:val="TAC"/>
              <w:spacing w:line="256" w:lineRule="auto"/>
              <w:rPr>
                <w:ins w:id="2166" w:author="Flores Fernandez" w:date="2023-08-09T14:13:00Z"/>
              </w:rPr>
            </w:pPr>
          </w:p>
        </w:tc>
        <w:tc>
          <w:tcPr>
            <w:tcW w:w="992" w:type="dxa"/>
            <w:tcBorders>
              <w:top w:val="nil"/>
              <w:left w:val="single" w:sz="4" w:space="0" w:color="auto"/>
              <w:bottom w:val="single" w:sz="4" w:space="0" w:color="auto"/>
              <w:right w:val="single" w:sz="4" w:space="0" w:color="auto"/>
            </w:tcBorders>
            <w:tcPrChange w:id="2167"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0F17BA34" w14:textId="2D6A3909" w:rsidR="00357871" w:rsidRDefault="00357871" w:rsidP="00357871">
            <w:pPr>
              <w:pStyle w:val="TAC"/>
              <w:spacing w:line="256" w:lineRule="auto"/>
              <w:rPr>
                <w:ins w:id="2168" w:author="Flores Fernandez" w:date="2023-08-09T14:13:00Z"/>
              </w:rPr>
            </w:pPr>
          </w:p>
        </w:tc>
        <w:tc>
          <w:tcPr>
            <w:tcW w:w="851" w:type="dxa"/>
            <w:tcBorders>
              <w:top w:val="nil"/>
              <w:left w:val="single" w:sz="4" w:space="0" w:color="auto"/>
              <w:bottom w:val="single" w:sz="4" w:space="0" w:color="auto"/>
              <w:right w:val="single" w:sz="4" w:space="0" w:color="auto"/>
            </w:tcBorders>
            <w:tcPrChange w:id="2169" w:author="Flores Fernandez" w:date="2023-08-12T00:37:00Z">
              <w:tcPr>
                <w:tcW w:w="851" w:type="dxa"/>
                <w:tcBorders>
                  <w:top w:val="nil"/>
                  <w:left w:val="single" w:sz="4" w:space="0" w:color="auto"/>
                  <w:bottom w:val="single" w:sz="4" w:space="0" w:color="auto"/>
                  <w:right w:val="single" w:sz="4" w:space="0" w:color="auto"/>
                </w:tcBorders>
              </w:tcPr>
            </w:tcPrChange>
          </w:tcPr>
          <w:p w14:paraId="1C4F11B8" w14:textId="77777777" w:rsidR="00357871" w:rsidRDefault="00357871" w:rsidP="00357871">
            <w:pPr>
              <w:pStyle w:val="TAC"/>
              <w:spacing w:line="256" w:lineRule="auto"/>
              <w:rPr>
                <w:ins w:id="2170" w:author="Flores Fernandez" w:date="2023-08-09T14:13:00Z"/>
              </w:rPr>
            </w:pPr>
          </w:p>
        </w:tc>
        <w:tc>
          <w:tcPr>
            <w:tcW w:w="850" w:type="dxa"/>
            <w:tcBorders>
              <w:top w:val="nil"/>
              <w:left w:val="single" w:sz="4" w:space="0" w:color="auto"/>
              <w:bottom w:val="single" w:sz="4" w:space="0" w:color="auto"/>
              <w:right w:val="single" w:sz="4" w:space="0" w:color="auto"/>
            </w:tcBorders>
            <w:tcPrChange w:id="2171" w:author="Flores Fernandez" w:date="2023-08-12T00:37:00Z">
              <w:tcPr>
                <w:tcW w:w="850" w:type="dxa"/>
                <w:tcBorders>
                  <w:top w:val="single" w:sz="4" w:space="0" w:color="auto"/>
                  <w:left w:val="single" w:sz="4" w:space="0" w:color="auto"/>
                  <w:bottom w:val="single" w:sz="4" w:space="0" w:color="auto"/>
                  <w:right w:val="single" w:sz="4" w:space="0" w:color="auto"/>
                </w:tcBorders>
              </w:tcPr>
            </w:tcPrChange>
          </w:tcPr>
          <w:p w14:paraId="2067757F" w14:textId="3626B487" w:rsidR="00357871" w:rsidRDefault="00357871" w:rsidP="00357871">
            <w:pPr>
              <w:pStyle w:val="TAC"/>
              <w:spacing w:line="256" w:lineRule="auto"/>
              <w:rPr>
                <w:ins w:id="2172" w:author="Flores Fernandez" w:date="2023-08-09T14:13:00Z"/>
              </w:rPr>
            </w:pPr>
          </w:p>
        </w:tc>
        <w:tc>
          <w:tcPr>
            <w:tcW w:w="992" w:type="dxa"/>
            <w:tcBorders>
              <w:top w:val="nil"/>
              <w:left w:val="single" w:sz="4" w:space="0" w:color="auto"/>
              <w:bottom w:val="single" w:sz="4" w:space="0" w:color="auto"/>
              <w:right w:val="single" w:sz="4" w:space="0" w:color="auto"/>
            </w:tcBorders>
            <w:tcPrChange w:id="2173"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3C133EB6" w14:textId="5792CF47" w:rsidR="00357871" w:rsidRDefault="00357871" w:rsidP="00357871">
            <w:pPr>
              <w:pStyle w:val="TAC"/>
              <w:spacing w:line="256" w:lineRule="auto"/>
              <w:rPr>
                <w:ins w:id="2174" w:author="Flores Fernandez" w:date="2023-08-09T14:13:00Z"/>
              </w:rPr>
            </w:pPr>
          </w:p>
        </w:tc>
        <w:tc>
          <w:tcPr>
            <w:tcW w:w="709" w:type="dxa"/>
            <w:tcBorders>
              <w:top w:val="nil"/>
              <w:left w:val="single" w:sz="4" w:space="0" w:color="auto"/>
              <w:bottom w:val="single" w:sz="4" w:space="0" w:color="auto"/>
              <w:right w:val="single" w:sz="4" w:space="0" w:color="auto"/>
            </w:tcBorders>
            <w:tcPrChange w:id="2175" w:author="Flores Fernandez" w:date="2023-08-12T00:37:00Z">
              <w:tcPr>
                <w:tcW w:w="709" w:type="dxa"/>
                <w:tcBorders>
                  <w:top w:val="single" w:sz="4" w:space="0" w:color="auto"/>
                  <w:left w:val="single" w:sz="4" w:space="0" w:color="auto"/>
                  <w:bottom w:val="single" w:sz="4" w:space="0" w:color="auto"/>
                  <w:right w:val="single" w:sz="4" w:space="0" w:color="auto"/>
                </w:tcBorders>
              </w:tcPr>
            </w:tcPrChange>
          </w:tcPr>
          <w:p w14:paraId="4959A116" w14:textId="6F92389D" w:rsidR="00357871" w:rsidRDefault="00357871" w:rsidP="00357871">
            <w:pPr>
              <w:pStyle w:val="TAC"/>
              <w:spacing w:line="256" w:lineRule="auto"/>
              <w:rPr>
                <w:ins w:id="2176" w:author="Flores Fernandez" w:date="2023-08-09T14:13:00Z"/>
              </w:rPr>
            </w:pPr>
          </w:p>
        </w:tc>
        <w:tc>
          <w:tcPr>
            <w:tcW w:w="851" w:type="dxa"/>
            <w:tcBorders>
              <w:top w:val="nil"/>
              <w:left w:val="single" w:sz="4" w:space="0" w:color="auto"/>
              <w:bottom w:val="single" w:sz="4" w:space="0" w:color="auto"/>
              <w:right w:val="single" w:sz="4" w:space="0" w:color="auto"/>
            </w:tcBorders>
            <w:tcPrChange w:id="2177" w:author="Flores Fernandez" w:date="2023-08-12T00:37:00Z">
              <w:tcPr>
                <w:tcW w:w="851" w:type="dxa"/>
                <w:tcBorders>
                  <w:top w:val="single" w:sz="4" w:space="0" w:color="auto"/>
                  <w:left w:val="single" w:sz="4" w:space="0" w:color="auto"/>
                  <w:bottom w:val="single" w:sz="4" w:space="0" w:color="auto"/>
                  <w:right w:val="single" w:sz="4" w:space="0" w:color="auto"/>
                </w:tcBorders>
              </w:tcPr>
            </w:tcPrChange>
          </w:tcPr>
          <w:p w14:paraId="0E85A216" w14:textId="0F529E5E" w:rsidR="00357871" w:rsidRDefault="00357871" w:rsidP="00357871">
            <w:pPr>
              <w:pStyle w:val="TAC"/>
              <w:spacing w:line="256" w:lineRule="auto"/>
              <w:rPr>
                <w:ins w:id="2178" w:author="Flores Fernandez" w:date="2023-08-09T14:13:00Z"/>
              </w:rPr>
            </w:pPr>
          </w:p>
        </w:tc>
        <w:tc>
          <w:tcPr>
            <w:tcW w:w="850" w:type="dxa"/>
            <w:tcBorders>
              <w:top w:val="nil"/>
              <w:left w:val="single" w:sz="4" w:space="0" w:color="auto"/>
              <w:bottom w:val="single" w:sz="4" w:space="0" w:color="auto"/>
              <w:right w:val="single" w:sz="4" w:space="0" w:color="auto"/>
            </w:tcBorders>
            <w:tcPrChange w:id="2179" w:author="Flores Fernandez" w:date="2023-08-12T00:37:00Z">
              <w:tcPr>
                <w:tcW w:w="850" w:type="dxa"/>
                <w:tcBorders>
                  <w:top w:val="single" w:sz="4" w:space="0" w:color="auto"/>
                  <w:left w:val="single" w:sz="4" w:space="0" w:color="auto"/>
                  <w:bottom w:val="single" w:sz="4" w:space="0" w:color="auto"/>
                  <w:right w:val="single" w:sz="4" w:space="0" w:color="auto"/>
                </w:tcBorders>
              </w:tcPr>
            </w:tcPrChange>
          </w:tcPr>
          <w:p w14:paraId="37A7D858" w14:textId="21B74805" w:rsidR="00357871" w:rsidRDefault="00357871" w:rsidP="00357871">
            <w:pPr>
              <w:pStyle w:val="TAC"/>
              <w:spacing w:line="256" w:lineRule="auto"/>
              <w:rPr>
                <w:ins w:id="2180" w:author="Flores Fernandez" w:date="2023-08-09T14:13:00Z"/>
              </w:rPr>
            </w:pPr>
          </w:p>
        </w:tc>
        <w:tc>
          <w:tcPr>
            <w:tcW w:w="992" w:type="dxa"/>
            <w:tcBorders>
              <w:top w:val="nil"/>
              <w:left w:val="single" w:sz="4" w:space="0" w:color="auto"/>
              <w:bottom w:val="single" w:sz="4" w:space="0" w:color="auto"/>
              <w:right w:val="single" w:sz="4" w:space="0" w:color="auto"/>
            </w:tcBorders>
            <w:tcPrChange w:id="2181" w:author="Flores Fernandez" w:date="2023-08-12T00:37:00Z">
              <w:tcPr>
                <w:tcW w:w="992" w:type="dxa"/>
                <w:tcBorders>
                  <w:top w:val="single" w:sz="4" w:space="0" w:color="auto"/>
                  <w:left w:val="single" w:sz="4" w:space="0" w:color="auto"/>
                  <w:bottom w:val="single" w:sz="4" w:space="0" w:color="auto"/>
                  <w:right w:val="single" w:sz="4" w:space="0" w:color="auto"/>
                </w:tcBorders>
              </w:tcPr>
            </w:tcPrChange>
          </w:tcPr>
          <w:p w14:paraId="3D238435" w14:textId="09587619" w:rsidR="00357871" w:rsidRDefault="00357871" w:rsidP="00357871">
            <w:pPr>
              <w:pStyle w:val="TAC"/>
              <w:spacing w:line="256" w:lineRule="auto"/>
              <w:rPr>
                <w:ins w:id="2182" w:author="Flores Fernandez" w:date="2023-08-09T14:13:00Z"/>
              </w:rPr>
            </w:pPr>
          </w:p>
        </w:tc>
      </w:tr>
      <w:tr w:rsidR="004D7A62" w14:paraId="5E87360E" w14:textId="77777777" w:rsidTr="005A4A5C">
        <w:tc>
          <w:tcPr>
            <w:tcW w:w="788" w:type="dxa"/>
            <w:tcBorders>
              <w:top w:val="single" w:sz="4" w:space="0" w:color="auto"/>
              <w:left w:val="single" w:sz="4" w:space="0" w:color="auto"/>
              <w:bottom w:val="nil"/>
              <w:right w:val="single" w:sz="4" w:space="0" w:color="auto"/>
            </w:tcBorders>
            <w:hideMark/>
          </w:tcPr>
          <w:p w14:paraId="0D78A096" w14:textId="57CB0E4E" w:rsidR="004D7A62" w:rsidRDefault="004D7A62" w:rsidP="004D7A62">
            <w:pPr>
              <w:pStyle w:val="TAC"/>
              <w:spacing w:line="256" w:lineRule="auto"/>
            </w:pPr>
            <w:r>
              <w:t>15</w:t>
            </w:r>
            <w:ins w:id="2183" w:author="Flores Fernandez" w:date="2023-08-09T14:11:00Z">
              <w:r>
                <w:t>/15</w:t>
              </w:r>
            </w:ins>
          </w:p>
        </w:tc>
        <w:tc>
          <w:tcPr>
            <w:tcW w:w="849" w:type="dxa"/>
            <w:tcBorders>
              <w:top w:val="single" w:sz="4" w:space="0" w:color="auto"/>
              <w:left w:val="single" w:sz="4" w:space="0" w:color="auto"/>
              <w:bottom w:val="nil"/>
              <w:right w:val="single" w:sz="4" w:space="0" w:color="auto"/>
            </w:tcBorders>
            <w:hideMark/>
          </w:tcPr>
          <w:p w14:paraId="67B55DB3" w14:textId="77777777" w:rsidR="004D7A62" w:rsidRDefault="004D7A62" w:rsidP="004D7A62">
            <w:pPr>
              <w:pStyle w:val="TAC"/>
              <w:spacing w:line="256" w:lineRule="auto"/>
            </w:pPr>
            <w:r>
              <w:t>38</w:t>
            </w:r>
          </w:p>
        </w:tc>
        <w:tc>
          <w:tcPr>
            <w:tcW w:w="1133" w:type="dxa"/>
            <w:tcBorders>
              <w:top w:val="single" w:sz="4" w:space="0" w:color="auto"/>
              <w:left w:val="single" w:sz="4" w:space="0" w:color="auto"/>
              <w:bottom w:val="nil"/>
              <w:right w:val="single" w:sz="4" w:space="0" w:color="auto"/>
            </w:tcBorders>
            <w:hideMark/>
          </w:tcPr>
          <w:p w14:paraId="33D8999C" w14:textId="77777777" w:rsidR="004D7A62" w:rsidRDefault="004D7A62" w:rsidP="004D7A62">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1789B9A2" w14:textId="77777777" w:rsidR="004D7A62" w:rsidRDefault="004D7A62" w:rsidP="004D7A62">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19A34C07" w14:textId="77777777" w:rsidR="004D7A62" w:rsidRDefault="004D7A62" w:rsidP="004D7A62">
            <w:pPr>
              <w:pStyle w:val="TAC"/>
              <w:spacing w:line="256" w:lineRule="auto"/>
            </w:pPr>
            <w:r>
              <w:t>932.5</w:t>
            </w:r>
          </w:p>
        </w:tc>
        <w:tc>
          <w:tcPr>
            <w:tcW w:w="992" w:type="dxa"/>
            <w:tcBorders>
              <w:top w:val="single" w:sz="4" w:space="0" w:color="auto"/>
              <w:left w:val="single" w:sz="4" w:space="0" w:color="auto"/>
              <w:bottom w:val="single" w:sz="4" w:space="0" w:color="auto"/>
              <w:right w:val="single" w:sz="4" w:space="0" w:color="auto"/>
            </w:tcBorders>
            <w:hideMark/>
          </w:tcPr>
          <w:p w14:paraId="28A869A8" w14:textId="77777777" w:rsidR="004D7A62" w:rsidRDefault="004D7A62" w:rsidP="004D7A62">
            <w:pPr>
              <w:pStyle w:val="TAC"/>
              <w:spacing w:line="256" w:lineRule="auto"/>
            </w:pPr>
            <w:r>
              <w:t>186500</w:t>
            </w:r>
          </w:p>
        </w:tc>
        <w:tc>
          <w:tcPr>
            <w:tcW w:w="993" w:type="dxa"/>
            <w:tcBorders>
              <w:top w:val="single" w:sz="4" w:space="0" w:color="auto"/>
              <w:left w:val="single" w:sz="4" w:space="0" w:color="auto"/>
              <w:bottom w:val="single" w:sz="4" w:space="0" w:color="auto"/>
              <w:right w:val="single" w:sz="4" w:space="0" w:color="auto"/>
            </w:tcBorders>
            <w:hideMark/>
          </w:tcPr>
          <w:p w14:paraId="5FEA25F3" w14:textId="77777777" w:rsidR="004D7A62" w:rsidRDefault="004D7A62" w:rsidP="004D7A62">
            <w:pPr>
              <w:pStyle w:val="TAC"/>
              <w:spacing w:line="256" w:lineRule="auto"/>
            </w:pPr>
            <w:r>
              <w:t>925.66</w:t>
            </w:r>
          </w:p>
        </w:tc>
        <w:tc>
          <w:tcPr>
            <w:tcW w:w="992" w:type="dxa"/>
            <w:tcBorders>
              <w:top w:val="single" w:sz="4" w:space="0" w:color="auto"/>
              <w:left w:val="single" w:sz="4" w:space="0" w:color="auto"/>
              <w:bottom w:val="single" w:sz="4" w:space="0" w:color="auto"/>
              <w:right w:val="single" w:sz="4" w:space="0" w:color="auto"/>
            </w:tcBorders>
            <w:hideMark/>
          </w:tcPr>
          <w:p w14:paraId="34BEC5E7" w14:textId="77777777" w:rsidR="004D7A62" w:rsidRDefault="004D7A62" w:rsidP="004D7A62">
            <w:pPr>
              <w:pStyle w:val="TAC"/>
              <w:spacing w:line="256" w:lineRule="auto"/>
            </w:pPr>
            <w:r>
              <w:t>185132</w:t>
            </w:r>
          </w:p>
        </w:tc>
        <w:tc>
          <w:tcPr>
            <w:tcW w:w="992" w:type="dxa"/>
            <w:tcBorders>
              <w:top w:val="single" w:sz="4" w:space="0" w:color="auto"/>
              <w:left w:val="single" w:sz="4" w:space="0" w:color="auto"/>
              <w:bottom w:val="single" w:sz="4" w:space="0" w:color="auto"/>
              <w:right w:val="single" w:sz="4" w:space="0" w:color="auto"/>
            </w:tcBorders>
            <w:hideMark/>
          </w:tcPr>
          <w:p w14:paraId="15BAF49B" w14:textId="77777777" w:rsidR="004D7A62" w:rsidRDefault="004D7A62" w:rsidP="004D7A62">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0468EF0" w14:textId="77777777" w:rsidR="004D7A62" w:rsidRDefault="004D7A62" w:rsidP="004D7A62">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DE6629A" w14:textId="77777777" w:rsidR="004D7A62" w:rsidRDefault="004D7A62" w:rsidP="004D7A62">
            <w:pPr>
              <w:pStyle w:val="TAC"/>
              <w:spacing w:line="256" w:lineRule="auto"/>
            </w:pPr>
            <w:r>
              <w:t>2326</w:t>
            </w:r>
          </w:p>
        </w:tc>
        <w:tc>
          <w:tcPr>
            <w:tcW w:w="992" w:type="dxa"/>
            <w:tcBorders>
              <w:top w:val="single" w:sz="4" w:space="0" w:color="auto"/>
              <w:left w:val="single" w:sz="4" w:space="0" w:color="auto"/>
              <w:bottom w:val="single" w:sz="4" w:space="0" w:color="auto"/>
              <w:right w:val="single" w:sz="4" w:space="0" w:color="auto"/>
            </w:tcBorders>
            <w:hideMark/>
          </w:tcPr>
          <w:p w14:paraId="3A61B0D9" w14:textId="77777777" w:rsidR="004D7A62" w:rsidRDefault="004D7A62" w:rsidP="004D7A62">
            <w:pPr>
              <w:pStyle w:val="TAC"/>
              <w:spacing w:line="256" w:lineRule="auto"/>
            </w:pPr>
            <w:r>
              <w:t>186050</w:t>
            </w:r>
          </w:p>
        </w:tc>
        <w:tc>
          <w:tcPr>
            <w:tcW w:w="709" w:type="dxa"/>
            <w:tcBorders>
              <w:top w:val="single" w:sz="4" w:space="0" w:color="auto"/>
              <w:left w:val="single" w:sz="4" w:space="0" w:color="auto"/>
              <w:bottom w:val="single" w:sz="4" w:space="0" w:color="auto"/>
              <w:right w:val="single" w:sz="4" w:space="0" w:color="auto"/>
            </w:tcBorders>
            <w:hideMark/>
          </w:tcPr>
          <w:p w14:paraId="50CA34E5" w14:textId="77777777" w:rsidR="004D7A62" w:rsidRDefault="004D7A62" w:rsidP="004D7A62">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785C1AA4" w14:textId="77777777" w:rsidR="004D7A62" w:rsidRDefault="004D7A62" w:rsidP="004D7A62">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0770389" w14:textId="77777777" w:rsidR="004D7A62" w:rsidRDefault="004D7A62" w:rsidP="004D7A62">
            <w:pPr>
              <w:pStyle w:val="TAC"/>
              <w:spacing w:line="256" w:lineRule="auto"/>
            </w:pPr>
            <w:r>
              <w:t>2 (7)</w:t>
            </w:r>
          </w:p>
        </w:tc>
        <w:tc>
          <w:tcPr>
            <w:tcW w:w="992" w:type="dxa"/>
            <w:tcBorders>
              <w:top w:val="single" w:sz="4" w:space="0" w:color="auto"/>
              <w:left w:val="single" w:sz="4" w:space="0" w:color="auto"/>
              <w:bottom w:val="single" w:sz="4" w:space="0" w:color="auto"/>
              <w:right w:val="single" w:sz="4" w:space="0" w:color="auto"/>
            </w:tcBorders>
            <w:hideMark/>
          </w:tcPr>
          <w:p w14:paraId="70CF5F48" w14:textId="77777777" w:rsidR="004D7A62" w:rsidRDefault="004D7A62" w:rsidP="004D7A62">
            <w:pPr>
              <w:pStyle w:val="TAC"/>
              <w:spacing w:line="256" w:lineRule="auto"/>
            </w:pPr>
            <w:r>
              <w:t>14</w:t>
            </w:r>
          </w:p>
        </w:tc>
      </w:tr>
      <w:tr w:rsidR="004D7A62" w14:paraId="17B5879D" w14:textId="77777777" w:rsidTr="005A4A5C">
        <w:tc>
          <w:tcPr>
            <w:tcW w:w="788" w:type="dxa"/>
            <w:tcBorders>
              <w:top w:val="nil"/>
              <w:left w:val="single" w:sz="4" w:space="0" w:color="auto"/>
              <w:bottom w:val="nil"/>
              <w:right w:val="single" w:sz="4" w:space="0" w:color="auto"/>
            </w:tcBorders>
          </w:tcPr>
          <w:p w14:paraId="0431A7DB" w14:textId="77777777" w:rsidR="004D7A62" w:rsidRDefault="004D7A62" w:rsidP="004D7A62">
            <w:pPr>
              <w:pStyle w:val="TAC"/>
              <w:spacing w:line="256" w:lineRule="auto"/>
            </w:pPr>
          </w:p>
        </w:tc>
        <w:tc>
          <w:tcPr>
            <w:tcW w:w="849" w:type="dxa"/>
            <w:tcBorders>
              <w:top w:val="nil"/>
              <w:left w:val="single" w:sz="4" w:space="0" w:color="auto"/>
              <w:bottom w:val="nil"/>
              <w:right w:val="single" w:sz="4" w:space="0" w:color="auto"/>
            </w:tcBorders>
          </w:tcPr>
          <w:p w14:paraId="00013E33" w14:textId="77777777" w:rsidR="004D7A62" w:rsidRDefault="004D7A62" w:rsidP="004D7A62">
            <w:pPr>
              <w:pStyle w:val="TAC"/>
              <w:spacing w:line="256" w:lineRule="auto"/>
            </w:pPr>
          </w:p>
        </w:tc>
        <w:tc>
          <w:tcPr>
            <w:tcW w:w="1133" w:type="dxa"/>
            <w:tcBorders>
              <w:top w:val="nil"/>
              <w:left w:val="single" w:sz="4" w:space="0" w:color="auto"/>
              <w:bottom w:val="nil"/>
              <w:right w:val="single" w:sz="4" w:space="0" w:color="auto"/>
            </w:tcBorders>
          </w:tcPr>
          <w:p w14:paraId="4ABBE280" w14:textId="77777777" w:rsidR="004D7A62" w:rsidRDefault="004D7A62" w:rsidP="004D7A62">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4ED1647" w14:textId="77777777" w:rsidR="004D7A62" w:rsidRDefault="004D7A62" w:rsidP="004D7A62">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367C77F6" w14:textId="77777777" w:rsidR="004D7A62" w:rsidRDefault="004D7A62" w:rsidP="004D7A62">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6012EDDC" w14:textId="77777777" w:rsidR="004D7A62" w:rsidRDefault="004D7A62" w:rsidP="004D7A62">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513BF46D" w14:textId="77777777" w:rsidR="004D7A62" w:rsidRDefault="004D7A62" w:rsidP="004D7A62">
            <w:pPr>
              <w:pStyle w:val="TAC"/>
              <w:spacing w:line="256" w:lineRule="auto"/>
            </w:pPr>
            <w:r>
              <w:t>898.94</w:t>
            </w:r>
          </w:p>
        </w:tc>
        <w:tc>
          <w:tcPr>
            <w:tcW w:w="992" w:type="dxa"/>
            <w:tcBorders>
              <w:top w:val="single" w:sz="4" w:space="0" w:color="auto"/>
              <w:left w:val="single" w:sz="4" w:space="0" w:color="auto"/>
              <w:bottom w:val="single" w:sz="4" w:space="0" w:color="auto"/>
              <w:right w:val="single" w:sz="4" w:space="0" w:color="auto"/>
            </w:tcBorders>
            <w:hideMark/>
          </w:tcPr>
          <w:p w14:paraId="041CDBD5" w14:textId="77777777" w:rsidR="004D7A62" w:rsidRDefault="004D7A62" w:rsidP="004D7A62">
            <w:pPr>
              <w:pStyle w:val="TAC"/>
              <w:spacing w:line="256" w:lineRule="auto"/>
            </w:pPr>
            <w:r>
              <w:t>179788</w:t>
            </w:r>
          </w:p>
        </w:tc>
        <w:tc>
          <w:tcPr>
            <w:tcW w:w="992" w:type="dxa"/>
            <w:tcBorders>
              <w:top w:val="single" w:sz="4" w:space="0" w:color="auto"/>
              <w:left w:val="single" w:sz="4" w:space="0" w:color="auto"/>
              <w:bottom w:val="single" w:sz="4" w:space="0" w:color="auto"/>
              <w:right w:val="single" w:sz="4" w:space="0" w:color="auto"/>
            </w:tcBorders>
            <w:hideMark/>
          </w:tcPr>
          <w:p w14:paraId="622A32E0" w14:textId="77777777" w:rsidR="004D7A62" w:rsidRDefault="004D7A62" w:rsidP="004D7A62">
            <w:pPr>
              <w:pStyle w:val="TAC"/>
              <w:spacing w:line="256" w:lineRule="auto"/>
            </w:pPr>
            <w:r>
              <w:t>102</w:t>
            </w:r>
          </w:p>
        </w:tc>
        <w:tc>
          <w:tcPr>
            <w:tcW w:w="851" w:type="dxa"/>
            <w:tcBorders>
              <w:top w:val="nil"/>
              <w:left w:val="single" w:sz="4" w:space="0" w:color="auto"/>
              <w:bottom w:val="nil"/>
              <w:right w:val="single" w:sz="4" w:space="0" w:color="auto"/>
            </w:tcBorders>
          </w:tcPr>
          <w:p w14:paraId="07EE9392" w14:textId="77777777" w:rsidR="004D7A62" w:rsidRDefault="004D7A62" w:rsidP="004D7A6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669FF37F" w14:textId="77777777" w:rsidR="004D7A62" w:rsidRDefault="004D7A62" w:rsidP="004D7A62">
            <w:pPr>
              <w:pStyle w:val="TAC"/>
              <w:spacing w:line="256" w:lineRule="auto"/>
            </w:pPr>
            <w:r>
              <w:t>2348</w:t>
            </w:r>
          </w:p>
        </w:tc>
        <w:tc>
          <w:tcPr>
            <w:tcW w:w="992" w:type="dxa"/>
            <w:tcBorders>
              <w:top w:val="single" w:sz="4" w:space="0" w:color="auto"/>
              <w:left w:val="single" w:sz="4" w:space="0" w:color="auto"/>
              <w:bottom w:val="single" w:sz="4" w:space="0" w:color="auto"/>
              <w:right w:val="single" w:sz="4" w:space="0" w:color="auto"/>
            </w:tcBorders>
            <w:hideMark/>
          </w:tcPr>
          <w:p w14:paraId="214D3677" w14:textId="77777777" w:rsidR="004D7A62" w:rsidRDefault="004D7A62" w:rsidP="004D7A62">
            <w:pPr>
              <w:pStyle w:val="TAC"/>
              <w:spacing w:line="256" w:lineRule="auto"/>
            </w:pPr>
            <w:r>
              <w:t>187930</w:t>
            </w:r>
          </w:p>
        </w:tc>
        <w:tc>
          <w:tcPr>
            <w:tcW w:w="709" w:type="dxa"/>
            <w:tcBorders>
              <w:top w:val="single" w:sz="4" w:space="0" w:color="auto"/>
              <w:left w:val="single" w:sz="4" w:space="0" w:color="auto"/>
              <w:bottom w:val="single" w:sz="4" w:space="0" w:color="auto"/>
              <w:right w:val="single" w:sz="4" w:space="0" w:color="auto"/>
            </w:tcBorders>
            <w:hideMark/>
          </w:tcPr>
          <w:p w14:paraId="2A2F3937" w14:textId="77777777" w:rsidR="004D7A62" w:rsidRDefault="004D7A62" w:rsidP="004D7A62">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70B2BF7B" w14:textId="77777777" w:rsidR="004D7A62" w:rsidRDefault="004D7A62" w:rsidP="004D7A62">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1468BCFC" w14:textId="77777777" w:rsidR="004D7A62" w:rsidRDefault="004D7A62" w:rsidP="004D7A62">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1126C739" w14:textId="77777777" w:rsidR="004D7A62" w:rsidRDefault="004D7A62" w:rsidP="004D7A62">
            <w:pPr>
              <w:pStyle w:val="TAC"/>
              <w:spacing w:line="256" w:lineRule="auto"/>
            </w:pPr>
            <w:r>
              <w:t>216</w:t>
            </w:r>
          </w:p>
        </w:tc>
      </w:tr>
      <w:tr w:rsidR="004D7A62" w14:paraId="6242F749" w14:textId="77777777" w:rsidTr="005A4A5C">
        <w:tc>
          <w:tcPr>
            <w:tcW w:w="788" w:type="dxa"/>
            <w:tcBorders>
              <w:top w:val="nil"/>
              <w:left w:val="single" w:sz="4" w:space="0" w:color="auto"/>
              <w:bottom w:val="nil"/>
              <w:right w:val="single" w:sz="4" w:space="0" w:color="auto"/>
            </w:tcBorders>
          </w:tcPr>
          <w:p w14:paraId="2A204477" w14:textId="77777777" w:rsidR="004D7A62" w:rsidRDefault="004D7A62" w:rsidP="004D7A62">
            <w:pPr>
              <w:pStyle w:val="TAC"/>
              <w:spacing w:line="256" w:lineRule="auto"/>
            </w:pPr>
          </w:p>
        </w:tc>
        <w:tc>
          <w:tcPr>
            <w:tcW w:w="849" w:type="dxa"/>
            <w:tcBorders>
              <w:top w:val="nil"/>
              <w:left w:val="single" w:sz="4" w:space="0" w:color="auto"/>
              <w:bottom w:val="nil"/>
              <w:right w:val="single" w:sz="4" w:space="0" w:color="auto"/>
            </w:tcBorders>
          </w:tcPr>
          <w:p w14:paraId="32EF4613" w14:textId="77777777" w:rsidR="004D7A62" w:rsidRDefault="004D7A62" w:rsidP="004D7A62">
            <w:pPr>
              <w:pStyle w:val="TAC"/>
              <w:spacing w:line="256" w:lineRule="auto"/>
            </w:pPr>
          </w:p>
        </w:tc>
        <w:tc>
          <w:tcPr>
            <w:tcW w:w="1133" w:type="dxa"/>
            <w:tcBorders>
              <w:top w:val="nil"/>
              <w:left w:val="single" w:sz="4" w:space="0" w:color="auto"/>
              <w:bottom w:val="single" w:sz="4" w:space="0" w:color="auto"/>
              <w:right w:val="single" w:sz="4" w:space="0" w:color="auto"/>
            </w:tcBorders>
          </w:tcPr>
          <w:p w14:paraId="20600D43" w14:textId="77777777" w:rsidR="004D7A62" w:rsidRDefault="004D7A62" w:rsidP="004D7A62">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FE98C53" w14:textId="77777777" w:rsidR="004D7A62" w:rsidRDefault="004D7A62" w:rsidP="004D7A62">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DB8FC7B" w14:textId="77777777" w:rsidR="004D7A62" w:rsidRDefault="004D7A62" w:rsidP="004D7A62">
            <w:pPr>
              <w:pStyle w:val="TAC"/>
              <w:spacing w:line="256" w:lineRule="auto"/>
            </w:pPr>
            <w:r>
              <w:t>952.5</w:t>
            </w:r>
          </w:p>
        </w:tc>
        <w:tc>
          <w:tcPr>
            <w:tcW w:w="992" w:type="dxa"/>
            <w:tcBorders>
              <w:top w:val="single" w:sz="4" w:space="0" w:color="auto"/>
              <w:left w:val="single" w:sz="4" w:space="0" w:color="auto"/>
              <w:bottom w:val="single" w:sz="4" w:space="0" w:color="auto"/>
              <w:right w:val="single" w:sz="4" w:space="0" w:color="auto"/>
            </w:tcBorders>
            <w:hideMark/>
          </w:tcPr>
          <w:p w14:paraId="1CBADA98" w14:textId="77777777" w:rsidR="004D7A62" w:rsidRDefault="004D7A62" w:rsidP="004D7A62">
            <w:pPr>
              <w:pStyle w:val="TAC"/>
              <w:spacing w:line="256" w:lineRule="auto"/>
            </w:pPr>
            <w:r>
              <w:t>190500</w:t>
            </w:r>
          </w:p>
        </w:tc>
        <w:tc>
          <w:tcPr>
            <w:tcW w:w="993" w:type="dxa"/>
            <w:tcBorders>
              <w:top w:val="single" w:sz="4" w:space="0" w:color="auto"/>
              <w:left w:val="single" w:sz="4" w:space="0" w:color="auto"/>
              <w:bottom w:val="single" w:sz="4" w:space="0" w:color="auto"/>
              <w:right w:val="single" w:sz="4" w:space="0" w:color="auto"/>
            </w:tcBorders>
            <w:hideMark/>
          </w:tcPr>
          <w:p w14:paraId="4760BFE0" w14:textId="77777777" w:rsidR="004D7A62" w:rsidRDefault="004D7A62" w:rsidP="004D7A62">
            <w:pPr>
              <w:pStyle w:val="TAC"/>
              <w:spacing w:line="256" w:lineRule="auto"/>
            </w:pPr>
            <w:r>
              <w:t>764.22</w:t>
            </w:r>
          </w:p>
        </w:tc>
        <w:tc>
          <w:tcPr>
            <w:tcW w:w="992" w:type="dxa"/>
            <w:tcBorders>
              <w:top w:val="single" w:sz="4" w:space="0" w:color="auto"/>
              <w:left w:val="single" w:sz="4" w:space="0" w:color="auto"/>
              <w:bottom w:val="single" w:sz="4" w:space="0" w:color="auto"/>
              <w:right w:val="single" w:sz="4" w:space="0" w:color="auto"/>
            </w:tcBorders>
            <w:hideMark/>
          </w:tcPr>
          <w:p w14:paraId="65ADD93A" w14:textId="77777777" w:rsidR="004D7A62" w:rsidRDefault="004D7A62" w:rsidP="004D7A62">
            <w:pPr>
              <w:pStyle w:val="TAC"/>
              <w:spacing w:line="256" w:lineRule="auto"/>
            </w:pPr>
            <w:r>
              <w:t>152844</w:t>
            </w:r>
          </w:p>
        </w:tc>
        <w:tc>
          <w:tcPr>
            <w:tcW w:w="992" w:type="dxa"/>
            <w:tcBorders>
              <w:top w:val="single" w:sz="4" w:space="0" w:color="auto"/>
              <w:left w:val="single" w:sz="4" w:space="0" w:color="auto"/>
              <w:bottom w:val="single" w:sz="4" w:space="0" w:color="auto"/>
              <w:right w:val="single" w:sz="4" w:space="0" w:color="auto"/>
            </w:tcBorders>
            <w:hideMark/>
          </w:tcPr>
          <w:p w14:paraId="597372A4" w14:textId="77777777" w:rsidR="004D7A62" w:rsidRDefault="004D7A62" w:rsidP="004D7A62">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3D01DEFC" w14:textId="77777777" w:rsidR="004D7A62" w:rsidRDefault="004D7A62" w:rsidP="004D7A6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0BD4487C" w14:textId="77777777" w:rsidR="004D7A62" w:rsidRDefault="004D7A62" w:rsidP="004D7A62">
            <w:pPr>
              <w:pStyle w:val="TAC"/>
              <w:spacing w:line="256" w:lineRule="auto"/>
            </w:pPr>
            <w:r>
              <w:t>2373</w:t>
            </w:r>
          </w:p>
        </w:tc>
        <w:tc>
          <w:tcPr>
            <w:tcW w:w="992" w:type="dxa"/>
            <w:tcBorders>
              <w:top w:val="single" w:sz="4" w:space="0" w:color="auto"/>
              <w:left w:val="single" w:sz="4" w:space="0" w:color="auto"/>
              <w:bottom w:val="single" w:sz="4" w:space="0" w:color="auto"/>
              <w:right w:val="single" w:sz="4" w:space="0" w:color="auto"/>
            </w:tcBorders>
            <w:hideMark/>
          </w:tcPr>
          <w:p w14:paraId="69ED75D7" w14:textId="77777777" w:rsidR="004D7A62" w:rsidRDefault="004D7A62" w:rsidP="004D7A62">
            <w:pPr>
              <w:pStyle w:val="TAC"/>
              <w:spacing w:line="256" w:lineRule="auto"/>
            </w:pPr>
            <w:r>
              <w:t>189870</w:t>
            </w:r>
          </w:p>
        </w:tc>
        <w:tc>
          <w:tcPr>
            <w:tcW w:w="709" w:type="dxa"/>
            <w:tcBorders>
              <w:top w:val="single" w:sz="4" w:space="0" w:color="auto"/>
              <w:left w:val="single" w:sz="4" w:space="0" w:color="auto"/>
              <w:bottom w:val="single" w:sz="4" w:space="0" w:color="auto"/>
              <w:right w:val="single" w:sz="4" w:space="0" w:color="auto"/>
            </w:tcBorders>
            <w:hideMark/>
          </w:tcPr>
          <w:p w14:paraId="55CEAD2B" w14:textId="77777777" w:rsidR="004D7A62" w:rsidRDefault="004D7A62" w:rsidP="004D7A62">
            <w:pPr>
              <w:pStyle w:val="TAC"/>
              <w:spacing w:line="256" w:lineRule="auto"/>
            </w:pPr>
            <w:r>
              <w:t>6</w:t>
            </w:r>
          </w:p>
        </w:tc>
        <w:tc>
          <w:tcPr>
            <w:tcW w:w="851" w:type="dxa"/>
            <w:tcBorders>
              <w:top w:val="single" w:sz="4" w:space="0" w:color="auto"/>
              <w:left w:val="single" w:sz="4" w:space="0" w:color="auto"/>
              <w:bottom w:val="single" w:sz="4" w:space="0" w:color="auto"/>
              <w:right w:val="single" w:sz="4" w:space="0" w:color="auto"/>
            </w:tcBorders>
            <w:hideMark/>
          </w:tcPr>
          <w:p w14:paraId="74D63252" w14:textId="77777777" w:rsidR="004D7A62" w:rsidRDefault="004D7A62" w:rsidP="004D7A62">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8555C9D" w14:textId="77777777" w:rsidR="004D7A62" w:rsidRDefault="004D7A62" w:rsidP="004D7A62">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5DCED15E" w14:textId="77777777" w:rsidR="004D7A62" w:rsidRDefault="004D7A62" w:rsidP="004D7A62">
            <w:pPr>
              <w:pStyle w:val="TAC"/>
              <w:spacing w:line="256" w:lineRule="auto"/>
            </w:pPr>
            <w:r>
              <w:t>1018</w:t>
            </w:r>
          </w:p>
        </w:tc>
      </w:tr>
      <w:tr w:rsidR="004D7A62" w14:paraId="72108DE4" w14:textId="77777777" w:rsidTr="005A4A5C">
        <w:tc>
          <w:tcPr>
            <w:tcW w:w="788" w:type="dxa"/>
            <w:tcBorders>
              <w:top w:val="nil"/>
              <w:left w:val="single" w:sz="4" w:space="0" w:color="auto"/>
              <w:bottom w:val="nil"/>
              <w:right w:val="single" w:sz="4" w:space="0" w:color="auto"/>
            </w:tcBorders>
          </w:tcPr>
          <w:p w14:paraId="3E159A30" w14:textId="77777777" w:rsidR="004D7A62" w:rsidRDefault="004D7A62" w:rsidP="004D7A62">
            <w:pPr>
              <w:pStyle w:val="TAC"/>
              <w:spacing w:line="256" w:lineRule="auto"/>
            </w:pPr>
          </w:p>
        </w:tc>
        <w:tc>
          <w:tcPr>
            <w:tcW w:w="849" w:type="dxa"/>
            <w:tcBorders>
              <w:top w:val="nil"/>
              <w:left w:val="single" w:sz="4" w:space="0" w:color="auto"/>
              <w:bottom w:val="nil"/>
              <w:right w:val="single" w:sz="4" w:space="0" w:color="auto"/>
            </w:tcBorders>
          </w:tcPr>
          <w:p w14:paraId="5DC90824" w14:textId="77777777" w:rsidR="004D7A62" w:rsidRDefault="004D7A62" w:rsidP="004D7A62">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044A2BB7" w14:textId="77777777" w:rsidR="004D7A62" w:rsidRDefault="004D7A62" w:rsidP="004D7A62">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C7BCEC5" w14:textId="77777777" w:rsidR="004D7A62" w:rsidRDefault="004D7A62" w:rsidP="004D7A62">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4B81364" w14:textId="77777777" w:rsidR="004D7A62" w:rsidRDefault="004D7A62" w:rsidP="004D7A62">
            <w:pPr>
              <w:pStyle w:val="TAC"/>
              <w:spacing w:line="256" w:lineRule="auto"/>
            </w:pPr>
            <w:r>
              <w:t>887.5</w:t>
            </w:r>
          </w:p>
        </w:tc>
        <w:tc>
          <w:tcPr>
            <w:tcW w:w="992" w:type="dxa"/>
            <w:tcBorders>
              <w:top w:val="single" w:sz="4" w:space="0" w:color="auto"/>
              <w:left w:val="single" w:sz="4" w:space="0" w:color="auto"/>
              <w:bottom w:val="single" w:sz="4" w:space="0" w:color="auto"/>
              <w:right w:val="single" w:sz="4" w:space="0" w:color="auto"/>
            </w:tcBorders>
            <w:hideMark/>
          </w:tcPr>
          <w:p w14:paraId="44CCA32B" w14:textId="77777777" w:rsidR="004D7A62" w:rsidRDefault="004D7A62" w:rsidP="004D7A62">
            <w:pPr>
              <w:pStyle w:val="TAC"/>
              <w:spacing w:line="256" w:lineRule="auto"/>
            </w:pPr>
            <w:r>
              <w:t>177500</w:t>
            </w:r>
          </w:p>
        </w:tc>
        <w:tc>
          <w:tcPr>
            <w:tcW w:w="993" w:type="dxa"/>
            <w:tcBorders>
              <w:top w:val="single" w:sz="4" w:space="0" w:color="auto"/>
              <w:left w:val="single" w:sz="4" w:space="0" w:color="auto"/>
              <w:bottom w:val="single" w:sz="4" w:space="0" w:color="auto"/>
              <w:right w:val="single" w:sz="4" w:space="0" w:color="auto"/>
            </w:tcBorders>
            <w:hideMark/>
          </w:tcPr>
          <w:p w14:paraId="799C792A" w14:textId="77777777" w:rsidR="004D7A62" w:rsidRDefault="004D7A62" w:rsidP="004D7A62">
            <w:pPr>
              <w:pStyle w:val="TAC"/>
              <w:spacing w:line="256" w:lineRule="auto"/>
            </w:pPr>
            <w:r>
              <w:t>880.66</w:t>
            </w:r>
          </w:p>
        </w:tc>
        <w:tc>
          <w:tcPr>
            <w:tcW w:w="992" w:type="dxa"/>
            <w:tcBorders>
              <w:top w:val="single" w:sz="4" w:space="0" w:color="auto"/>
              <w:left w:val="single" w:sz="4" w:space="0" w:color="auto"/>
              <w:bottom w:val="single" w:sz="4" w:space="0" w:color="auto"/>
              <w:right w:val="single" w:sz="4" w:space="0" w:color="auto"/>
            </w:tcBorders>
            <w:hideMark/>
          </w:tcPr>
          <w:p w14:paraId="02E14A94" w14:textId="77777777" w:rsidR="004D7A62" w:rsidRDefault="004D7A62" w:rsidP="004D7A62">
            <w:pPr>
              <w:pStyle w:val="TAC"/>
              <w:spacing w:line="256" w:lineRule="auto"/>
            </w:pPr>
            <w:r>
              <w:t>176132</w:t>
            </w:r>
          </w:p>
        </w:tc>
        <w:tc>
          <w:tcPr>
            <w:tcW w:w="992" w:type="dxa"/>
            <w:tcBorders>
              <w:top w:val="single" w:sz="4" w:space="0" w:color="auto"/>
              <w:left w:val="single" w:sz="4" w:space="0" w:color="auto"/>
              <w:bottom w:val="single" w:sz="4" w:space="0" w:color="auto"/>
              <w:right w:val="single" w:sz="4" w:space="0" w:color="auto"/>
            </w:tcBorders>
            <w:hideMark/>
          </w:tcPr>
          <w:p w14:paraId="17F6CF3C" w14:textId="77777777" w:rsidR="004D7A62" w:rsidRDefault="004D7A62" w:rsidP="004D7A62">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278DE81" w14:textId="77777777" w:rsidR="004D7A62" w:rsidRDefault="004D7A62" w:rsidP="004D7A62">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1FCE411"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DC6148C" w14:textId="77777777" w:rsidR="004D7A62" w:rsidRDefault="004D7A62" w:rsidP="004D7A62">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330F3DCA" w14:textId="77777777" w:rsidR="004D7A62" w:rsidRDefault="004D7A62" w:rsidP="004D7A62">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AC23CD5" w14:textId="77777777" w:rsidR="004D7A62" w:rsidRDefault="004D7A62" w:rsidP="004D7A62">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8A4980A"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D697740" w14:textId="77777777" w:rsidR="004D7A62" w:rsidRDefault="004D7A62" w:rsidP="004D7A62">
            <w:pPr>
              <w:pStyle w:val="TAC"/>
              <w:spacing w:line="256" w:lineRule="auto"/>
            </w:pPr>
            <w:r>
              <w:t>-</w:t>
            </w:r>
          </w:p>
        </w:tc>
      </w:tr>
      <w:tr w:rsidR="004D7A62" w14:paraId="773C9B38" w14:textId="77777777" w:rsidTr="005A4A5C">
        <w:tc>
          <w:tcPr>
            <w:tcW w:w="788" w:type="dxa"/>
            <w:tcBorders>
              <w:top w:val="nil"/>
              <w:left w:val="single" w:sz="4" w:space="0" w:color="auto"/>
              <w:bottom w:val="nil"/>
              <w:right w:val="single" w:sz="4" w:space="0" w:color="auto"/>
            </w:tcBorders>
          </w:tcPr>
          <w:p w14:paraId="00205426" w14:textId="77777777" w:rsidR="004D7A62" w:rsidRDefault="004D7A62" w:rsidP="004D7A62">
            <w:pPr>
              <w:pStyle w:val="TAC"/>
              <w:spacing w:line="256" w:lineRule="auto"/>
            </w:pPr>
          </w:p>
        </w:tc>
        <w:tc>
          <w:tcPr>
            <w:tcW w:w="849" w:type="dxa"/>
            <w:tcBorders>
              <w:top w:val="nil"/>
              <w:left w:val="single" w:sz="4" w:space="0" w:color="auto"/>
              <w:bottom w:val="nil"/>
              <w:right w:val="single" w:sz="4" w:space="0" w:color="auto"/>
            </w:tcBorders>
          </w:tcPr>
          <w:p w14:paraId="7348F411" w14:textId="77777777" w:rsidR="004D7A62" w:rsidRDefault="004D7A62" w:rsidP="004D7A62">
            <w:pPr>
              <w:pStyle w:val="TAC"/>
              <w:spacing w:line="256" w:lineRule="auto"/>
            </w:pPr>
          </w:p>
        </w:tc>
        <w:tc>
          <w:tcPr>
            <w:tcW w:w="1133" w:type="dxa"/>
            <w:tcBorders>
              <w:top w:val="nil"/>
              <w:left w:val="single" w:sz="4" w:space="0" w:color="auto"/>
              <w:bottom w:val="nil"/>
              <w:right w:val="single" w:sz="4" w:space="0" w:color="auto"/>
            </w:tcBorders>
          </w:tcPr>
          <w:p w14:paraId="50C82E35" w14:textId="77777777" w:rsidR="004D7A62" w:rsidRDefault="004D7A62" w:rsidP="004D7A62">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2AA17D0C" w14:textId="77777777" w:rsidR="004D7A62" w:rsidRDefault="004D7A62" w:rsidP="004D7A62">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0470E61" w14:textId="77777777" w:rsidR="004D7A62" w:rsidRDefault="004D7A62" w:rsidP="004D7A62">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10FF4AA0" w14:textId="77777777" w:rsidR="004D7A62" w:rsidRDefault="004D7A62" w:rsidP="004D7A62">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2CDE961F" w14:textId="77777777" w:rsidR="004D7A62" w:rsidRDefault="004D7A62" w:rsidP="004D7A62">
            <w:pPr>
              <w:pStyle w:val="TAC"/>
              <w:spacing w:line="256" w:lineRule="auto"/>
            </w:pPr>
            <w:r>
              <w:t>709.22</w:t>
            </w:r>
          </w:p>
        </w:tc>
        <w:tc>
          <w:tcPr>
            <w:tcW w:w="992" w:type="dxa"/>
            <w:tcBorders>
              <w:top w:val="single" w:sz="4" w:space="0" w:color="auto"/>
              <w:left w:val="single" w:sz="4" w:space="0" w:color="auto"/>
              <w:bottom w:val="single" w:sz="4" w:space="0" w:color="auto"/>
              <w:right w:val="single" w:sz="4" w:space="0" w:color="auto"/>
            </w:tcBorders>
            <w:hideMark/>
          </w:tcPr>
          <w:p w14:paraId="7231ED5D" w14:textId="77777777" w:rsidR="004D7A62" w:rsidRDefault="004D7A62" w:rsidP="004D7A62">
            <w:pPr>
              <w:pStyle w:val="TAC"/>
              <w:spacing w:line="256" w:lineRule="auto"/>
            </w:pPr>
            <w:r>
              <w:t>141844</w:t>
            </w:r>
          </w:p>
        </w:tc>
        <w:tc>
          <w:tcPr>
            <w:tcW w:w="992" w:type="dxa"/>
            <w:tcBorders>
              <w:top w:val="single" w:sz="4" w:space="0" w:color="auto"/>
              <w:left w:val="single" w:sz="4" w:space="0" w:color="auto"/>
              <w:bottom w:val="single" w:sz="4" w:space="0" w:color="auto"/>
              <w:right w:val="single" w:sz="4" w:space="0" w:color="auto"/>
            </w:tcBorders>
            <w:hideMark/>
          </w:tcPr>
          <w:p w14:paraId="006BFB48" w14:textId="77777777" w:rsidR="004D7A62" w:rsidRDefault="004D7A62" w:rsidP="004D7A62">
            <w:pPr>
              <w:pStyle w:val="TAC"/>
              <w:spacing w:line="256" w:lineRule="auto"/>
            </w:pPr>
            <w:r>
              <w:t>504</w:t>
            </w:r>
          </w:p>
        </w:tc>
        <w:tc>
          <w:tcPr>
            <w:tcW w:w="851" w:type="dxa"/>
            <w:tcBorders>
              <w:top w:val="nil"/>
              <w:left w:val="single" w:sz="4" w:space="0" w:color="auto"/>
              <w:bottom w:val="nil"/>
              <w:right w:val="single" w:sz="4" w:space="0" w:color="auto"/>
            </w:tcBorders>
          </w:tcPr>
          <w:p w14:paraId="49939B40" w14:textId="77777777" w:rsidR="004D7A62" w:rsidRDefault="004D7A62" w:rsidP="004D7A6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EB7B287"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848C6E7" w14:textId="77777777" w:rsidR="004D7A62" w:rsidRDefault="004D7A62" w:rsidP="004D7A62">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B0347F0" w14:textId="77777777" w:rsidR="004D7A62" w:rsidRDefault="004D7A62" w:rsidP="004D7A62">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17EB889F" w14:textId="77777777" w:rsidR="004D7A62" w:rsidRDefault="004D7A62" w:rsidP="004D7A62">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1E50BB6"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AFF17B1" w14:textId="77777777" w:rsidR="004D7A62" w:rsidRDefault="004D7A62" w:rsidP="004D7A62">
            <w:pPr>
              <w:pStyle w:val="TAC"/>
              <w:spacing w:line="256" w:lineRule="auto"/>
            </w:pPr>
            <w:r>
              <w:t>-</w:t>
            </w:r>
          </w:p>
        </w:tc>
      </w:tr>
      <w:tr w:rsidR="004D7A62" w14:paraId="5FE8F5C3" w14:textId="77777777" w:rsidTr="005A4A5C">
        <w:tc>
          <w:tcPr>
            <w:tcW w:w="788" w:type="dxa"/>
            <w:tcBorders>
              <w:top w:val="nil"/>
              <w:left w:val="single" w:sz="4" w:space="0" w:color="auto"/>
              <w:bottom w:val="single" w:sz="4" w:space="0" w:color="auto"/>
              <w:right w:val="single" w:sz="4" w:space="0" w:color="auto"/>
            </w:tcBorders>
          </w:tcPr>
          <w:p w14:paraId="6B1B9CD7" w14:textId="77777777" w:rsidR="004D7A62" w:rsidRDefault="004D7A62" w:rsidP="004D7A62">
            <w:pPr>
              <w:pStyle w:val="TAC"/>
              <w:spacing w:line="256" w:lineRule="auto"/>
            </w:pPr>
          </w:p>
        </w:tc>
        <w:tc>
          <w:tcPr>
            <w:tcW w:w="849" w:type="dxa"/>
            <w:tcBorders>
              <w:top w:val="nil"/>
              <w:left w:val="single" w:sz="4" w:space="0" w:color="auto"/>
              <w:bottom w:val="single" w:sz="4" w:space="0" w:color="auto"/>
              <w:right w:val="single" w:sz="4" w:space="0" w:color="auto"/>
            </w:tcBorders>
          </w:tcPr>
          <w:p w14:paraId="1D5CDAB8" w14:textId="77777777" w:rsidR="004D7A62" w:rsidRDefault="004D7A62" w:rsidP="004D7A62">
            <w:pPr>
              <w:pStyle w:val="TAC"/>
              <w:spacing w:line="256" w:lineRule="auto"/>
            </w:pPr>
          </w:p>
        </w:tc>
        <w:tc>
          <w:tcPr>
            <w:tcW w:w="1133" w:type="dxa"/>
            <w:tcBorders>
              <w:top w:val="nil"/>
              <w:left w:val="single" w:sz="4" w:space="0" w:color="auto"/>
              <w:bottom w:val="single" w:sz="4" w:space="0" w:color="auto"/>
              <w:right w:val="single" w:sz="4" w:space="0" w:color="auto"/>
            </w:tcBorders>
          </w:tcPr>
          <w:p w14:paraId="0E3F8D01" w14:textId="77777777" w:rsidR="004D7A62" w:rsidRDefault="004D7A62" w:rsidP="004D7A62">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7110FC5" w14:textId="77777777" w:rsidR="004D7A62" w:rsidRDefault="004D7A62" w:rsidP="004D7A62">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2496B915" w14:textId="77777777" w:rsidR="004D7A62" w:rsidRDefault="004D7A62" w:rsidP="004D7A62">
            <w:pPr>
              <w:pStyle w:val="TAC"/>
              <w:spacing w:line="256" w:lineRule="auto"/>
            </w:pPr>
            <w:r>
              <w:t>907.5</w:t>
            </w:r>
          </w:p>
        </w:tc>
        <w:tc>
          <w:tcPr>
            <w:tcW w:w="992" w:type="dxa"/>
            <w:tcBorders>
              <w:top w:val="single" w:sz="4" w:space="0" w:color="auto"/>
              <w:left w:val="single" w:sz="4" w:space="0" w:color="auto"/>
              <w:bottom w:val="single" w:sz="4" w:space="0" w:color="auto"/>
              <w:right w:val="single" w:sz="4" w:space="0" w:color="auto"/>
            </w:tcBorders>
            <w:hideMark/>
          </w:tcPr>
          <w:p w14:paraId="45471D2A" w14:textId="77777777" w:rsidR="004D7A62" w:rsidRDefault="004D7A62" w:rsidP="004D7A62">
            <w:pPr>
              <w:pStyle w:val="TAC"/>
              <w:spacing w:line="256" w:lineRule="auto"/>
            </w:pPr>
            <w:r>
              <w:t>181500</w:t>
            </w:r>
          </w:p>
        </w:tc>
        <w:tc>
          <w:tcPr>
            <w:tcW w:w="993" w:type="dxa"/>
            <w:tcBorders>
              <w:top w:val="single" w:sz="4" w:space="0" w:color="auto"/>
              <w:left w:val="single" w:sz="4" w:space="0" w:color="auto"/>
              <w:bottom w:val="single" w:sz="4" w:space="0" w:color="auto"/>
              <w:right w:val="single" w:sz="4" w:space="0" w:color="auto"/>
            </w:tcBorders>
            <w:hideMark/>
          </w:tcPr>
          <w:p w14:paraId="5436B97C" w14:textId="77777777" w:rsidR="004D7A62" w:rsidRDefault="004D7A62" w:rsidP="004D7A62">
            <w:pPr>
              <w:pStyle w:val="TAC"/>
              <w:spacing w:line="256" w:lineRule="auto"/>
            </w:pPr>
            <w:r>
              <w:t>898.5</w:t>
            </w:r>
          </w:p>
        </w:tc>
        <w:tc>
          <w:tcPr>
            <w:tcW w:w="992" w:type="dxa"/>
            <w:tcBorders>
              <w:top w:val="single" w:sz="4" w:space="0" w:color="auto"/>
              <w:left w:val="single" w:sz="4" w:space="0" w:color="auto"/>
              <w:bottom w:val="single" w:sz="4" w:space="0" w:color="auto"/>
              <w:right w:val="single" w:sz="4" w:space="0" w:color="auto"/>
            </w:tcBorders>
            <w:hideMark/>
          </w:tcPr>
          <w:p w14:paraId="5276B318" w14:textId="77777777" w:rsidR="004D7A62" w:rsidRDefault="004D7A62" w:rsidP="004D7A62">
            <w:pPr>
              <w:pStyle w:val="TAC"/>
              <w:spacing w:line="256" w:lineRule="auto"/>
            </w:pPr>
            <w:r>
              <w:t>179700</w:t>
            </w:r>
          </w:p>
        </w:tc>
        <w:tc>
          <w:tcPr>
            <w:tcW w:w="992" w:type="dxa"/>
            <w:tcBorders>
              <w:top w:val="single" w:sz="4" w:space="0" w:color="auto"/>
              <w:left w:val="single" w:sz="4" w:space="0" w:color="auto"/>
              <w:bottom w:val="single" w:sz="4" w:space="0" w:color="auto"/>
              <w:right w:val="single" w:sz="4" w:space="0" w:color="auto"/>
            </w:tcBorders>
            <w:hideMark/>
          </w:tcPr>
          <w:p w14:paraId="2EC192E3" w14:textId="77777777" w:rsidR="004D7A62" w:rsidRDefault="004D7A62" w:rsidP="004D7A62">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32CC8E8" w14:textId="77777777" w:rsidR="004D7A62" w:rsidRDefault="004D7A62" w:rsidP="004D7A62">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8246031"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68B37EE" w14:textId="77777777" w:rsidR="004D7A62" w:rsidRDefault="004D7A62" w:rsidP="004D7A62">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5ED7050" w14:textId="77777777" w:rsidR="004D7A62" w:rsidRDefault="004D7A62" w:rsidP="004D7A62">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40FA9883" w14:textId="77777777" w:rsidR="004D7A62" w:rsidRDefault="004D7A62" w:rsidP="004D7A62">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8B99F32" w14:textId="77777777" w:rsidR="004D7A62" w:rsidRDefault="004D7A62" w:rsidP="004D7A62">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41D378D" w14:textId="77777777" w:rsidR="004D7A62" w:rsidRDefault="004D7A62" w:rsidP="004D7A62">
            <w:pPr>
              <w:pStyle w:val="TAC"/>
              <w:spacing w:line="256" w:lineRule="auto"/>
            </w:pPr>
            <w:r>
              <w:t>-</w:t>
            </w:r>
          </w:p>
        </w:tc>
      </w:tr>
      <w:tr w:rsidR="008C1814" w14:paraId="531CD8A1" w14:textId="77777777" w:rsidTr="001F7F2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 w:author="Flores Fernandez" w:date="2023-08-09T14: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85" w:author="Flores Fernandez" w:date="2023-08-09T14:14:00Z"/>
        </w:trPr>
        <w:tc>
          <w:tcPr>
            <w:tcW w:w="788" w:type="dxa"/>
            <w:tcBorders>
              <w:top w:val="nil"/>
              <w:left w:val="single" w:sz="4" w:space="0" w:color="auto"/>
              <w:bottom w:val="nil"/>
              <w:right w:val="single" w:sz="4" w:space="0" w:color="auto"/>
            </w:tcBorders>
            <w:tcPrChange w:id="2186" w:author="Flores Fernandez" w:date="2023-08-09T14:16:00Z">
              <w:tcPr>
                <w:tcW w:w="788" w:type="dxa"/>
                <w:tcBorders>
                  <w:top w:val="nil"/>
                  <w:left w:val="single" w:sz="4" w:space="0" w:color="auto"/>
                  <w:bottom w:val="single" w:sz="4" w:space="0" w:color="auto"/>
                  <w:right w:val="single" w:sz="4" w:space="0" w:color="auto"/>
                </w:tcBorders>
              </w:tcPr>
            </w:tcPrChange>
          </w:tcPr>
          <w:p w14:paraId="244C15A0" w14:textId="5DC25059" w:rsidR="008C1814" w:rsidRDefault="008C1814" w:rsidP="008C1814">
            <w:pPr>
              <w:pStyle w:val="TAC"/>
              <w:spacing w:line="256" w:lineRule="auto"/>
              <w:rPr>
                <w:ins w:id="2187" w:author="Flores Fernandez" w:date="2023-08-09T14:14:00Z"/>
              </w:rPr>
            </w:pPr>
            <w:ins w:id="2188" w:author="Flores Fernandez" w:date="2023-08-09T14:14:00Z">
              <w:r>
                <w:t>1</w:t>
              </w:r>
            </w:ins>
            <w:ins w:id="2189" w:author="Flores Fernandez" w:date="2023-08-09T14:15:00Z">
              <w:r>
                <w:t>5</w:t>
              </w:r>
            </w:ins>
            <w:ins w:id="2190" w:author="Flores Fernandez" w:date="2023-08-09T14:14:00Z">
              <w:r>
                <w:t>/25</w:t>
              </w:r>
            </w:ins>
          </w:p>
        </w:tc>
        <w:tc>
          <w:tcPr>
            <w:tcW w:w="849" w:type="dxa"/>
            <w:tcBorders>
              <w:top w:val="nil"/>
              <w:left w:val="single" w:sz="4" w:space="0" w:color="auto"/>
              <w:bottom w:val="nil"/>
              <w:right w:val="single" w:sz="4" w:space="0" w:color="auto"/>
            </w:tcBorders>
            <w:tcPrChange w:id="2191" w:author="Flores Fernandez" w:date="2023-08-09T14:16:00Z">
              <w:tcPr>
                <w:tcW w:w="849" w:type="dxa"/>
                <w:tcBorders>
                  <w:top w:val="nil"/>
                  <w:left w:val="single" w:sz="4" w:space="0" w:color="auto"/>
                  <w:bottom w:val="single" w:sz="4" w:space="0" w:color="auto"/>
                  <w:right w:val="single" w:sz="4" w:space="0" w:color="auto"/>
                </w:tcBorders>
              </w:tcPr>
            </w:tcPrChange>
          </w:tcPr>
          <w:p w14:paraId="15E655F2" w14:textId="6F68A3AA" w:rsidR="008C1814" w:rsidRDefault="008C1814" w:rsidP="008C1814">
            <w:pPr>
              <w:pStyle w:val="TAC"/>
              <w:spacing w:line="256" w:lineRule="auto"/>
              <w:rPr>
                <w:ins w:id="2192" w:author="Flores Fernandez" w:date="2023-08-09T14:14:00Z"/>
              </w:rPr>
            </w:pPr>
            <w:ins w:id="2193" w:author="Flores Fernandez" w:date="2023-08-09T14:14:00Z">
              <w:r>
                <w:t>65</w:t>
              </w:r>
            </w:ins>
          </w:p>
        </w:tc>
        <w:tc>
          <w:tcPr>
            <w:tcW w:w="1133" w:type="dxa"/>
            <w:tcBorders>
              <w:top w:val="nil"/>
              <w:left w:val="single" w:sz="4" w:space="0" w:color="auto"/>
              <w:bottom w:val="nil"/>
              <w:right w:val="single" w:sz="4" w:space="0" w:color="auto"/>
            </w:tcBorders>
            <w:tcPrChange w:id="2194" w:author="Flores Fernandez" w:date="2023-08-09T14:16:00Z">
              <w:tcPr>
                <w:tcW w:w="1133" w:type="dxa"/>
                <w:tcBorders>
                  <w:top w:val="nil"/>
                  <w:left w:val="single" w:sz="4" w:space="0" w:color="auto"/>
                  <w:bottom w:val="single" w:sz="4" w:space="0" w:color="auto"/>
                  <w:right w:val="single" w:sz="4" w:space="0" w:color="auto"/>
                </w:tcBorders>
              </w:tcPr>
            </w:tcPrChange>
          </w:tcPr>
          <w:p w14:paraId="407BEEF2" w14:textId="1C5BB250" w:rsidR="008C1814" w:rsidRDefault="008C1814" w:rsidP="008C1814">
            <w:pPr>
              <w:pStyle w:val="TAC"/>
              <w:spacing w:line="256" w:lineRule="auto"/>
              <w:rPr>
                <w:ins w:id="2195" w:author="Flores Fernandez" w:date="2023-08-09T14:14:00Z"/>
              </w:rPr>
            </w:pPr>
            <w:ins w:id="2196" w:author="Flores Fernandez" w:date="2023-08-09T14:14:00Z">
              <w:r>
                <w:t>Downlink</w:t>
              </w:r>
            </w:ins>
          </w:p>
        </w:tc>
        <w:tc>
          <w:tcPr>
            <w:tcW w:w="709" w:type="dxa"/>
            <w:tcBorders>
              <w:top w:val="single" w:sz="4" w:space="0" w:color="auto"/>
              <w:left w:val="single" w:sz="4" w:space="0" w:color="auto"/>
              <w:bottom w:val="single" w:sz="4" w:space="0" w:color="auto"/>
              <w:right w:val="single" w:sz="4" w:space="0" w:color="auto"/>
            </w:tcBorders>
            <w:tcPrChange w:id="2197"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6D8A7F12" w14:textId="04D45CCA" w:rsidR="008C1814" w:rsidRDefault="008C1814" w:rsidP="008C1814">
            <w:pPr>
              <w:pStyle w:val="TAC"/>
              <w:spacing w:line="256" w:lineRule="auto"/>
              <w:rPr>
                <w:ins w:id="2198" w:author="Flores Fernandez" w:date="2023-08-09T14:14:00Z"/>
              </w:rPr>
            </w:pPr>
            <w:ins w:id="2199" w:author="Flores Fernandez" w:date="2023-08-09T14:14:00Z">
              <w:r>
                <w:t>Low</w:t>
              </w:r>
            </w:ins>
          </w:p>
        </w:tc>
        <w:tc>
          <w:tcPr>
            <w:tcW w:w="992" w:type="dxa"/>
            <w:tcBorders>
              <w:top w:val="single" w:sz="4" w:space="0" w:color="auto"/>
              <w:left w:val="single" w:sz="4" w:space="0" w:color="auto"/>
              <w:bottom w:val="single" w:sz="4" w:space="0" w:color="auto"/>
              <w:right w:val="single" w:sz="4" w:space="0" w:color="auto"/>
            </w:tcBorders>
            <w:tcPrChange w:id="2200"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7539C87A" w14:textId="649FA24B" w:rsidR="008C1814" w:rsidRDefault="008C1814" w:rsidP="008C1814">
            <w:pPr>
              <w:pStyle w:val="TAC"/>
              <w:spacing w:line="256" w:lineRule="auto"/>
              <w:rPr>
                <w:ins w:id="2201" w:author="Flores Fernandez" w:date="2023-08-09T14:14:00Z"/>
              </w:rPr>
            </w:pPr>
            <w:ins w:id="2202" w:author="Flores Fernandez" w:date="2023-08-12T00:40:00Z">
              <w:r w:rsidRPr="00C60B4A">
                <w:t>937.5</w:t>
              </w:r>
            </w:ins>
          </w:p>
        </w:tc>
        <w:tc>
          <w:tcPr>
            <w:tcW w:w="992" w:type="dxa"/>
            <w:tcBorders>
              <w:top w:val="single" w:sz="4" w:space="0" w:color="auto"/>
              <w:left w:val="single" w:sz="4" w:space="0" w:color="auto"/>
              <w:bottom w:val="single" w:sz="4" w:space="0" w:color="auto"/>
              <w:right w:val="single" w:sz="4" w:space="0" w:color="auto"/>
            </w:tcBorders>
            <w:tcPrChange w:id="2203"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44CCE2BC" w14:textId="5B220949" w:rsidR="008C1814" w:rsidRDefault="008C1814" w:rsidP="008C1814">
            <w:pPr>
              <w:pStyle w:val="TAC"/>
              <w:spacing w:line="256" w:lineRule="auto"/>
              <w:rPr>
                <w:ins w:id="2204" w:author="Flores Fernandez" w:date="2023-08-09T14:14:00Z"/>
              </w:rPr>
            </w:pPr>
            <w:ins w:id="2205" w:author="Flores Fernandez" w:date="2023-08-12T00:40:00Z">
              <w:r w:rsidRPr="00C60B4A">
                <w:t>187500</w:t>
              </w:r>
            </w:ins>
          </w:p>
        </w:tc>
        <w:tc>
          <w:tcPr>
            <w:tcW w:w="993" w:type="dxa"/>
            <w:tcBorders>
              <w:top w:val="single" w:sz="4" w:space="0" w:color="auto"/>
              <w:left w:val="single" w:sz="4" w:space="0" w:color="auto"/>
              <w:bottom w:val="single" w:sz="4" w:space="0" w:color="auto"/>
              <w:right w:val="single" w:sz="4" w:space="0" w:color="auto"/>
            </w:tcBorders>
            <w:tcPrChange w:id="2206" w:author="Flores Fernandez" w:date="2023-08-09T14:16:00Z">
              <w:tcPr>
                <w:tcW w:w="993" w:type="dxa"/>
                <w:tcBorders>
                  <w:top w:val="single" w:sz="4" w:space="0" w:color="auto"/>
                  <w:left w:val="single" w:sz="4" w:space="0" w:color="auto"/>
                  <w:bottom w:val="single" w:sz="4" w:space="0" w:color="auto"/>
                  <w:right w:val="single" w:sz="4" w:space="0" w:color="auto"/>
                </w:tcBorders>
              </w:tcPr>
            </w:tcPrChange>
          </w:tcPr>
          <w:p w14:paraId="03232E3A" w14:textId="43CB20E4" w:rsidR="008C1814" w:rsidRDefault="008C1814" w:rsidP="008C1814">
            <w:pPr>
              <w:pStyle w:val="TAC"/>
              <w:spacing w:line="256" w:lineRule="auto"/>
              <w:rPr>
                <w:ins w:id="2207" w:author="Flores Fernandez" w:date="2023-08-09T14:14:00Z"/>
              </w:rPr>
            </w:pPr>
            <w:ins w:id="2208" w:author="Flores Fernandez" w:date="2023-08-12T00:40:00Z">
              <w:r w:rsidRPr="00C60B4A">
                <w:t>925.8</w:t>
              </w:r>
            </w:ins>
          </w:p>
        </w:tc>
        <w:tc>
          <w:tcPr>
            <w:tcW w:w="992" w:type="dxa"/>
            <w:tcBorders>
              <w:top w:val="single" w:sz="4" w:space="0" w:color="auto"/>
              <w:left w:val="single" w:sz="4" w:space="0" w:color="auto"/>
              <w:bottom w:val="single" w:sz="4" w:space="0" w:color="auto"/>
              <w:right w:val="single" w:sz="4" w:space="0" w:color="auto"/>
            </w:tcBorders>
            <w:tcPrChange w:id="2209"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77B11812" w14:textId="62B9AFD4" w:rsidR="008C1814" w:rsidRDefault="008C1814" w:rsidP="008C1814">
            <w:pPr>
              <w:pStyle w:val="TAC"/>
              <w:spacing w:line="256" w:lineRule="auto"/>
              <w:rPr>
                <w:ins w:id="2210" w:author="Flores Fernandez" w:date="2023-08-09T14:14:00Z"/>
              </w:rPr>
            </w:pPr>
            <w:ins w:id="2211" w:author="Flores Fernandez" w:date="2023-08-12T00:40:00Z">
              <w:r w:rsidRPr="00C60B4A">
                <w:t>185160</w:t>
              </w:r>
            </w:ins>
          </w:p>
        </w:tc>
        <w:tc>
          <w:tcPr>
            <w:tcW w:w="992" w:type="dxa"/>
            <w:tcBorders>
              <w:top w:val="single" w:sz="4" w:space="0" w:color="auto"/>
              <w:left w:val="single" w:sz="4" w:space="0" w:color="auto"/>
              <w:bottom w:val="single" w:sz="4" w:space="0" w:color="auto"/>
              <w:right w:val="single" w:sz="4" w:space="0" w:color="auto"/>
            </w:tcBorders>
            <w:tcPrChange w:id="2212"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5FF562CD" w14:textId="089B5287" w:rsidR="008C1814" w:rsidRDefault="008C1814" w:rsidP="008C1814">
            <w:pPr>
              <w:pStyle w:val="TAC"/>
              <w:spacing w:line="256" w:lineRule="auto"/>
              <w:rPr>
                <w:ins w:id="2213" w:author="Flores Fernandez" w:date="2023-08-09T14:14:00Z"/>
              </w:rPr>
            </w:pPr>
            <w:ins w:id="2214" w:author="Flores Fernandez" w:date="2023-08-12T00:40:00Z">
              <w:r w:rsidRPr="00C60B4A">
                <w:t>0</w:t>
              </w:r>
            </w:ins>
          </w:p>
        </w:tc>
        <w:tc>
          <w:tcPr>
            <w:tcW w:w="851" w:type="dxa"/>
            <w:tcBorders>
              <w:top w:val="nil"/>
              <w:left w:val="single" w:sz="4" w:space="0" w:color="auto"/>
              <w:bottom w:val="nil"/>
              <w:right w:val="single" w:sz="4" w:space="0" w:color="auto"/>
            </w:tcBorders>
            <w:tcPrChange w:id="2215" w:author="Flores Fernandez" w:date="2023-08-09T14:16:00Z">
              <w:tcPr>
                <w:tcW w:w="851" w:type="dxa"/>
                <w:tcBorders>
                  <w:top w:val="nil"/>
                  <w:left w:val="single" w:sz="4" w:space="0" w:color="auto"/>
                  <w:bottom w:val="single" w:sz="4" w:space="0" w:color="auto"/>
                  <w:right w:val="single" w:sz="4" w:space="0" w:color="auto"/>
                </w:tcBorders>
              </w:tcPr>
            </w:tcPrChange>
          </w:tcPr>
          <w:p w14:paraId="63DC3168" w14:textId="61F86DEC" w:rsidR="008C1814" w:rsidRDefault="008C1814" w:rsidP="008C1814">
            <w:pPr>
              <w:pStyle w:val="TAC"/>
              <w:spacing w:line="256" w:lineRule="auto"/>
              <w:rPr>
                <w:ins w:id="2216" w:author="Flores Fernandez" w:date="2023-08-09T14:14:00Z"/>
              </w:rPr>
            </w:pPr>
            <w:ins w:id="2217" w:author="Flores Fernandez" w:date="2023-08-09T14:14:00Z">
              <w:r>
                <w:t>15</w:t>
              </w:r>
            </w:ins>
          </w:p>
        </w:tc>
        <w:tc>
          <w:tcPr>
            <w:tcW w:w="850" w:type="dxa"/>
            <w:tcBorders>
              <w:top w:val="single" w:sz="4" w:space="0" w:color="auto"/>
              <w:left w:val="single" w:sz="4" w:space="0" w:color="auto"/>
              <w:bottom w:val="single" w:sz="4" w:space="0" w:color="auto"/>
              <w:right w:val="single" w:sz="4" w:space="0" w:color="auto"/>
            </w:tcBorders>
            <w:tcPrChange w:id="2218"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116041F1" w14:textId="33732945" w:rsidR="008C1814" w:rsidRDefault="008C1814" w:rsidP="008C1814">
            <w:pPr>
              <w:pStyle w:val="TAC"/>
              <w:spacing w:line="256" w:lineRule="auto"/>
              <w:rPr>
                <w:ins w:id="2219" w:author="Flores Fernandez" w:date="2023-08-09T14:14:00Z"/>
              </w:rPr>
            </w:pPr>
            <w:ins w:id="2220" w:author="Flores Fernandez" w:date="2023-08-12T00:41:00Z">
              <w:r w:rsidRPr="009F151D">
                <w:t>2325</w:t>
              </w:r>
            </w:ins>
          </w:p>
        </w:tc>
        <w:tc>
          <w:tcPr>
            <w:tcW w:w="992" w:type="dxa"/>
            <w:tcBorders>
              <w:top w:val="single" w:sz="4" w:space="0" w:color="auto"/>
              <w:left w:val="single" w:sz="4" w:space="0" w:color="auto"/>
              <w:bottom w:val="single" w:sz="4" w:space="0" w:color="auto"/>
              <w:right w:val="single" w:sz="4" w:space="0" w:color="auto"/>
            </w:tcBorders>
            <w:tcPrChange w:id="2221"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34CE8841" w14:textId="7628197C" w:rsidR="008C1814" w:rsidRDefault="008C1814" w:rsidP="008C1814">
            <w:pPr>
              <w:pStyle w:val="TAC"/>
              <w:spacing w:line="256" w:lineRule="auto"/>
              <w:rPr>
                <w:ins w:id="2222" w:author="Flores Fernandez" w:date="2023-08-09T14:14:00Z"/>
              </w:rPr>
            </w:pPr>
            <w:ins w:id="2223" w:author="Flores Fernandez" w:date="2023-08-12T00:42:00Z">
              <w:r w:rsidRPr="00B25AB4">
                <w:t>186030</w:t>
              </w:r>
            </w:ins>
          </w:p>
        </w:tc>
        <w:tc>
          <w:tcPr>
            <w:tcW w:w="709" w:type="dxa"/>
            <w:tcBorders>
              <w:top w:val="single" w:sz="4" w:space="0" w:color="auto"/>
              <w:left w:val="single" w:sz="4" w:space="0" w:color="auto"/>
              <w:bottom w:val="single" w:sz="4" w:space="0" w:color="auto"/>
              <w:right w:val="single" w:sz="4" w:space="0" w:color="auto"/>
            </w:tcBorders>
            <w:tcPrChange w:id="2224"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724DE6F3" w14:textId="7B669F88" w:rsidR="008C1814" w:rsidRDefault="008C1814" w:rsidP="008C1814">
            <w:pPr>
              <w:pStyle w:val="TAC"/>
              <w:spacing w:line="256" w:lineRule="auto"/>
              <w:rPr>
                <w:ins w:id="2225" w:author="Flores Fernandez" w:date="2023-08-09T14:14:00Z"/>
              </w:rPr>
            </w:pPr>
            <w:ins w:id="2226" w:author="Flores Fernandez" w:date="2023-08-12T00:42:00Z">
              <w:r w:rsidRPr="00B25AB4">
                <w:t>2</w:t>
              </w:r>
            </w:ins>
          </w:p>
        </w:tc>
        <w:tc>
          <w:tcPr>
            <w:tcW w:w="851" w:type="dxa"/>
            <w:tcBorders>
              <w:top w:val="single" w:sz="4" w:space="0" w:color="auto"/>
              <w:left w:val="single" w:sz="4" w:space="0" w:color="auto"/>
              <w:bottom w:val="single" w:sz="4" w:space="0" w:color="auto"/>
              <w:right w:val="single" w:sz="4" w:space="0" w:color="auto"/>
            </w:tcBorders>
            <w:tcPrChange w:id="2227" w:author="Flores Fernandez" w:date="2023-08-09T14:16:00Z">
              <w:tcPr>
                <w:tcW w:w="851" w:type="dxa"/>
                <w:tcBorders>
                  <w:top w:val="single" w:sz="4" w:space="0" w:color="auto"/>
                  <w:left w:val="single" w:sz="4" w:space="0" w:color="auto"/>
                  <w:bottom w:val="single" w:sz="4" w:space="0" w:color="auto"/>
                  <w:right w:val="single" w:sz="4" w:space="0" w:color="auto"/>
                </w:tcBorders>
              </w:tcPr>
            </w:tcPrChange>
          </w:tcPr>
          <w:p w14:paraId="31A1E11A" w14:textId="2B031D6B" w:rsidR="008C1814" w:rsidRDefault="008C1814" w:rsidP="008C1814">
            <w:pPr>
              <w:pStyle w:val="TAC"/>
              <w:spacing w:line="256" w:lineRule="auto"/>
              <w:rPr>
                <w:ins w:id="2228" w:author="Flores Fernandez" w:date="2023-08-09T14:14:00Z"/>
              </w:rPr>
            </w:pPr>
            <w:ins w:id="2229" w:author="Flores Fernandez" w:date="2023-08-12T00:42:00Z">
              <w:r w:rsidRPr="00B25AB4">
                <w:t>0</w:t>
              </w:r>
            </w:ins>
          </w:p>
        </w:tc>
        <w:tc>
          <w:tcPr>
            <w:tcW w:w="850" w:type="dxa"/>
            <w:tcBorders>
              <w:top w:val="single" w:sz="4" w:space="0" w:color="auto"/>
              <w:left w:val="single" w:sz="4" w:space="0" w:color="auto"/>
              <w:bottom w:val="single" w:sz="4" w:space="0" w:color="auto"/>
              <w:right w:val="single" w:sz="4" w:space="0" w:color="auto"/>
            </w:tcBorders>
            <w:tcPrChange w:id="2230"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2A4580C8" w14:textId="318C52D6" w:rsidR="008C1814" w:rsidRDefault="008C1814" w:rsidP="008C1814">
            <w:pPr>
              <w:pStyle w:val="TAC"/>
              <w:spacing w:line="256" w:lineRule="auto"/>
              <w:rPr>
                <w:ins w:id="2231" w:author="Flores Fernandez" w:date="2023-08-09T14:14:00Z"/>
              </w:rPr>
            </w:pPr>
            <w:ins w:id="2232" w:author="Flores Fernandez" w:date="2023-08-12T00:42:00Z">
              <w:r w:rsidRPr="00B25AB4">
                <w:t>2 (7)</w:t>
              </w:r>
            </w:ins>
          </w:p>
        </w:tc>
        <w:tc>
          <w:tcPr>
            <w:tcW w:w="992" w:type="dxa"/>
            <w:tcBorders>
              <w:top w:val="single" w:sz="4" w:space="0" w:color="auto"/>
              <w:left w:val="single" w:sz="4" w:space="0" w:color="auto"/>
              <w:bottom w:val="single" w:sz="4" w:space="0" w:color="auto"/>
              <w:right w:val="single" w:sz="4" w:space="0" w:color="auto"/>
            </w:tcBorders>
            <w:tcPrChange w:id="2233"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476A466F" w14:textId="6F52A1B9" w:rsidR="008C1814" w:rsidRDefault="008C1814" w:rsidP="008C1814">
            <w:pPr>
              <w:pStyle w:val="TAC"/>
              <w:spacing w:line="256" w:lineRule="auto"/>
              <w:rPr>
                <w:ins w:id="2234" w:author="Flores Fernandez" w:date="2023-08-09T14:14:00Z"/>
              </w:rPr>
            </w:pPr>
            <w:ins w:id="2235" w:author="Flores Fernandez" w:date="2023-08-12T00:42:00Z">
              <w:r w:rsidRPr="00B25AB4">
                <w:t>14</w:t>
              </w:r>
            </w:ins>
          </w:p>
        </w:tc>
      </w:tr>
      <w:tr w:rsidR="008C1814" w14:paraId="7E3E4FE7" w14:textId="77777777" w:rsidTr="001F7F2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6" w:author="Flores Fernandez" w:date="2023-08-09T14: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37" w:author="Flores Fernandez" w:date="2023-08-09T14:14:00Z"/>
        </w:trPr>
        <w:tc>
          <w:tcPr>
            <w:tcW w:w="788" w:type="dxa"/>
            <w:tcBorders>
              <w:top w:val="nil"/>
              <w:left w:val="single" w:sz="4" w:space="0" w:color="auto"/>
              <w:bottom w:val="nil"/>
              <w:right w:val="single" w:sz="4" w:space="0" w:color="auto"/>
            </w:tcBorders>
            <w:tcPrChange w:id="2238" w:author="Flores Fernandez" w:date="2023-08-09T14:16:00Z">
              <w:tcPr>
                <w:tcW w:w="788" w:type="dxa"/>
                <w:tcBorders>
                  <w:top w:val="nil"/>
                  <w:left w:val="single" w:sz="4" w:space="0" w:color="auto"/>
                  <w:bottom w:val="single" w:sz="4" w:space="0" w:color="auto"/>
                  <w:right w:val="single" w:sz="4" w:space="0" w:color="auto"/>
                </w:tcBorders>
              </w:tcPr>
            </w:tcPrChange>
          </w:tcPr>
          <w:p w14:paraId="14AF7D32" w14:textId="77777777" w:rsidR="008C1814" w:rsidRDefault="008C1814" w:rsidP="008C1814">
            <w:pPr>
              <w:pStyle w:val="TAC"/>
              <w:spacing w:line="256" w:lineRule="auto"/>
              <w:rPr>
                <w:ins w:id="2239" w:author="Flores Fernandez" w:date="2023-08-09T14:14:00Z"/>
              </w:rPr>
            </w:pPr>
          </w:p>
        </w:tc>
        <w:tc>
          <w:tcPr>
            <w:tcW w:w="849" w:type="dxa"/>
            <w:tcBorders>
              <w:top w:val="nil"/>
              <w:left w:val="single" w:sz="4" w:space="0" w:color="auto"/>
              <w:bottom w:val="nil"/>
              <w:right w:val="single" w:sz="4" w:space="0" w:color="auto"/>
            </w:tcBorders>
            <w:tcPrChange w:id="2240" w:author="Flores Fernandez" w:date="2023-08-09T14:16:00Z">
              <w:tcPr>
                <w:tcW w:w="849" w:type="dxa"/>
                <w:tcBorders>
                  <w:top w:val="nil"/>
                  <w:left w:val="single" w:sz="4" w:space="0" w:color="auto"/>
                  <w:bottom w:val="single" w:sz="4" w:space="0" w:color="auto"/>
                  <w:right w:val="single" w:sz="4" w:space="0" w:color="auto"/>
                </w:tcBorders>
              </w:tcPr>
            </w:tcPrChange>
          </w:tcPr>
          <w:p w14:paraId="2B629F70" w14:textId="77777777" w:rsidR="008C1814" w:rsidRDefault="008C1814" w:rsidP="008C1814">
            <w:pPr>
              <w:pStyle w:val="TAC"/>
              <w:spacing w:line="256" w:lineRule="auto"/>
              <w:rPr>
                <w:ins w:id="2241" w:author="Flores Fernandez" w:date="2023-08-09T14:14:00Z"/>
              </w:rPr>
            </w:pPr>
          </w:p>
        </w:tc>
        <w:tc>
          <w:tcPr>
            <w:tcW w:w="1133" w:type="dxa"/>
            <w:tcBorders>
              <w:top w:val="nil"/>
              <w:left w:val="single" w:sz="4" w:space="0" w:color="auto"/>
              <w:bottom w:val="nil"/>
              <w:right w:val="single" w:sz="4" w:space="0" w:color="auto"/>
            </w:tcBorders>
            <w:tcPrChange w:id="2242" w:author="Flores Fernandez" w:date="2023-08-09T14:16:00Z">
              <w:tcPr>
                <w:tcW w:w="1133" w:type="dxa"/>
                <w:tcBorders>
                  <w:top w:val="nil"/>
                  <w:left w:val="single" w:sz="4" w:space="0" w:color="auto"/>
                  <w:bottom w:val="single" w:sz="4" w:space="0" w:color="auto"/>
                  <w:right w:val="single" w:sz="4" w:space="0" w:color="auto"/>
                </w:tcBorders>
              </w:tcPr>
            </w:tcPrChange>
          </w:tcPr>
          <w:p w14:paraId="018B4EFA" w14:textId="77777777" w:rsidR="008C1814" w:rsidRDefault="008C1814" w:rsidP="008C1814">
            <w:pPr>
              <w:pStyle w:val="TAC"/>
              <w:spacing w:line="256" w:lineRule="auto"/>
              <w:rPr>
                <w:ins w:id="2243"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244"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586184A4" w14:textId="129DEDF3" w:rsidR="008C1814" w:rsidRDefault="008C1814" w:rsidP="008C1814">
            <w:pPr>
              <w:pStyle w:val="TAC"/>
              <w:spacing w:line="256" w:lineRule="auto"/>
              <w:rPr>
                <w:ins w:id="2245" w:author="Flores Fernandez" w:date="2023-08-09T14:14:00Z"/>
              </w:rPr>
            </w:pPr>
            <w:ins w:id="2246" w:author="Flores Fernandez" w:date="2023-08-09T14:14:00Z">
              <w:r>
                <w:t>Mid</w:t>
              </w:r>
            </w:ins>
          </w:p>
        </w:tc>
        <w:tc>
          <w:tcPr>
            <w:tcW w:w="992" w:type="dxa"/>
            <w:tcBorders>
              <w:top w:val="single" w:sz="4" w:space="0" w:color="auto"/>
              <w:left w:val="single" w:sz="4" w:space="0" w:color="auto"/>
              <w:bottom w:val="single" w:sz="4" w:space="0" w:color="auto"/>
              <w:right w:val="single" w:sz="4" w:space="0" w:color="auto"/>
            </w:tcBorders>
            <w:tcPrChange w:id="2247"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302A6DC8" w14:textId="49B9B7D8" w:rsidR="008C1814" w:rsidRDefault="008C1814" w:rsidP="008C1814">
            <w:pPr>
              <w:pStyle w:val="TAC"/>
              <w:spacing w:line="256" w:lineRule="auto"/>
              <w:rPr>
                <w:ins w:id="2248" w:author="Flores Fernandez" w:date="2023-08-09T14:14:00Z"/>
              </w:rPr>
            </w:pPr>
            <w:ins w:id="2249" w:author="Flores Fernandez" w:date="2023-08-12T00:40:00Z">
              <w:r w:rsidRPr="00C60B4A">
                <w:t>942.5</w:t>
              </w:r>
            </w:ins>
          </w:p>
        </w:tc>
        <w:tc>
          <w:tcPr>
            <w:tcW w:w="992" w:type="dxa"/>
            <w:tcBorders>
              <w:top w:val="single" w:sz="4" w:space="0" w:color="auto"/>
              <w:left w:val="single" w:sz="4" w:space="0" w:color="auto"/>
              <w:bottom w:val="single" w:sz="4" w:space="0" w:color="auto"/>
              <w:right w:val="single" w:sz="4" w:space="0" w:color="auto"/>
            </w:tcBorders>
            <w:tcPrChange w:id="2250"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66C26DAB" w14:textId="74CEB926" w:rsidR="008C1814" w:rsidRDefault="008C1814" w:rsidP="008C1814">
            <w:pPr>
              <w:pStyle w:val="TAC"/>
              <w:spacing w:line="256" w:lineRule="auto"/>
              <w:rPr>
                <w:ins w:id="2251" w:author="Flores Fernandez" w:date="2023-08-09T14:14:00Z"/>
              </w:rPr>
            </w:pPr>
            <w:ins w:id="2252" w:author="Flores Fernandez" w:date="2023-08-12T00:40:00Z">
              <w:r w:rsidRPr="00C60B4A">
                <w:t>188500</w:t>
              </w:r>
            </w:ins>
          </w:p>
        </w:tc>
        <w:tc>
          <w:tcPr>
            <w:tcW w:w="993" w:type="dxa"/>
            <w:tcBorders>
              <w:top w:val="single" w:sz="4" w:space="0" w:color="auto"/>
              <w:left w:val="single" w:sz="4" w:space="0" w:color="auto"/>
              <w:bottom w:val="single" w:sz="4" w:space="0" w:color="auto"/>
              <w:right w:val="single" w:sz="4" w:space="0" w:color="auto"/>
            </w:tcBorders>
            <w:tcPrChange w:id="2253" w:author="Flores Fernandez" w:date="2023-08-09T14:16:00Z">
              <w:tcPr>
                <w:tcW w:w="993" w:type="dxa"/>
                <w:tcBorders>
                  <w:top w:val="single" w:sz="4" w:space="0" w:color="auto"/>
                  <w:left w:val="single" w:sz="4" w:space="0" w:color="auto"/>
                  <w:bottom w:val="single" w:sz="4" w:space="0" w:color="auto"/>
                  <w:right w:val="single" w:sz="4" w:space="0" w:color="auto"/>
                </w:tcBorders>
              </w:tcPr>
            </w:tcPrChange>
          </w:tcPr>
          <w:p w14:paraId="4BF6150F" w14:textId="39A1E549" w:rsidR="008C1814" w:rsidRDefault="008C1814" w:rsidP="008C1814">
            <w:pPr>
              <w:pStyle w:val="TAC"/>
              <w:spacing w:line="256" w:lineRule="auto"/>
              <w:rPr>
                <w:ins w:id="2254" w:author="Flores Fernandez" w:date="2023-08-09T14:14:00Z"/>
              </w:rPr>
            </w:pPr>
            <w:ins w:id="2255" w:author="Flores Fernandez" w:date="2023-08-12T00:40:00Z">
              <w:r w:rsidRPr="00C60B4A">
                <w:t>894.08</w:t>
              </w:r>
            </w:ins>
          </w:p>
        </w:tc>
        <w:tc>
          <w:tcPr>
            <w:tcW w:w="992" w:type="dxa"/>
            <w:tcBorders>
              <w:top w:val="single" w:sz="4" w:space="0" w:color="auto"/>
              <w:left w:val="single" w:sz="4" w:space="0" w:color="auto"/>
              <w:bottom w:val="single" w:sz="4" w:space="0" w:color="auto"/>
              <w:right w:val="single" w:sz="4" w:space="0" w:color="auto"/>
            </w:tcBorders>
            <w:tcPrChange w:id="2256"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3A92B56B" w14:textId="12E5EC60" w:rsidR="008C1814" w:rsidRDefault="008C1814" w:rsidP="008C1814">
            <w:pPr>
              <w:pStyle w:val="TAC"/>
              <w:spacing w:line="256" w:lineRule="auto"/>
              <w:rPr>
                <w:ins w:id="2257" w:author="Flores Fernandez" w:date="2023-08-09T14:14:00Z"/>
              </w:rPr>
            </w:pPr>
            <w:ins w:id="2258" w:author="Flores Fernandez" w:date="2023-08-12T00:40:00Z">
              <w:r w:rsidRPr="00C60B4A">
                <w:t>178816</w:t>
              </w:r>
            </w:ins>
          </w:p>
        </w:tc>
        <w:tc>
          <w:tcPr>
            <w:tcW w:w="992" w:type="dxa"/>
            <w:tcBorders>
              <w:top w:val="single" w:sz="4" w:space="0" w:color="auto"/>
              <w:left w:val="single" w:sz="4" w:space="0" w:color="auto"/>
              <w:bottom w:val="single" w:sz="4" w:space="0" w:color="auto"/>
              <w:right w:val="single" w:sz="4" w:space="0" w:color="auto"/>
            </w:tcBorders>
            <w:tcPrChange w:id="2259"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2946A2F6" w14:textId="19A9E3F6" w:rsidR="008C1814" w:rsidRDefault="008C1814" w:rsidP="008C1814">
            <w:pPr>
              <w:pStyle w:val="TAC"/>
              <w:spacing w:line="256" w:lineRule="auto"/>
              <w:rPr>
                <w:ins w:id="2260" w:author="Flores Fernandez" w:date="2023-08-09T14:14:00Z"/>
              </w:rPr>
            </w:pPr>
            <w:ins w:id="2261" w:author="Flores Fernandez" w:date="2023-08-12T00:40:00Z">
              <w:r w:rsidRPr="00C60B4A">
                <w:t>102</w:t>
              </w:r>
            </w:ins>
          </w:p>
        </w:tc>
        <w:tc>
          <w:tcPr>
            <w:tcW w:w="851" w:type="dxa"/>
            <w:tcBorders>
              <w:top w:val="nil"/>
              <w:left w:val="single" w:sz="4" w:space="0" w:color="auto"/>
              <w:bottom w:val="nil"/>
              <w:right w:val="single" w:sz="4" w:space="0" w:color="auto"/>
            </w:tcBorders>
            <w:tcPrChange w:id="2262" w:author="Flores Fernandez" w:date="2023-08-09T14:16:00Z">
              <w:tcPr>
                <w:tcW w:w="851" w:type="dxa"/>
                <w:tcBorders>
                  <w:top w:val="nil"/>
                  <w:left w:val="single" w:sz="4" w:space="0" w:color="auto"/>
                  <w:bottom w:val="single" w:sz="4" w:space="0" w:color="auto"/>
                  <w:right w:val="single" w:sz="4" w:space="0" w:color="auto"/>
                </w:tcBorders>
              </w:tcPr>
            </w:tcPrChange>
          </w:tcPr>
          <w:p w14:paraId="15E69016" w14:textId="77777777" w:rsidR="008C1814" w:rsidRDefault="008C1814" w:rsidP="008C1814">
            <w:pPr>
              <w:pStyle w:val="TAC"/>
              <w:spacing w:line="256" w:lineRule="auto"/>
              <w:rPr>
                <w:ins w:id="2263" w:author="Flores Fernandez" w:date="2023-08-09T14:14:00Z"/>
              </w:rPr>
            </w:pPr>
          </w:p>
        </w:tc>
        <w:tc>
          <w:tcPr>
            <w:tcW w:w="850" w:type="dxa"/>
            <w:tcBorders>
              <w:top w:val="single" w:sz="4" w:space="0" w:color="auto"/>
              <w:left w:val="single" w:sz="4" w:space="0" w:color="auto"/>
              <w:bottom w:val="single" w:sz="4" w:space="0" w:color="auto"/>
              <w:right w:val="single" w:sz="4" w:space="0" w:color="auto"/>
            </w:tcBorders>
            <w:tcPrChange w:id="2264"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493251DE" w14:textId="640314B4" w:rsidR="008C1814" w:rsidRDefault="008C1814" w:rsidP="008C1814">
            <w:pPr>
              <w:pStyle w:val="TAC"/>
              <w:spacing w:line="256" w:lineRule="auto"/>
              <w:rPr>
                <w:ins w:id="2265" w:author="Flores Fernandez" w:date="2023-08-09T14:14:00Z"/>
              </w:rPr>
            </w:pPr>
            <w:ins w:id="2266" w:author="Flores Fernandez" w:date="2023-08-12T00:41:00Z">
              <w:r w:rsidRPr="009F151D">
                <w:t>2336</w:t>
              </w:r>
            </w:ins>
          </w:p>
        </w:tc>
        <w:tc>
          <w:tcPr>
            <w:tcW w:w="992" w:type="dxa"/>
            <w:tcBorders>
              <w:top w:val="single" w:sz="4" w:space="0" w:color="auto"/>
              <w:left w:val="single" w:sz="4" w:space="0" w:color="auto"/>
              <w:bottom w:val="single" w:sz="4" w:space="0" w:color="auto"/>
              <w:right w:val="single" w:sz="4" w:space="0" w:color="auto"/>
            </w:tcBorders>
            <w:tcPrChange w:id="2267"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2A7B7C21" w14:textId="50132912" w:rsidR="008C1814" w:rsidRDefault="008C1814" w:rsidP="008C1814">
            <w:pPr>
              <w:pStyle w:val="TAC"/>
              <w:spacing w:line="256" w:lineRule="auto"/>
              <w:rPr>
                <w:ins w:id="2268" w:author="Flores Fernandez" w:date="2023-08-09T14:14:00Z"/>
              </w:rPr>
            </w:pPr>
            <w:ins w:id="2269" w:author="Flores Fernandez" w:date="2023-08-12T00:42:00Z">
              <w:r w:rsidRPr="00B25AB4">
                <w:t>186970</w:t>
              </w:r>
            </w:ins>
          </w:p>
        </w:tc>
        <w:tc>
          <w:tcPr>
            <w:tcW w:w="709" w:type="dxa"/>
            <w:tcBorders>
              <w:top w:val="single" w:sz="4" w:space="0" w:color="auto"/>
              <w:left w:val="single" w:sz="4" w:space="0" w:color="auto"/>
              <w:bottom w:val="single" w:sz="4" w:space="0" w:color="auto"/>
              <w:right w:val="single" w:sz="4" w:space="0" w:color="auto"/>
            </w:tcBorders>
            <w:tcPrChange w:id="2270"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5E55C698" w14:textId="0A1B82EA" w:rsidR="008C1814" w:rsidRDefault="008C1814" w:rsidP="008C1814">
            <w:pPr>
              <w:pStyle w:val="TAC"/>
              <w:spacing w:line="256" w:lineRule="auto"/>
              <w:rPr>
                <w:ins w:id="2271" w:author="Flores Fernandez" w:date="2023-08-09T14:14:00Z"/>
              </w:rPr>
            </w:pPr>
            <w:ins w:id="2272" w:author="Flores Fernandez" w:date="2023-08-12T00:42:00Z">
              <w:r w:rsidRPr="00B25AB4">
                <w:t>6</w:t>
              </w:r>
            </w:ins>
          </w:p>
        </w:tc>
        <w:tc>
          <w:tcPr>
            <w:tcW w:w="851" w:type="dxa"/>
            <w:tcBorders>
              <w:top w:val="single" w:sz="4" w:space="0" w:color="auto"/>
              <w:left w:val="single" w:sz="4" w:space="0" w:color="auto"/>
              <w:bottom w:val="single" w:sz="4" w:space="0" w:color="auto"/>
              <w:right w:val="single" w:sz="4" w:space="0" w:color="auto"/>
            </w:tcBorders>
            <w:tcPrChange w:id="2273" w:author="Flores Fernandez" w:date="2023-08-09T14:16:00Z">
              <w:tcPr>
                <w:tcW w:w="851" w:type="dxa"/>
                <w:tcBorders>
                  <w:top w:val="single" w:sz="4" w:space="0" w:color="auto"/>
                  <w:left w:val="single" w:sz="4" w:space="0" w:color="auto"/>
                  <w:bottom w:val="single" w:sz="4" w:space="0" w:color="auto"/>
                  <w:right w:val="single" w:sz="4" w:space="0" w:color="auto"/>
                </w:tcBorders>
              </w:tcPr>
            </w:tcPrChange>
          </w:tcPr>
          <w:p w14:paraId="1BB08F6F" w14:textId="5C7A09A5" w:rsidR="008C1814" w:rsidRDefault="008C1814" w:rsidP="008C1814">
            <w:pPr>
              <w:pStyle w:val="TAC"/>
              <w:spacing w:line="256" w:lineRule="auto"/>
              <w:rPr>
                <w:ins w:id="2274" w:author="Flores Fernandez" w:date="2023-08-09T14:14:00Z"/>
              </w:rPr>
            </w:pPr>
            <w:ins w:id="2275" w:author="Flores Fernandez" w:date="2023-08-12T00:42:00Z">
              <w:r w:rsidRPr="00B25AB4">
                <w:t>0</w:t>
              </w:r>
            </w:ins>
          </w:p>
        </w:tc>
        <w:tc>
          <w:tcPr>
            <w:tcW w:w="850" w:type="dxa"/>
            <w:tcBorders>
              <w:top w:val="single" w:sz="4" w:space="0" w:color="auto"/>
              <w:left w:val="single" w:sz="4" w:space="0" w:color="auto"/>
              <w:bottom w:val="single" w:sz="4" w:space="0" w:color="auto"/>
              <w:right w:val="single" w:sz="4" w:space="0" w:color="auto"/>
            </w:tcBorders>
            <w:tcPrChange w:id="2276"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5F7B6379" w14:textId="50D0F973" w:rsidR="008C1814" w:rsidRDefault="008C1814" w:rsidP="008C1814">
            <w:pPr>
              <w:pStyle w:val="TAC"/>
              <w:spacing w:line="256" w:lineRule="auto"/>
              <w:rPr>
                <w:ins w:id="2277" w:author="Flores Fernandez" w:date="2023-08-09T14:14:00Z"/>
              </w:rPr>
            </w:pPr>
            <w:ins w:id="2278" w:author="Flores Fernandez" w:date="2023-08-12T00:42:00Z">
              <w:r w:rsidRPr="00B25AB4">
                <w:t>1 (6)</w:t>
              </w:r>
            </w:ins>
          </w:p>
        </w:tc>
        <w:tc>
          <w:tcPr>
            <w:tcW w:w="992" w:type="dxa"/>
            <w:tcBorders>
              <w:top w:val="single" w:sz="4" w:space="0" w:color="auto"/>
              <w:left w:val="single" w:sz="4" w:space="0" w:color="auto"/>
              <w:bottom w:val="single" w:sz="4" w:space="0" w:color="auto"/>
              <w:right w:val="single" w:sz="4" w:space="0" w:color="auto"/>
            </w:tcBorders>
            <w:tcPrChange w:id="2279"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1BA4041B" w14:textId="7BFE89F0" w:rsidR="008C1814" w:rsidRDefault="008C1814" w:rsidP="008C1814">
            <w:pPr>
              <w:pStyle w:val="TAC"/>
              <w:spacing w:line="256" w:lineRule="auto"/>
              <w:rPr>
                <w:ins w:id="2280" w:author="Flores Fernandez" w:date="2023-08-09T14:14:00Z"/>
              </w:rPr>
            </w:pPr>
            <w:ins w:id="2281" w:author="Flores Fernandez" w:date="2023-08-12T00:42:00Z">
              <w:r w:rsidRPr="00B25AB4">
                <w:t>216</w:t>
              </w:r>
            </w:ins>
          </w:p>
        </w:tc>
      </w:tr>
      <w:tr w:rsidR="008C1814" w14:paraId="167CC141" w14:textId="77777777" w:rsidTr="001F7F2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Flores Fernandez" w:date="2023-08-09T14:1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83" w:author="Flores Fernandez" w:date="2023-08-09T14:14:00Z"/>
        </w:trPr>
        <w:tc>
          <w:tcPr>
            <w:tcW w:w="788" w:type="dxa"/>
            <w:tcBorders>
              <w:top w:val="nil"/>
              <w:left w:val="single" w:sz="4" w:space="0" w:color="auto"/>
              <w:bottom w:val="nil"/>
              <w:right w:val="single" w:sz="4" w:space="0" w:color="auto"/>
            </w:tcBorders>
            <w:tcPrChange w:id="2284" w:author="Flores Fernandez" w:date="2023-08-09T14:14:00Z">
              <w:tcPr>
                <w:tcW w:w="788" w:type="dxa"/>
                <w:tcBorders>
                  <w:top w:val="nil"/>
                  <w:left w:val="single" w:sz="4" w:space="0" w:color="auto"/>
                  <w:bottom w:val="single" w:sz="4" w:space="0" w:color="auto"/>
                  <w:right w:val="single" w:sz="4" w:space="0" w:color="auto"/>
                </w:tcBorders>
              </w:tcPr>
            </w:tcPrChange>
          </w:tcPr>
          <w:p w14:paraId="378C57CA" w14:textId="77777777" w:rsidR="008C1814" w:rsidRDefault="008C1814" w:rsidP="008C1814">
            <w:pPr>
              <w:pStyle w:val="TAC"/>
              <w:spacing w:line="256" w:lineRule="auto"/>
              <w:rPr>
                <w:ins w:id="2285" w:author="Flores Fernandez" w:date="2023-08-09T14:14:00Z"/>
              </w:rPr>
            </w:pPr>
          </w:p>
        </w:tc>
        <w:tc>
          <w:tcPr>
            <w:tcW w:w="849" w:type="dxa"/>
            <w:tcBorders>
              <w:top w:val="nil"/>
              <w:left w:val="single" w:sz="4" w:space="0" w:color="auto"/>
              <w:bottom w:val="single" w:sz="4" w:space="0" w:color="auto"/>
              <w:right w:val="single" w:sz="4" w:space="0" w:color="auto"/>
            </w:tcBorders>
            <w:tcPrChange w:id="2286" w:author="Flores Fernandez" w:date="2023-08-09T14:14:00Z">
              <w:tcPr>
                <w:tcW w:w="849" w:type="dxa"/>
                <w:tcBorders>
                  <w:top w:val="nil"/>
                  <w:left w:val="single" w:sz="4" w:space="0" w:color="auto"/>
                  <w:bottom w:val="single" w:sz="4" w:space="0" w:color="auto"/>
                  <w:right w:val="single" w:sz="4" w:space="0" w:color="auto"/>
                </w:tcBorders>
              </w:tcPr>
            </w:tcPrChange>
          </w:tcPr>
          <w:p w14:paraId="1E10B86D" w14:textId="77777777" w:rsidR="008C1814" w:rsidRDefault="008C1814" w:rsidP="008C1814">
            <w:pPr>
              <w:pStyle w:val="TAC"/>
              <w:spacing w:line="256" w:lineRule="auto"/>
              <w:rPr>
                <w:ins w:id="2287" w:author="Flores Fernandez" w:date="2023-08-09T14:14:00Z"/>
              </w:rPr>
            </w:pPr>
          </w:p>
        </w:tc>
        <w:tc>
          <w:tcPr>
            <w:tcW w:w="1133" w:type="dxa"/>
            <w:tcBorders>
              <w:top w:val="nil"/>
              <w:left w:val="single" w:sz="4" w:space="0" w:color="auto"/>
              <w:bottom w:val="single" w:sz="4" w:space="0" w:color="auto"/>
              <w:right w:val="single" w:sz="4" w:space="0" w:color="auto"/>
            </w:tcBorders>
            <w:tcPrChange w:id="2288" w:author="Flores Fernandez" w:date="2023-08-09T14:14:00Z">
              <w:tcPr>
                <w:tcW w:w="1133" w:type="dxa"/>
                <w:tcBorders>
                  <w:top w:val="nil"/>
                  <w:left w:val="single" w:sz="4" w:space="0" w:color="auto"/>
                  <w:bottom w:val="single" w:sz="4" w:space="0" w:color="auto"/>
                  <w:right w:val="single" w:sz="4" w:space="0" w:color="auto"/>
                </w:tcBorders>
              </w:tcPr>
            </w:tcPrChange>
          </w:tcPr>
          <w:p w14:paraId="027FF17D" w14:textId="77777777" w:rsidR="008C1814" w:rsidRDefault="008C1814" w:rsidP="008C1814">
            <w:pPr>
              <w:pStyle w:val="TAC"/>
              <w:spacing w:line="256" w:lineRule="auto"/>
              <w:rPr>
                <w:ins w:id="2289"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290" w:author="Flores Fernandez" w:date="2023-08-09T14:14:00Z">
              <w:tcPr>
                <w:tcW w:w="709" w:type="dxa"/>
                <w:tcBorders>
                  <w:top w:val="single" w:sz="4" w:space="0" w:color="auto"/>
                  <w:left w:val="single" w:sz="4" w:space="0" w:color="auto"/>
                  <w:bottom w:val="single" w:sz="4" w:space="0" w:color="auto"/>
                  <w:right w:val="single" w:sz="4" w:space="0" w:color="auto"/>
                </w:tcBorders>
              </w:tcPr>
            </w:tcPrChange>
          </w:tcPr>
          <w:p w14:paraId="015FEB42" w14:textId="4FBE3661" w:rsidR="008C1814" w:rsidRDefault="008C1814" w:rsidP="008C1814">
            <w:pPr>
              <w:pStyle w:val="TAC"/>
              <w:spacing w:line="256" w:lineRule="auto"/>
              <w:rPr>
                <w:ins w:id="2291" w:author="Flores Fernandez" w:date="2023-08-09T14:14:00Z"/>
              </w:rPr>
            </w:pPr>
            <w:ins w:id="2292" w:author="Flores Fernandez" w:date="2023-08-09T14:14:00Z">
              <w:r>
                <w:t>High</w:t>
              </w:r>
            </w:ins>
          </w:p>
        </w:tc>
        <w:tc>
          <w:tcPr>
            <w:tcW w:w="992" w:type="dxa"/>
            <w:tcBorders>
              <w:top w:val="single" w:sz="4" w:space="0" w:color="auto"/>
              <w:left w:val="single" w:sz="4" w:space="0" w:color="auto"/>
              <w:bottom w:val="single" w:sz="4" w:space="0" w:color="auto"/>
              <w:right w:val="single" w:sz="4" w:space="0" w:color="auto"/>
            </w:tcBorders>
            <w:tcPrChange w:id="2293"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57D0E1D9" w14:textId="259B19FA" w:rsidR="008C1814" w:rsidRDefault="008C1814" w:rsidP="008C1814">
            <w:pPr>
              <w:pStyle w:val="TAC"/>
              <w:spacing w:line="256" w:lineRule="auto"/>
              <w:rPr>
                <w:ins w:id="2294" w:author="Flores Fernandez" w:date="2023-08-09T14:14:00Z"/>
              </w:rPr>
            </w:pPr>
            <w:ins w:id="2295" w:author="Flores Fernandez" w:date="2023-08-12T00:40:00Z">
              <w:r w:rsidRPr="00C60B4A">
                <w:t>947.5</w:t>
              </w:r>
            </w:ins>
          </w:p>
        </w:tc>
        <w:tc>
          <w:tcPr>
            <w:tcW w:w="992" w:type="dxa"/>
            <w:tcBorders>
              <w:top w:val="single" w:sz="4" w:space="0" w:color="auto"/>
              <w:left w:val="single" w:sz="4" w:space="0" w:color="auto"/>
              <w:bottom w:val="single" w:sz="4" w:space="0" w:color="auto"/>
              <w:right w:val="single" w:sz="4" w:space="0" w:color="auto"/>
            </w:tcBorders>
            <w:tcPrChange w:id="2296"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03752C61" w14:textId="4A405BD8" w:rsidR="008C1814" w:rsidRDefault="008C1814" w:rsidP="008C1814">
            <w:pPr>
              <w:pStyle w:val="TAC"/>
              <w:spacing w:line="256" w:lineRule="auto"/>
              <w:rPr>
                <w:ins w:id="2297" w:author="Flores Fernandez" w:date="2023-08-09T14:14:00Z"/>
              </w:rPr>
            </w:pPr>
            <w:ins w:id="2298" w:author="Flores Fernandez" w:date="2023-08-12T00:40:00Z">
              <w:r w:rsidRPr="00C60B4A">
                <w:t>189500</w:t>
              </w:r>
            </w:ins>
          </w:p>
        </w:tc>
        <w:tc>
          <w:tcPr>
            <w:tcW w:w="993" w:type="dxa"/>
            <w:tcBorders>
              <w:top w:val="single" w:sz="4" w:space="0" w:color="auto"/>
              <w:left w:val="single" w:sz="4" w:space="0" w:color="auto"/>
              <w:bottom w:val="single" w:sz="4" w:space="0" w:color="auto"/>
              <w:right w:val="single" w:sz="4" w:space="0" w:color="auto"/>
            </w:tcBorders>
            <w:tcPrChange w:id="2299" w:author="Flores Fernandez" w:date="2023-08-09T14:14:00Z">
              <w:tcPr>
                <w:tcW w:w="993" w:type="dxa"/>
                <w:tcBorders>
                  <w:top w:val="single" w:sz="4" w:space="0" w:color="auto"/>
                  <w:left w:val="single" w:sz="4" w:space="0" w:color="auto"/>
                  <w:bottom w:val="single" w:sz="4" w:space="0" w:color="auto"/>
                  <w:right w:val="single" w:sz="4" w:space="0" w:color="auto"/>
                </w:tcBorders>
              </w:tcPr>
            </w:tcPrChange>
          </w:tcPr>
          <w:p w14:paraId="413430D9" w14:textId="22104703" w:rsidR="008C1814" w:rsidRDefault="008C1814" w:rsidP="008C1814">
            <w:pPr>
              <w:pStyle w:val="TAC"/>
              <w:spacing w:line="256" w:lineRule="auto"/>
              <w:rPr>
                <w:ins w:id="2300" w:author="Flores Fernandez" w:date="2023-08-09T14:14:00Z"/>
              </w:rPr>
            </w:pPr>
            <w:ins w:id="2301" w:author="Flores Fernandez" w:date="2023-08-12T00:40:00Z">
              <w:r w:rsidRPr="00C60B4A">
                <w:t>754.36</w:t>
              </w:r>
            </w:ins>
          </w:p>
        </w:tc>
        <w:tc>
          <w:tcPr>
            <w:tcW w:w="992" w:type="dxa"/>
            <w:tcBorders>
              <w:top w:val="single" w:sz="4" w:space="0" w:color="auto"/>
              <w:left w:val="single" w:sz="4" w:space="0" w:color="auto"/>
              <w:bottom w:val="single" w:sz="4" w:space="0" w:color="auto"/>
              <w:right w:val="single" w:sz="4" w:space="0" w:color="auto"/>
            </w:tcBorders>
            <w:tcPrChange w:id="2302"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0A42C3BC" w14:textId="6580F3E3" w:rsidR="008C1814" w:rsidRDefault="008C1814" w:rsidP="008C1814">
            <w:pPr>
              <w:pStyle w:val="TAC"/>
              <w:spacing w:line="256" w:lineRule="auto"/>
              <w:rPr>
                <w:ins w:id="2303" w:author="Flores Fernandez" w:date="2023-08-09T14:14:00Z"/>
              </w:rPr>
            </w:pPr>
            <w:ins w:id="2304" w:author="Flores Fernandez" w:date="2023-08-12T00:40:00Z">
              <w:r w:rsidRPr="00C60B4A">
                <w:t>150872</w:t>
              </w:r>
            </w:ins>
          </w:p>
        </w:tc>
        <w:tc>
          <w:tcPr>
            <w:tcW w:w="992" w:type="dxa"/>
            <w:tcBorders>
              <w:top w:val="single" w:sz="4" w:space="0" w:color="auto"/>
              <w:left w:val="single" w:sz="4" w:space="0" w:color="auto"/>
              <w:bottom w:val="single" w:sz="4" w:space="0" w:color="auto"/>
              <w:right w:val="single" w:sz="4" w:space="0" w:color="auto"/>
            </w:tcBorders>
            <w:tcPrChange w:id="2305"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3E5BC10A" w14:textId="1F193557" w:rsidR="008C1814" w:rsidRDefault="008C1814" w:rsidP="008C1814">
            <w:pPr>
              <w:pStyle w:val="TAC"/>
              <w:spacing w:line="256" w:lineRule="auto"/>
              <w:rPr>
                <w:ins w:id="2306" w:author="Flores Fernandez" w:date="2023-08-09T14:14:00Z"/>
              </w:rPr>
            </w:pPr>
            <w:ins w:id="2307" w:author="Flores Fernandez" w:date="2023-08-12T00:40:00Z">
              <w:r w:rsidRPr="00C60B4A">
                <w:t>504</w:t>
              </w:r>
            </w:ins>
          </w:p>
        </w:tc>
        <w:tc>
          <w:tcPr>
            <w:tcW w:w="851" w:type="dxa"/>
            <w:tcBorders>
              <w:top w:val="nil"/>
              <w:left w:val="single" w:sz="4" w:space="0" w:color="auto"/>
              <w:bottom w:val="single" w:sz="4" w:space="0" w:color="auto"/>
              <w:right w:val="single" w:sz="4" w:space="0" w:color="auto"/>
            </w:tcBorders>
            <w:tcPrChange w:id="2308" w:author="Flores Fernandez" w:date="2023-08-09T14:14:00Z">
              <w:tcPr>
                <w:tcW w:w="851" w:type="dxa"/>
                <w:tcBorders>
                  <w:top w:val="nil"/>
                  <w:left w:val="single" w:sz="4" w:space="0" w:color="auto"/>
                  <w:bottom w:val="single" w:sz="4" w:space="0" w:color="auto"/>
                  <w:right w:val="single" w:sz="4" w:space="0" w:color="auto"/>
                </w:tcBorders>
              </w:tcPr>
            </w:tcPrChange>
          </w:tcPr>
          <w:p w14:paraId="610969E2" w14:textId="77777777" w:rsidR="008C1814" w:rsidRDefault="008C1814" w:rsidP="008C1814">
            <w:pPr>
              <w:pStyle w:val="TAC"/>
              <w:spacing w:line="256" w:lineRule="auto"/>
              <w:rPr>
                <w:ins w:id="2309" w:author="Flores Fernandez" w:date="2023-08-09T14:14:00Z"/>
              </w:rPr>
            </w:pPr>
          </w:p>
        </w:tc>
        <w:tc>
          <w:tcPr>
            <w:tcW w:w="850" w:type="dxa"/>
            <w:tcBorders>
              <w:top w:val="single" w:sz="4" w:space="0" w:color="auto"/>
              <w:left w:val="single" w:sz="4" w:space="0" w:color="auto"/>
              <w:bottom w:val="single" w:sz="4" w:space="0" w:color="auto"/>
              <w:right w:val="single" w:sz="4" w:space="0" w:color="auto"/>
            </w:tcBorders>
            <w:tcPrChange w:id="2310" w:author="Flores Fernandez" w:date="2023-08-09T14:14:00Z">
              <w:tcPr>
                <w:tcW w:w="850" w:type="dxa"/>
                <w:tcBorders>
                  <w:top w:val="single" w:sz="4" w:space="0" w:color="auto"/>
                  <w:left w:val="single" w:sz="4" w:space="0" w:color="auto"/>
                  <w:bottom w:val="single" w:sz="4" w:space="0" w:color="auto"/>
                  <w:right w:val="single" w:sz="4" w:space="0" w:color="auto"/>
                </w:tcBorders>
              </w:tcPr>
            </w:tcPrChange>
          </w:tcPr>
          <w:p w14:paraId="412FE75B" w14:textId="653E3905" w:rsidR="008C1814" w:rsidRDefault="008C1814" w:rsidP="008C1814">
            <w:pPr>
              <w:pStyle w:val="TAC"/>
              <w:spacing w:line="256" w:lineRule="auto"/>
              <w:rPr>
                <w:ins w:id="2311" w:author="Flores Fernandez" w:date="2023-08-09T14:14:00Z"/>
              </w:rPr>
            </w:pPr>
            <w:ins w:id="2312" w:author="Flores Fernandez" w:date="2023-08-12T00:41:00Z">
              <w:r w:rsidRPr="009F151D">
                <w:t>2350</w:t>
              </w:r>
            </w:ins>
          </w:p>
        </w:tc>
        <w:tc>
          <w:tcPr>
            <w:tcW w:w="992" w:type="dxa"/>
            <w:tcBorders>
              <w:top w:val="single" w:sz="4" w:space="0" w:color="auto"/>
              <w:left w:val="single" w:sz="4" w:space="0" w:color="auto"/>
              <w:bottom w:val="single" w:sz="4" w:space="0" w:color="auto"/>
              <w:right w:val="single" w:sz="4" w:space="0" w:color="auto"/>
            </w:tcBorders>
            <w:tcPrChange w:id="2313"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65CB693F" w14:textId="6EFEC23B" w:rsidR="008C1814" w:rsidRDefault="008C1814" w:rsidP="008C1814">
            <w:pPr>
              <w:pStyle w:val="TAC"/>
              <w:spacing w:line="256" w:lineRule="auto"/>
              <w:rPr>
                <w:ins w:id="2314" w:author="Flores Fernandez" w:date="2023-08-09T14:14:00Z"/>
              </w:rPr>
            </w:pPr>
            <w:ins w:id="2315" w:author="Flores Fernandez" w:date="2023-08-12T00:42:00Z">
              <w:r w:rsidRPr="00B25AB4">
                <w:t>187970</w:t>
              </w:r>
            </w:ins>
          </w:p>
        </w:tc>
        <w:tc>
          <w:tcPr>
            <w:tcW w:w="709" w:type="dxa"/>
            <w:tcBorders>
              <w:top w:val="single" w:sz="4" w:space="0" w:color="auto"/>
              <w:left w:val="single" w:sz="4" w:space="0" w:color="auto"/>
              <w:bottom w:val="single" w:sz="4" w:space="0" w:color="auto"/>
              <w:right w:val="single" w:sz="4" w:space="0" w:color="auto"/>
            </w:tcBorders>
            <w:tcPrChange w:id="2316" w:author="Flores Fernandez" w:date="2023-08-09T14:14:00Z">
              <w:tcPr>
                <w:tcW w:w="709" w:type="dxa"/>
                <w:tcBorders>
                  <w:top w:val="single" w:sz="4" w:space="0" w:color="auto"/>
                  <w:left w:val="single" w:sz="4" w:space="0" w:color="auto"/>
                  <w:bottom w:val="single" w:sz="4" w:space="0" w:color="auto"/>
                  <w:right w:val="single" w:sz="4" w:space="0" w:color="auto"/>
                </w:tcBorders>
              </w:tcPr>
            </w:tcPrChange>
          </w:tcPr>
          <w:p w14:paraId="479171E6" w14:textId="3E6E4FFD" w:rsidR="008C1814" w:rsidRDefault="008C1814" w:rsidP="008C1814">
            <w:pPr>
              <w:pStyle w:val="TAC"/>
              <w:spacing w:line="256" w:lineRule="auto"/>
              <w:rPr>
                <w:ins w:id="2317" w:author="Flores Fernandez" w:date="2023-08-09T14:14:00Z"/>
              </w:rPr>
            </w:pPr>
            <w:ins w:id="2318" w:author="Flores Fernandez" w:date="2023-08-12T00:42:00Z">
              <w:r w:rsidRPr="00B25AB4">
                <w:t>6</w:t>
              </w:r>
            </w:ins>
          </w:p>
        </w:tc>
        <w:tc>
          <w:tcPr>
            <w:tcW w:w="851" w:type="dxa"/>
            <w:tcBorders>
              <w:top w:val="single" w:sz="4" w:space="0" w:color="auto"/>
              <w:left w:val="single" w:sz="4" w:space="0" w:color="auto"/>
              <w:bottom w:val="single" w:sz="4" w:space="0" w:color="auto"/>
              <w:right w:val="single" w:sz="4" w:space="0" w:color="auto"/>
            </w:tcBorders>
            <w:tcPrChange w:id="2319" w:author="Flores Fernandez" w:date="2023-08-09T14:14:00Z">
              <w:tcPr>
                <w:tcW w:w="851" w:type="dxa"/>
                <w:tcBorders>
                  <w:top w:val="single" w:sz="4" w:space="0" w:color="auto"/>
                  <w:left w:val="single" w:sz="4" w:space="0" w:color="auto"/>
                  <w:bottom w:val="single" w:sz="4" w:space="0" w:color="auto"/>
                  <w:right w:val="single" w:sz="4" w:space="0" w:color="auto"/>
                </w:tcBorders>
              </w:tcPr>
            </w:tcPrChange>
          </w:tcPr>
          <w:p w14:paraId="31CB607E" w14:textId="28FF6ECF" w:rsidR="008C1814" w:rsidRDefault="008C1814" w:rsidP="008C1814">
            <w:pPr>
              <w:pStyle w:val="TAC"/>
              <w:spacing w:line="256" w:lineRule="auto"/>
              <w:rPr>
                <w:ins w:id="2320" w:author="Flores Fernandez" w:date="2023-08-09T14:14:00Z"/>
              </w:rPr>
            </w:pPr>
            <w:ins w:id="2321" w:author="Flores Fernandez" w:date="2023-08-12T00:42:00Z">
              <w:r w:rsidRPr="00B25AB4">
                <w:t>0</w:t>
              </w:r>
            </w:ins>
          </w:p>
        </w:tc>
        <w:tc>
          <w:tcPr>
            <w:tcW w:w="850" w:type="dxa"/>
            <w:tcBorders>
              <w:top w:val="single" w:sz="4" w:space="0" w:color="auto"/>
              <w:left w:val="single" w:sz="4" w:space="0" w:color="auto"/>
              <w:bottom w:val="single" w:sz="4" w:space="0" w:color="auto"/>
              <w:right w:val="single" w:sz="4" w:space="0" w:color="auto"/>
            </w:tcBorders>
            <w:tcPrChange w:id="2322" w:author="Flores Fernandez" w:date="2023-08-09T14:14:00Z">
              <w:tcPr>
                <w:tcW w:w="850" w:type="dxa"/>
                <w:tcBorders>
                  <w:top w:val="single" w:sz="4" w:space="0" w:color="auto"/>
                  <w:left w:val="single" w:sz="4" w:space="0" w:color="auto"/>
                  <w:bottom w:val="single" w:sz="4" w:space="0" w:color="auto"/>
                  <w:right w:val="single" w:sz="4" w:space="0" w:color="auto"/>
                </w:tcBorders>
              </w:tcPr>
            </w:tcPrChange>
          </w:tcPr>
          <w:p w14:paraId="624196BE" w14:textId="6A4AC321" w:rsidR="008C1814" w:rsidRDefault="008C1814" w:rsidP="008C1814">
            <w:pPr>
              <w:pStyle w:val="TAC"/>
              <w:spacing w:line="256" w:lineRule="auto"/>
              <w:rPr>
                <w:ins w:id="2323" w:author="Flores Fernandez" w:date="2023-08-09T14:14:00Z"/>
              </w:rPr>
            </w:pPr>
            <w:ins w:id="2324" w:author="Flores Fernandez" w:date="2023-08-12T00:42:00Z">
              <w:r w:rsidRPr="00B25AB4">
                <w:t>1 (6)</w:t>
              </w:r>
            </w:ins>
          </w:p>
        </w:tc>
        <w:tc>
          <w:tcPr>
            <w:tcW w:w="992" w:type="dxa"/>
            <w:tcBorders>
              <w:top w:val="single" w:sz="4" w:space="0" w:color="auto"/>
              <w:left w:val="single" w:sz="4" w:space="0" w:color="auto"/>
              <w:bottom w:val="single" w:sz="4" w:space="0" w:color="auto"/>
              <w:right w:val="single" w:sz="4" w:space="0" w:color="auto"/>
            </w:tcBorders>
            <w:tcPrChange w:id="2325" w:author="Flores Fernandez" w:date="2023-08-09T14:14:00Z">
              <w:tcPr>
                <w:tcW w:w="992" w:type="dxa"/>
                <w:tcBorders>
                  <w:top w:val="single" w:sz="4" w:space="0" w:color="auto"/>
                  <w:left w:val="single" w:sz="4" w:space="0" w:color="auto"/>
                  <w:bottom w:val="single" w:sz="4" w:space="0" w:color="auto"/>
                  <w:right w:val="single" w:sz="4" w:space="0" w:color="auto"/>
                </w:tcBorders>
              </w:tcPr>
            </w:tcPrChange>
          </w:tcPr>
          <w:p w14:paraId="0940D01E" w14:textId="512CB136" w:rsidR="008C1814" w:rsidRDefault="008C1814" w:rsidP="008C1814">
            <w:pPr>
              <w:pStyle w:val="TAC"/>
              <w:spacing w:line="256" w:lineRule="auto"/>
              <w:rPr>
                <w:ins w:id="2326" w:author="Flores Fernandez" w:date="2023-08-09T14:14:00Z"/>
              </w:rPr>
            </w:pPr>
            <w:ins w:id="2327" w:author="Flores Fernandez" w:date="2023-08-12T00:42:00Z">
              <w:r w:rsidRPr="00B25AB4">
                <w:t>1020</w:t>
              </w:r>
            </w:ins>
          </w:p>
        </w:tc>
      </w:tr>
      <w:tr w:rsidR="00656DC7" w14:paraId="595DB790" w14:textId="77777777" w:rsidTr="001F7F2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8" w:author="Flores Fernandez" w:date="2023-08-09T14: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29" w:author="Flores Fernandez" w:date="2023-08-09T14:14:00Z"/>
        </w:trPr>
        <w:tc>
          <w:tcPr>
            <w:tcW w:w="788" w:type="dxa"/>
            <w:tcBorders>
              <w:top w:val="nil"/>
              <w:left w:val="single" w:sz="4" w:space="0" w:color="auto"/>
              <w:bottom w:val="nil"/>
              <w:right w:val="single" w:sz="4" w:space="0" w:color="auto"/>
            </w:tcBorders>
            <w:tcPrChange w:id="2330" w:author="Flores Fernandez" w:date="2023-08-09T14:16:00Z">
              <w:tcPr>
                <w:tcW w:w="788" w:type="dxa"/>
                <w:tcBorders>
                  <w:top w:val="nil"/>
                  <w:left w:val="single" w:sz="4" w:space="0" w:color="auto"/>
                  <w:bottom w:val="single" w:sz="4" w:space="0" w:color="auto"/>
                  <w:right w:val="single" w:sz="4" w:space="0" w:color="auto"/>
                </w:tcBorders>
              </w:tcPr>
            </w:tcPrChange>
          </w:tcPr>
          <w:p w14:paraId="4B0E907D" w14:textId="77777777" w:rsidR="00656DC7" w:rsidRDefault="00656DC7" w:rsidP="00656DC7">
            <w:pPr>
              <w:pStyle w:val="TAC"/>
              <w:spacing w:line="256" w:lineRule="auto"/>
              <w:rPr>
                <w:ins w:id="2331" w:author="Flores Fernandez" w:date="2023-08-09T14:14:00Z"/>
              </w:rPr>
            </w:pPr>
          </w:p>
        </w:tc>
        <w:tc>
          <w:tcPr>
            <w:tcW w:w="849" w:type="dxa"/>
            <w:tcBorders>
              <w:top w:val="nil"/>
              <w:left w:val="single" w:sz="4" w:space="0" w:color="auto"/>
              <w:bottom w:val="nil"/>
              <w:right w:val="single" w:sz="4" w:space="0" w:color="auto"/>
            </w:tcBorders>
            <w:tcPrChange w:id="2332" w:author="Flores Fernandez" w:date="2023-08-09T14:16:00Z">
              <w:tcPr>
                <w:tcW w:w="849" w:type="dxa"/>
                <w:tcBorders>
                  <w:top w:val="nil"/>
                  <w:left w:val="single" w:sz="4" w:space="0" w:color="auto"/>
                  <w:bottom w:val="single" w:sz="4" w:space="0" w:color="auto"/>
                  <w:right w:val="single" w:sz="4" w:space="0" w:color="auto"/>
                </w:tcBorders>
              </w:tcPr>
            </w:tcPrChange>
          </w:tcPr>
          <w:p w14:paraId="08C9D5E4" w14:textId="34AC33D1" w:rsidR="00656DC7" w:rsidRDefault="00656DC7" w:rsidP="00656DC7">
            <w:pPr>
              <w:pStyle w:val="TAC"/>
              <w:spacing w:line="256" w:lineRule="auto"/>
              <w:rPr>
                <w:ins w:id="2333" w:author="Flores Fernandez" w:date="2023-08-09T14:14:00Z"/>
              </w:rPr>
            </w:pPr>
            <w:ins w:id="2334" w:author="Flores Fernandez" w:date="2023-08-09T14:15:00Z">
              <w:r>
                <w:t>38</w:t>
              </w:r>
            </w:ins>
          </w:p>
        </w:tc>
        <w:tc>
          <w:tcPr>
            <w:tcW w:w="1133" w:type="dxa"/>
            <w:tcBorders>
              <w:top w:val="nil"/>
              <w:left w:val="single" w:sz="4" w:space="0" w:color="auto"/>
              <w:bottom w:val="nil"/>
              <w:right w:val="single" w:sz="4" w:space="0" w:color="auto"/>
            </w:tcBorders>
            <w:tcPrChange w:id="2335" w:author="Flores Fernandez" w:date="2023-08-09T14:16:00Z">
              <w:tcPr>
                <w:tcW w:w="1133" w:type="dxa"/>
                <w:tcBorders>
                  <w:top w:val="nil"/>
                  <w:left w:val="single" w:sz="4" w:space="0" w:color="auto"/>
                  <w:bottom w:val="single" w:sz="4" w:space="0" w:color="auto"/>
                  <w:right w:val="single" w:sz="4" w:space="0" w:color="auto"/>
                </w:tcBorders>
              </w:tcPr>
            </w:tcPrChange>
          </w:tcPr>
          <w:p w14:paraId="421F546F" w14:textId="5838F5F4" w:rsidR="00656DC7" w:rsidRDefault="00656DC7" w:rsidP="00656DC7">
            <w:pPr>
              <w:pStyle w:val="TAC"/>
              <w:spacing w:line="256" w:lineRule="auto"/>
              <w:rPr>
                <w:ins w:id="2336" w:author="Flores Fernandez" w:date="2023-08-09T14:14:00Z"/>
              </w:rPr>
            </w:pPr>
            <w:ins w:id="2337" w:author="Flores Fernandez" w:date="2023-08-09T14:14:00Z">
              <w:r>
                <w:t>Uplink</w:t>
              </w:r>
            </w:ins>
          </w:p>
        </w:tc>
        <w:tc>
          <w:tcPr>
            <w:tcW w:w="709" w:type="dxa"/>
            <w:tcBorders>
              <w:top w:val="single" w:sz="4" w:space="0" w:color="auto"/>
              <w:left w:val="single" w:sz="4" w:space="0" w:color="auto"/>
              <w:bottom w:val="single" w:sz="4" w:space="0" w:color="auto"/>
              <w:right w:val="single" w:sz="4" w:space="0" w:color="auto"/>
            </w:tcBorders>
            <w:tcPrChange w:id="2338"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46F7008A" w14:textId="1C40845C" w:rsidR="00656DC7" w:rsidRDefault="00656DC7" w:rsidP="00656DC7">
            <w:pPr>
              <w:pStyle w:val="TAC"/>
              <w:spacing w:line="256" w:lineRule="auto"/>
              <w:rPr>
                <w:ins w:id="2339" w:author="Flores Fernandez" w:date="2023-08-09T14:14:00Z"/>
              </w:rPr>
            </w:pPr>
            <w:ins w:id="2340" w:author="Flores Fernandez" w:date="2023-08-09T14:14:00Z">
              <w:r>
                <w:t>Low</w:t>
              </w:r>
            </w:ins>
          </w:p>
        </w:tc>
        <w:tc>
          <w:tcPr>
            <w:tcW w:w="992" w:type="dxa"/>
            <w:tcBorders>
              <w:top w:val="single" w:sz="4" w:space="0" w:color="auto"/>
              <w:left w:val="single" w:sz="4" w:space="0" w:color="auto"/>
              <w:bottom w:val="single" w:sz="4" w:space="0" w:color="auto"/>
              <w:right w:val="single" w:sz="4" w:space="0" w:color="auto"/>
            </w:tcBorders>
            <w:tcPrChange w:id="2341"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0CDC7C49" w14:textId="25201756" w:rsidR="00656DC7" w:rsidRDefault="00656DC7" w:rsidP="00656DC7">
            <w:pPr>
              <w:pStyle w:val="TAC"/>
              <w:spacing w:line="256" w:lineRule="auto"/>
              <w:rPr>
                <w:ins w:id="2342" w:author="Flores Fernandez" w:date="2023-08-09T14:14:00Z"/>
              </w:rPr>
            </w:pPr>
            <w:ins w:id="2343" w:author="Flores Fernandez" w:date="2023-08-12T00:40:00Z">
              <w:r w:rsidRPr="00C60B4A">
                <w:t>887.5</w:t>
              </w:r>
            </w:ins>
          </w:p>
        </w:tc>
        <w:tc>
          <w:tcPr>
            <w:tcW w:w="992" w:type="dxa"/>
            <w:tcBorders>
              <w:top w:val="single" w:sz="4" w:space="0" w:color="auto"/>
              <w:left w:val="single" w:sz="4" w:space="0" w:color="auto"/>
              <w:bottom w:val="single" w:sz="4" w:space="0" w:color="auto"/>
              <w:right w:val="single" w:sz="4" w:space="0" w:color="auto"/>
            </w:tcBorders>
            <w:tcPrChange w:id="2344"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0198C14F" w14:textId="5B2BF1B7" w:rsidR="00656DC7" w:rsidRDefault="00656DC7" w:rsidP="00656DC7">
            <w:pPr>
              <w:pStyle w:val="TAC"/>
              <w:spacing w:line="256" w:lineRule="auto"/>
              <w:rPr>
                <w:ins w:id="2345" w:author="Flores Fernandez" w:date="2023-08-09T14:14:00Z"/>
              </w:rPr>
            </w:pPr>
            <w:ins w:id="2346" w:author="Flores Fernandez" w:date="2023-08-12T00:40:00Z">
              <w:r w:rsidRPr="00C60B4A">
                <w:t>177500</w:t>
              </w:r>
            </w:ins>
          </w:p>
        </w:tc>
        <w:tc>
          <w:tcPr>
            <w:tcW w:w="993" w:type="dxa"/>
            <w:tcBorders>
              <w:top w:val="single" w:sz="4" w:space="0" w:color="auto"/>
              <w:left w:val="single" w:sz="4" w:space="0" w:color="auto"/>
              <w:bottom w:val="single" w:sz="4" w:space="0" w:color="auto"/>
              <w:right w:val="single" w:sz="4" w:space="0" w:color="auto"/>
            </w:tcBorders>
            <w:tcPrChange w:id="2347" w:author="Flores Fernandez" w:date="2023-08-09T14:16:00Z">
              <w:tcPr>
                <w:tcW w:w="993" w:type="dxa"/>
                <w:tcBorders>
                  <w:top w:val="single" w:sz="4" w:space="0" w:color="auto"/>
                  <w:left w:val="single" w:sz="4" w:space="0" w:color="auto"/>
                  <w:bottom w:val="single" w:sz="4" w:space="0" w:color="auto"/>
                  <w:right w:val="single" w:sz="4" w:space="0" w:color="auto"/>
                </w:tcBorders>
              </w:tcPr>
            </w:tcPrChange>
          </w:tcPr>
          <w:p w14:paraId="5C3C9D6F" w14:textId="3FE4F184" w:rsidR="00656DC7" w:rsidRDefault="00656DC7" w:rsidP="00656DC7">
            <w:pPr>
              <w:pStyle w:val="TAC"/>
              <w:spacing w:line="256" w:lineRule="auto"/>
              <w:rPr>
                <w:ins w:id="2348" w:author="Flores Fernandez" w:date="2023-08-09T14:14:00Z"/>
              </w:rPr>
            </w:pPr>
            <w:ins w:id="2349" w:author="Flores Fernandez" w:date="2023-08-12T00:40:00Z">
              <w:r w:rsidRPr="00C60B4A">
                <w:t>880.66</w:t>
              </w:r>
            </w:ins>
          </w:p>
        </w:tc>
        <w:tc>
          <w:tcPr>
            <w:tcW w:w="992" w:type="dxa"/>
            <w:tcBorders>
              <w:top w:val="single" w:sz="4" w:space="0" w:color="auto"/>
              <w:left w:val="single" w:sz="4" w:space="0" w:color="auto"/>
              <w:bottom w:val="single" w:sz="4" w:space="0" w:color="auto"/>
              <w:right w:val="single" w:sz="4" w:space="0" w:color="auto"/>
            </w:tcBorders>
            <w:tcPrChange w:id="2350"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1C708BD6" w14:textId="4D122E58" w:rsidR="00656DC7" w:rsidRDefault="00656DC7" w:rsidP="00656DC7">
            <w:pPr>
              <w:pStyle w:val="TAC"/>
              <w:spacing w:line="256" w:lineRule="auto"/>
              <w:rPr>
                <w:ins w:id="2351" w:author="Flores Fernandez" w:date="2023-08-09T14:14:00Z"/>
              </w:rPr>
            </w:pPr>
            <w:ins w:id="2352" w:author="Flores Fernandez" w:date="2023-08-12T00:40:00Z">
              <w:r w:rsidRPr="00C60B4A">
                <w:t>176132</w:t>
              </w:r>
            </w:ins>
          </w:p>
        </w:tc>
        <w:tc>
          <w:tcPr>
            <w:tcW w:w="992" w:type="dxa"/>
            <w:tcBorders>
              <w:top w:val="single" w:sz="4" w:space="0" w:color="auto"/>
              <w:left w:val="single" w:sz="4" w:space="0" w:color="auto"/>
              <w:bottom w:val="single" w:sz="4" w:space="0" w:color="auto"/>
              <w:right w:val="single" w:sz="4" w:space="0" w:color="auto"/>
            </w:tcBorders>
            <w:tcPrChange w:id="2353"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24B14DE3" w14:textId="4D88B432" w:rsidR="00656DC7" w:rsidRDefault="00656DC7" w:rsidP="00656DC7">
            <w:pPr>
              <w:pStyle w:val="TAC"/>
              <w:spacing w:line="256" w:lineRule="auto"/>
              <w:rPr>
                <w:ins w:id="2354" w:author="Flores Fernandez" w:date="2023-08-09T14:14:00Z"/>
              </w:rPr>
            </w:pPr>
            <w:ins w:id="2355" w:author="Flores Fernandez" w:date="2023-08-12T00:40:00Z">
              <w:r w:rsidRPr="00C60B4A">
                <w:t>0</w:t>
              </w:r>
            </w:ins>
          </w:p>
        </w:tc>
        <w:tc>
          <w:tcPr>
            <w:tcW w:w="851" w:type="dxa"/>
            <w:tcBorders>
              <w:top w:val="nil"/>
              <w:left w:val="single" w:sz="4" w:space="0" w:color="auto"/>
              <w:bottom w:val="nil"/>
              <w:right w:val="single" w:sz="4" w:space="0" w:color="auto"/>
            </w:tcBorders>
            <w:tcPrChange w:id="2356" w:author="Flores Fernandez" w:date="2023-08-09T14:16:00Z">
              <w:tcPr>
                <w:tcW w:w="851" w:type="dxa"/>
                <w:tcBorders>
                  <w:top w:val="nil"/>
                  <w:left w:val="single" w:sz="4" w:space="0" w:color="auto"/>
                  <w:bottom w:val="single" w:sz="4" w:space="0" w:color="auto"/>
                  <w:right w:val="single" w:sz="4" w:space="0" w:color="auto"/>
                </w:tcBorders>
              </w:tcPr>
            </w:tcPrChange>
          </w:tcPr>
          <w:p w14:paraId="4105B955" w14:textId="7222746B" w:rsidR="00656DC7" w:rsidRDefault="00656DC7" w:rsidP="00656DC7">
            <w:pPr>
              <w:pStyle w:val="TAC"/>
              <w:spacing w:line="256" w:lineRule="auto"/>
              <w:rPr>
                <w:ins w:id="2357" w:author="Flores Fernandez" w:date="2023-08-09T14:14:00Z"/>
              </w:rPr>
            </w:pPr>
            <w:ins w:id="2358" w:author="Flores Fernandez" w:date="2023-08-09T14:14:00Z">
              <w:r>
                <w:t>-</w:t>
              </w:r>
            </w:ins>
          </w:p>
        </w:tc>
        <w:tc>
          <w:tcPr>
            <w:tcW w:w="850" w:type="dxa"/>
            <w:tcBorders>
              <w:top w:val="single" w:sz="4" w:space="0" w:color="auto"/>
              <w:left w:val="single" w:sz="4" w:space="0" w:color="auto"/>
              <w:bottom w:val="single" w:sz="4" w:space="0" w:color="auto"/>
              <w:right w:val="single" w:sz="4" w:space="0" w:color="auto"/>
            </w:tcBorders>
            <w:tcPrChange w:id="2359"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13A3D0BE" w14:textId="2ED91326" w:rsidR="00656DC7" w:rsidRDefault="00656DC7" w:rsidP="00656DC7">
            <w:pPr>
              <w:pStyle w:val="TAC"/>
              <w:spacing w:line="256" w:lineRule="auto"/>
              <w:rPr>
                <w:ins w:id="2360" w:author="Flores Fernandez" w:date="2023-08-09T14:14:00Z"/>
              </w:rPr>
            </w:pPr>
            <w:ins w:id="2361"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Change w:id="2362"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0E8BBADB" w14:textId="58C07065" w:rsidR="00656DC7" w:rsidRDefault="00656DC7" w:rsidP="00656DC7">
            <w:pPr>
              <w:pStyle w:val="TAC"/>
              <w:spacing w:line="256" w:lineRule="auto"/>
              <w:rPr>
                <w:ins w:id="2363" w:author="Flores Fernandez" w:date="2023-08-09T14:14:00Z"/>
              </w:rPr>
            </w:pPr>
            <w:ins w:id="2364" w:author="Flores Fernandez" w:date="2023-08-09T14:14:00Z">
              <w:r>
                <w:t>-</w:t>
              </w:r>
            </w:ins>
          </w:p>
        </w:tc>
        <w:tc>
          <w:tcPr>
            <w:tcW w:w="709" w:type="dxa"/>
            <w:tcBorders>
              <w:top w:val="single" w:sz="4" w:space="0" w:color="auto"/>
              <w:left w:val="single" w:sz="4" w:space="0" w:color="auto"/>
              <w:bottom w:val="single" w:sz="4" w:space="0" w:color="auto"/>
              <w:right w:val="single" w:sz="4" w:space="0" w:color="auto"/>
            </w:tcBorders>
            <w:tcPrChange w:id="2365"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218C0F05" w14:textId="69A4B97E" w:rsidR="00656DC7" w:rsidRDefault="00656DC7" w:rsidP="00656DC7">
            <w:pPr>
              <w:pStyle w:val="TAC"/>
              <w:spacing w:line="256" w:lineRule="auto"/>
              <w:rPr>
                <w:ins w:id="2366" w:author="Flores Fernandez" w:date="2023-08-09T14:14:00Z"/>
              </w:rPr>
            </w:pPr>
            <w:ins w:id="2367" w:author="Flores Fernandez" w:date="2023-08-09T14:14:00Z">
              <w:r>
                <w:t>-</w:t>
              </w:r>
            </w:ins>
          </w:p>
        </w:tc>
        <w:tc>
          <w:tcPr>
            <w:tcW w:w="851" w:type="dxa"/>
            <w:tcBorders>
              <w:top w:val="single" w:sz="4" w:space="0" w:color="auto"/>
              <w:left w:val="single" w:sz="4" w:space="0" w:color="auto"/>
              <w:bottom w:val="single" w:sz="4" w:space="0" w:color="auto"/>
              <w:right w:val="single" w:sz="4" w:space="0" w:color="auto"/>
            </w:tcBorders>
            <w:tcPrChange w:id="2368" w:author="Flores Fernandez" w:date="2023-08-09T14:16:00Z">
              <w:tcPr>
                <w:tcW w:w="851" w:type="dxa"/>
                <w:tcBorders>
                  <w:top w:val="single" w:sz="4" w:space="0" w:color="auto"/>
                  <w:left w:val="single" w:sz="4" w:space="0" w:color="auto"/>
                  <w:bottom w:val="single" w:sz="4" w:space="0" w:color="auto"/>
                  <w:right w:val="single" w:sz="4" w:space="0" w:color="auto"/>
                </w:tcBorders>
              </w:tcPr>
            </w:tcPrChange>
          </w:tcPr>
          <w:p w14:paraId="1528F3C8" w14:textId="6F6CF8B4" w:rsidR="00656DC7" w:rsidRDefault="00656DC7" w:rsidP="00656DC7">
            <w:pPr>
              <w:pStyle w:val="TAC"/>
              <w:spacing w:line="256" w:lineRule="auto"/>
              <w:rPr>
                <w:ins w:id="2369" w:author="Flores Fernandez" w:date="2023-08-09T14:14:00Z"/>
              </w:rPr>
            </w:pPr>
            <w:ins w:id="2370" w:author="Flores Fernandez" w:date="2023-08-09T14:14:00Z">
              <w:r>
                <w:t>-</w:t>
              </w:r>
            </w:ins>
          </w:p>
        </w:tc>
        <w:tc>
          <w:tcPr>
            <w:tcW w:w="850" w:type="dxa"/>
            <w:tcBorders>
              <w:top w:val="single" w:sz="4" w:space="0" w:color="auto"/>
              <w:left w:val="single" w:sz="4" w:space="0" w:color="auto"/>
              <w:bottom w:val="single" w:sz="4" w:space="0" w:color="auto"/>
              <w:right w:val="single" w:sz="4" w:space="0" w:color="auto"/>
            </w:tcBorders>
            <w:tcPrChange w:id="2371"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5F1D05A3" w14:textId="428DFABD" w:rsidR="00656DC7" w:rsidRDefault="00656DC7" w:rsidP="00656DC7">
            <w:pPr>
              <w:pStyle w:val="TAC"/>
              <w:spacing w:line="256" w:lineRule="auto"/>
              <w:rPr>
                <w:ins w:id="2372" w:author="Flores Fernandez" w:date="2023-08-09T14:14:00Z"/>
              </w:rPr>
            </w:pPr>
            <w:ins w:id="2373"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Change w:id="2374"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776E3114" w14:textId="5BD90D7C" w:rsidR="00656DC7" w:rsidRDefault="00656DC7" w:rsidP="00656DC7">
            <w:pPr>
              <w:pStyle w:val="TAC"/>
              <w:spacing w:line="256" w:lineRule="auto"/>
              <w:rPr>
                <w:ins w:id="2375" w:author="Flores Fernandez" w:date="2023-08-09T14:14:00Z"/>
              </w:rPr>
            </w:pPr>
            <w:ins w:id="2376" w:author="Flores Fernandez" w:date="2023-08-09T14:14:00Z">
              <w:r>
                <w:t>-</w:t>
              </w:r>
            </w:ins>
          </w:p>
        </w:tc>
      </w:tr>
      <w:tr w:rsidR="00656DC7" w14:paraId="5CEBB53F" w14:textId="77777777" w:rsidTr="001F7F27">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7" w:author="Flores Fernandez" w:date="2023-08-09T14:1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78" w:author="Flores Fernandez" w:date="2023-08-09T14:14:00Z"/>
        </w:trPr>
        <w:tc>
          <w:tcPr>
            <w:tcW w:w="788" w:type="dxa"/>
            <w:tcBorders>
              <w:top w:val="nil"/>
              <w:left w:val="single" w:sz="4" w:space="0" w:color="auto"/>
              <w:bottom w:val="nil"/>
              <w:right w:val="single" w:sz="4" w:space="0" w:color="auto"/>
            </w:tcBorders>
            <w:tcPrChange w:id="2379" w:author="Flores Fernandez" w:date="2023-08-09T14:16:00Z">
              <w:tcPr>
                <w:tcW w:w="788" w:type="dxa"/>
                <w:tcBorders>
                  <w:top w:val="nil"/>
                  <w:left w:val="single" w:sz="4" w:space="0" w:color="auto"/>
                  <w:bottom w:val="single" w:sz="4" w:space="0" w:color="auto"/>
                  <w:right w:val="single" w:sz="4" w:space="0" w:color="auto"/>
                </w:tcBorders>
              </w:tcPr>
            </w:tcPrChange>
          </w:tcPr>
          <w:p w14:paraId="7B57ED58" w14:textId="77777777" w:rsidR="00656DC7" w:rsidRDefault="00656DC7" w:rsidP="00656DC7">
            <w:pPr>
              <w:pStyle w:val="TAC"/>
              <w:spacing w:line="256" w:lineRule="auto"/>
              <w:rPr>
                <w:ins w:id="2380" w:author="Flores Fernandez" w:date="2023-08-09T14:14:00Z"/>
              </w:rPr>
            </w:pPr>
          </w:p>
        </w:tc>
        <w:tc>
          <w:tcPr>
            <w:tcW w:w="849" w:type="dxa"/>
            <w:tcBorders>
              <w:top w:val="nil"/>
              <w:left w:val="single" w:sz="4" w:space="0" w:color="auto"/>
              <w:bottom w:val="nil"/>
              <w:right w:val="single" w:sz="4" w:space="0" w:color="auto"/>
            </w:tcBorders>
            <w:tcPrChange w:id="2381" w:author="Flores Fernandez" w:date="2023-08-09T14:16:00Z">
              <w:tcPr>
                <w:tcW w:w="849" w:type="dxa"/>
                <w:tcBorders>
                  <w:top w:val="nil"/>
                  <w:left w:val="single" w:sz="4" w:space="0" w:color="auto"/>
                  <w:bottom w:val="single" w:sz="4" w:space="0" w:color="auto"/>
                  <w:right w:val="single" w:sz="4" w:space="0" w:color="auto"/>
                </w:tcBorders>
              </w:tcPr>
            </w:tcPrChange>
          </w:tcPr>
          <w:p w14:paraId="77394798" w14:textId="77777777" w:rsidR="00656DC7" w:rsidRDefault="00656DC7" w:rsidP="00656DC7">
            <w:pPr>
              <w:pStyle w:val="TAC"/>
              <w:spacing w:line="256" w:lineRule="auto"/>
              <w:rPr>
                <w:ins w:id="2382" w:author="Flores Fernandez" w:date="2023-08-09T14:14:00Z"/>
              </w:rPr>
            </w:pPr>
          </w:p>
        </w:tc>
        <w:tc>
          <w:tcPr>
            <w:tcW w:w="1133" w:type="dxa"/>
            <w:tcBorders>
              <w:top w:val="nil"/>
              <w:left w:val="single" w:sz="4" w:space="0" w:color="auto"/>
              <w:bottom w:val="nil"/>
              <w:right w:val="single" w:sz="4" w:space="0" w:color="auto"/>
            </w:tcBorders>
            <w:tcPrChange w:id="2383" w:author="Flores Fernandez" w:date="2023-08-09T14:16:00Z">
              <w:tcPr>
                <w:tcW w:w="1133" w:type="dxa"/>
                <w:tcBorders>
                  <w:top w:val="nil"/>
                  <w:left w:val="single" w:sz="4" w:space="0" w:color="auto"/>
                  <w:bottom w:val="single" w:sz="4" w:space="0" w:color="auto"/>
                  <w:right w:val="single" w:sz="4" w:space="0" w:color="auto"/>
                </w:tcBorders>
              </w:tcPr>
            </w:tcPrChange>
          </w:tcPr>
          <w:p w14:paraId="6B7C9185" w14:textId="77777777" w:rsidR="00656DC7" w:rsidRDefault="00656DC7" w:rsidP="00656DC7">
            <w:pPr>
              <w:pStyle w:val="TAC"/>
              <w:spacing w:line="256" w:lineRule="auto"/>
              <w:rPr>
                <w:ins w:id="2384"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385"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24E78C89" w14:textId="30E72C4F" w:rsidR="00656DC7" w:rsidRDefault="00656DC7" w:rsidP="00656DC7">
            <w:pPr>
              <w:pStyle w:val="TAC"/>
              <w:spacing w:line="256" w:lineRule="auto"/>
              <w:rPr>
                <w:ins w:id="2386" w:author="Flores Fernandez" w:date="2023-08-09T14:14:00Z"/>
              </w:rPr>
            </w:pPr>
            <w:ins w:id="2387" w:author="Flores Fernandez" w:date="2023-08-09T14:14:00Z">
              <w:r>
                <w:t>Mid</w:t>
              </w:r>
            </w:ins>
          </w:p>
        </w:tc>
        <w:tc>
          <w:tcPr>
            <w:tcW w:w="992" w:type="dxa"/>
            <w:tcBorders>
              <w:top w:val="single" w:sz="4" w:space="0" w:color="auto"/>
              <w:left w:val="single" w:sz="4" w:space="0" w:color="auto"/>
              <w:bottom w:val="single" w:sz="4" w:space="0" w:color="auto"/>
              <w:right w:val="single" w:sz="4" w:space="0" w:color="auto"/>
            </w:tcBorders>
            <w:tcPrChange w:id="2388"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620728ED" w14:textId="1075ADEB" w:rsidR="00656DC7" w:rsidRDefault="00656DC7" w:rsidP="00656DC7">
            <w:pPr>
              <w:pStyle w:val="TAC"/>
              <w:spacing w:line="256" w:lineRule="auto"/>
              <w:rPr>
                <w:ins w:id="2389" w:author="Flores Fernandez" w:date="2023-08-09T14:14:00Z"/>
              </w:rPr>
            </w:pPr>
            <w:ins w:id="2390" w:author="Flores Fernandez" w:date="2023-08-12T00:40:00Z">
              <w:r w:rsidRPr="00C60B4A">
                <w:t>892.5</w:t>
              </w:r>
            </w:ins>
          </w:p>
        </w:tc>
        <w:tc>
          <w:tcPr>
            <w:tcW w:w="992" w:type="dxa"/>
            <w:tcBorders>
              <w:top w:val="single" w:sz="4" w:space="0" w:color="auto"/>
              <w:left w:val="single" w:sz="4" w:space="0" w:color="auto"/>
              <w:bottom w:val="single" w:sz="4" w:space="0" w:color="auto"/>
              <w:right w:val="single" w:sz="4" w:space="0" w:color="auto"/>
            </w:tcBorders>
            <w:tcPrChange w:id="2391"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47B9FF0A" w14:textId="0D9DDC5A" w:rsidR="00656DC7" w:rsidRDefault="00656DC7" w:rsidP="00656DC7">
            <w:pPr>
              <w:pStyle w:val="TAC"/>
              <w:spacing w:line="256" w:lineRule="auto"/>
              <w:rPr>
                <w:ins w:id="2392" w:author="Flores Fernandez" w:date="2023-08-09T14:14:00Z"/>
              </w:rPr>
            </w:pPr>
            <w:ins w:id="2393" w:author="Flores Fernandez" w:date="2023-08-12T00:40:00Z">
              <w:r w:rsidRPr="00C60B4A">
                <w:t>178500</w:t>
              </w:r>
            </w:ins>
          </w:p>
        </w:tc>
        <w:tc>
          <w:tcPr>
            <w:tcW w:w="993" w:type="dxa"/>
            <w:tcBorders>
              <w:top w:val="single" w:sz="4" w:space="0" w:color="auto"/>
              <w:left w:val="single" w:sz="4" w:space="0" w:color="auto"/>
              <w:bottom w:val="single" w:sz="4" w:space="0" w:color="auto"/>
              <w:right w:val="single" w:sz="4" w:space="0" w:color="auto"/>
            </w:tcBorders>
            <w:tcPrChange w:id="2394" w:author="Flores Fernandez" w:date="2023-08-09T14:16:00Z">
              <w:tcPr>
                <w:tcW w:w="993" w:type="dxa"/>
                <w:tcBorders>
                  <w:top w:val="single" w:sz="4" w:space="0" w:color="auto"/>
                  <w:left w:val="single" w:sz="4" w:space="0" w:color="auto"/>
                  <w:bottom w:val="single" w:sz="4" w:space="0" w:color="auto"/>
                  <w:right w:val="single" w:sz="4" w:space="0" w:color="auto"/>
                </w:tcBorders>
              </w:tcPr>
            </w:tcPrChange>
          </w:tcPr>
          <w:p w14:paraId="4579EE89" w14:textId="7C1B2336" w:rsidR="00656DC7" w:rsidRDefault="00656DC7" w:rsidP="00656DC7">
            <w:pPr>
              <w:pStyle w:val="TAC"/>
              <w:spacing w:line="256" w:lineRule="auto"/>
              <w:rPr>
                <w:ins w:id="2395" w:author="Flores Fernandez" w:date="2023-08-09T14:14:00Z"/>
              </w:rPr>
            </w:pPr>
            <w:ins w:id="2396" w:author="Flores Fernandez" w:date="2023-08-12T00:40:00Z">
              <w:r w:rsidRPr="00C60B4A">
                <w:t>704.22</w:t>
              </w:r>
            </w:ins>
          </w:p>
        </w:tc>
        <w:tc>
          <w:tcPr>
            <w:tcW w:w="992" w:type="dxa"/>
            <w:tcBorders>
              <w:top w:val="single" w:sz="4" w:space="0" w:color="auto"/>
              <w:left w:val="single" w:sz="4" w:space="0" w:color="auto"/>
              <w:bottom w:val="single" w:sz="4" w:space="0" w:color="auto"/>
              <w:right w:val="single" w:sz="4" w:space="0" w:color="auto"/>
            </w:tcBorders>
            <w:tcPrChange w:id="2397"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71C0D7AE" w14:textId="3822C980" w:rsidR="00656DC7" w:rsidRDefault="00656DC7" w:rsidP="00656DC7">
            <w:pPr>
              <w:pStyle w:val="TAC"/>
              <w:spacing w:line="256" w:lineRule="auto"/>
              <w:rPr>
                <w:ins w:id="2398" w:author="Flores Fernandez" w:date="2023-08-09T14:14:00Z"/>
              </w:rPr>
            </w:pPr>
            <w:ins w:id="2399" w:author="Flores Fernandez" w:date="2023-08-12T00:40:00Z">
              <w:r w:rsidRPr="00C60B4A">
                <w:t>140844</w:t>
              </w:r>
            </w:ins>
          </w:p>
        </w:tc>
        <w:tc>
          <w:tcPr>
            <w:tcW w:w="992" w:type="dxa"/>
            <w:tcBorders>
              <w:top w:val="single" w:sz="4" w:space="0" w:color="auto"/>
              <w:left w:val="single" w:sz="4" w:space="0" w:color="auto"/>
              <w:bottom w:val="single" w:sz="4" w:space="0" w:color="auto"/>
              <w:right w:val="single" w:sz="4" w:space="0" w:color="auto"/>
            </w:tcBorders>
            <w:tcPrChange w:id="2400"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0E1F2D38" w14:textId="29990925" w:rsidR="00656DC7" w:rsidRDefault="00656DC7" w:rsidP="00656DC7">
            <w:pPr>
              <w:pStyle w:val="TAC"/>
              <w:spacing w:line="256" w:lineRule="auto"/>
              <w:rPr>
                <w:ins w:id="2401" w:author="Flores Fernandez" w:date="2023-08-09T14:14:00Z"/>
              </w:rPr>
            </w:pPr>
            <w:ins w:id="2402" w:author="Flores Fernandez" w:date="2023-08-12T00:40:00Z">
              <w:r w:rsidRPr="00C60B4A">
                <w:t>504</w:t>
              </w:r>
            </w:ins>
          </w:p>
        </w:tc>
        <w:tc>
          <w:tcPr>
            <w:tcW w:w="851" w:type="dxa"/>
            <w:tcBorders>
              <w:top w:val="nil"/>
              <w:left w:val="single" w:sz="4" w:space="0" w:color="auto"/>
              <w:bottom w:val="nil"/>
              <w:right w:val="single" w:sz="4" w:space="0" w:color="auto"/>
            </w:tcBorders>
            <w:tcPrChange w:id="2403" w:author="Flores Fernandez" w:date="2023-08-09T14:16:00Z">
              <w:tcPr>
                <w:tcW w:w="851" w:type="dxa"/>
                <w:tcBorders>
                  <w:top w:val="nil"/>
                  <w:left w:val="single" w:sz="4" w:space="0" w:color="auto"/>
                  <w:bottom w:val="single" w:sz="4" w:space="0" w:color="auto"/>
                  <w:right w:val="single" w:sz="4" w:space="0" w:color="auto"/>
                </w:tcBorders>
              </w:tcPr>
            </w:tcPrChange>
          </w:tcPr>
          <w:p w14:paraId="5D166C53" w14:textId="77777777" w:rsidR="00656DC7" w:rsidRDefault="00656DC7" w:rsidP="00656DC7">
            <w:pPr>
              <w:pStyle w:val="TAC"/>
              <w:spacing w:line="256" w:lineRule="auto"/>
              <w:rPr>
                <w:ins w:id="2404" w:author="Flores Fernandez" w:date="2023-08-09T14:14:00Z"/>
              </w:rPr>
            </w:pPr>
          </w:p>
        </w:tc>
        <w:tc>
          <w:tcPr>
            <w:tcW w:w="850" w:type="dxa"/>
            <w:tcBorders>
              <w:top w:val="single" w:sz="4" w:space="0" w:color="auto"/>
              <w:left w:val="single" w:sz="4" w:space="0" w:color="auto"/>
              <w:bottom w:val="single" w:sz="4" w:space="0" w:color="auto"/>
              <w:right w:val="single" w:sz="4" w:space="0" w:color="auto"/>
            </w:tcBorders>
            <w:tcPrChange w:id="2405"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404681B9" w14:textId="2F9B9982" w:rsidR="00656DC7" w:rsidRDefault="00656DC7" w:rsidP="00656DC7">
            <w:pPr>
              <w:pStyle w:val="TAC"/>
              <w:spacing w:line="256" w:lineRule="auto"/>
              <w:rPr>
                <w:ins w:id="2406" w:author="Flores Fernandez" w:date="2023-08-09T14:14:00Z"/>
              </w:rPr>
            </w:pPr>
            <w:ins w:id="2407"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Change w:id="2408"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6BEB5A51" w14:textId="7F5CDCA6" w:rsidR="00656DC7" w:rsidRDefault="00656DC7" w:rsidP="00656DC7">
            <w:pPr>
              <w:pStyle w:val="TAC"/>
              <w:spacing w:line="256" w:lineRule="auto"/>
              <w:rPr>
                <w:ins w:id="2409" w:author="Flores Fernandez" w:date="2023-08-09T14:14:00Z"/>
              </w:rPr>
            </w:pPr>
            <w:ins w:id="2410" w:author="Flores Fernandez" w:date="2023-08-09T14:14:00Z">
              <w:r>
                <w:t>-</w:t>
              </w:r>
            </w:ins>
          </w:p>
        </w:tc>
        <w:tc>
          <w:tcPr>
            <w:tcW w:w="709" w:type="dxa"/>
            <w:tcBorders>
              <w:top w:val="single" w:sz="4" w:space="0" w:color="auto"/>
              <w:left w:val="single" w:sz="4" w:space="0" w:color="auto"/>
              <w:bottom w:val="single" w:sz="4" w:space="0" w:color="auto"/>
              <w:right w:val="single" w:sz="4" w:space="0" w:color="auto"/>
            </w:tcBorders>
            <w:tcPrChange w:id="2411" w:author="Flores Fernandez" w:date="2023-08-09T14:16:00Z">
              <w:tcPr>
                <w:tcW w:w="709" w:type="dxa"/>
                <w:tcBorders>
                  <w:top w:val="single" w:sz="4" w:space="0" w:color="auto"/>
                  <w:left w:val="single" w:sz="4" w:space="0" w:color="auto"/>
                  <w:bottom w:val="single" w:sz="4" w:space="0" w:color="auto"/>
                  <w:right w:val="single" w:sz="4" w:space="0" w:color="auto"/>
                </w:tcBorders>
              </w:tcPr>
            </w:tcPrChange>
          </w:tcPr>
          <w:p w14:paraId="3EF4B389" w14:textId="2889D700" w:rsidR="00656DC7" w:rsidRDefault="00656DC7" w:rsidP="00656DC7">
            <w:pPr>
              <w:pStyle w:val="TAC"/>
              <w:spacing w:line="256" w:lineRule="auto"/>
              <w:rPr>
                <w:ins w:id="2412" w:author="Flores Fernandez" w:date="2023-08-09T14:14:00Z"/>
              </w:rPr>
            </w:pPr>
            <w:ins w:id="2413" w:author="Flores Fernandez" w:date="2023-08-09T14:14:00Z">
              <w:r>
                <w:t>-</w:t>
              </w:r>
            </w:ins>
          </w:p>
        </w:tc>
        <w:tc>
          <w:tcPr>
            <w:tcW w:w="851" w:type="dxa"/>
            <w:tcBorders>
              <w:top w:val="single" w:sz="4" w:space="0" w:color="auto"/>
              <w:left w:val="single" w:sz="4" w:space="0" w:color="auto"/>
              <w:bottom w:val="single" w:sz="4" w:space="0" w:color="auto"/>
              <w:right w:val="single" w:sz="4" w:space="0" w:color="auto"/>
            </w:tcBorders>
            <w:tcPrChange w:id="2414" w:author="Flores Fernandez" w:date="2023-08-09T14:16:00Z">
              <w:tcPr>
                <w:tcW w:w="851" w:type="dxa"/>
                <w:tcBorders>
                  <w:top w:val="single" w:sz="4" w:space="0" w:color="auto"/>
                  <w:left w:val="single" w:sz="4" w:space="0" w:color="auto"/>
                  <w:bottom w:val="single" w:sz="4" w:space="0" w:color="auto"/>
                  <w:right w:val="single" w:sz="4" w:space="0" w:color="auto"/>
                </w:tcBorders>
              </w:tcPr>
            </w:tcPrChange>
          </w:tcPr>
          <w:p w14:paraId="4C986E01" w14:textId="4B09D6DE" w:rsidR="00656DC7" w:rsidRDefault="00656DC7" w:rsidP="00656DC7">
            <w:pPr>
              <w:pStyle w:val="TAC"/>
              <w:spacing w:line="256" w:lineRule="auto"/>
              <w:rPr>
                <w:ins w:id="2415" w:author="Flores Fernandez" w:date="2023-08-09T14:14:00Z"/>
              </w:rPr>
            </w:pPr>
            <w:ins w:id="2416" w:author="Flores Fernandez" w:date="2023-08-09T14:14:00Z">
              <w:r>
                <w:t>-</w:t>
              </w:r>
            </w:ins>
          </w:p>
        </w:tc>
        <w:tc>
          <w:tcPr>
            <w:tcW w:w="850" w:type="dxa"/>
            <w:tcBorders>
              <w:top w:val="single" w:sz="4" w:space="0" w:color="auto"/>
              <w:left w:val="single" w:sz="4" w:space="0" w:color="auto"/>
              <w:bottom w:val="single" w:sz="4" w:space="0" w:color="auto"/>
              <w:right w:val="single" w:sz="4" w:space="0" w:color="auto"/>
            </w:tcBorders>
            <w:tcPrChange w:id="2417" w:author="Flores Fernandez" w:date="2023-08-09T14:16:00Z">
              <w:tcPr>
                <w:tcW w:w="850" w:type="dxa"/>
                <w:tcBorders>
                  <w:top w:val="single" w:sz="4" w:space="0" w:color="auto"/>
                  <w:left w:val="single" w:sz="4" w:space="0" w:color="auto"/>
                  <w:bottom w:val="single" w:sz="4" w:space="0" w:color="auto"/>
                  <w:right w:val="single" w:sz="4" w:space="0" w:color="auto"/>
                </w:tcBorders>
              </w:tcPr>
            </w:tcPrChange>
          </w:tcPr>
          <w:p w14:paraId="0EC0F109" w14:textId="5384E182" w:rsidR="00656DC7" w:rsidRDefault="00656DC7" w:rsidP="00656DC7">
            <w:pPr>
              <w:pStyle w:val="TAC"/>
              <w:spacing w:line="256" w:lineRule="auto"/>
              <w:rPr>
                <w:ins w:id="2418" w:author="Flores Fernandez" w:date="2023-08-09T14:14:00Z"/>
              </w:rPr>
            </w:pPr>
            <w:ins w:id="2419"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Change w:id="2420" w:author="Flores Fernandez" w:date="2023-08-09T14:16:00Z">
              <w:tcPr>
                <w:tcW w:w="992" w:type="dxa"/>
                <w:tcBorders>
                  <w:top w:val="single" w:sz="4" w:space="0" w:color="auto"/>
                  <w:left w:val="single" w:sz="4" w:space="0" w:color="auto"/>
                  <w:bottom w:val="single" w:sz="4" w:space="0" w:color="auto"/>
                  <w:right w:val="single" w:sz="4" w:space="0" w:color="auto"/>
                </w:tcBorders>
              </w:tcPr>
            </w:tcPrChange>
          </w:tcPr>
          <w:p w14:paraId="1AEBA37D" w14:textId="2BCC106B" w:rsidR="00656DC7" w:rsidRDefault="00656DC7" w:rsidP="00656DC7">
            <w:pPr>
              <w:pStyle w:val="TAC"/>
              <w:spacing w:line="256" w:lineRule="auto"/>
              <w:rPr>
                <w:ins w:id="2421" w:author="Flores Fernandez" w:date="2023-08-09T14:14:00Z"/>
              </w:rPr>
            </w:pPr>
            <w:ins w:id="2422" w:author="Flores Fernandez" w:date="2023-08-09T14:14:00Z">
              <w:r>
                <w:t>-</w:t>
              </w:r>
            </w:ins>
          </w:p>
        </w:tc>
      </w:tr>
      <w:tr w:rsidR="00656DC7" w14:paraId="680DDC1D" w14:textId="77777777" w:rsidTr="005A4A5C">
        <w:trPr>
          <w:ins w:id="2423" w:author="Flores Fernandez" w:date="2023-08-09T14:14:00Z"/>
        </w:trPr>
        <w:tc>
          <w:tcPr>
            <w:tcW w:w="788" w:type="dxa"/>
            <w:tcBorders>
              <w:top w:val="nil"/>
              <w:left w:val="single" w:sz="4" w:space="0" w:color="auto"/>
              <w:bottom w:val="single" w:sz="4" w:space="0" w:color="auto"/>
              <w:right w:val="single" w:sz="4" w:space="0" w:color="auto"/>
            </w:tcBorders>
          </w:tcPr>
          <w:p w14:paraId="59950CA0" w14:textId="77777777" w:rsidR="00656DC7" w:rsidRDefault="00656DC7" w:rsidP="00656DC7">
            <w:pPr>
              <w:pStyle w:val="TAC"/>
              <w:spacing w:line="256" w:lineRule="auto"/>
              <w:rPr>
                <w:ins w:id="2424" w:author="Flores Fernandez" w:date="2023-08-09T14:14:00Z"/>
              </w:rPr>
            </w:pPr>
          </w:p>
        </w:tc>
        <w:tc>
          <w:tcPr>
            <w:tcW w:w="849" w:type="dxa"/>
            <w:tcBorders>
              <w:top w:val="nil"/>
              <w:left w:val="single" w:sz="4" w:space="0" w:color="auto"/>
              <w:bottom w:val="single" w:sz="4" w:space="0" w:color="auto"/>
              <w:right w:val="single" w:sz="4" w:space="0" w:color="auto"/>
            </w:tcBorders>
          </w:tcPr>
          <w:p w14:paraId="46122EB1" w14:textId="77777777" w:rsidR="00656DC7" w:rsidRDefault="00656DC7" w:rsidP="00656DC7">
            <w:pPr>
              <w:pStyle w:val="TAC"/>
              <w:spacing w:line="256" w:lineRule="auto"/>
              <w:rPr>
                <w:ins w:id="2425" w:author="Flores Fernandez" w:date="2023-08-09T14:14:00Z"/>
              </w:rPr>
            </w:pPr>
          </w:p>
        </w:tc>
        <w:tc>
          <w:tcPr>
            <w:tcW w:w="1133" w:type="dxa"/>
            <w:tcBorders>
              <w:top w:val="nil"/>
              <w:left w:val="single" w:sz="4" w:space="0" w:color="auto"/>
              <w:bottom w:val="single" w:sz="4" w:space="0" w:color="auto"/>
              <w:right w:val="single" w:sz="4" w:space="0" w:color="auto"/>
            </w:tcBorders>
          </w:tcPr>
          <w:p w14:paraId="42960A9A" w14:textId="77777777" w:rsidR="00656DC7" w:rsidRDefault="00656DC7" w:rsidP="00656DC7">
            <w:pPr>
              <w:pStyle w:val="TAC"/>
              <w:spacing w:line="256" w:lineRule="auto"/>
              <w:rPr>
                <w:ins w:id="2426"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
          <w:p w14:paraId="112188AB" w14:textId="4E9EAAB1" w:rsidR="00656DC7" w:rsidRDefault="00656DC7" w:rsidP="00656DC7">
            <w:pPr>
              <w:pStyle w:val="TAC"/>
              <w:spacing w:line="256" w:lineRule="auto"/>
              <w:rPr>
                <w:ins w:id="2427" w:author="Flores Fernandez" w:date="2023-08-09T14:14:00Z"/>
              </w:rPr>
            </w:pPr>
            <w:ins w:id="2428" w:author="Flores Fernandez" w:date="2023-08-09T14:14:00Z">
              <w:r>
                <w:t>High</w:t>
              </w:r>
            </w:ins>
          </w:p>
        </w:tc>
        <w:tc>
          <w:tcPr>
            <w:tcW w:w="992" w:type="dxa"/>
            <w:tcBorders>
              <w:top w:val="single" w:sz="4" w:space="0" w:color="auto"/>
              <w:left w:val="single" w:sz="4" w:space="0" w:color="auto"/>
              <w:bottom w:val="single" w:sz="4" w:space="0" w:color="auto"/>
              <w:right w:val="single" w:sz="4" w:space="0" w:color="auto"/>
            </w:tcBorders>
          </w:tcPr>
          <w:p w14:paraId="4E84CFFA" w14:textId="6F009B84" w:rsidR="00656DC7" w:rsidRDefault="00656DC7" w:rsidP="00656DC7">
            <w:pPr>
              <w:pStyle w:val="TAC"/>
              <w:spacing w:line="256" w:lineRule="auto"/>
              <w:rPr>
                <w:ins w:id="2429" w:author="Flores Fernandez" w:date="2023-08-09T14:14:00Z"/>
              </w:rPr>
            </w:pPr>
            <w:ins w:id="2430" w:author="Flores Fernandez" w:date="2023-08-12T00:40:00Z">
              <w:r w:rsidRPr="00C60B4A">
                <w:t>897.5</w:t>
              </w:r>
            </w:ins>
          </w:p>
        </w:tc>
        <w:tc>
          <w:tcPr>
            <w:tcW w:w="992" w:type="dxa"/>
            <w:tcBorders>
              <w:top w:val="single" w:sz="4" w:space="0" w:color="auto"/>
              <w:left w:val="single" w:sz="4" w:space="0" w:color="auto"/>
              <w:bottom w:val="single" w:sz="4" w:space="0" w:color="auto"/>
              <w:right w:val="single" w:sz="4" w:space="0" w:color="auto"/>
            </w:tcBorders>
          </w:tcPr>
          <w:p w14:paraId="582B8B13" w14:textId="055B174F" w:rsidR="00656DC7" w:rsidRDefault="00656DC7" w:rsidP="00656DC7">
            <w:pPr>
              <w:pStyle w:val="TAC"/>
              <w:spacing w:line="256" w:lineRule="auto"/>
              <w:rPr>
                <w:ins w:id="2431" w:author="Flores Fernandez" w:date="2023-08-09T14:14:00Z"/>
              </w:rPr>
            </w:pPr>
            <w:ins w:id="2432" w:author="Flores Fernandez" w:date="2023-08-12T00:40:00Z">
              <w:r w:rsidRPr="00C60B4A">
                <w:t>179500</w:t>
              </w:r>
            </w:ins>
          </w:p>
        </w:tc>
        <w:tc>
          <w:tcPr>
            <w:tcW w:w="993" w:type="dxa"/>
            <w:tcBorders>
              <w:top w:val="single" w:sz="4" w:space="0" w:color="auto"/>
              <w:left w:val="single" w:sz="4" w:space="0" w:color="auto"/>
              <w:bottom w:val="single" w:sz="4" w:space="0" w:color="auto"/>
              <w:right w:val="single" w:sz="4" w:space="0" w:color="auto"/>
            </w:tcBorders>
          </w:tcPr>
          <w:p w14:paraId="19834F44" w14:textId="1299EB06" w:rsidR="00656DC7" w:rsidRDefault="00656DC7" w:rsidP="00656DC7">
            <w:pPr>
              <w:pStyle w:val="TAC"/>
              <w:spacing w:line="256" w:lineRule="auto"/>
              <w:rPr>
                <w:ins w:id="2433" w:author="Flores Fernandez" w:date="2023-08-09T14:14:00Z"/>
              </w:rPr>
            </w:pPr>
            <w:ins w:id="2434" w:author="Flores Fernandez" w:date="2023-08-12T00:40:00Z">
              <w:r w:rsidRPr="00C60B4A">
                <w:t>888.5</w:t>
              </w:r>
            </w:ins>
          </w:p>
        </w:tc>
        <w:tc>
          <w:tcPr>
            <w:tcW w:w="992" w:type="dxa"/>
            <w:tcBorders>
              <w:top w:val="single" w:sz="4" w:space="0" w:color="auto"/>
              <w:left w:val="single" w:sz="4" w:space="0" w:color="auto"/>
              <w:bottom w:val="single" w:sz="4" w:space="0" w:color="auto"/>
              <w:right w:val="single" w:sz="4" w:space="0" w:color="auto"/>
            </w:tcBorders>
          </w:tcPr>
          <w:p w14:paraId="5D84A4BD" w14:textId="35D9F6EF" w:rsidR="00656DC7" w:rsidRDefault="00656DC7" w:rsidP="00656DC7">
            <w:pPr>
              <w:pStyle w:val="TAC"/>
              <w:spacing w:line="256" w:lineRule="auto"/>
              <w:rPr>
                <w:ins w:id="2435" w:author="Flores Fernandez" w:date="2023-08-09T14:14:00Z"/>
              </w:rPr>
            </w:pPr>
            <w:ins w:id="2436" w:author="Flores Fernandez" w:date="2023-08-12T00:40:00Z">
              <w:r w:rsidRPr="00C60B4A">
                <w:t>177700</w:t>
              </w:r>
            </w:ins>
          </w:p>
        </w:tc>
        <w:tc>
          <w:tcPr>
            <w:tcW w:w="992" w:type="dxa"/>
            <w:tcBorders>
              <w:top w:val="single" w:sz="4" w:space="0" w:color="auto"/>
              <w:left w:val="single" w:sz="4" w:space="0" w:color="auto"/>
              <w:bottom w:val="single" w:sz="4" w:space="0" w:color="auto"/>
              <w:right w:val="single" w:sz="4" w:space="0" w:color="auto"/>
            </w:tcBorders>
          </w:tcPr>
          <w:p w14:paraId="44B0D9FA" w14:textId="05E2F9AE" w:rsidR="00656DC7" w:rsidRDefault="00656DC7" w:rsidP="00656DC7">
            <w:pPr>
              <w:pStyle w:val="TAC"/>
              <w:spacing w:line="256" w:lineRule="auto"/>
              <w:rPr>
                <w:ins w:id="2437" w:author="Flores Fernandez" w:date="2023-08-09T14:14:00Z"/>
              </w:rPr>
            </w:pPr>
            <w:ins w:id="2438" w:author="Flores Fernandez" w:date="2023-08-12T00:40:00Z">
              <w:r w:rsidRPr="00C60B4A">
                <w:t>6</w:t>
              </w:r>
            </w:ins>
          </w:p>
        </w:tc>
        <w:tc>
          <w:tcPr>
            <w:tcW w:w="851" w:type="dxa"/>
            <w:tcBorders>
              <w:top w:val="nil"/>
              <w:left w:val="single" w:sz="4" w:space="0" w:color="auto"/>
              <w:bottom w:val="single" w:sz="4" w:space="0" w:color="auto"/>
              <w:right w:val="single" w:sz="4" w:space="0" w:color="auto"/>
            </w:tcBorders>
          </w:tcPr>
          <w:p w14:paraId="4FA71433" w14:textId="77777777" w:rsidR="00656DC7" w:rsidRDefault="00656DC7" w:rsidP="00656DC7">
            <w:pPr>
              <w:pStyle w:val="TAC"/>
              <w:spacing w:line="256" w:lineRule="auto"/>
              <w:rPr>
                <w:ins w:id="2439" w:author="Flores Fernandez" w:date="2023-08-09T14:14:00Z"/>
              </w:rPr>
            </w:pPr>
          </w:p>
        </w:tc>
        <w:tc>
          <w:tcPr>
            <w:tcW w:w="850" w:type="dxa"/>
            <w:tcBorders>
              <w:top w:val="single" w:sz="4" w:space="0" w:color="auto"/>
              <w:left w:val="single" w:sz="4" w:space="0" w:color="auto"/>
              <w:bottom w:val="single" w:sz="4" w:space="0" w:color="auto"/>
              <w:right w:val="single" w:sz="4" w:space="0" w:color="auto"/>
            </w:tcBorders>
          </w:tcPr>
          <w:p w14:paraId="57BED433" w14:textId="38072FA1" w:rsidR="00656DC7" w:rsidRDefault="00656DC7" w:rsidP="00656DC7">
            <w:pPr>
              <w:pStyle w:val="TAC"/>
              <w:spacing w:line="256" w:lineRule="auto"/>
              <w:rPr>
                <w:ins w:id="2440" w:author="Flores Fernandez" w:date="2023-08-09T14:14:00Z"/>
              </w:rPr>
            </w:pPr>
            <w:ins w:id="2441"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
          <w:p w14:paraId="4EDF830A" w14:textId="06BAF97A" w:rsidR="00656DC7" w:rsidRDefault="00656DC7" w:rsidP="00656DC7">
            <w:pPr>
              <w:pStyle w:val="TAC"/>
              <w:spacing w:line="256" w:lineRule="auto"/>
              <w:rPr>
                <w:ins w:id="2442" w:author="Flores Fernandez" w:date="2023-08-09T14:14:00Z"/>
              </w:rPr>
            </w:pPr>
            <w:ins w:id="2443" w:author="Flores Fernandez" w:date="2023-08-09T14:14:00Z">
              <w:r>
                <w:t>-</w:t>
              </w:r>
            </w:ins>
          </w:p>
        </w:tc>
        <w:tc>
          <w:tcPr>
            <w:tcW w:w="709" w:type="dxa"/>
            <w:tcBorders>
              <w:top w:val="single" w:sz="4" w:space="0" w:color="auto"/>
              <w:left w:val="single" w:sz="4" w:space="0" w:color="auto"/>
              <w:bottom w:val="single" w:sz="4" w:space="0" w:color="auto"/>
              <w:right w:val="single" w:sz="4" w:space="0" w:color="auto"/>
            </w:tcBorders>
          </w:tcPr>
          <w:p w14:paraId="6FB300A7" w14:textId="4E016375" w:rsidR="00656DC7" w:rsidRDefault="00656DC7" w:rsidP="00656DC7">
            <w:pPr>
              <w:pStyle w:val="TAC"/>
              <w:spacing w:line="256" w:lineRule="auto"/>
              <w:rPr>
                <w:ins w:id="2444" w:author="Flores Fernandez" w:date="2023-08-09T14:14:00Z"/>
              </w:rPr>
            </w:pPr>
            <w:ins w:id="2445" w:author="Flores Fernandez" w:date="2023-08-09T14:14:00Z">
              <w:r>
                <w:t>-</w:t>
              </w:r>
            </w:ins>
          </w:p>
        </w:tc>
        <w:tc>
          <w:tcPr>
            <w:tcW w:w="851" w:type="dxa"/>
            <w:tcBorders>
              <w:top w:val="single" w:sz="4" w:space="0" w:color="auto"/>
              <w:left w:val="single" w:sz="4" w:space="0" w:color="auto"/>
              <w:bottom w:val="single" w:sz="4" w:space="0" w:color="auto"/>
              <w:right w:val="single" w:sz="4" w:space="0" w:color="auto"/>
            </w:tcBorders>
          </w:tcPr>
          <w:p w14:paraId="412D07B2" w14:textId="26516ACE" w:rsidR="00656DC7" w:rsidRDefault="00656DC7" w:rsidP="00656DC7">
            <w:pPr>
              <w:pStyle w:val="TAC"/>
              <w:spacing w:line="256" w:lineRule="auto"/>
              <w:rPr>
                <w:ins w:id="2446" w:author="Flores Fernandez" w:date="2023-08-09T14:14:00Z"/>
              </w:rPr>
            </w:pPr>
            <w:ins w:id="2447" w:author="Flores Fernandez" w:date="2023-08-09T14:14:00Z">
              <w:r>
                <w:t>-</w:t>
              </w:r>
            </w:ins>
          </w:p>
        </w:tc>
        <w:tc>
          <w:tcPr>
            <w:tcW w:w="850" w:type="dxa"/>
            <w:tcBorders>
              <w:top w:val="single" w:sz="4" w:space="0" w:color="auto"/>
              <w:left w:val="single" w:sz="4" w:space="0" w:color="auto"/>
              <w:bottom w:val="single" w:sz="4" w:space="0" w:color="auto"/>
              <w:right w:val="single" w:sz="4" w:space="0" w:color="auto"/>
            </w:tcBorders>
          </w:tcPr>
          <w:p w14:paraId="778D0968" w14:textId="1C7B1883" w:rsidR="00656DC7" w:rsidRDefault="00656DC7" w:rsidP="00656DC7">
            <w:pPr>
              <w:pStyle w:val="TAC"/>
              <w:spacing w:line="256" w:lineRule="auto"/>
              <w:rPr>
                <w:ins w:id="2448" w:author="Flores Fernandez" w:date="2023-08-09T14:14:00Z"/>
              </w:rPr>
            </w:pPr>
            <w:ins w:id="2449" w:author="Flores Fernandez" w:date="2023-08-09T14:14:00Z">
              <w:r>
                <w:t>-</w:t>
              </w:r>
            </w:ins>
          </w:p>
        </w:tc>
        <w:tc>
          <w:tcPr>
            <w:tcW w:w="992" w:type="dxa"/>
            <w:tcBorders>
              <w:top w:val="single" w:sz="4" w:space="0" w:color="auto"/>
              <w:left w:val="single" w:sz="4" w:space="0" w:color="auto"/>
              <w:bottom w:val="single" w:sz="4" w:space="0" w:color="auto"/>
              <w:right w:val="single" w:sz="4" w:space="0" w:color="auto"/>
            </w:tcBorders>
          </w:tcPr>
          <w:p w14:paraId="78AEE180" w14:textId="39680B7E" w:rsidR="00656DC7" w:rsidRDefault="00656DC7" w:rsidP="00656DC7">
            <w:pPr>
              <w:pStyle w:val="TAC"/>
              <w:spacing w:line="256" w:lineRule="auto"/>
              <w:rPr>
                <w:ins w:id="2450" w:author="Flores Fernandez" w:date="2023-08-09T14:14:00Z"/>
              </w:rPr>
            </w:pPr>
            <w:ins w:id="2451" w:author="Flores Fernandez" w:date="2023-08-09T14:14:00Z">
              <w:r>
                <w:t>-</w:t>
              </w:r>
            </w:ins>
          </w:p>
        </w:tc>
      </w:tr>
      <w:tr w:rsidR="000B22DD" w14:paraId="2B3A19D8" w14:textId="77777777" w:rsidTr="0040081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Flores Fernandez" w:date="2023-08-12T00:4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53" w:author="Flores Fernandez" w:date="2023-08-09T14:14:00Z"/>
        </w:trPr>
        <w:tc>
          <w:tcPr>
            <w:tcW w:w="788" w:type="dxa"/>
            <w:tcBorders>
              <w:top w:val="nil"/>
              <w:left w:val="single" w:sz="4" w:space="0" w:color="auto"/>
              <w:bottom w:val="nil"/>
              <w:right w:val="single" w:sz="4" w:space="0" w:color="auto"/>
            </w:tcBorders>
            <w:tcPrChange w:id="2454" w:author="Flores Fernandez" w:date="2023-08-12T00:41:00Z">
              <w:tcPr>
                <w:tcW w:w="788" w:type="dxa"/>
                <w:tcBorders>
                  <w:top w:val="nil"/>
                  <w:left w:val="single" w:sz="4" w:space="0" w:color="auto"/>
                  <w:bottom w:val="single" w:sz="4" w:space="0" w:color="auto"/>
                  <w:right w:val="single" w:sz="4" w:space="0" w:color="auto"/>
                </w:tcBorders>
              </w:tcPr>
            </w:tcPrChange>
          </w:tcPr>
          <w:p w14:paraId="1773D8D5" w14:textId="71353EAB" w:rsidR="000B22DD" w:rsidRDefault="000B22DD" w:rsidP="000B22DD">
            <w:pPr>
              <w:pStyle w:val="TAC"/>
              <w:spacing w:line="256" w:lineRule="auto"/>
              <w:rPr>
                <w:ins w:id="2455" w:author="Flores Fernandez" w:date="2023-08-09T14:14:00Z"/>
              </w:rPr>
            </w:pPr>
            <w:ins w:id="2456" w:author="Flores Fernandez" w:date="2023-08-09T14:14:00Z">
              <w:r>
                <w:t>1</w:t>
              </w:r>
            </w:ins>
            <w:ins w:id="2457" w:author="Flores Fernandez" w:date="2023-08-09T14:15:00Z">
              <w:r>
                <w:t>5</w:t>
              </w:r>
            </w:ins>
            <w:ins w:id="2458" w:author="Flores Fernandez" w:date="2023-08-09T14:14:00Z">
              <w:r>
                <w:t>/35</w:t>
              </w:r>
            </w:ins>
          </w:p>
        </w:tc>
        <w:tc>
          <w:tcPr>
            <w:tcW w:w="849" w:type="dxa"/>
            <w:tcBorders>
              <w:top w:val="nil"/>
              <w:left w:val="single" w:sz="4" w:space="0" w:color="auto"/>
              <w:bottom w:val="nil"/>
              <w:right w:val="single" w:sz="4" w:space="0" w:color="auto"/>
            </w:tcBorders>
            <w:tcPrChange w:id="2459" w:author="Flores Fernandez" w:date="2023-08-12T00:41:00Z">
              <w:tcPr>
                <w:tcW w:w="849" w:type="dxa"/>
                <w:tcBorders>
                  <w:top w:val="nil"/>
                  <w:left w:val="single" w:sz="4" w:space="0" w:color="auto"/>
                  <w:bottom w:val="single" w:sz="4" w:space="0" w:color="auto"/>
                  <w:right w:val="single" w:sz="4" w:space="0" w:color="auto"/>
                </w:tcBorders>
              </w:tcPr>
            </w:tcPrChange>
          </w:tcPr>
          <w:p w14:paraId="525226BD" w14:textId="4314AC85" w:rsidR="000B22DD" w:rsidRDefault="000B22DD" w:rsidP="000B22DD">
            <w:pPr>
              <w:pStyle w:val="TAC"/>
              <w:spacing w:line="256" w:lineRule="auto"/>
              <w:rPr>
                <w:ins w:id="2460" w:author="Flores Fernandez" w:date="2023-08-09T14:14:00Z"/>
              </w:rPr>
            </w:pPr>
            <w:ins w:id="2461" w:author="Flores Fernandez" w:date="2023-08-09T14:14:00Z">
              <w:r>
                <w:t>92</w:t>
              </w:r>
            </w:ins>
          </w:p>
        </w:tc>
        <w:tc>
          <w:tcPr>
            <w:tcW w:w="1133" w:type="dxa"/>
            <w:tcBorders>
              <w:top w:val="nil"/>
              <w:left w:val="single" w:sz="4" w:space="0" w:color="auto"/>
              <w:bottom w:val="nil"/>
              <w:right w:val="single" w:sz="4" w:space="0" w:color="auto"/>
            </w:tcBorders>
            <w:tcPrChange w:id="2462" w:author="Flores Fernandez" w:date="2023-08-12T00:41:00Z">
              <w:tcPr>
                <w:tcW w:w="1133" w:type="dxa"/>
                <w:tcBorders>
                  <w:top w:val="nil"/>
                  <w:left w:val="single" w:sz="4" w:space="0" w:color="auto"/>
                  <w:bottom w:val="single" w:sz="4" w:space="0" w:color="auto"/>
                  <w:right w:val="single" w:sz="4" w:space="0" w:color="auto"/>
                </w:tcBorders>
              </w:tcPr>
            </w:tcPrChange>
          </w:tcPr>
          <w:p w14:paraId="34A505D0" w14:textId="0B2B30AD" w:rsidR="000B22DD" w:rsidRDefault="000B22DD" w:rsidP="000B22DD">
            <w:pPr>
              <w:pStyle w:val="TAC"/>
              <w:spacing w:line="256" w:lineRule="auto"/>
              <w:rPr>
                <w:ins w:id="2463" w:author="Flores Fernandez" w:date="2023-08-09T14:14:00Z"/>
              </w:rPr>
            </w:pPr>
            <w:ins w:id="2464" w:author="Flores Fernandez" w:date="2023-08-09T14:14:00Z">
              <w:r>
                <w:t>Downlink</w:t>
              </w:r>
            </w:ins>
          </w:p>
        </w:tc>
        <w:tc>
          <w:tcPr>
            <w:tcW w:w="709" w:type="dxa"/>
            <w:tcBorders>
              <w:top w:val="single" w:sz="4" w:space="0" w:color="auto"/>
              <w:left w:val="single" w:sz="4" w:space="0" w:color="auto"/>
              <w:bottom w:val="single" w:sz="4" w:space="0" w:color="auto"/>
              <w:right w:val="single" w:sz="4" w:space="0" w:color="auto"/>
            </w:tcBorders>
            <w:tcPrChange w:id="2465" w:author="Flores Fernandez" w:date="2023-08-12T00:41:00Z">
              <w:tcPr>
                <w:tcW w:w="709" w:type="dxa"/>
                <w:tcBorders>
                  <w:top w:val="single" w:sz="4" w:space="0" w:color="auto"/>
                  <w:left w:val="single" w:sz="4" w:space="0" w:color="auto"/>
                  <w:bottom w:val="single" w:sz="4" w:space="0" w:color="auto"/>
                  <w:right w:val="single" w:sz="4" w:space="0" w:color="auto"/>
                </w:tcBorders>
              </w:tcPr>
            </w:tcPrChange>
          </w:tcPr>
          <w:p w14:paraId="39DCDEA5" w14:textId="12F725D5" w:rsidR="000B22DD" w:rsidRDefault="000B22DD" w:rsidP="000B22DD">
            <w:pPr>
              <w:pStyle w:val="TAC"/>
              <w:spacing w:line="256" w:lineRule="auto"/>
              <w:rPr>
                <w:ins w:id="2466" w:author="Flores Fernandez" w:date="2023-08-09T14:14:00Z"/>
              </w:rPr>
            </w:pPr>
            <w:ins w:id="2467" w:author="Flores Fernandez" w:date="2023-08-09T14:14:00Z">
              <w:r>
                <w:t>Low</w:t>
              </w:r>
            </w:ins>
          </w:p>
        </w:tc>
        <w:tc>
          <w:tcPr>
            <w:tcW w:w="992" w:type="dxa"/>
            <w:tcBorders>
              <w:top w:val="single" w:sz="4" w:space="0" w:color="auto"/>
              <w:left w:val="single" w:sz="4" w:space="0" w:color="auto"/>
              <w:bottom w:val="nil"/>
              <w:right w:val="single" w:sz="4" w:space="0" w:color="auto"/>
            </w:tcBorders>
            <w:tcPrChange w:id="2468"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695630DD" w14:textId="6F914D4B" w:rsidR="000B22DD" w:rsidRDefault="000B22DD" w:rsidP="000B22DD">
            <w:pPr>
              <w:pStyle w:val="TAC"/>
              <w:spacing w:line="256" w:lineRule="auto"/>
              <w:rPr>
                <w:ins w:id="2469" w:author="Flores Fernandez" w:date="2023-08-09T14:14:00Z"/>
              </w:rPr>
            </w:pPr>
            <w:ins w:id="2470" w:author="Flores Fernandez" w:date="2023-08-12T00:40:00Z">
              <w:r w:rsidRPr="00C60B4A">
                <w:t>942.5</w:t>
              </w:r>
            </w:ins>
          </w:p>
        </w:tc>
        <w:tc>
          <w:tcPr>
            <w:tcW w:w="992" w:type="dxa"/>
            <w:tcBorders>
              <w:top w:val="single" w:sz="4" w:space="0" w:color="auto"/>
              <w:left w:val="single" w:sz="4" w:space="0" w:color="auto"/>
              <w:bottom w:val="nil"/>
              <w:right w:val="single" w:sz="4" w:space="0" w:color="auto"/>
            </w:tcBorders>
            <w:tcPrChange w:id="2471"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2A9D6EB8" w14:textId="344F2238" w:rsidR="000B22DD" w:rsidRDefault="000B22DD" w:rsidP="000B22DD">
            <w:pPr>
              <w:pStyle w:val="TAC"/>
              <w:spacing w:line="256" w:lineRule="auto"/>
              <w:rPr>
                <w:ins w:id="2472" w:author="Flores Fernandez" w:date="2023-08-09T14:14:00Z"/>
              </w:rPr>
            </w:pPr>
            <w:ins w:id="2473" w:author="Flores Fernandez" w:date="2023-08-12T00:40:00Z">
              <w:r w:rsidRPr="00C60B4A">
                <w:t>188500</w:t>
              </w:r>
            </w:ins>
          </w:p>
        </w:tc>
        <w:tc>
          <w:tcPr>
            <w:tcW w:w="993" w:type="dxa"/>
            <w:tcBorders>
              <w:top w:val="single" w:sz="4" w:space="0" w:color="auto"/>
              <w:left w:val="single" w:sz="4" w:space="0" w:color="auto"/>
              <w:bottom w:val="nil"/>
              <w:right w:val="single" w:sz="4" w:space="0" w:color="auto"/>
            </w:tcBorders>
            <w:tcPrChange w:id="2474" w:author="Flores Fernandez" w:date="2023-08-12T00:41:00Z">
              <w:tcPr>
                <w:tcW w:w="993" w:type="dxa"/>
                <w:tcBorders>
                  <w:top w:val="single" w:sz="4" w:space="0" w:color="auto"/>
                  <w:left w:val="single" w:sz="4" w:space="0" w:color="auto"/>
                  <w:bottom w:val="single" w:sz="4" w:space="0" w:color="auto"/>
                  <w:right w:val="single" w:sz="4" w:space="0" w:color="auto"/>
                </w:tcBorders>
              </w:tcPr>
            </w:tcPrChange>
          </w:tcPr>
          <w:p w14:paraId="74AD59EA" w14:textId="5AE08E71" w:rsidR="000B22DD" w:rsidRDefault="000B22DD" w:rsidP="000B22DD">
            <w:pPr>
              <w:pStyle w:val="TAC"/>
              <w:spacing w:line="256" w:lineRule="auto"/>
              <w:rPr>
                <w:ins w:id="2475" w:author="Flores Fernandez" w:date="2023-08-09T14:14:00Z"/>
              </w:rPr>
            </w:pPr>
            <w:ins w:id="2476" w:author="Flores Fernandez" w:date="2023-08-12T00:40:00Z">
              <w:r w:rsidRPr="00C60B4A">
                <w:t>925.94</w:t>
              </w:r>
            </w:ins>
          </w:p>
        </w:tc>
        <w:tc>
          <w:tcPr>
            <w:tcW w:w="992" w:type="dxa"/>
            <w:tcBorders>
              <w:top w:val="single" w:sz="4" w:space="0" w:color="auto"/>
              <w:left w:val="single" w:sz="4" w:space="0" w:color="auto"/>
              <w:bottom w:val="nil"/>
              <w:right w:val="single" w:sz="4" w:space="0" w:color="auto"/>
            </w:tcBorders>
            <w:tcPrChange w:id="2477"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395F5461" w14:textId="73C5658E" w:rsidR="000B22DD" w:rsidRDefault="000B22DD" w:rsidP="000B22DD">
            <w:pPr>
              <w:pStyle w:val="TAC"/>
              <w:spacing w:line="256" w:lineRule="auto"/>
              <w:rPr>
                <w:ins w:id="2478" w:author="Flores Fernandez" w:date="2023-08-09T14:14:00Z"/>
              </w:rPr>
            </w:pPr>
            <w:ins w:id="2479" w:author="Flores Fernandez" w:date="2023-08-12T00:40:00Z">
              <w:r w:rsidRPr="00C60B4A">
                <w:t>185188</w:t>
              </w:r>
            </w:ins>
          </w:p>
        </w:tc>
        <w:tc>
          <w:tcPr>
            <w:tcW w:w="992" w:type="dxa"/>
            <w:tcBorders>
              <w:top w:val="single" w:sz="4" w:space="0" w:color="auto"/>
              <w:left w:val="single" w:sz="4" w:space="0" w:color="auto"/>
              <w:bottom w:val="nil"/>
              <w:right w:val="single" w:sz="4" w:space="0" w:color="auto"/>
            </w:tcBorders>
            <w:tcPrChange w:id="2480"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1934D625" w14:textId="76D5F6FD" w:rsidR="000B22DD" w:rsidRDefault="000B22DD" w:rsidP="000B22DD">
            <w:pPr>
              <w:pStyle w:val="TAC"/>
              <w:spacing w:line="256" w:lineRule="auto"/>
              <w:rPr>
                <w:ins w:id="2481" w:author="Flores Fernandez" w:date="2023-08-09T14:14:00Z"/>
              </w:rPr>
            </w:pPr>
            <w:ins w:id="2482" w:author="Flores Fernandez" w:date="2023-08-12T00:40:00Z">
              <w:r w:rsidRPr="00C60B4A">
                <w:t>0</w:t>
              </w:r>
            </w:ins>
          </w:p>
        </w:tc>
        <w:tc>
          <w:tcPr>
            <w:tcW w:w="851" w:type="dxa"/>
            <w:tcBorders>
              <w:top w:val="nil"/>
              <w:left w:val="single" w:sz="4" w:space="0" w:color="auto"/>
              <w:bottom w:val="nil"/>
              <w:right w:val="single" w:sz="4" w:space="0" w:color="auto"/>
            </w:tcBorders>
            <w:tcPrChange w:id="2483" w:author="Flores Fernandez" w:date="2023-08-12T00:41:00Z">
              <w:tcPr>
                <w:tcW w:w="851" w:type="dxa"/>
                <w:tcBorders>
                  <w:top w:val="nil"/>
                  <w:left w:val="single" w:sz="4" w:space="0" w:color="auto"/>
                  <w:bottom w:val="single" w:sz="4" w:space="0" w:color="auto"/>
                  <w:right w:val="single" w:sz="4" w:space="0" w:color="auto"/>
                </w:tcBorders>
              </w:tcPr>
            </w:tcPrChange>
          </w:tcPr>
          <w:p w14:paraId="1B08192B" w14:textId="2E730CB6" w:rsidR="000B22DD" w:rsidRDefault="000B22DD" w:rsidP="000B22DD">
            <w:pPr>
              <w:pStyle w:val="TAC"/>
              <w:spacing w:line="256" w:lineRule="auto"/>
              <w:rPr>
                <w:ins w:id="2484" w:author="Flores Fernandez" w:date="2023-08-09T14:14:00Z"/>
              </w:rPr>
            </w:pPr>
            <w:ins w:id="2485" w:author="Flores Fernandez" w:date="2023-08-09T14:14:00Z">
              <w:r>
                <w:t>15</w:t>
              </w:r>
            </w:ins>
          </w:p>
        </w:tc>
        <w:tc>
          <w:tcPr>
            <w:tcW w:w="850" w:type="dxa"/>
            <w:tcBorders>
              <w:top w:val="single" w:sz="4" w:space="0" w:color="auto"/>
              <w:left w:val="single" w:sz="4" w:space="0" w:color="auto"/>
              <w:bottom w:val="nil"/>
              <w:right w:val="single" w:sz="4" w:space="0" w:color="auto"/>
            </w:tcBorders>
            <w:tcPrChange w:id="2486" w:author="Flores Fernandez" w:date="2023-08-12T00:41:00Z">
              <w:tcPr>
                <w:tcW w:w="850" w:type="dxa"/>
                <w:tcBorders>
                  <w:top w:val="single" w:sz="4" w:space="0" w:color="auto"/>
                  <w:left w:val="single" w:sz="4" w:space="0" w:color="auto"/>
                  <w:bottom w:val="single" w:sz="4" w:space="0" w:color="auto"/>
                  <w:right w:val="single" w:sz="4" w:space="0" w:color="auto"/>
                </w:tcBorders>
              </w:tcPr>
            </w:tcPrChange>
          </w:tcPr>
          <w:p w14:paraId="20BA444A" w14:textId="489522CE" w:rsidR="000B22DD" w:rsidRDefault="000B22DD" w:rsidP="000B22DD">
            <w:pPr>
              <w:pStyle w:val="TAC"/>
              <w:spacing w:line="256" w:lineRule="auto"/>
              <w:rPr>
                <w:ins w:id="2487" w:author="Flores Fernandez" w:date="2023-08-09T14:14:00Z"/>
              </w:rPr>
            </w:pPr>
            <w:ins w:id="2488" w:author="Flores Fernandez" w:date="2023-08-12T00:42:00Z">
              <w:r w:rsidRPr="008C1814">
                <w:t>2324</w:t>
              </w:r>
            </w:ins>
          </w:p>
        </w:tc>
        <w:tc>
          <w:tcPr>
            <w:tcW w:w="992" w:type="dxa"/>
            <w:tcBorders>
              <w:top w:val="single" w:sz="4" w:space="0" w:color="auto"/>
              <w:left w:val="single" w:sz="4" w:space="0" w:color="auto"/>
              <w:bottom w:val="nil"/>
              <w:right w:val="single" w:sz="4" w:space="0" w:color="auto"/>
            </w:tcBorders>
            <w:tcPrChange w:id="2489"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24DA912B" w14:textId="153D51B3" w:rsidR="000B22DD" w:rsidRDefault="000B22DD" w:rsidP="000B22DD">
            <w:pPr>
              <w:pStyle w:val="TAC"/>
              <w:spacing w:line="256" w:lineRule="auto"/>
              <w:rPr>
                <w:ins w:id="2490" w:author="Flores Fernandez" w:date="2023-08-09T14:14:00Z"/>
              </w:rPr>
            </w:pPr>
            <w:ins w:id="2491" w:author="Flores Fernandez" w:date="2023-08-12T00:42:00Z">
              <w:r w:rsidRPr="00DD7EDD">
                <w:t>186010</w:t>
              </w:r>
            </w:ins>
          </w:p>
        </w:tc>
        <w:tc>
          <w:tcPr>
            <w:tcW w:w="709" w:type="dxa"/>
            <w:tcBorders>
              <w:top w:val="single" w:sz="4" w:space="0" w:color="auto"/>
              <w:left w:val="single" w:sz="4" w:space="0" w:color="auto"/>
              <w:bottom w:val="nil"/>
              <w:right w:val="single" w:sz="4" w:space="0" w:color="auto"/>
            </w:tcBorders>
            <w:tcPrChange w:id="2492" w:author="Flores Fernandez" w:date="2023-08-12T00:41:00Z">
              <w:tcPr>
                <w:tcW w:w="709" w:type="dxa"/>
                <w:tcBorders>
                  <w:top w:val="single" w:sz="4" w:space="0" w:color="auto"/>
                  <w:left w:val="single" w:sz="4" w:space="0" w:color="auto"/>
                  <w:bottom w:val="single" w:sz="4" w:space="0" w:color="auto"/>
                  <w:right w:val="single" w:sz="4" w:space="0" w:color="auto"/>
                </w:tcBorders>
              </w:tcPr>
            </w:tcPrChange>
          </w:tcPr>
          <w:p w14:paraId="6FFFE0A1" w14:textId="6C73FA2B" w:rsidR="000B22DD" w:rsidRDefault="000B22DD" w:rsidP="000B22DD">
            <w:pPr>
              <w:pStyle w:val="TAC"/>
              <w:spacing w:line="256" w:lineRule="auto"/>
              <w:rPr>
                <w:ins w:id="2493" w:author="Flores Fernandez" w:date="2023-08-09T14:14:00Z"/>
              </w:rPr>
            </w:pPr>
            <w:ins w:id="2494" w:author="Flores Fernandez" w:date="2023-08-12T00:42:00Z">
              <w:r w:rsidRPr="00DD7EDD">
                <w:t>10</w:t>
              </w:r>
            </w:ins>
          </w:p>
        </w:tc>
        <w:tc>
          <w:tcPr>
            <w:tcW w:w="851" w:type="dxa"/>
            <w:tcBorders>
              <w:top w:val="single" w:sz="4" w:space="0" w:color="auto"/>
              <w:left w:val="single" w:sz="4" w:space="0" w:color="auto"/>
              <w:bottom w:val="nil"/>
              <w:right w:val="single" w:sz="4" w:space="0" w:color="auto"/>
            </w:tcBorders>
            <w:tcPrChange w:id="2495" w:author="Flores Fernandez" w:date="2023-08-12T00:41:00Z">
              <w:tcPr>
                <w:tcW w:w="851" w:type="dxa"/>
                <w:tcBorders>
                  <w:top w:val="single" w:sz="4" w:space="0" w:color="auto"/>
                  <w:left w:val="single" w:sz="4" w:space="0" w:color="auto"/>
                  <w:bottom w:val="single" w:sz="4" w:space="0" w:color="auto"/>
                  <w:right w:val="single" w:sz="4" w:space="0" w:color="auto"/>
                </w:tcBorders>
              </w:tcPr>
            </w:tcPrChange>
          </w:tcPr>
          <w:p w14:paraId="465981AA" w14:textId="38514207" w:rsidR="000B22DD" w:rsidRDefault="000B22DD" w:rsidP="000B22DD">
            <w:pPr>
              <w:pStyle w:val="TAC"/>
              <w:spacing w:line="256" w:lineRule="auto"/>
              <w:rPr>
                <w:ins w:id="2496" w:author="Flores Fernandez" w:date="2023-08-09T14:14:00Z"/>
              </w:rPr>
            </w:pPr>
            <w:ins w:id="2497" w:author="Flores Fernandez" w:date="2023-08-12T00:42:00Z">
              <w:r w:rsidRPr="00DD7EDD">
                <w:t>0</w:t>
              </w:r>
            </w:ins>
          </w:p>
        </w:tc>
        <w:tc>
          <w:tcPr>
            <w:tcW w:w="850" w:type="dxa"/>
            <w:tcBorders>
              <w:top w:val="single" w:sz="4" w:space="0" w:color="auto"/>
              <w:left w:val="single" w:sz="4" w:space="0" w:color="auto"/>
              <w:bottom w:val="nil"/>
              <w:right w:val="single" w:sz="4" w:space="0" w:color="auto"/>
            </w:tcBorders>
            <w:tcPrChange w:id="2498" w:author="Flores Fernandez" w:date="2023-08-12T00:41:00Z">
              <w:tcPr>
                <w:tcW w:w="850" w:type="dxa"/>
                <w:tcBorders>
                  <w:top w:val="single" w:sz="4" w:space="0" w:color="auto"/>
                  <w:left w:val="single" w:sz="4" w:space="0" w:color="auto"/>
                  <w:bottom w:val="single" w:sz="4" w:space="0" w:color="auto"/>
                  <w:right w:val="single" w:sz="4" w:space="0" w:color="auto"/>
                </w:tcBorders>
              </w:tcPr>
            </w:tcPrChange>
          </w:tcPr>
          <w:p w14:paraId="72D0364A" w14:textId="205ECA81" w:rsidR="000B22DD" w:rsidRDefault="000B22DD" w:rsidP="000B22DD">
            <w:pPr>
              <w:pStyle w:val="TAC"/>
              <w:spacing w:line="256" w:lineRule="auto"/>
              <w:rPr>
                <w:ins w:id="2499" w:author="Flores Fernandez" w:date="2023-08-09T14:14:00Z"/>
              </w:rPr>
            </w:pPr>
            <w:ins w:id="2500" w:author="Flores Fernandez" w:date="2023-08-12T00:42:00Z">
              <w:r w:rsidRPr="00DD7EDD">
                <w:t>1 (6)</w:t>
              </w:r>
            </w:ins>
          </w:p>
        </w:tc>
        <w:tc>
          <w:tcPr>
            <w:tcW w:w="992" w:type="dxa"/>
            <w:tcBorders>
              <w:top w:val="single" w:sz="4" w:space="0" w:color="auto"/>
              <w:left w:val="single" w:sz="4" w:space="0" w:color="auto"/>
              <w:bottom w:val="nil"/>
              <w:right w:val="single" w:sz="4" w:space="0" w:color="auto"/>
            </w:tcBorders>
            <w:tcPrChange w:id="2501"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38BFA56D" w14:textId="6F8B8709" w:rsidR="000B22DD" w:rsidRDefault="000B22DD" w:rsidP="000B22DD">
            <w:pPr>
              <w:pStyle w:val="TAC"/>
              <w:spacing w:line="256" w:lineRule="auto"/>
              <w:rPr>
                <w:ins w:id="2502" w:author="Flores Fernandez" w:date="2023-08-09T14:14:00Z"/>
              </w:rPr>
            </w:pPr>
            <w:ins w:id="2503" w:author="Flores Fernandez" w:date="2023-08-12T00:42:00Z">
              <w:r w:rsidRPr="00DD7EDD">
                <w:t>12</w:t>
              </w:r>
            </w:ins>
          </w:p>
        </w:tc>
      </w:tr>
      <w:tr w:rsidR="00656DC7" w14:paraId="14E76F58" w14:textId="77777777" w:rsidTr="0040081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4" w:author="Flores Fernandez" w:date="2023-08-12T00:41: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05" w:author="Flores Fernandez" w:date="2023-08-09T14:14:00Z"/>
        </w:trPr>
        <w:tc>
          <w:tcPr>
            <w:tcW w:w="788" w:type="dxa"/>
            <w:tcBorders>
              <w:top w:val="nil"/>
              <w:left w:val="single" w:sz="4" w:space="0" w:color="auto"/>
              <w:bottom w:val="nil"/>
              <w:right w:val="single" w:sz="4" w:space="0" w:color="auto"/>
            </w:tcBorders>
            <w:tcPrChange w:id="2506" w:author="Flores Fernandez" w:date="2023-08-12T00:41:00Z">
              <w:tcPr>
                <w:tcW w:w="788" w:type="dxa"/>
                <w:tcBorders>
                  <w:top w:val="nil"/>
                  <w:left w:val="single" w:sz="4" w:space="0" w:color="auto"/>
                  <w:bottom w:val="single" w:sz="4" w:space="0" w:color="auto"/>
                  <w:right w:val="single" w:sz="4" w:space="0" w:color="auto"/>
                </w:tcBorders>
              </w:tcPr>
            </w:tcPrChange>
          </w:tcPr>
          <w:p w14:paraId="6EFE45BD" w14:textId="77777777" w:rsidR="00656DC7" w:rsidRDefault="00656DC7" w:rsidP="00656DC7">
            <w:pPr>
              <w:pStyle w:val="TAC"/>
              <w:spacing w:line="256" w:lineRule="auto"/>
              <w:rPr>
                <w:ins w:id="2507" w:author="Flores Fernandez" w:date="2023-08-09T14:14:00Z"/>
              </w:rPr>
            </w:pPr>
          </w:p>
        </w:tc>
        <w:tc>
          <w:tcPr>
            <w:tcW w:w="849" w:type="dxa"/>
            <w:tcBorders>
              <w:top w:val="nil"/>
              <w:left w:val="single" w:sz="4" w:space="0" w:color="auto"/>
              <w:bottom w:val="nil"/>
              <w:right w:val="single" w:sz="4" w:space="0" w:color="auto"/>
            </w:tcBorders>
            <w:tcPrChange w:id="2508" w:author="Flores Fernandez" w:date="2023-08-12T00:41:00Z">
              <w:tcPr>
                <w:tcW w:w="849" w:type="dxa"/>
                <w:tcBorders>
                  <w:top w:val="nil"/>
                  <w:left w:val="single" w:sz="4" w:space="0" w:color="auto"/>
                  <w:bottom w:val="single" w:sz="4" w:space="0" w:color="auto"/>
                  <w:right w:val="single" w:sz="4" w:space="0" w:color="auto"/>
                </w:tcBorders>
              </w:tcPr>
            </w:tcPrChange>
          </w:tcPr>
          <w:p w14:paraId="2BC64E6F" w14:textId="77777777" w:rsidR="00656DC7" w:rsidRDefault="00656DC7" w:rsidP="00656DC7">
            <w:pPr>
              <w:pStyle w:val="TAC"/>
              <w:spacing w:line="256" w:lineRule="auto"/>
              <w:rPr>
                <w:ins w:id="2509" w:author="Flores Fernandez" w:date="2023-08-09T14:14:00Z"/>
              </w:rPr>
            </w:pPr>
          </w:p>
        </w:tc>
        <w:tc>
          <w:tcPr>
            <w:tcW w:w="1133" w:type="dxa"/>
            <w:tcBorders>
              <w:top w:val="nil"/>
              <w:left w:val="single" w:sz="4" w:space="0" w:color="auto"/>
              <w:bottom w:val="nil"/>
              <w:right w:val="single" w:sz="4" w:space="0" w:color="auto"/>
            </w:tcBorders>
            <w:tcPrChange w:id="2510" w:author="Flores Fernandez" w:date="2023-08-12T00:41:00Z">
              <w:tcPr>
                <w:tcW w:w="1133" w:type="dxa"/>
                <w:tcBorders>
                  <w:top w:val="nil"/>
                  <w:left w:val="single" w:sz="4" w:space="0" w:color="auto"/>
                  <w:bottom w:val="single" w:sz="4" w:space="0" w:color="auto"/>
                  <w:right w:val="single" w:sz="4" w:space="0" w:color="auto"/>
                </w:tcBorders>
              </w:tcPr>
            </w:tcPrChange>
          </w:tcPr>
          <w:p w14:paraId="71BBCC04" w14:textId="77777777" w:rsidR="00656DC7" w:rsidRDefault="00656DC7" w:rsidP="00656DC7">
            <w:pPr>
              <w:pStyle w:val="TAC"/>
              <w:spacing w:line="256" w:lineRule="auto"/>
              <w:rPr>
                <w:ins w:id="2511"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512" w:author="Flores Fernandez" w:date="2023-08-12T00:41:00Z">
              <w:tcPr>
                <w:tcW w:w="709" w:type="dxa"/>
                <w:tcBorders>
                  <w:top w:val="single" w:sz="4" w:space="0" w:color="auto"/>
                  <w:left w:val="single" w:sz="4" w:space="0" w:color="auto"/>
                  <w:bottom w:val="single" w:sz="4" w:space="0" w:color="auto"/>
                  <w:right w:val="single" w:sz="4" w:space="0" w:color="auto"/>
                </w:tcBorders>
              </w:tcPr>
            </w:tcPrChange>
          </w:tcPr>
          <w:p w14:paraId="4C8EB189" w14:textId="0EBB5BAA" w:rsidR="00656DC7" w:rsidRDefault="00656DC7" w:rsidP="00656DC7">
            <w:pPr>
              <w:pStyle w:val="TAC"/>
              <w:spacing w:line="256" w:lineRule="auto"/>
              <w:rPr>
                <w:ins w:id="2513" w:author="Flores Fernandez" w:date="2023-08-09T14:14:00Z"/>
              </w:rPr>
            </w:pPr>
            <w:ins w:id="2514" w:author="Flores Fernandez" w:date="2023-08-09T14:14:00Z">
              <w:r>
                <w:t>Mid</w:t>
              </w:r>
            </w:ins>
          </w:p>
        </w:tc>
        <w:tc>
          <w:tcPr>
            <w:tcW w:w="992" w:type="dxa"/>
            <w:tcBorders>
              <w:top w:val="nil"/>
              <w:left w:val="single" w:sz="4" w:space="0" w:color="auto"/>
              <w:bottom w:val="nil"/>
              <w:right w:val="single" w:sz="4" w:space="0" w:color="auto"/>
            </w:tcBorders>
            <w:tcPrChange w:id="2515"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193DA6D2" w14:textId="257CACA8" w:rsidR="00656DC7" w:rsidRDefault="00656DC7" w:rsidP="00656DC7">
            <w:pPr>
              <w:pStyle w:val="TAC"/>
              <w:spacing w:line="256" w:lineRule="auto"/>
              <w:rPr>
                <w:ins w:id="2516" w:author="Flores Fernandez" w:date="2023-08-09T14:14:00Z"/>
              </w:rPr>
            </w:pPr>
          </w:p>
        </w:tc>
        <w:tc>
          <w:tcPr>
            <w:tcW w:w="992" w:type="dxa"/>
            <w:tcBorders>
              <w:top w:val="nil"/>
              <w:left w:val="single" w:sz="4" w:space="0" w:color="auto"/>
              <w:bottom w:val="nil"/>
              <w:right w:val="single" w:sz="4" w:space="0" w:color="auto"/>
            </w:tcBorders>
            <w:tcPrChange w:id="2517"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6D3575CB" w14:textId="4F2DA76C" w:rsidR="00656DC7" w:rsidRDefault="00656DC7" w:rsidP="00656DC7">
            <w:pPr>
              <w:pStyle w:val="TAC"/>
              <w:spacing w:line="256" w:lineRule="auto"/>
              <w:rPr>
                <w:ins w:id="2518" w:author="Flores Fernandez" w:date="2023-08-09T14:14:00Z"/>
              </w:rPr>
            </w:pPr>
          </w:p>
        </w:tc>
        <w:tc>
          <w:tcPr>
            <w:tcW w:w="993" w:type="dxa"/>
            <w:tcBorders>
              <w:top w:val="nil"/>
              <w:left w:val="single" w:sz="4" w:space="0" w:color="auto"/>
              <w:bottom w:val="nil"/>
              <w:right w:val="single" w:sz="4" w:space="0" w:color="auto"/>
            </w:tcBorders>
            <w:tcPrChange w:id="2519" w:author="Flores Fernandez" w:date="2023-08-12T00:41:00Z">
              <w:tcPr>
                <w:tcW w:w="993" w:type="dxa"/>
                <w:tcBorders>
                  <w:top w:val="single" w:sz="4" w:space="0" w:color="auto"/>
                  <w:left w:val="single" w:sz="4" w:space="0" w:color="auto"/>
                  <w:bottom w:val="single" w:sz="4" w:space="0" w:color="auto"/>
                  <w:right w:val="single" w:sz="4" w:space="0" w:color="auto"/>
                </w:tcBorders>
              </w:tcPr>
            </w:tcPrChange>
          </w:tcPr>
          <w:p w14:paraId="36F4CCBB" w14:textId="1376C9F0" w:rsidR="00656DC7" w:rsidRDefault="00656DC7" w:rsidP="00656DC7">
            <w:pPr>
              <w:pStyle w:val="TAC"/>
              <w:spacing w:line="256" w:lineRule="auto"/>
              <w:rPr>
                <w:ins w:id="2520" w:author="Flores Fernandez" w:date="2023-08-09T14:14:00Z"/>
              </w:rPr>
            </w:pPr>
          </w:p>
        </w:tc>
        <w:tc>
          <w:tcPr>
            <w:tcW w:w="992" w:type="dxa"/>
            <w:tcBorders>
              <w:top w:val="nil"/>
              <w:left w:val="single" w:sz="4" w:space="0" w:color="auto"/>
              <w:bottom w:val="nil"/>
              <w:right w:val="single" w:sz="4" w:space="0" w:color="auto"/>
            </w:tcBorders>
            <w:tcPrChange w:id="2521"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685EEFA2" w14:textId="5B958E09" w:rsidR="00656DC7" w:rsidRDefault="00656DC7" w:rsidP="00656DC7">
            <w:pPr>
              <w:pStyle w:val="TAC"/>
              <w:spacing w:line="256" w:lineRule="auto"/>
              <w:rPr>
                <w:ins w:id="2522" w:author="Flores Fernandez" w:date="2023-08-09T14:14:00Z"/>
              </w:rPr>
            </w:pPr>
          </w:p>
        </w:tc>
        <w:tc>
          <w:tcPr>
            <w:tcW w:w="992" w:type="dxa"/>
            <w:tcBorders>
              <w:top w:val="nil"/>
              <w:left w:val="single" w:sz="4" w:space="0" w:color="auto"/>
              <w:bottom w:val="nil"/>
              <w:right w:val="single" w:sz="4" w:space="0" w:color="auto"/>
            </w:tcBorders>
            <w:tcPrChange w:id="2523"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1D1C018E" w14:textId="57FE8DDF" w:rsidR="00656DC7" w:rsidRDefault="00656DC7" w:rsidP="00656DC7">
            <w:pPr>
              <w:pStyle w:val="TAC"/>
              <w:spacing w:line="256" w:lineRule="auto"/>
              <w:rPr>
                <w:ins w:id="2524" w:author="Flores Fernandez" w:date="2023-08-09T14:14:00Z"/>
              </w:rPr>
            </w:pPr>
          </w:p>
        </w:tc>
        <w:tc>
          <w:tcPr>
            <w:tcW w:w="851" w:type="dxa"/>
            <w:tcBorders>
              <w:top w:val="nil"/>
              <w:left w:val="single" w:sz="4" w:space="0" w:color="auto"/>
              <w:bottom w:val="nil"/>
              <w:right w:val="single" w:sz="4" w:space="0" w:color="auto"/>
            </w:tcBorders>
            <w:tcPrChange w:id="2525" w:author="Flores Fernandez" w:date="2023-08-12T00:41:00Z">
              <w:tcPr>
                <w:tcW w:w="851" w:type="dxa"/>
                <w:tcBorders>
                  <w:top w:val="nil"/>
                  <w:left w:val="single" w:sz="4" w:space="0" w:color="auto"/>
                  <w:bottom w:val="single" w:sz="4" w:space="0" w:color="auto"/>
                  <w:right w:val="single" w:sz="4" w:space="0" w:color="auto"/>
                </w:tcBorders>
              </w:tcPr>
            </w:tcPrChange>
          </w:tcPr>
          <w:p w14:paraId="5674670C" w14:textId="77777777" w:rsidR="00656DC7" w:rsidRDefault="00656DC7" w:rsidP="00656DC7">
            <w:pPr>
              <w:pStyle w:val="TAC"/>
              <w:spacing w:line="256" w:lineRule="auto"/>
              <w:rPr>
                <w:ins w:id="2526" w:author="Flores Fernandez" w:date="2023-08-09T14:14:00Z"/>
              </w:rPr>
            </w:pPr>
          </w:p>
        </w:tc>
        <w:tc>
          <w:tcPr>
            <w:tcW w:w="850" w:type="dxa"/>
            <w:tcBorders>
              <w:top w:val="nil"/>
              <w:left w:val="single" w:sz="4" w:space="0" w:color="auto"/>
              <w:bottom w:val="nil"/>
              <w:right w:val="single" w:sz="4" w:space="0" w:color="auto"/>
            </w:tcBorders>
            <w:tcPrChange w:id="2527" w:author="Flores Fernandez" w:date="2023-08-12T00:41:00Z">
              <w:tcPr>
                <w:tcW w:w="850" w:type="dxa"/>
                <w:tcBorders>
                  <w:top w:val="single" w:sz="4" w:space="0" w:color="auto"/>
                  <w:left w:val="single" w:sz="4" w:space="0" w:color="auto"/>
                  <w:bottom w:val="single" w:sz="4" w:space="0" w:color="auto"/>
                  <w:right w:val="single" w:sz="4" w:space="0" w:color="auto"/>
                </w:tcBorders>
              </w:tcPr>
            </w:tcPrChange>
          </w:tcPr>
          <w:p w14:paraId="4AA2159E" w14:textId="77777777" w:rsidR="00656DC7" w:rsidRDefault="00656DC7" w:rsidP="00656DC7">
            <w:pPr>
              <w:pStyle w:val="TAC"/>
              <w:spacing w:line="256" w:lineRule="auto"/>
              <w:rPr>
                <w:ins w:id="2528" w:author="Flores Fernandez" w:date="2023-08-09T14:14:00Z"/>
              </w:rPr>
            </w:pPr>
          </w:p>
        </w:tc>
        <w:tc>
          <w:tcPr>
            <w:tcW w:w="992" w:type="dxa"/>
            <w:tcBorders>
              <w:top w:val="nil"/>
              <w:left w:val="single" w:sz="4" w:space="0" w:color="auto"/>
              <w:bottom w:val="nil"/>
              <w:right w:val="single" w:sz="4" w:space="0" w:color="auto"/>
            </w:tcBorders>
            <w:tcPrChange w:id="2529"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47243B92" w14:textId="77777777" w:rsidR="00656DC7" w:rsidRDefault="00656DC7" w:rsidP="00656DC7">
            <w:pPr>
              <w:pStyle w:val="TAC"/>
              <w:spacing w:line="256" w:lineRule="auto"/>
              <w:rPr>
                <w:ins w:id="2530" w:author="Flores Fernandez" w:date="2023-08-09T14:14:00Z"/>
              </w:rPr>
            </w:pPr>
          </w:p>
        </w:tc>
        <w:tc>
          <w:tcPr>
            <w:tcW w:w="709" w:type="dxa"/>
            <w:tcBorders>
              <w:top w:val="nil"/>
              <w:left w:val="single" w:sz="4" w:space="0" w:color="auto"/>
              <w:bottom w:val="nil"/>
              <w:right w:val="single" w:sz="4" w:space="0" w:color="auto"/>
            </w:tcBorders>
            <w:tcPrChange w:id="2531" w:author="Flores Fernandez" w:date="2023-08-12T00:41:00Z">
              <w:tcPr>
                <w:tcW w:w="709" w:type="dxa"/>
                <w:tcBorders>
                  <w:top w:val="single" w:sz="4" w:space="0" w:color="auto"/>
                  <w:left w:val="single" w:sz="4" w:space="0" w:color="auto"/>
                  <w:bottom w:val="single" w:sz="4" w:space="0" w:color="auto"/>
                  <w:right w:val="single" w:sz="4" w:space="0" w:color="auto"/>
                </w:tcBorders>
              </w:tcPr>
            </w:tcPrChange>
          </w:tcPr>
          <w:p w14:paraId="540E1C77" w14:textId="77777777" w:rsidR="00656DC7" w:rsidRDefault="00656DC7" w:rsidP="00656DC7">
            <w:pPr>
              <w:pStyle w:val="TAC"/>
              <w:spacing w:line="256" w:lineRule="auto"/>
              <w:rPr>
                <w:ins w:id="2532" w:author="Flores Fernandez" w:date="2023-08-09T14:14:00Z"/>
              </w:rPr>
            </w:pPr>
          </w:p>
        </w:tc>
        <w:tc>
          <w:tcPr>
            <w:tcW w:w="851" w:type="dxa"/>
            <w:tcBorders>
              <w:top w:val="nil"/>
              <w:left w:val="single" w:sz="4" w:space="0" w:color="auto"/>
              <w:bottom w:val="nil"/>
              <w:right w:val="single" w:sz="4" w:space="0" w:color="auto"/>
            </w:tcBorders>
            <w:tcPrChange w:id="2533" w:author="Flores Fernandez" w:date="2023-08-12T00:41:00Z">
              <w:tcPr>
                <w:tcW w:w="851" w:type="dxa"/>
                <w:tcBorders>
                  <w:top w:val="single" w:sz="4" w:space="0" w:color="auto"/>
                  <w:left w:val="single" w:sz="4" w:space="0" w:color="auto"/>
                  <w:bottom w:val="single" w:sz="4" w:space="0" w:color="auto"/>
                  <w:right w:val="single" w:sz="4" w:space="0" w:color="auto"/>
                </w:tcBorders>
              </w:tcPr>
            </w:tcPrChange>
          </w:tcPr>
          <w:p w14:paraId="3C66E58F" w14:textId="77777777" w:rsidR="00656DC7" w:rsidRDefault="00656DC7" w:rsidP="00656DC7">
            <w:pPr>
              <w:pStyle w:val="TAC"/>
              <w:spacing w:line="256" w:lineRule="auto"/>
              <w:rPr>
                <w:ins w:id="2534" w:author="Flores Fernandez" w:date="2023-08-09T14:14:00Z"/>
              </w:rPr>
            </w:pPr>
          </w:p>
        </w:tc>
        <w:tc>
          <w:tcPr>
            <w:tcW w:w="850" w:type="dxa"/>
            <w:tcBorders>
              <w:top w:val="nil"/>
              <w:left w:val="single" w:sz="4" w:space="0" w:color="auto"/>
              <w:bottom w:val="nil"/>
              <w:right w:val="single" w:sz="4" w:space="0" w:color="auto"/>
            </w:tcBorders>
            <w:tcPrChange w:id="2535" w:author="Flores Fernandez" w:date="2023-08-12T00:41:00Z">
              <w:tcPr>
                <w:tcW w:w="850" w:type="dxa"/>
                <w:tcBorders>
                  <w:top w:val="single" w:sz="4" w:space="0" w:color="auto"/>
                  <w:left w:val="single" w:sz="4" w:space="0" w:color="auto"/>
                  <w:bottom w:val="single" w:sz="4" w:space="0" w:color="auto"/>
                  <w:right w:val="single" w:sz="4" w:space="0" w:color="auto"/>
                </w:tcBorders>
              </w:tcPr>
            </w:tcPrChange>
          </w:tcPr>
          <w:p w14:paraId="5281811B" w14:textId="77777777" w:rsidR="00656DC7" w:rsidRDefault="00656DC7" w:rsidP="00656DC7">
            <w:pPr>
              <w:pStyle w:val="TAC"/>
              <w:spacing w:line="256" w:lineRule="auto"/>
              <w:rPr>
                <w:ins w:id="2536" w:author="Flores Fernandez" w:date="2023-08-09T14:14:00Z"/>
              </w:rPr>
            </w:pPr>
          </w:p>
        </w:tc>
        <w:tc>
          <w:tcPr>
            <w:tcW w:w="992" w:type="dxa"/>
            <w:tcBorders>
              <w:top w:val="nil"/>
              <w:left w:val="single" w:sz="4" w:space="0" w:color="auto"/>
              <w:bottom w:val="nil"/>
              <w:right w:val="single" w:sz="4" w:space="0" w:color="auto"/>
            </w:tcBorders>
            <w:tcPrChange w:id="2537" w:author="Flores Fernandez" w:date="2023-08-12T00:41:00Z">
              <w:tcPr>
                <w:tcW w:w="992" w:type="dxa"/>
                <w:tcBorders>
                  <w:top w:val="single" w:sz="4" w:space="0" w:color="auto"/>
                  <w:left w:val="single" w:sz="4" w:space="0" w:color="auto"/>
                  <w:bottom w:val="single" w:sz="4" w:space="0" w:color="auto"/>
                  <w:right w:val="single" w:sz="4" w:space="0" w:color="auto"/>
                </w:tcBorders>
              </w:tcPr>
            </w:tcPrChange>
          </w:tcPr>
          <w:p w14:paraId="4D42C0B3" w14:textId="77777777" w:rsidR="00656DC7" w:rsidRDefault="00656DC7" w:rsidP="00656DC7">
            <w:pPr>
              <w:pStyle w:val="TAC"/>
              <w:spacing w:line="256" w:lineRule="auto"/>
              <w:rPr>
                <w:ins w:id="2538" w:author="Flores Fernandez" w:date="2023-08-09T14:14:00Z"/>
              </w:rPr>
            </w:pPr>
          </w:p>
        </w:tc>
      </w:tr>
      <w:tr w:rsidR="00656DC7" w14:paraId="6D4480A8" w14:textId="77777777" w:rsidTr="0005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9" w:author="Flores Fernandez" w:date="2023-08-12T00: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40" w:author="Flores Fernandez" w:date="2023-08-09T14:14:00Z"/>
        </w:trPr>
        <w:tc>
          <w:tcPr>
            <w:tcW w:w="788" w:type="dxa"/>
            <w:tcBorders>
              <w:top w:val="nil"/>
              <w:left w:val="single" w:sz="4" w:space="0" w:color="auto"/>
              <w:bottom w:val="nil"/>
              <w:right w:val="single" w:sz="4" w:space="0" w:color="auto"/>
            </w:tcBorders>
            <w:tcPrChange w:id="2541" w:author="Flores Fernandez" w:date="2023-08-12T00:48:00Z">
              <w:tcPr>
                <w:tcW w:w="788" w:type="dxa"/>
                <w:tcBorders>
                  <w:top w:val="nil"/>
                  <w:left w:val="single" w:sz="4" w:space="0" w:color="auto"/>
                  <w:bottom w:val="single" w:sz="4" w:space="0" w:color="auto"/>
                  <w:right w:val="single" w:sz="4" w:space="0" w:color="auto"/>
                </w:tcBorders>
              </w:tcPr>
            </w:tcPrChange>
          </w:tcPr>
          <w:p w14:paraId="0DA72E0E" w14:textId="77777777" w:rsidR="00656DC7" w:rsidRDefault="00656DC7" w:rsidP="00656DC7">
            <w:pPr>
              <w:pStyle w:val="TAC"/>
              <w:spacing w:line="256" w:lineRule="auto"/>
              <w:rPr>
                <w:ins w:id="2542" w:author="Flores Fernandez" w:date="2023-08-09T14:14:00Z"/>
              </w:rPr>
            </w:pPr>
          </w:p>
        </w:tc>
        <w:tc>
          <w:tcPr>
            <w:tcW w:w="849" w:type="dxa"/>
            <w:tcBorders>
              <w:top w:val="nil"/>
              <w:left w:val="single" w:sz="4" w:space="0" w:color="auto"/>
              <w:bottom w:val="single" w:sz="4" w:space="0" w:color="auto"/>
              <w:right w:val="single" w:sz="4" w:space="0" w:color="auto"/>
            </w:tcBorders>
            <w:tcPrChange w:id="2543" w:author="Flores Fernandez" w:date="2023-08-12T00:48:00Z">
              <w:tcPr>
                <w:tcW w:w="849" w:type="dxa"/>
                <w:tcBorders>
                  <w:top w:val="nil"/>
                  <w:left w:val="single" w:sz="4" w:space="0" w:color="auto"/>
                  <w:bottom w:val="single" w:sz="4" w:space="0" w:color="auto"/>
                  <w:right w:val="single" w:sz="4" w:space="0" w:color="auto"/>
                </w:tcBorders>
              </w:tcPr>
            </w:tcPrChange>
          </w:tcPr>
          <w:p w14:paraId="619E9392" w14:textId="77777777" w:rsidR="00656DC7" w:rsidRDefault="00656DC7" w:rsidP="00656DC7">
            <w:pPr>
              <w:pStyle w:val="TAC"/>
              <w:spacing w:line="256" w:lineRule="auto"/>
              <w:rPr>
                <w:ins w:id="2544" w:author="Flores Fernandez" w:date="2023-08-09T14:14:00Z"/>
              </w:rPr>
            </w:pPr>
          </w:p>
        </w:tc>
        <w:tc>
          <w:tcPr>
            <w:tcW w:w="1133" w:type="dxa"/>
            <w:tcBorders>
              <w:top w:val="nil"/>
              <w:left w:val="single" w:sz="4" w:space="0" w:color="auto"/>
              <w:bottom w:val="single" w:sz="4" w:space="0" w:color="auto"/>
              <w:right w:val="single" w:sz="4" w:space="0" w:color="auto"/>
            </w:tcBorders>
            <w:tcPrChange w:id="2545" w:author="Flores Fernandez" w:date="2023-08-12T00:48:00Z">
              <w:tcPr>
                <w:tcW w:w="1133" w:type="dxa"/>
                <w:tcBorders>
                  <w:top w:val="nil"/>
                  <w:left w:val="single" w:sz="4" w:space="0" w:color="auto"/>
                  <w:bottom w:val="single" w:sz="4" w:space="0" w:color="auto"/>
                  <w:right w:val="single" w:sz="4" w:space="0" w:color="auto"/>
                </w:tcBorders>
              </w:tcPr>
            </w:tcPrChange>
          </w:tcPr>
          <w:p w14:paraId="1B9022A1" w14:textId="77777777" w:rsidR="00656DC7" w:rsidRDefault="00656DC7" w:rsidP="00656DC7">
            <w:pPr>
              <w:pStyle w:val="TAC"/>
              <w:spacing w:line="256" w:lineRule="auto"/>
              <w:rPr>
                <w:ins w:id="2546"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547"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038D451F" w14:textId="44B84F6A" w:rsidR="00656DC7" w:rsidRDefault="00656DC7" w:rsidP="00656DC7">
            <w:pPr>
              <w:pStyle w:val="TAC"/>
              <w:spacing w:line="256" w:lineRule="auto"/>
              <w:rPr>
                <w:ins w:id="2548" w:author="Flores Fernandez" w:date="2023-08-09T14:14:00Z"/>
              </w:rPr>
            </w:pPr>
            <w:ins w:id="2549" w:author="Flores Fernandez" w:date="2023-08-09T14:14:00Z">
              <w:r>
                <w:t>High</w:t>
              </w:r>
            </w:ins>
          </w:p>
        </w:tc>
        <w:tc>
          <w:tcPr>
            <w:tcW w:w="992" w:type="dxa"/>
            <w:tcBorders>
              <w:top w:val="nil"/>
              <w:left w:val="single" w:sz="4" w:space="0" w:color="auto"/>
              <w:bottom w:val="single" w:sz="4" w:space="0" w:color="auto"/>
              <w:right w:val="single" w:sz="4" w:space="0" w:color="auto"/>
            </w:tcBorders>
            <w:tcPrChange w:id="2550"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5DA16670" w14:textId="5E6ABEDB" w:rsidR="00656DC7" w:rsidRDefault="00656DC7" w:rsidP="00656DC7">
            <w:pPr>
              <w:pStyle w:val="TAC"/>
              <w:spacing w:line="256" w:lineRule="auto"/>
              <w:rPr>
                <w:ins w:id="2551" w:author="Flores Fernandez" w:date="2023-08-09T14:14:00Z"/>
              </w:rPr>
            </w:pPr>
          </w:p>
        </w:tc>
        <w:tc>
          <w:tcPr>
            <w:tcW w:w="992" w:type="dxa"/>
            <w:tcBorders>
              <w:top w:val="nil"/>
              <w:left w:val="single" w:sz="4" w:space="0" w:color="auto"/>
              <w:bottom w:val="single" w:sz="4" w:space="0" w:color="auto"/>
              <w:right w:val="single" w:sz="4" w:space="0" w:color="auto"/>
            </w:tcBorders>
            <w:tcPrChange w:id="2552"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13E3CF06" w14:textId="2B43ADAE" w:rsidR="00656DC7" w:rsidRDefault="00656DC7" w:rsidP="00656DC7">
            <w:pPr>
              <w:pStyle w:val="TAC"/>
              <w:spacing w:line="256" w:lineRule="auto"/>
              <w:rPr>
                <w:ins w:id="2553" w:author="Flores Fernandez" w:date="2023-08-09T14:14:00Z"/>
              </w:rPr>
            </w:pPr>
          </w:p>
        </w:tc>
        <w:tc>
          <w:tcPr>
            <w:tcW w:w="993" w:type="dxa"/>
            <w:tcBorders>
              <w:top w:val="nil"/>
              <w:left w:val="single" w:sz="4" w:space="0" w:color="auto"/>
              <w:bottom w:val="single" w:sz="4" w:space="0" w:color="auto"/>
              <w:right w:val="single" w:sz="4" w:space="0" w:color="auto"/>
            </w:tcBorders>
            <w:tcPrChange w:id="2554" w:author="Flores Fernandez" w:date="2023-08-12T00:48:00Z">
              <w:tcPr>
                <w:tcW w:w="993" w:type="dxa"/>
                <w:tcBorders>
                  <w:top w:val="single" w:sz="4" w:space="0" w:color="auto"/>
                  <w:left w:val="single" w:sz="4" w:space="0" w:color="auto"/>
                  <w:bottom w:val="single" w:sz="4" w:space="0" w:color="auto"/>
                  <w:right w:val="single" w:sz="4" w:space="0" w:color="auto"/>
                </w:tcBorders>
              </w:tcPr>
            </w:tcPrChange>
          </w:tcPr>
          <w:p w14:paraId="2589E815" w14:textId="077193E7" w:rsidR="00656DC7" w:rsidRDefault="00656DC7" w:rsidP="00656DC7">
            <w:pPr>
              <w:pStyle w:val="TAC"/>
              <w:spacing w:line="256" w:lineRule="auto"/>
              <w:rPr>
                <w:ins w:id="2555" w:author="Flores Fernandez" w:date="2023-08-09T14:14:00Z"/>
              </w:rPr>
            </w:pPr>
          </w:p>
        </w:tc>
        <w:tc>
          <w:tcPr>
            <w:tcW w:w="992" w:type="dxa"/>
            <w:tcBorders>
              <w:top w:val="nil"/>
              <w:left w:val="single" w:sz="4" w:space="0" w:color="auto"/>
              <w:bottom w:val="single" w:sz="4" w:space="0" w:color="auto"/>
              <w:right w:val="single" w:sz="4" w:space="0" w:color="auto"/>
            </w:tcBorders>
            <w:tcPrChange w:id="2556"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36992B5F" w14:textId="69A2039D" w:rsidR="00656DC7" w:rsidRDefault="00656DC7" w:rsidP="00656DC7">
            <w:pPr>
              <w:pStyle w:val="TAC"/>
              <w:spacing w:line="256" w:lineRule="auto"/>
              <w:rPr>
                <w:ins w:id="2557" w:author="Flores Fernandez" w:date="2023-08-09T14:14:00Z"/>
              </w:rPr>
            </w:pPr>
          </w:p>
        </w:tc>
        <w:tc>
          <w:tcPr>
            <w:tcW w:w="992" w:type="dxa"/>
            <w:tcBorders>
              <w:top w:val="nil"/>
              <w:left w:val="single" w:sz="4" w:space="0" w:color="auto"/>
              <w:bottom w:val="single" w:sz="4" w:space="0" w:color="auto"/>
              <w:right w:val="single" w:sz="4" w:space="0" w:color="auto"/>
            </w:tcBorders>
            <w:tcPrChange w:id="2558"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2D21A8C4" w14:textId="3AF87B61" w:rsidR="00656DC7" w:rsidRDefault="00656DC7" w:rsidP="00656DC7">
            <w:pPr>
              <w:pStyle w:val="TAC"/>
              <w:spacing w:line="256" w:lineRule="auto"/>
              <w:rPr>
                <w:ins w:id="2559" w:author="Flores Fernandez" w:date="2023-08-09T14:14:00Z"/>
              </w:rPr>
            </w:pPr>
          </w:p>
        </w:tc>
        <w:tc>
          <w:tcPr>
            <w:tcW w:w="851" w:type="dxa"/>
            <w:tcBorders>
              <w:top w:val="nil"/>
              <w:left w:val="single" w:sz="4" w:space="0" w:color="auto"/>
              <w:bottom w:val="single" w:sz="4" w:space="0" w:color="auto"/>
              <w:right w:val="single" w:sz="4" w:space="0" w:color="auto"/>
            </w:tcBorders>
            <w:tcPrChange w:id="2560" w:author="Flores Fernandez" w:date="2023-08-12T00:48:00Z">
              <w:tcPr>
                <w:tcW w:w="851" w:type="dxa"/>
                <w:tcBorders>
                  <w:top w:val="nil"/>
                  <w:left w:val="single" w:sz="4" w:space="0" w:color="auto"/>
                  <w:bottom w:val="single" w:sz="4" w:space="0" w:color="auto"/>
                  <w:right w:val="single" w:sz="4" w:space="0" w:color="auto"/>
                </w:tcBorders>
              </w:tcPr>
            </w:tcPrChange>
          </w:tcPr>
          <w:p w14:paraId="7F542517" w14:textId="77777777" w:rsidR="00656DC7" w:rsidRDefault="00656DC7" w:rsidP="00656DC7">
            <w:pPr>
              <w:pStyle w:val="TAC"/>
              <w:spacing w:line="256" w:lineRule="auto"/>
              <w:rPr>
                <w:ins w:id="2561" w:author="Flores Fernandez" w:date="2023-08-09T14:14:00Z"/>
              </w:rPr>
            </w:pPr>
          </w:p>
        </w:tc>
        <w:tc>
          <w:tcPr>
            <w:tcW w:w="850" w:type="dxa"/>
            <w:tcBorders>
              <w:top w:val="nil"/>
              <w:left w:val="single" w:sz="4" w:space="0" w:color="auto"/>
              <w:bottom w:val="single" w:sz="4" w:space="0" w:color="auto"/>
              <w:right w:val="single" w:sz="4" w:space="0" w:color="auto"/>
            </w:tcBorders>
            <w:tcPrChange w:id="2562"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5A1FE4E8" w14:textId="77777777" w:rsidR="00656DC7" w:rsidRDefault="00656DC7" w:rsidP="00656DC7">
            <w:pPr>
              <w:pStyle w:val="TAC"/>
              <w:spacing w:line="256" w:lineRule="auto"/>
              <w:rPr>
                <w:ins w:id="2563" w:author="Flores Fernandez" w:date="2023-08-09T14:14:00Z"/>
              </w:rPr>
            </w:pPr>
          </w:p>
        </w:tc>
        <w:tc>
          <w:tcPr>
            <w:tcW w:w="992" w:type="dxa"/>
            <w:tcBorders>
              <w:top w:val="nil"/>
              <w:left w:val="single" w:sz="4" w:space="0" w:color="auto"/>
              <w:bottom w:val="single" w:sz="4" w:space="0" w:color="auto"/>
              <w:right w:val="single" w:sz="4" w:space="0" w:color="auto"/>
            </w:tcBorders>
            <w:tcPrChange w:id="2564"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149D745F" w14:textId="77777777" w:rsidR="00656DC7" w:rsidRDefault="00656DC7" w:rsidP="00656DC7">
            <w:pPr>
              <w:pStyle w:val="TAC"/>
              <w:spacing w:line="256" w:lineRule="auto"/>
              <w:rPr>
                <w:ins w:id="2565" w:author="Flores Fernandez" w:date="2023-08-09T14:14:00Z"/>
              </w:rPr>
            </w:pPr>
          </w:p>
        </w:tc>
        <w:tc>
          <w:tcPr>
            <w:tcW w:w="709" w:type="dxa"/>
            <w:tcBorders>
              <w:top w:val="nil"/>
              <w:left w:val="single" w:sz="4" w:space="0" w:color="auto"/>
              <w:bottom w:val="single" w:sz="4" w:space="0" w:color="auto"/>
              <w:right w:val="single" w:sz="4" w:space="0" w:color="auto"/>
            </w:tcBorders>
            <w:tcPrChange w:id="2566"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77861D0D" w14:textId="77777777" w:rsidR="00656DC7" w:rsidRDefault="00656DC7" w:rsidP="00656DC7">
            <w:pPr>
              <w:pStyle w:val="TAC"/>
              <w:spacing w:line="256" w:lineRule="auto"/>
              <w:rPr>
                <w:ins w:id="2567" w:author="Flores Fernandez" w:date="2023-08-09T14:14:00Z"/>
              </w:rPr>
            </w:pPr>
          </w:p>
        </w:tc>
        <w:tc>
          <w:tcPr>
            <w:tcW w:w="851" w:type="dxa"/>
            <w:tcBorders>
              <w:top w:val="nil"/>
              <w:left w:val="single" w:sz="4" w:space="0" w:color="auto"/>
              <w:bottom w:val="single" w:sz="4" w:space="0" w:color="auto"/>
              <w:right w:val="single" w:sz="4" w:space="0" w:color="auto"/>
            </w:tcBorders>
            <w:tcPrChange w:id="2568" w:author="Flores Fernandez" w:date="2023-08-12T00:48:00Z">
              <w:tcPr>
                <w:tcW w:w="851" w:type="dxa"/>
                <w:tcBorders>
                  <w:top w:val="single" w:sz="4" w:space="0" w:color="auto"/>
                  <w:left w:val="single" w:sz="4" w:space="0" w:color="auto"/>
                  <w:bottom w:val="single" w:sz="4" w:space="0" w:color="auto"/>
                  <w:right w:val="single" w:sz="4" w:space="0" w:color="auto"/>
                </w:tcBorders>
              </w:tcPr>
            </w:tcPrChange>
          </w:tcPr>
          <w:p w14:paraId="6F1572EE" w14:textId="77777777" w:rsidR="00656DC7" w:rsidRDefault="00656DC7" w:rsidP="00656DC7">
            <w:pPr>
              <w:pStyle w:val="TAC"/>
              <w:spacing w:line="256" w:lineRule="auto"/>
              <w:rPr>
                <w:ins w:id="2569" w:author="Flores Fernandez" w:date="2023-08-09T14:14:00Z"/>
              </w:rPr>
            </w:pPr>
          </w:p>
        </w:tc>
        <w:tc>
          <w:tcPr>
            <w:tcW w:w="850" w:type="dxa"/>
            <w:tcBorders>
              <w:top w:val="nil"/>
              <w:left w:val="single" w:sz="4" w:space="0" w:color="auto"/>
              <w:bottom w:val="single" w:sz="4" w:space="0" w:color="auto"/>
              <w:right w:val="single" w:sz="4" w:space="0" w:color="auto"/>
            </w:tcBorders>
            <w:tcPrChange w:id="2570"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24E7145E" w14:textId="77777777" w:rsidR="00656DC7" w:rsidRDefault="00656DC7" w:rsidP="00656DC7">
            <w:pPr>
              <w:pStyle w:val="TAC"/>
              <w:spacing w:line="256" w:lineRule="auto"/>
              <w:rPr>
                <w:ins w:id="2571" w:author="Flores Fernandez" w:date="2023-08-09T14:14:00Z"/>
              </w:rPr>
            </w:pPr>
          </w:p>
        </w:tc>
        <w:tc>
          <w:tcPr>
            <w:tcW w:w="992" w:type="dxa"/>
            <w:tcBorders>
              <w:top w:val="nil"/>
              <w:left w:val="single" w:sz="4" w:space="0" w:color="auto"/>
              <w:bottom w:val="single" w:sz="4" w:space="0" w:color="auto"/>
              <w:right w:val="single" w:sz="4" w:space="0" w:color="auto"/>
            </w:tcBorders>
            <w:tcPrChange w:id="2572"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50051005" w14:textId="77777777" w:rsidR="00656DC7" w:rsidRDefault="00656DC7" w:rsidP="00656DC7">
            <w:pPr>
              <w:pStyle w:val="TAC"/>
              <w:spacing w:line="256" w:lineRule="auto"/>
              <w:rPr>
                <w:ins w:id="2573" w:author="Flores Fernandez" w:date="2023-08-09T14:14:00Z"/>
              </w:rPr>
            </w:pPr>
          </w:p>
        </w:tc>
      </w:tr>
      <w:tr w:rsidR="00656DC7" w14:paraId="4B229755" w14:textId="77777777" w:rsidTr="0005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4" w:author="Flores Fernandez" w:date="2023-08-12T00: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75" w:author="Flores Fernandez" w:date="2023-08-09T14:14:00Z"/>
        </w:trPr>
        <w:tc>
          <w:tcPr>
            <w:tcW w:w="788" w:type="dxa"/>
            <w:tcBorders>
              <w:top w:val="nil"/>
              <w:left w:val="single" w:sz="4" w:space="0" w:color="auto"/>
              <w:bottom w:val="nil"/>
              <w:right w:val="single" w:sz="4" w:space="0" w:color="auto"/>
            </w:tcBorders>
            <w:tcPrChange w:id="2576" w:author="Flores Fernandez" w:date="2023-08-12T00:48:00Z">
              <w:tcPr>
                <w:tcW w:w="788" w:type="dxa"/>
                <w:tcBorders>
                  <w:top w:val="nil"/>
                  <w:left w:val="single" w:sz="4" w:space="0" w:color="auto"/>
                  <w:bottom w:val="single" w:sz="4" w:space="0" w:color="auto"/>
                  <w:right w:val="single" w:sz="4" w:space="0" w:color="auto"/>
                </w:tcBorders>
              </w:tcPr>
            </w:tcPrChange>
          </w:tcPr>
          <w:p w14:paraId="78089BFF" w14:textId="77777777" w:rsidR="00656DC7" w:rsidRDefault="00656DC7" w:rsidP="00656DC7">
            <w:pPr>
              <w:pStyle w:val="TAC"/>
              <w:spacing w:line="256" w:lineRule="auto"/>
              <w:rPr>
                <w:ins w:id="2577" w:author="Flores Fernandez" w:date="2023-08-09T14:14:00Z"/>
              </w:rPr>
            </w:pPr>
          </w:p>
        </w:tc>
        <w:tc>
          <w:tcPr>
            <w:tcW w:w="849" w:type="dxa"/>
            <w:tcBorders>
              <w:top w:val="single" w:sz="4" w:space="0" w:color="auto"/>
              <w:left w:val="single" w:sz="4" w:space="0" w:color="auto"/>
              <w:bottom w:val="nil"/>
              <w:right w:val="single" w:sz="4" w:space="0" w:color="auto"/>
            </w:tcBorders>
            <w:tcPrChange w:id="2578" w:author="Flores Fernandez" w:date="2023-08-12T00:48:00Z">
              <w:tcPr>
                <w:tcW w:w="849" w:type="dxa"/>
                <w:tcBorders>
                  <w:top w:val="nil"/>
                  <w:left w:val="single" w:sz="4" w:space="0" w:color="auto"/>
                  <w:bottom w:val="single" w:sz="4" w:space="0" w:color="auto"/>
                  <w:right w:val="single" w:sz="4" w:space="0" w:color="auto"/>
                </w:tcBorders>
              </w:tcPr>
            </w:tcPrChange>
          </w:tcPr>
          <w:p w14:paraId="7D558649" w14:textId="13D19D75" w:rsidR="00656DC7" w:rsidRDefault="00656DC7" w:rsidP="00656DC7">
            <w:pPr>
              <w:pStyle w:val="TAC"/>
              <w:spacing w:line="256" w:lineRule="auto"/>
              <w:rPr>
                <w:ins w:id="2579" w:author="Flores Fernandez" w:date="2023-08-09T14:14:00Z"/>
              </w:rPr>
            </w:pPr>
            <w:ins w:id="2580" w:author="Flores Fernandez" w:date="2023-08-09T14:16:00Z">
              <w:r>
                <w:t>38</w:t>
              </w:r>
            </w:ins>
          </w:p>
        </w:tc>
        <w:tc>
          <w:tcPr>
            <w:tcW w:w="1133" w:type="dxa"/>
            <w:tcBorders>
              <w:top w:val="single" w:sz="4" w:space="0" w:color="auto"/>
              <w:left w:val="single" w:sz="4" w:space="0" w:color="auto"/>
              <w:bottom w:val="nil"/>
              <w:right w:val="single" w:sz="4" w:space="0" w:color="auto"/>
            </w:tcBorders>
            <w:tcPrChange w:id="2581" w:author="Flores Fernandez" w:date="2023-08-12T00:48:00Z">
              <w:tcPr>
                <w:tcW w:w="1133" w:type="dxa"/>
                <w:tcBorders>
                  <w:top w:val="nil"/>
                  <w:left w:val="single" w:sz="4" w:space="0" w:color="auto"/>
                  <w:bottom w:val="single" w:sz="4" w:space="0" w:color="auto"/>
                  <w:right w:val="single" w:sz="4" w:space="0" w:color="auto"/>
                </w:tcBorders>
              </w:tcPr>
            </w:tcPrChange>
          </w:tcPr>
          <w:p w14:paraId="550D9A13" w14:textId="322207FF" w:rsidR="00656DC7" w:rsidRDefault="00656DC7" w:rsidP="00656DC7">
            <w:pPr>
              <w:pStyle w:val="TAC"/>
              <w:spacing w:line="256" w:lineRule="auto"/>
              <w:rPr>
                <w:ins w:id="2582" w:author="Flores Fernandez" w:date="2023-08-09T14:14:00Z"/>
              </w:rPr>
            </w:pPr>
            <w:ins w:id="2583" w:author="Flores Fernandez" w:date="2023-08-09T14:14:00Z">
              <w:r>
                <w:t>Uplink</w:t>
              </w:r>
            </w:ins>
          </w:p>
        </w:tc>
        <w:tc>
          <w:tcPr>
            <w:tcW w:w="709" w:type="dxa"/>
            <w:tcBorders>
              <w:top w:val="single" w:sz="4" w:space="0" w:color="auto"/>
              <w:left w:val="single" w:sz="4" w:space="0" w:color="auto"/>
              <w:bottom w:val="single" w:sz="4" w:space="0" w:color="auto"/>
              <w:right w:val="single" w:sz="4" w:space="0" w:color="auto"/>
            </w:tcBorders>
            <w:tcPrChange w:id="2584"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05DCB8FA" w14:textId="5E997CC1" w:rsidR="00656DC7" w:rsidRDefault="00656DC7" w:rsidP="00656DC7">
            <w:pPr>
              <w:pStyle w:val="TAC"/>
              <w:spacing w:line="256" w:lineRule="auto"/>
              <w:rPr>
                <w:ins w:id="2585" w:author="Flores Fernandez" w:date="2023-08-09T14:14:00Z"/>
              </w:rPr>
            </w:pPr>
            <w:ins w:id="2586" w:author="Flores Fernandez" w:date="2023-08-09T14:14:00Z">
              <w:r>
                <w:t>Low</w:t>
              </w:r>
            </w:ins>
          </w:p>
        </w:tc>
        <w:tc>
          <w:tcPr>
            <w:tcW w:w="992" w:type="dxa"/>
            <w:tcBorders>
              <w:top w:val="single" w:sz="4" w:space="0" w:color="auto"/>
              <w:left w:val="single" w:sz="4" w:space="0" w:color="auto"/>
              <w:bottom w:val="nil"/>
              <w:right w:val="single" w:sz="4" w:space="0" w:color="auto"/>
            </w:tcBorders>
            <w:tcPrChange w:id="2587"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7FB0FBC6" w14:textId="008AAF7A" w:rsidR="00656DC7" w:rsidRDefault="00656DC7" w:rsidP="00656DC7">
            <w:pPr>
              <w:pStyle w:val="TAC"/>
              <w:spacing w:line="256" w:lineRule="auto"/>
              <w:rPr>
                <w:ins w:id="2588" w:author="Flores Fernandez" w:date="2023-08-09T14:14:00Z"/>
              </w:rPr>
            </w:pPr>
            <w:ins w:id="2589" w:author="Flores Fernandez" w:date="2023-08-12T00:40:00Z">
              <w:r w:rsidRPr="00C60B4A">
                <w:t>887.5</w:t>
              </w:r>
            </w:ins>
          </w:p>
        </w:tc>
        <w:tc>
          <w:tcPr>
            <w:tcW w:w="992" w:type="dxa"/>
            <w:tcBorders>
              <w:top w:val="single" w:sz="4" w:space="0" w:color="auto"/>
              <w:left w:val="single" w:sz="4" w:space="0" w:color="auto"/>
              <w:bottom w:val="nil"/>
              <w:right w:val="single" w:sz="4" w:space="0" w:color="auto"/>
            </w:tcBorders>
            <w:tcPrChange w:id="2590"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3B7DA88" w14:textId="637A9BFB" w:rsidR="00656DC7" w:rsidRDefault="00656DC7" w:rsidP="00656DC7">
            <w:pPr>
              <w:pStyle w:val="TAC"/>
              <w:spacing w:line="256" w:lineRule="auto"/>
              <w:rPr>
                <w:ins w:id="2591" w:author="Flores Fernandez" w:date="2023-08-09T14:14:00Z"/>
              </w:rPr>
            </w:pPr>
            <w:ins w:id="2592" w:author="Flores Fernandez" w:date="2023-08-12T00:40:00Z">
              <w:r w:rsidRPr="00C60B4A">
                <w:t>177500</w:t>
              </w:r>
            </w:ins>
          </w:p>
        </w:tc>
        <w:tc>
          <w:tcPr>
            <w:tcW w:w="993" w:type="dxa"/>
            <w:tcBorders>
              <w:top w:val="single" w:sz="4" w:space="0" w:color="auto"/>
              <w:left w:val="single" w:sz="4" w:space="0" w:color="auto"/>
              <w:bottom w:val="nil"/>
              <w:right w:val="single" w:sz="4" w:space="0" w:color="auto"/>
            </w:tcBorders>
            <w:tcPrChange w:id="2593" w:author="Flores Fernandez" w:date="2023-08-12T00:48:00Z">
              <w:tcPr>
                <w:tcW w:w="993" w:type="dxa"/>
                <w:tcBorders>
                  <w:top w:val="single" w:sz="4" w:space="0" w:color="auto"/>
                  <w:left w:val="single" w:sz="4" w:space="0" w:color="auto"/>
                  <w:bottom w:val="single" w:sz="4" w:space="0" w:color="auto"/>
                  <w:right w:val="single" w:sz="4" w:space="0" w:color="auto"/>
                </w:tcBorders>
              </w:tcPr>
            </w:tcPrChange>
          </w:tcPr>
          <w:p w14:paraId="7F477A21" w14:textId="71BEE305" w:rsidR="00656DC7" w:rsidRDefault="00656DC7" w:rsidP="00656DC7">
            <w:pPr>
              <w:pStyle w:val="TAC"/>
              <w:spacing w:line="256" w:lineRule="auto"/>
              <w:rPr>
                <w:ins w:id="2594" w:author="Flores Fernandez" w:date="2023-08-09T14:14:00Z"/>
              </w:rPr>
            </w:pPr>
            <w:ins w:id="2595" w:author="Flores Fernandez" w:date="2023-08-12T00:40:00Z">
              <w:r w:rsidRPr="00C60B4A">
                <w:t>880.66</w:t>
              </w:r>
            </w:ins>
          </w:p>
        </w:tc>
        <w:tc>
          <w:tcPr>
            <w:tcW w:w="992" w:type="dxa"/>
            <w:tcBorders>
              <w:top w:val="single" w:sz="4" w:space="0" w:color="auto"/>
              <w:left w:val="single" w:sz="4" w:space="0" w:color="auto"/>
              <w:bottom w:val="nil"/>
              <w:right w:val="single" w:sz="4" w:space="0" w:color="auto"/>
            </w:tcBorders>
            <w:tcPrChange w:id="2596"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74254550" w14:textId="43181F44" w:rsidR="00656DC7" w:rsidRDefault="00656DC7" w:rsidP="00656DC7">
            <w:pPr>
              <w:pStyle w:val="TAC"/>
              <w:spacing w:line="256" w:lineRule="auto"/>
              <w:rPr>
                <w:ins w:id="2597" w:author="Flores Fernandez" w:date="2023-08-09T14:14:00Z"/>
              </w:rPr>
            </w:pPr>
            <w:ins w:id="2598" w:author="Flores Fernandez" w:date="2023-08-12T00:40:00Z">
              <w:r w:rsidRPr="00C60B4A">
                <w:t>176132</w:t>
              </w:r>
            </w:ins>
          </w:p>
        </w:tc>
        <w:tc>
          <w:tcPr>
            <w:tcW w:w="992" w:type="dxa"/>
            <w:tcBorders>
              <w:top w:val="single" w:sz="4" w:space="0" w:color="auto"/>
              <w:left w:val="single" w:sz="4" w:space="0" w:color="auto"/>
              <w:bottom w:val="nil"/>
              <w:right w:val="single" w:sz="4" w:space="0" w:color="auto"/>
            </w:tcBorders>
            <w:tcPrChange w:id="2599"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54E0FBAF" w14:textId="0F7455A3" w:rsidR="00656DC7" w:rsidRDefault="00656DC7" w:rsidP="00656DC7">
            <w:pPr>
              <w:pStyle w:val="TAC"/>
              <w:spacing w:line="256" w:lineRule="auto"/>
              <w:rPr>
                <w:ins w:id="2600" w:author="Flores Fernandez" w:date="2023-08-09T14:14:00Z"/>
              </w:rPr>
            </w:pPr>
            <w:ins w:id="2601" w:author="Flores Fernandez" w:date="2023-08-12T00:40:00Z">
              <w:r w:rsidRPr="00C60B4A">
                <w:t>0</w:t>
              </w:r>
            </w:ins>
          </w:p>
        </w:tc>
        <w:tc>
          <w:tcPr>
            <w:tcW w:w="851" w:type="dxa"/>
            <w:tcBorders>
              <w:top w:val="nil"/>
              <w:left w:val="single" w:sz="4" w:space="0" w:color="auto"/>
              <w:bottom w:val="nil"/>
              <w:right w:val="single" w:sz="4" w:space="0" w:color="auto"/>
            </w:tcBorders>
            <w:tcPrChange w:id="2602" w:author="Flores Fernandez" w:date="2023-08-12T00:48:00Z">
              <w:tcPr>
                <w:tcW w:w="851" w:type="dxa"/>
                <w:tcBorders>
                  <w:top w:val="nil"/>
                  <w:left w:val="single" w:sz="4" w:space="0" w:color="auto"/>
                  <w:bottom w:val="single" w:sz="4" w:space="0" w:color="auto"/>
                  <w:right w:val="single" w:sz="4" w:space="0" w:color="auto"/>
                </w:tcBorders>
              </w:tcPr>
            </w:tcPrChange>
          </w:tcPr>
          <w:p w14:paraId="56243886" w14:textId="4153DE04" w:rsidR="00656DC7" w:rsidRDefault="00656DC7" w:rsidP="00656DC7">
            <w:pPr>
              <w:pStyle w:val="TAC"/>
              <w:spacing w:line="256" w:lineRule="auto"/>
              <w:rPr>
                <w:ins w:id="2603" w:author="Flores Fernandez" w:date="2023-08-09T14:14:00Z"/>
              </w:rPr>
            </w:pPr>
            <w:ins w:id="2604" w:author="Flores Fernandez" w:date="2023-08-09T14:14:00Z">
              <w:r>
                <w:t>-</w:t>
              </w:r>
            </w:ins>
          </w:p>
        </w:tc>
        <w:tc>
          <w:tcPr>
            <w:tcW w:w="850" w:type="dxa"/>
            <w:tcBorders>
              <w:top w:val="single" w:sz="4" w:space="0" w:color="auto"/>
              <w:left w:val="single" w:sz="4" w:space="0" w:color="auto"/>
              <w:bottom w:val="nil"/>
              <w:right w:val="single" w:sz="4" w:space="0" w:color="auto"/>
            </w:tcBorders>
            <w:tcPrChange w:id="2605"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46993F40" w14:textId="49791A7E" w:rsidR="00656DC7" w:rsidRDefault="00656DC7" w:rsidP="00656DC7">
            <w:pPr>
              <w:pStyle w:val="TAC"/>
              <w:spacing w:line="256" w:lineRule="auto"/>
              <w:rPr>
                <w:ins w:id="2606" w:author="Flores Fernandez" w:date="2023-08-09T14:14:00Z"/>
              </w:rPr>
            </w:pPr>
            <w:ins w:id="2607" w:author="Flores Fernandez" w:date="2023-08-09T14:14:00Z">
              <w:r>
                <w:t>-</w:t>
              </w:r>
            </w:ins>
          </w:p>
        </w:tc>
        <w:tc>
          <w:tcPr>
            <w:tcW w:w="992" w:type="dxa"/>
            <w:tcBorders>
              <w:top w:val="single" w:sz="4" w:space="0" w:color="auto"/>
              <w:left w:val="single" w:sz="4" w:space="0" w:color="auto"/>
              <w:bottom w:val="nil"/>
              <w:right w:val="single" w:sz="4" w:space="0" w:color="auto"/>
            </w:tcBorders>
            <w:tcPrChange w:id="2608"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001C5A89" w14:textId="45FA21D9" w:rsidR="00656DC7" w:rsidRDefault="00656DC7" w:rsidP="00656DC7">
            <w:pPr>
              <w:pStyle w:val="TAC"/>
              <w:spacing w:line="256" w:lineRule="auto"/>
              <w:rPr>
                <w:ins w:id="2609" w:author="Flores Fernandez" w:date="2023-08-09T14:14:00Z"/>
              </w:rPr>
            </w:pPr>
            <w:ins w:id="2610" w:author="Flores Fernandez" w:date="2023-08-09T14:14:00Z">
              <w:r>
                <w:t>-</w:t>
              </w:r>
            </w:ins>
          </w:p>
        </w:tc>
        <w:tc>
          <w:tcPr>
            <w:tcW w:w="709" w:type="dxa"/>
            <w:tcBorders>
              <w:top w:val="single" w:sz="4" w:space="0" w:color="auto"/>
              <w:left w:val="single" w:sz="4" w:space="0" w:color="auto"/>
              <w:bottom w:val="nil"/>
              <w:right w:val="single" w:sz="4" w:space="0" w:color="auto"/>
            </w:tcBorders>
            <w:tcPrChange w:id="2611"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5AC9FCE7" w14:textId="27F16603" w:rsidR="00656DC7" w:rsidRDefault="00656DC7" w:rsidP="00656DC7">
            <w:pPr>
              <w:pStyle w:val="TAC"/>
              <w:spacing w:line="256" w:lineRule="auto"/>
              <w:rPr>
                <w:ins w:id="2612" w:author="Flores Fernandez" w:date="2023-08-09T14:14:00Z"/>
              </w:rPr>
            </w:pPr>
            <w:ins w:id="2613" w:author="Flores Fernandez" w:date="2023-08-09T14:14:00Z">
              <w:r>
                <w:t>-</w:t>
              </w:r>
            </w:ins>
          </w:p>
        </w:tc>
        <w:tc>
          <w:tcPr>
            <w:tcW w:w="851" w:type="dxa"/>
            <w:tcBorders>
              <w:top w:val="single" w:sz="4" w:space="0" w:color="auto"/>
              <w:left w:val="single" w:sz="4" w:space="0" w:color="auto"/>
              <w:bottom w:val="nil"/>
              <w:right w:val="single" w:sz="4" w:space="0" w:color="auto"/>
            </w:tcBorders>
            <w:tcPrChange w:id="2614" w:author="Flores Fernandez" w:date="2023-08-12T00:48:00Z">
              <w:tcPr>
                <w:tcW w:w="851" w:type="dxa"/>
                <w:tcBorders>
                  <w:top w:val="single" w:sz="4" w:space="0" w:color="auto"/>
                  <w:left w:val="single" w:sz="4" w:space="0" w:color="auto"/>
                  <w:bottom w:val="single" w:sz="4" w:space="0" w:color="auto"/>
                  <w:right w:val="single" w:sz="4" w:space="0" w:color="auto"/>
                </w:tcBorders>
              </w:tcPr>
            </w:tcPrChange>
          </w:tcPr>
          <w:p w14:paraId="11F82089" w14:textId="72E3554E" w:rsidR="00656DC7" w:rsidRDefault="00656DC7" w:rsidP="00656DC7">
            <w:pPr>
              <w:pStyle w:val="TAC"/>
              <w:spacing w:line="256" w:lineRule="auto"/>
              <w:rPr>
                <w:ins w:id="2615" w:author="Flores Fernandez" w:date="2023-08-09T14:14:00Z"/>
              </w:rPr>
            </w:pPr>
            <w:ins w:id="2616" w:author="Flores Fernandez" w:date="2023-08-09T14:14:00Z">
              <w:r>
                <w:t>-</w:t>
              </w:r>
            </w:ins>
          </w:p>
        </w:tc>
        <w:tc>
          <w:tcPr>
            <w:tcW w:w="850" w:type="dxa"/>
            <w:tcBorders>
              <w:top w:val="single" w:sz="4" w:space="0" w:color="auto"/>
              <w:left w:val="single" w:sz="4" w:space="0" w:color="auto"/>
              <w:bottom w:val="nil"/>
              <w:right w:val="single" w:sz="4" w:space="0" w:color="auto"/>
            </w:tcBorders>
            <w:tcPrChange w:id="2617"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7704D7DF" w14:textId="164C97D6" w:rsidR="00656DC7" w:rsidRDefault="00656DC7" w:rsidP="00656DC7">
            <w:pPr>
              <w:pStyle w:val="TAC"/>
              <w:spacing w:line="256" w:lineRule="auto"/>
              <w:rPr>
                <w:ins w:id="2618" w:author="Flores Fernandez" w:date="2023-08-09T14:14:00Z"/>
              </w:rPr>
            </w:pPr>
            <w:ins w:id="2619" w:author="Flores Fernandez" w:date="2023-08-09T14:14:00Z">
              <w:r>
                <w:t>-</w:t>
              </w:r>
            </w:ins>
          </w:p>
        </w:tc>
        <w:tc>
          <w:tcPr>
            <w:tcW w:w="992" w:type="dxa"/>
            <w:tcBorders>
              <w:top w:val="single" w:sz="4" w:space="0" w:color="auto"/>
              <w:left w:val="single" w:sz="4" w:space="0" w:color="auto"/>
              <w:bottom w:val="nil"/>
              <w:right w:val="single" w:sz="4" w:space="0" w:color="auto"/>
            </w:tcBorders>
            <w:tcPrChange w:id="2620"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0FDA7762" w14:textId="1369A205" w:rsidR="00656DC7" w:rsidRDefault="00656DC7" w:rsidP="00656DC7">
            <w:pPr>
              <w:pStyle w:val="TAC"/>
              <w:spacing w:line="256" w:lineRule="auto"/>
              <w:rPr>
                <w:ins w:id="2621" w:author="Flores Fernandez" w:date="2023-08-09T14:14:00Z"/>
              </w:rPr>
            </w:pPr>
            <w:ins w:id="2622" w:author="Flores Fernandez" w:date="2023-08-09T14:14:00Z">
              <w:r>
                <w:t>-</w:t>
              </w:r>
            </w:ins>
          </w:p>
        </w:tc>
      </w:tr>
      <w:tr w:rsidR="00656DC7" w14:paraId="6B3C9FCA" w14:textId="77777777" w:rsidTr="0005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3" w:author="Flores Fernandez" w:date="2023-08-12T00: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24" w:author="Flores Fernandez" w:date="2023-08-09T14:14:00Z"/>
        </w:trPr>
        <w:tc>
          <w:tcPr>
            <w:tcW w:w="788" w:type="dxa"/>
            <w:tcBorders>
              <w:top w:val="nil"/>
              <w:left w:val="single" w:sz="4" w:space="0" w:color="auto"/>
              <w:bottom w:val="nil"/>
              <w:right w:val="single" w:sz="4" w:space="0" w:color="auto"/>
            </w:tcBorders>
            <w:tcPrChange w:id="2625" w:author="Flores Fernandez" w:date="2023-08-12T00:48:00Z">
              <w:tcPr>
                <w:tcW w:w="788" w:type="dxa"/>
                <w:tcBorders>
                  <w:top w:val="nil"/>
                  <w:left w:val="single" w:sz="4" w:space="0" w:color="auto"/>
                  <w:bottom w:val="single" w:sz="4" w:space="0" w:color="auto"/>
                  <w:right w:val="single" w:sz="4" w:space="0" w:color="auto"/>
                </w:tcBorders>
              </w:tcPr>
            </w:tcPrChange>
          </w:tcPr>
          <w:p w14:paraId="09148295" w14:textId="77777777" w:rsidR="00656DC7" w:rsidRDefault="00656DC7" w:rsidP="00656DC7">
            <w:pPr>
              <w:pStyle w:val="TAC"/>
              <w:spacing w:line="256" w:lineRule="auto"/>
              <w:rPr>
                <w:ins w:id="2626" w:author="Flores Fernandez" w:date="2023-08-09T14:14:00Z"/>
              </w:rPr>
            </w:pPr>
          </w:p>
        </w:tc>
        <w:tc>
          <w:tcPr>
            <w:tcW w:w="849" w:type="dxa"/>
            <w:tcBorders>
              <w:top w:val="nil"/>
              <w:left w:val="single" w:sz="4" w:space="0" w:color="auto"/>
              <w:bottom w:val="nil"/>
              <w:right w:val="single" w:sz="4" w:space="0" w:color="auto"/>
            </w:tcBorders>
            <w:tcPrChange w:id="2627" w:author="Flores Fernandez" w:date="2023-08-12T00:48:00Z">
              <w:tcPr>
                <w:tcW w:w="849" w:type="dxa"/>
                <w:tcBorders>
                  <w:top w:val="nil"/>
                  <w:left w:val="single" w:sz="4" w:space="0" w:color="auto"/>
                  <w:bottom w:val="single" w:sz="4" w:space="0" w:color="auto"/>
                  <w:right w:val="single" w:sz="4" w:space="0" w:color="auto"/>
                </w:tcBorders>
              </w:tcPr>
            </w:tcPrChange>
          </w:tcPr>
          <w:p w14:paraId="72E2346A" w14:textId="77777777" w:rsidR="00656DC7" w:rsidRDefault="00656DC7" w:rsidP="00656DC7">
            <w:pPr>
              <w:pStyle w:val="TAC"/>
              <w:spacing w:line="256" w:lineRule="auto"/>
              <w:rPr>
                <w:ins w:id="2628" w:author="Flores Fernandez" w:date="2023-08-09T14:14:00Z"/>
              </w:rPr>
            </w:pPr>
          </w:p>
        </w:tc>
        <w:tc>
          <w:tcPr>
            <w:tcW w:w="1133" w:type="dxa"/>
            <w:tcBorders>
              <w:top w:val="nil"/>
              <w:left w:val="single" w:sz="4" w:space="0" w:color="auto"/>
              <w:bottom w:val="nil"/>
              <w:right w:val="single" w:sz="4" w:space="0" w:color="auto"/>
            </w:tcBorders>
            <w:tcPrChange w:id="2629" w:author="Flores Fernandez" w:date="2023-08-12T00:48:00Z">
              <w:tcPr>
                <w:tcW w:w="1133" w:type="dxa"/>
                <w:tcBorders>
                  <w:top w:val="nil"/>
                  <w:left w:val="single" w:sz="4" w:space="0" w:color="auto"/>
                  <w:bottom w:val="single" w:sz="4" w:space="0" w:color="auto"/>
                  <w:right w:val="single" w:sz="4" w:space="0" w:color="auto"/>
                </w:tcBorders>
              </w:tcPr>
            </w:tcPrChange>
          </w:tcPr>
          <w:p w14:paraId="6B01BFBD" w14:textId="77777777" w:rsidR="00656DC7" w:rsidRDefault="00656DC7" w:rsidP="00656DC7">
            <w:pPr>
              <w:pStyle w:val="TAC"/>
              <w:spacing w:line="256" w:lineRule="auto"/>
              <w:rPr>
                <w:ins w:id="2630"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631"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3D25B1F7" w14:textId="567952E9" w:rsidR="00656DC7" w:rsidRDefault="00656DC7" w:rsidP="00656DC7">
            <w:pPr>
              <w:pStyle w:val="TAC"/>
              <w:spacing w:line="256" w:lineRule="auto"/>
              <w:rPr>
                <w:ins w:id="2632" w:author="Flores Fernandez" w:date="2023-08-09T14:14:00Z"/>
              </w:rPr>
            </w:pPr>
            <w:ins w:id="2633" w:author="Flores Fernandez" w:date="2023-08-09T14:14:00Z">
              <w:r>
                <w:t>Mid</w:t>
              </w:r>
            </w:ins>
          </w:p>
        </w:tc>
        <w:tc>
          <w:tcPr>
            <w:tcW w:w="992" w:type="dxa"/>
            <w:tcBorders>
              <w:top w:val="nil"/>
              <w:left w:val="single" w:sz="4" w:space="0" w:color="auto"/>
              <w:bottom w:val="nil"/>
              <w:right w:val="single" w:sz="4" w:space="0" w:color="auto"/>
            </w:tcBorders>
            <w:tcPrChange w:id="2634"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6A2937C1" w14:textId="60477314" w:rsidR="00656DC7" w:rsidRDefault="00656DC7" w:rsidP="00656DC7">
            <w:pPr>
              <w:pStyle w:val="TAC"/>
              <w:spacing w:line="256" w:lineRule="auto"/>
              <w:rPr>
                <w:ins w:id="2635" w:author="Flores Fernandez" w:date="2023-08-09T14:14:00Z"/>
              </w:rPr>
            </w:pPr>
          </w:p>
        </w:tc>
        <w:tc>
          <w:tcPr>
            <w:tcW w:w="992" w:type="dxa"/>
            <w:tcBorders>
              <w:top w:val="nil"/>
              <w:left w:val="single" w:sz="4" w:space="0" w:color="auto"/>
              <w:bottom w:val="nil"/>
              <w:right w:val="single" w:sz="4" w:space="0" w:color="auto"/>
            </w:tcBorders>
            <w:tcPrChange w:id="2636"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A4CDDF3" w14:textId="3A2CB5CE" w:rsidR="00656DC7" w:rsidRDefault="00656DC7" w:rsidP="00656DC7">
            <w:pPr>
              <w:pStyle w:val="TAC"/>
              <w:spacing w:line="256" w:lineRule="auto"/>
              <w:rPr>
                <w:ins w:id="2637" w:author="Flores Fernandez" w:date="2023-08-09T14:14:00Z"/>
              </w:rPr>
            </w:pPr>
          </w:p>
        </w:tc>
        <w:tc>
          <w:tcPr>
            <w:tcW w:w="993" w:type="dxa"/>
            <w:tcBorders>
              <w:top w:val="nil"/>
              <w:left w:val="single" w:sz="4" w:space="0" w:color="auto"/>
              <w:bottom w:val="nil"/>
              <w:right w:val="single" w:sz="4" w:space="0" w:color="auto"/>
            </w:tcBorders>
            <w:tcPrChange w:id="2638" w:author="Flores Fernandez" w:date="2023-08-12T00:48:00Z">
              <w:tcPr>
                <w:tcW w:w="993" w:type="dxa"/>
                <w:tcBorders>
                  <w:top w:val="single" w:sz="4" w:space="0" w:color="auto"/>
                  <w:left w:val="single" w:sz="4" w:space="0" w:color="auto"/>
                  <w:bottom w:val="single" w:sz="4" w:space="0" w:color="auto"/>
                  <w:right w:val="single" w:sz="4" w:space="0" w:color="auto"/>
                </w:tcBorders>
              </w:tcPr>
            </w:tcPrChange>
          </w:tcPr>
          <w:p w14:paraId="01EB9044" w14:textId="15E981FE" w:rsidR="00656DC7" w:rsidRDefault="00656DC7" w:rsidP="00656DC7">
            <w:pPr>
              <w:pStyle w:val="TAC"/>
              <w:spacing w:line="256" w:lineRule="auto"/>
              <w:rPr>
                <w:ins w:id="2639" w:author="Flores Fernandez" w:date="2023-08-09T14:14:00Z"/>
              </w:rPr>
            </w:pPr>
          </w:p>
        </w:tc>
        <w:tc>
          <w:tcPr>
            <w:tcW w:w="992" w:type="dxa"/>
            <w:tcBorders>
              <w:top w:val="nil"/>
              <w:left w:val="single" w:sz="4" w:space="0" w:color="auto"/>
              <w:bottom w:val="nil"/>
              <w:right w:val="single" w:sz="4" w:space="0" w:color="auto"/>
            </w:tcBorders>
            <w:tcPrChange w:id="2640"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50A4423" w14:textId="3FA0C670" w:rsidR="00656DC7" w:rsidRDefault="00656DC7" w:rsidP="00656DC7">
            <w:pPr>
              <w:pStyle w:val="TAC"/>
              <w:spacing w:line="256" w:lineRule="auto"/>
              <w:rPr>
                <w:ins w:id="2641" w:author="Flores Fernandez" w:date="2023-08-09T14:14:00Z"/>
              </w:rPr>
            </w:pPr>
          </w:p>
        </w:tc>
        <w:tc>
          <w:tcPr>
            <w:tcW w:w="992" w:type="dxa"/>
            <w:tcBorders>
              <w:top w:val="nil"/>
              <w:left w:val="single" w:sz="4" w:space="0" w:color="auto"/>
              <w:bottom w:val="nil"/>
              <w:right w:val="single" w:sz="4" w:space="0" w:color="auto"/>
            </w:tcBorders>
            <w:tcPrChange w:id="2642"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35E4DED7" w14:textId="155D8415" w:rsidR="00656DC7" w:rsidRDefault="00656DC7" w:rsidP="00656DC7">
            <w:pPr>
              <w:pStyle w:val="TAC"/>
              <w:spacing w:line="256" w:lineRule="auto"/>
              <w:rPr>
                <w:ins w:id="2643" w:author="Flores Fernandez" w:date="2023-08-09T14:14:00Z"/>
              </w:rPr>
            </w:pPr>
          </w:p>
        </w:tc>
        <w:tc>
          <w:tcPr>
            <w:tcW w:w="851" w:type="dxa"/>
            <w:tcBorders>
              <w:top w:val="nil"/>
              <w:left w:val="single" w:sz="4" w:space="0" w:color="auto"/>
              <w:bottom w:val="nil"/>
              <w:right w:val="single" w:sz="4" w:space="0" w:color="auto"/>
            </w:tcBorders>
            <w:tcPrChange w:id="2644" w:author="Flores Fernandez" w:date="2023-08-12T00:48:00Z">
              <w:tcPr>
                <w:tcW w:w="851" w:type="dxa"/>
                <w:tcBorders>
                  <w:top w:val="nil"/>
                  <w:left w:val="single" w:sz="4" w:space="0" w:color="auto"/>
                  <w:bottom w:val="single" w:sz="4" w:space="0" w:color="auto"/>
                  <w:right w:val="single" w:sz="4" w:space="0" w:color="auto"/>
                </w:tcBorders>
              </w:tcPr>
            </w:tcPrChange>
          </w:tcPr>
          <w:p w14:paraId="2845ACB5" w14:textId="77777777" w:rsidR="00656DC7" w:rsidRDefault="00656DC7" w:rsidP="00656DC7">
            <w:pPr>
              <w:pStyle w:val="TAC"/>
              <w:spacing w:line="256" w:lineRule="auto"/>
              <w:rPr>
                <w:ins w:id="2645" w:author="Flores Fernandez" w:date="2023-08-09T14:14:00Z"/>
              </w:rPr>
            </w:pPr>
          </w:p>
        </w:tc>
        <w:tc>
          <w:tcPr>
            <w:tcW w:w="850" w:type="dxa"/>
            <w:tcBorders>
              <w:top w:val="nil"/>
              <w:left w:val="single" w:sz="4" w:space="0" w:color="auto"/>
              <w:bottom w:val="nil"/>
              <w:right w:val="single" w:sz="4" w:space="0" w:color="auto"/>
            </w:tcBorders>
            <w:tcPrChange w:id="2646"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13FF63FD" w14:textId="71A27B24" w:rsidR="00656DC7" w:rsidRDefault="00656DC7" w:rsidP="00656DC7">
            <w:pPr>
              <w:pStyle w:val="TAC"/>
              <w:spacing w:line="256" w:lineRule="auto"/>
              <w:rPr>
                <w:ins w:id="2647" w:author="Flores Fernandez" w:date="2023-08-09T14:14:00Z"/>
              </w:rPr>
            </w:pPr>
          </w:p>
        </w:tc>
        <w:tc>
          <w:tcPr>
            <w:tcW w:w="992" w:type="dxa"/>
            <w:tcBorders>
              <w:top w:val="nil"/>
              <w:left w:val="single" w:sz="4" w:space="0" w:color="auto"/>
              <w:bottom w:val="nil"/>
              <w:right w:val="single" w:sz="4" w:space="0" w:color="auto"/>
            </w:tcBorders>
            <w:tcPrChange w:id="2648"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7AB9848" w14:textId="4082B690" w:rsidR="00656DC7" w:rsidRDefault="00656DC7" w:rsidP="00656DC7">
            <w:pPr>
              <w:pStyle w:val="TAC"/>
              <w:spacing w:line="256" w:lineRule="auto"/>
              <w:rPr>
                <w:ins w:id="2649" w:author="Flores Fernandez" w:date="2023-08-09T14:14:00Z"/>
              </w:rPr>
            </w:pPr>
          </w:p>
        </w:tc>
        <w:tc>
          <w:tcPr>
            <w:tcW w:w="709" w:type="dxa"/>
            <w:tcBorders>
              <w:top w:val="nil"/>
              <w:left w:val="single" w:sz="4" w:space="0" w:color="auto"/>
              <w:bottom w:val="nil"/>
              <w:right w:val="single" w:sz="4" w:space="0" w:color="auto"/>
            </w:tcBorders>
            <w:tcPrChange w:id="2650"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1CFDE4EA" w14:textId="5D9BE3E5" w:rsidR="00656DC7" w:rsidRDefault="00656DC7" w:rsidP="00656DC7">
            <w:pPr>
              <w:pStyle w:val="TAC"/>
              <w:spacing w:line="256" w:lineRule="auto"/>
              <w:rPr>
                <w:ins w:id="2651" w:author="Flores Fernandez" w:date="2023-08-09T14:14:00Z"/>
              </w:rPr>
            </w:pPr>
          </w:p>
        </w:tc>
        <w:tc>
          <w:tcPr>
            <w:tcW w:w="851" w:type="dxa"/>
            <w:tcBorders>
              <w:top w:val="nil"/>
              <w:left w:val="single" w:sz="4" w:space="0" w:color="auto"/>
              <w:bottom w:val="nil"/>
              <w:right w:val="single" w:sz="4" w:space="0" w:color="auto"/>
            </w:tcBorders>
            <w:tcPrChange w:id="2652" w:author="Flores Fernandez" w:date="2023-08-12T00:48:00Z">
              <w:tcPr>
                <w:tcW w:w="851" w:type="dxa"/>
                <w:tcBorders>
                  <w:top w:val="single" w:sz="4" w:space="0" w:color="auto"/>
                  <w:left w:val="single" w:sz="4" w:space="0" w:color="auto"/>
                  <w:bottom w:val="single" w:sz="4" w:space="0" w:color="auto"/>
                  <w:right w:val="single" w:sz="4" w:space="0" w:color="auto"/>
                </w:tcBorders>
              </w:tcPr>
            </w:tcPrChange>
          </w:tcPr>
          <w:p w14:paraId="5343A7EB" w14:textId="2AA02AEF" w:rsidR="00656DC7" w:rsidRDefault="00656DC7" w:rsidP="00656DC7">
            <w:pPr>
              <w:pStyle w:val="TAC"/>
              <w:spacing w:line="256" w:lineRule="auto"/>
              <w:rPr>
                <w:ins w:id="2653" w:author="Flores Fernandez" w:date="2023-08-09T14:14:00Z"/>
              </w:rPr>
            </w:pPr>
          </w:p>
        </w:tc>
        <w:tc>
          <w:tcPr>
            <w:tcW w:w="850" w:type="dxa"/>
            <w:tcBorders>
              <w:top w:val="nil"/>
              <w:left w:val="single" w:sz="4" w:space="0" w:color="auto"/>
              <w:bottom w:val="nil"/>
              <w:right w:val="single" w:sz="4" w:space="0" w:color="auto"/>
            </w:tcBorders>
            <w:tcPrChange w:id="2654"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658DC413" w14:textId="09C6CC81" w:rsidR="00656DC7" w:rsidRDefault="00656DC7" w:rsidP="00656DC7">
            <w:pPr>
              <w:pStyle w:val="TAC"/>
              <w:spacing w:line="256" w:lineRule="auto"/>
              <w:rPr>
                <w:ins w:id="2655" w:author="Flores Fernandez" w:date="2023-08-09T14:14:00Z"/>
              </w:rPr>
            </w:pPr>
          </w:p>
        </w:tc>
        <w:tc>
          <w:tcPr>
            <w:tcW w:w="992" w:type="dxa"/>
            <w:tcBorders>
              <w:top w:val="nil"/>
              <w:left w:val="single" w:sz="4" w:space="0" w:color="auto"/>
              <w:bottom w:val="nil"/>
              <w:right w:val="single" w:sz="4" w:space="0" w:color="auto"/>
            </w:tcBorders>
            <w:tcPrChange w:id="2656"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0AA807B7" w14:textId="1F4088A4" w:rsidR="00656DC7" w:rsidRDefault="00656DC7" w:rsidP="00656DC7">
            <w:pPr>
              <w:pStyle w:val="TAC"/>
              <w:spacing w:line="256" w:lineRule="auto"/>
              <w:rPr>
                <w:ins w:id="2657" w:author="Flores Fernandez" w:date="2023-08-09T14:14:00Z"/>
              </w:rPr>
            </w:pPr>
          </w:p>
        </w:tc>
      </w:tr>
      <w:tr w:rsidR="00656DC7" w14:paraId="49C07FF0" w14:textId="77777777" w:rsidTr="000503B1">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8" w:author="Flores Fernandez" w:date="2023-08-12T00:4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59" w:author="Flores Fernandez" w:date="2023-08-09T14:14:00Z"/>
        </w:trPr>
        <w:tc>
          <w:tcPr>
            <w:tcW w:w="788" w:type="dxa"/>
            <w:tcBorders>
              <w:top w:val="nil"/>
              <w:left w:val="single" w:sz="4" w:space="0" w:color="auto"/>
              <w:bottom w:val="single" w:sz="4" w:space="0" w:color="auto"/>
              <w:right w:val="single" w:sz="4" w:space="0" w:color="auto"/>
            </w:tcBorders>
            <w:tcPrChange w:id="2660" w:author="Flores Fernandez" w:date="2023-08-12T00:48:00Z">
              <w:tcPr>
                <w:tcW w:w="788" w:type="dxa"/>
                <w:tcBorders>
                  <w:top w:val="nil"/>
                  <w:left w:val="single" w:sz="4" w:space="0" w:color="auto"/>
                  <w:bottom w:val="single" w:sz="4" w:space="0" w:color="auto"/>
                  <w:right w:val="single" w:sz="4" w:space="0" w:color="auto"/>
                </w:tcBorders>
              </w:tcPr>
            </w:tcPrChange>
          </w:tcPr>
          <w:p w14:paraId="0FCAFDF3" w14:textId="77777777" w:rsidR="00656DC7" w:rsidRDefault="00656DC7" w:rsidP="00656DC7">
            <w:pPr>
              <w:pStyle w:val="TAC"/>
              <w:spacing w:line="256" w:lineRule="auto"/>
              <w:rPr>
                <w:ins w:id="2661" w:author="Flores Fernandez" w:date="2023-08-09T14:14:00Z"/>
              </w:rPr>
            </w:pPr>
          </w:p>
        </w:tc>
        <w:tc>
          <w:tcPr>
            <w:tcW w:w="849" w:type="dxa"/>
            <w:tcBorders>
              <w:top w:val="nil"/>
              <w:left w:val="single" w:sz="4" w:space="0" w:color="auto"/>
              <w:bottom w:val="single" w:sz="4" w:space="0" w:color="auto"/>
              <w:right w:val="single" w:sz="4" w:space="0" w:color="auto"/>
            </w:tcBorders>
            <w:tcPrChange w:id="2662" w:author="Flores Fernandez" w:date="2023-08-12T00:48:00Z">
              <w:tcPr>
                <w:tcW w:w="849" w:type="dxa"/>
                <w:tcBorders>
                  <w:top w:val="nil"/>
                  <w:left w:val="single" w:sz="4" w:space="0" w:color="auto"/>
                  <w:bottom w:val="single" w:sz="4" w:space="0" w:color="auto"/>
                  <w:right w:val="single" w:sz="4" w:space="0" w:color="auto"/>
                </w:tcBorders>
              </w:tcPr>
            </w:tcPrChange>
          </w:tcPr>
          <w:p w14:paraId="797D069A" w14:textId="77777777" w:rsidR="00656DC7" w:rsidRDefault="00656DC7" w:rsidP="00656DC7">
            <w:pPr>
              <w:pStyle w:val="TAC"/>
              <w:spacing w:line="256" w:lineRule="auto"/>
              <w:rPr>
                <w:ins w:id="2663" w:author="Flores Fernandez" w:date="2023-08-09T14:14:00Z"/>
              </w:rPr>
            </w:pPr>
          </w:p>
        </w:tc>
        <w:tc>
          <w:tcPr>
            <w:tcW w:w="1133" w:type="dxa"/>
            <w:tcBorders>
              <w:top w:val="nil"/>
              <w:left w:val="single" w:sz="4" w:space="0" w:color="auto"/>
              <w:bottom w:val="single" w:sz="4" w:space="0" w:color="auto"/>
              <w:right w:val="single" w:sz="4" w:space="0" w:color="auto"/>
            </w:tcBorders>
            <w:tcPrChange w:id="2664" w:author="Flores Fernandez" w:date="2023-08-12T00:48:00Z">
              <w:tcPr>
                <w:tcW w:w="1133" w:type="dxa"/>
                <w:tcBorders>
                  <w:top w:val="nil"/>
                  <w:left w:val="single" w:sz="4" w:space="0" w:color="auto"/>
                  <w:bottom w:val="single" w:sz="4" w:space="0" w:color="auto"/>
                  <w:right w:val="single" w:sz="4" w:space="0" w:color="auto"/>
                </w:tcBorders>
              </w:tcPr>
            </w:tcPrChange>
          </w:tcPr>
          <w:p w14:paraId="4C732C0B" w14:textId="77777777" w:rsidR="00656DC7" w:rsidRDefault="00656DC7" w:rsidP="00656DC7">
            <w:pPr>
              <w:pStyle w:val="TAC"/>
              <w:spacing w:line="256" w:lineRule="auto"/>
              <w:rPr>
                <w:ins w:id="2665" w:author="Flores Fernandez" w:date="2023-08-09T14:14:00Z"/>
              </w:rPr>
            </w:pPr>
          </w:p>
        </w:tc>
        <w:tc>
          <w:tcPr>
            <w:tcW w:w="709" w:type="dxa"/>
            <w:tcBorders>
              <w:top w:val="single" w:sz="4" w:space="0" w:color="auto"/>
              <w:left w:val="single" w:sz="4" w:space="0" w:color="auto"/>
              <w:bottom w:val="single" w:sz="4" w:space="0" w:color="auto"/>
              <w:right w:val="single" w:sz="4" w:space="0" w:color="auto"/>
            </w:tcBorders>
            <w:tcPrChange w:id="2666"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796D83A0" w14:textId="63622692" w:rsidR="00656DC7" w:rsidRDefault="00656DC7" w:rsidP="00656DC7">
            <w:pPr>
              <w:pStyle w:val="TAC"/>
              <w:spacing w:line="256" w:lineRule="auto"/>
              <w:rPr>
                <w:ins w:id="2667" w:author="Flores Fernandez" w:date="2023-08-09T14:14:00Z"/>
              </w:rPr>
            </w:pPr>
            <w:ins w:id="2668" w:author="Flores Fernandez" w:date="2023-08-09T14:14:00Z">
              <w:r>
                <w:t>High</w:t>
              </w:r>
            </w:ins>
          </w:p>
        </w:tc>
        <w:tc>
          <w:tcPr>
            <w:tcW w:w="992" w:type="dxa"/>
            <w:tcBorders>
              <w:top w:val="nil"/>
              <w:left w:val="single" w:sz="4" w:space="0" w:color="auto"/>
              <w:bottom w:val="single" w:sz="4" w:space="0" w:color="auto"/>
              <w:right w:val="single" w:sz="4" w:space="0" w:color="auto"/>
            </w:tcBorders>
            <w:tcPrChange w:id="2669"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795F84F6" w14:textId="3A51A666" w:rsidR="00656DC7" w:rsidRDefault="00656DC7" w:rsidP="00656DC7">
            <w:pPr>
              <w:pStyle w:val="TAC"/>
              <w:spacing w:line="256" w:lineRule="auto"/>
              <w:rPr>
                <w:ins w:id="2670" w:author="Flores Fernandez" w:date="2023-08-09T14:14:00Z"/>
              </w:rPr>
            </w:pPr>
          </w:p>
        </w:tc>
        <w:tc>
          <w:tcPr>
            <w:tcW w:w="992" w:type="dxa"/>
            <w:tcBorders>
              <w:top w:val="nil"/>
              <w:left w:val="single" w:sz="4" w:space="0" w:color="auto"/>
              <w:bottom w:val="single" w:sz="4" w:space="0" w:color="auto"/>
              <w:right w:val="single" w:sz="4" w:space="0" w:color="auto"/>
            </w:tcBorders>
            <w:tcPrChange w:id="2671"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607CCAAD" w14:textId="79793776" w:rsidR="00656DC7" w:rsidRDefault="00656DC7" w:rsidP="00656DC7">
            <w:pPr>
              <w:pStyle w:val="TAC"/>
              <w:spacing w:line="256" w:lineRule="auto"/>
              <w:rPr>
                <w:ins w:id="2672" w:author="Flores Fernandez" w:date="2023-08-09T14:14:00Z"/>
              </w:rPr>
            </w:pPr>
          </w:p>
        </w:tc>
        <w:tc>
          <w:tcPr>
            <w:tcW w:w="993" w:type="dxa"/>
            <w:tcBorders>
              <w:top w:val="nil"/>
              <w:left w:val="single" w:sz="4" w:space="0" w:color="auto"/>
              <w:bottom w:val="single" w:sz="4" w:space="0" w:color="auto"/>
              <w:right w:val="single" w:sz="4" w:space="0" w:color="auto"/>
            </w:tcBorders>
            <w:tcPrChange w:id="2673" w:author="Flores Fernandez" w:date="2023-08-12T00:48:00Z">
              <w:tcPr>
                <w:tcW w:w="993" w:type="dxa"/>
                <w:tcBorders>
                  <w:top w:val="single" w:sz="4" w:space="0" w:color="auto"/>
                  <w:left w:val="single" w:sz="4" w:space="0" w:color="auto"/>
                  <w:bottom w:val="single" w:sz="4" w:space="0" w:color="auto"/>
                  <w:right w:val="single" w:sz="4" w:space="0" w:color="auto"/>
                </w:tcBorders>
              </w:tcPr>
            </w:tcPrChange>
          </w:tcPr>
          <w:p w14:paraId="2E782BAF" w14:textId="51FD3223" w:rsidR="00656DC7" w:rsidRDefault="00656DC7" w:rsidP="00656DC7">
            <w:pPr>
              <w:pStyle w:val="TAC"/>
              <w:spacing w:line="256" w:lineRule="auto"/>
              <w:rPr>
                <w:ins w:id="2674" w:author="Flores Fernandez" w:date="2023-08-09T14:14:00Z"/>
              </w:rPr>
            </w:pPr>
          </w:p>
        </w:tc>
        <w:tc>
          <w:tcPr>
            <w:tcW w:w="992" w:type="dxa"/>
            <w:tcBorders>
              <w:top w:val="nil"/>
              <w:left w:val="single" w:sz="4" w:space="0" w:color="auto"/>
              <w:bottom w:val="single" w:sz="4" w:space="0" w:color="auto"/>
              <w:right w:val="single" w:sz="4" w:space="0" w:color="auto"/>
            </w:tcBorders>
            <w:tcPrChange w:id="2675"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5330B46F" w14:textId="73A66853" w:rsidR="00656DC7" w:rsidRDefault="00656DC7" w:rsidP="00656DC7">
            <w:pPr>
              <w:pStyle w:val="TAC"/>
              <w:spacing w:line="256" w:lineRule="auto"/>
              <w:rPr>
                <w:ins w:id="2676" w:author="Flores Fernandez" w:date="2023-08-09T14:14:00Z"/>
              </w:rPr>
            </w:pPr>
          </w:p>
        </w:tc>
        <w:tc>
          <w:tcPr>
            <w:tcW w:w="992" w:type="dxa"/>
            <w:tcBorders>
              <w:top w:val="nil"/>
              <w:left w:val="single" w:sz="4" w:space="0" w:color="auto"/>
              <w:bottom w:val="single" w:sz="4" w:space="0" w:color="auto"/>
              <w:right w:val="single" w:sz="4" w:space="0" w:color="auto"/>
            </w:tcBorders>
            <w:tcPrChange w:id="2677"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0E86FAB1" w14:textId="3016BEE7" w:rsidR="00656DC7" w:rsidRDefault="00656DC7" w:rsidP="00656DC7">
            <w:pPr>
              <w:pStyle w:val="TAC"/>
              <w:spacing w:line="256" w:lineRule="auto"/>
              <w:rPr>
                <w:ins w:id="2678" w:author="Flores Fernandez" w:date="2023-08-09T14:14:00Z"/>
              </w:rPr>
            </w:pPr>
          </w:p>
        </w:tc>
        <w:tc>
          <w:tcPr>
            <w:tcW w:w="851" w:type="dxa"/>
            <w:tcBorders>
              <w:top w:val="nil"/>
              <w:left w:val="single" w:sz="4" w:space="0" w:color="auto"/>
              <w:bottom w:val="single" w:sz="4" w:space="0" w:color="auto"/>
              <w:right w:val="single" w:sz="4" w:space="0" w:color="auto"/>
            </w:tcBorders>
            <w:tcPrChange w:id="2679" w:author="Flores Fernandez" w:date="2023-08-12T00:48:00Z">
              <w:tcPr>
                <w:tcW w:w="851" w:type="dxa"/>
                <w:tcBorders>
                  <w:top w:val="nil"/>
                  <w:left w:val="single" w:sz="4" w:space="0" w:color="auto"/>
                  <w:bottom w:val="single" w:sz="4" w:space="0" w:color="auto"/>
                  <w:right w:val="single" w:sz="4" w:space="0" w:color="auto"/>
                </w:tcBorders>
              </w:tcPr>
            </w:tcPrChange>
          </w:tcPr>
          <w:p w14:paraId="6B4C0F25" w14:textId="77777777" w:rsidR="00656DC7" w:rsidRDefault="00656DC7" w:rsidP="00656DC7">
            <w:pPr>
              <w:pStyle w:val="TAC"/>
              <w:spacing w:line="256" w:lineRule="auto"/>
              <w:rPr>
                <w:ins w:id="2680" w:author="Flores Fernandez" w:date="2023-08-09T14:14:00Z"/>
              </w:rPr>
            </w:pPr>
          </w:p>
        </w:tc>
        <w:tc>
          <w:tcPr>
            <w:tcW w:w="850" w:type="dxa"/>
            <w:tcBorders>
              <w:top w:val="nil"/>
              <w:left w:val="single" w:sz="4" w:space="0" w:color="auto"/>
              <w:bottom w:val="single" w:sz="4" w:space="0" w:color="auto"/>
              <w:right w:val="single" w:sz="4" w:space="0" w:color="auto"/>
            </w:tcBorders>
            <w:tcPrChange w:id="2681"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5FEDFD25" w14:textId="3D4CAA62" w:rsidR="00656DC7" w:rsidRDefault="00656DC7" w:rsidP="00656DC7">
            <w:pPr>
              <w:pStyle w:val="TAC"/>
              <w:spacing w:line="256" w:lineRule="auto"/>
              <w:rPr>
                <w:ins w:id="2682" w:author="Flores Fernandez" w:date="2023-08-09T14:14:00Z"/>
              </w:rPr>
            </w:pPr>
          </w:p>
        </w:tc>
        <w:tc>
          <w:tcPr>
            <w:tcW w:w="992" w:type="dxa"/>
            <w:tcBorders>
              <w:top w:val="nil"/>
              <w:left w:val="single" w:sz="4" w:space="0" w:color="auto"/>
              <w:bottom w:val="single" w:sz="4" w:space="0" w:color="auto"/>
              <w:right w:val="single" w:sz="4" w:space="0" w:color="auto"/>
            </w:tcBorders>
            <w:tcPrChange w:id="2683"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8155446" w14:textId="6B9E91CF" w:rsidR="00656DC7" w:rsidRDefault="00656DC7" w:rsidP="00656DC7">
            <w:pPr>
              <w:pStyle w:val="TAC"/>
              <w:spacing w:line="256" w:lineRule="auto"/>
              <w:rPr>
                <w:ins w:id="2684" w:author="Flores Fernandez" w:date="2023-08-09T14:14:00Z"/>
              </w:rPr>
            </w:pPr>
          </w:p>
        </w:tc>
        <w:tc>
          <w:tcPr>
            <w:tcW w:w="709" w:type="dxa"/>
            <w:tcBorders>
              <w:top w:val="nil"/>
              <w:left w:val="single" w:sz="4" w:space="0" w:color="auto"/>
              <w:bottom w:val="single" w:sz="4" w:space="0" w:color="auto"/>
              <w:right w:val="single" w:sz="4" w:space="0" w:color="auto"/>
            </w:tcBorders>
            <w:tcPrChange w:id="2685" w:author="Flores Fernandez" w:date="2023-08-12T00:48:00Z">
              <w:tcPr>
                <w:tcW w:w="709" w:type="dxa"/>
                <w:tcBorders>
                  <w:top w:val="single" w:sz="4" w:space="0" w:color="auto"/>
                  <w:left w:val="single" w:sz="4" w:space="0" w:color="auto"/>
                  <w:bottom w:val="single" w:sz="4" w:space="0" w:color="auto"/>
                  <w:right w:val="single" w:sz="4" w:space="0" w:color="auto"/>
                </w:tcBorders>
              </w:tcPr>
            </w:tcPrChange>
          </w:tcPr>
          <w:p w14:paraId="754EE77B" w14:textId="1A73E82C" w:rsidR="00656DC7" w:rsidRDefault="00656DC7" w:rsidP="00656DC7">
            <w:pPr>
              <w:pStyle w:val="TAC"/>
              <w:spacing w:line="256" w:lineRule="auto"/>
              <w:rPr>
                <w:ins w:id="2686" w:author="Flores Fernandez" w:date="2023-08-09T14:14:00Z"/>
              </w:rPr>
            </w:pPr>
          </w:p>
        </w:tc>
        <w:tc>
          <w:tcPr>
            <w:tcW w:w="851" w:type="dxa"/>
            <w:tcBorders>
              <w:top w:val="nil"/>
              <w:left w:val="single" w:sz="4" w:space="0" w:color="auto"/>
              <w:bottom w:val="single" w:sz="4" w:space="0" w:color="auto"/>
              <w:right w:val="single" w:sz="4" w:space="0" w:color="auto"/>
            </w:tcBorders>
            <w:tcPrChange w:id="2687" w:author="Flores Fernandez" w:date="2023-08-12T00:48:00Z">
              <w:tcPr>
                <w:tcW w:w="851" w:type="dxa"/>
                <w:tcBorders>
                  <w:top w:val="single" w:sz="4" w:space="0" w:color="auto"/>
                  <w:left w:val="single" w:sz="4" w:space="0" w:color="auto"/>
                  <w:bottom w:val="single" w:sz="4" w:space="0" w:color="auto"/>
                  <w:right w:val="single" w:sz="4" w:space="0" w:color="auto"/>
                </w:tcBorders>
              </w:tcPr>
            </w:tcPrChange>
          </w:tcPr>
          <w:p w14:paraId="6F1342A8" w14:textId="77553234" w:rsidR="00656DC7" w:rsidRDefault="00656DC7" w:rsidP="00656DC7">
            <w:pPr>
              <w:pStyle w:val="TAC"/>
              <w:spacing w:line="256" w:lineRule="auto"/>
              <w:rPr>
                <w:ins w:id="2688" w:author="Flores Fernandez" w:date="2023-08-09T14:14:00Z"/>
              </w:rPr>
            </w:pPr>
          </w:p>
        </w:tc>
        <w:tc>
          <w:tcPr>
            <w:tcW w:w="850" w:type="dxa"/>
            <w:tcBorders>
              <w:top w:val="nil"/>
              <w:left w:val="single" w:sz="4" w:space="0" w:color="auto"/>
              <w:bottom w:val="single" w:sz="4" w:space="0" w:color="auto"/>
              <w:right w:val="single" w:sz="4" w:space="0" w:color="auto"/>
            </w:tcBorders>
            <w:tcPrChange w:id="2689" w:author="Flores Fernandez" w:date="2023-08-12T00:48:00Z">
              <w:tcPr>
                <w:tcW w:w="850" w:type="dxa"/>
                <w:tcBorders>
                  <w:top w:val="single" w:sz="4" w:space="0" w:color="auto"/>
                  <w:left w:val="single" w:sz="4" w:space="0" w:color="auto"/>
                  <w:bottom w:val="single" w:sz="4" w:space="0" w:color="auto"/>
                  <w:right w:val="single" w:sz="4" w:space="0" w:color="auto"/>
                </w:tcBorders>
              </w:tcPr>
            </w:tcPrChange>
          </w:tcPr>
          <w:p w14:paraId="50F1134D" w14:textId="1B967D64" w:rsidR="00656DC7" w:rsidRDefault="00656DC7" w:rsidP="00656DC7">
            <w:pPr>
              <w:pStyle w:val="TAC"/>
              <w:spacing w:line="256" w:lineRule="auto"/>
              <w:rPr>
                <w:ins w:id="2690" w:author="Flores Fernandez" w:date="2023-08-09T14:14:00Z"/>
              </w:rPr>
            </w:pPr>
          </w:p>
        </w:tc>
        <w:tc>
          <w:tcPr>
            <w:tcW w:w="992" w:type="dxa"/>
            <w:tcBorders>
              <w:top w:val="nil"/>
              <w:left w:val="single" w:sz="4" w:space="0" w:color="auto"/>
              <w:bottom w:val="single" w:sz="4" w:space="0" w:color="auto"/>
              <w:right w:val="single" w:sz="4" w:space="0" w:color="auto"/>
            </w:tcBorders>
            <w:tcPrChange w:id="2691" w:author="Flores Fernandez" w:date="2023-08-12T00:48:00Z">
              <w:tcPr>
                <w:tcW w:w="992" w:type="dxa"/>
                <w:tcBorders>
                  <w:top w:val="single" w:sz="4" w:space="0" w:color="auto"/>
                  <w:left w:val="single" w:sz="4" w:space="0" w:color="auto"/>
                  <w:bottom w:val="single" w:sz="4" w:space="0" w:color="auto"/>
                  <w:right w:val="single" w:sz="4" w:space="0" w:color="auto"/>
                </w:tcBorders>
              </w:tcPr>
            </w:tcPrChange>
          </w:tcPr>
          <w:p w14:paraId="4B7E5CF2" w14:textId="015B0333" w:rsidR="00656DC7" w:rsidRDefault="00656DC7" w:rsidP="00656DC7">
            <w:pPr>
              <w:pStyle w:val="TAC"/>
              <w:spacing w:line="256" w:lineRule="auto"/>
              <w:rPr>
                <w:ins w:id="2692" w:author="Flores Fernandez" w:date="2023-08-09T14:14:00Z"/>
              </w:rPr>
            </w:pPr>
          </w:p>
        </w:tc>
      </w:tr>
      <w:tr w:rsidR="001F7F27" w14:paraId="55A85A4E" w14:textId="77777777" w:rsidTr="005A4A5C">
        <w:tc>
          <w:tcPr>
            <w:tcW w:w="788" w:type="dxa"/>
            <w:tcBorders>
              <w:top w:val="single" w:sz="4" w:space="0" w:color="auto"/>
              <w:left w:val="single" w:sz="4" w:space="0" w:color="auto"/>
              <w:bottom w:val="nil"/>
              <w:right w:val="single" w:sz="4" w:space="0" w:color="auto"/>
            </w:tcBorders>
            <w:hideMark/>
          </w:tcPr>
          <w:p w14:paraId="07291601" w14:textId="73B971EF" w:rsidR="001F7F27" w:rsidRDefault="001F7F27" w:rsidP="001F7F27">
            <w:pPr>
              <w:pStyle w:val="TAC"/>
              <w:spacing w:line="256" w:lineRule="auto"/>
            </w:pPr>
            <w:r>
              <w:t>20</w:t>
            </w:r>
            <w:ins w:id="2693" w:author="Flores Fernandez" w:date="2023-08-09T14:11:00Z">
              <w:r>
                <w:t>/20</w:t>
              </w:r>
            </w:ins>
          </w:p>
        </w:tc>
        <w:tc>
          <w:tcPr>
            <w:tcW w:w="849" w:type="dxa"/>
            <w:tcBorders>
              <w:top w:val="single" w:sz="4" w:space="0" w:color="auto"/>
              <w:left w:val="single" w:sz="4" w:space="0" w:color="auto"/>
              <w:bottom w:val="nil"/>
              <w:right w:val="single" w:sz="4" w:space="0" w:color="auto"/>
            </w:tcBorders>
            <w:hideMark/>
          </w:tcPr>
          <w:p w14:paraId="4E3DE7E0" w14:textId="77777777" w:rsidR="001F7F27" w:rsidRDefault="001F7F27" w:rsidP="001F7F27">
            <w:pPr>
              <w:pStyle w:val="TAC"/>
              <w:spacing w:line="256" w:lineRule="auto"/>
            </w:pPr>
            <w:r>
              <w:t>51</w:t>
            </w:r>
          </w:p>
        </w:tc>
        <w:tc>
          <w:tcPr>
            <w:tcW w:w="1133" w:type="dxa"/>
            <w:tcBorders>
              <w:top w:val="single" w:sz="4" w:space="0" w:color="auto"/>
              <w:left w:val="single" w:sz="4" w:space="0" w:color="auto"/>
              <w:bottom w:val="nil"/>
              <w:right w:val="single" w:sz="4" w:space="0" w:color="auto"/>
            </w:tcBorders>
            <w:hideMark/>
          </w:tcPr>
          <w:p w14:paraId="37F5491A" w14:textId="77777777" w:rsidR="001F7F27" w:rsidRDefault="001F7F27" w:rsidP="001F7F27">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8024448" w14:textId="77777777" w:rsidR="001F7F27" w:rsidRDefault="001F7F27" w:rsidP="001F7F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A027630" w14:textId="77777777" w:rsidR="001F7F27" w:rsidRDefault="001F7F27" w:rsidP="001F7F27">
            <w:pPr>
              <w:pStyle w:val="TAC"/>
              <w:spacing w:line="256" w:lineRule="auto"/>
            </w:pPr>
            <w:r>
              <w:t>935</w:t>
            </w:r>
          </w:p>
        </w:tc>
        <w:tc>
          <w:tcPr>
            <w:tcW w:w="992" w:type="dxa"/>
            <w:tcBorders>
              <w:top w:val="single" w:sz="4" w:space="0" w:color="auto"/>
              <w:left w:val="single" w:sz="4" w:space="0" w:color="auto"/>
              <w:bottom w:val="single" w:sz="4" w:space="0" w:color="auto"/>
              <w:right w:val="single" w:sz="4" w:space="0" w:color="auto"/>
            </w:tcBorders>
            <w:hideMark/>
          </w:tcPr>
          <w:p w14:paraId="7B7D0F30" w14:textId="77777777" w:rsidR="001F7F27" w:rsidRDefault="001F7F27" w:rsidP="001F7F27">
            <w:pPr>
              <w:pStyle w:val="TAC"/>
              <w:spacing w:line="256" w:lineRule="auto"/>
            </w:pPr>
            <w:r>
              <w:t>187000</w:t>
            </w:r>
          </w:p>
        </w:tc>
        <w:tc>
          <w:tcPr>
            <w:tcW w:w="993" w:type="dxa"/>
            <w:tcBorders>
              <w:top w:val="single" w:sz="4" w:space="0" w:color="auto"/>
              <w:left w:val="single" w:sz="4" w:space="0" w:color="auto"/>
              <w:bottom w:val="single" w:sz="4" w:space="0" w:color="auto"/>
              <w:right w:val="single" w:sz="4" w:space="0" w:color="auto"/>
            </w:tcBorders>
            <w:hideMark/>
          </w:tcPr>
          <w:p w14:paraId="07BC9908" w14:textId="77777777" w:rsidR="001F7F27" w:rsidRDefault="001F7F27" w:rsidP="001F7F27">
            <w:pPr>
              <w:pStyle w:val="TAC"/>
              <w:spacing w:line="256" w:lineRule="auto"/>
            </w:pPr>
            <w:r>
              <w:t>925.82</w:t>
            </w:r>
          </w:p>
        </w:tc>
        <w:tc>
          <w:tcPr>
            <w:tcW w:w="992" w:type="dxa"/>
            <w:tcBorders>
              <w:top w:val="single" w:sz="4" w:space="0" w:color="auto"/>
              <w:left w:val="single" w:sz="4" w:space="0" w:color="auto"/>
              <w:bottom w:val="single" w:sz="4" w:space="0" w:color="auto"/>
              <w:right w:val="single" w:sz="4" w:space="0" w:color="auto"/>
            </w:tcBorders>
            <w:hideMark/>
          </w:tcPr>
          <w:p w14:paraId="69476D4B" w14:textId="77777777" w:rsidR="001F7F27" w:rsidRDefault="001F7F27" w:rsidP="001F7F27">
            <w:pPr>
              <w:pStyle w:val="TAC"/>
              <w:spacing w:line="256" w:lineRule="auto"/>
            </w:pPr>
            <w:r>
              <w:t>185164</w:t>
            </w:r>
          </w:p>
        </w:tc>
        <w:tc>
          <w:tcPr>
            <w:tcW w:w="992" w:type="dxa"/>
            <w:tcBorders>
              <w:top w:val="single" w:sz="4" w:space="0" w:color="auto"/>
              <w:left w:val="single" w:sz="4" w:space="0" w:color="auto"/>
              <w:bottom w:val="single" w:sz="4" w:space="0" w:color="auto"/>
              <w:right w:val="single" w:sz="4" w:space="0" w:color="auto"/>
            </w:tcBorders>
            <w:hideMark/>
          </w:tcPr>
          <w:p w14:paraId="7438C895" w14:textId="77777777" w:rsidR="001F7F27" w:rsidRDefault="001F7F27" w:rsidP="001F7F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41740360" w14:textId="77777777" w:rsidR="001F7F27" w:rsidRDefault="001F7F27" w:rsidP="001F7F27">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AB24E79" w14:textId="77777777" w:rsidR="001F7F27" w:rsidRDefault="001F7F27" w:rsidP="001F7F27">
            <w:pPr>
              <w:pStyle w:val="TAC"/>
              <w:spacing w:line="256" w:lineRule="auto"/>
            </w:pPr>
            <w:r>
              <w:t>2324</w:t>
            </w:r>
          </w:p>
        </w:tc>
        <w:tc>
          <w:tcPr>
            <w:tcW w:w="992" w:type="dxa"/>
            <w:tcBorders>
              <w:top w:val="single" w:sz="4" w:space="0" w:color="auto"/>
              <w:left w:val="single" w:sz="4" w:space="0" w:color="auto"/>
              <w:bottom w:val="single" w:sz="4" w:space="0" w:color="auto"/>
              <w:right w:val="single" w:sz="4" w:space="0" w:color="auto"/>
            </w:tcBorders>
            <w:hideMark/>
          </w:tcPr>
          <w:p w14:paraId="45792E35" w14:textId="77777777" w:rsidR="001F7F27" w:rsidRDefault="001F7F27" w:rsidP="001F7F27">
            <w:pPr>
              <w:pStyle w:val="TAC"/>
              <w:spacing w:line="256" w:lineRule="auto"/>
            </w:pPr>
            <w:r>
              <w:t>186010</w:t>
            </w:r>
          </w:p>
        </w:tc>
        <w:tc>
          <w:tcPr>
            <w:tcW w:w="709" w:type="dxa"/>
            <w:tcBorders>
              <w:top w:val="single" w:sz="4" w:space="0" w:color="auto"/>
              <w:left w:val="single" w:sz="4" w:space="0" w:color="auto"/>
              <w:bottom w:val="single" w:sz="4" w:space="0" w:color="auto"/>
              <w:right w:val="single" w:sz="4" w:space="0" w:color="auto"/>
            </w:tcBorders>
            <w:hideMark/>
          </w:tcPr>
          <w:p w14:paraId="54EE6E36" w14:textId="77777777" w:rsidR="001F7F27" w:rsidRDefault="001F7F27" w:rsidP="001F7F27">
            <w:pPr>
              <w:pStyle w:val="TAC"/>
              <w:spacing w:line="256" w:lineRule="auto"/>
            </w:pPr>
            <w:r>
              <w:t>18</w:t>
            </w:r>
          </w:p>
        </w:tc>
        <w:tc>
          <w:tcPr>
            <w:tcW w:w="851" w:type="dxa"/>
            <w:tcBorders>
              <w:top w:val="single" w:sz="4" w:space="0" w:color="auto"/>
              <w:left w:val="single" w:sz="4" w:space="0" w:color="auto"/>
              <w:bottom w:val="single" w:sz="4" w:space="0" w:color="auto"/>
              <w:right w:val="single" w:sz="4" w:space="0" w:color="auto"/>
            </w:tcBorders>
            <w:hideMark/>
          </w:tcPr>
          <w:p w14:paraId="5A06E7FB" w14:textId="77777777" w:rsidR="001F7F27" w:rsidRDefault="001F7F27" w:rsidP="001F7F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55FE6445" w14:textId="77777777" w:rsidR="001F7F27" w:rsidRDefault="001F7F27" w:rsidP="001F7F27">
            <w:pPr>
              <w:pStyle w:val="TAC"/>
              <w:spacing w:line="256" w:lineRule="auto"/>
            </w:pPr>
            <w:r>
              <w:t>1 (6)</w:t>
            </w:r>
          </w:p>
        </w:tc>
        <w:tc>
          <w:tcPr>
            <w:tcW w:w="992" w:type="dxa"/>
            <w:tcBorders>
              <w:top w:val="single" w:sz="4" w:space="0" w:color="auto"/>
              <w:left w:val="single" w:sz="4" w:space="0" w:color="auto"/>
              <w:bottom w:val="single" w:sz="4" w:space="0" w:color="auto"/>
              <w:right w:val="single" w:sz="4" w:space="0" w:color="auto"/>
            </w:tcBorders>
            <w:hideMark/>
          </w:tcPr>
          <w:p w14:paraId="1B598DF9" w14:textId="77777777" w:rsidR="001F7F27" w:rsidRDefault="001F7F27" w:rsidP="001F7F27">
            <w:pPr>
              <w:pStyle w:val="TAC"/>
              <w:spacing w:line="256" w:lineRule="auto"/>
            </w:pPr>
            <w:r>
              <w:t>12</w:t>
            </w:r>
          </w:p>
        </w:tc>
      </w:tr>
      <w:tr w:rsidR="001F7F27" w14:paraId="05714DA9" w14:textId="77777777" w:rsidTr="005A4A5C">
        <w:tc>
          <w:tcPr>
            <w:tcW w:w="788" w:type="dxa"/>
            <w:tcBorders>
              <w:top w:val="nil"/>
              <w:left w:val="single" w:sz="4" w:space="0" w:color="auto"/>
              <w:bottom w:val="nil"/>
              <w:right w:val="single" w:sz="4" w:space="0" w:color="auto"/>
            </w:tcBorders>
          </w:tcPr>
          <w:p w14:paraId="369D3BCD" w14:textId="77777777" w:rsidR="001F7F27" w:rsidRDefault="001F7F27" w:rsidP="001F7F27">
            <w:pPr>
              <w:pStyle w:val="TAC"/>
              <w:spacing w:line="256" w:lineRule="auto"/>
            </w:pPr>
          </w:p>
        </w:tc>
        <w:tc>
          <w:tcPr>
            <w:tcW w:w="849" w:type="dxa"/>
            <w:tcBorders>
              <w:top w:val="nil"/>
              <w:left w:val="single" w:sz="4" w:space="0" w:color="auto"/>
              <w:bottom w:val="nil"/>
              <w:right w:val="single" w:sz="4" w:space="0" w:color="auto"/>
            </w:tcBorders>
          </w:tcPr>
          <w:p w14:paraId="490BFCAA" w14:textId="77777777" w:rsidR="001F7F27" w:rsidRDefault="001F7F27" w:rsidP="001F7F27">
            <w:pPr>
              <w:pStyle w:val="TAC"/>
              <w:spacing w:line="256" w:lineRule="auto"/>
            </w:pPr>
          </w:p>
        </w:tc>
        <w:tc>
          <w:tcPr>
            <w:tcW w:w="1133" w:type="dxa"/>
            <w:tcBorders>
              <w:top w:val="nil"/>
              <w:left w:val="single" w:sz="4" w:space="0" w:color="auto"/>
              <w:bottom w:val="nil"/>
              <w:right w:val="single" w:sz="4" w:space="0" w:color="auto"/>
            </w:tcBorders>
          </w:tcPr>
          <w:p w14:paraId="6BE8F3C0" w14:textId="77777777" w:rsidR="001F7F27" w:rsidRDefault="001F7F27" w:rsidP="001F7F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2DBFF77" w14:textId="77777777" w:rsidR="001F7F27" w:rsidRDefault="001F7F27" w:rsidP="001F7F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2CE455AB" w14:textId="77777777" w:rsidR="001F7F27" w:rsidRDefault="001F7F27" w:rsidP="001F7F27">
            <w:pPr>
              <w:pStyle w:val="TAC"/>
              <w:spacing w:line="256" w:lineRule="auto"/>
            </w:pPr>
            <w:r>
              <w:t>942.5</w:t>
            </w:r>
          </w:p>
        </w:tc>
        <w:tc>
          <w:tcPr>
            <w:tcW w:w="992" w:type="dxa"/>
            <w:tcBorders>
              <w:top w:val="single" w:sz="4" w:space="0" w:color="auto"/>
              <w:left w:val="single" w:sz="4" w:space="0" w:color="auto"/>
              <w:bottom w:val="single" w:sz="4" w:space="0" w:color="auto"/>
              <w:right w:val="single" w:sz="4" w:space="0" w:color="auto"/>
            </w:tcBorders>
            <w:hideMark/>
          </w:tcPr>
          <w:p w14:paraId="4EB74801" w14:textId="77777777" w:rsidR="001F7F27" w:rsidRDefault="001F7F27" w:rsidP="001F7F27">
            <w:pPr>
              <w:pStyle w:val="TAC"/>
              <w:spacing w:line="256" w:lineRule="auto"/>
            </w:pPr>
            <w:r>
              <w:t>188500</w:t>
            </w:r>
          </w:p>
        </w:tc>
        <w:tc>
          <w:tcPr>
            <w:tcW w:w="993" w:type="dxa"/>
            <w:tcBorders>
              <w:top w:val="single" w:sz="4" w:space="0" w:color="auto"/>
              <w:left w:val="single" w:sz="4" w:space="0" w:color="auto"/>
              <w:bottom w:val="single" w:sz="4" w:space="0" w:color="auto"/>
              <w:right w:val="single" w:sz="4" w:space="0" w:color="auto"/>
            </w:tcBorders>
            <w:hideMark/>
          </w:tcPr>
          <w:p w14:paraId="685221C2" w14:textId="77777777" w:rsidR="001F7F27" w:rsidRDefault="001F7F27" w:rsidP="001F7F27">
            <w:pPr>
              <w:pStyle w:val="TAC"/>
              <w:spacing w:line="256" w:lineRule="auto"/>
            </w:pPr>
            <w:r>
              <w:t>896.6</w:t>
            </w:r>
          </w:p>
        </w:tc>
        <w:tc>
          <w:tcPr>
            <w:tcW w:w="992" w:type="dxa"/>
            <w:tcBorders>
              <w:top w:val="single" w:sz="4" w:space="0" w:color="auto"/>
              <w:left w:val="single" w:sz="4" w:space="0" w:color="auto"/>
              <w:bottom w:val="single" w:sz="4" w:space="0" w:color="auto"/>
              <w:right w:val="single" w:sz="4" w:space="0" w:color="auto"/>
            </w:tcBorders>
            <w:hideMark/>
          </w:tcPr>
          <w:p w14:paraId="31E5EFB0" w14:textId="77777777" w:rsidR="001F7F27" w:rsidRDefault="001F7F27" w:rsidP="001F7F27">
            <w:pPr>
              <w:pStyle w:val="TAC"/>
              <w:spacing w:line="256" w:lineRule="auto"/>
            </w:pPr>
            <w:r>
              <w:t>179320</w:t>
            </w:r>
          </w:p>
        </w:tc>
        <w:tc>
          <w:tcPr>
            <w:tcW w:w="992" w:type="dxa"/>
            <w:tcBorders>
              <w:top w:val="single" w:sz="4" w:space="0" w:color="auto"/>
              <w:left w:val="single" w:sz="4" w:space="0" w:color="auto"/>
              <w:bottom w:val="single" w:sz="4" w:space="0" w:color="auto"/>
              <w:right w:val="single" w:sz="4" w:space="0" w:color="auto"/>
            </w:tcBorders>
            <w:hideMark/>
          </w:tcPr>
          <w:p w14:paraId="5D28EF1A" w14:textId="77777777" w:rsidR="001F7F27" w:rsidRDefault="001F7F27" w:rsidP="001F7F27">
            <w:pPr>
              <w:pStyle w:val="TAC"/>
              <w:spacing w:line="256" w:lineRule="auto"/>
            </w:pPr>
            <w:r>
              <w:t>102</w:t>
            </w:r>
          </w:p>
        </w:tc>
        <w:tc>
          <w:tcPr>
            <w:tcW w:w="851" w:type="dxa"/>
            <w:tcBorders>
              <w:top w:val="nil"/>
              <w:left w:val="single" w:sz="4" w:space="0" w:color="auto"/>
              <w:bottom w:val="nil"/>
              <w:right w:val="single" w:sz="4" w:space="0" w:color="auto"/>
            </w:tcBorders>
          </w:tcPr>
          <w:p w14:paraId="0669B32F" w14:textId="77777777" w:rsidR="001F7F27" w:rsidRDefault="001F7F27" w:rsidP="001F7F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00BB36B" w14:textId="77777777" w:rsidR="001F7F27" w:rsidRDefault="001F7F27" w:rsidP="001F7F27">
            <w:pPr>
              <w:pStyle w:val="TAC"/>
              <w:spacing w:line="256" w:lineRule="auto"/>
            </w:pPr>
            <w:r>
              <w:t>2342</w:t>
            </w:r>
          </w:p>
        </w:tc>
        <w:tc>
          <w:tcPr>
            <w:tcW w:w="992" w:type="dxa"/>
            <w:tcBorders>
              <w:top w:val="single" w:sz="4" w:space="0" w:color="auto"/>
              <w:left w:val="single" w:sz="4" w:space="0" w:color="auto"/>
              <w:bottom w:val="single" w:sz="4" w:space="0" w:color="auto"/>
              <w:right w:val="single" w:sz="4" w:space="0" w:color="auto"/>
            </w:tcBorders>
            <w:hideMark/>
          </w:tcPr>
          <w:p w14:paraId="7BEEE330" w14:textId="77777777" w:rsidR="001F7F27" w:rsidRDefault="001F7F27" w:rsidP="001F7F27">
            <w:pPr>
              <w:pStyle w:val="TAC"/>
              <w:spacing w:line="256" w:lineRule="auto"/>
            </w:pPr>
            <w:r>
              <w:t>187450</w:t>
            </w:r>
          </w:p>
        </w:tc>
        <w:tc>
          <w:tcPr>
            <w:tcW w:w="709" w:type="dxa"/>
            <w:tcBorders>
              <w:top w:val="single" w:sz="4" w:space="0" w:color="auto"/>
              <w:left w:val="single" w:sz="4" w:space="0" w:color="auto"/>
              <w:bottom w:val="single" w:sz="4" w:space="0" w:color="auto"/>
              <w:right w:val="single" w:sz="4" w:space="0" w:color="auto"/>
            </w:tcBorders>
            <w:hideMark/>
          </w:tcPr>
          <w:p w14:paraId="168EA80B" w14:textId="77777777" w:rsidR="001F7F27" w:rsidRDefault="001F7F27" w:rsidP="001F7F27">
            <w:pPr>
              <w:pStyle w:val="TAC"/>
              <w:spacing w:line="256" w:lineRule="auto"/>
            </w:pPr>
            <w:r>
              <w:t>22</w:t>
            </w:r>
          </w:p>
        </w:tc>
        <w:tc>
          <w:tcPr>
            <w:tcW w:w="851" w:type="dxa"/>
            <w:tcBorders>
              <w:top w:val="single" w:sz="4" w:space="0" w:color="auto"/>
              <w:left w:val="single" w:sz="4" w:space="0" w:color="auto"/>
              <w:bottom w:val="single" w:sz="4" w:space="0" w:color="auto"/>
              <w:right w:val="single" w:sz="4" w:space="0" w:color="auto"/>
            </w:tcBorders>
            <w:hideMark/>
          </w:tcPr>
          <w:p w14:paraId="79D16E5B" w14:textId="77777777" w:rsidR="001F7F27" w:rsidRDefault="001F7F27" w:rsidP="001F7F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72839A62" w14:textId="77777777" w:rsidR="001F7F27" w:rsidRDefault="001F7F27" w:rsidP="001F7F27">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3DC68F39" w14:textId="77777777" w:rsidR="001F7F27" w:rsidRDefault="001F7F27" w:rsidP="001F7F27">
            <w:pPr>
              <w:pStyle w:val="TAC"/>
              <w:spacing w:line="256" w:lineRule="auto"/>
            </w:pPr>
            <w:r>
              <w:t>214</w:t>
            </w:r>
          </w:p>
        </w:tc>
      </w:tr>
      <w:tr w:rsidR="001F7F27" w14:paraId="1F35C740" w14:textId="77777777" w:rsidTr="005A4A5C">
        <w:tc>
          <w:tcPr>
            <w:tcW w:w="788" w:type="dxa"/>
            <w:tcBorders>
              <w:top w:val="nil"/>
              <w:left w:val="single" w:sz="4" w:space="0" w:color="auto"/>
              <w:bottom w:val="nil"/>
              <w:right w:val="single" w:sz="4" w:space="0" w:color="auto"/>
            </w:tcBorders>
          </w:tcPr>
          <w:p w14:paraId="66BCF89A" w14:textId="77777777" w:rsidR="001F7F27" w:rsidRDefault="001F7F27" w:rsidP="001F7F27">
            <w:pPr>
              <w:pStyle w:val="TAC"/>
              <w:spacing w:line="256" w:lineRule="auto"/>
            </w:pPr>
          </w:p>
        </w:tc>
        <w:tc>
          <w:tcPr>
            <w:tcW w:w="849" w:type="dxa"/>
            <w:tcBorders>
              <w:top w:val="nil"/>
              <w:left w:val="single" w:sz="4" w:space="0" w:color="auto"/>
              <w:bottom w:val="nil"/>
              <w:right w:val="single" w:sz="4" w:space="0" w:color="auto"/>
            </w:tcBorders>
          </w:tcPr>
          <w:p w14:paraId="7A9A0C3A" w14:textId="77777777" w:rsidR="001F7F27" w:rsidRDefault="001F7F27" w:rsidP="001F7F27">
            <w:pPr>
              <w:pStyle w:val="TAC"/>
              <w:spacing w:line="256" w:lineRule="auto"/>
            </w:pPr>
          </w:p>
        </w:tc>
        <w:tc>
          <w:tcPr>
            <w:tcW w:w="1133" w:type="dxa"/>
            <w:tcBorders>
              <w:top w:val="nil"/>
              <w:left w:val="single" w:sz="4" w:space="0" w:color="auto"/>
              <w:bottom w:val="single" w:sz="4" w:space="0" w:color="auto"/>
              <w:right w:val="single" w:sz="4" w:space="0" w:color="auto"/>
            </w:tcBorders>
          </w:tcPr>
          <w:p w14:paraId="02D3F693" w14:textId="77777777" w:rsidR="001F7F27" w:rsidRDefault="001F7F27" w:rsidP="001F7F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8A70F4A" w14:textId="77777777" w:rsidR="001F7F27" w:rsidRDefault="001F7F27" w:rsidP="001F7F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5C0251F7" w14:textId="77777777" w:rsidR="001F7F27" w:rsidRDefault="001F7F27" w:rsidP="001F7F27">
            <w:pPr>
              <w:pStyle w:val="TAC"/>
              <w:spacing w:line="256" w:lineRule="auto"/>
            </w:pPr>
            <w:r>
              <w:t>950</w:t>
            </w:r>
          </w:p>
        </w:tc>
        <w:tc>
          <w:tcPr>
            <w:tcW w:w="992" w:type="dxa"/>
            <w:tcBorders>
              <w:top w:val="single" w:sz="4" w:space="0" w:color="auto"/>
              <w:left w:val="single" w:sz="4" w:space="0" w:color="auto"/>
              <w:bottom w:val="single" w:sz="4" w:space="0" w:color="auto"/>
              <w:right w:val="single" w:sz="4" w:space="0" w:color="auto"/>
            </w:tcBorders>
            <w:hideMark/>
          </w:tcPr>
          <w:p w14:paraId="600F5788" w14:textId="77777777" w:rsidR="001F7F27" w:rsidRDefault="001F7F27" w:rsidP="001F7F27">
            <w:pPr>
              <w:pStyle w:val="TAC"/>
              <w:spacing w:line="256" w:lineRule="auto"/>
            </w:pPr>
            <w:r>
              <w:t>190000</w:t>
            </w:r>
          </w:p>
        </w:tc>
        <w:tc>
          <w:tcPr>
            <w:tcW w:w="993" w:type="dxa"/>
            <w:tcBorders>
              <w:top w:val="single" w:sz="4" w:space="0" w:color="auto"/>
              <w:left w:val="single" w:sz="4" w:space="0" w:color="auto"/>
              <w:bottom w:val="single" w:sz="4" w:space="0" w:color="auto"/>
              <w:right w:val="single" w:sz="4" w:space="0" w:color="auto"/>
            </w:tcBorders>
            <w:hideMark/>
          </w:tcPr>
          <w:p w14:paraId="479DDE56" w14:textId="77777777" w:rsidR="001F7F27" w:rsidRDefault="001F7F27" w:rsidP="001F7F27">
            <w:pPr>
              <w:pStyle w:val="TAC"/>
              <w:spacing w:line="256" w:lineRule="auto"/>
            </w:pPr>
            <w:r>
              <w:t>759.38</w:t>
            </w:r>
          </w:p>
        </w:tc>
        <w:tc>
          <w:tcPr>
            <w:tcW w:w="992" w:type="dxa"/>
            <w:tcBorders>
              <w:top w:val="single" w:sz="4" w:space="0" w:color="auto"/>
              <w:left w:val="single" w:sz="4" w:space="0" w:color="auto"/>
              <w:bottom w:val="single" w:sz="4" w:space="0" w:color="auto"/>
              <w:right w:val="single" w:sz="4" w:space="0" w:color="auto"/>
            </w:tcBorders>
            <w:hideMark/>
          </w:tcPr>
          <w:p w14:paraId="0E677298" w14:textId="77777777" w:rsidR="001F7F27" w:rsidRDefault="001F7F27" w:rsidP="001F7F27">
            <w:pPr>
              <w:pStyle w:val="TAC"/>
              <w:spacing w:line="256" w:lineRule="auto"/>
            </w:pPr>
            <w:r>
              <w:t>151876</w:t>
            </w:r>
          </w:p>
        </w:tc>
        <w:tc>
          <w:tcPr>
            <w:tcW w:w="992" w:type="dxa"/>
            <w:tcBorders>
              <w:top w:val="single" w:sz="4" w:space="0" w:color="auto"/>
              <w:left w:val="single" w:sz="4" w:space="0" w:color="auto"/>
              <w:bottom w:val="single" w:sz="4" w:space="0" w:color="auto"/>
              <w:right w:val="single" w:sz="4" w:space="0" w:color="auto"/>
            </w:tcBorders>
            <w:hideMark/>
          </w:tcPr>
          <w:p w14:paraId="31A3F388" w14:textId="77777777" w:rsidR="001F7F27" w:rsidRDefault="001F7F27" w:rsidP="001F7F27">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79C278BA" w14:textId="77777777" w:rsidR="001F7F27" w:rsidRDefault="001F7F27" w:rsidP="001F7F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349E6CFC" w14:textId="77777777" w:rsidR="001F7F27" w:rsidRDefault="001F7F27" w:rsidP="001F7F27">
            <w:pPr>
              <w:pStyle w:val="TAC"/>
              <w:spacing w:line="256" w:lineRule="auto"/>
            </w:pPr>
            <w:r>
              <w:t>2360</w:t>
            </w:r>
          </w:p>
        </w:tc>
        <w:tc>
          <w:tcPr>
            <w:tcW w:w="992" w:type="dxa"/>
            <w:tcBorders>
              <w:top w:val="single" w:sz="4" w:space="0" w:color="auto"/>
              <w:left w:val="single" w:sz="4" w:space="0" w:color="auto"/>
              <w:bottom w:val="single" w:sz="4" w:space="0" w:color="auto"/>
              <w:right w:val="single" w:sz="4" w:space="0" w:color="auto"/>
            </w:tcBorders>
            <w:hideMark/>
          </w:tcPr>
          <w:p w14:paraId="3CC7CB4D" w14:textId="77777777" w:rsidR="001F7F27" w:rsidRDefault="001F7F27" w:rsidP="001F7F27">
            <w:pPr>
              <w:pStyle w:val="TAC"/>
              <w:spacing w:line="256" w:lineRule="auto"/>
            </w:pPr>
            <w:r>
              <w:t>188890</w:t>
            </w:r>
          </w:p>
        </w:tc>
        <w:tc>
          <w:tcPr>
            <w:tcW w:w="709" w:type="dxa"/>
            <w:tcBorders>
              <w:top w:val="single" w:sz="4" w:space="0" w:color="auto"/>
              <w:left w:val="single" w:sz="4" w:space="0" w:color="auto"/>
              <w:bottom w:val="single" w:sz="4" w:space="0" w:color="auto"/>
              <w:right w:val="single" w:sz="4" w:space="0" w:color="auto"/>
            </w:tcBorders>
            <w:hideMark/>
          </w:tcPr>
          <w:p w14:paraId="57CF14F3" w14:textId="77777777" w:rsidR="001F7F27" w:rsidRDefault="001F7F27" w:rsidP="001F7F27">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3E638F29" w14:textId="77777777" w:rsidR="001F7F27" w:rsidRDefault="001F7F27" w:rsidP="001F7F27">
            <w:pPr>
              <w:pStyle w:val="TAC"/>
              <w:spacing w:line="256" w:lineRule="auto"/>
            </w:pPr>
            <w:r>
              <w:t>0</w:t>
            </w:r>
          </w:p>
        </w:tc>
        <w:tc>
          <w:tcPr>
            <w:tcW w:w="850" w:type="dxa"/>
            <w:tcBorders>
              <w:top w:val="single" w:sz="4" w:space="0" w:color="auto"/>
              <w:left w:val="single" w:sz="4" w:space="0" w:color="auto"/>
              <w:bottom w:val="single" w:sz="4" w:space="0" w:color="auto"/>
              <w:right w:val="single" w:sz="4" w:space="0" w:color="auto"/>
            </w:tcBorders>
            <w:hideMark/>
          </w:tcPr>
          <w:p w14:paraId="0C77EC6B" w14:textId="77777777" w:rsidR="001F7F27" w:rsidRDefault="001F7F27" w:rsidP="001F7F27">
            <w:pPr>
              <w:pStyle w:val="TAC"/>
              <w:spacing w:line="256" w:lineRule="auto"/>
            </w:pPr>
            <w:r>
              <w:t>0 (5)</w:t>
            </w:r>
          </w:p>
        </w:tc>
        <w:tc>
          <w:tcPr>
            <w:tcW w:w="992" w:type="dxa"/>
            <w:tcBorders>
              <w:top w:val="single" w:sz="4" w:space="0" w:color="auto"/>
              <w:left w:val="single" w:sz="4" w:space="0" w:color="auto"/>
              <w:bottom w:val="single" w:sz="4" w:space="0" w:color="auto"/>
              <w:right w:val="single" w:sz="4" w:space="0" w:color="auto"/>
            </w:tcBorders>
            <w:hideMark/>
          </w:tcPr>
          <w:p w14:paraId="6FB57426" w14:textId="77777777" w:rsidR="001F7F27" w:rsidRDefault="001F7F27" w:rsidP="001F7F27">
            <w:pPr>
              <w:pStyle w:val="TAC"/>
              <w:spacing w:line="256" w:lineRule="auto"/>
            </w:pPr>
            <w:r>
              <w:t>1018</w:t>
            </w:r>
          </w:p>
        </w:tc>
      </w:tr>
      <w:tr w:rsidR="001F7F27" w14:paraId="715C780E" w14:textId="77777777" w:rsidTr="005A4A5C">
        <w:tc>
          <w:tcPr>
            <w:tcW w:w="788" w:type="dxa"/>
            <w:tcBorders>
              <w:top w:val="nil"/>
              <w:left w:val="single" w:sz="4" w:space="0" w:color="auto"/>
              <w:bottom w:val="nil"/>
              <w:right w:val="single" w:sz="4" w:space="0" w:color="auto"/>
            </w:tcBorders>
          </w:tcPr>
          <w:p w14:paraId="6D299606" w14:textId="77777777" w:rsidR="001F7F27" w:rsidRDefault="001F7F27" w:rsidP="001F7F27">
            <w:pPr>
              <w:pStyle w:val="TAC"/>
              <w:spacing w:line="256" w:lineRule="auto"/>
            </w:pPr>
          </w:p>
        </w:tc>
        <w:tc>
          <w:tcPr>
            <w:tcW w:w="849" w:type="dxa"/>
            <w:tcBorders>
              <w:top w:val="nil"/>
              <w:left w:val="single" w:sz="4" w:space="0" w:color="auto"/>
              <w:bottom w:val="nil"/>
              <w:right w:val="single" w:sz="4" w:space="0" w:color="auto"/>
            </w:tcBorders>
          </w:tcPr>
          <w:p w14:paraId="6F6D51B9" w14:textId="77777777" w:rsidR="001F7F27" w:rsidRDefault="001F7F27" w:rsidP="001F7F27">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4FE515A0" w14:textId="77777777" w:rsidR="001F7F27" w:rsidRDefault="001F7F27" w:rsidP="001F7F27">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227B78DD" w14:textId="77777777" w:rsidR="001F7F27" w:rsidRDefault="001F7F27" w:rsidP="001F7F27">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75D872AD" w14:textId="77777777" w:rsidR="001F7F27" w:rsidRDefault="001F7F27" w:rsidP="001F7F27">
            <w:pPr>
              <w:pStyle w:val="TAC"/>
              <w:spacing w:line="256" w:lineRule="auto"/>
            </w:pPr>
            <w:r>
              <w:t>890</w:t>
            </w:r>
          </w:p>
        </w:tc>
        <w:tc>
          <w:tcPr>
            <w:tcW w:w="992" w:type="dxa"/>
            <w:tcBorders>
              <w:top w:val="single" w:sz="4" w:space="0" w:color="auto"/>
              <w:left w:val="single" w:sz="4" w:space="0" w:color="auto"/>
              <w:bottom w:val="single" w:sz="4" w:space="0" w:color="auto"/>
              <w:right w:val="single" w:sz="4" w:space="0" w:color="auto"/>
            </w:tcBorders>
            <w:hideMark/>
          </w:tcPr>
          <w:p w14:paraId="0BB44020" w14:textId="77777777" w:rsidR="001F7F27" w:rsidRDefault="001F7F27" w:rsidP="001F7F27">
            <w:pPr>
              <w:pStyle w:val="TAC"/>
              <w:spacing w:line="256" w:lineRule="auto"/>
            </w:pPr>
            <w:r>
              <w:t>178000</w:t>
            </w:r>
          </w:p>
        </w:tc>
        <w:tc>
          <w:tcPr>
            <w:tcW w:w="993" w:type="dxa"/>
            <w:tcBorders>
              <w:top w:val="single" w:sz="4" w:space="0" w:color="auto"/>
              <w:left w:val="single" w:sz="4" w:space="0" w:color="auto"/>
              <w:bottom w:val="single" w:sz="4" w:space="0" w:color="auto"/>
              <w:right w:val="single" w:sz="4" w:space="0" w:color="auto"/>
            </w:tcBorders>
            <w:hideMark/>
          </w:tcPr>
          <w:p w14:paraId="1D0CC70C" w14:textId="77777777" w:rsidR="001F7F27" w:rsidRDefault="001F7F27" w:rsidP="001F7F27">
            <w:pPr>
              <w:pStyle w:val="TAC"/>
              <w:spacing w:line="256" w:lineRule="auto"/>
            </w:pPr>
            <w:r>
              <w:t>880.82</w:t>
            </w:r>
          </w:p>
        </w:tc>
        <w:tc>
          <w:tcPr>
            <w:tcW w:w="992" w:type="dxa"/>
            <w:tcBorders>
              <w:top w:val="single" w:sz="4" w:space="0" w:color="auto"/>
              <w:left w:val="single" w:sz="4" w:space="0" w:color="auto"/>
              <w:bottom w:val="single" w:sz="4" w:space="0" w:color="auto"/>
              <w:right w:val="single" w:sz="4" w:space="0" w:color="auto"/>
            </w:tcBorders>
            <w:hideMark/>
          </w:tcPr>
          <w:p w14:paraId="0E3CCC69" w14:textId="77777777" w:rsidR="001F7F27" w:rsidRDefault="001F7F27" w:rsidP="001F7F27">
            <w:pPr>
              <w:pStyle w:val="TAC"/>
              <w:spacing w:line="256" w:lineRule="auto"/>
            </w:pPr>
            <w:r>
              <w:t>176164</w:t>
            </w:r>
          </w:p>
        </w:tc>
        <w:tc>
          <w:tcPr>
            <w:tcW w:w="992" w:type="dxa"/>
            <w:tcBorders>
              <w:top w:val="single" w:sz="4" w:space="0" w:color="auto"/>
              <w:left w:val="single" w:sz="4" w:space="0" w:color="auto"/>
              <w:bottom w:val="single" w:sz="4" w:space="0" w:color="auto"/>
              <w:right w:val="single" w:sz="4" w:space="0" w:color="auto"/>
            </w:tcBorders>
            <w:hideMark/>
          </w:tcPr>
          <w:p w14:paraId="4D7AA2B3" w14:textId="77777777" w:rsidR="001F7F27" w:rsidRDefault="001F7F27" w:rsidP="001F7F27">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4C07C99" w14:textId="77777777" w:rsidR="001F7F27" w:rsidRDefault="001F7F27" w:rsidP="001F7F2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78F60A"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683AC3C" w14:textId="77777777" w:rsidR="001F7F27" w:rsidRDefault="001F7F27" w:rsidP="001F7F2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4734207" w14:textId="77777777" w:rsidR="001F7F27" w:rsidRDefault="001F7F27" w:rsidP="001F7F2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4B8E447" w14:textId="77777777" w:rsidR="001F7F27" w:rsidRDefault="001F7F27" w:rsidP="001F7F2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41A5A8D"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22109623" w14:textId="77777777" w:rsidR="001F7F27" w:rsidRDefault="001F7F27" w:rsidP="001F7F27">
            <w:pPr>
              <w:pStyle w:val="TAC"/>
              <w:spacing w:line="256" w:lineRule="auto"/>
            </w:pPr>
            <w:r>
              <w:t>-</w:t>
            </w:r>
          </w:p>
        </w:tc>
      </w:tr>
      <w:tr w:rsidR="001F7F27" w14:paraId="523C273C" w14:textId="77777777" w:rsidTr="005A4A5C">
        <w:tc>
          <w:tcPr>
            <w:tcW w:w="788" w:type="dxa"/>
            <w:tcBorders>
              <w:top w:val="nil"/>
              <w:left w:val="single" w:sz="4" w:space="0" w:color="auto"/>
              <w:bottom w:val="nil"/>
              <w:right w:val="single" w:sz="4" w:space="0" w:color="auto"/>
            </w:tcBorders>
          </w:tcPr>
          <w:p w14:paraId="0376ABE6" w14:textId="77777777" w:rsidR="001F7F27" w:rsidRDefault="001F7F27" w:rsidP="001F7F27">
            <w:pPr>
              <w:pStyle w:val="TAC"/>
              <w:spacing w:line="256" w:lineRule="auto"/>
            </w:pPr>
          </w:p>
        </w:tc>
        <w:tc>
          <w:tcPr>
            <w:tcW w:w="849" w:type="dxa"/>
            <w:tcBorders>
              <w:top w:val="nil"/>
              <w:left w:val="single" w:sz="4" w:space="0" w:color="auto"/>
              <w:bottom w:val="nil"/>
              <w:right w:val="single" w:sz="4" w:space="0" w:color="auto"/>
            </w:tcBorders>
          </w:tcPr>
          <w:p w14:paraId="7AAD3EF0" w14:textId="77777777" w:rsidR="001F7F27" w:rsidRDefault="001F7F27" w:rsidP="001F7F27">
            <w:pPr>
              <w:pStyle w:val="TAC"/>
              <w:spacing w:line="256" w:lineRule="auto"/>
            </w:pPr>
          </w:p>
        </w:tc>
        <w:tc>
          <w:tcPr>
            <w:tcW w:w="1133" w:type="dxa"/>
            <w:tcBorders>
              <w:top w:val="nil"/>
              <w:left w:val="single" w:sz="4" w:space="0" w:color="auto"/>
              <w:bottom w:val="nil"/>
              <w:right w:val="single" w:sz="4" w:space="0" w:color="auto"/>
            </w:tcBorders>
          </w:tcPr>
          <w:p w14:paraId="635479B7" w14:textId="77777777" w:rsidR="001F7F27" w:rsidRDefault="001F7F27" w:rsidP="001F7F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ACE5D7D" w14:textId="77777777" w:rsidR="001F7F27" w:rsidRDefault="001F7F27" w:rsidP="001F7F27">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19E54F7E" w14:textId="77777777" w:rsidR="001F7F27" w:rsidRDefault="001F7F27" w:rsidP="001F7F27">
            <w:pPr>
              <w:pStyle w:val="TAC"/>
              <w:spacing w:line="256" w:lineRule="auto"/>
            </w:pPr>
            <w:r>
              <w:t>897.5</w:t>
            </w:r>
          </w:p>
        </w:tc>
        <w:tc>
          <w:tcPr>
            <w:tcW w:w="992" w:type="dxa"/>
            <w:tcBorders>
              <w:top w:val="single" w:sz="4" w:space="0" w:color="auto"/>
              <w:left w:val="single" w:sz="4" w:space="0" w:color="auto"/>
              <w:bottom w:val="single" w:sz="4" w:space="0" w:color="auto"/>
              <w:right w:val="single" w:sz="4" w:space="0" w:color="auto"/>
            </w:tcBorders>
            <w:hideMark/>
          </w:tcPr>
          <w:p w14:paraId="0D274867" w14:textId="77777777" w:rsidR="001F7F27" w:rsidRDefault="001F7F27" w:rsidP="001F7F27">
            <w:pPr>
              <w:pStyle w:val="TAC"/>
              <w:spacing w:line="256" w:lineRule="auto"/>
            </w:pPr>
            <w:r>
              <w:t>179500</w:t>
            </w:r>
          </w:p>
        </w:tc>
        <w:tc>
          <w:tcPr>
            <w:tcW w:w="993" w:type="dxa"/>
            <w:tcBorders>
              <w:top w:val="single" w:sz="4" w:space="0" w:color="auto"/>
              <w:left w:val="single" w:sz="4" w:space="0" w:color="auto"/>
              <w:bottom w:val="single" w:sz="4" w:space="0" w:color="auto"/>
              <w:right w:val="single" w:sz="4" w:space="0" w:color="auto"/>
            </w:tcBorders>
            <w:hideMark/>
          </w:tcPr>
          <w:p w14:paraId="371150AA" w14:textId="77777777" w:rsidR="001F7F27" w:rsidRDefault="001F7F27" w:rsidP="001F7F27">
            <w:pPr>
              <w:pStyle w:val="TAC"/>
              <w:spacing w:line="256" w:lineRule="auto"/>
            </w:pPr>
            <w:r>
              <w:t>706.88</w:t>
            </w:r>
          </w:p>
        </w:tc>
        <w:tc>
          <w:tcPr>
            <w:tcW w:w="992" w:type="dxa"/>
            <w:tcBorders>
              <w:top w:val="single" w:sz="4" w:space="0" w:color="auto"/>
              <w:left w:val="single" w:sz="4" w:space="0" w:color="auto"/>
              <w:bottom w:val="single" w:sz="4" w:space="0" w:color="auto"/>
              <w:right w:val="single" w:sz="4" w:space="0" w:color="auto"/>
            </w:tcBorders>
            <w:hideMark/>
          </w:tcPr>
          <w:p w14:paraId="2E505AE8" w14:textId="77777777" w:rsidR="001F7F27" w:rsidRDefault="001F7F27" w:rsidP="001F7F27">
            <w:pPr>
              <w:pStyle w:val="TAC"/>
              <w:spacing w:line="256" w:lineRule="auto"/>
            </w:pPr>
            <w:r>
              <w:t>141376</w:t>
            </w:r>
          </w:p>
        </w:tc>
        <w:tc>
          <w:tcPr>
            <w:tcW w:w="992" w:type="dxa"/>
            <w:tcBorders>
              <w:top w:val="single" w:sz="4" w:space="0" w:color="auto"/>
              <w:left w:val="single" w:sz="4" w:space="0" w:color="auto"/>
              <w:bottom w:val="single" w:sz="4" w:space="0" w:color="auto"/>
              <w:right w:val="single" w:sz="4" w:space="0" w:color="auto"/>
            </w:tcBorders>
            <w:hideMark/>
          </w:tcPr>
          <w:p w14:paraId="5BBC4541" w14:textId="77777777" w:rsidR="001F7F27" w:rsidRDefault="001F7F27" w:rsidP="001F7F27">
            <w:pPr>
              <w:pStyle w:val="TAC"/>
              <w:spacing w:line="256" w:lineRule="auto"/>
            </w:pPr>
            <w:r>
              <w:t>504</w:t>
            </w:r>
          </w:p>
        </w:tc>
        <w:tc>
          <w:tcPr>
            <w:tcW w:w="851" w:type="dxa"/>
            <w:tcBorders>
              <w:top w:val="nil"/>
              <w:left w:val="single" w:sz="4" w:space="0" w:color="auto"/>
              <w:bottom w:val="nil"/>
              <w:right w:val="single" w:sz="4" w:space="0" w:color="auto"/>
            </w:tcBorders>
          </w:tcPr>
          <w:p w14:paraId="60B9B9AF" w14:textId="77777777" w:rsidR="001F7F27" w:rsidRDefault="001F7F27" w:rsidP="001F7F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50155E11"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C696CE" w14:textId="77777777" w:rsidR="001F7F27" w:rsidRDefault="001F7F27" w:rsidP="001F7F2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3943482" w14:textId="77777777" w:rsidR="001F7F27" w:rsidRDefault="001F7F27" w:rsidP="001F7F2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7AF0045" w14:textId="77777777" w:rsidR="001F7F27" w:rsidRDefault="001F7F27" w:rsidP="001F7F2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FAA34E1"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FBB5F18" w14:textId="77777777" w:rsidR="001F7F27" w:rsidRDefault="001F7F27" w:rsidP="001F7F27">
            <w:pPr>
              <w:pStyle w:val="TAC"/>
              <w:spacing w:line="256" w:lineRule="auto"/>
            </w:pPr>
            <w:r>
              <w:t>-</w:t>
            </w:r>
          </w:p>
        </w:tc>
      </w:tr>
      <w:tr w:rsidR="001F7F27" w14:paraId="2F2C7C38"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4"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2695" w:author="Flores Fernandez" w:date="2023-08-09T14:18:00Z">
              <w:tcPr>
                <w:tcW w:w="788" w:type="dxa"/>
                <w:tcBorders>
                  <w:top w:val="nil"/>
                  <w:left w:val="single" w:sz="4" w:space="0" w:color="auto"/>
                  <w:bottom w:val="single" w:sz="4" w:space="0" w:color="auto"/>
                  <w:right w:val="single" w:sz="4" w:space="0" w:color="auto"/>
                </w:tcBorders>
              </w:tcPr>
            </w:tcPrChange>
          </w:tcPr>
          <w:p w14:paraId="68BA0B07" w14:textId="77777777" w:rsidR="001F7F27" w:rsidRDefault="001F7F27" w:rsidP="001F7F27">
            <w:pPr>
              <w:pStyle w:val="TAC"/>
              <w:spacing w:line="256" w:lineRule="auto"/>
            </w:pPr>
          </w:p>
        </w:tc>
        <w:tc>
          <w:tcPr>
            <w:tcW w:w="849" w:type="dxa"/>
            <w:tcBorders>
              <w:top w:val="nil"/>
              <w:left w:val="single" w:sz="4" w:space="0" w:color="auto"/>
              <w:bottom w:val="single" w:sz="4" w:space="0" w:color="auto"/>
              <w:right w:val="single" w:sz="4" w:space="0" w:color="auto"/>
            </w:tcBorders>
            <w:tcPrChange w:id="2696" w:author="Flores Fernandez" w:date="2023-08-09T14:18:00Z">
              <w:tcPr>
                <w:tcW w:w="849" w:type="dxa"/>
                <w:tcBorders>
                  <w:top w:val="nil"/>
                  <w:left w:val="single" w:sz="4" w:space="0" w:color="auto"/>
                  <w:bottom w:val="single" w:sz="4" w:space="0" w:color="auto"/>
                  <w:right w:val="single" w:sz="4" w:space="0" w:color="auto"/>
                </w:tcBorders>
              </w:tcPr>
            </w:tcPrChange>
          </w:tcPr>
          <w:p w14:paraId="4445EA67" w14:textId="77777777" w:rsidR="001F7F27" w:rsidRDefault="001F7F27" w:rsidP="001F7F27">
            <w:pPr>
              <w:pStyle w:val="TAC"/>
              <w:spacing w:line="256" w:lineRule="auto"/>
            </w:pPr>
          </w:p>
        </w:tc>
        <w:tc>
          <w:tcPr>
            <w:tcW w:w="1133" w:type="dxa"/>
            <w:tcBorders>
              <w:top w:val="nil"/>
              <w:left w:val="single" w:sz="4" w:space="0" w:color="auto"/>
              <w:bottom w:val="single" w:sz="4" w:space="0" w:color="auto"/>
              <w:right w:val="single" w:sz="4" w:space="0" w:color="auto"/>
            </w:tcBorders>
            <w:tcPrChange w:id="2697" w:author="Flores Fernandez" w:date="2023-08-09T14:18:00Z">
              <w:tcPr>
                <w:tcW w:w="1133" w:type="dxa"/>
                <w:tcBorders>
                  <w:top w:val="nil"/>
                  <w:left w:val="single" w:sz="4" w:space="0" w:color="auto"/>
                  <w:bottom w:val="single" w:sz="4" w:space="0" w:color="auto"/>
                  <w:right w:val="single" w:sz="4" w:space="0" w:color="auto"/>
                </w:tcBorders>
              </w:tcPr>
            </w:tcPrChange>
          </w:tcPr>
          <w:p w14:paraId="493E499C" w14:textId="77777777" w:rsidR="001F7F27" w:rsidRDefault="001F7F27" w:rsidP="001F7F27">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Change w:id="2698" w:author="Flores Fernandez" w:date="2023-08-09T14:18:00Z">
              <w:tcPr>
                <w:tcW w:w="709" w:type="dxa"/>
                <w:tcBorders>
                  <w:top w:val="single" w:sz="4" w:space="0" w:color="auto"/>
                  <w:left w:val="single" w:sz="4" w:space="0" w:color="auto"/>
                  <w:bottom w:val="single" w:sz="4" w:space="0" w:color="auto"/>
                  <w:right w:val="single" w:sz="4" w:space="0" w:color="auto"/>
                </w:tcBorders>
                <w:hideMark/>
              </w:tcPr>
            </w:tcPrChange>
          </w:tcPr>
          <w:p w14:paraId="759AB77E" w14:textId="77777777" w:rsidR="001F7F27" w:rsidRDefault="001F7F27" w:rsidP="001F7F27">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2699"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4B7E4419" w14:textId="77777777" w:rsidR="001F7F27" w:rsidRDefault="001F7F27" w:rsidP="001F7F27">
            <w:pPr>
              <w:pStyle w:val="TAC"/>
              <w:spacing w:line="256" w:lineRule="auto"/>
            </w:pPr>
            <w:r>
              <w:t>905</w:t>
            </w:r>
          </w:p>
        </w:tc>
        <w:tc>
          <w:tcPr>
            <w:tcW w:w="992" w:type="dxa"/>
            <w:tcBorders>
              <w:top w:val="single" w:sz="4" w:space="0" w:color="auto"/>
              <w:left w:val="single" w:sz="4" w:space="0" w:color="auto"/>
              <w:bottom w:val="single" w:sz="4" w:space="0" w:color="auto"/>
              <w:right w:val="single" w:sz="4" w:space="0" w:color="auto"/>
            </w:tcBorders>
            <w:hideMark/>
            <w:tcPrChange w:id="2700"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46075F81" w14:textId="77777777" w:rsidR="001F7F27" w:rsidRDefault="001F7F27" w:rsidP="001F7F27">
            <w:pPr>
              <w:pStyle w:val="TAC"/>
              <w:spacing w:line="256" w:lineRule="auto"/>
            </w:pPr>
            <w:r>
              <w:t>181000</w:t>
            </w:r>
          </w:p>
        </w:tc>
        <w:tc>
          <w:tcPr>
            <w:tcW w:w="993" w:type="dxa"/>
            <w:tcBorders>
              <w:top w:val="single" w:sz="4" w:space="0" w:color="auto"/>
              <w:left w:val="single" w:sz="4" w:space="0" w:color="auto"/>
              <w:bottom w:val="single" w:sz="4" w:space="0" w:color="auto"/>
              <w:right w:val="single" w:sz="4" w:space="0" w:color="auto"/>
            </w:tcBorders>
            <w:hideMark/>
            <w:tcPrChange w:id="2701" w:author="Flores Fernandez" w:date="2023-08-09T14:18:00Z">
              <w:tcPr>
                <w:tcW w:w="993" w:type="dxa"/>
                <w:tcBorders>
                  <w:top w:val="single" w:sz="4" w:space="0" w:color="auto"/>
                  <w:left w:val="single" w:sz="4" w:space="0" w:color="auto"/>
                  <w:bottom w:val="single" w:sz="4" w:space="0" w:color="auto"/>
                  <w:right w:val="single" w:sz="4" w:space="0" w:color="auto"/>
                </w:tcBorders>
                <w:hideMark/>
              </w:tcPr>
            </w:tcPrChange>
          </w:tcPr>
          <w:p w14:paraId="23E7AB56" w14:textId="77777777" w:rsidR="001F7F27" w:rsidRDefault="001F7F27" w:rsidP="001F7F27">
            <w:pPr>
              <w:pStyle w:val="TAC"/>
              <w:spacing w:line="256" w:lineRule="auto"/>
            </w:pPr>
            <w:r>
              <w:t>893.66</w:t>
            </w:r>
          </w:p>
        </w:tc>
        <w:tc>
          <w:tcPr>
            <w:tcW w:w="992" w:type="dxa"/>
            <w:tcBorders>
              <w:top w:val="single" w:sz="4" w:space="0" w:color="auto"/>
              <w:left w:val="single" w:sz="4" w:space="0" w:color="auto"/>
              <w:bottom w:val="single" w:sz="4" w:space="0" w:color="auto"/>
              <w:right w:val="single" w:sz="4" w:space="0" w:color="auto"/>
            </w:tcBorders>
            <w:hideMark/>
            <w:tcPrChange w:id="2702"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09A4C30F" w14:textId="77777777" w:rsidR="001F7F27" w:rsidRDefault="001F7F27" w:rsidP="001F7F27">
            <w:pPr>
              <w:pStyle w:val="TAC"/>
              <w:spacing w:line="256" w:lineRule="auto"/>
            </w:pPr>
            <w:r>
              <w:t>178732</w:t>
            </w:r>
          </w:p>
        </w:tc>
        <w:tc>
          <w:tcPr>
            <w:tcW w:w="992" w:type="dxa"/>
            <w:tcBorders>
              <w:top w:val="single" w:sz="4" w:space="0" w:color="auto"/>
              <w:left w:val="single" w:sz="4" w:space="0" w:color="auto"/>
              <w:bottom w:val="single" w:sz="4" w:space="0" w:color="auto"/>
              <w:right w:val="single" w:sz="4" w:space="0" w:color="auto"/>
            </w:tcBorders>
            <w:hideMark/>
            <w:tcPrChange w:id="2703"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10DBCE80" w14:textId="77777777" w:rsidR="001F7F27" w:rsidRDefault="001F7F27" w:rsidP="001F7F27">
            <w:pPr>
              <w:pStyle w:val="TAC"/>
              <w:spacing w:line="256" w:lineRule="auto"/>
            </w:pPr>
            <w:r>
              <w:t>6</w:t>
            </w:r>
          </w:p>
        </w:tc>
        <w:tc>
          <w:tcPr>
            <w:tcW w:w="851" w:type="dxa"/>
            <w:tcBorders>
              <w:top w:val="nil"/>
              <w:left w:val="single" w:sz="4" w:space="0" w:color="auto"/>
              <w:bottom w:val="single" w:sz="4" w:space="0" w:color="auto"/>
              <w:right w:val="single" w:sz="4" w:space="0" w:color="auto"/>
            </w:tcBorders>
            <w:tcPrChange w:id="2704" w:author="Flores Fernandez" w:date="2023-08-09T14:18:00Z">
              <w:tcPr>
                <w:tcW w:w="851" w:type="dxa"/>
                <w:tcBorders>
                  <w:top w:val="nil"/>
                  <w:left w:val="single" w:sz="4" w:space="0" w:color="auto"/>
                  <w:bottom w:val="single" w:sz="4" w:space="0" w:color="auto"/>
                  <w:right w:val="single" w:sz="4" w:space="0" w:color="auto"/>
                </w:tcBorders>
              </w:tcPr>
            </w:tcPrChange>
          </w:tcPr>
          <w:p w14:paraId="5B8DB2E1" w14:textId="77777777" w:rsidR="001F7F27" w:rsidRDefault="001F7F27" w:rsidP="001F7F27">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Change w:id="2705" w:author="Flores Fernandez" w:date="2023-08-09T14:18:00Z">
              <w:tcPr>
                <w:tcW w:w="850" w:type="dxa"/>
                <w:tcBorders>
                  <w:top w:val="single" w:sz="4" w:space="0" w:color="auto"/>
                  <w:left w:val="single" w:sz="4" w:space="0" w:color="auto"/>
                  <w:bottom w:val="single" w:sz="4" w:space="0" w:color="auto"/>
                  <w:right w:val="single" w:sz="4" w:space="0" w:color="auto"/>
                </w:tcBorders>
                <w:hideMark/>
              </w:tcPr>
            </w:tcPrChange>
          </w:tcPr>
          <w:p w14:paraId="66144C49"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706"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33BF7199" w14:textId="77777777" w:rsidR="001F7F27" w:rsidRDefault="001F7F27" w:rsidP="001F7F27">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707" w:author="Flores Fernandez" w:date="2023-08-09T14:18:00Z">
              <w:tcPr>
                <w:tcW w:w="709" w:type="dxa"/>
                <w:tcBorders>
                  <w:top w:val="single" w:sz="4" w:space="0" w:color="auto"/>
                  <w:left w:val="single" w:sz="4" w:space="0" w:color="auto"/>
                  <w:bottom w:val="single" w:sz="4" w:space="0" w:color="auto"/>
                  <w:right w:val="single" w:sz="4" w:space="0" w:color="auto"/>
                </w:tcBorders>
                <w:hideMark/>
              </w:tcPr>
            </w:tcPrChange>
          </w:tcPr>
          <w:p w14:paraId="5275D5B2" w14:textId="77777777" w:rsidR="001F7F27" w:rsidRDefault="001F7F27" w:rsidP="001F7F27">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708" w:author="Flores Fernandez" w:date="2023-08-09T14:18:00Z">
              <w:tcPr>
                <w:tcW w:w="851" w:type="dxa"/>
                <w:tcBorders>
                  <w:top w:val="single" w:sz="4" w:space="0" w:color="auto"/>
                  <w:left w:val="single" w:sz="4" w:space="0" w:color="auto"/>
                  <w:bottom w:val="single" w:sz="4" w:space="0" w:color="auto"/>
                  <w:right w:val="single" w:sz="4" w:space="0" w:color="auto"/>
                </w:tcBorders>
                <w:hideMark/>
              </w:tcPr>
            </w:tcPrChange>
          </w:tcPr>
          <w:p w14:paraId="0D93E2B6" w14:textId="77777777" w:rsidR="001F7F27" w:rsidRDefault="001F7F27" w:rsidP="001F7F27">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709" w:author="Flores Fernandez" w:date="2023-08-09T14:18:00Z">
              <w:tcPr>
                <w:tcW w:w="850" w:type="dxa"/>
                <w:tcBorders>
                  <w:top w:val="single" w:sz="4" w:space="0" w:color="auto"/>
                  <w:left w:val="single" w:sz="4" w:space="0" w:color="auto"/>
                  <w:bottom w:val="single" w:sz="4" w:space="0" w:color="auto"/>
                  <w:right w:val="single" w:sz="4" w:space="0" w:color="auto"/>
                </w:tcBorders>
                <w:hideMark/>
              </w:tcPr>
            </w:tcPrChange>
          </w:tcPr>
          <w:p w14:paraId="7D6D19CF" w14:textId="77777777" w:rsidR="001F7F27" w:rsidRDefault="001F7F27" w:rsidP="001F7F27">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710" w:author="Flores Fernandez" w:date="2023-08-09T14:18:00Z">
              <w:tcPr>
                <w:tcW w:w="992" w:type="dxa"/>
                <w:tcBorders>
                  <w:top w:val="single" w:sz="4" w:space="0" w:color="auto"/>
                  <w:left w:val="single" w:sz="4" w:space="0" w:color="auto"/>
                  <w:bottom w:val="single" w:sz="4" w:space="0" w:color="auto"/>
                  <w:right w:val="single" w:sz="4" w:space="0" w:color="auto"/>
                </w:tcBorders>
                <w:hideMark/>
              </w:tcPr>
            </w:tcPrChange>
          </w:tcPr>
          <w:p w14:paraId="5D841528" w14:textId="77777777" w:rsidR="001F7F27" w:rsidRDefault="001F7F27" w:rsidP="001F7F27">
            <w:pPr>
              <w:pStyle w:val="TAC"/>
              <w:spacing w:line="256" w:lineRule="auto"/>
            </w:pPr>
            <w:r>
              <w:t>-</w:t>
            </w:r>
          </w:p>
        </w:tc>
      </w:tr>
      <w:tr w:rsidR="009E0457" w14:paraId="592BE8D2"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1"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12" w:author="Flores Fernandez" w:date="2023-08-09T14:16:00Z"/>
        </w:trPr>
        <w:tc>
          <w:tcPr>
            <w:tcW w:w="788" w:type="dxa"/>
            <w:tcBorders>
              <w:top w:val="nil"/>
              <w:left w:val="single" w:sz="4" w:space="0" w:color="auto"/>
              <w:bottom w:val="nil"/>
              <w:right w:val="single" w:sz="4" w:space="0" w:color="auto"/>
            </w:tcBorders>
            <w:tcPrChange w:id="2713" w:author="Flores Fernandez" w:date="2023-08-09T14:18:00Z">
              <w:tcPr>
                <w:tcW w:w="788" w:type="dxa"/>
                <w:tcBorders>
                  <w:top w:val="nil"/>
                  <w:left w:val="single" w:sz="4" w:space="0" w:color="auto"/>
                  <w:bottom w:val="single" w:sz="4" w:space="0" w:color="auto"/>
                  <w:right w:val="single" w:sz="4" w:space="0" w:color="auto"/>
                </w:tcBorders>
              </w:tcPr>
            </w:tcPrChange>
          </w:tcPr>
          <w:p w14:paraId="1342AEC8" w14:textId="6E5974F8" w:rsidR="009E0457" w:rsidRDefault="009E0457" w:rsidP="009E0457">
            <w:pPr>
              <w:pStyle w:val="TAC"/>
              <w:spacing w:line="256" w:lineRule="auto"/>
              <w:rPr>
                <w:ins w:id="2714" w:author="Flores Fernandez" w:date="2023-08-09T14:16:00Z"/>
              </w:rPr>
            </w:pPr>
            <w:ins w:id="2715" w:author="Flores Fernandez" w:date="2023-08-09T14:17:00Z">
              <w:r>
                <w:t>20/25</w:t>
              </w:r>
            </w:ins>
          </w:p>
        </w:tc>
        <w:tc>
          <w:tcPr>
            <w:tcW w:w="849" w:type="dxa"/>
            <w:tcBorders>
              <w:top w:val="single" w:sz="4" w:space="0" w:color="auto"/>
              <w:left w:val="single" w:sz="4" w:space="0" w:color="auto"/>
              <w:bottom w:val="nil"/>
              <w:right w:val="single" w:sz="4" w:space="0" w:color="auto"/>
            </w:tcBorders>
            <w:tcPrChange w:id="2716" w:author="Flores Fernandez" w:date="2023-08-09T14:18:00Z">
              <w:tcPr>
                <w:tcW w:w="849" w:type="dxa"/>
                <w:tcBorders>
                  <w:top w:val="nil"/>
                  <w:left w:val="single" w:sz="4" w:space="0" w:color="auto"/>
                  <w:bottom w:val="single" w:sz="4" w:space="0" w:color="auto"/>
                  <w:right w:val="single" w:sz="4" w:space="0" w:color="auto"/>
                </w:tcBorders>
              </w:tcPr>
            </w:tcPrChange>
          </w:tcPr>
          <w:p w14:paraId="0037DDDE" w14:textId="7CDAACAA" w:rsidR="009E0457" w:rsidRDefault="009E0457" w:rsidP="009E0457">
            <w:pPr>
              <w:pStyle w:val="TAC"/>
              <w:spacing w:line="256" w:lineRule="auto"/>
              <w:rPr>
                <w:ins w:id="2717" w:author="Flores Fernandez" w:date="2023-08-09T14:16:00Z"/>
              </w:rPr>
            </w:pPr>
            <w:ins w:id="2718" w:author="Flores Fernandez" w:date="2023-08-09T14:17:00Z">
              <w:r>
                <w:t>65</w:t>
              </w:r>
            </w:ins>
          </w:p>
        </w:tc>
        <w:tc>
          <w:tcPr>
            <w:tcW w:w="1133" w:type="dxa"/>
            <w:tcBorders>
              <w:top w:val="single" w:sz="4" w:space="0" w:color="auto"/>
              <w:left w:val="single" w:sz="4" w:space="0" w:color="auto"/>
              <w:bottom w:val="nil"/>
              <w:right w:val="single" w:sz="4" w:space="0" w:color="auto"/>
            </w:tcBorders>
            <w:tcPrChange w:id="2719" w:author="Flores Fernandez" w:date="2023-08-09T14:18:00Z">
              <w:tcPr>
                <w:tcW w:w="1133" w:type="dxa"/>
                <w:tcBorders>
                  <w:top w:val="nil"/>
                  <w:left w:val="single" w:sz="4" w:space="0" w:color="auto"/>
                  <w:bottom w:val="single" w:sz="4" w:space="0" w:color="auto"/>
                  <w:right w:val="single" w:sz="4" w:space="0" w:color="auto"/>
                </w:tcBorders>
              </w:tcPr>
            </w:tcPrChange>
          </w:tcPr>
          <w:p w14:paraId="7A472B64" w14:textId="6C1EFA01" w:rsidR="009E0457" w:rsidRDefault="009E0457" w:rsidP="009E0457">
            <w:pPr>
              <w:pStyle w:val="TAC"/>
              <w:spacing w:line="256" w:lineRule="auto"/>
              <w:rPr>
                <w:ins w:id="2720" w:author="Flores Fernandez" w:date="2023-08-09T14:16:00Z"/>
              </w:rPr>
            </w:pPr>
            <w:ins w:id="2721" w:author="Flores Fernandez" w:date="2023-08-09T14:17:00Z">
              <w:r>
                <w:t>Downlink</w:t>
              </w:r>
            </w:ins>
          </w:p>
        </w:tc>
        <w:tc>
          <w:tcPr>
            <w:tcW w:w="709" w:type="dxa"/>
            <w:tcBorders>
              <w:top w:val="single" w:sz="4" w:space="0" w:color="auto"/>
              <w:left w:val="single" w:sz="4" w:space="0" w:color="auto"/>
              <w:bottom w:val="single" w:sz="4" w:space="0" w:color="auto"/>
              <w:right w:val="single" w:sz="4" w:space="0" w:color="auto"/>
            </w:tcBorders>
            <w:tcPrChange w:id="2722"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17589FCE" w14:textId="7B69E921" w:rsidR="009E0457" w:rsidRDefault="009E0457" w:rsidP="009E0457">
            <w:pPr>
              <w:pStyle w:val="TAC"/>
              <w:spacing w:line="256" w:lineRule="auto"/>
              <w:rPr>
                <w:ins w:id="2723" w:author="Flores Fernandez" w:date="2023-08-09T14:16:00Z"/>
              </w:rPr>
            </w:pPr>
            <w:ins w:id="2724" w:author="Flores Fernandez" w:date="2023-08-09T14:17:00Z">
              <w:r>
                <w:t>Low</w:t>
              </w:r>
            </w:ins>
          </w:p>
        </w:tc>
        <w:tc>
          <w:tcPr>
            <w:tcW w:w="992" w:type="dxa"/>
            <w:tcBorders>
              <w:top w:val="single" w:sz="4" w:space="0" w:color="auto"/>
              <w:left w:val="single" w:sz="4" w:space="0" w:color="auto"/>
              <w:bottom w:val="single" w:sz="4" w:space="0" w:color="auto"/>
              <w:right w:val="single" w:sz="4" w:space="0" w:color="auto"/>
            </w:tcBorders>
            <w:tcPrChange w:id="2725"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DF76918" w14:textId="68FFB205" w:rsidR="009E0457" w:rsidRDefault="009E0457" w:rsidP="009E0457">
            <w:pPr>
              <w:pStyle w:val="TAC"/>
              <w:spacing w:line="256" w:lineRule="auto"/>
              <w:rPr>
                <w:ins w:id="2726" w:author="Flores Fernandez" w:date="2023-08-09T14:16:00Z"/>
              </w:rPr>
            </w:pPr>
            <w:ins w:id="2727" w:author="Flores Fernandez" w:date="2023-08-12T00:43:00Z">
              <w:r w:rsidRPr="00F46C71">
                <w:t>937.5</w:t>
              </w:r>
            </w:ins>
          </w:p>
        </w:tc>
        <w:tc>
          <w:tcPr>
            <w:tcW w:w="992" w:type="dxa"/>
            <w:tcBorders>
              <w:top w:val="single" w:sz="4" w:space="0" w:color="auto"/>
              <w:left w:val="single" w:sz="4" w:space="0" w:color="auto"/>
              <w:bottom w:val="single" w:sz="4" w:space="0" w:color="auto"/>
              <w:right w:val="single" w:sz="4" w:space="0" w:color="auto"/>
            </w:tcBorders>
            <w:tcPrChange w:id="272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57878D97" w14:textId="345D600E" w:rsidR="009E0457" w:rsidRDefault="009E0457" w:rsidP="009E0457">
            <w:pPr>
              <w:pStyle w:val="TAC"/>
              <w:spacing w:line="256" w:lineRule="auto"/>
              <w:rPr>
                <w:ins w:id="2729" w:author="Flores Fernandez" w:date="2023-08-09T14:16:00Z"/>
              </w:rPr>
            </w:pPr>
            <w:ins w:id="2730" w:author="Flores Fernandez" w:date="2023-08-12T00:43:00Z">
              <w:r w:rsidRPr="00F46C71">
                <w:t>187500</w:t>
              </w:r>
            </w:ins>
          </w:p>
        </w:tc>
        <w:tc>
          <w:tcPr>
            <w:tcW w:w="993" w:type="dxa"/>
            <w:tcBorders>
              <w:top w:val="single" w:sz="4" w:space="0" w:color="auto"/>
              <w:left w:val="single" w:sz="4" w:space="0" w:color="auto"/>
              <w:bottom w:val="single" w:sz="4" w:space="0" w:color="auto"/>
              <w:right w:val="single" w:sz="4" w:space="0" w:color="auto"/>
            </w:tcBorders>
            <w:tcPrChange w:id="2731"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064FCBD3" w14:textId="7D3AC4AF" w:rsidR="009E0457" w:rsidRDefault="009E0457" w:rsidP="009E0457">
            <w:pPr>
              <w:pStyle w:val="TAC"/>
              <w:spacing w:line="256" w:lineRule="auto"/>
              <w:rPr>
                <w:ins w:id="2732" w:author="Flores Fernandez" w:date="2023-08-09T14:16:00Z"/>
              </w:rPr>
            </w:pPr>
            <w:ins w:id="2733" w:author="Flores Fernandez" w:date="2023-08-12T00:43:00Z">
              <w:r w:rsidRPr="00F46C71">
                <w:t>925.8</w:t>
              </w:r>
            </w:ins>
          </w:p>
        </w:tc>
        <w:tc>
          <w:tcPr>
            <w:tcW w:w="992" w:type="dxa"/>
            <w:tcBorders>
              <w:top w:val="single" w:sz="4" w:space="0" w:color="auto"/>
              <w:left w:val="single" w:sz="4" w:space="0" w:color="auto"/>
              <w:bottom w:val="single" w:sz="4" w:space="0" w:color="auto"/>
              <w:right w:val="single" w:sz="4" w:space="0" w:color="auto"/>
            </w:tcBorders>
            <w:tcPrChange w:id="2734"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E4B1BB2" w14:textId="52987857" w:rsidR="009E0457" w:rsidRDefault="009E0457" w:rsidP="009E0457">
            <w:pPr>
              <w:pStyle w:val="TAC"/>
              <w:spacing w:line="256" w:lineRule="auto"/>
              <w:rPr>
                <w:ins w:id="2735" w:author="Flores Fernandez" w:date="2023-08-09T14:16:00Z"/>
              </w:rPr>
            </w:pPr>
            <w:ins w:id="2736" w:author="Flores Fernandez" w:date="2023-08-12T00:43:00Z">
              <w:r w:rsidRPr="00F46C71">
                <w:t>185160</w:t>
              </w:r>
            </w:ins>
          </w:p>
        </w:tc>
        <w:tc>
          <w:tcPr>
            <w:tcW w:w="992" w:type="dxa"/>
            <w:tcBorders>
              <w:top w:val="single" w:sz="4" w:space="0" w:color="auto"/>
              <w:left w:val="single" w:sz="4" w:space="0" w:color="auto"/>
              <w:bottom w:val="single" w:sz="4" w:space="0" w:color="auto"/>
              <w:right w:val="single" w:sz="4" w:space="0" w:color="auto"/>
            </w:tcBorders>
            <w:tcPrChange w:id="2737"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62723E6C" w14:textId="3E4D8ABB" w:rsidR="009E0457" w:rsidRDefault="009E0457" w:rsidP="009E0457">
            <w:pPr>
              <w:pStyle w:val="TAC"/>
              <w:spacing w:line="256" w:lineRule="auto"/>
              <w:rPr>
                <w:ins w:id="2738" w:author="Flores Fernandez" w:date="2023-08-09T14:16:00Z"/>
              </w:rPr>
            </w:pPr>
            <w:ins w:id="2739" w:author="Flores Fernandez" w:date="2023-08-12T00:43:00Z">
              <w:r w:rsidRPr="00F46C71">
                <w:t>0</w:t>
              </w:r>
            </w:ins>
          </w:p>
        </w:tc>
        <w:tc>
          <w:tcPr>
            <w:tcW w:w="851" w:type="dxa"/>
            <w:tcBorders>
              <w:top w:val="single" w:sz="4" w:space="0" w:color="auto"/>
              <w:left w:val="single" w:sz="4" w:space="0" w:color="auto"/>
              <w:bottom w:val="nil"/>
              <w:right w:val="single" w:sz="4" w:space="0" w:color="auto"/>
            </w:tcBorders>
            <w:tcPrChange w:id="2740" w:author="Flores Fernandez" w:date="2023-08-09T14:18:00Z">
              <w:tcPr>
                <w:tcW w:w="851" w:type="dxa"/>
                <w:tcBorders>
                  <w:top w:val="nil"/>
                  <w:left w:val="single" w:sz="4" w:space="0" w:color="auto"/>
                  <w:bottom w:val="single" w:sz="4" w:space="0" w:color="auto"/>
                  <w:right w:val="single" w:sz="4" w:space="0" w:color="auto"/>
                </w:tcBorders>
              </w:tcPr>
            </w:tcPrChange>
          </w:tcPr>
          <w:p w14:paraId="53D1AF5E" w14:textId="29217F11" w:rsidR="009E0457" w:rsidRDefault="009E0457" w:rsidP="009E0457">
            <w:pPr>
              <w:pStyle w:val="TAC"/>
              <w:spacing w:line="256" w:lineRule="auto"/>
              <w:rPr>
                <w:ins w:id="2741" w:author="Flores Fernandez" w:date="2023-08-09T14:16:00Z"/>
              </w:rPr>
            </w:pPr>
            <w:ins w:id="2742" w:author="Flores Fernandez" w:date="2023-08-09T14:17:00Z">
              <w:r>
                <w:t>15</w:t>
              </w:r>
            </w:ins>
          </w:p>
        </w:tc>
        <w:tc>
          <w:tcPr>
            <w:tcW w:w="850" w:type="dxa"/>
            <w:tcBorders>
              <w:top w:val="single" w:sz="4" w:space="0" w:color="auto"/>
              <w:left w:val="single" w:sz="4" w:space="0" w:color="auto"/>
              <w:bottom w:val="single" w:sz="4" w:space="0" w:color="auto"/>
              <w:right w:val="single" w:sz="4" w:space="0" w:color="auto"/>
            </w:tcBorders>
            <w:tcPrChange w:id="2743"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2E4185D6" w14:textId="77FC3106" w:rsidR="009E0457" w:rsidRDefault="009E0457" w:rsidP="009E0457">
            <w:pPr>
              <w:pStyle w:val="TAC"/>
              <w:spacing w:line="256" w:lineRule="auto"/>
              <w:rPr>
                <w:ins w:id="2744" w:author="Flores Fernandez" w:date="2023-08-09T14:16:00Z"/>
              </w:rPr>
            </w:pPr>
            <w:ins w:id="2745" w:author="Flores Fernandez" w:date="2023-08-12T00:44:00Z">
              <w:r w:rsidRPr="00E1759A">
                <w:t>2325</w:t>
              </w:r>
            </w:ins>
          </w:p>
        </w:tc>
        <w:tc>
          <w:tcPr>
            <w:tcW w:w="992" w:type="dxa"/>
            <w:tcBorders>
              <w:top w:val="single" w:sz="4" w:space="0" w:color="auto"/>
              <w:left w:val="single" w:sz="4" w:space="0" w:color="auto"/>
              <w:bottom w:val="single" w:sz="4" w:space="0" w:color="auto"/>
              <w:right w:val="single" w:sz="4" w:space="0" w:color="auto"/>
            </w:tcBorders>
            <w:tcPrChange w:id="2746"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22B830AB" w14:textId="528F8F8E" w:rsidR="009E0457" w:rsidRDefault="009E0457" w:rsidP="009E0457">
            <w:pPr>
              <w:pStyle w:val="TAC"/>
              <w:spacing w:line="256" w:lineRule="auto"/>
              <w:rPr>
                <w:ins w:id="2747" w:author="Flores Fernandez" w:date="2023-08-09T14:16:00Z"/>
              </w:rPr>
            </w:pPr>
            <w:ins w:id="2748" w:author="Flores Fernandez" w:date="2023-08-12T00:45:00Z">
              <w:r w:rsidRPr="0088253B">
                <w:t>186030</w:t>
              </w:r>
            </w:ins>
          </w:p>
        </w:tc>
        <w:tc>
          <w:tcPr>
            <w:tcW w:w="709" w:type="dxa"/>
            <w:tcBorders>
              <w:top w:val="single" w:sz="4" w:space="0" w:color="auto"/>
              <w:left w:val="single" w:sz="4" w:space="0" w:color="auto"/>
              <w:bottom w:val="single" w:sz="4" w:space="0" w:color="auto"/>
              <w:right w:val="single" w:sz="4" w:space="0" w:color="auto"/>
            </w:tcBorders>
            <w:tcPrChange w:id="2749"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0F2FE65E" w14:textId="68831685" w:rsidR="009E0457" w:rsidRDefault="009E0457" w:rsidP="009E0457">
            <w:pPr>
              <w:pStyle w:val="TAC"/>
              <w:spacing w:line="256" w:lineRule="auto"/>
              <w:rPr>
                <w:ins w:id="2750" w:author="Flores Fernandez" w:date="2023-08-09T14:16:00Z"/>
              </w:rPr>
            </w:pPr>
            <w:ins w:id="2751" w:author="Flores Fernandez" w:date="2023-08-12T00:45:00Z">
              <w:r w:rsidRPr="0088253B">
                <w:t>2</w:t>
              </w:r>
            </w:ins>
          </w:p>
        </w:tc>
        <w:tc>
          <w:tcPr>
            <w:tcW w:w="851" w:type="dxa"/>
            <w:tcBorders>
              <w:top w:val="single" w:sz="4" w:space="0" w:color="auto"/>
              <w:left w:val="single" w:sz="4" w:space="0" w:color="auto"/>
              <w:bottom w:val="single" w:sz="4" w:space="0" w:color="auto"/>
              <w:right w:val="single" w:sz="4" w:space="0" w:color="auto"/>
            </w:tcBorders>
            <w:tcPrChange w:id="2752"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3BA55A3F" w14:textId="0803E7A7" w:rsidR="009E0457" w:rsidRDefault="009E0457" w:rsidP="009E0457">
            <w:pPr>
              <w:pStyle w:val="TAC"/>
              <w:spacing w:line="256" w:lineRule="auto"/>
              <w:rPr>
                <w:ins w:id="2753" w:author="Flores Fernandez" w:date="2023-08-09T14:16:00Z"/>
              </w:rPr>
            </w:pPr>
            <w:ins w:id="2754" w:author="Flores Fernandez" w:date="2023-08-12T00:45:00Z">
              <w:r w:rsidRPr="0088253B">
                <w:t>0</w:t>
              </w:r>
            </w:ins>
          </w:p>
        </w:tc>
        <w:tc>
          <w:tcPr>
            <w:tcW w:w="850" w:type="dxa"/>
            <w:tcBorders>
              <w:top w:val="single" w:sz="4" w:space="0" w:color="auto"/>
              <w:left w:val="single" w:sz="4" w:space="0" w:color="auto"/>
              <w:bottom w:val="single" w:sz="4" w:space="0" w:color="auto"/>
              <w:right w:val="single" w:sz="4" w:space="0" w:color="auto"/>
            </w:tcBorders>
            <w:tcPrChange w:id="2755"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51840245" w14:textId="18DAA466" w:rsidR="009E0457" w:rsidRDefault="009E0457" w:rsidP="009E0457">
            <w:pPr>
              <w:pStyle w:val="TAC"/>
              <w:spacing w:line="256" w:lineRule="auto"/>
              <w:rPr>
                <w:ins w:id="2756" w:author="Flores Fernandez" w:date="2023-08-09T14:16:00Z"/>
              </w:rPr>
            </w:pPr>
            <w:ins w:id="2757" w:author="Flores Fernandez" w:date="2023-08-12T00:45:00Z">
              <w:r w:rsidRPr="0088253B">
                <w:t>2 (7)</w:t>
              </w:r>
            </w:ins>
          </w:p>
        </w:tc>
        <w:tc>
          <w:tcPr>
            <w:tcW w:w="992" w:type="dxa"/>
            <w:tcBorders>
              <w:top w:val="single" w:sz="4" w:space="0" w:color="auto"/>
              <w:left w:val="single" w:sz="4" w:space="0" w:color="auto"/>
              <w:bottom w:val="single" w:sz="4" w:space="0" w:color="auto"/>
              <w:right w:val="single" w:sz="4" w:space="0" w:color="auto"/>
            </w:tcBorders>
            <w:tcPrChange w:id="275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5057F3AC" w14:textId="16E18F69" w:rsidR="009E0457" w:rsidRDefault="009E0457" w:rsidP="009E0457">
            <w:pPr>
              <w:pStyle w:val="TAC"/>
              <w:spacing w:line="256" w:lineRule="auto"/>
              <w:rPr>
                <w:ins w:id="2759" w:author="Flores Fernandez" w:date="2023-08-09T14:16:00Z"/>
              </w:rPr>
            </w:pPr>
            <w:ins w:id="2760" w:author="Flores Fernandez" w:date="2023-08-12T00:45:00Z">
              <w:r w:rsidRPr="0088253B">
                <w:t>14</w:t>
              </w:r>
            </w:ins>
          </w:p>
        </w:tc>
      </w:tr>
      <w:tr w:rsidR="009E0457" w14:paraId="08AAC604"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1"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62" w:author="Flores Fernandez" w:date="2023-08-09T14:16:00Z"/>
        </w:trPr>
        <w:tc>
          <w:tcPr>
            <w:tcW w:w="788" w:type="dxa"/>
            <w:tcBorders>
              <w:top w:val="nil"/>
              <w:left w:val="single" w:sz="4" w:space="0" w:color="auto"/>
              <w:bottom w:val="nil"/>
              <w:right w:val="single" w:sz="4" w:space="0" w:color="auto"/>
            </w:tcBorders>
            <w:tcPrChange w:id="2763" w:author="Flores Fernandez" w:date="2023-08-09T14:18:00Z">
              <w:tcPr>
                <w:tcW w:w="788" w:type="dxa"/>
                <w:tcBorders>
                  <w:top w:val="nil"/>
                  <w:left w:val="single" w:sz="4" w:space="0" w:color="auto"/>
                  <w:bottom w:val="single" w:sz="4" w:space="0" w:color="auto"/>
                  <w:right w:val="single" w:sz="4" w:space="0" w:color="auto"/>
                </w:tcBorders>
              </w:tcPr>
            </w:tcPrChange>
          </w:tcPr>
          <w:p w14:paraId="048FAA3E" w14:textId="77777777" w:rsidR="009E0457" w:rsidRDefault="009E0457" w:rsidP="009E0457">
            <w:pPr>
              <w:pStyle w:val="TAC"/>
              <w:spacing w:line="256" w:lineRule="auto"/>
              <w:rPr>
                <w:ins w:id="2764" w:author="Flores Fernandez" w:date="2023-08-09T14:16:00Z"/>
              </w:rPr>
            </w:pPr>
          </w:p>
        </w:tc>
        <w:tc>
          <w:tcPr>
            <w:tcW w:w="849" w:type="dxa"/>
            <w:tcBorders>
              <w:top w:val="nil"/>
              <w:left w:val="single" w:sz="4" w:space="0" w:color="auto"/>
              <w:bottom w:val="nil"/>
              <w:right w:val="single" w:sz="4" w:space="0" w:color="auto"/>
            </w:tcBorders>
            <w:tcPrChange w:id="2765" w:author="Flores Fernandez" w:date="2023-08-09T14:18:00Z">
              <w:tcPr>
                <w:tcW w:w="849" w:type="dxa"/>
                <w:tcBorders>
                  <w:top w:val="nil"/>
                  <w:left w:val="single" w:sz="4" w:space="0" w:color="auto"/>
                  <w:bottom w:val="single" w:sz="4" w:space="0" w:color="auto"/>
                  <w:right w:val="single" w:sz="4" w:space="0" w:color="auto"/>
                </w:tcBorders>
              </w:tcPr>
            </w:tcPrChange>
          </w:tcPr>
          <w:p w14:paraId="1682B9DC" w14:textId="77777777" w:rsidR="009E0457" w:rsidRDefault="009E0457" w:rsidP="009E0457">
            <w:pPr>
              <w:pStyle w:val="TAC"/>
              <w:spacing w:line="256" w:lineRule="auto"/>
              <w:rPr>
                <w:ins w:id="2766" w:author="Flores Fernandez" w:date="2023-08-09T14:16:00Z"/>
              </w:rPr>
            </w:pPr>
          </w:p>
        </w:tc>
        <w:tc>
          <w:tcPr>
            <w:tcW w:w="1133" w:type="dxa"/>
            <w:tcBorders>
              <w:top w:val="nil"/>
              <w:left w:val="single" w:sz="4" w:space="0" w:color="auto"/>
              <w:bottom w:val="nil"/>
              <w:right w:val="single" w:sz="4" w:space="0" w:color="auto"/>
            </w:tcBorders>
            <w:tcPrChange w:id="2767" w:author="Flores Fernandez" w:date="2023-08-09T14:18:00Z">
              <w:tcPr>
                <w:tcW w:w="1133" w:type="dxa"/>
                <w:tcBorders>
                  <w:top w:val="nil"/>
                  <w:left w:val="single" w:sz="4" w:space="0" w:color="auto"/>
                  <w:bottom w:val="single" w:sz="4" w:space="0" w:color="auto"/>
                  <w:right w:val="single" w:sz="4" w:space="0" w:color="auto"/>
                </w:tcBorders>
              </w:tcPr>
            </w:tcPrChange>
          </w:tcPr>
          <w:p w14:paraId="3020DC47" w14:textId="77777777" w:rsidR="009E0457" w:rsidRDefault="009E0457" w:rsidP="009E0457">
            <w:pPr>
              <w:pStyle w:val="TAC"/>
              <w:spacing w:line="256" w:lineRule="auto"/>
              <w:rPr>
                <w:ins w:id="2768"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2769"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77AF61D6" w14:textId="05146E32" w:rsidR="009E0457" w:rsidRDefault="009E0457" w:rsidP="009E0457">
            <w:pPr>
              <w:pStyle w:val="TAC"/>
              <w:spacing w:line="256" w:lineRule="auto"/>
              <w:rPr>
                <w:ins w:id="2770" w:author="Flores Fernandez" w:date="2023-08-09T14:16:00Z"/>
              </w:rPr>
            </w:pPr>
            <w:ins w:id="2771" w:author="Flores Fernandez" w:date="2023-08-09T14:17:00Z">
              <w:r>
                <w:t>Mid</w:t>
              </w:r>
            </w:ins>
          </w:p>
        </w:tc>
        <w:tc>
          <w:tcPr>
            <w:tcW w:w="992" w:type="dxa"/>
            <w:tcBorders>
              <w:top w:val="single" w:sz="4" w:space="0" w:color="auto"/>
              <w:left w:val="single" w:sz="4" w:space="0" w:color="auto"/>
              <w:bottom w:val="single" w:sz="4" w:space="0" w:color="auto"/>
              <w:right w:val="single" w:sz="4" w:space="0" w:color="auto"/>
            </w:tcBorders>
            <w:tcPrChange w:id="2772"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1E494AFA" w14:textId="3FCFFBB4" w:rsidR="009E0457" w:rsidRDefault="009E0457" w:rsidP="009E0457">
            <w:pPr>
              <w:pStyle w:val="TAC"/>
              <w:spacing w:line="256" w:lineRule="auto"/>
              <w:rPr>
                <w:ins w:id="2773" w:author="Flores Fernandez" w:date="2023-08-09T14:16:00Z"/>
              </w:rPr>
            </w:pPr>
            <w:ins w:id="2774" w:author="Flores Fernandez" w:date="2023-08-12T00:43:00Z">
              <w:r w:rsidRPr="00F46C71">
                <w:t>942.5</w:t>
              </w:r>
            </w:ins>
          </w:p>
        </w:tc>
        <w:tc>
          <w:tcPr>
            <w:tcW w:w="992" w:type="dxa"/>
            <w:tcBorders>
              <w:top w:val="single" w:sz="4" w:space="0" w:color="auto"/>
              <w:left w:val="single" w:sz="4" w:space="0" w:color="auto"/>
              <w:bottom w:val="single" w:sz="4" w:space="0" w:color="auto"/>
              <w:right w:val="single" w:sz="4" w:space="0" w:color="auto"/>
            </w:tcBorders>
            <w:tcPrChange w:id="2775"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7CCE1296" w14:textId="28F80514" w:rsidR="009E0457" w:rsidRDefault="009E0457" w:rsidP="009E0457">
            <w:pPr>
              <w:pStyle w:val="TAC"/>
              <w:spacing w:line="256" w:lineRule="auto"/>
              <w:rPr>
                <w:ins w:id="2776" w:author="Flores Fernandez" w:date="2023-08-09T14:16:00Z"/>
              </w:rPr>
            </w:pPr>
            <w:ins w:id="2777" w:author="Flores Fernandez" w:date="2023-08-12T00:43:00Z">
              <w:r w:rsidRPr="00F46C71">
                <w:t>188500</w:t>
              </w:r>
            </w:ins>
          </w:p>
        </w:tc>
        <w:tc>
          <w:tcPr>
            <w:tcW w:w="993" w:type="dxa"/>
            <w:tcBorders>
              <w:top w:val="single" w:sz="4" w:space="0" w:color="auto"/>
              <w:left w:val="single" w:sz="4" w:space="0" w:color="auto"/>
              <w:bottom w:val="single" w:sz="4" w:space="0" w:color="auto"/>
              <w:right w:val="single" w:sz="4" w:space="0" w:color="auto"/>
            </w:tcBorders>
            <w:tcPrChange w:id="2778"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08AC066C" w14:textId="4DE79E31" w:rsidR="009E0457" w:rsidRDefault="009E0457" w:rsidP="009E0457">
            <w:pPr>
              <w:pStyle w:val="TAC"/>
              <w:spacing w:line="256" w:lineRule="auto"/>
              <w:rPr>
                <w:ins w:id="2779" w:author="Flores Fernandez" w:date="2023-08-09T14:16:00Z"/>
              </w:rPr>
            </w:pPr>
            <w:ins w:id="2780" w:author="Flores Fernandez" w:date="2023-08-12T00:43:00Z">
              <w:r w:rsidRPr="00F46C71">
                <w:t>894.08</w:t>
              </w:r>
            </w:ins>
          </w:p>
        </w:tc>
        <w:tc>
          <w:tcPr>
            <w:tcW w:w="992" w:type="dxa"/>
            <w:tcBorders>
              <w:top w:val="single" w:sz="4" w:space="0" w:color="auto"/>
              <w:left w:val="single" w:sz="4" w:space="0" w:color="auto"/>
              <w:bottom w:val="single" w:sz="4" w:space="0" w:color="auto"/>
              <w:right w:val="single" w:sz="4" w:space="0" w:color="auto"/>
            </w:tcBorders>
            <w:tcPrChange w:id="2781"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A7F0F83" w14:textId="49AC940B" w:rsidR="009E0457" w:rsidRDefault="009E0457" w:rsidP="009E0457">
            <w:pPr>
              <w:pStyle w:val="TAC"/>
              <w:spacing w:line="256" w:lineRule="auto"/>
              <w:rPr>
                <w:ins w:id="2782" w:author="Flores Fernandez" w:date="2023-08-09T14:16:00Z"/>
              </w:rPr>
            </w:pPr>
            <w:ins w:id="2783" w:author="Flores Fernandez" w:date="2023-08-12T00:43:00Z">
              <w:r w:rsidRPr="00F46C71">
                <w:t>178816</w:t>
              </w:r>
            </w:ins>
          </w:p>
        </w:tc>
        <w:tc>
          <w:tcPr>
            <w:tcW w:w="992" w:type="dxa"/>
            <w:tcBorders>
              <w:top w:val="single" w:sz="4" w:space="0" w:color="auto"/>
              <w:left w:val="single" w:sz="4" w:space="0" w:color="auto"/>
              <w:bottom w:val="single" w:sz="4" w:space="0" w:color="auto"/>
              <w:right w:val="single" w:sz="4" w:space="0" w:color="auto"/>
            </w:tcBorders>
            <w:tcPrChange w:id="2784"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782E9DD" w14:textId="7CB84674" w:rsidR="009E0457" w:rsidRDefault="009E0457" w:rsidP="009E0457">
            <w:pPr>
              <w:pStyle w:val="TAC"/>
              <w:spacing w:line="256" w:lineRule="auto"/>
              <w:rPr>
                <w:ins w:id="2785" w:author="Flores Fernandez" w:date="2023-08-09T14:16:00Z"/>
              </w:rPr>
            </w:pPr>
            <w:ins w:id="2786" w:author="Flores Fernandez" w:date="2023-08-12T00:43:00Z">
              <w:r w:rsidRPr="00F46C71">
                <w:t>102</w:t>
              </w:r>
            </w:ins>
          </w:p>
        </w:tc>
        <w:tc>
          <w:tcPr>
            <w:tcW w:w="851" w:type="dxa"/>
            <w:tcBorders>
              <w:top w:val="nil"/>
              <w:left w:val="single" w:sz="4" w:space="0" w:color="auto"/>
              <w:bottom w:val="nil"/>
              <w:right w:val="single" w:sz="4" w:space="0" w:color="auto"/>
            </w:tcBorders>
            <w:tcPrChange w:id="2787" w:author="Flores Fernandez" w:date="2023-08-09T14:18:00Z">
              <w:tcPr>
                <w:tcW w:w="851" w:type="dxa"/>
                <w:tcBorders>
                  <w:top w:val="nil"/>
                  <w:left w:val="single" w:sz="4" w:space="0" w:color="auto"/>
                  <w:bottom w:val="single" w:sz="4" w:space="0" w:color="auto"/>
                  <w:right w:val="single" w:sz="4" w:space="0" w:color="auto"/>
                </w:tcBorders>
              </w:tcPr>
            </w:tcPrChange>
          </w:tcPr>
          <w:p w14:paraId="44526B86" w14:textId="77777777" w:rsidR="009E0457" w:rsidRDefault="009E0457" w:rsidP="009E0457">
            <w:pPr>
              <w:pStyle w:val="TAC"/>
              <w:spacing w:line="256" w:lineRule="auto"/>
              <w:rPr>
                <w:ins w:id="2788" w:author="Flores Fernandez" w:date="2023-08-09T14:16:00Z"/>
              </w:rPr>
            </w:pPr>
          </w:p>
        </w:tc>
        <w:tc>
          <w:tcPr>
            <w:tcW w:w="850" w:type="dxa"/>
            <w:tcBorders>
              <w:top w:val="single" w:sz="4" w:space="0" w:color="auto"/>
              <w:left w:val="single" w:sz="4" w:space="0" w:color="auto"/>
              <w:bottom w:val="single" w:sz="4" w:space="0" w:color="auto"/>
              <w:right w:val="single" w:sz="4" w:space="0" w:color="auto"/>
            </w:tcBorders>
            <w:tcPrChange w:id="2789"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28F3BBEA" w14:textId="20F1A78C" w:rsidR="009E0457" w:rsidRDefault="009E0457" w:rsidP="009E0457">
            <w:pPr>
              <w:pStyle w:val="TAC"/>
              <w:spacing w:line="256" w:lineRule="auto"/>
              <w:rPr>
                <w:ins w:id="2790" w:author="Flores Fernandez" w:date="2023-08-09T14:16:00Z"/>
              </w:rPr>
            </w:pPr>
            <w:ins w:id="2791" w:author="Flores Fernandez" w:date="2023-08-12T00:44:00Z">
              <w:r w:rsidRPr="00E1759A">
                <w:t>2336</w:t>
              </w:r>
            </w:ins>
          </w:p>
        </w:tc>
        <w:tc>
          <w:tcPr>
            <w:tcW w:w="992" w:type="dxa"/>
            <w:tcBorders>
              <w:top w:val="single" w:sz="4" w:space="0" w:color="auto"/>
              <w:left w:val="single" w:sz="4" w:space="0" w:color="auto"/>
              <w:bottom w:val="single" w:sz="4" w:space="0" w:color="auto"/>
              <w:right w:val="single" w:sz="4" w:space="0" w:color="auto"/>
            </w:tcBorders>
            <w:tcPrChange w:id="2792"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297CB762" w14:textId="66476504" w:rsidR="009E0457" w:rsidRDefault="009E0457" w:rsidP="009E0457">
            <w:pPr>
              <w:pStyle w:val="TAC"/>
              <w:spacing w:line="256" w:lineRule="auto"/>
              <w:rPr>
                <w:ins w:id="2793" w:author="Flores Fernandez" w:date="2023-08-09T14:16:00Z"/>
              </w:rPr>
            </w:pPr>
            <w:ins w:id="2794" w:author="Flores Fernandez" w:date="2023-08-12T00:45:00Z">
              <w:r w:rsidRPr="0088253B">
                <w:t>186970</w:t>
              </w:r>
            </w:ins>
          </w:p>
        </w:tc>
        <w:tc>
          <w:tcPr>
            <w:tcW w:w="709" w:type="dxa"/>
            <w:tcBorders>
              <w:top w:val="single" w:sz="4" w:space="0" w:color="auto"/>
              <w:left w:val="single" w:sz="4" w:space="0" w:color="auto"/>
              <w:bottom w:val="single" w:sz="4" w:space="0" w:color="auto"/>
              <w:right w:val="single" w:sz="4" w:space="0" w:color="auto"/>
            </w:tcBorders>
            <w:tcPrChange w:id="2795"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3093E6FF" w14:textId="5BFB3B4B" w:rsidR="009E0457" w:rsidRDefault="009E0457" w:rsidP="009E0457">
            <w:pPr>
              <w:pStyle w:val="TAC"/>
              <w:spacing w:line="256" w:lineRule="auto"/>
              <w:rPr>
                <w:ins w:id="2796" w:author="Flores Fernandez" w:date="2023-08-09T14:16:00Z"/>
              </w:rPr>
            </w:pPr>
            <w:ins w:id="2797" w:author="Flores Fernandez" w:date="2023-08-12T00:45:00Z">
              <w:r w:rsidRPr="0088253B">
                <w:t>6</w:t>
              </w:r>
            </w:ins>
          </w:p>
        </w:tc>
        <w:tc>
          <w:tcPr>
            <w:tcW w:w="851" w:type="dxa"/>
            <w:tcBorders>
              <w:top w:val="single" w:sz="4" w:space="0" w:color="auto"/>
              <w:left w:val="single" w:sz="4" w:space="0" w:color="auto"/>
              <w:bottom w:val="single" w:sz="4" w:space="0" w:color="auto"/>
              <w:right w:val="single" w:sz="4" w:space="0" w:color="auto"/>
            </w:tcBorders>
            <w:tcPrChange w:id="2798"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3511878C" w14:textId="501E9B37" w:rsidR="009E0457" w:rsidRDefault="009E0457" w:rsidP="009E0457">
            <w:pPr>
              <w:pStyle w:val="TAC"/>
              <w:spacing w:line="256" w:lineRule="auto"/>
              <w:rPr>
                <w:ins w:id="2799" w:author="Flores Fernandez" w:date="2023-08-09T14:16:00Z"/>
              </w:rPr>
            </w:pPr>
            <w:ins w:id="2800" w:author="Flores Fernandez" w:date="2023-08-12T00:45:00Z">
              <w:r w:rsidRPr="0088253B">
                <w:t>0</w:t>
              </w:r>
            </w:ins>
          </w:p>
        </w:tc>
        <w:tc>
          <w:tcPr>
            <w:tcW w:w="850" w:type="dxa"/>
            <w:tcBorders>
              <w:top w:val="single" w:sz="4" w:space="0" w:color="auto"/>
              <w:left w:val="single" w:sz="4" w:space="0" w:color="auto"/>
              <w:bottom w:val="single" w:sz="4" w:space="0" w:color="auto"/>
              <w:right w:val="single" w:sz="4" w:space="0" w:color="auto"/>
            </w:tcBorders>
            <w:tcPrChange w:id="2801"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7C89E790" w14:textId="41356732" w:rsidR="009E0457" w:rsidRDefault="009E0457" w:rsidP="009E0457">
            <w:pPr>
              <w:pStyle w:val="TAC"/>
              <w:spacing w:line="256" w:lineRule="auto"/>
              <w:rPr>
                <w:ins w:id="2802" w:author="Flores Fernandez" w:date="2023-08-09T14:16:00Z"/>
              </w:rPr>
            </w:pPr>
            <w:ins w:id="2803" w:author="Flores Fernandez" w:date="2023-08-12T00:45:00Z">
              <w:r w:rsidRPr="0088253B">
                <w:t>1 (6)</w:t>
              </w:r>
            </w:ins>
          </w:p>
        </w:tc>
        <w:tc>
          <w:tcPr>
            <w:tcW w:w="992" w:type="dxa"/>
            <w:tcBorders>
              <w:top w:val="single" w:sz="4" w:space="0" w:color="auto"/>
              <w:left w:val="single" w:sz="4" w:space="0" w:color="auto"/>
              <w:bottom w:val="single" w:sz="4" w:space="0" w:color="auto"/>
              <w:right w:val="single" w:sz="4" w:space="0" w:color="auto"/>
            </w:tcBorders>
            <w:tcPrChange w:id="2804"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51857A1F" w14:textId="38C4B751" w:rsidR="009E0457" w:rsidRDefault="009E0457" w:rsidP="009E0457">
            <w:pPr>
              <w:pStyle w:val="TAC"/>
              <w:spacing w:line="256" w:lineRule="auto"/>
              <w:rPr>
                <w:ins w:id="2805" w:author="Flores Fernandez" w:date="2023-08-09T14:16:00Z"/>
              </w:rPr>
            </w:pPr>
            <w:ins w:id="2806" w:author="Flores Fernandez" w:date="2023-08-12T00:45:00Z">
              <w:r w:rsidRPr="0088253B">
                <w:t>216</w:t>
              </w:r>
            </w:ins>
          </w:p>
        </w:tc>
      </w:tr>
      <w:tr w:rsidR="009E0457" w14:paraId="3A4EFCDC"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7"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08" w:author="Flores Fernandez" w:date="2023-08-09T14:16:00Z"/>
        </w:trPr>
        <w:tc>
          <w:tcPr>
            <w:tcW w:w="788" w:type="dxa"/>
            <w:tcBorders>
              <w:top w:val="nil"/>
              <w:left w:val="single" w:sz="4" w:space="0" w:color="auto"/>
              <w:bottom w:val="nil"/>
              <w:right w:val="single" w:sz="4" w:space="0" w:color="auto"/>
            </w:tcBorders>
            <w:tcPrChange w:id="2809" w:author="Flores Fernandez" w:date="2023-08-09T14:18:00Z">
              <w:tcPr>
                <w:tcW w:w="788" w:type="dxa"/>
                <w:tcBorders>
                  <w:top w:val="nil"/>
                  <w:left w:val="single" w:sz="4" w:space="0" w:color="auto"/>
                  <w:bottom w:val="single" w:sz="4" w:space="0" w:color="auto"/>
                  <w:right w:val="single" w:sz="4" w:space="0" w:color="auto"/>
                </w:tcBorders>
              </w:tcPr>
            </w:tcPrChange>
          </w:tcPr>
          <w:p w14:paraId="1A7B3743" w14:textId="77777777" w:rsidR="009E0457" w:rsidRDefault="009E0457" w:rsidP="009E0457">
            <w:pPr>
              <w:pStyle w:val="TAC"/>
              <w:spacing w:line="256" w:lineRule="auto"/>
              <w:rPr>
                <w:ins w:id="2810" w:author="Flores Fernandez" w:date="2023-08-09T14:16:00Z"/>
              </w:rPr>
            </w:pPr>
          </w:p>
        </w:tc>
        <w:tc>
          <w:tcPr>
            <w:tcW w:w="849" w:type="dxa"/>
            <w:tcBorders>
              <w:top w:val="nil"/>
              <w:left w:val="single" w:sz="4" w:space="0" w:color="auto"/>
              <w:bottom w:val="single" w:sz="4" w:space="0" w:color="auto"/>
              <w:right w:val="single" w:sz="4" w:space="0" w:color="auto"/>
            </w:tcBorders>
            <w:tcPrChange w:id="2811" w:author="Flores Fernandez" w:date="2023-08-09T14:18:00Z">
              <w:tcPr>
                <w:tcW w:w="849" w:type="dxa"/>
                <w:tcBorders>
                  <w:top w:val="nil"/>
                  <w:left w:val="single" w:sz="4" w:space="0" w:color="auto"/>
                  <w:bottom w:val="single" w:sz="4" w:space="0" w:color="auto"/>
                  <w:right w:val="single" w:sz="4" w:space="0" w:color="auto"/>
                </w:tcBorders>
              </w:tcPr>
            </w:tcPrChange>
          </w:tcPr>
          <w:p w14:paraId="0403B479" w14:textId="77777777" w:rsidR="009E0457" w:rsidRDefault="009E0457" w:rsidP="009E0457">
            <w:pPr>
              <w:pStyle w:val="TAC"/>
              <w:spacing w:line="256" w:lineRule="auto"/>
              <w:rPr>
                <w:ins w:id="2812" w:author="Flores Fernandez" w:date="2023-08-09T14:16:00Z"/>
              </w:rPr>
            </w:pPr>
          </w:p>
        </w:tc>
        <w:tc>
          <w:tcPr>
            <w:tcW w:w="1133" w:type="dxa"/>
            <w:tcBorders>
              <w:top w:val="nil"/>
              <w:left w:val="single" w:sz="4" w:space="0" w:color="auto"/>
              <w:bottom w:val="single" w:sz="4" w:space="0" w:color="auto"/>
              <w:right w:val="single" w:sz="4" w:space="0" w:color="auto"/>
            </w:tcBorders>
            <w:tcPrChange w:id="2813" w:author="Flores Fernandez" w:date="2023-08-09T14:18:00Z">
              <w:tcPr>
                <w:tcW w:w="1133" w:type="dxa"/>
                <w:tcBorders>
                  <w:top w:val="nil"/>
                  <w:left w:val="single" w:sz="4" w:space="0" w:color="auto"/>
                  <w:bottom w:val="single" w:sz="4" w:space="0" w:color="auto"/>
                  <w:right w:val="single" w:sz="4" w:space="0" w:color="auto"/>
                </w:tcBorders>
              </w:tcPr>
            </w:tcPrChange>
          </w:tcPr>
          <w:p w14:paraId="1D2F431A" w14:textId="77777777" w:rsidR="009E0457" w:rsidRDefault="009E0457" w:rsidP="009E0457">
            <w:pPr>
              <w:pStyle w:val="TAC"/>
              <w:spacing w:line="256" w:lineRule="auto"/>
              <w:rPr>
                <w:ins w:id="2814"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2815"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392DF850" w14:textId="7BD41E6C" w:rsidR="009E0457" w:rsidRDefault="009E0457" w:rsidP="009E0457">
            <w:pPr>
              <w:pStyle w:val="TAC"/>
              <w:spacing w:line="256" w:lineRule="auto"/>
              <w:rPr>
                <w:ins w:id="2816" w:author="Flores Fernandez" w:date="2023-08-09T14:16:00Z"/>
              </w:rPr>
            </w:pPr>
            <w:ins w:id="2817" w:author="Flores Fernandez" w:date="2023-08-09T14:17:00Z">
              <w:r>
                <w:t>High</w:t>
              </w:r>
            </w:ins>
          </w:p>
        </w:tc>
        <w:tc>
          <w:tcPr>
            <w:tcW w:w="992" w:type="dxa"/>
            <w:tcBorders>
              <w:top w:val="single" w:sz="4" w:space="0" w:color="auto"/>
              <w:left w:val="single" w:sz="4" w:space="0" w:color="auto"/>
              <w:bottom w:val="single" w:sz="4" w:space="0" w:color="auto"/>
              <w:right w:val="single" w:sz="4" w:space="0" w:color="auto"/>
            </w:tcBorders>
            <w:tcPrChange w:id="281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39BF3EC" w14:textId="4473D5E3" w:rsidR="009E0457" w:rsidRDefault="009E0457" w:rsidP="009E0457">
            <w:pPr>
              <w:pStyle w:val="TAC"/>
              <w:spacing w:line="256" w:lineRule="auto"/>
              <w:rPr>
                <w:ins w:id="2819" w:author="Flores Fernandez" w:date="2023-08-09T14:16:00Z"/>
              </w:rPr>
            </w:pPr>
            <w:ins w:id="2820" w:author="Flores Fernandez" w:date="2023-08-12T00:43:00Z">
              <w:r w:rsidRPr="00F46C71">
                <w:t>947.5</w:t>
              </w:r>
            </w:ins>
          </w:p>
        </w:tc>
        <w:tc>
          <w:tcPr>
            <w:tcW w:w="992" w:type="dxa"/>
            <w:tcBorders>
              <w:top w:val="single" w:sz="4" w:space="0" w:color="auto"/>
              <w:left w:val="single" w:sz="4" w:space="0" w:color="auto"/>
              <w:bottom w:val="single" w:sz="4" w:space="0" w:color="auto"/>
              <w:right w:val="single" w:sz="4" w:space="0" w:color="auto"/>
            </w:tcBorders>
            <w:tcPrChange w:id="2821"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0E97CEE" w14:textId="2AE14826" w:rsidR="009E0457" w:rsidRDefault="009E0457" w:rsidP="009E0457">
            <w:pPr>
              <w:pStyle w:val="TAC"/>
              <w:spacing w:line="256" w:lineRule="auto"/>
              <w:rPr>
                <w:ins w:id="2822" w:author="Flores Fernandez" w:date="2023-08-09T14:16:00Z"/>
              </w:rPr>
            </w:pPr>
            <w:ins w:id="2823" w:author="Flores Fernandez" w:date="2023-08-12T00:43:00Z">
              <w:r w:rsidRPr="00F46C71">
                <w:t>189500</w:t>
              </w:r>
            </w:ins>
          </w:p>
        </w:tc>
        <w:tc>
          <w:tcPr>
            <w:tcW w:w="993" w:type="dxa"/>
            <w:tcBorders>
              <w:top w:val="single" w:sz="4" w:space="0" w:color="auto"/>
              <w:left w:val="single" w:sz="4" w:space="0" w:color="auto"/>
              <w:bottom w:val="single" w:sz="4" w:space="0" w:color="auto"/>
              <w:right w:val="single" w:sz="4" w:space="0" w:color="auto"/>
            </w:tcBorders>
            <w:tcPrChange w:id="2824"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186A61EC" w14:textId="1F9995C0" w:rsidR="009E0457" w:rsidRDefault="009E0457" w:rsidP="009E0457">
            <w:pPr>
              <w:pStyle w:val="TAC"/>
              <w:spacing w:line="256" w:lineRule="auto"/>
              <w:rPr>
                <w:ins w:id="2825" w:author="Flores Fernandez" w:date="2023-08-09T14:16:00Z"/>
              </w:rPr>
            </w:pPr>
            <w:ins w:id="2826" w:author="Flores Fernandez" w:date="2023-08-12T00:43:00Z">
              <w:r w:rsidRPr="00F46C71">
                <w:t>754.36</w:t>
              </w:r>
            </w:ins>
          </w:p>
        </w:tc>
        <w:tc>
          <w:tcPr>
            <w:tcW w:w="992" w:type="dxa"/>
            <w:tcBorders>
              <w:top w:val="single" w:sz="4" w:space="0" w:color="auto"/>
              <w:left w:val="single" w:sz="4" w:space="0" w:color="auto"/>
              <w:bottom w:val="single" w:sz="4" w:space="0" w:color="auto"/>
              <w:right w:val="single" w:sz="4" w:space="0" w:color="auto"/>
            </w:tcBorders>
            <w:tcPrChange w:id="2827"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43B5BB3" w14:textId="6212A636" w:rsidR="009E0457" w:rsidRDefault="009E0457" w:rsidP="009E0457">
            <w:pPr>
              <w:pStyle w:val="TAC"/>
              <w:spacing w:line="256" w:lineRule="auto"/>
              <w:rPr>
                <w:ins w:id="2828" w:author="Flores Fernandez" w:date="2023-08-09T14:16:00Z"/>
              </w:rPr>
            </w:pPr>
            <w:ins w:id="2829" w:author="Flores Fernandez" w:date="2023-08-12T00:43:00Z">
              <w:r w:rsidRPr="00F46C71">
                <w:t>150872</w:t>
              </w:r>
            </w:ins>
          </w:p>
        </w:tc>
        <w:tc>
          <w:tcPr>
            <w:tcW w:w="992" w:type="dxa"/>
            <w:tcBorders>
              <w:top w:val="single" w:sz="4" w:space="0" w:color="auto"/>
              <w:left w:val="single" w:sz="4" w:space="0" w:color="auto"/>
              <w:bottom w:val="single" w:sz="4" w:space="0" w:color="auto"/>
              <w:right w:val="single" w:sz="4" w:space="0" w:color="auto"/>
            </w:tcBorders>
            <w:tcPrChange w:id="2830"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439B383" w14:textId="007F600E" w:rsidR="009E0457" w:rsidRDefault="009E0457" w:rsidP="009E0457">
            <w:pPr>
              <w:pStyle w:val="TAC"/>
              <w:spacing w:line="256" w:lineRule="auto"/>
              <w:rPr>
                <w:ins w:id="2831" w:author="Flores Fernandez" w:date="2023-08-09T14:16:00Z"/>
              </w:rPr>
            </w:pPr>
            <w:ins w:id="2832" w:author="Flores Fernandez" w:date="2023-08-12T00:43:00Z">
              <w:r w:rsidRPr="00F46C71">
                <w:t>504</w:t>
              </w:r>
            </w:ins>
          </w:p>
        </w:tc>
        <w:tc>
          <w:tcPr>
            <w:tcW w:w="851" w:type="dxa"/>
            <w:tcBorders>
              <w:top w:val="nil"/>
              <w:left w:val="single" w:sz="4" w:space="0" w:color="auto"/>
              <w:bottom w:val="single" w:sz="4" w:space="0" w:color="auto"/>
              <w:right w:val="single" w:sz="4" w:space="0" w:color="auto"/>
            </w:tcBorders>
            <w:tcPrChange w:id="2833" w:author="Flores Fernandez" w:date="2023-08-09T14:18:00Z">
              <w:tcPr>
                <w:tcW w:w="851" w:type="dxa"/>
                <w:tcBorders>
                  <w:top w:val="nil"/>
                  <w:left w:val="single" w:sz="4" w:space="0" w:color="auto"/>
                  <w:bottom w:val="single" w:sz="4" w:space="0" w:color="auto"/>
                  <w:right w:val="single" w:sz="4" w:space="0" w:color="auto"/>
                </w:tcBorders>
              </w:tcPr>
            </w:tcPrChange>
          </w:tcPr>
          <w:p w14:paraId="24A883B4" w14:textId="77777777" w:rsidR="009E0457" w:rsidRDefault="009E0457" w:rsidP="009E0457">
            <w:pPr>
              <w:pStyle w:val="TAC"/>
              <w:spacing w:line="256" w:lineRule="auto"/>
              <w:rPr>
                <w:ins w:id="2834" w:author="Flores Fernandez" w:date="2023-08-09T14:16:00Z"/>
              </w:rPr>
            </w:pPr>
          </w:p>
        </w:tc>
        <w:tc>
          <w:tcPr>
            <w:tcW w:w="850" w:type="dxa"/>
            <w:tcBorders>
              <w:top w:val="single" w:sz="4" w:space="0" w:color="auto"/>
              <w:left w:val="single" w:sz="4" w:space="0" w:color="auto"/>
              <w:bottom w:val="single" w:sz="4" w:space="0" w:color="auto"/>
              <w:right w:val="single" w:sz="4" w:space="0" w:color="auto"/>
            </w:tcBorders>
            <w:tcPrChange w:id="2835"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6FD1656F" w14:textId="71B55CC7" w:rsidR="009E0457" w:rsidRDefault="009E0457" w:rsidP="009E0457">
            <w:pPr>
              <w:pStyle w:val="TAC"/>
              <w:spacing w:line="256" w:lineRule="auto"/>
              <w:rPr>
                <w:ins w:id="2836" w:author="Flores Fernandez" w:date="2023-08-09T14:16:00Z"/>
              </w:rPr>
            </w:pPr>
            <w:ins w:id="2837" w:author="Flores Fernandez" w:date="2023-08-12T00:44:00Z">
              <w:r w:rsidRPr="00E1759A">
                <w:t>2350</w:t>
              </w:r>
            </w:ins>
          </w:p>
        </w:tc>
        <w:tc>
          <w:tcPr>
            <w:tcW w:w="992" w:type="dxa"/>
            <w:tcBorders>
              <w:top w:val="single" w:sz="4" w:space="0" w:color="auto"/>
              <w:left w:val="single" w:sz="4" w:space="0" w:color="auto"/>
              <w:bottom w:val="single" w:sz="4" w:space="0" w:color="auto"/>
              <w:right w:val="single" w:sz="4" w:space="0" w:color="auto"/>
            </w:tcBorders>
            <w:tcPrChange w:id="283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F2D3362" w14:textId="6DB96335" w:rsidR="009E0457" w:rsidRDefault="009E0457" w:rsidP="009E0457">
            <w:pPr>
              <w:pStyle w:val="TAC"/>
              <w:spacing w:line="256" w:lineRule="auto"/>
              <w:rPr>
                <w:ins w:id="2839" w:author="Flores Fernandez" w:date="2023-08-09T14:16:00Z"/>
              </w:rPr>
            </w:pPr>
            <w:ins w:id="2840" w:author="Flores Fernandez" w:date="2023-08-12T00:45:00Z">
              <w:r w:rsidRPr="0088253B">
                <w:t>187970</w:t>
              </w:r>
            </w:ins>
          </w:p>
        </w:tc>
        <w:tc>
          <w:tcPr>
            <w:tcW w:w="709" w:type="dxa"/>
            <w:tcBorders>
              <w:top w:val="single" w:sz="4" w:space="0" w:color="auto"/>
              <w:left w:val="single" w:sz="4" w:space="0" w:color="auto"/>
              <w:bottom w:val="single" w:sz="4" w:space="0" w:color="auto"/>
              <w:right w:val="single" w:sz="4" w:space="0" w:color="auto"/>
            </w:tcBorders>
            <w:tcPrChange w:id="2841"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14190B59" w14:textId="7C1FDEB6" w:rsidR="009E0457" w:rsidRDefault="009E0457" w:rsidP="009E0457">
            <w:pPr>
              <w:pStyle w:val="TAC"/>
              <w:spacing w:line="256" w:lineRule="auto"/>
              <w:rPr>
                <w:ins w:id="2842" w:author="Flores Fernandez" w:date="2023-08-09T14:16:00Z"/>
              </w:rPr>
            </w:pPr>
            <w:ins w:id="2843" w:author="Flores Fernandez" w:date="2023-08-12T00:45:00Z">
              <w:r w:rsidRPr="0088253B">
                <w:t>6</w:t>
              </w:r>
            </w:ins>
          </w:p>
        </w:tc>
        <w:tc>
          <w:tcPr>
            <w:tcW w:w="851" w:type="dxa"/>
            <w:tcBorders>
              <w:top w:val="single" w:sz="4" w:space="0" w:color="auto"/>
              <w:left w:val="single" w:sz="4" w:space="0" w:color="auto"/>
              <w:bottom w:val="single" w:sz="4" w:space="0" w:color="auto"/>
              <w:right w:val="single" w:sz="4" w:space="0" w:color="auto"/>
            </w:tcBorders>
            <w:tcPrChange w:id="2844"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1FD51985" w14:textId="6DAFF310" w:rsidR="009E0457" w:rsidRDefault="009E0457" w:rsidP="009E0457">
            <w:pPr>
              <w:pStyle w:val="TAC"/>
              <w:spacing w:line="256" w:lineRule="auto"/>
              <w:rPr>
                <w:ins w:id="2845" w:author="Flores Fernandez" w:date="2023-08-09T14:16:00Z"/>
              </w:rPr>
            </w:pPr>
            <w:ins w:id="2846" w:author="Flores Fernandez" w:date="2023-08-12T00:45:00Z">
              <w:r w:rsidRPr="0088253B">
                <w:t>0</w:t>
              </w:r>
            </w:ins>
          </w:p>
        </w:tc>
        <w:tc>
          <w:tcPr>
            <w:tcW w:w="850" w:type="dxa"/>
            <w:tcBorders>
              <w:top w:val="single" w:sz="4" w:space="0" w:color="auto"/>
              <w:left w:val="single" w:sz="4" w:space="0" w:color="auto"/>
              <w:bottom w:val="single" w:sz="4" w:space="0" w:color="auto"/>
              <w:right w:val="single" w:sz="4" w:space="0" w:color="auto"/>
            </w:tcBorders>
            <w:tcPrChange w:id="2847"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4D40C208" w14:textId="120C8BE6" w:rsidR="009E0457" w:rsidRDefault="009E0457" w:rsidP="009E0457">
            <w:pPr>
              <w:pStyle w:val="TAC"/>
              <w:spacing w:line="256" w:lineRule="auto"/>
              <w:rPr>
                <w:ins w:id="2848" w:author="Flores Fernandez" w:date="2023-08-09T14:16:00Z"/>
              </w:rPr>
            </w:pPr>
            <w:ins w:id="2849" w:author="Flores Fernandez" w:date="2023-08-12T00:45:00Z">
              <w:r w:rsidRPr="0088253B">
                <w:t>1 (6)</w:t>
              </w:r>
            </w:ins>
          </w:p>
        </w:tc>
        <w:tc>
          <w:tcPr>
            <w:tcW w:w="992" w:type="dxa"/>
            <w:tcBorders>
              <w:top w:val="single" w:sz="4" w:space="0" w:color="auto"/>
              <w:left w:val="single" w:sz="4" w:space="0" w:color="auto"/>
              <w:bottom w:val="single" w:sz="4" w:space="0" w:color="auto"/>
              <w:right w:val="single" w:sz="4" w:space="0" w:color="auto"/>
            </w:tcBorders>
            <w:tcPrChange w:id="2850"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8608805" w14:textId="065FBD5E" w:rsidR="009E0457" w:rsidRDefault="009E0457" w:rsidP="009E0457">
            <w:pPr>
              <w:pStyle w:val="TAC"/>
              <w:spacing w:line="256" w:lineRule="auto"/>
              <w:rPr>
                <w:ins w:id="2851" w:author="Flores Fernandez" w:date="2023-08-09T14:16:00Z"/>
              </w:rPr>
            </w:pPr>
            <w:ins w:id="2852" w:author="Flores Fernandez" w:date="2023-08-12T00:45:00Z">
              <w:r w:rsidRPr="0088253B">
                <w:t>1020</w:t>
              </w:r>
            </w:ins>
          </w:p>
        </w:tc>
      </w:tr>
      <w:tr w:rsidR="00A26279" w14:paraId="651491B9"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3"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54" w:author="Flores Fernandez" w:date="2023-08-09T14:16:00Z"/>
        </w:trPr>
        <w:tc>
          <w:tcPr>
            <w:tcW w:w="788" w:type="dxa"/>
            <w:tcBorders>
              <w:top w:val="nil"/>
              <w:left w:val="single" w:sz="4" w:space="0" w:color="auto"/>
              <w:bottom w:val="nil"/>
              <w:right w:val="single" w:sz="4" w:space="0" w:color="auto"/>
            </w:tcBorders>
            <w:tcPrChange w:id="2855" w:author="Flores Fernandez" w:date="2023-08-09T14:18:00Z">
              <w:tcPr>
                <w:tcW w:w="788" w:type="dxa"/>
                <w:tcBorders>
                  <w:top w:val="nil"/>
                  <w:left w:val="single" w:sz="4" w:space="0" w:color="auto"/>
                  <w:bottom w:val="single" w:sz="4" w:space="0" w:color="auto"/>
                  <w:right w:val="single" w:sz="4" w:space="0" w:color="auto"/>
                </w:tcBorders>
              </w:tcPr>
            </w:tcPrChange>
          </w:tcPr>
          <w:p w14:paraId="034763FC" w14:textId="77777777" w:rsidR="00A26279" w:rsidRDefault="00A26279" w:rsidP="00A26279">
            <w:pPr>
              <w:pStyle w:val="TAC"/>
              <w:spacing w:line="256" w:lineRule="auto"/>
              <w:rPr>
                <w:ins w:id="2856" w:author="Flores Fernandez" w:date="2023-08-09T14:16:00Z"/>
              </w:rPr>
            </w:pPr>
          </w:p>
        </w:tc>
        <w:tc>
          <w:tcPr>
            <w:tcW w:w="849" w:type="dxa"/>
            <w:tcBorders>
              <w:top w:val="single" w:sz="4" w:space="0" w:color="auto"/>
              <w:left w:val="single" w:sz="4" w:space="0" w:color="auto"/>
              <w:bottom w:val="nil"/>
              <w:right w:val="single" w:sz="4" w:space="0" w:color="auto"/>
            </w:tcBorders>
            <w:tcPrChange w:id="2857" w:author="Flores Fernandez" w:date="2023-08-09T14:18:00Z">
              <w:tcPr>
                <w:tcW w:w="849" w:type="dxa"/>
                <w:tcBorders>
                  <w:top w:val="nil"/>
                  <w:left w:val="single" w:sz="4" w:space="0" w:color="auto"/>
                  <w:bottom w:val="single" w:sz="4" w:space="0" w:color="auto"/>
                  <w:right w:val="single" w:sz="4" w:space="0" w:color="auto"/>
                </w:tcBorders>
              </w:tcPr>
            </w:tcPrChange>
          </w:tcPr>
          <w:p w14:paraId="64D368C7" w14:textId="7EC58127" w:rsidR="00A26279" w:rsidRDefault="00A26279" w:rsidP="00A26279">
            <w:pPr>
              <w:pStyle w:val="TAC"/>
              <w:spacing w:line="256" w:lineRule="auto"/>
              <w:rPr>
                <w:ins w:id="2858" w:author="Flores Fernandez" w:date="2023-08-09T14:16:00Z"/>
              </w:rPr>
            </w:pPr>
            <w:ins w:id="2859" w:author="Flores Fernandez" w:date="2023-08-09T14:17:00Z">
              <w:r>
                <w:t>51</w:t>
              </w:r>
            </w:ins>
          </w:p>
        </w:tc>
        <w:tc>
          <w:tcPr>
            <w:tcW w:w="1133" w:type="dxa"/>
            <w:tcBorders>
              <w:top w:val="single" w:sz="4" w:space="0" w:color="auto"/>
              <w:left w:val="single" w:sz="4" w:space="0" w:color="auto"/>
              <w:bottom w:val="nil"/>
              <w:right w:val="single" w:sz="4" w:space="0" w:color="auto"/>
            </w:tcBorders>
            <w:tcPrChange w:id="2860" w:author="Flores Fernandez" w:date="2023-08-09T14:18:00Z">
              <w:tcPr>
                <w:tcW w:w="1133" w:type="dxa"/>
                <w:tcBorders>
                  <w:top w:val="nil"/>
                  <w:left w:val="single" w:sz="4" w:space="0" w:color="auto"/>
                  <w:bottom w:val="single" w:sz="4" w:space="0" w:color="auto"/>
                  <w:right w:val="single" w:sz="4" w:space="0" w:color="auto"/>
                </w:tcBorders>
              </w:tcPr>
            </w:tcPrChange>
          </w:tcPr>
          <w:p w14:paraId="1D6776E9" w14:textId="7C32E029" w:rsidR="00A26279" w:rsidRDefault="00A26279" w:rsidP="00A26279">
            <w:pPr>
              <w:pStyle w:val="TAC"/>
              <w:spacing w:line="256" w:lineRule="auto"/>
              <w:rPr>
                <w:ins w:id="2861" w:author="Flores Fernandez" w:date="2023-08-09T14:16:00Z"/>
              </w:rPr>
            </w:pPr>
            <w:ins w:id="2862" w:author="Flores Fernandez" w:date="2023-08-09T14:17:00Z">
              <w:r>
                <w:t>Uplink</w:t>
              </w:r>
            </w:ins>
          </w:p>
        </w:tc>
        <w:tc>
          <w:tcPr>
            <w:tcW w:w="709" w:type="dxa"/>
            <w:tcBorders>
              <w:top w:val="single" w:sz="4" w:space="0" w:color="auto"/>
              <w:left w:val="single" w:sz="4" w:space="0" w:color="auto"/>
              <w:bottom w:val="single" w:sz="4" w:space="0" w:color="auto"/>
              <w:right w:val="single" w:sz="4" w:space="0" w:color="auto"/>
            </w:tcBorders>
            <w:tcPrChange w:id="2863"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2549803E" w14:textId="46CE78BC" w:rsidR="00A26279" w:rsidRDefault="00A26279" w:rsidP="00A26279">
            <w:pPr>
              <w:pStyle w:val="TAC"/>
              <w:spacing w:line="256" w:lineRule="auto"/>
              <w:rPr>
                <w:ins w:id="2864" w:author="Flores Fernandez" w:date="2023-08-09T14:16:00Z"/>
              </w:rPr>
            </w:pPr>
            <w:ins w:id="2865" w:author="Flores Fernandez" w:date="2023-08-09T14:17:00Z">
              <w:r>
                <w:t>Low</w:t>
              </w:r>
            </w:ins>
          </w:p>
        </w:tc>
        <w:tc>
          <w:tcPr>
            <w:tcW w:w="992" w:type="dxa"/>
            <w:tcBorders>
              <w:top w:val="single" w:sz="4" w:space="0" w:color="auto"/>
              <w:left w:val="single" w:sz="4" w:space="0" w:color="auto"/>
              <w:bottom w:val="single" w:sz="4" w:space="0" w:color="auto"/>
              <w:right w:val="single" w:sz="4" w:space="0" w:color="auto"/>
            </w:tcBorders>
            <w:tcPrChange w:id="2866"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FC99BD3" w14:textId="3194A4EC" w:rsidR="00A26279" w:rsidRDefault="00A26279" w:rsidP="00A26279">
            <w:pPr>
              <w:pStyle w:val="TAC"/>
              <w:spacing w:line="256" w:lineRule="auto"/>
              <w:rPr>
                <w:ins w:id="2867" w:author="Flores Fernandez" w:date="2023-08-09T14:16:00Z"/>
              </w:rPr>
            </w:pPr>
            <w:ins w:id="2868" w:author="Flores Fernandez" w:date="2023-08-12T00:43:00Z">
              <w:r w:rsidRPr="00F46C71">
                <w:t>890</w:t>
              </w:r>
            </w:ins>
          </w:p>
        </w:tc>
        <w:tc>
          <w:tcPr>
            <w:tcW w:w="992" w:type="dxa"/>
            <w:tcBorders>
              <w:top w:val="single" w:sz="4" w:space="0" w:color="auto"/>
              <w:left w:val="single" w:sz="4" w:space="0" w:color="auto"/>
              <w:bottom w:val="single" w:sz="4" w:space="0" w:color="auto"/>
              <w:right w:val="single" w:sz="4" w:space="0" w:color="auto"/>
            </w:tcBorders>
            <w:tcPrChange w:id="2869"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46BA433" w14:textId="2E87AF2E" w:rsidR="00A26279" w:rsidRDefault="00A26279" w:rsidP="00A26279">
            <w:pPr>
              <w:pStyle w:val="TAC"/>
              <w:spacing w:line="256" w:lineRule="auto"/>
              <w:rPr>
                <w:ins w:id="2870" w:author="Flores Fernandez" w:date="2023-08-09T14:16:00Z"/>
              </w:rPr>
            </w:pPr>
            <w:ins w:id="2871" w:author="Flores Fernandez" w:date="2023-08-12T00:43:00Z">
              <w:r w:rsidRPr="00F46C71">
                <w:t>178000</w:t>
              </w:r>
            </w:ins>
          </w:p>
        </w:tc>
        <w:tc>
          <w:tcPr>
            <w:tcW w:w="993" w:type="dxa"/>
            <w:tcBorders>
              <w:top w:val="single" w:sz="4" w:space="0" w:color="auto"/>
              <w:left w:val="single" w:sz="4" w:space="0" w:color="auto"/>
              <w:bottom w:val="single" w:sz="4" w:space="0" w:color="auto"/>
              <w:right w:val="single" w:sz="4" w:space="0" w:color="auto"/>
            </w:tcBorders>
            <w:tcPrChange w:id="2872"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70871B5B" w14:textId="26583498" w:rsidR="00A26279" w:rsidRDefault="00A26279" w:rsidP="00A26279">
            <w:pPr>
              <w:pStyle w:val="TAC"/>
              <w:spacing w:line="256" w:lineRule="auto"/>
              <w:rPr>
                <w:ins w:id="2873" w:author="Flores Fernandez" w:date="2023-08-09T14:16:00Z"/>
              </w:rPr>
            </w:pPr>
            <w:ins w:id="2874" w:author="Flores Fernandez" w:date="2023-08-12T00:43:00Z">
              <w:r w:rsidRPr="00F46C71">
                <w:t>880.82</w:t>
              </w:r>
            </w:ins>
          </w:p>
        </w:tc>
        <w:tc>
          <w:tcPr>
            <w:tcW w:w="992" w:type="dxa"/>
            <w:tcBorders>
              <w:top w:val="single" w:sz="4" w:space="0" w:color="auto"/>
              <w:left w:val="single" w:sz="4" w:space="0" w:color="auto"/>
              <w:bottom w:val="single" w:sz="4" w:space="0" w:color="auto"/>
              <w:right w:val="single" w:sz="4" w:space="0" w:color="auto"/>
            </w:tcBorders>
            <w:tcPrChange w:id="2875"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A31624E" w14:textId="20E661E2" w:rsidR="00A26279" w:rsidRDefault="00A26279" w:rsidP="00A26279">
            <w:pPr>
              <w:pStyle w:val="TAC"/>
              <w:spacing w:line="256" w:lineRule="auto"/>
              <w:rPr>
                <w:ins w:id="2876" w:author="Flores Fernandez" w:date="2023-08-09T14:16:00Z"/>
              </w:rPr>
            </w:pPr>
            <w:ins w:id="2877" w:author="Flores Fernandez" w:date="2023-08-12T00:43:00Z">
              <w:r w:rsidRPr="00F46C71">
                <w:t>176164</w:t>
              </w:r>
            </w:ins>
          </w:p>
        </w:tc>
        <w:tc>
          <w:tcPr>
            <w:tcW w:w="992" w:type="dxa"/>
            <w:tcBorders>
              <w:top w:val="single" w:sz="4" w:space="0" w:color="auto"/>
              <w:left w:val="single" w:sz="4" w:space="0" w:color="auto"/>
              <w:bottom w:val="single" w:sz="4" w:space="0" w:color="auto"/>
              <w:right w:val="single" w:sz="4" w:space="0" w:color="auto"/>
            </w:tcBorders>
            <w:tcPrChange w:id="287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239501B6" w14:textId="4145CED7" w:rsidR="00A26279" w:rsidRDefault="00A26279" w:rsidP="00A26279">
            <w:pPr>
              <w:pStyle w:val="TAC"/>
              <w:spacing w:line="256" w:lineRule="auto"/>
              <w:rPr>
                <w:ins w:id="2879" w:author="Flores Fernandez" w:date="2023-08-09T14:16:00Z"/>
              </w:rPr>
            </w:pPr>
            <w:ins w:id="2880" w:author="Flores Fernandez" w:date="2023-08-12T00:43:00Z">
              <w:r w:rsidRPr="00F46C71">
                <w:t>0</w:t>
              </w:r>
            </w:ins>
          </w:p>
        </w:tc>
        <w:tc>
          <w:tcPr>
            <w:tcW w:w="851" w:type="dxa"/>
            <w:tcBorders>
              <w:top w:val="single" w:sz="4" w:space="0" w:color="auto"/>
              <w:left w:val="single" w:sz="4" w:space="0" w:color="auto"/>
              <w:bottom w:val="nil"/>
              <w:right w:val="single" w:sz="4" w:space="0" w:color="auto"/>
            </w:tcBorders>
            <w:tcPrChange w:id="2881" w:author="Flores Fernandez" w:date="2023-08-09T14:18:00Z">
              <w:tcPr>
                <w:tcW w:w="851" w:type="dxa"/>
                <w:tcBorders>
                  <w:top w:val="nil"/>
                  <w:left w:val="single" w:sz="4" w:space="0" w:color="auto"/>
                  <w:bottom w:val="single" w:sz="4" w:space="0" w:color="auto"/>
                  <w:right w:val="single" w:sz="4" w:space="0" w:color="auto"/>
                </w:tcBorders>
              </w:tcPr>
            </w:tcPrChange>
          </w:tcPr>
          <w:p w14:paraId="266F5F83" w14:textId="79FA973D" w:rsidR="00A26279" w:rsidRDefault="00A26279" w:rsidP="00A26279">
            <w:pPr>
              <w:pStyle w:val="TAC"/>
              <w:spacing w:line="256" w:lineRule="auto"/>
              <w:rPr>
                <w:ins w:id="2882" w:author="Flores Fernandez" w:date="2023-08-09T14:16:00Z"/>
              </w:rPr>
            </w:pPr>
            <w:ins w:id="2883" w:author="Flores Fernandez" w:date="2023-08-09T14:17:00Z">
              <w:r>
                <w:t>-</w:t>
              </w:r>
            </w:ins>
          </w:p>
        </w:tc>
        <w:tc>
          <w:tcPr>
            <w:tcW w:w="850" w:type="dxa"/>
            <w:tcBorders>
              <w:top w:val="single" w:sz="4" w:space="0" w:color="auto"/>
              <w:left w:val="single" w:sz="4" w:space="0" w:color="auto"/>
              <w:bottom w:val="single" w:sz="4" w:space="0" w:color="auto"/>
              <w:right w:val="single" w:sz="4" w:space="0" w:color="auto"/>
            </w:tcBorders>
            <w:tcPrChange w:id="2884"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19AFE781" w14:textId="1D890249" w:rsidR="00A26279" w:rsidRDefault="00A26279" w:rsidP="00A26279">
            <w:pPr>
              <w:pStyle w:val="TAC"/>
              <w:spacing w:line="256" w:lineRule="auto"/>
              <w:rPr>
                <w:ins w:id="2885" w:author="Flores Fernandez" w:date="2023-08-09T14:16:00Z"/>
              </w:rPr>
            </w:pPr>
            <w:ins w:id="2886"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887"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C50FB36" w14:textId="2C297F91" w:rsidR="00A26279" w:rsidRDefault="00A26279" w:rsidP="00A26279">
            <w:pPr>
              <w:pStyle w:val="TAC"/>
              <w:spacing w:line="256" w:lineRule="auto"/>
              <w:rPr>
                <w:ins w:id="2888" w:author="Flores Fernandez" w:date="2023-08-09T14:16:00Z"/>
              </w:rPr>
            </w:pPr>
            <w:ins w:id="2889" w:author="Flores Fernandez" w:date="2023-08-09T14:17:00Z">
              <w:r>
                <w:t>-</w:t>
              </w:r>
            </w:ins>
          </w:p>
        </w:tc>
        <w:tc>
          <w:tcPr>
            <w:tcW w:w="709" w:type="dxa"/>
            <w:tcBorders>
              <w:top w:val="single" w:sz="4" w:space="0" w:color="auto"/>
              <w:left w:val="single" w:sz="4" w:space="0" w:color="auto"/>
              <w:bottom w:val="single" w:sz="4" w:space="0" w:color="auto"/>
              <w:right w:val="single" w:sz="4" w:space="0" w:color="auto"/>
            </w:tcBorders>
            <w:tcPrChange w:id="2890"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19C1F4B3" w14:textId="4F0F975F" w:rsidR="00A26279" w:rsidRDefault="00A26279" w:rsidP="00A26279">
            <w:pPr>
              <w:pStyle w:val="TAC"/>
              <w:spacing w:line="256" w:lineRule="auto"/>
              <w:rPr>
                <w:ins w:id="2891" w:author="Flores Fernandez" w:date="2023-08-09T14:16:00Z"/>
              </w:rPr>
            </w:pPr>
            <w:ins w:id="2892" w:author="Flores Fernandez" w:date="2023-08-09T14:17:00Z">
              <w:r>
                <w:t>-</w:t>
              </w:r>
            </w:ins>
          </w:p>
        </w:tc>
        <w:tc>
          <w:tcPr>
            <w:tcW w:w="851" w:type="dxa"/>
            <w:tcBorders>
              <w:top w:val="single" w:sz="4" w:space="0" w:color="auto"/>
              <w:left w:val="single" w:sz="4" w:space="0" w:color="auto"/>
              <w:bottom w:val="single" w:sz="4" w:space="0" w:color="auto"/>
              <w:right w:val="single" w:sz="4" w:space="0" w:color="auto"/>
            </w:tcBorders>
            <w:tcPrChange w:id="2893"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40D545B4" w14:textId="242EEC1C" w:rsidR="00A26279" w:rsidRDefault="00A26279" w:rsidP="00A26279">
            <w:pPr>
              <w:pStyle w:val="TAC"/>
              <w:spacing w:line="256" w:lineRule="auto"/>
              <w:rPr>
                <w:ins w:id="2894" w:author="Flores Fernandez" w:date="2023-08-09T14:16:00Z"/>
              </w:rPr>
            </w:pPr>
            <w:ins w:id="2895" w:author="Flores Fernandez" w:date="2023-08-09T14:17:00Z">
              <w:r>
                <w:t>-</w:t>
              </w:r>
            </w:ins>
          </w:p>
        </w:tc>
        <w:tc>
          <w:tcPr>
            <w:tcW w:w="850" w:type="dxa"/>
            <w:tcBorders>
              <w:top w:val="single" w:sz="4" w:space="0" w:color="auto"/>
              <w:left w:val="single" w:sz="4" w:space="0" w:color="auto"/>
              <w:bottom w:val="single" w:sz="4" w:space="0" w:color="auto"/>
              <w:right w:val="single" w:sz="4" w:space="0" w:color="auto"/>
            </w:tcBorders>
            <w:tcPrChange w:id="2896"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50DFD997" w14:textId="3724A46C" w:rsidR="00A26279" w:rsidRDefault="00A26279" w:rsidP="00A26279">
            <w:pPr>
              <w:pStyle w:val="TAC"/>
              <w:spacing w:line="256" w:lineRule="auto"/>
              <w:rPr>
                <w:ins w:id="2897" w:author="Flores Fernandez" w:date="2023-08-09T14:16:00Z"/>
              </w:rPr>
            </w:pPr>
            <w:ins w:id="2898"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899"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6AB4F78" w14:textId="13C48A32" w:rsidR="00A26279" w:rsidRDefault="00A26279" w:rsidP="00A26279">
            <w:pPr>
              <w:pStyle w:val="TAC"/>
              <w:spacing w:line="256" w:lineRule="auto"/>
              <w:rPr>
                <w:ins w:id="2900" w:author="Flores Fernandez" w:date="2023-08-09T14:16:00Z"/>
              </w:rPr>
            </w:pPr>
            <w:ins w:id="2901" w:author="Flores Fernandez" w:date="2023-08-09T14:17:00Z">
              <w:r>
                <w:t>-</w:t>
              </w:r>
            </w:ins>
          </w:p>
        </w:tc>
      </w:tr>
      <w:tr w:rsidR="00A26279" w14:paraId="5130485F"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2"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03" w:author="Flores Fernandez" w:date="2023-08-09T14:16:00Z"/>
        </w:trPr>
        <w:tc>
          <w:tcPr>
            <w:tcW w:w="788" w:type="dxa"/>
            <w:tcBorders>
              <w:top w:val="nil"/>
              <w:left w:val="single" w:sz="4" w:space="0" w:color="auto"/>
              <w:bottom w:val="nil"/>
              <w:right w:val="single" w:sz="4" w:space="0" w:color="auto"/>
            </w:tcBorders>
            <w:tcPrChange w:id="2904" w:author="Flores Fernandez" w:date="2023-08-09T14:18:00Z">
              <w:tcPr>
                <w:tcW w:w="788" w:type="dxa"/>
                <w:tcBorders>
                  <w:top w:val="nil"/>
                  <w:left w:val="single" w:sz="4" w:space="0" w:color="auto"/>
                  <w:bottom w:val="single" w:sz="4" w:space="0" w:color="auto"/>
                  <w:right w:val="single" w:sz="4" w:space="0" w:color="auto"/>
                </w:tcBorders>
              </w:tcPr>
            </w:tcPrChange>
          </w:tcPr>
          <w:p w14:paraId="61274BF5" w14:textId="77777777" w:rsidR="00A26279" w:rsidRDefault="00A26279" w:rsidP="00A26279">
            <w:pPr>
              <w:pStyle w:val="TAC"/>
              <w:spacing w:line="256" w:lineRule="auto"/>
              <w:rPr>
                <w:ins w:id="2905" w:author="Flores Fernandez" w:date="2023-08-09T14:16:00Z"/>
              </w:rPr>
            </w:pPr>
          </w:p>
        </w:tc>
        <w:tc>
          <w:tcPr>
            <w:tcW w:w="849" w:type="dxa"/>
            <w:tcBorders>
              <w:top w:val="nil"/>
              <w:left w:val="single" w:sz="4" w:space="0" w:color="auto"/>
              <w:bottom w:val="nil"/>
              <w:right w:val="single" w:sz="4" w:space="0" w:color="auto"/>
            </w:tcBorders>
            <w:tcPrChange w:id="2906" w:author="Flores Fernandez" w:date="2023-08-09T14:18:00Z">
              <w:tcPr>
                <w:tcW w:w="849" w:type="dxa"/>
                <w:tcBorders>
                  <w:top w:val="nil"/>
                  <w:left w:val="single" w:sz="4" w:space="0" w:color="auto"/>
                  <w:bottom w:val="single" w:sz="4" w:space="0" w:color="auto"/>
                  <w:right w:val="single" w:sz="4" w:space="0" w:color="auto"/>
                </w:tcBorders>
              </w:tcPr>
            </w:tcPrChange>
          </w:tcPr>
          <w:p w14:paraId="3B99E978" w14:textId="77777777" w:rsidR="00A26279" w:rsidRDefault="00A26279" w:rsidP="00A26279">
            <w:pPr>
              <w:pStyle w:val="TAC"/>
              <w:spacing w:line="256" w:lineRule="auto"/>
              <w:rPr>
                <w:ins w:id="2907" w:author="Flores Fernandez" w:date="2023-08-09T14:16:00Z"/>
              </w:rPr>
            </w:pPr>
          </w:p>
        </w:tc>
        <w:tc>
          <w:tcPr>
            <w:tcW w:w="1133" w:type="dxa"/>
            <w:tcBorders>
              <w:top w:val="nil"/>
              <w:left w:val="single" w:sz="4" w:space="0" w:color="auto"/>
              <w:bottom w:val="nil"/>
              <w:right w:val="single" w:sz="4" w:space="0" w:color="auto"/>
            </w:tcBorders>
            <w:tcPrChange w:id="2908" w:author="Flores Fernandez" w:date="2023-08-09T14:18:00Z">
              <w:tcPr>
                <w:tcW w:w="1133" w:type="dxa"/>
                <w:tcBorders>
                  <w:top w:val="nil"/>
                  <w:left w:val="single" w:sz="4" w:space="0" w:color="auto"/>
                  <w:bottom w:val="single" w:sz="4" w:space="0" w:color="auto"/>
                  <w:right w:val="single" w:sz="4" w:space="0" w:color="auto"/>
                </w:tcBorders>
              </w:tcPr>
            </w:tcPrChange>
          </w:tcPr>
          <w:p w14:paraId="1A9E76EA" w14:textId="77777777" w:rsidR="00A26279" w:rsidRDefault="00A26279" w:rsidP="00A26279">
            <w:pPr>
              <w:pStyle w:val="TAC"/>
              <w:spacing w:line="256" w:lineRule="auto"/>
              <w:rPr>
                <w:ins w:id="2909"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2910"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4C44AC13" w14:textId="75F65429" w:rsidR="00A26279" w:rsidRDefault="00A26279" w:rsidP="00A26279">
            <w:pPr>
              <w:pStyle w:val="TAC"/>
              <w:spacing w:line="256" w:lineRule="auto"/>
              <w:rPr>
                <w:ins w:id="2911" w:author="Flores Fernandez" w:date="2023-08-09T14:16:00Z"/>
              </w:rPr>
            </w:pPr>
            <w:ins w:id="2912" w:author="Flores Fernandez" w:date="2023-08-09T14:17:00Z">
              <w:r>
                <w:t>Mid</w:t>
              </w:r>
            </w:ins>
          </w:p>
        </w:tc>
        <w:tc>
          <w:tcPr>
            <w:tcW w:w="992" w:type="dxa"/>
            <w:tcBorders>
              <w:top w:val="single" w:sz="4" w:space="0" w:color="auto"/>
              <w:left w:val="single" w:sz="4" w:space="0" w:color="auto"/>
              <w:bottom w:val="single" w:sz="4" w:space="0" w:color="auto"/>
              <w:right w:val="single" w:sz="4" w:space="0" w:color="auto"/>
            </w:tcBorders>
            <w:tcPrChange w:id="2913"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18A302B" w14:textId="2E1CE4FC" w:rsidR="00A26279" w:rsidRDefault="00A26279" w:rsidP="00A26279">
            <w:pPr>
              <w:pStyle w:val="TAC"/>
              <w:spacing w:line="256" w:lineRule="auto"/>
              <w:rPr>
                <w:ins w:id="2914" w:author="Flores Fernandez" w:date="2023-08-09T14:16:00Z"/>
              </w:rPr>
            </w:pPr>
            <w:ins w:id="2915" w:author="Flores Fernandez" w:date="2023-08-12T00:43:00Z">
              <w:r w:rsidRPr="00F46C71">
                <w:t>895</w:t>
              </w:r>
            </w:ins>
          </w:p>
        </w:tc>
        <w:tc>
          <w:tcPr>
            <w:tcW w:w="992" w:type="dxa"/>
            <w:tcBorders>
              <w:top w:val="single" w:sz="4" w:space="0" w:color="auto"/>
              <w:left w:val="single" w:sz="4" w:space="0" w:color="auto"/>
              <w:bottom w:val="single" w:sz="4" w:space="0" w:color="auto"/>
              <w:right w:val="single" w:sz="4" w:space="0" w:color="auto"/>
            </w:tcBorders>
            <w:tcPrChange w:id="2916"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2D669E3D" w14:textId="258975A9" w:rsidR="00A26279" w:rsidRDefault="00A26279" w:rsidP="00A26279">
            <w:pPr>
              <w:pStyle w:val="TAC"/>
              <w:spacing w:line="256" w:lineRule="auto"/>
              <w:rPr>
                <w:ins w:id="2917" w:author="Flores Fernandez" w:date="2023-08-09T14:16:00Z"/>
              </w:rPr>
            </w:pPr>
            <w:ins w:id="2918" w:author="Flores Fernandez" w:date="2023-08-12T00:43:00Z">
              <w:r w:rsidRPr="00F46C71">
                <w:t>179000</w:t>
              </w:r>
            </w:ins>
          </w:p>
        </w:tc>
        <w:tc>
          <w:tcPr>
            <w:tcW w:w="993" w:type="dxa"/>
            <w:tcBorders>
              <w:top w:val="single" w:sz="4" w:space="0" w:color="auto"/>
              <w:left w:val="single" w:sz="4" w:space="0" w:color="auto"/>
              <w:bottom w:val="single" w:sz="4" w:space="0" w:color="auto"/>
              <w:right w:val="single" w:sz="4" w:space="0" w:color="auto"/>
            </w:tcBorders>
            <w:tcPrChange w:id="2919"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54D161FA" w14:textId="25738D44" w:rsidR="00A26279" w:rsidRDefault="00A26279" w:rsidP="00A26279">
            <w:pPr>
              <w:pStyle w:val="TAC"/>
              <w:spacing w:line="256" w:lineRule="auto"/>
              <w:rPr>
                <w:ins w:id="2920" w:author="Flores Fernandez" w:date="2023-08-09T14:16:00Z"/>
              </w:rPr>
            </w:pPr>
            <w:ins w:id="2921" w:author="Flores Fernandez" w:date="2023-08-12T00:43:00Z">
              <w:r w:rsidRPr="00F46C71">
                <w:t>704.38</w:t>
              </w:r>
            </w:ins>
          </w:p>
        </w:tc>
        <w:tc>
          <w:tcPr>
            <w:tcW w:w="992" w:type="dxa"/>
            <w:tcBorders>
              <w:top w:val="single" w:sz="4" w:space="0" w:color="auto"/>
              <w:left w:val="single" w:sz="4" w:space="0" w:color="auto"/>
              <w:bottom w:val="single" w:sz="4" w:space="0" w:color="auto"/>
              <w:right w:val="single" w:sz="4" w:space="0" w:color="auto"/>
            </w:tcBorders>
            <w:tcPrChange w:id="2922"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7FA894A9" w14:textId="5CFF3E5F" w:rsidR="00A26279" w:rsidRDefault="00A26279" w:rsidP="00A26279">
            <w:pPr>
              <w:pStyle w:val="TAC"/>
              <w:spacing w:line="256" w:lineRule="auto"/>
              <w:rPr>
                <w:ins w:id="2923" w:author="Flores Fernandez" w:date="2023-08-09T14:16:00Z"/>
              </w:rPr>
            </w:pPr>
            <w:ins w:id="2924" w:author="Flores Fernandez" w:date="2023-08-12T00:43:00Z">
              <w:r w:rsidRPr="00F46C71">
                <w:t>140876</w:t>
              </w:r>
            </w:ins>
          </w:p>
        </w:tc>
        <w:tc>
          <w:tcPr>
            <w:tcW w:w="992" w:type="dxa"/>
            <w:tcBorders>
              <w:top w:val="single" w:sz="4" w:space="0" w:color="auto"/>
              <w:left w:val="single" w:sz="4" w:space="0" w:color="auto"/>
              <w:bottom w:val="single" w:sz="4" w:space="0" w:color="auto"/>
              <w:right w:val="single" w:sz="4" w:space="0" w:color="auto"/>
            </w:tcBorders>
            <w:tcPrChange w:id="2925"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15C2204" w14:textId="4708A617" w:rsidR="00A26279" w:rsidRDefault="00A26279" w:rsidP="00A26279">
            <w:pPr>
              <w:pStyle w:val="TAC"/>
              <w:spacing w:line="256" w:lineRule="auto"/>
              <w:rPr>
                <w:ins w:id="2926" w:author="Flores Fernandez" w:date="2023-08-09T14:16:00Z"/>
              </w:rPr>
            </w:pPr>
            <w:ins w:id="2927" w:author="Flores Fernandez" w:date="2023-08-12T00:43:00Z">
              <w:r w:rsidRPr="00F46C71">
                <w:t>504</w:t>
              </w:r>
            </w:ins>
          </w:p>
        </w:tc>
        <w:tc>
          <w:tcPr>
            <w:tcW w:w="851" w:type="dxa"/>
            <w:tcBorders>
              <w:top w:val="nil"/>
              <w:left w:val="single" w:sz="4" w:space="0" w:color="auto"/>
              <w:bottom w:val="nil"/>
              <w:right w:val="single" w:sz="4" w:space="0" w:color="auto"/>
            </w:tcBorders>
            <w:tcPrChange w:id="2928" w:author="Flores Fernandez" w:date="2023-08-09T14:18:00Z">
              <w:tcPr>
                <w:tcW w:w="851" w:type="dxa"/>
                <w:tcBorders>
                  <w:top w:val="nil"/>
                  <w:left w:val="single" w:sz="4" w:space="0" w:color="auto"/>
                  <w:bottom w:val="single" w:sz="4" w:space="0" w:color="auto"/>
                  <w:right w:val="single" w:sz="4" w:space="0" w:color="auto"/>
                </w:tcBorders>
              </w:tcPr>
            </w:tcPrChange>
          </w:tcPr>
          <w:p w14:paraId="4691A86D" w14:textId="77777777" w:rsidR="00A26279" w:rsidRDefault="00A26279" w:rsidP="00A26279">
            <w:pPr>
              <w:pStyle w:val="TAC"/>
              <w:spacing w:line="256" w:lineRule="auto"/>
              <w:rPr>
                <w:ins w:id="2929" w:author="Flores Fernandez" w:date="2023-08-09T14:16:00Z"/>
              </w:rPr>
            </w:pPr>
          </w:p>
        </w:tc>
        <w:tc>
          <w:tcPr>
            <w:tcW w:w="850" w:type="dxa"/>
            <w:tcBorders>
              <w:top w:val="single" w:sz="4" w:space="0" w:color="auto"/>
              <w:left w:val="single" w:sz="4" w:space="0" w:color="auto"/>
              <w:bottom w:val="single" w:sz="4" w:space="0" w:color="auto"/>
              <w:right w:val="single" w:sz="4" w:space="0" w:color="auto"/>
            </w:tcBorders>
            <w:tcPrChange w:id="2930"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5CF7478C" w14:textId="0607AB59" w:rsidR="00A26279" w:rsidRDefault="00A26279" w:rsidP="00A26279">
            <w:pPr>
              <w:pStyle w:val="TAC"/>
              <w:spacing w:line="256" w:lineRule="auto"/>
              <w:rPr>
                <w:ins w:id="2931" w:author="Flores Fernandez" w:date="2023-08-09T14:16:00Z"/>
              </w:rPr>
            </w:pPr>
            <w:ins w:id="2932"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933"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1580A505" w14:textId="6F4531F2" w:rsidR="00A26279" w:rsidRDefault="00A26279" w:rsidP="00A26279">
            <w:pPr>
              <w:pStyle w:val="TAC"/>
              <w:spacing w:line="256" w:lineRule="auto"/>
              <w:rPr>
                <w:ins w:id="2934" w:author="Flores Fernandez" w:date="2023-08-09T14:16:00Z"/>
              </w:rPr>
            </w:pPr>
            <w:ins w:id="2935" w:author="Flores Fernandez" w:date="2023-08-09T14:17:00Z">
              <w:r>
                <w:t>-</w:t>
              </w:r>
            </w:ins>
          </w:p>
        </w:tc>
        <w:tc>
          <w:tcPr>
            <w:tcW w:w="709" w:type="dxa"/>
            <w:tcBorders>
              <w:top w:val="single" w:sz="4" w:space="0" w:color="auto"/>
              <w:left w:val="single" w:sz="4" w:space="0" w:color="auto"/>
              <w:bottom w:val="single" w:sz="4" w:space="0" w:color="auto"/>
              <w:right w:val="single" w:sz="4" w:space="0" w:color="auto"/>
            </w:tcBorders>
            <w:tcPrChange w:id="2936"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03477E85" w14:textId="4C9A0F18" w:rsidR="00A26279" w:rsidRDefault="00A26279" w:rsidP="00A26279">
            <w:pPr>
              <w:pStyle w:val="TAC"/>
              <w:spacing w:line="256" w:lineRule="auto"/>
              <w:rPr>
                <w:ins w:id="2937" w:author="Flores Fernandez" w:date="2023-08-09T14:16:00Z"/>
              </w:rPr>
            </w:pPr>
            <w:ins w:id="2938" w:author="Flores Fernandez" w:date="2023-08-09T14:17:00Z">
              <w:r>
                <w:t>-</w:t>
              </w:r>
            </w:ins>
          </w:p>
        </w:tc>
        <w:tc>
          <w:tcPr>
            <w:tcW w:w="851" w:type="dxa"/>
            <w:tcBorders>
              <w:top w:val="single" w:sz="4" w:space="0" w:color="auto"/>
              <w:left w:val="single" w:sz="4" w:space="0" w:color="auto"/>
              <w:bottom w:val="single" w:sz="4" w:space="0" w:color="auto"/>
              <w:right w:val="single" w:sz="4" w:space="0" w:color="auto"/>
            </w:tcBorders>
            <w:tcPrChange w:id="2939"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68CD75A7" w14:textId="4D41E110" w:rsidR="00A26279" w:rsidRDefault="00A26279" w:rsidP="00A26279">
            <w:pPr>
              <w:pStyle w:val="TAC"/>
              <w:spacing w:line="256" w:lineRule="auto"/>
              <w:rPr>
                <w:ins w:id="2940" w:author="Flores Fernandez" w:date="2023-08-09T14:16:00Z"/>
              </w:rPr>
            </w:pPr>
            <w:ins w:id="2941" w:author="Flores Fernandez" w:date="2023-08-09T14:17:00Z">
              <w:r>
                <w:t>-</w:t>
              </w:r>
            </w:ins>
          </w:p>
        </w:tc>
        <w:tc>
          <w:tcPr>
            <w:tcW w:w="850" w:type="dxa"/>
            <w:tcBorders>
              <w:top w:val="single" w:sz="4" w:space="0" w:color="auto"/>
              <w:left w:val="single" w:sz="4" w:space="0" w:color="auto"/>
              <w:bottom w:val="single" w:sz="4" w:space="0" w:color="auto"/>
              <w:right w:val="single" w:sz="4" w:space="0" w:color="auto"/>
            </w:tcBorders>
            <w:tcPrChange w:id="2942"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2D27707F" w14:textId="7363F861" w:rsidR="00A26279" w:rsidRDefault="00A26279" w:rsidP="00A26279">
            <w:pPr>
              <w:pStyle w:val="TAC"/>
              <w:spacing w:line="256" w:lineRule="auto"/>
              <w:rPr>
                <w:ins w:id="2943" w:author="Flores Fernandez" w:date="2023-08-09T14:16:00Z"/>
              </w:rPr>
            </w:pPr>
            <w:ins w:id="2944"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945"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5D138709" w14:textId="5D3C8BB6" w:rsidR="00A26279" w:rsidRDefault="00A26279" w:rsidP="00A26279">
            <w:pPr>
              <w:pStyle w:val="TAC"/>
              <w:spacing w:line="256" w:lineRule="auto"/>
              <w:rPr>
                <w:ins w:id="2946" w:author="Flores Fernandez" w:date="2023-08-09T14:16:00Z"/>
              </w:rPr>
            </w:pPr>
            <w:ins w:id="2947" w:author="Flores Fernandez" w:date="2023-08-09T14:17:00Z">
              <w:r>
                <w:t>-</w:t>
              </w:r>
            </w:ins>
          </w:p>
        </w:tc>
      </w:tr>
      <w:tr w:rsidR="00A26279" w14:paraId="177FD62A" w14:textId="77777777" w:rsidTr="00C41BC3">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8" w:author="Flores Fernandez" w:date="2023-08-09T14:1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49" w:author="Flores Fernandez" w:date="2023-08-09T14:16:00Z"/>
        </w:trPr>
        <w:tc>
          <w:tcPr>
            <w:tcW w:w="788" w:type="dxa"/>
            <w:tcBorders>
              <w:top w:val="nil"/>
              <w:left w:val="single" w:sz="4" w:space="0" w:color="auto"/>
              <w:bottom w:val="single" w:sz="4" w:space="0" w:color="auto"/>
              <w:right w:val="single" w:sz="4" w:space="0" w:color="auto"/>
            </w:tcBorders>
            <w:tcPrChange w:id="2950" w:author="Flores Fernandez" w:date="2023-08-09T14:18:00Z">
              <w:tcPr>
                <w:tcW w:w="788" w:type="dxa"/>
                <w:tcBorders>
                  <w:top w:val="nil"/>
                  <w:left w:val="single" w:sz="4" w:space="0" w:color="auto"/>
                  <w:bottom w:val="single" w:sz="4" w:space="0" w:color="auto"/>
                  <w:right w:val="single" w:sz="4" w:space="0" w:color="auto"/>
                </w:tcBorders>
              </w:tcPr>
            </w:tcPrChange>
          </w:tcPr>
          <w:p w14:paraId="44555820" w14:textId="77777777" w:rsidR="00A26279" w:rsidRDefault="00A26279" w:rsidP="00A26279">
            <w:pPr>
              <w:pStyle w:val="TAC"/>
              <w:spacing w:line="256" w:lineRule="auto"/>
              <w:rPr>
                <w:ins w:id="2951" w:author="Flores Fernandez" w:date="2023-08-09T14:16:00Z"/>
              </w:rPr>
            </w:pPr>
          </w:p>
        </w:tc>
        <w:tc>
          <w:tcPr>
            <w:tcW w:w="849" w:type="dxa"/>
            <w:tcBorders>
              <w:top w:val="nil"/>
              <w:left w:val="single" w:sz="4" w:space="0" w:color="auto"/>
              <w:bottom w:val="single" w:sz="4" w:space="0" w:color="auto"/>
              <w:right w:val="single" w:sz="4" w:space="0" w:color="auto"/>
            </w:tcBorders>
            <w:tcPrChange w:id="2952" w:author="Flores Fernandez" w:date="2023-08-09T14:18:00Z">
              <w:tcPr>
                <w:tcW w:w="849" w:type="dxa"/>
                <w:tcBorders>
                  <w:top w:val="nil"/>
                  <w:left w:val="single" w:sz="4" w:space="0" w:color="auto"/>
                  <w:bottom w:val="single" w:sz="4" w:space="0" w:color="auto"/>
                  <w:right w:val="single" w:sz="4" w:space="0" w:color="auto"/>
                </w:tcBorders>
              </w:tcPr>
            </w:tcPrChange>
          </w:tcPr>
          <w:p w14:paraId="1922A7E2" w14:textId="77777777" w:rsidR="00A26279" w:rsidRDefault="00A26279" w:rsidP="00A26279">
            <w:pPr>
              <w:pStyle w:val="TAC"/>
              <w:spacing w:line="256" w:lineRule="auto"/>
              <w:rPr>
                <w:ins w:id="2953" w:author="Flores Fernandez" w:date="2023-08-09T14:16:00Z"/>
              </w:rPr>
            </w:pPr>
          </w:p>
        </w:tc>
        <w:tc>
          <w:tcPr>
            <w:tcW w:w="1133" w:type="dxa"/>
            <w:tcBorders>
              <w:top w:val="nil"/>
              <w:left w:val="single" w:sz="4" w:space="0" w:color="auto"/>
              <w:bottom w:val="single" w:sz="4" w:space="0" w:color="auto"/>
              <w:right w:val="single" w:sz="4" w:space="0" w:color="auto"/>
            </w:tcBorders>
            <w:tcPrChange w:id="2954" w:author="Flores Fernandez" w:date="2023-08-09T14:18:00Z">
              <w:tcPr>
                <w:tcW w:w="1133" w:type="dxa"/>
                <w:tcBorders>
                  <w:top w:val="nil"/>
                  <w:left w:val="single" w:sz="4" w:space="0" w:color="auto"/>
                  <w:bottom w:val="single" w:sz="4" w:space="0" w:color="auto"/>
                  <w:right w:val="single" w:sz="4" w:space="0" w:color="auto"/>
                </w:tcBorders>
              </w:tcPr>
            </w:tcPrChange>
          </w:tcPr>
          <w:p w14:paraId="618F3DED" w14:textId="77777777" w:rsidR="00A26279" w:rsidRDefault="00A26279" w:rsidP="00A26279">
            <w:pPr>
              <w:pStyle w:val="TAC"/>
              <w:spacing w:line="256" w:lineRule="auto"/>
              <w:rPr>
                <w:ins w:id="2955"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2956"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4F47891C" w14:textId="76C8A34D" w:rsidR="00A26279" w:rsidRDefault="00A26279" w:rsidP="00A26279">
            <w:pPr>
              <w:pStyle w:val="TAC"/>
              <w:spacing w:line="256" w:lineRule="auto"/>
              <w:rPr>
                <w:ins w:id="2957" w:author="Flores Fernandez" w:date="2023-08-09T14:16:00Z"/>
              </w:rPr>
            </w:pPr>
            <w:ins w:id="2958" w:author="Flores Fernandez" w:date="2023-08-09T14:17:00Z">
              <w:r>
                <w:t>High</w:t>
              </w:r>
            </w:ins>
          </w:p>
        </w:tc>
        <w:tc>
          <w:tcPr>
            <w:tcW w:w="992" w:type="dxa"/>
            <w:tcBorders>
              <w:top w:val="single" w:sz="4" w:space="0" w:color="auto"/>
              <w:left w:val="single" w:sz="4" w:space="0" w:color="auto"/>
              <w:bottom w:val="single" w:sz="4" w:space="0" w:color="auto"/>
              <w:right w:val="single" w:sz="4" w:space="0" w:color="auto"/>
            </w:tcBorders>
            <w:tcPrChange w:id="2959"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0663D31D" w14:textId="31D8A98E" w:rsidR="00A26279" w:rsidRDefault="00A26279" w:rsidP="00A26279">
            <w:pPr>
              <w:pStyle w:val="TAC"/>
              <w:spacing w:line="256" w:lineRule="auto"/>
              <w:rPr>
                <w:ins w:id="2960" w:author="Flores Fernandez" w:date="2023-08-09T14:16:00Z"/>
              </w:rPr>
            </w:pPr>
            <w:ins w:id="2961" w:author="Flores Fernandez" w:date="2023-08-12T00:43:00Z">
              <w:r w:rsidRPr="00F46C71">
                <w:t>900</w:t>
              </w:r>
            </w:ins>
          </w:p>
        </w:tc>
        <w:tc>
          <w:tcPr>
            <w:tcW w:w="992" w:type="dxa"/>
            <w:tcBorders>
              <w:top w:val="single" w:sz="4" w:space="0" w:color="auto"/>
              <w:left w:val="single" w:sz="4" w:space="0" w:color="auto"/>
              <w:bottom w:val="single" w:sz="4" w:space="0" w:color="auto"/>
              <w:right w:val="single" w:sz="4" w:space="0" w:color="auto"/>
            </w:tcBorders>
            <w:tcPrChange w:id="2962"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EA6AE24" w14:textId="5FED8753" w:rsidR="00A26279" w:rsidRDefault="00A26279" w:rsidP="00A26279">
            <w:pPr>
              <w:pStyle w:val="TAC"/>
              <w:spacing w:line="256" w:lineRule="auto"/>
              <w:rPr>
                <w:ins w:id="2963" w:author="Flores Fernandez" w:date="2023-08-09T14:16:00Z"/>
              </w:rPr>
            </w:pPr>
            <w:ins w:id="2964" w:author="Flores Fernandez" w:date="2023-08-12T00:43:00Z">
              <w:r w:rsidRPr="00F46C71">
                <w:t>180000</w:t>
              </w:r>
            </w:ins>
          </w:p>
        </w:tc>
        <w:tc>
          <w:tcPr>
            <w:tcW w:w="993" w:type="dxa"/>
            <w:tcBorders>
              <w:top w:val="single" w:sz="4" w:space="0" w:color="auto"/>
              <w:left w:val="single" w:sz="4" w:space="0" w:color="auto"/>
              <w:bottom w:val="single" w:sz="4" w:space="0" w:color="auto"/>
              <w:right w:val="single" w:sz="4" w:space="0" w:color="auto"/>
            </w:tcBorders>
            <w:tcPrChange w:id="2965" w:author="Flores Fernandez" w:date="2023-08-09T14:18:00Z">
              <w:tcPr>
                <w:tcW w:w="993" w:type="dxa"/>
                <w:tcBorders>
                  <w:top w:val="single" w:sz="4" w:space="0" w:color="auto"/>
                  <w:left w:val="single" w:sz="4" w:space="0" w:color="auto"/>
                  <w:bottom w:val="single" w:sz="4" w:space="0" w:color="auto"/>
                  <w:right w:val="single" w:sz="4" w:space="0" w:color="auto"/>
                </w:tcBorders>
              </w:tcPr>
            </w:tcPrChange>
          </w:tcPr>
          <w:p w14:paraId="1B73742C" w14:textId="366D53B8" w:rsidR="00A26279" w:rsidRDefault="00A26279" w:rsidP="00A26279">
            <w:pPr>
              <w:pStyle w:val="TAC"/>
              <w:spacing w:line="256" w:lineRule="auto"/>
              <w:rPr>
                <w:ins w:id="2966" w:author="Flores Fernandez" w:date="2023-08-09T14:16:00Z"/>
              </w:rPr>
            </w:pPr>
            <w:ins w:id="2967" w:author="Flores Fernandez" w:date="2023-08-12T00:43:00Z">
              <w:r w:rsidRPr="00F46C71">
                <w:t>888.66</w:t>
              </w:r>
            </w:ins>
          </w:p>
        </w:tc>
        <w:tc>
          <w:tcPr>
            <w:tcW w:w="992" w:type="dxa"/>
            <w:tcBorders>
              <w:top w:val="single" w:sz="4" w:space="0" w:color="auto"/>
              <w:left w:val="single" w:sz="4" w:space="0" w:color="auto"/>
              <w:bottom w:val="single" w:sz="4" w:space="0" w:color="auto"/>
              <w:right w:val="single" w:sz="4" w:space="0" w:color="auto"/>
            </w:tcBorders>
            <w:tcPrChange w:id="2968"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373C6E56" w14:textId="1B318825" w:rsidR="00A26279" w:rsidRDefault="00A26279" w:rsidP="00A26279">
            <w:pPr>
              <w:pStyle w:val="TAC"/>
              <w:spacing w:line="256" w:lineRule="auto"/>
              <w:rPr>
                <w:ins w:id="2969" w:author="Flores Fernandez" w:date="2023-08-09T14:16:00Z"/>
              </w:rPr>
            </w:pPr>
            <w:ins w:id="2970" w:author="Flores Fernandez" w:date="2023-08-12T00:43:00Z">
              <w:r w:rsidRPr="00F46C71">
                <w:t>177732</w:t>
              </w:r>
            </w:ins>
          </w:p>
        </w:tc>
        <w:tc>
          <w:tcPr>
            <w:tcW w:w="992" w:type="dxa"/>
            <w:tcBorders>
              <w:top w:val="single" w:sz="4" w:space="0" w:color="auto"/>
              <w:left w:val="single" w:sz="4" w:space="0" w:color="auto"/>
              <w:bottom w:val="single" w:sz="4" w:space="0" w:color="auto"/>
              <w:right w:val="single" w:sz="4" w:space="0" w:color="auto"/>
            </w:tcBorders>
            <w:tcPrChange w:id="2971"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2461B57B" w14:textId="5640C629" w:rsidR="00A26279" w:rsidRDefault="00A26279" w:rsidP="00A26279">
            <w:pPr>
              <w:pStyle w:val="TAC"/>
              <w:spacing w:line="256" w:lineRule="auto"/>
              <w:rPr>
                <w:ins w:id="2972" w:author="Flores Fernandez" w:date="2023-08-09T14:16:00Z"/>
              </w:rPr>
            </w:pPr>
            <w:ins w:id="2973" w:author="Flores Fernandez" w:date="2023-08-12T00:43:00Z">
              <w:r w:rsidRPr="00F46C71">
                <w:t>6</w:t>
              </w:r>
            </w:ins>
          </w:p>
        </w:tc>
        <w:tc>
          <w:tcPr>
            <w:tcW w:w="851" w:type="dxa"/>
            <w:tcBorders>
              <w:top w:val="nil"/>
              <w:left w:val="single" w:sz="4" w:space="0" w:color="auto"/>
              <w:bottom w:val="single" w:sz="4" w:space="0" w:color="auto"/>
              <w:right w:val="single" w:sz="4" w:space="0" w:color="auto"/>
            </w:tcBorders>
            <w:tcPrChange w:id="2974" w:author="Flores Fernandez" w:date="2023-08-09T14:18:00Z">
              <w:tcPr>
                <w:tcW w:w="851" w:type="dxa"/>
                <w:tcBorders>
                  <w:top w:val="nil"/>
                  <w:left w:val="single" w:sz="4" w:space="0" w:color="auto"/>
                  <w:bottom w:val="single" w:sz="4" w:space="0" w:color="auto"/>
                  <w:right w:val="single" w:sz="4" w:space="0" w:color="auto"/>
                </w:tcBorders>
              </w:tcPr>
            </w:tcPrChange>
          </w:tcPr>
          <w:p w14:paraId="537BFA29" w14:textId="77777777" w:rsidR="00A26279" w:rsidRDefault="00A26279" w:rsidP="00A26279">
            <w:pPr>
              <w:pStyle w:val="TAC"/>
              <w:spacing w:line="256" w:lineRule="auto"/>
              <w:rPr>
                <w:ins w:id="2975" w:author="Flores Fernandez" w:date="2023-08-09T14:16:00Z"/>
              </w:rPr>
            </w:pPr>
          </w:p>
        </w:tc>
        <w:tc>
          <w:tcPr>
            <w:tcW w:w="850" w:type="dxa"/>
            <w:tcBorders>
              <w:top w:val="single" w:sz="4" w:space="0" w:color="auto"/>
              <w:left w:val="single" w:sz="4" w:space="0" w:color="auto"/>
              <w:bottom w:val="single" w:sz="4" w:space="0" w:color="auto"/>
              <w:right w:val="single" w:sz="4" w:space="0" w:color="auto"/>
            </w:tcBorders>
            <w:tcPrChange w:id="2976"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5638E5DD" w14:textId="0A2DA72E" w:rsidR="00A26279" w:rsidRDefault="00A26279" w:rsidP="00A26279">
            <w:pPr>
              <w:pStyle w:val="TAC"/>
              <w:spacing w:line="256" w:lineRule="auto"/>
              <w:rPr>
                <w:ins w:id="2977" w:author="Flores Fernandez" w:date="2023-08-09T14:16:00Z"/>
              </w:rPr>
            </w:pPr>
            <w:ins w:id="2978"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979"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5FD7297F" w14:textId="147339E6" w:rsidR="00A26279" w:rsidRDefault="00A26279" w:rsidP="00A26279">
            <w:pPr>
              <w:pStyle w:val="TAC"/>
              <w:spacing w:line="256" w:lineRule="auto"/>
              <w:rPr>
                <w:ins w:id="2980" w:author="Flores Fernandez" w:date="2023-08-09T14:16:00Z"/>
              </w:rPr>
            </w:pPr>
            <w:ins w:id="2981" w:author="Flores Fernandez" w:date="2023-08-09T14:17:00Z">
              <w:r>
                <w:t>-</w:t>
              </w:r>
            </w:ins>
          </w:p>
        </w:tc>
        <w:tc>
          <w:tcPr>
            <w:tcW w:w="709" w:type="dxa"/>
            <w:tcBorders>
              <w:top w:val="single" w:sz="4" w:space="0" w:color="auto"/>
              <w:left w:val="single" w:sz="4" w:space="0" w:color="auto"/>
              <w:bottom w:val="single" w:sz="4" w:space="0" w:color="auto"/>
              <w:right w:val="single" w:sz="4" w:space="0" w:color="auto"/>
            </w:tcBorders>
            <w:tcPrChange w:id="2982" w:author="Flores Fernandez" w:date="2023-08-09T14:18:00Z">
              <w:tcPr>
                <w:tcW w:w="709" w:type="dxa"/>
                <w:tcBorders>
                  <w:top w:val="single" w:sz="4" w:space="0" w:color="auto"/>
                  <w:left w:val="single" w:sz="4" w:space="0" w:color="auto"/>
                  <w:bottom w:val="single" w:sz="4" w:space="0" w:color="auto"/>
                  <w:right w:val="single" w:sz="4" w:space="0" w:color="auto"/>
                </w:tcBorders>
              </w:tcPr>
            </w:tcPrChange>
          </w:tcPr>
          <w:p w14:paraId="5C5FE1A6" w14:textId="2380EA26" w:rsidR="00A26279" w:rsidRDefault="00A26279" w:rsidP="00A26279">
            <w:pPr>
              <w:pStyle w:val="TAC"/>
              <w:spacing w:line="256" w:lineRule="auto"/>
              <w:rPr>
                <w:ins w:id="2983" w:author="Flores Fernandez" w:date="2023-08-09T14:16:00Z"/>
              </w:rPr>
            </w:pPr>
            <w:ins w:id="2984" w:author="Flores Fernandez" w:date="2023-08-09T14:17:00Z">
              <w:r>
                <w:t>-</w:t>
              </w:r>
            </w:ins>
          </w:p>
        </w:tc>
        <w:tc>
          <w:tcPr>
            <w:tcW w:w="851" w:type="dxa"/>
            <w:tcBorders>
              <w:top w:val="single" w:sz="4" w:space="0" w:color="auto"/>
              <w:left w:val="single" w:sz="4" w:space="0" w:color="auto"/>
              <w:bottom w:val="single" w:sz="4" w:space="0" w:color="auto"/>
              <w:right w:val="single" w:sz="4" w:space="0" w:color="auto"/>
            </w:tcBorders>
            <w:tcPrChange w:id="2985" w:author="Flores Fernandez" w:date="2023-08-09T14:18:00Z">
              <w:tcPr>
                <w:tcW w:w="851" w:type="dxa"/>
                <w:tcBorders>
                  <w:top w:val="single" w:sz="4" w:space="0" w:color="auto"/>
                  <w:left w:val="single" w:sz="4" w:space="0" w:color="auto"/>
                  <w:bottom w:val="single" w:sz="4" w:space="0" w:color="auto"/>
                  <w:right w:val="single" w:sz="4" w:space="0" w:color="auto"/>
                </w:tcBorders>
              </w:tcPr>
            </w:tcPrChange>
          </w:tcPr>
          <w:p w14:paraId="65608873" w14:textId="23A3731F" w:rsidR="00A26279" w:rsidRDefault="00A26279" w:rsidP="00A26279">
            <w:pPr>
              <w:pStyle w:val="TAC"/>
              <w:spacing w:line="256" w:lineRule="auto"/>
              <w:rPr>
                <w:ins w:id="2986" w:author="Flores Fernandez" w:date="2023-08-09T14:16:00Z"/>
              </w:rPr>
            </w:pPr>
            <w:ins w:id="2987" w:author="Flores Fernandez" w:date="2023-08-09T14:17:00Z">
              <w:r>
                <w:t>-</w:t>
              </w:r>
            </w:ins>
          </w:p>
        </w:tc>
        <w:tc>
          <w:tcPr>
            <w:tcW w:w="850" w:type="dxa"/>
            <w:tcBorders>
              <w:top w:val="single" w:sz="4" w:space="0" w:color="auto"/>
              <w:left w:val="single" w:sz="4" w:space="0" w:color="auto"/>
              <w:bottom w:val="single" w:sz="4" w:space="0" w:color="auto"/>
              <w:right w:val="single" w:sz="4" w:space="0" w:color="auto"/>
            </w:tcBorders>
            <w:tcPrChange w:id="2988" w:author="Flores Fernandez" w:date="2023-08-09T14:18:00Z">
              <w:tcPr>
                <w:tcW w:w="850" w:type="dxa"/>
                <w:tcBorders>
                  <w:top w:val="single" w:sz="4" w:space="0" w:color="auto"/>
                  <w:left w:val="single" w:sz="4" w:space="0" w:color="auto"/>
                  <w:bottom w:val="single" w:sz="4" w:space="0" w:color="auto"/>
                  <w:right w:val="single" w:sz="4" w:space="0" w:color="auto"/>
                </w:tcBorders>
              </w:tcPr>
            </w:tcPrChange>
          </w:tcPr>
          <w:p w14:paraId="435F9A3D" w14:textId="50843265" w:rsidR="00A26279" w:rsidRDefault="00A26279" w:rsidP="00A26279">
            <w:pPr>
              <w:pStyle w:val="TAC"/>
              <w:spacing w:line="256" w:lineRule="auto"/>
              <w:rPr>
                <w:ins w:id="2989" w:author="Flores Fernandez" w:date="2023-08-09T14:16:00Z"/>
              </w:rPr>
            </w:pPr>
            <w:ins w:id="2990" w:author="Flores Fernandez" w:date="2023-08-09T14:17:00Z">
              <w:r>
                <w:t>-</w:t>
              </w:r>
            </w:ins>
          </w:p>
        </w:tc>
        <w:tc>
          <w:tcPr>
            <w:tcW w:w="992" w:type="dxa"/>
            <w:tcBorders>
              <w:top w:val="single" w:sz="4" w:space="0" w:color="auto"/>
              <w:left w:val="single" w:sz="4" w:space="0" w:color="auto"/>
              <w:bottom w:val="single" w:sz="4" w:space="0" w:color="auto"/>
              <w:right w:val="single" w:sz="4" w:space="0" w:color="auto"/>
            </w:tcBorders>
            <w:tcPrChange w:id="2991" w:author="Flores Fernandez" w:date="2023-08-09T14:18:00Z">
              <w:tcPr>
                <w:tcW w:w="992" w:type="dxa"/>
                <w:tcBorders>
                  <w:top w:val="single" w:sz="4" w:space="0" w:color="auto"/>
                  <w:left w:val="single" w:sz="4" w:space="0" w:color="auto"/>
                  <w:bottom w:val="single" w:sz="4" w:space="0" w:color="auto"/>
                  <w:right w:val="single" w:sz="4" w:space="0" w:color="auto"/>
                </w:tcBorders>
              </w:tcPr>
            </w:tcPrChange>
          </w:tcPr>
          <w:p w14:paraId="45ACF6AB" w14:textId="7A8E2720" w:rsidR="00A26279" w:rsidRDefault="00A26279" w:rsidP="00A26279">
            <w:pPr>
              <w:pStyle w:val="TAC"/>
              <w:spacing w:line="256" w:lineRule="auto"/>
              <w:rPr>
                <w:ins w:id="2992" w:author="Flores Fernandez" w:date="2023-08-09T14:16:00Z"/>
              </w:rPr>
            </w:pPr>
            <w:ins w:id="2993" w:author="Flores Fernandez" w:date="2023-08-09T14:17:00Z">
              <w:r>
                <w:t>-</w:t>
              </w:r>
            </w:ins>
          </w:p>
        </w:tc>
      </w:tr>
      <w:tr w:rsidR="00F56451" w14:paraId="53069491"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4"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95" w:author="Flores Fernandez" w:date="2023-08-09T14:16:00Z"/>
        </w:trPr>
        <w:tc>
          <w:tcPr>
            <w:tcW w:w="788" w:type="dxa"/>
            <w:tcBorders>
              <w:top w:val="nil"/>
              <w:left w:val="single" w:sz="4" w:space="0" w:color="auto"/>
              <w:bottom w:val="nil"/>
              <w:right w:val="single" w:sz="4" w:space="0" w:color="auto"/>
            </w:tcBorders>
            <w:tcPrChange w:id="2996" w:author="Flores Fernandez" w:date="2023-08-12T00:44:00Z">
              <w:tcPr>
                <w:tcW w:w="788" w:type="dxa"/>
                <w:tcBorders>
                  <w:top w:val="nil"/>
                  <w:left w:val="single" w:sz="4" w:space="0" w:color="auto"/>
                  <w:bottom w:val="single" w:sz="4" w:space="0" w:color="auto"/>
                  <w:right w:val="single" w:sz="4" w:space="0" w:color="auto"/>
                </w:tcBorders>
              </w:tcPr>
            </w:tcPrChange>
          </w:tcPr>
          <w:p w14:paraId="061DDC9E" w14:textId="2F918C25" w:rsidR="00F56451" w:rsidRDefault="00F56451" w:rsidP="00F56451">
            <w:pPr>
              <w:pStyle w:val="TAC"/>
              <w:spacing w:line="256" w:lineRule="auto"/>
              <w:rPr>
                <w:ins w:id="2997" w:author="Flores Fernandez" w:date="2023-08-09T14:16:00Z"/>
              </w:rPr>
            </w:pPr>
            <w:ins w:id="2998" w:author="Flores Fernandez" w:date="2023-08-09T14:17:00Z">
              <w:r>
                <w:t>20/35</w:t>
              </w:r>
            </w:ins>
          </w:p>
        </w:tc>
        <w:tc>
          <w:tcPr>
            <w:tcW w:w="849" w:type="dxa"/>
            <w:tcBorders>
              <w:top w:val="single" w:sz="4" w:space="0" w:color="auto"/>
              <w:left w:val="single" w:sz="4" w:space="0" w:color="auto"/>
              <w:bottom w:val="nil"/>
              <w:right w:val="single" w:sz="4" w:space="0" w:color="auto"/>
            </w:tcBorders>
            <w:tcPrChange w:id="2999" w:author="Flores Fernandez" w:date="2023-08-12T00:44:00Z">
              <w:tcPr>
                <w:tcW w:w="849" w:type="dxa"/>
                <w:tcBorders>
                  <w:top w:val="nil"/>
                  <w:left w:val="single" w:sz="4" w:space="0" w:color="auto"/>
                  <w:bottom w:val="single" w:sz="4" w:space="0" w:color="auto"/>
                  <w:right w:val="single" w:sz="4" w:space="0" w:color="auto"/>
                </w:tcBorders>
              </w:tcPr>
            </w:tcPrChange>
          </w:tcPr>
          <w:p w14:paraId="42A54B4D" w14:textId="5B8E84EE" w:rsidR="00F56451" w:rsidRDefault="00F56451" w:rsidP="00F56451">
            <w:pPr>
              <w:pStyle w:val="TAC"/>
              <w:spacing w:line="256" w:lineRule="auto"/>
              <w:rPr>
                <w:ins w:id="3000" w:author="Flores Fernandez" w:date="2023-08-09T14:16:00Z"/>
              </w:rPr>
            </w:pPr>
            <w:ins w:id="3001" w:author="Flores Fernandez" w:date="2023-08-09T14:17:00Z">
              <w:r>
                <w:t>92</w:t>
              </w:r>
            </w:ins>
          </w:p>
        </w:tc>
        <w:tc>
          <w:tcPr>
            <w:tcW w:w="1133" w:type="dxa"/>
            <w:tcBorders>
              <w:top w:val="single" w:sz="4" w:space="0" w:color="auto"/>
              <w:left w:val="single" w:sz="4" w:space="0" w:color="auto"/>
              <w:bottom w:val="nil"/>
              <w:right w:val="single" w:sz="4" w:space="0" w:color="auto"/>
            </w:tcBorders>
            <w:tcPrChange w:id="3002" w:author="Flores Fernandez" w:date="2023-08-12T00:44:00Z">
              <w:tcPr>
                <w:tcW w:w="1133" w:type="dxa"/>
                <w:tcBorders>
                  <w:top w:val="nil"/>
                  <w:left w:val="single" w:sz="4" w:space="0" w:color="auto"/>
                  <w:bottom w:val="single" w:sz="4" w:space="0" w:color="auto"/>
                  <w:right w:val="single" w:sz="4" w:space="0" w:color="auto"/>
                </w:tcBorders>
              </w:tcPr>
            </w:tcPrChange>
          </w:tcPr>
          <w:p w14:paraId="5A46A1C3" w14:textId="058E7DA0" w:rsidR="00F56451" w:rsidRDefault="00F56451" w:rsidP="00F56451">
            <w:pPr>
              <w:pStyle w:val="TAC"/>
              <w:spacing w:line="256" w:lineRule="auto"/>
              <w:rPr>
                <w:ins w:id="3003" w:author="Flores Fernandez" w:date="2023-08-09T14:16:00Z"/>
              </w:rPr>
            </w:pPr>
            <w:ins w:id="3004" w:author="Flores Fernandez" w:date="2023-08-09T14:17:00Z">
              <w:r>
                <w:t>Downlink</w:t>
              </w:r>
            </w:ins>
          </w:p>
        </w:tc>
        <w:tc>
          <w:tcPr>
            <w:tcW w:w="709" w:type="dxa"/>
            <w:tcBorders>
              <w:top w:val="single" w:sz="4" w:space="0" w:color="auto"/>
              <w:left w:val="single" w:sz="4" w:space="0" w:color="auto"/>
              <w:bottom w:val="single" w:sz="4" w:space="0" w:color="auto"/>
              <w:right w:val="single" w:sz="4" w:space="0" w:color="auto"/>
            </w:tcBorders>
            <w:tcPrChange w:id="3005"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62B8990B" w14:textId="46760A76" w:rsidR="00F56451" w:rsidRDefault="00F56451" w:rsidP="00F56451">
            <w:pPr>
              <w:pStyle w:val="TAC"/>
              <w:spacing w:line="256" w:lineRule="auto"/>
              <w:rPr>
                <w:ins w:id="3006" w:author="Flores Fernandez" w:date="2023-08-09T14:16:00Z"/>
              </w:rPr>
            </w:pPr>
            <w:ins w:id="3007" w:author="Flores Fernandez" w:date="2023-08-09T14:17:00Z">
              <w:r>
                <w:t>Low</w:t>
              </w:r>
            </w:ins>
          </w:p>
        </w:tc>
        <w:tc>
          <w:tcPr>
            <w:tcW w:w="992" w:type="dxa"/>
            <w:tcBorders>
              <w:top w:val="single" w:sz="4" w:space="0" w:color="auto"/>
              <w:left w:val="single" w:sz="4" w:space="0" w:color="auto"/>
              <w:bottom w:val="nil"/>
              <w:right w:val="single" w:sz="4" w:space="0" w:color="auto"/>
            </w:tcBorders>
            <w:tcPrChange w:id="3008"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ED427B7" w14:textId="0DFF011E" w:rsidR="00F56451" w:rsidRDefault="00F56451" w:rsidP="00F56451">
            <w:pPr>
              <w:pStyle w:val="TAC"/>
              <w:spacing w:line="256" w:lineRule="auto"/>
              <w:rPr>
                <w:ins w:id="3009" w:author="Flores Fernandez" w:date="2023-08-09T14:16:00Z"/>
              </w:rPr>
            </w:pPr>
            <w:ins w:id="3010" w:author="Flores Fernandez" w:date="2023-08-12T00:43:00Z">
              <w:r w:rsidRPr="00F46C71">
                <w:t>942.5</w:t>
              </w:r>
            </w:ins>
          </w:p>
        </w:tc>
        <w:tc>
          <w:tcPr>
            <w:tcW w:w="992" w:type="dxa"/>
            <w:tcBorders>
              <w:top w:val="single" w:sz="4" w:space="0" w:color="auto"/>
              <w:left w:val="single" w:sz="4" w:space="0" w:color="auto"/>
              <w:bottom w:val="nil"/>
              <w:right w:val="single" w:sz="4" w:space="0" w:color="auto"/>
            </w:tcBorders>
            <w:tcPrChange w:id="3011"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0C0486D4" w14:textId="0ADA96CC" w:rsidR="00F56451" w:rsidRDefault="00F56451" w:rsidP="00F56451">
            <w:pPr>
              <w:pStyle w:val="TAC"/>
              <w:spacing w:line="256" w:lineRule="auto"/>
              <w:rPr>
                <w:ins w:id="3012" w:author="Flores Fernandez" w:date="2023-08-09T14:16:00Z"/>
              </w:rPr>
            </w:pPr>
            <w:ins w:id="3013" w:author="Flores Fernandez" w:date="2023-08-12T00:43:00Z">
              <w:r w:rsidRPr="00F46C71">
                <w:t>188500</w:t>
              </w:r>
            </w:ins>
          </w:p>
        </w:tc>
        <w:tc>
          <w:tcPr>
            <w:tcW w:w="993" w:type="dxa"/>
            <w:tcBorders>
              <w:top w:val="single" w:sz="4" w:space="0" w:color="auto"/>
              <w:left w:val="single" w:sz="4" w:space="0" w:color="auto"/>
              <w:bottom w:val="nil"/>
              <w:right w:val="single" w:sz="4" w:space="0" w:color="auto"/>
            </w:tcBorders>
            <w:tcPrChange w:id="3014"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24B52359" w14:textId="7ED7BABD" w:rsidR="00F56451" w:rsidRDefault="00F56451" w:rsidP="00F56451">
            <w:pPr>
              <w:pStyle w:val="TAC"/>
              <w:spacing w:line="256" w:lineRule="auto"/>
              <w:rPr>
                <w:ins w:id="3015" w:author="Flores Fernandez" w:date="2023-08-09T14:16:00Z"/>
              </w:rPr>
            </w:pPr>
            <w:ins w:id="3016" w:author="Flores Fernandez" w:date="2023-08-12T00:43:00Z">
              <w:r w:rsidRPr="00F46C71">
                <w:t>925.94</w:t>
              </w:r>
            </w:ins>
          </w:p>
        </w:tc>
        <w:tc>
          <w:tcPr>
            <w:tcW w:w="992" w:type="dxa"/>
            <w:tcBorders>
              <w:top w:val="single" w:sz="4" w:space="0" w:color="auto"/>
              <w:left w:val="single" w:sz="4" w:space="0" w:color="auto"/>
              <w:bottom w:val="nil"/>
              <w:right w:val="single" w:sz="4" w:space="0" w:color="auto"/>
            </w:tcBorders>
            <w:tcPrChange w:id="3017"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419C6E0" w14:textId="3523F26D" w:rsidR="00F56451" w:rsidRDefault="00F56451" w:rsidP="00F56451">
            <w:pPr>
              <w:pStyle w:val="TAC"/>
              <w:spacing w:line="256" w:lineRule="auto"/>
              <w:rPr>
                <w:ins w:id="3018" w:author="Flores Fernandez" w:date="2023-08-09T14:16:00Z"/>
              </w:rPr>
            </w:pPr>
            <w:ins w:id="3019" w:author="Flores Fernandez" w:date="2023-08-12T00:43:00Z">
              <w:r w:rsidRPr="00F46C71">
                <w:t>185188</w:t>
              </w:r>
            </w:ins>
          </w:p>
        </w:tc>
        <w:tc>
          <w:tcPr>
            <w:tcW w:w="992" w:type="dxa"/>
            <w:tcBorders>
              <w:top w:val="single" w:sz="4" w:space="0" w:color="auto"/>
              <w:left w:val="single" w:sz="4" w:space="0" w:color="auto"/>
              <w:bottom w:val="nil"/>
              <w:right w:val="single" w:sz="4" w:space="0" w:color="auto"/>
            </w:tcBorders>
            <w:tcPrChange w:id="3020"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7BEF6C64" w14:textId="3F180C8D" w:rsidR="00F56451" w:rsidRDefault="00F56451" w:rsidP="00F56451">
            <w:pPr>
              <w:pStyle w:val="TAC"/>
              <w:spacing w:line="256" w:lineRule="auto"/>
              <w:rPr>
                <w:ins w:id="3021" w:author="Flores Fernandez" w:date="2023-08-09T14:16:00Z"/>
              </w:rPr>
            </w:pPr>
            <w:ins w:id="3022" w:author="Flores Fernandez" w:date="2023-08-12T00:43:00Z">
              <w:r w:rsidRPr="00F46C71">
                <w:t>0</w:t>
              </w:r>
            </w:ins>
          </w:p>
        </w:tc>
        <w:tc>
          <w:tcPr>
            <w:tcW w:w="851" w:type="dxa"/>
            <w:tcBorders>
              <w:top w:val="single" w:sz="4" w:space="0" w:color="auto"/>
              <w:left w:val="single" w:sz="4" w:space="0" w:color="auto"/>
              <w:bottom w:val="nil"/>
              <w:right w:val="single" w:sz="4" w:space="0" w:color="auto"/>
            </w:tcBorders>
            <w:tcPrChange w:id="3023" w:author="Flores Fernandez" w:date="2023-08-12T00:44:00Z">
              <w:tcPr>
                <w:tcW w:w="851" w:type="dxa"/>
                <w:tcBorders>
                  <w:top w:val="nil"/>
                  <w:left w:val="single" w:sz="4" w:space="0" w:color="auto"/>
                  <w:bottom w:val="single" w:sz="4" w:space="0" w:color="auto"/>
                  <w:right w:val="single" w:sz="4" w:space="0" w:color="auto"/>
                </w:tcBorders>
              </w:tcPr>
            </w:tcPrChange>
          </w:tcPr>
          <w:p w14:paraId="2B1E438C" w14:textId="397C3892" w:rsidR="00F56451" w:rsidRDefault="00F56451" w:rsidP="00F56451">
            <w:pPr>
              <w:pStyle w:val="TAC"/>
              <w:spacing w:line="256" w:lineRule="auto"/>
              <w:rPr>
                <w:ins w:id="3024" w:author="Flores Fernandez" w:date="2023-08-09T14:16:00Z"/>
              </w:rPr>
            </w:pPr>
            <w:ins w:id="3025" w:author="Flores Fernandez" w:date="2023-08-09T14:17:00Z">
              <w:r>
                <w:t>15</w:t>
              </w:r>
            </w:ins>
          </w:p>
        </w:tc>
        <w:tc>
          <w:tcPr>
            <w:tcW w:w="850" w:type="dxa"/>
            <w:tcBorders>
              <w:top w:val="single" w:sz="4" w:space="0" w:color="auto"/>
              <w:left w:val="single" w:sz="4" w:space="0" w:color="auto"/>
              <w:bottom w:val="nil"/>
              <w:right w:val="single" w:sz="4" w:space="0" w:color="auto"/>
            </w:tcBorders>
            <w:tcPrChange w:id="3026"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43121838" w14:textId="3FC1C4F1" w:rsidR="00F56451" w:rsidRDefault="00F56451" w:rsidP="00F56451">
            <w:pPr>
              <w:pStyle w:val="TAC"/>
              <w:spacing w:line="256" w:lineRule="auto"/>
              <w:rPr>
                <w:ins w:id="3027" w:author="Flores Fernandez" w:date="2023-08-09T14:16:00Z"/>
              </w:rPr>
            </w:pPr>
            <w:ins w:id="3028" w:author="Flores Fernandez" w:date="2023-08-12T00:45:00Z">
              <w:r w:rsidRPr="00F56451">
                <w:t>2324</w:t>
              </w:r>
            </w:ins>
          </w:p>
        </w:tc>
        <w:tc>
          <w:tcPr>
            <w:tcW w:w="992" w:type="dxa"/>
            <w:tcBorders>
              <w:top w:val="single" w:sz="4" w:space="0" w:color="auto"/>
              <w:left w:val="single" w:sz="4" w:space="0" w:color="auto"/>
              <w:bottom w:val="nil"/>
              <w:right w:val="single" w:sz="4" w:space="0" w:color="auto"/>
            </w:tcBorders>
            <w:tcPrChange w:id="3029"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837E553" w14:textId="11BFAEC2" w:rsidR="00F56451" w:rsidRDefault="00F56451" w:rsidP="00F56451">
            <w:pPr>
              <w:pStyle w:val="TAC"/>
              <w:spacing w:line="256" w:lineRule="auto"/>
              <w:rPr>
                <w:ins w:id="3030" w:author="Flores Fernandez" w:date="2023-08-09T14:16:00Z"/>
              </w:rPr>
            </w:pPr>
            <w:ins w:id="3031" w:author="Flores Fernandez" w:date="2023-08-12T00:45:00Z">
              <w:r w:rsidRPr="00F90081">
                <w:t>186010</w:t>
              </w:r>
            </w:ins>
          </w:p>
        </w:tc>
        <w:tc>
          <w:tcPr>
            <w:tcW w:w="709" w:type="dxa"/>
            <w:tcBorders>
              <w:top w:val="single" w:sz="4" w:space="0" w:color="auto"/>
              <w:left w:val="single" w:sz="4" w:space="0" w:color="auto"/>
              <w:bottom w:val="nil"/>
              <w:right w:val="single" w:sz="4" w:space="0" w:color="auto"/>
            </w:tcBorders>
            <w:tcPrChange w:id="3032"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036577D9" w14:textId="019FF943" w:rsidR="00F56451" w:rsidRDefault="00F56451" w:rsidP="00F56451">
            <w:pPr>
              <w:pStyle w:val="TAC"/>
              <w:spacing w:line="256" w:lineRule="auto"/>
              <w:rPr>
                <w:ins w:id="3033" w:author="Flores Fernandez" w:date="2023-08-09T14:16:00Z"/>
              </w:rPr>
            </w:pPr>
            <w:ins w:id="3034" w:author="Flores Fernandez" w:date="2023-08-12T00:45:00Z">
              <w:r w:rsidRPr="00F90081">
                <w:t>10</w:t>
              </w:r>
            </w:ins>
          </w:p>
        </w:tc>
        <w:tc>
          <w:tcPr>
            <w:tcW w:w="851" w:type="dxa"/>
            <w:tcBorders>
              <w:top w:val="single" w:sz="4" w:space="0" w:color="auto"/>
              <w:left w:val="single" w:sz="4" w:space="0" w:color="auto"/>
              <w:bottom w:val="nil"/>
              <w:right w:val="single" w:sz="4" w:space="0" w:color="auto"/>
            </w:tcBorders>
            <w:tcPrChange w:id="3035"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66B37960" w14:textId="712A2178" w:rsidR="00F56451" w:rsidRDefault="00F56451" w:rsidP="00F56451">
            <w:pPr>
              <w:pStyle w:val="TAC"/>
              <w:spacing w:line="256" w:lineRule="auto"/>
              <w:rPr>
                <w:ins w:id="3036" w:author="Flores Fernandez" w:date="2023-08-09T14:16:00Z"/>
              </w:rPr>
            </w:pPr>
            <w:ins w:id="3037" w:author="Flores Fernandez" w:date="2023-08-12T00:45:00Z">
              <w:r w:rsidRPr="00F90081">
                <w:t>0</w:t>
              </w:r>
            </w:ins>
          </w:p>
        </w:tc>
        <w:tc>
          <w:tcPr>
            <w:tcW w:w="850" w:type="dxa"/>
            <w:tcBorders>
              <w:top w:val="single" w:sz="4" w:space="0" w:color="auto"/>
              <w:left w:val="single" w:sz="4" w:space="0" w:color="auto"/>
              <w:bottom w:val="nil"/>
              <w:right w:val="single" w:sz="4" w:space="0" w:color="auto"/>
            </w:tcBorders>
            <w:tcPrChange w:id="3038"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0E4444E6" w14:textId="7852DB89" w:rsidR="00F56451" w:rsidRDefault="00F56451" w:rsidP="00F56451">
            <w:pPr>
              <w:pStyle w:val="TAC"/>
              <w:spacing w:line="256" w:lineRule="auto"/>
              <w:rPr>
                <w:ins w:id="3039" w:author="Flores Fernandez" w:date="2023-08-09T14:16:00Z"/>
              </w:rPr>
            </w:pPr>
            <w:ins w:id="3040" w:author="Flores Fernandez" w:date="2023-08-12T00:45:00Z">
              <w:r w:rsidRPr="00F90081">
                <w:t>1 (6)</w:t>
              </w:r>
            </w:ins>
          </w:p>
        </w:tc>
        <w:tc>
          <w:tcPr>
            <w:tcW w:w="992" w:type="dxa"/>
            <w:tcBorders>
              <w:top w:val="single" w:sz="4" w:space="0" w:color="auto"/>
              <w:left w:val="single" w:sz="4" w:space="0" w:color="auto"/>
              <w:bottom w:val="nil"/>
              <w:right w:val="single" w:sz="4" w:space="0" w:color="auto"/>
            </w:tcBorders>
            <w:tcPrChange w:id="3041"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6C13EA0B" w14:textId="1DBD09C9" w:rsidR="00F56451" w:rsidRDefault="00F56451" w:rsidP="00F56451">
            <w:pPr>
              <w:pStyle w:val="TAC"/>
              <w:spacing w:line="256" w:lineRule="auto"/>
              <w:rPr>
                <w:ins w:id="3042" w:author="Flores Fernandez" w:date="2023-08-09T14:16:00Z"/>
              </w:rPr>
            </w:pPr>
            <w:ins w:id="3043" w:author="Flores Fernandez" w:date="2023-08-12T00:45:00Z">
              <w:r w:rsidRPr="00F90081">
                <w:t>12</w:t>
              </w:r>
            </w:ins>
          </w:p>
        </w:tc>
      </w:tr>
      <w:tr w:rsidR="00A26279" w14:paraId="1D8F0DD9"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4"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45" w:author="Flores Fernandez" w:date="2023-08-09T14:16:00Z"/>
        </w:trPr>
        <w:tc>
          <w:tcPr>
            <w:tcW w:w="788" w:type="dxa"/>
            <w:tcBorders>
              <w:top w:val="nil"/>
              <w:left w:val="single" w:sz="4" w:space="0" w:color="auto"/>
              <w:bottom w:val="nil"/>
              <w:right w:val="single" w:sz="4" w:space="0" w:color="auto"/>
            </w:tcBorders>
            <w:tcPrChange w:id="3046" w:author="Flores Fernandez" w:date="2023-08-12T00:44:00Z">
              <w:tcPr>
                <w:tcW w:w="788" w:type="dxa"/>
                <w:tcBorders>
                  <w:top w:val="nil"/>
                  <w:left w:val="single" w:sz="4" w:space="0" w:color="auto"/>
                  <w:bottom w:val="single" w:sz="4" w:space="0" w:color="auto"/>
                  <w:right w:val="single" w:sz="4" w:space="0" w:color="auto"/>
                </w:tcBorders>
              </w:tcPr>
            </w:tcPrChange>
          </w:tcPr>
          <w:p w14:paraId="3E7E6028" w14:textId="77777777" w:rsidR="00A26279" w:rsidRDefault="00A26279" w:rsidP="00A26279">
            <w:pPr>
              <w:pStyle w:val="TAC"/>
              <w:spacing w:line="256" w:lineRule="auto"/>
              <w:rPr>
                <w:ins w:id="3047" w:author="Flores Fernandez" w:date="2023-08-09T14:16:00Z"/>
              </w:rPr>
            </w:pPr>
          </w:p>
        </w:tc>
        <w:tc>
          <w:tcPr>
            <w:tcW w:w="849" w:type="dxa"/>
            <w:tcBorders>
              <w:top w:val="nil"/>
              <w:left w:val="single" w:sz="4" w:space="0" w:color="auto"/>
              <w:bottom w:val="nil"/>
              <w:right w:val="single" w:sz="4" w:space="0" w:color="auto"/>
            </w:tcBorders>
            <w:tcPrChange w:id="3048" w:author="Flores Fernandez" w:date="2023-08-12T00:44:00Z">
              <w:tcPr>
                <w:tcW w:w="849" w:type="dxa"/>
                <w:tcBorders>
                  <w:top w:val="nil"/>
                  <w:left w:val="single" w:sz="4" w:space="0" w:color="auto"/>
                  <w:bottom w:val="single" w:sz="4" w:space="0" w:color="auto"/>
                  <w:right w:val="single" w:sz="4" w:space="0" w:color="auto"/>
                </w:tcBorders>
              </w:tcPr>
            </w:tcPrChange>
          </w:tcPr>
          <w:p w14:paraId="113BC470" w14:textId="77777777" w:rsidR="00A26279" w:rsidRDefault="00A26279" w:rsidP="00A26279">
            <w:pPr>
              <w:pStyle w:val="TAC"/>
              <w:spacing w:line="256" w:lineRule="auto"/>
              <w:rPr>
                <w:ins w:id="3049" w:author="Flores Fernandez" w:date="2023-08-09T14:16:00Z"/>
              </w:rPr>
            </w:pPr>
          </w:p>
        </w:tc>
        <w:tc>
          <w:tcPr>
            <w:tcW w:w="1133" w:type="dxa"/>
            <w:tcBorders>
              <w:top w:val="nil"/>
              <w:left w:val="single" w:sz="4" w:space="0" w:color="auto"/>
              <w:bottom w:val="nil"/>
              <w:right w:val="single" w:sz="4" w:space="0" w:color="auto"/>
            </w:tcBorders>
            <w:tcPrChange w:id="3050" w:author="Flores Fernandez" w:date="2023-08-12T00:44:00Z">
              <w:tcPr>
                <w:tcW w:w="1133" w:type="dxa"/>
                <w:tcBorders>
                  <w:top w:val="nil"/>
                  <w:left w:val="single" w:sz="4" w:space="0" w:color="auto"/>
                  <w:bottom w:val="single" w:sz="4" w:space="0" w:color="auto"/>
                  <w:right w:val="single" w:sz="4" w:space="0" w:color="auto"/>
                </w:tcBorders>
              </w:tcPr>
            </w:tcPrChange>
          </w:tcPr>
          <w:p w14:paraId="3CEBB15D" w14:textId="77777777" w:rsidR="00A26279" w:rsidRDefault="00A26279" w:rsidP="00A26279">
            <w:pPr>
              <w:pStyle w:val="TAC"/>
              <w:spacing w:line="256" w:lineRule="auto"/>
              <w:rPr>
                <w:ins w:id="3051"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3052"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39000ADC" w14:textId="6D92FB7F" w:rsidR="00A26279" w:rsidRDefault="00A26279" w:rsidP="00A26279">
            <w:pPr>
              <w:pStyle w:val="TAC"/>
              <w:spacing w:line="256" w:lineRule="auto"/>
              <w:rPr>
                <w:ins w:id="3053" w:author="Flores Fernandez" w:date="2023-08-09T14:16:00Z"/>
              </w:rPr>
            </w:pPr>
            <w:ins w:id="3054" w:author="Flores Fernandez" w:date="2023-08-09T14:17:00Z">
              <w:r>
                <w:t>Mid</w:t>
              </w:r>
            </w:ins>
          </w:p>
        </w:tc>
        <w:tc>
          <w:tcPr>
            <w:tcW w:w="992" w:type="dxa"/>
            <w:tcBorders>
              <w:top w:val="nil"/>
              <w:left w:val="single" w:sz="4" w:space="0" w:color="auto"/>
              <w:bottom w:val="nil"/>
              <w:right w:val="single" w:sz="4" w:space="0" w:color="auto"/>
            </w:tcBorders>
            <w:tcPrChange w:id="3055"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1AD7E1A" w14:textId="29815ECF" w:rsidR="00A26279" w:rsidRDefault="00A26279" w:rsidP="00A26279">
            <w:pPr>
              <w:pStyle w:val="TAC"/>
              <w:spacing w:line="256" w:lineRule="auto"/>
              <w:rPr>
                <w:ins w:id="3056" w:author="Flores Fernandez" w:date="2023-08-09T14:16:00Z"/>
              </w:rPr>
            </w:pPr>
          </w:p>
        </w:tc>
        <w:tc>
          <w:tcPr>
            <w:tcW w:w="992" w:type="dxa"/>
            <w:tcBorders>
              <w:top w:val="nil"/>
              <w:left w:val="single" w:sz="4" w:space="0" w:color="auto"/>
              <w:bottom w:val="nil"/>
              <w:right w:val="single" w:sz="4" w:space="0" w:color="auto"/>
            </w:tcBorders>
            <w:tcPrChange w:id="3057"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07CB7FAB" w14:textId="6952D34F" w:rsidR="00A26279" w:rsidRDefault="00A26279" w:rsidP="00A26279">
            <w:pPr>
              <w:pStyle w:val="TAC"/>
              <w:spacing w:line="256" w:lineRule="auto"/>
              <w:rPr>
                <w:ins w:id="3058" w:author="Flores Fernandez" w:date="2023-08-09T14:16:00Z"/>
              </w:rPr>
            </w:pPr>
          </w:p>
        </w:tc>
        <w:tc>
          <w:tcPr>
            <w:tcW w:w="993" w:type="dxa"/>
            <w:tcBorders>
              <w:top w:val="nil"/>
              <w:left w:val="single" w:sz="4" w:space="0" w:color="auto"/>
              <w:bottom w:val="nil"/>
              <w:right w:val="single" w:sz="4" w:space="0" w:color="auto"/>
            </w:tcBorders>
            <w:tcPrChange w:id="3059"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24ED7CE5" w14:textId="35F73FAE" w:rsidR="00A26279" w:rsidRDefault="00A26279" w:rsidP="00A26279">
            <w:pPr>
              <w:pStyle w:val="TAC"/>
              <w:spacing w:line="256" w:lineRule="auto"/>
              <w:rPr>
                <w:ins w:id="3060" w:author="Flores Fernandez" w:date="2023-08-09T14:16:00Z"/>
              </w:rPr>
            </w:pPr>
          </w:p>
        </w:tc>
        <w:tc>
          <w:tcPr>
            <w:tcW w:w="992" w:type="dxa"/>
            <w:tcBorders>
              <w:top w:val="nil"/>
              <w:left w:val="single" w:sz="4" w:space="0" w:color="auto"/>
              <w:bottom w:val="nil"/>
              <w:right w:val="single" w:sz="4" w:space="0" w:color="auto"/>
            </w:tcBorders>
            <w:tcPrChange w:id="3061"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45DD1264" w14:textId="300B20D4" w:rsidR="00A26279" w:rsidRDefault="00A26279" w:rsidP="00A26279">
            <w:pPr>
              <w:pStyle w:val="TAC"/>
              <w:spacing w:line="256" w:lineRule="auto"/>
              <w:rPr>
                <w:ins w:id="3062" w:author="Flores Fernandez" w:date="2023-08-09T14:16:00Z"/>
              </w:rPr>
            </w:pPr>
          </w:p>
        </w:tc>
        <w:tc>
          <w:tcPr>
            <w:tcW w:w="992" w:type="dxa"/>
            <w:tcBorders>
              <w:top w:val="nil"/>
              <w:left w:val="single" w:sz="4" w:space="0" w:color="auto"/>
              <w:bottom w:val="nil"/>
              <w:right w:val="single" w:sz="4" w:space="0" w:color="auto"/>
            </w:tcBorders>
            <w:tcPrChange w:id="3063"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4D175ED1" w14:textId="01A84927" w:rsidR="00A26279" w:rsidRDefault="00A26279" w:rsidP="00A26279">
            <w:pPr>
              <w:pStyle w:val="TAC"/>
              <w:spacing w:line="256" w:lineRule="auto"/>
              <w:rPr>
                <w:ins w:id="3064" w:author="Flores Fernandez" w:date="2023-08-09T14:16:00Z"/>
              </w:rPr>
            </w:pPr>
          </w:p>
        </w:tc>
        <w:tc>
          <w:tcPr>
            <w:tcW w:w="851" w:type="dxa"/>
            <w:tcBorders>
              <w:top w:val="nil"/>
              <w:left w:val="single" w:sz="4" w:space="0" w:color="auto"/>
              <w:bottom w:val="nil"/>
              <w:right w:val="single" w:sz="4" w:space="0" w:color="auto"/>
            </w:tcBorders>
            <w:tcPrChange w:id="3065" w:author="Flores Fernandez" w:date="2023-08-12T00:44:00Z">
              <w:tcPr>
                <w:tcW w:w="851" w:type="dxa"/>
                <w:tcBorders>
                  <w:top w:val="nil"/>
                  <w:left w:val="single" w:sz="4" w:space="0" w:color="auto"/>
                  <w:bottom w:val="single" w:sz="4" w:space="0" w:color="auto"/>
                  <w:right w:val="single" w:sz="4" w:space="0" w:color="auto"/>
                </w:tcBorders>
              </w:tcPr>
            </w:tcPrChange>
          </w:tcPr>
          <w:p w14:paraId="149D65A0" w14:textId="77777777" w:rsidR="00A26279" w:rsidRDefault="00A26279" w:rsidP="00A26279">
            <w:pPr>
              <w:pStyle w:val="TAC"/>
              <w:spacing w:line="256" w:lineRule="auto"/>
              <w:rPr>
                <w:ins w:id="3066" w:author="Flores Fernandez" w:date="2023-08-09T14:16:00Z"/>
              </w:rPr>
            </w:pPr>
          </w:p>
        </w:tc>
        <w:tc>
          <w:tcPr>
            <w:tcW w:w="850" w:type="dxa"/>
            <w:tcBorders>
              <w:top w:val="nil"/>
              <w:left w:val="single" w:sz="4" w:space="0" w:color="auto"/>
              <w:bottom w:val="nil"/>
              <w:right w:val="single" w:sz="4" w:space="0" w:color="auto"/>
            </w:tcBorders>
            <w:tcPrChange w:id="3067"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75505B9A" w14:textId="77777777" w:rsidR="00A26279" w:rsidRDefault="00A26279" w:rsidP="00A26279">
            <w:pPr>
              <w:pStyle w:val="TAC"/>
              <w:spacing w:line="256" w:lineRule="auto"/>
              <w:rPr>
                <w:ins w:id="3068" w:author="Flores Fernandez" w:date="2023-08-09T14:16:00Z"/>
              </w:rPr>
            </w:pPr>
          </w:p>
        </w:tc>
        <w:tc>
          <w:tcPr>
            <w:tcW w:w="992" w:type="dxa"/>
            <w:tcBorders>
              <w:top w:val="nil"/>
              <w:left w:val="single" w:sz="4" w:space="0" w:color="auto"/>
              <w:bottom w:val="nil"/>
              <w:right w:val="single" w:sz="4" w:space="0" w:color="auto"/>
            </w:tcBorders>
            <w:tcPrChange w:id="3069"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6D710CB" w14:textId="77777777" w:rsidR="00A26279" w:rsidRDefault="00A26279" w:rsidP="00A26279">
            <w:pPr>
              <w:pStyle w:val="TAC"/>
              <w:spacing w:line="256" w:lineRule="auto"/>
              <w:rPr>
                <w:ins w:id="3070" w:author="Flores Fernandez" w:date="2023-08-09T14:16:00Z"/>
              </w:rPr>
            </w:pPr>
          </w:p>
        </w:tc>
        <w:tc>
          <w:tcPr>
            <w:tcW w:w="709" w:type="dxa"/>
            <w:tcBorders>
              <w:top w:val="nil"/>
              <w:left w:val="single" w:sz="4" w:space="0" w:color="auto"/>
              <w:bottom w:val="nil"/>
              <w:right w:val="single" w:sz="4" w:space="0" w:color="auto"/>
            </w:tcBorders>
            <w:tcPrChange w:id="3071"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23ABFA50" w14:textId="77777777" w:rsidR="00A26279" w:rsidRDefault="00A26279" w:rsidP="00A26279">
            <w:pPr>
              <w:pStyle w:val="TAC"/>
              <w:spacing w:line="256" w:lineRule="auto"/>
              <w:rPr>
                <w:ins w:id="3072" w:author="Flores Fernandez" w:date="2023-08-09T14:16:00Z"/>
              </w:rPr>
            </w:pPr>
          </w:p>
        </w:tc>
        <w:tc>
          <w:tcPr>
            <w:tcW w:w="851" w:type="dxa"/>
            <w:tcBorders>
              <w:top w:val="nil"/>
              <w:left w:val="single" w:sz="4" w:space="0" w:color="auto"/>
              <w:bottom w:val="nil"/>
              <w:right w:val="single" w:sz="4" w:space="0" w:color="auto"/>
            </w:tcBorders>
            <w:tcPrChange w:id="3073"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17AE9C3E" w14:textId="77777777" w:rsidR="00A26279" w:rsidRDefault="00A26279" w:rsidP="00A26279">
            <w:pPr>
              <w:pStyle w:val="TAC"/>
              <w:spacing w:line="256" w:lineRule="auto"/>
              <w:rPr>
                <w:ins w:id="3074" w:author="Flores Fernandez" w:date="2023-08-09T14:16:00Z"/>
              </w:rPr>
            </w:pPr>
          </w:p>
        </w:tc>
        <w:tc>
          <w:tcPr>
            <w:tcW w:w="850" w:type="dxa"/>
            <w:tcBorders>
              <w:top w:val="nil"/>
              <w:left w:val="single" w:sz="4" w:space="0" w:color="auto"/>
              <w:bottom w:val="nil"/>
              <w:right w:val="single" w:sz="4" w:space="0" w:color="auto"/>
            </w:tcBorders>
            <w:tcPrChange w:id="3075"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20ACAD73" w14:textId="77777777" w:rsidR="00A26279" w:rsidRDefault="00A26279" w:rsidP="00A26279">
            <w:pPr>
              <w:pStyle w:val="TAC"/>
              <w:spacing w:line="256" w:lineRule="auto"/>
              <w:rPr>
                <w:ins w:id="3076" w:author="Flores Fernandez" w:date="2023-08-09T14:16:00Z"/>
              </w:rPr>
            </w:pPr>
          </w:p>
        </w:tc>
        <w:tc>
          <w:tcPr>
            <w:tcW w:w="992" w:type="dxa"/>
            <w:tcBorders>
              <w:top w:val="nil"/>
              <w:left w:val="single" w:sz="4" w:space="0" w:color="auto"/>
              <w:bottom w:val="nil"/>
              <w:right w:val="single" w:sz="4" w:space="0" w:color="auto"/>
            </w:tcBorders>
            <w:tcPrChange w:id="3077"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1B86CDBA" w14:textId="77777777" w:rsidR="00A26279" w:rsidRDefault="00A26279" w:rsidP="00A26279">
            <w:pPr>
              <w:pStyle w:val="TAC"/>
              <w:spacing w:line="256" w:lineRule="auto"/>
              <w:rPr>
                <w:ins w:id="3078" w:author="Flores Fernandez" w:date="2023-08-09T14:16:00Z"/>
              </w:rPr>
            </w:pPr>
          </w:p>
        </w:tc>
      </w:tr>
      <w:tr w:rsidR="00A26279" w14:paraId="114EBEF6"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9"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0" w:author="Flores Fernandez" w:date="2023-08-09T14:16:00Z"/>
        </w:trPr>
        <w:tc>
          <w:tcPr>
            <w:tcW w:w="788" w:type="dxa"/>
            <w:tcBorders>
              <w:top w:val="nil"/>
              <w:left w:val="single" w:sz="4" w:space="0" w:color="auto"/>
              <w:bottom w:val="nil"/>
              <w:right w:val="single" w:sz="4" w:space="0" w:color="auto"/>
            </w:tcBorders>
            <w:tcPrChange w:id="3081" w:author="Flores Fernandez" w:date="2023-08-12T00:44:00Z">
              <w:tcPr>
                <w:tcW w:w="788" w:type="dxa"/>
                <w:tcBorders>
                  <w:top w:val="nil"/>
                  <w:left w:val="single" w:sz="4" w:space="0" w:color="auto"/>
                  <w:bottom w:val="single" w:sz="4" w:space="0" w:color="auto"/>
                  <w:right w:val="single" w:sz="4" w:space="0" w:color="auto"/>
                </w:tcBorders>
              </w:tcPr>
            </w:tcPrChange>
          </w:tcPr>
          <w:p w14:paraId="1412F6EE" w14:textId="77777777" w:rsidR="00A26279" w:rsidRDefault="00A26279" w:rsidP="00A26279">
            <w:pPr>
              <w:pStyle w:val="TAC"/>
              <w:spacing w:line="256" w:lineRule="auto"/>
              <w:rPr>
                <w:ins w:id="3082" w:author="Flores Fernandez" w:date="2023-08-09T14:16:00Z"/>
              </w:rPr>
            </w:pPr>
          </w:p>
        </w:tc>
        <w:tc>
          <w:tcPr>
            <w:tcW w:w="849" w:type="dxa"/>
            <w:tcBorders>
              <w:top w:val="nil"/>
              <w:left w:val="single" w:sz="4" w:space="0" w:color="auto"/>
              <w:bottom w:val="single" w:sz="4" w:space="0" w:color="auto"/>
              <w:right w:val="single" w:sz="4" w:space="0" w:color="auto"/>
            </w:tcBorders>
            <w:tcPrChange w:id="3083" w:author="Flores Fernandez" w:date="2023-08-12T00:44:00Z">
              <w:tcPr>
                <w:tcW w:w="849" w:type="dxa"/>
                <w:tcBorders>
                  <w:top w:val="nil"/>
                  <w:left w:val="single" w:sz="4" w:space="0" w:color="auto"/>
                  <w:bottom w:val="single" w:sz="4" w:space="0" w:color="auto"/>
                  <w:right w:val="single" w:sz="4" w:space="0" w:color="auto"/>
                </w:tcBorders>
              </w:tcPr>
            </w:tcPrChange>
          </w:tcPr>
          <w:p w14:paraId="3697CBAC" w14:textId="77777777" w:rsidR="00A26279" w:rsidRDefault="00A26279" w:rsidP="00A26279">
            <w:pPr>
              <w:pStyle w:val="TAC"/>
              <w:spacing w:line="256" w:lineRule="auto"/>
              <w:rPr>
                <w:ins w:id="3084" w:author="Flores Fernandez" w:date="2023-08-09T14:16:00Z"/>
              </w:rPr>
            </w:pPr>
          </w:p>
        </w:tc>
        <w:tc>
          <w:tcPr>
            <w:tcW w:w="1133" w:type="dxa"/>
            <w:tcBorders>
              <w:top w:val="nil"/>
              <w:left w:val="single" w:sz="4" w:space="0" w:color="auto"/>
              <w:bottom w:val="single" w:sz="4" w:space="0" w:color="auto"/>
              <w:right w:val="single" w:sz="4" w:space="0" w:color="auto"/>
            </w:tcBorders>
            <w:tcPrChange w:id="3085" w:author="Flores Fernandez" w:date="2023-08-12T00:44:00Z">
              <w:tcPr>
                <w:tcW w:w="1133" w:type="dxa"/>
                <w:tcBorders>
                  <w:top w:val="nil"/>
                  <w:left w:val="single" w:sz="4" w:space="0" w:color="auto"/>
                  <w:bottom w:val="single" w:sz="4" w:space="0" w:color="auto"/>
                  <w:right w:val="single" w:sz="4" w:space="0" w:color="auto"/>
                </w:tcBorders>
              </w:tcPr>
            </w:tcPrChange>
          </w:tcPr>
          <w:p w14:paraId="786D5CB3" w14:textId="77777777" w:rsidR="00A26279" w:rsidRDefault="00A26279" w:rsidP="00A26279">
            <w:pPr>
              <w:pStyle w:val="TAC"/>
              <w:spacing w:line="256" w:lineRule="auto"/>
              <w:rPr>
                <w:ins w:id="3086"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3087"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168A295A" w14:textId="3AC73BC3" w:rsidR="00A26279" w:rsidRDefault="00A26279" w:rsidP="00A26279">
            <w:pPr>
              <w:pStyle w:val="TAC"/>
              <w:spacing w:line="256" w:lineRule="auto"/>
              <w:rPr>
                <w:ins w:id="3088" w:author="Flores Fernandez" w:date="2023-08-09T14:16:00Z"/>
              </w:rPr>
            </w:pPr>
            <w:ins w:id="3089" w:author="Flores Fernandez" w:date="2023-08-09T14:17:00Z">
              <w:r>
                <w:t>High</w:t>
              </w:r>
            </w:ins>
          </w:p>
        </w:tc>
        <w:tc>
          <w:tcPr>
            <w:tcW w:w="992" w:type="dxa"/>
            <w:tcBorders>
              <w:top w:val="nil"/>
              <w:left w:val="single" w:sz="4" w:space="0" w:color="auto"/>
              <w:bottom w:val="single" w:sz="4" w:space="0" w:color="auto"/>
              <w:right w:val="single" w:sz="4" w:space="0" w:color="auto"/>
            </w:tcBorders>
            <w:tcPrChange w:id="3090"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4D6131F1" w14:textId="3656E728" w:rsidR="00A26279" w:rsidRDefault="00A26279" w:rsidP="00A26279">
            <w:pPr>
              <w:pStyle w:val="TAC"/>
              <w:spacing w:line="256" w:lineRule="auto"/>
              <w:rPr>
                <w:ins w:id="3091" w:author="Flores Fernandez" w:date="2023-08-09T14:16:00Z"/>
              </w:rPr>
            </w:pPr>
          </w:p>
        </w:tc>
        <w:tc>
          <w:tcPr>
            <w:tcW w:w="992" w:type="dxa"/>
            <w:tcBorders>
              <w:top w:val="nil"/>
              <w:left w:val="single" w:sz="4" w:space="0" w:color="auto"/>
              <w:bottom w:val="single" w:sz="4" w:space="0" w:color="auto"/>
              <w:right w:val="single" w:sz="4" w:space="0" w:color="auto"/>
            </w:tcBorders>
            <w:tcPrChange w:id="3092"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4C5D8FF" w14:textId="10C024F8" w:rsidR="00A26279" w:rsidRDefault="00A26279" w:rsidP="00A26279">
            <w:pPr>
              <w:pStyle w:val="TAC"/>
              <w:spacing w:line="256" w:lineRule="auto"/>
              <w:rPr>
                <w:ins w:id="3093" w:author="Flores Fernandez" w:date="2023-08-09T14:16:00Z"/>
              </w:rPr>
            </w:pPr>
          </w:p>
        </w:tc>
        <w:tc>
          <w:tcPr>
            <w:tcW w:w="993" w:type="dxa"/>
            <w:tcBorders>
              <w:top w:val="nil"/>
              <w:left w:val="single" w:sz="4" w:space="0" w:color="auto"/>
              <w:bottom w:val="single" w:sz="4" w:space="0" w:color="auto"/>
              <w:right w:val="single" w:sz="4" w:space="0" w:color="auto"/>
            </w:tcBorders>
            <w:tcPrChange w:id="3094"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55227E6F" w14:textId="34A7499F" w:rsidR="00A26279" w:rsidRDefault="00A26279" w:rsidP="00A26279">
            <w:pPr>
              <w:pStyle w:val="TAC"/>
              <w:spacing w:line="256" w:lineRule="auto"/>
              <w:rPr>
                <w:ins w:id="3095" w:author="Flores Fernandez" w:date="2023-08-09T14:16:00Z"/>
              </w:rPr>
            </w:pPr>
          </w:p>
        </w:tc>
        <w:tc>
          <w:tcPr>
            <w:tcW w:w="992" w:type="dxa"/>
            <w:tcBorders>
              <w:top w:val="nil"/>
              <w:left w:val="single" w:sz="4" w:space="0" w:color="auto"/>
              <w:bottom w:val="single" w:sz="4" w:space="0" w:color="auto"/>
              <w:right w:val="single" w:sz="4" w:space="0" w:color="auto"/>
            </w:tcBorders>
            <w:tcPrChange w:id="3096"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7595353" w14:textId="631EEE42" w:rsidR="00A26279" w:rsidRDefault="00A26279" w:rsidP="00A26279">
            <w:pPr>
              <w:pStyle w:val="TAC"/>
              <w:spacing w:line="256" w:lineRule="auto"/>
              <w:rPr>
                <w:ins w:id="3097" w:author="Flores Fernandez" w:date="2023-08-09T14:16:00Z"/>
              </w:rPr>
            </w:pPr>
          </w:p>
        </w:tc>
        <w:tc>
          <w:tcPr>
            <w:tcW w:w="992" w:type="dxa"/>
            <w:tcBorders>
              <w:top w:val="nil"/>
              <w:left w:val="single" w:sz="4" w:space="0" w:color="auto"/>
              <w:bottom w:val="single" w:sz="4" w:space="0" w:color="auto"/>
              <w:right w:val="single" w:sz="4" w:space="0" w:color="auto"/>
            </w:tcBorders>
            <w:tcPrChange w:id="3098"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8DE5951" w14:textId="03225713" w:rsidR="00A26279" w:rsidRDefault="00A26279" w:rsidP="00A26279">
            <w:pPr>
              <w:pStyle w:val="TAC"/>
              <w:spacing w:line="256" w:lineRule="auto"/>
              <w:rPr>
                <w:ins w:id="3099" w:author="Flores Fernandez" w:date="2023-08-09T14:16:00Z"/>
              </w:rPr>
            </w:pPr>
          </w:p>
        </w:tc>
        <w:tc>
          <w:tcPr>
            <w:tcW w:w="851" w:type="dxa"/>
            <w:tcBorders>
              <w:top w:val="nil"/>
              <w:left w:val="single" w:sz="4" w:space="0" w:color="auto"/>
              <w:bottom w:val="single" w:sz="4" w:space="0" w:color="auto"/>
              <w:right w:val="single" w:sz="4" w:space="0" w:color="auto"/>
            </w:tcBorders>
            <w:tcPrChange w:id="3100" w:author="Flores Fernandez" w:date="2023-08-12T00:44:00Z">
              <w:tcPr>
                <w:tcW w:w="851" w:type="dxa"/>
                <w:tcBorders>
                  <w:top w:val="nil"/>
                  <w:left w:val="single" w:sz="4" w:space="0" w:color="auto"/>
                  <w:bottom w:val="single" w:sz="4" w:space="0" w:color="auto"/>
                  <w:right w:val="single" w:sz="4" w:space="0" w:color="auto"/>
                </w:tcBorders>
              </w:tcPr>
            </w:tcPrChange>
          </w:tcPr>
          <w:p w14:paraId="75153ACF" w14:textId="77777777" w:rsidR="00A26279" w:rsidRDefault="00A26279" w:rsidP="00A26279">
            <w:pPr>
              <w:pStyle w:val="TAC"/>
              <w:spacing w:line="256" w:lineRule="auto"/>
              <w:rPr>
                <w:ins w:id="3101" w:author="Flores Fernandez" w:date="2023-08-09T14:16:00Z"/>
              </w:rPr>
            </w:pPr>
          </w:p>
        </w:tc>
        <w:tc>
          <w:tcPr>
            <w:tcW w:w="850" w:type="dxa"/>
            <w:tcBorders>
              <w:top w:val="nil"/>
              <w:left w:val="single" w:sz="4" w:space="0" w:color="auto"/>
              <w:bottom w:val="single" w:sz="4" w:space="0" w:color="auto"/>
              <w:right w:val="single" w:sz="4" w:space="0" w:color="auto"/>
            </w:tcBorders>
            <w:tcPrChange w:id="3102"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4A7E14DB" w14:textId="77777777" w:rsidR="00A26279" w:rsidRDefault="00A26279" w:rsidP="00A26279">
            <w:pPr>
              <w:pStyle w:val="TAC"/>
              <w:spacing w:line="256" w:lineRule="auto"/>
              <w:rPr>
                <w:ins w:id="3103" w:author="Flores Fernandez" w:date="2023-08-09T14:16:00Z"/>
              </w:rPr>
            </w:pPr>
          </w:p>
        </w:tc>
        <w:tc>
          <w:tcPr>
            <w:tcW w:w="992" w:type="dxa"/>
            <w:tcBorders>
              <w:top w:val="nil"/>
              <w:left w:val="single" w:sz="4" w:space="0" w:color="auto"/>
              <w:bottom w:val="single" w:sz="4" w:space="0" w:color="auto"/>
              <w:right w:val="single" w:sz="4" w:space="0" w:color="auto"/>
            </w:tcBorders>
            <w:tcPrChange w:id="3104"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61F2E08F" w14:textId="77777777" w:rsidR="00A26279" w:rsidRDefault="00A26279" w:rsidP="00A26279">
            <w:pPr>
              <w:pStyle w:val="TAC"/>
              <w:spacing w:line="256" w:lineRule="auto"/>
              <w:rPr>
                <w:ins w:id="3105" w:author="Flores Fernandez" w:date="2023-08-09T14:16:00Z"/>
              </w:rPr>
            </w:pPr>
          </w:p>
        </w:tc>
        <w:tc>
          <w:tcPr>
            <w:tcW w:w="709" w:type="dxa"/>
            <w:tcBorders>
              <w:top w:val="nil"/>
              <w:left w:val="single" w:sz="4" w:space="0" w:color="auto"/>
              <w:bottom w:val="single" w:sz="4" w:space="0" w:color="auto"/>
              <w:right w:val="single" w:sz="4" w:space="0" w:color="auto"/>
            </w:tcBorders>
            <w:tcPrChange w:id="3106"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3D9DC755" w14:textId="77777777" w:rsidR="00A26279" w:rsidRDefault="00A26279" w:rsidP="00A26279">
            <w:pPr>
              <w:pStyle w:val="TAC"/>
              <w:spacing w:line="256" w:lineRule="auto"/>
              <w:rPr>
                <w:ins w:id="3107" w:author="Flores Fernandez" w:date="2023-08-09T14:16:00Z"/>
              </w:rPr>
            </w:pPr>
          </w:p>
        </w:tc>
        <w:tc>
          <w:tcPr>
            <w:tcW w:w="851" w:type="dxa"/>
            <w:tcBorders>
              <w:top w:val="nil"/>
              <w:left w:val="single" w:sz="4" w:space="0" w:color="auto"/>
              <w:bottom w:val="single" w:sz="4" w:space="0" w:color="auto"/>
              <w:right w:val="single" w:sz="4" w:space="0" w:color="auto"/>
            </w:tcBorders>
            <w:tcPrChange w:id="3108"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68F4EB9B" w14:textId="77777777" w:rsidR="00A26279" w:rsidRDefault="00A26279" w:rsidP="00A26279">
            <w:pPr>
              <w:pStyle w:val="TAC"/>
              <w:spacing w:line="256" w:lineRule="auto"/>
              <w:rPr>
                <w:ins w:id="3109" w:author="Flores Fernandez" w:date="2023-08-09T14:16:00Z"/>
              </w:rPr>
            </w:pPr>
          </w:p>
        </w:tc>
        <w:tc>
          <w:tcPr>
            <w:tcW w:w="850" w:type="dxa"/>
            <w:tcBorders>
              <w:top w:val="nil"/>
              <w:left w:val="single" w:sz="4" w:space="0" w:color="auto"/>
              <w:bottom w:val="single" w:sz="4" w:space="0" w:color="auto"/>
              <w:right w:val="single" w:sz="4" w:space="0" w:color="auto"/>
            </w:tcBorders>
            <w:tcPrChange w:id="3110"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16FF9073" w14:textId="77777777" w:rsidR="00A26279" w:rsidRDefault="00A26279" w:rsidP="00A26279">
            <w:pPr>
              <w:pStyle w:val="TAC"/>
              <w:spacing w:line="256" w:lineRule="auto"/>
              <w:rPr>
                <w:ins w:id="3111" w:author="Flores Fernandez" w:date="2023-08-09T14:16:00Z"/>
              </w:rPr>
            </w:pPr>
          </w:p>
        </w:tc>
        <w:tc>
          <w:tcPr>
            <w:tcW w:w="992" w:type="dxa"/>
            <w:tcBorders>
              <w:top w:val="nil"/>
              <w:left w:val="single" w:sz="4" w:space="0" w:color="auto"/>
              <w:bottom w:val="single" w:sz="4" w:space="0" w:color="auto"/>
              <w:right w:val="single" w:sz="4" w:space="0" w:color="auto"/>
            </w:tcBorders>
            <w:tcPrChange w:id="3112"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655537E8" w14:textId="77777777" w:rsidR="00A26279" w:rsidRDefault="00A26279" w:rsidP="00A26279">
            <w:pPr>
              <w:pStyle w:val="TAC"/>
              <w:spacing w:line="256" w:lineRule="auto"/>
              <w:rPr>
                <w:ins w:id="3113" w:author="Flores Fernandez" w:date="2023-08-09T14:16:00Z"/>
              </w:rPr>
            </w:pPr>
          </w:p>
        </w:tc>
      </w:tr>
      <w:tr w:rsidR="00A26279" w14:paraId="2F8047CC"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5" w:author="Flores Fernandez" w:date="2023-08-09T14:16:00Z"/>
        </w:trPr>
        <w:tc>
          <w:tcPr>
            <w:tcW w:w="788" w:type="dxa"/>
            <w:tcBorders>
              <w:top w:val="nil"/>
              <w:left w:val="single" w:sz="4" w:space="0" w:color="auto"/>
              <w:bottom w:val="nil"/>
              <w:right w:val="single" w:sz="4" w:space="0" w:color="auto"/>
            </w:tcBorders>
            <w:tcPrChange w:id="3116" w:author="Flores Fernandez" w:date="2023-08-12T00:44:00Z">
              <w:tcPr>
                <w:tcW w:w="788" w:type="dxa"/>
                <w:tcBorders>
                  <w:top w:val="nil"/>
                  <w:left w:val="single" w:sz="4" w:space="0" w:color="auto"/>
                  <w:bottom w:val="single" w:sz="4" w:space="0" w:color="auto"/>
                  <w:right w:val="single" w:sz="4" w:space="0" w:color="auto"/>
                </w:tcBorders>
              </w:tcPr>
            </w:tcPrChange>
          </w:tcPr>
          <w:p w14:paraId="1500AAA0" w14:textId="77777777" w:rsidR="00A26279" w:rsidRDefault="00A26279" w:rsidP="00A26279">
            <w:pPr>
              <w:pStyle w:val="TAC"/>
              <w:spacing w:line="256" w:lineRule="auto"/>
              <w:rPr>
                <w:ins w:id="3117" w:author="Flores Fernandez" w:date="2023-08-09T14:16:00Z"/>
              </w:rPr>
            </w:pPr>
          </w:p>
        </w:tc>
        <w:tc>
          <w:tcPr>
            <w:tcW w:w="849" w:type="dxa"/>
            <w:tcBorders>
              <w:top w:val="single" w:sz="4" w:space="0" w:color="auto"/>
              <w:left w:val="single" w:sz="4" w:space="0" w:color="auto"/>
              <w:bottom w:val="nil"/>
              <w:right w:val="single" w:sz="4" w:space="0" w:color="auto"/>
            </w:tcBorders>
            <w:tcPrChange w:id="3118" w:author="Flores Fernandez" w:date="2023-08-12T00:44:00Z">
              <w:tcPr>
                <w:tcW w:w="849" w:type="dxa"/>
                <w:tcBorders>
                  <w:top w:val="nil"/>
                  <w:left w:val="single" w:sz="4" w:space="0" w:color="auto"/>
                  <w:bottom w:val="single" w:sz="4" w:space="0" w:color="auto"/>
                  <w:right w:val="single" w:sz="4" w:space="0" w:color="auto"/>
                </w:tcBorders>
              </w:tcPr>
            </w:tcPrChange>
          </w:tcPr>
          <w:p w14:paraId="559E8BFF" w14:textId="591376F3" w:rsidR="00A26279" w:rsidRDefault="00A26279" w:rsidP="00A26279">
            <w:pPr>
              <w:pStyle w:val="TAC"/>
              <w:spacing w:line="256" w:lineRule="auto"/>
              <w:rPr>
                <w:ins w:id="3119" w:author="Flores Fernandez" w:date="2023-08-09T14:16:00Z"/>
              </w:rPr>
            </w:pPr>
            <w:ins w:id="3120" w:author="Flores Fernandez" w:date="2023-08-09T14:17:00Z">
              <w:r>
                <w:t>51</w:t>
              </w:r>
            </w:ins>
          </w:p>
        </w:tc>
        <w:tc>
          <w:tcPr>
            <w:tcW w:w="1133" w:type="dxa"/>
            <w:tcBorders>
              <w:top w:val="single" w:sz="4" w:space="0" w:color="auto"/>
              <w:left w:val="single" w:sz="4" w:space="0" w:color="auto"/>
              <w:bottom w:val="nil"/>
              <w:right w:val="single" w:sz="4" w:space="0" w:color="auto"/>
            </w:tcBorders>
            <w:tcPrChange w:id="3121" w:author="Flores Fernandez" w:date="2023-08-12T00:44:00Z">
              <w:tcPr>
                <w:tcW w:w="1133" w:type="dxa"/>
                <w:tcBorders>
                  <w:top w:val="nil"/>
                  <w:left w:val="single" w:sz="4" w:space="0" w:color="auto"/>
                  <w:bottom w:val="single" w:sz="4" w:space="0" w:color="auto"/>
                  <w:right w:val="single" w:sz="4" w:space="0" w:color="auto"/>
                </w:tcBorders>
              </w:tcPr>
            </w:tcPrChange>
          </w:tcPr>
          <w:p w14:paraId="3E6DA79A" w14:textId="77436278" w:rsidR="00A26279" w:rsidRDefault="00A26279" w:rsidP="00A26279">
            <w:pPr>
              <w:pStyle w:val="TAC"/>
              <w:spacing w:line="256" w:lineRule="auto"/>
              <w:rPr>
                <w:ins w:id="3122" w:author="Flores Fernandez" w:date="2023-08-09T14:16:00Z"/>
              </w:rPr>
            </w:pPr>
            <w:ins w:id="3123" w:author="Flores Fernandez" w:date="2023-08-09T14:17:00Z">
              <w:r>
                <w:t>Uplink</w:t>
              </w:r>
            </w:ins>
          </w:p>
        </w:tc>
        <w:tc>
          <w:tcPr>
            <w:tcW w:w="709" w:type="dxa"/>
            <w:tcBorders>
              <w:top w:val="single" w:sz="4" w:space="0" w:color="auto"/>
              <w:left w:val="single" w:sz="4" w:space="0" w:color="auto"/>
              <w:bottom w:val="single" w:sz="4" w:space="0" w:color="auto"/>
              <w:right w:val="single" w:sz="4" w:space="0" w:color="auto"/>
            </w:tcBorders>
            <w:tcPrChange w:id="3124"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0FC3A35A" w14:textId="6F25980B" w:rsidR="00A26279" w:rsidRDefault="00A26279" w:rsidP="00A26279">
            <w:pPr>
              <w:pStyle w:val="TAC"/>
              <w:spacing w:line="256" w:lineRule="auto"/>
              <w:rPr>
                <w:ins w:id="3125" w:author="Flores Fernandez" w:date="2023-08-09T14:16:00Z"/>
              </w:rPr>
            </w:pPr>
            <w:ins w:id="3126" w:author="Flores Fernandez" w:date="2023-08-09T14:17:00Z">
              <w:r>
                <w:t>Low</w:t>
              </w:r>
            </w:ins>
          </w:p>
        </w:tc>
        <w:tc>
          <w:tcPr>
            <w:tcW w:w="992" w:type="dxa"/>
            <w:tcBorders>
              <w:top w:val="single" w:sz="4" w:space="0" w:color="auto"/>
              <w:left w:val="single" w:sz="4" w:space="0" w:color="auto"/>
              <w:bottom w:val="nil"/>
              <w:right w:val="single" w:sz="4" w:space="0" w:color="auto"/>
            </w:tcBorders>
            <w:tcPrChange w:id="3127"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F5E7674" w14:textId="514AEDB5" w:rsidR="00A26279" w:rsidRDefault="00A26279" w:rsidP="00A26279">
            <w:pPr>
              <w:pStyle w:val="TAC"/>
              <w:spacing w:line="256" w:lineRule="auto"/>
              <w:rPr>
                <w:ins w:id="3128" w:author="Flores Fernandez" w:date="2023-08-09T14:16:00Z"/>
              </w:rPr>
            </w:pPr>
            <w:ins w:id="3129" w:author="Flores Fernandez" w:date="2023-08-12T00:43:00Z">
              <w:r w:rsidRPr="00F46C71">
                <w:t>890</w:t>
              </w:r>
            </w:ins>
          </w:p>
        </w:tc>
        <w:tc>
          <w:tcPr>
            <w:tcW w:w="992" w:type="dxa"/>
            <w:tcBorders>
              <w:top w:val="single" w:sz="4" w:space="0" w:color="auto"/>
              <w:left w:val="single" w:sz="4" w:space="0" w:color="auto"/>
              <w:bottom w:val="nil"/>
              <w:right w:val="single" w:sz="4" w:space="0" w:color="auto"/>
            </w:tcBorders>
            <w:tcPrChange w:id="3130"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45F33A46" w14:textId="428E29AC" w:rsidR="00A26279" w:rsidRDefault="00A26279" w:rsidP="00A26279">
            <w:pPr>
              <w:pStyle w:val="TAC"/>
              <w:spacing w:line="256" w:lineRule="auto"/>
              <w:rPr>
                <w:ins w:id="3131" w:author="Flores Fernandez" w:date="2023-08-09T14:16:00Z"/>
              </w:rPr>
            </w:pPr>
            <w:ins w:id="3132" w:author="Flores Fernandez" w:date="2023-08-12T00:43:00Z">
              <w:r w:rsidRPr="00F46C71">
                <w:t>178000</w:t>
              </w:r>
            </w:ins>
          </w:p>
        </w:tc>
        <w:tc>
          <w:tcPr>
            <w:tcW w:w="993" w:type="dxa"/>
            <w:tcBorders>
              <w:top w:val="single" w:sz="4" w:space="0" w:color="auto"/>
              <w:left w:val="single" w:sz="4" w:space="0" w:color="auto"/>
              <w:bottom w:val="nil"/>
              <w:right w:val="single" w:sz="4" w:space="0" w:color="auto"/>
            </w:tcBorders>
            <w:tcPrChange w:id="3133"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1F0F6C1E" w14:textId="62E17B0E" w:rsidR="00A26279" w:rsidRDefault="00A26279" w:rsidP="00A26279">
            <w:pPr>
              <w:pStyle w:val="TAC"/>
              <w:spacing w:line="256" w:lineRule="auto"/>
              <w:rPr>
                <w:ins w:id="3134" w:author="Flores Fernandez" w:date="2023-08-09T14:16:00Z"/>
              </w:rPr>
            </w:pPr>
            <w:ins w:id="3135" w:author="Flores Fernandez" w:date="2023-08-12T00:43:00Z">
              <w:r w:rsidRPr="00F46C71">
                <w:t>880.82</w:t>
              </w:r>
            </w:ins>
          </w:p>
        </w:tc>
        <w:tc>
          <w:tcPr>
            <w:tcW w:w="992" w:type="dxa"/>
            <w:tcBorders>
              <w:top w:val="single" w:sz="4" w:space="0" w:color="auto"/>
              <w:left w:val="single" w:sz="4" w:space="0" w:color="auto"/>
              <w:bottom w:val="nil"/>
              <w:right w:val="single" w:sz="4" w:space="0" w:color="auto"/>
            </w:tcBorders>
            <w:tcPrChange w:id="3136"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DB388D3" w14:textId="7F3AC48A" w:rsidR="00A26279" w:rsidRDefault="00A26279" w:rsidP="00A26279">
            <w:pPr>
              <w:pStyle w:val="TAC"/>
              <w:spacing w:line="256" w:lineRule="auto"/>
              <w:rPr>
                <w:ins w:id="3137" w:author="Flores Fernandez" w:date="2023-08-09T14:16:00Z"/>
              </w:rPr>
            </w:pPr>
            <w:ins w:id="3138" w:author="Flores Fernandez" w:date="2023-08-12T00:43:00Z">
              <w:r w:rsidRPr="00F46C71">
                <w:t>176164</w:t>
              </w:r>
            </w:ins>
          </w:p>
        </w:tc>
        <w:tc>
          <w:tcPr>
            <w:tcW w:w="992" w:type="dxa"/>
            <w:tcBorders>
              <w:top w:val="single" w:sz="4" w:space="0" w:color="auto"/>
              <w:left w:val="single" w:sz="4" w:space="0" w:color="auto"/>
              <w:bottom w:val="nil"/>
              <w:right w:val="single" w:sz="4" w:space="0" w:color="auto"/>
            </w:tcBorders>
            <w:tcPrChange w:id="3139"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B94DCE5" w14:textId="0C92D706" w:rsidR="00A26279" w:rsidRDefault="00A26279" w:rsidP="00A26279">
            <w:pPr>
              <w:pStyle w:val="TAC"/>
              <w:spacing w:line="256" w:lineRule="auto"/>
              <w:rPr>
                <w:ins w:id="3140" w:author="Flores Fernandez" w:date="2023-08-09T14:16:00Z"/>
              </w:rPr>
            </w:pPr>
            <w:ins w:id="3141" w:author="Flores Fernandez" w:date="2023-08-12T00:43:00Z">
              <w:r w:rsidRPr="00F46C71">
                <w:t>0</w:t>
              </w:r>
            </w:ins>
          </w:p>
        </w:tc>
        <w:tc>
          <w:tcPr>
            <w:tcW w:w="851" w:type="dxa"/>
            <w:tcBorders>
              <w:top w:val="single" w:sz="4" w:space="0" w:color="auto"/>
              <w:left w:val="single" w:sz="4" w:space="0" w:color="auto"/>
              <w:bottom w:val="nil"/>
              <w:right w:val="single" w:sz="4" w:space="0" w:color="auto"/>
            </w:tcBorders>
            <w:tcPrChange w:id="3142" w:author="Flores Fernandez" w:date="2023-08-12T00:44:00Z">
              <w:tcPr>
                <w:tcW w:w="851" w:type="dxa"/>
                <w:tcBorders>
                  <w:top w:val="nil"/>
                  <w:left w:val="single" w:sz="4" w:space="0" w:color="auto"/>
                  <w:bottom w:val="single" w:sz="4" w:space="0" w:color="auto"/>
                  <w:right w:val="single" w:sz="4" w:space="0" w:color="auto"/>
                </w:tcBorders>
              </w:tcPr>
            </w:tcPrChange>
          </w:tcPr>
          <w:p w14:paraId="78EB19A6" w14:textId="1046C0FB" w:rsidR="00A26279" w:rsidRDefault="00A26279" w:rsidP="00A26279">
            <w:pPr>
              <w:pStyle w:val="TAC"/>
              <w:spacing w:line="256" w:lineRule="auto"/>
              <w:rPr>
                <w:ins w:id="3143" w:author="Flores Fernandez" w:date="2023-08-09T14:16:00Z"/>
              </w:rPr>
            </w:pPr>
            <w:ins w:id="3144" w:author="Flores Fernandez" w:date="2023-08-09T14:17:00Z">
              <w:r>
                <w:t>-</w:t>
              </w:r>
            </w:ins>
          </w:p>
        </w:tc>
        <w:tc>
          <w:tcPr>
            <w:tcW w:w="850" w:type="dxa"/>
            <w:tcBorders>
              <w:top w:val="single" w:sz="4" w:space="0" w:color="auto"/>
              <w:left w:val="single" w:sz="4" w:space="0" w:color="auto"/>
              <w:bottom w:val="nil"/>
              <w:right w:val="single" w:sz="4" w:space="0" w:color="auto"/>
            </w:tcBorders>
            <w:tcPrChange w:id="3145"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6E43FB0D" w14:textId="05660EB7" w:rsidR="00A26279" w:rsidRDefault="00A26279" w:rsidP="00A26279">
            <w:pPr>
              <w:pStyle w:val="TAC"/>
              <w:spacing w:line="256" w:lineRule="auto"/>
              <w:rPr>
                <w:ins w:id="3146" w:author="Flores Fernandez" w:date="2023-08-09T14:16:00Z"/>
              </w:rPr>
            </w:pPr>
            <w:ins w:id="3147" w:author="Flores Fernandez" w:date="2023-08-09T14:17:00Z">
              <w:r>
                <w:t>-</w:t>
              </w:r>
            </w:ins>
          </w:p>
        </w:tc>
        <w:tc>
          <w:tcPr>
            <w:tcW w:w="992" w:type="dxa"/>
            <w:tcBorders>
              <w:top w:val="single" w:sz="4" w:space="0" w:color="auto"/>
              <w:left w:val="single" w:sz="4" w:space="0" w:color="auto"/>
              <w:bottom w:val="nil"/>
              <w:right w:val="single" w:sz="4" w:space="0" w:color="auto"/>
            </w:tcBorders>
            <w:tcPrChange w:id="3148"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41030467" w14:textId="374F386E" w:rsidR="00A26279" w:rsidRDefault="00A26279" w:rsidP="00A26279">
            <w:pPr>
              <w:pStyle w:val="TAC"/>
              <w:spacing w:line="256" w:lineRule="auto"/>
              <w:rPr>
                <w:ins w:id="3149" w:author="Flores Fernandez" w:date="2023-08-09T14:16:00Z"/>
              </w:rPr>
            </w:pPr>
            <w:ins w:id="3150" w:author="Flores Fernandez" w:date="2023-08-09T14:17:00Z">
              <w:r>
                <w:t>-</w:t>
              </w:r>
            </w:ins>
          </w:p>
        </w:tc>
        <w:tc>
          <w:tcPr>
            <w:tcW w:w="709" w:type="dxa"/>
            <w:tcBorders>
              <w:top w:val="single" w:sz="4" w:space="0" w:color="auto"/>
              <w:left w:val="single" w:sz="4" w:space="0" w:color="auto"/>
              <w:bottom w:val="nil"/>
              <w:right w:val="single" w:sz="4" w:space="0" w:color="auto"/>
            </w:tcBorders>
            <w:tcPrChange w:id="3151"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2BCCC5CD" w14:textId="7534A568" w:rsidR="00A26279" w:rsidRDefault="00A26279" w:rsidP="00A26279">
            <w:pPr>
              <w:pStyle w:val="TAC"/>
              <w:spacing w:line="256" w:lineRule="auto"/>
              <w:rPr>
                <w:ins w:id="3152" w:author="Flores Fernandez" w:date="2023-08-09T14:16:00Z"/>
              </w:rPr>
            </w:pPr>
            <w:ins w:id="3153" w:author="Flores Fernandez" w:date="2023-08-09T14:17:00Z">
              <w:r>
                <w:t>-</w:t>
              </w:r>
            </w:ins>
          </w:p>
        </w:tc>
        <w:tc>
          <w:tcPr>
            <w:tcW w:w="851" w:type="dxa"/>
            <w:tcBorders>
              <w:top w:val="single" w:sz="4" w:space="0" w:color="auto"/>
              <w:left w:val="single" w:sz="4" w:space="0" w:color="auto"/>
              <w:bottom w:val="nil"/>
              <w:right w:val="single" w:sz="4" w:space="0" w:color="auto"/>
            </w:tcBorders>
            <w:tcPrChange w:id="3154"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69CD0FE7" w14:textId="7FBA71A0" w:rsidR="00A26279" w:rsidRDefault="00A26279" w:rsidP="00A26279">
            <w:pPr>
              <w:pStyle w:val="TAC"/>
              <w:spacing w:line="256" w:lineRule="auto"/>
              <w:rPr>
                <w:ins w:id="3155" w:author="Flores Fernandez" w:date="2023-08-09T14:16:00Z"/>
              </w:rPr>
            </w:pPr>
            <w:ins w:id="3156" w:author="Flores Fernandez" w:date="2023-08-09T14:17:00Z">
              <w:r>
                <w:t>-</w:t>
              </w:r>
            </w:ins>
          </w:p>
        </w:tc>
        <w:tc>
          <w:tcPr>
            <w:tcW w:w="850" w:type="dxa"/>
            <w:tcBorders>
              <w:top w:val="single" w:sz="4" w:space="0" w:color="auto"/>
              <w:left w:val="single" w:sz="4" w:space="0" w:color="auto"/>
              <w:bottom w:val="nil"/>
              <w:right w:val="single" w:sz="4" w:space="0" w:color="auto"/>
            </w:tcBorders>
            <w:tcPrChange w:id="3157"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7AE8073A" w14:textId="2EA6083A" w:rsidR="00A26279" w:rsidRDefault="00A26279" w:rsidP="00A26279">
            <w:pPr>
              <w:pStyle w:val="TAC"/>
              <w:spacing w:line="256" w:lineRule="auto"/>
              <w:rPr>
                <w:ins w:id="3158" w:author="Flores Fernandez" w:date="2023-08-09T14:16:00Z"/>
              </w:rPr>
            </w:pPr>
            <w:ins w:id="3159" w:author="Flores Fernandez" w:date="2023-08-09T14:17:00Z">
              <w:r>
                <w:t>-</w:t>
              </w:r>
            </w:ins>
          </w:p>
        </w:tc>
        <w:tc>
          <w:tcPr>
            <w:tcW w:w="992" w:type="dxa"/>
            <w:tcBorders>
              <w:top w:val="single" w:sz="4" w:space="0" w:color="auto"/>
              <w:left w:val="single" w:sz="4" w:space="0" w:color="auto"/>
              <w:bottom w:val="nil"/>
              <w:right w:val="single" w:sz="4" w:space="0" w:color="auto"/>
            </w:tcBorders>
            <w:tcPrChange w:id="3160"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326A3501" w14:textId="329671B6" w:rsidR="00A26279" w:rsidRDefault="00A26279" w:rsidP="00A26279">
            <w:pPr>
              <w:pStyle w:val="TAC"/>
              <w:spacing w:line="256" w:lineRule="auto"/>
              <w:rPr>
                <w:ins w:id="3161" w:author="Flores Fernandez" w:date="2023-08-09T14:16:00Z"/>
              </w:rPr>
            </w:pPr>
            <w:ins w:id="3162" w:author="Flores Fernandez" w:date="2023-08-09T14:17:00Z">
              <w:r>
                <w:t>-</w:t>
              </w:r>
            </w:ins>
          </w:p>
        </w:tc>
      </w:tr>
      <w:tr w:rsidR="00A26279" w14:paraId="6D215687"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3"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64" w:author="Flores Fernandez" w:date="2023-08-09T14:16:00Z"/>
        </w:trPr>
        <w:tc>
          <w:tcPr>
            <w:tcW w:w="788" w:type="dxa"/>
            <w:tcBorders>
              <w:top w:val="nil"/>
              <w:left w:val="single" w:sz="4" w:space="0" w:color="auto"/>
              <w:bottom w:val="nil"/>
              <w:right w:val="single" w:sz="4" w:space="0" w:color="auto"/>
            </w:tcBorders>
            <w:tcPrChange w:id="3165" w:author="Flores Fernandez" w:date="2023-08-12T00:44:00Z">
              <w:tcPr>
                <w:tcW w:w="788" w:type="dxa"/>
                <w:tcBorders>
                  <w:top w:val="nil"/>
                  <w:left w:val="single" w:sz="4" w:space="0" w:color="auto"/>
                  <w:bottom w:val="single" w:sz="4" w:space="0" w:color="auto"/>
                  <w:right w:val="single" w:sz="4" w:space="0" w:color="auto"/>
                </w:tcBorders>
              </w:tcPr>
            </w:tcPrChange>
          </w:tcPr>
          <w:p w14:paraId="674F2E2E" w14:textId="77777777" w:rsidR="00A26279" w:rsidRDefault="00A26279" w:rsidP="00A26279">
            <w:pPr>
              <w:pStyle w:val="TAC"/>
              <w:spacing w:line="256" w:lineRule="auto"/>
              <w:rPr>
                <w:ins w:id="3166" w:author="Flores Fernandez" w:date="2023-08-09T14:16:00Z"/>
              </w:rPr>
            </w:pPr>
          </w:p>
        </w:tc>
        <w:tc>
          <w:tcPr>
            <w:tcW w:w="849" w:type="dxa"/>
            <w:tcBorders>
              <w:top w:val="nil"/>
              <w:left w:val="single" w:sz="4" w:space="0" w:color="auto"/>
              <w:bottom w:val="nil"/>
              <w:right w:val="single" w:sz="4" w:space="0" w:color="auto"/>
            </w:tcBorders>
            <w:tcPrChange w:id="3167" w:author="Flores Fernandez" w:date="2023-08-12T00:44:00Z">
              <w:tcPr>
                <w:tcW w:w="849" w:type="dxa"/>
                <w:tcBorders>
                  <w:top w:val="nil"/>
                  <w:left w:val="single" w:sz="4" w:space="0" w:color="auto"/>
                  <w:bottom w:val="single" w:sz="4" w:space="0" w:color="auto"/>
                  <w:right w:val="single" w:sz="4" w:space="0" w:color="auto"/>
                </w:tcBorders>
              </w:tcPr>
            </w:tcPrChange>
          </w:tcPr>
          <w:p w14:paraId="63AB8914" w14:textId="77777777" w:rsidR="00A26279" w:rsidRDefault="00A26279" w:rsidP="00A26279">
            <w:pPr>
              <w:pStyle w:val="TAC"/>
              <w:spacing w:line="256" w:lineRule="auto"/>
              <w:rPr>
                <w:ins w:id="3168" w:author="Flores Fernandez" w:date="2023-08-09T14:16:00Z"/>
              </w:rPr>
            </w:pPr>
          </w:p>
        </w:tc>
        <w:tc>
          <w:tcPr>
            <w:tcW w:w="1133" w:type="dxa"/>
            <w:tcBorders>
              <w:top w:val="nil"/>
              <w:left w:val="single" w:sz="4" w:space="0" w:color="auto"/>
              <w:bottom w:val="nil"/>
              <w:right w:val="single" w:sz="4" w:space="0" w:color="auto"/>
            </w:tcBorders>
            <w:tcPrChange w:id="3169" w:author="Flores Fernandez" w:date="2023-08-12T00:44:00Z">
              <w:tcPr>
                <w:tcW w:w="1133" w:type="dxa"/>
                <w:tcBorders>
                  <w:top w:val="nil"/>
                  <w:left w:val="single" w:sz="4" w:space="0" w:color="auto"/>
                  <w:bottom w:val="single" w:sz="4" w:space="0" w:color="auto"/>
                  <w:right w:val="single" w:sz="4" w:space="0" w:color="auto"/>
                </w:tcBorders>
              </w:tcPr>
            </w:tcPrChange>
          </w:tcPr>
          <w:p w14:paraId="46B6B376" w14:textId="77777777" w:rsidR="00A26279" w:rsidRDefault="00A26279" w:rsidP="00A26279">
            <w:pPr>
              <w:pStyle w:val="TAC"/>
              <w:spacing w:line="256" w:lineRule="auto"/>
              <w:rPr>
                <w:ins w:id="3170"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3171"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6A0F7E9F" w14:textId="50952863" w:rsidR="00A26279" w:rsidRDefault="00A26279" w:rsidP="00A26279">
            <w:pPr>
              <w:pStyle w:val="TAC"/>
              <w:spacing w:line="256" w:lineRule="auto"/>
              <w:rPr>
                <w:ins w:id="3172" w:author="Flores Fernandez" w:date="2023-08-09T14:16:00Z"/>
              </w:rPr>
            </w:pPr>
            <w:ins w:id="3173" w:author="Flores Fernandez" w:date="2023-08-09T14:17:00Z">
              <w:r>
                <w:t>Mid</w:t>
              </w:r>
            </w:ins>
          </w:p>
        </w:tc>
        <w:tc>
          <w:tcPr>
            <w:tcW w:w="992" w:type="dxa"/>
            <w:tcBorders>
              <w:top w:val="nil"/>
              <w:left w:val="single" w:sz="4" w:space="0" w:color="auto"/>
              <w:bottom w:val="nil"/>
              <w:right w:val="single" w:sz="4" w:space="0" w:color="auto"/>
            </w:tcBorders>
            <w:tcPrChange w:id="3174"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6F7981E9" w14:textId="067BFE07" w:rsidR="00A26279" w:rsidRDefault="00A26279" w:rsidP="00A26279">
            <w:pPr>
              <w:pStyle w:val="TAC"/>
              <w:spacing w:line="256" w:lineRule="auto"/>
              <w:rPr>
                <w:ins w:id="3175" w:author="Flores Fernandez" w:date="2023-08-09T14:16:00Z"/>
              </w:rPr>
            </w:pPr>
          </w:p>
        </w:tc>
        <w:tc>
          <w:tcPr>
            <w:tcW w:w="992" w:type="dxa"/>
            <w:tcBorders>
              <w:top w:val="nil"/>
              <w:left w:val="single" w:sz="4" w:space="0" w:color="auto"/>
              <w:bottom w:val="nil"/>
              <w:right w:val="single" w:sz="4" w:space="0" w:color="auto"/>
            </w:tcBorders>
            <w:tcPrChange w:id="3176"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2379B3EB" w14:textId="50CDE94D" w:rsidR="00A26279" w:rsidRDefault="00A26279" w:rsidP="00A26279">
            <w:pPr>
              <w:pStyle w:val="TAC"/>
              <w:spacing w:line="256" w:lineRule="auto"/>
              <w:rPr>
                <w:ins w:id="3177" w:author="Flores Fernandez" w:date="2023-08-09T14:16:00Z"/>
              </w:rPr>
            </w:pPr>
          </w:p>
        </w:tc>
        <w:tc>
          <w:tcPr>
            <w:tcW w:w="993" w:type="dxa"/>
            <w:tcBorders>
              <w:top w:val="nil"/>
              <w:left w:val="single" w:sz="4" w:space="0" w:color="auto"/>
              <w:bottom w:val="nil"/>
              <w:right w:val="single" w:sz="4" w:space="0" w:color="auto"/>
            </w:tcBorders>
            <w:tcPrChange w:id="3178"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0EF803FC" w14:textId="2616B942" w:rsidR="00A26279" w:rsidRDefault="00A26279" w:rsidP="00A26279">
            <w:pPr>
              <w:pStyle w:val="TAC"/>
              <w:spacing w:line="256" w:lineRule="auto"/>
              <w:rPr>
                <w:ins w:id="3179" w:author="Flores Fernandez" w:date="2023-08-09T14:16:00Z"/>
              </w:rPr>
            </w:pPr>
          </w:p>
        </w:tc>
        <w:tc>
          <w:tcPr>
            <w:tcW w:w="992" w:type="dxa"/>
            <w:tcBorders>
              <w:top w:val="nil"/>
              <w:left w:val="single" w:sz="4" w:space="0" w:color="auto"/>
              <w:bottom w:val="nil"/>
              <w:right w:val="single" w:sz="4" w:space="0" w:color="auto"/>
            </w:tcBorders>
            <w:tcPrChange w:id="3180"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5BBD8435" w14:textId="4BF58C5D" w:rsidR="00A26279" w:rsidRDefault="00A26279" w:rsidP="00A26279">
            <w:pPr>
              <w:pStyle w:val="TAC"/>
              <w:spacing w:line="256" w:lineRule="auto"/>
              <w:rPr>
                <w:ins w:id="3181" w:author="Flores Fernandez" w:date="2023-08-09T14:16:00Z"/>
              </w:rPr>
            </w:pPr>
          </w:p>
        </w:tc>
        <w:tc>
          <w:tcPr>
            <w:tcW w:w="992" w:type="dxa"/>
            <w:tcBorders>
              <w:top w:val="nil"/>
              <w:left w:val="single" w:sz="4" w:space="0" w:color="auto"/>
              <w:bottom w:val="nil"/>
              <w:right w:val="single" w:sz="4" w:space="0" w:color="auto"/>
            </w:tcBorders>
            <w:tcPrChange w:id="3182"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1085BECC" w14:textId="005EB294" w:rsidR="00A26279" w:rsidRDefault="00A26279" w:rsidP="00A26279">
            <w:pPr>
              <w:pStyle w:val="TAC"/>
              <w:spacing w:line="256" w:lineRule="auto"/>
              <w:rPr>
                <w:ins w:id="3183" w:author="Flores Fernandez" w:date="2023-08-09T14:16:00Z"/>
              </w:rPr>
            </w:pPr>
          </w:p>
        </w:tc>
        <w:tc>
          <w:tcPr>
            <w:tcW w:w="851" w:type="dxa"/>
            <w:tcBorders>
              <w:top w:val="nil"/>
              <w:left w:val="single" w:sz="4" w:space="0" w:color="auto"/>
              <w:bottom w:val="nil"/>
              <w:right w:val="single" w:sz="4" w:space="0" w:color="auto"/>
            </w:tcBorders>
            <w:tcPrChange w:id="3184" w:author="Flores Fernandez" w:date="2023-08-12T00:44:00Z">
              <w:tcPr>
                <w:tcW w:w="851" w:type="dxa"/>
                <w:tcBorders>
                  <w:top w:val="nil"/>
                  <w:left w:val="single" w:sz="4" w:space="0" w:color="auto"/>
                  <w:bottom w:val="single" w:sz="4" w:space="0" w:color="auto"/>
                  <w:right w:val="single" w:sz="4" w:space="0" w:color="auto"/>
                </w:tcBorders>
              </w:tcPr>
            </w:tcPrChange>
          </w:tcPr>
          <w:p w14:paraId="75F54DE8" w14:textId="77777777" w:rsidR="00A26279" w:rsidRDefault="00A26279" w:rsidP="00A26279">
            <w:pPr>
              <w:pStyle w:val="TAC"/>
              <w:spacing w:line="256" w:lineRule="auto"/>
              <w:rPr>
                <w:ins w:id="3185" w:author="Flores Fernandez" w:date="2023-08-09T14:16:00Z"/>
              </w:rPr>
            </w:pPr>
          </w:p>
        </w:tc>
        <w:tc>
          <w:tcPr>
            <w:tcW w:w="850" w:type="dxa"/>
            <w:tcBorders>
              <w:top w:val="nil"/>
              <w:left w:val="single" w:sz="4" w:space="0" w:color="auto"/>
              <w:bottom w:val="nil"/>
              <w:right w:val="single" w:sz="4" w:space="0" w:color="auto"/>
            </w:tcBorders>
            <w:tcPrChange w:id="3186"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5EBAA727" w14:textId="190917AA" w:rsidR="00A26279" w:rsidRDefault="00A26279" w:rsidP="00A26279">
            <w:pPr>
              <w:pStyle w:val="TAC"/>
              <w:spacing w:line="256" w:lineRule="auto"/>
              <w:rPr>
                <w:ins w:id="3187" w:author="Flores Fernandez" w:date="2023-08-09T14:16:00Z"/>
              </w:rPr>
            </w:pPr>
          </w:p>
        </w:tc>
        <w:tc>
          <w:tcPr>
            <w:tcW w:w="992" w:type="dxa"/>
            <w:tcBorders>
              <w:top w:val="nil"/>
              <w:left w:val="single" w:sz="4" w:space="0" w:color="auto"/>
              <w:bottom w:val="nil"/>
              <w:right w:val="single" w:sz="4" w:space="0" w:color="auto"/>
            </w:tcBorders>
            <w:tcPrChange w:id="3188"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39AB7655" w14:textId="22DD260A" w:rsidR="00A26279" w:rsidRDefault="00A26279" w:rsidP="00A26279">
            <w:pPr>
              <w:pStyle w:val="TAC"/>
              <w:spacing w:line="256" w:lineRule="auto"/>
              <w:rPr>
                <w:ins w:id="3189" w:author="Flores Fernandez" w:date="2023-08-09T14:16:00Z"/>
              </w:rPr>
            </w:pPr>
          </w:p>
        </w:tc>
        <w:tc>
          <w:tcPr>
            <w:tcW w:w="709" w:type="dxa"/>
            <w:tcBorders>
              <w:top w:val="nil"/>
              <w:left w:val="single" w:sz="4" w:space="0" w:color="auto"/>
              <w:bottom w:val="nil"/>
              <w:right w:val="single" w:sz="4" w:space="0" w:color="auto"/>
            </w:tcBorders>
            <w:tcPrChange w:id="3190"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01E77BB1" w14:textId="4B3DF497" w:rsidR="00A26279" w:rsidRDefault="00A26279" w:rsidP="00A26279">
            <w:pPr>
              <w:pStyle w:val="TAC"/>
              <w:spacing w:line="256" w:lineRule="auto"/>
              <w:rPr>
                <w:ins w:id="3191" w:author="Flores Fernandez" w:date="2023-08-09T14:16:00Z"/>
              </w:rPr>
            </w:pPr>
          </w:p>
        </w:tc>
        <w:tc>
          <w:tcPr>
            <w:tcW w:w="851" w:type="dxa"/>
            <w:tcBorders>
              <w:top w:val="nil"/>
              <w:left w:val="single" w:sz="4" w:space="0" w:color="auto"/>
              <w:bottom w:val="nil"/>
              <w:right w:val="single" w:sz="4" w:space="0" w:color="auto"/>
            </w:tcBorders>
            <w:tcPrChange w:id="3192"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2880DC7D" w14:textId="34C02AFD" w:rsidR="00A26279" w:rsidRDefault="00A26279" w:rsidP="00A26279">
            <w:pPr>
              <w:pStyle w:val="TAC"/>
              <w:spacing w:line="256" w:lineRule="auto"/>
              <w:rPr>
                <w:ins w:id="3193" w:author="Flores Fernandez" w:date="2023-08-09T14:16:00Z"/>
              </w:rPr>
            </w:pPr>
          </w:p>
        </w:tc>
        <w:tc>
          <w:tcPr>
            <w:tcW w:w="850" w:type="dxa"/>
            <w:tcBorders>
              <w:top w:val="nil"/>
              <w:left w:val="single" w:sz="4" w:space="0" w:color="auto"/>
              <w:bottom w:val="nil"/>
              <w:right w:val="single" w:sz="4" w:space="0" w:color="auto"/>
            </w:tcBorders>
            <w:tcPrChange w:id="3194"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7297812D" w14:textId="0E678759" w:rsidR="00A26279" w:rsidRDefault="00A26279" w:rsidP="00A26279">
            <w:pPr>
              <w:pStyle w:val="TAC"/>
              <w:spacing w:line="256" w:lineRule="auto"/>
              <w:rPr>
                <w:ins w:id="3195" w:author="Flores Fernandez" w:date="2023-08-09T14:16:00Z"/>
              </w:rPr>
            </w:pPr>
          </w:p>
        </w:tc>
        <w:tc>
          <w:tcPr>
            <w:tcW w:w="992" w:type="dxa"/>
            <w:tcBorders>
              <w:top w:val="nil"/>
              <w:left w:val="single" w:sz="4" w:space="0" w:color="auto"/>
              <w:bottom w:val="nil"/>
              <w:right w:val="single" w:sz="4" w:space="0" w:color="auto"/>
            </w:tcBorders>
            <w:tcPrChange w:id="3196"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39437D0E" w14:textId="7D21A297" w:rsidR="00A26279" w:rsidRDefault="00A26279" w:rsidP="00A26279">
            <w:pPr>
              <w:pStyle w:val="TAC"/>
              <w:spacing w:line="256" w:lineRule="auto"/>
              <w:rPr>
                <w:ins w:id="3197" w:author="Flores Fernandez" w:date="2023-08-09T14:16:00Z"/>
              </w:rPr>
            </w:pPr>
          </w:p>
        </w:tc>
      </w:tr>
      <w:tr w:rsidR="00A26279" w14:paraId="4952BF28" w14:textId="77777777" w:rsidTr="00A26279">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8" w:author="Flores Fernandez" w:date="2023-08-12T00:44: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99" w:author="Flores Fernandez" w:date="2023-08-09T14:16:00Z"/>
        </w:trPr>
        <w:tc>
          <w:tcPr>
            <w:tcW w:w="788" w:type="dxa"/>
            <w:tcBorders>
              <w:top w:val="nil"/>
              <w:left w:val="single" w:sz="4" w:space="0" w:color="auto"/>
              <w:bottom w:val="single" w:sz="4" w:space="0" w:color="auto"/>
              <w:right w:val="single" w:sz="4" w:space="0" w:color="auto"/>
            </w:tcBorders>
            <w:tcPrChange w:id="3200" w:author="Flores Fernandez" w:date="2023-08-12T00:44:00Z">
              <w:tcPr>
                <w:tcW w:w="788" w:type="dxa"/>
                <w:tcBorders>
                  <w:top w:val="nil"/>
                  <w:left w:val="single" w:sz="4" w:space="0" w:color="auto"/>
                  <w:bottom w:val="single" w:sz="4" w:space="0" w:color="auto"/>
                  <w:right w:val="single" w:sz="4" w:space="0" w:color="auto"/>
                </w:tcBorders>
              </w:tcPr>
            </w:tcPrChange>
          </w:tcPr>
          <w:p w14:paraId="33016E15" w14:textId="77777777" w:rsidR="00A26279" w:rsidRDefault="00A26279" w:rsidP="00A26279">
            <w:pPr>
              <w:pStyle w:val="TAC"/>
              <w:spacing w:line="256" w:lineRule="auto"/>
              <w:rPr>
                <w:ins w:id="3201" w:author="Flores Fernandez" w:date="2023-08-09T14:16:00Z"/>
              </w:rPr>
            </w:pPr>
          </w:p>
        </w:tc>
        <w:tc>
          <w:tcPr>
            <w:tcW w:w="849" w:type="dxa"/>
            <w:tcBorders>
              <w:top w:val="nil"/>
              <w:left w:val="single" w:sz="4" w:space="0" w:color="auto"/>
              <w:bottom w:val="single" w:sz="4" w:space="0" w:color="auto"/>
              <w:right w:val="single" w:sz="4" w:space="0" w:color="auto"/>
            </w:tcBorders>
            <w:tcPrChange w:id="3202" w:author="Flores Fernandez" w:date="2023-08-12T00:44:00Z">
              <w:tcPr>
                <w:tcW w:w="849" w:type="dxa"/>
                <w:tcBorders>
                  <w:top w:val="nil"/>
                  <w:left w:val="single" w:sz="4" w:space="0" w:color="auto"/>
                  <w:bottom w:val="single" w:sz="4" w:space="0" w:color="auto"/>
                  <w:right w:val="single" w:sz="4" w:space="0" w:color="auto"/>
                </w:tcBorders>
              </w:tcPr>
            </w:tcPrChange>
          </w:tcPr>
          <w:p w14:paraId="58E8EAFA" w14:textId="77777777" w:rsidR="00A26279" w:rsidRDefault="00A26279" w:rsidP="00A26279">
            <w:pPr>
              <w:pStyle w:val="TAC"/>
              <w:spacing w:line="256" w:lineRule="auto"/>
              <w:rPr>
                <w:ins w:id="3203" w:author="Flores Fernandez" w:date="2023-08-09T14:16:00Z"/>
              </w:rPr>
            </w:pPr>
          </w:p>
        </w:tc>
        <w:tc>
          <w:tcPr>
            <w:tcW w:w="1133" w:type="dxa"/>
            <w:tcBorders>
              <w:top w:val="nil"/>
              <w:left w:val="single" w:sz="4" w:space="0" w:color="auto"/>
              <w:bottom w:val="single" w:sz="4" w:space="0" w:color="auto"/>
              <w:right w:val="single" w:sz="4" w:space="0" w:color="auto"/>
            </w:tcBorders>
            <w:tcPrChange w:id="3204" w:author="Flores Fernandez" w:date="2023-08-12T00:44:00Z">
              <w:tcPr>
                <w:tcW w:w="1133" w:type="dxa"/>
                <w:tcBorders>
                  <w:top w:val="nil"/>
                  <w:left w:val="single" w:sz="4" w:space="0" w:color="auto"/>
                  <w:bottom w:val="single" w:sz="4" w:space="0" w:color="auto"/>
                  <w:right w:val="single" w:sz="4" w:space="0" w:color="auto"/>
                </w:tcBorders>
              </w:tcPr>
            </w:tcPrChange>
          </w:tcPr>
          <w:p w14:paraId="7A8B605E" w14:textId="77777777" w:rsidR="00A26279" w:rsidRDefault="00A26279" w:rsidP="00A26279">
            <w:pPr>
              <w:pStyle w:val="TAC"/>
              <w:spacing w:line="256" w:lineRule="auto"/>
              <w:rPr>
                <w:ins w:id="3205" w:author="Flores Fernandez" w:date="2023-08-09T14:16:00Z"/>
              </w:rPr>
            </w:pPr>
          </w:p>
        </w:tc>
        <w:tc>
          <w:tcPr>
            <w:tcW w:w="709" w:type="dxa"/>
            <w:tcBorders>
              <w:top w:val="single" w:sz="4" w:space="0" w:color="auto"/>
              <w:left w:val="single" w:sz="4" w:space="0" w:color="auto"/>
              <w:bottom w:val="single" w:sz="4" w:space="0" w:color="auto"/>
              <w:right w:val="single" w:sz="4" w:space="0" w:color="auto"/>
            </w:tcBorders>
            <w:tcPrChange w:id="3206"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4FFCF766" w14:textId="53D32410" w:rsidR="00A26279" w:rsidRDefault="00A26279" w:rsidP="00A26279">
            <w:pPr>
              <w:pStyle w:val="TAC"/>
              <w:spacing w:line="256" w:lineRule="auto"/>
              <w:rPr>
                <w:ins w:id="3207" w:author="Flores Fernandez" w:date="2023-08-09T14:16:00Z"/>
              </w:rPr>
            </w:pPr>
            <w:ins w:id="3208" w:author="Flores Fernandez" w:date="2023-08-09T14:17:00Z">
              <w:r>
                <w:t>High</w:t>
              </w:r>
            </w:ins>
          </w:p>
        </w:tc>
        <w:tc>
          <w:tcPr>
            <w:tcW w:w="992" w:type="dxa"/>
            <w:tcBorders>
              <w:top w:val="nil"/>
              <w:left w:val="single" w:sz="4" w:space="0" w:color="auto"/>
              <w:bottom w:val="single" w:sz="4" w:space="0" w:color="auto"/>
              <w:right w:val="single" w:sz="4" w:space="0" w:color="auto"/>
            </w:tcBorders>
            <w:tcPrChange w:id="3209"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36ABEAA2" w14:textId="08833B0B" w:rsidR="00A26279" w:rsidRDefault="00A26279" w:rsidP="00A26279">
            <w:pPr>
              <w:pStyle w:val="TAC"/>
              <w:spacing w:line="256" w:lineRule="auto"/>
              <w:rPr>
                <w:ins w:id="3210" w:author="Flores Fernandez" w:date="2023-08-09T14:16:00Z"/>
              </w:rPr>
            </w:pPr>
          </w:p>
        </w:tc>
        <w:tc>
          <w:tcPr>
            <w:tcW w:w="992" w:type="dxa"/>
            <w:tcBorders>
              <w:top w:val="nil"/>
              <w:left w:val="single" w:sz="4" w:space="0" w:color="auto"/>
              <w:bottom w:val="single" w:sz="4" w:space="0" w:color="auto"/>
              <w:right w:val="single" w:sz="4" w:space="0" w:color="auto"/>
            </w:tcBorders>
            <w:tcPrChange w:id="3211"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7C5515E0" w14:textId="1AAA0B61" w:rsidR="00A26279" w:rsidRDefault="00A26279" w:rsidP="00A26279">
            <w:pPr>
              <w:pStyle w:val="TAC"/>
              <w:spacing w:line="256" w:lineRule="auto"/>
              <w:rPr>
                <w:ins w:id="3212" w:author="Flores Fernandez" w:date="2023-08-09T14:16:00Z"/>
              </w:rPr>
            </w:pPr>
          </w:p>
        </w:tc>
        <w:tc>
          <w:tcPr>
            <w:tcW w:w="993" w:type="dxa"/>
            <w:tcBorders>
              <w:top w:val="nil"/>
              <w:left w:val="single" w:sz="4" w:space="0" w:color="auto"/>
              <w:bottom w:val="single" w:sz="4" w:space="0" w:color="auto"/>
              <w:right w:val="single" w:sz="4" w:space="0" w:color="auto"/>
            </w:tcBorders>
            <w:tcPrChange w:id="3213" w:author="Flores Fernandez" w:date="2023-08-12T00:44:00Z">
              <w:tcPr>
                <w:tcW w:w="993" w:type="dxa"/>
                <w:tcBorders>
                  <w:top w:val="single" w:sz="4" w:space="0" w:color="auto"/>
                  <w:left w:val="single" w:sz="4" w:space="0" w:color="auto"/>
                  <w:bottom w:val="single" w:sz="4" w:space="0" w:color="auto"/>
                  <w:right w:val="single" w:sz="4" w:space="0" w:color="auto"/>
                </w:tcBorders>
              </w:tcPr>
            </w:tcPrChange>
          </w:tcPr>
          <w:p w14:paraId="67352816" w14:textId="05FECA78" w:rsidR="00A26279" w:rsidRDefault="00A26279" w:rsidP="00A26279">
            <w:pPr>
              <w:pStyle w:val="TAC"/>
              <w:spacing w:line="256" w:lineRule="auto"/>
              <w:rPr>
                <w:ins w:id="3214" w:author="Flores Fernandez" w:date="2023-08-09T14:16:00Z"/>
              </w:rPr>
            </w:pPr>
          </w:p>
        </w:tc>
        <w:tc>
          <w:tcPr>
            <w:tcW w:w="992" w:type="dxa"/>
            <w:tcBorders>
              <w:top w:val="nil"/>
              <w:left w:val="single" w:sz="4" w:space="0" w:color="auto"/>
              <w:bottom w:val="single" w:sz="4" w:space="0" w:color="auto"/>
              <w:right w:val="single" w:sz="4" w:space="0" w:color="auto"/>
            </w:tcBorders>
            <w:tcPrChange w:id="3215"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7D4FBB9D" w14:textId="1B4D77EF" w:rsidR="00A26279" w:rsidRDefault="00A26279" w:rsidP="00A26279">
            <w:pPr>
              <w:pStyle w:val="TAC"/>
              <w:spacing w:line="256" w:lineRule="auto"/>
              <w:rPr>
                <w:ins w:id="3216" w:author="Flores Fernandez" w:date="2023-08-09T14:16:00Z"/>
              </w:rPr>
            </w:pPr>
          </w:p>
        </w:tc>
        <w:tc>
          <w:tcPr>
            <w:tcW w:w="992" w:type="dxa"/>
            <w:tcBorders>
              <w:top w:val="nil"/>
              <w:left w:val="single" w:sz="4" w:space="0" w:color="auto"/>
              <w:bottom w:val="single" w:sz="4" w:space="0" w:color="auto"/>
              <w:right w:val="single" w:sz="4" w:space="0" w:color="auto"/>
            </w:tcBorders>
            <w:tcPrChange w:id="3217"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76DD7E40" w14:textId="5DCCF7DB" w:rsidR="00A26279" w:rsidRDefault="00A26279" w:rsidP="00A26279">
            <w:pPr>
              <w:pStyle w:val="TAC"/>
              <w:spacing w:line="256" w:lineRule="auto"/>
              <w:rPr>
                <w:ins w:id="3218" w:author="Flores Fernandez" w:date="2023-08-09T14:16:00Z"/>
              </w:rPr>
            </w:pPr>
          </w:p>
        </w:tc>
        <w:tc>
          <w:tcPr>
            <w:tcW w:w="851" w:type="dxa"/>
            <w:tcBorders>
              <w:top w:val="nil"/>
              <w:left w:val="single" w:sz="4" w:space="0" w:color="auto"/>
              <w:bottom w:val="single" w:sz="4" w:space="0" w:color="auto"/>
              <w:right w:val="single" w:sz="4" w:space="0" w:color="auto"/>
            </w:tcBorders>
            <w:tcPrChange w:id="3219" w:author="Flores Fernandez" w:date="2023-08-12T00:44:00Z">
              <w:tcPr>
                <w:tcW w:w="851" w:type="dxa"/>
                <w:tcBorders>
                  <w:top w:val="nil"/>
                  <w:left w:val="single" w:sz="4" w:space="0" w:color="auto"/>
                  <w:bottom w:val="single" w:sz="4" w:space="0" w:color="auto"/>
                  <w:right w:val="single" w:sz="4" w:space="0" w:color="auto"/>
                </w:tcBorders>
              </w:tcPr>
            </w:tcPrChange>
          </w:tcPr>
          <w:p w14:paraId="2A416625" w14:textId="77777777" w:rsidR="00A26279" w:rsidRDefault="00A26279" w:rsidP="00A26279">
            <w:pPr>
              <w:pStyle w:val="TAC"/>
              <w:spacing w:line="256" w:lineRule="auto"/>
              <w:rPr>
                <w:ins w:id="3220" w:author="Flores Fernandez" w:date="2023-08-09T14:16:00Z"/>
              </w:rPr>
            </w:pPr>
          </w:p>
        </w:tc>
        <w:tc>
          <w:tcPr>
            <w:tcW w:w="850" w:type="dxa"/>
            <w:tcBorders>
              <w:top w:val="nil"/>
              <w:left w:val="single" w:sz="4" w:space="0" w:color="auto"/>
              <w:bottom w:val="single" w:sz="4" w:space="0" w:color="auto"/>
              <w:right w:val="single" w:sz="4" w:space="0" w:color="auto"/>
            </w:tcBorders>
            <w:tcPrChange w:id="3221"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29F86DE3" w14:textId="098CD27A" w:rsidR="00A26279" w:rsidRDefault="00A26279" w:rsidP="00A26279">
            <w:pPr>
              <w:pStyle w:val="TAC"/>
              <w:spacing w:line="256" w:lineRule="auto"/>
              <w:rPr>
                <w:ins w:id="3222" w:author="Flores Fernandez" w:date="2023-08-09T14:16:00Z"/>
              </w:rPr>
            </w:pPr>
          </w:p>
        </w:tc>
        <w:tc>
          <w:tcPr>
            <w:tcW w:w="992" w:type="dxa"/>
            <w:tcBorders>
              <w:top w:val="nil"/>
              <w:left w:val="single" w:sz="4" w:space="0" w:color="auto"/>
              <w:bottom w:val="single" w:sz="4" w:space="0" w:color="auto"/>
              <w:right w:val="single" w:sz="4" w:space="0" w:color="auto"/>
            </w:tcBorders>
            <w:tcPrChange w:id="3223"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3A9C6C24" w14:textId="24C736C4" w:rsidR="00A26279" w:rsidRDefault="00A26279" w:rsidP="00A26279">
            <w:pPr>
              <w:pStyle w:val="TAC"/>
              <w:spacing w:line="256" w:lineRule="auto"/>
              <w:rPr>
                <w:ins w:id="3224" w:author="Flores Fernandez" w:date="2023-08-09T14:16:00Z"/>
              </w:rPr>
            </w:pPr>
          </w:p>
        </w:tc>
        <w:tc>
          <w:tcPr>
            <w:tcW w:w="709" w:type="dxa"/>
            <w:tcBorders>
              <w:top w:val="nil"/>
              <w:left w:val="single" w:sz="4" w:space="0" w:color="auto"/>
              <w:bottom w:val="single" w:sz="4" w:space="0" w:color="auto"/>
              <w:right w:val="single" w:sz="4" w:space="0" w:color="auto"/>
            </w:tcBorders>
            <w:tcPrChange w:id="3225" w:author="Flores Fernandez" w:date="2023-08-12T00:44:00Z">
              <w:tcPr>
                <w:tcW w:w="709" w:type="dxa"/>
                <w:tcBorders>
                  <w:top w:val="single" w:sz="4" w:space="0" w:color="auto"/>
                  <w:left w:val="single" w:sz="4" w:space="0" w:color="auto"/>
                  <w:bottom w:val="single" w:sz="4" w:space="0" w:color="auto"/>
                  <w:right w:val="single" w:sz="4" w:space="0" w:color="auto"/>
                </w:tcBorders>
              </w:tcPr>
            </w:tcPrChange>
          </w:tcPr>
          <w:p w14:paraId="1DED7048" w14:textId="4CBDB4A0" w:rsidR="00A26279" w:rsidRDefault="00A26279" w:rsidP="00A26279">
            <w:pPr>
              <w:pStyle w:val="TAC"/>
              <w:spacing w:line="256" w:lineRule="auto"/>
              <w:rPr>
                <w:ins w:id="3226" w:author="Flores Fernandez" w:date="2023-08-09T14:16:00Z"/>
              </w:rPr>
            </w:pPr>
          </w:p>
        </w:tc>
        <w:tc>
          <w:tcPr>
            <w:tcW w:w="851" w:type="dxa"/>
            <w:tcBorders>
              <w:top w:val="nil"/>
              <w:left w:val="single" w:sz="4" w:space="0" w:color="auto"/>
              <w:bottom w:val="single" w:sz="4" w:space="0" w:color="auto"/>
              <w:right w:val="single" w:sz="4" w:space="0" w:color="auto"/>
            </w:tcBorders>
            <w:tcPrChange w:id="3227" w:author="Flores Fernandez" w:date="2023-08-12T00:44:00Z">
              <w:tcPr>
                <w:tcW w:w="851" w:type="dxa"/>
                <w:tcBorders>
                  <w:top w:val="single" w:sz="4" w:space="0" w:color="auto"/>
                  <w:left w:val="single" w:sz="4" w:space="0" w:color="auto"/>
                  <w:bottom w:val="single" w:sz="4" w:space="0" w:color="auto"/>
                  <w:right w:val="single" w:sz="4" w:space="0" w:color="auto"/>
                </w:tcBorders>
              </w:tcPr>
            </w:tcPrChange>
          </w:tcPr>
          <w:p w14:paraId="38F92D68" w14:textId="77066E2D" w:rsidR="00A26279" w:rsidRDefault="00A26279" w:rsidP="00A26279">
            <w:pPr>
              <w:pStyle w:val="TAC"/>
              <w:spacing w:line="256" w:lineRule="auto"/>
              <w:rPr>
                <w:ins w:id="3228" w:author="Flores Fernandez" w:date="2023-08-09T14:16:00Z"/>
              </w:rPr>
            </w:pPr>
          </w:p>
        </w:tc>
        <w:tc>
          <w:tcPr>
            <w:tcW w:w="850" w:type="dxa"/>
            <w:tcBorders>
              <w:top w:val="nil"/>
              <w:left w:val="single" w:sz="4" w:space="0" w:color="auto"/>
              <w:bottom w:val="single" w:sz="4" w:space="0" w:color="auto"/>
              <w:right w:val="single" w:sz="4" w:space="0" w:color="auto"/>
            </w:tcBorders>
            <w:tcPrChange w:id="3229" w:author="Flores Fernandez" w:date="2023-08-12T00:44:00Z">
              <w:tcPr>
                <w:tcW w:w="850" w:type="dxa"/>
                <w:tcBorders>
                  <w:top w:val="single" w:sz="4" w:space="0" w:color="auto"/>
                  <w:left w:val="single" w:sz="4" w:space="0" w:color="auto"/>
                  <w:bottom w:val="single" w:sz="4" w:space="0" w:color="auto"/>
                  <w:right w:val="single" w:sz="4" w:space="0" w:color="auto"/>
                </w:tcBorders>
              </w:tcPr>
            </w:tcPrChange>
          </w:tcPr>
          <w:p w14:paraId="4A4FD1E9" w14:textId="2C6698F3" w:rsidR="00A26279" w:rsidRDefault="00A26279" w:rsidP="00A26279">
            <w:pPr>
              <w:pStyle w:val="TAC"/>
              <w:spacing w:line="256" w:lineRule="auto"/>
              <w:rPr>
                <w:ins w:id="3230" w:author="Flores Fernandez" w:date="2023-08-09T14:16:00Z"/>
              </w:rPr>
            </w:pPr>
          </w:p>
        </w:tc>
        <w:tc>
          <w:tcPr>
            <w:tcW w:w="992" w:type="dxa"/>
            <w:tcBorders>
              <w:top w:val="nil"/>
              <w:left w:val="single" w:sz="4" w:space="0" w:color="auto"/>
              <w:bottom w:val="single" w:sz="4" w:space="0" w:color="auto"/>
              <w:right w:val="single" w:sz="4" w:space="0" w:color="auto"/>
            </w:tcBorders>
            <w:tcPrChange w:id="3231" w:author="Flores Fernandez" w:date="2023-08-12T00:44:00Z">
              <w:tcPr>
                <w:tcW w:w="992" w:type="dxa"/>
                <w:tcBorders>
                  <w:top w:val="single" w:sz="4" w:space="0" w:color="auto"/>
                  <w:left w:val="single" w:sz="4" w:space="0" w:color="auto"/>
                  <w:bottom w:val="single" w:sz="4" w:space="0" w:color="auto"/>
                  <w:right w:val="single" w:sz="4" w:space="0" w:color="auto"/>
                </w:tcBorders>
              </w:tcPr>
            </w:tcPrChange>
          </w:tcPr>
          <w:p w14:paraId="7334BD65" w14:textId="0CDD99EC" w:rsidR="00A26279" w:rsidRDefault="00A26279" w:rsidP="00A26279">
            <w:pPr>
              <w:pStyle w:val="TAC"/>
              <w:spacing w:line="256" w:lineRule="auto"/>
              <w:rPr>
                <w:ins w:id="3232" w:author="Flores Fernandez" w:date="2023-08-09T14:16:00Z"/>
              </w:rPr>
            </w:pPr>
          </w:p>
        </w:tc>
      </w:tr>
      <w:tr w:rsidR="00C41BC3" w:rsidDel="003935B2" w14:paraId="43DB585E" w14:textId="5A1ECA40" w:rsidTr="005A4A5C">
        <w:trPr>
          <w:del w:id="3233" w:author="Flores Fernandez" w:date="2023-08-09T14:19:00Z"/>
        </w:trPr>
        <w:tc>
          <w:tcPr>
            <w:tcW w:w="788" w:type="dxa"/>
            <w:tcBorders>
              <w:top w:val="single" w:sz="4" w:space="0" w:color="auto"/>
              <w:left w:val="single" w:sz="4" w:space="0" w:color="auto"/>
              <w:bottom w:val="nil"/>
              <w:right w:val="single" w:sz="4" w:space="0" w:color="auto"/>
            </w:tcBorders>
            <w:hideMark/>
          </w:tcPr>
          <w:p w14:paraId="58A63E45" w14:textId="718D53D3" w:rsidR="00C41BC3" w:rsidDel="003935B2" w:rsidRDefault="00C41BC3" w:rsidP="00C41BC3">
            <w:pPr>
              <w:pStyle w:val="TAC"/>
              <w:spacing w:line="256" w:lineRule="auto"/>
              <w:rPr>
                <w:del w:id="3234" w:author="Flores Fernandez" w:date="2023-08-09T14:19:00Z"/>
              </w:rPr>
            </w:pPr>
            <w:del w:id="3235" w:author="Flores Fernandez" w:date="2023-08-09T14:19:00Z">
              <w:r w:rsidDel="003935B2">
                <w:rPr>
                  <w:lang w:eastAsia="zh-CN"/>
                </w:rPr>
                <w:delText>35</w:delText>
              </w:r>
            </w:del>
          </w:p>
        </w:tc>
        <w:tc>
          <w:tcPr>
            <w:tcW w:w="849" w:type="dxa"/>
            <w:tcBorders>
              <w:top w:val="single" w:sz="4" w:space="0" w:color="auto"/>
              <w:left w:val="single" w:sz="4" w:space="0" w:color="auto"/>
              <w:bottom w:val="nil"/>
              <w:right w:val="single" w:sz="4" w:space="0" w:color="auto"/>
            </w:tcBorders>
            <w:hideMark/>
          </w:tcPr>
          <w:p w14:paraId="7CAFB34E" w14:textId="059B4E4E" w:rsidR="00C41BC3" w:rsidDel="003935B2" w:rsidRDefault="00C41BC3" w:rsidP="00C41BC3">
            <w:pPr>
              <w:pStyle w:val="TAC"/>
              <w:spacing w:line="256" w:lineRule="auto"/>
              <w:rPr>
                <w:del w:id="3236" w:author="Flores Fernandez" w:date="2023-08-09T14:19:00Z"/>
              </w:rPr>
            </w:pPr>
            <w:del w:id="3237" w:author="Flores Fernandez" w:date="2023-08-09T14:19:00Z">
              <w:r w:rsidDel="003935B2">
                <w:rPr>
                  <w:lang w:eastAsia="zh-CN"/>
                </w:rPr>
                <w:delText>92</w:delText>
              </w:r>
            </w:del>
          </w:p>
        </w:tc>
        <w:tc>
          <w:tcPr>
            <w:tcW w:w="1133" w:type="dxa"/>
            <w:tcBorders>
              <w:top w:val="single" w:sz="4" w:space="0" w:color="auto"/>
              <w:left w:val="single" w:sz="4" w:space="0" w:color="auto"/>
              <w:bottom w:val="nil"/>
              <w:right w:val="single" w:sz="4" w:space="0" w:color="auto"/>
            </w:tcBorders>
            <w:hideMark/>
          </w:tcPr>
          <w:p w14:paraId="7B7EBA28" w14:textId="54FDBE30" w:rsidR="00C41BC3" w:rsidDel="003935B2" w:rsidRDefault="00C41BC3" w:rsidP="00C41BC3">
            <w:pPr>
              <w:pStyle w:val="TAC"/>
              <w:spacing w:line="256" w:lineRule="auto"/>
              <w:rPr>
                <w:del w:id="3238" w:author="Flores Fernandez" w:date="2023-08-09T14:19:00Z"/>
              </w:rPr>
            </w:pPr>
            <w:del w:id="3239" w:author="Flores Fernandez" w:date="2023-08-09T14:19:00Z">
              <w:r w:rsidDel="003935B2">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7B8966E" w14:textId="3F72EC17" w:rsidR="00C41BC3" w:rsidDel="003935B2" w:rsidRDefault="00C41BC3" w:rsidP="00C41BC3">
            <w:pPr>
              <w:pStyle w:val="TAC"/>
              <w:spacing w:line="256" w:lineRule="auto"/>
              <w:rPr>
                <w:del w:id="3240" w:author="Flores Fernandez" w:date="2023-08-09T14:19:00Z"/>
              </w:rPr>
            </w:pPr>
            <w:del w:id="3241" w:author="Flores Fernandez" w:date="2023-08-09T14:19:00Z">
              <w:r w:rsidDel="003935B2">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F6FC438" w14:textId="1B123D11" w:rsidR="00C41BC3" w:rsidDel="003935B2" w:rsidRDefault="00C41BC3" w:rsidP="00C41BC3">
            <w:pPr>
              <w:pStyle w:val="TAC"/>
              <w:spacing w:line="256" w:lineRule="auto"/>
              <w:rPr>
                <w:del w:id="3242" w:author="Flores Fernandez" w:date="2023-08-09T14:19:00Z"/>
              </w:rPr>
            </w:pPr>
            <w:del w:id="3243" w:author="Flores Fernandez" w:date="2023-08-09T14:19:00Z">
              <w:r w:rsidDel="003935B2">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4DC74C0B" w14:textId="72B74E8C" w:rsidR="00C41BC3" w:rsidDel="003935B2" w:rsidRDefault="00C41BC3" w:rsidP="00C41BC3">
            <w:pPr>
              <w:pStyle w:val="TAC"/>
              <w:spacing w:line="256" w:lineRule="auto"/>
              <w:rPr>
                <w:del w:id="3244" w:author="Flores Fernandez" w:date="2023-08-09T14:19:00Z"/>
              </w:rPr>
            </w:pPr>
            <w:del w:id="3245" w:author="Flores Fernandez" w:date="2023-08-09T14:19:00Z">
              <w:r w:rsidDel="003935B2">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71BD2892" w14:textId="180C5D14" w:rsidR="00C41BC3" w:rsidDel="003935B2" w:rsidRDefault="00C41BC3" w:rsidP="00C41BC3">
            <w:pPr>
              <w:pStyle w:val="TAC"/>
              <w:spacing w:line="256" w:lineRule="auto"/>
              <w:rPr>
                <w:del w:id="3246" w:author="Flores Fernandez" w:date="2023-08-09T14:19:00Z"/>
              </w:rPr>
            </w:pPr>
            <w:del w:id="3247" w:author="Flores Fernandez" w:date="2023-08-09T14:19:00Z">
              <w:r w:rsidDel="003935B2">
                <w:delText>925.94</w:delText>
              </w:r>
            </w:del>
          </w:p>
        </w:tc>
        <w:tc>
          <w:tcPr>
            <w:tcW w:w="992" w:type="dxa"/>
            <w:tcBorders>
              <w:top w:val="single" w:sz="4" w:space="0" w:color="auto"/>
              <w:left w:val="single" w:sz="4" w:space="0" w:color="auto"/>
              <w:bottom w:val="single" w:sz="4" w:space="0" w:color="auto"/>
              <w:right w:val="single" w:sz="4" w:space="0" w:color="auto"/>
            </w:tcBorders>
            <w:hideMark/>
          </w:tcPr>
          <w:p w14:paraId="00CA5C6F" w14:textId="2D6CCE3E" w:rsidR="00C41BC3" w:rsidDel="003935B2" w:rsidRDefault="00C41BC3" w:rsidP="00C41BC3">
            <w:pPr>
              <w:pStyle w:val="TAC"/>
              <w:spacing w:line="256" w:lineRule="auto"/>
              <w:rPr>
                <w:del w:id="3248" w:author="Flores Fernandez" w:date="2023-08-09T14:19:00Z"/>
              </w:rPr>
            </w:pPr>
            <w:del w:id="3249" w:author="Flores Fernandez" w:date="2023-08-09T14:19:00Z">
              <w:r w:rsidDel="003935B2">
                <w:delText>185188</w:delText>
              </w:r>
            </w:del>
          </w:p>
        </w:tc>
        <w:tc>
          <w:tcPr>
            <w:tcW w:w="992" w:type="dxa"/>
            <w:tcBorders>
              <w:top w:val="single" w:sz="4" w:space="0" w:color="auto"/>
              <w:left w:val="single" w:sz="4" w:space="0" w:color="auto"/>
              <w:bottom w:val="single" w:sz="4" w:space="0" w:color="auto"/>
              <w:right w:val="single" w:sz="4" w:space="0" w:color="auto"/>
            </w:tcBorders>
            <w:hideMark/>
          </w:tcPr>
          <w:p w14:paraId="6E48B74F" w14:textId="6B665A70" w:rsidR="00C41BC3" w:rsidDel="003935B2" w:rsidRDefault="00C41BC3" w:rsidP="00C41BC3">
            <w:pPr>
              <w:pStyle w:val="TAC"/>
              <w:spacing w:line="256" w:lineRule="auto"/>
              <w:rPr>
                <w:del w:id="3250" w:author="Flores Fernandez" w:date="2023-08-09T14:19:00Z"/>
              </w:rPr>
            </w:pPr>
            <w:del w:id="3251" w:author="Flores Fernandez" w:date="2023-08-09T14:19:00Z">
              <w:r w:rsidDel="003935B2">
                <w:delText>0</w:delText>
              </w:r>
            </w:del>
          </w:p>
        </w:tc>
        <w:tc>
          <w:tcPr>
            <w:tcW w:w="851" w:type="dxa"/>
            <w:tcBorders>
              <w:top w:val="single" w:sz="4" w:space="0" w:color="auto"/>
              <w:left w:val="single" w:sz="4" w:space="0" w:color="auto"/>
              <w:bottom w:val="nil"/>
              <w:right w:val="single" w:sz="4" w:space="0" w:color="auto"/>
            </w:tcBorders>
            <w:hideMark/>
          </w:tcPr>
          <w:p w14:paraId="76AD3940" w14:textId="6948DC8A" w:rsidR="00C41BC3" w:rsidDel="003935B2" w:rsidRDefault="00C41BC3" w:rsidP="00C41BC3">
            <w:pPr>
              <w:pStyle w:val="TAC"/>
              <w:spacing w:line="256" w:lineRule="auto"/>
              <w:rPr>
                <w:del w:id="3252" w:author="Flores Fernandez" w:date="2023-08-09T14:19:00Z"/>
              </w:rPr>
            </w:pPr>
            <w:del w:id="3253" w:author="Flores Fernandez" w:date="2023-08-09T14:19:00Z">
              <w:r w:rsidDel="003935B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E7A32AD" w14:textId="0D7A560C" w:rsidR="00C41BC3" w:rsidDel="003935B2" w:rsidRDefault="00C41BC3" w:rsidP="00C41BC3">
            <w:pPr>
              <w:pStyle w:val="TAC"/>
              <w:spacing w:line="256" w:lineRule="auto"/>
              <w:rPr>
                <w:del w:id="3254" w:author="Flores Fernandez" w:date="2023-08-09T14:19:00Z"/>
              </w:rPr>
            </w:pPr>
            <w:del w:id="3255" w:author="Flores Fernandez" w:date="2023-08-09T14:19:00Z">
              <w:r w:rsidDel="003935B2">
                <w:delText>2324</w:delText>
              </w:r>
            </w:del>
          </w:p>
        </w:tc>
        <w:tc>
          <w:tcPr>
            <w:tcW w:w="992" w:type="dxa"/>
            <w:tcBorders>
              <w:top w:val="single" w:sz="4" w:space="0" w:color="auto"/>
              <w:left w:val="single" w:sz="4" w:space="0" w:color="auto"/>
              <w:bottom w:val="single" w:sz="4" w:space="0" w:color="auto"/>
              <w:right w:val="single" w:sz="4" w:space="0" w:color="auto"/>
            </w:tcBorders>
            <w:hideMark/>
          </w:tcPr>
          <w:p w14:paraId="60F6FC60" w14:textId="2A09C78F" w:rsidR="00C41BC3" w:rsidDel="003935B2" w:rsidRDefault="00C41BC3" w:rsidP="00C41BC3">
            <w:pPr>
              <w:pStyle w:val="TAC"/>
              <w:spacing w:line="256" w:lineRule="auto"/>
              <w:rPr>
                <w:del w:id="3256" w:author="Flores Fernandez" w:date="2023-08-09T14:19:00Z"/>
              </w:rPr>
            </w:pPr>
            <w:del w:id="3257" w:author="Flores Fernandez" w:date="2023-08-09T14:19:00Z">
              <w:r w:rsidDel="003935B2">
                <w:delText>186010</w:delText>
              </w:r>
            </w:del>
          </w:p>
        </w:tc>
        <w:tc>
          <w:tcPr>
            <w:tcW w:w="709" w:type="dxa"/>
            <w:tcBorders>
              <w:top w:val="single" w:sz="4" w:space="0" w:color="auto"/>
              <w:left w:val="single" w:sz="4" w:space="0" w:color="auto"/>
              <w:bottom w:val="single" w:sz="4" w:space="0" w:color="auto"/>
              <w:right w:val="single" w:sz="4" w:space="0" w:color="auto"/>
            </w:tcBorders>
            <w:hideMark/>
          </w:tcPr>
          <w:p w14:paraId="7E3CCD82" w14:textId="3C266A92" w:rsidR="00C41BC3" w:rsidDel="003935B2" w:rsidRDefault="00C41BC3" w:rsidP="00C41BC3">
            <w:pPr>
              <w:pStyle w:val="TAC"/>
              <w:spacing w:line="256" w:lineRule="auto"/>
              <w:rPr>
                <w:del w:id="3258" w:author="Flores Fernandez" w:date="2023-08-09T14:19:00Z"/>
              </w:rPr>
            </w:pPr>
            <w:del w:id="3259" w:author="Flores Fernandez" w:date="2023-08-09T14:19:00Z">
              <w:r w:rsidDel="003935B2">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7DA4DDDF" w14:textId="47C85875" w:rsidR="00C41BC3" w:rsidDel="003935B2" w:rsidRDefault="00C41BC3" w:rsidP="00C41BC3">
            <w:pPr>
              <w:pStyle w:val="TAC"/>
              <w:spacing w:line="256" w:lineRule="auto"/>
              <w:rPr>
                <w:del w:id="3260" w:author="Flores Fernandez" w:date="2023-08-09T14:19:00Z"/>
              </w:rPr>
            </w:pPr>
            <w:del w:id="3261" w:author="Flores Fernandez" w:date="2023-08-09T14:19:00Z">
              <w:r w:rsidDel="003935B2">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38E0B8B6" w14:textId="65874D0B" w:rsidR="00C41BC3" w:rsidDel="003935B2" w:rsidRDefault="00C41BC3" w:rsidP="00C41BC3">
            <w:pPr>
              <w:pStyle w:val="TAC"/>
              <w:spacing w:line="256" w:lineRule="auto"/>
              <w:rPr>
                <w:del w:id="3262" w:author="Flores Fernandez" w:date="2023-08-09T14:19:00Z"/>
              </w:rPr>
            </w:pPr>
            <w:del w:id="3263" w:author="Flores Fernandez" w:date="2023-08-09T14:19:00Z">
              <w:r w:rsidDel="003935B2">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201AEBF8" w14:textId="27509988" w:rsidR="00C41BC3" w:rsidDel="003935B2" w:rsidRDefault="00C41BC3" w:rsidP="00C41BC3">
            <w:pPr>
              <w:pStyle w:val="TAC"/>
              <w:spacing w:line="256" w:lineRule="auto"/>
              <w:rPr>
                <w:del w:id="3264" w:author="Flores Fernandez" w:date="2023-08-09T14:19:00Z"/>
              </w:rPr>
            </w:pPr>
            <w:del w:id="3265" w:author="Flores Fernandez" w:date="2023-08-09T14:19:00Z">
              <w:r w:rsidDel="003935B2">
                <w:delText>12</w:delText>
              </w:r>
            </w:del>
          </w:p>
        </w:tc>
      </w:tr>
      <w:tr w:rsidR="00C41BC3" w:rsidDel="003935B2" w14:paraId="06406199" w14:textId="56B571E5" w:rsidTr="005A4A5C">
        <w:trPr>
          <w:del w:id="3266" w:author="Flores Fernandez" w:date="2023-08-09T14:19:00Z"/>
        </w:trPr>
        <w:tc>
          <w:tcPr>
            <w:tcW w:w="788" w:type="dxa"/>
            <w:tcBorders>
              <w:top w:val="nil"/>
              <w:left w:val="single" w:sz="4" w:space="0" w:color="auto"/>
              <w:bottom w:val="nil"/>
              <w:right w:val="single" w:sz="4" w:space="0" w:color="auto"/>
            </w:tcBorders>
          </w:tcPr>
          <w:p w14:paraId="50D9EEBB" w14:textId="6A41DCE7" w:rsidR="00C41BC3" w:rsidDel="003935B2" w:rsidRDefault="00C41BC3" w:rsidP="00C41BC3">
            <w:pPr>
              <w:pStyle w:val="TAC"/>
              <w:spacing w:line="256" w:lineRule="auto"/>
              <w:rPr>
                <w:del w:id="3267" w:author="Flores Fernandez" w:date="2023-08-09T14:19:00Z"/>
              </w:rPr>
            </w:pPr>
          </w:p>
        </w:tc>
        <w:tc>
          <w:tcPr>
            <w:tcW w:w="849" w:type="dxa"/>
            <w:tcBorders>
              <w:top w:val="nil"/>
              <w:left w:val="single" w:sz="4" w:space="0" w:color="auto"/>
              <w:bottom w:val="nil"/>
              <w:right w:val="single" w:sz="4" w:space="0" w:color="auto"/>
            </w:tcBorders>
          </w:tcPr>
          <w:p w14:paraId="53A85AF1" w14:textId="7BC47A15" w:rsidR="00C41BC3" w:rsidDel="003935B2" w:rsidRDefault="00C41BC3" w:rsidP="00C41BC3">
            <w:pPr>
              <w:pStyle w:val="TAC"/>
              <w:spacing w:line="256" w:lineRule="auto"/>
              <w:rPr>
                <w:del w:id="3268" w:author="Flores Fernandez" w:date="2023-08-09T14:19:00Z"/>
              </w:rPr>
            </w:pPr>
          </w:p>
        </w:tc>
        <w:tc>
          <w:tcPr>
            <w:tcW w:w="1133" w:type="dxa"/>
            <w:tcBorders>
              <w:top w:val="nil"/>
              <w:left w:val="single" w:sz="4" w:space="0" w:color="auto"/>
              <w:bottom w:val="nil"/>
              <w:right w:val="single" w:sz="4" w:space="0" w:color="auto"/>
            </w:tcBorders>
          </w:tcPr>
          <w:p w14:paraId="7CB5B5AD" w14:textId="3B8C749C" w:rsidR="00C41BC3" w:rsidDel="003935B2" w:rsidRDefault="00C41BC3" w:rsidP="00C41BC3">
            <w:pPr>
              <w:pStyle w:val="TAC"/>
              <w:spacing w:line="256" w:lineRule="auto"/>
              <w:rPr>
                <w:del w:id="3269" w:author="Flores Fernandez" w:date="2023-08-09T14:19:00Z"/>
              </w:rPr>
            </w:pPr>
          </w:p>
        </w:tc>
        <w:tc>
          <w:tcPr>
            <w:tcW w:w="709" w:type="dxa"/>
            <w:tcBorders>
              <w:top w:val="single" w:sz="4" w:space="0" w:color="auto"/>
              <w:left w:val="single" w:sz="4" w:space="0" w:color="auto"/>
              <w:bottom w:val="single" w:sz="4" w:space="0" w:color="auto"/>
              <w:right w:val="single" w:sz="4" w:space="0" w:color="auto"/>
            </w:tcBorders>
            <w:hideMark/>
          </w:tcPr>
          <w:p w14:paraId="62079DCA" w14:textId="56AE1AD0" w:rsidR="00C41BC3" w:rsidDel="003935B2" w:rsidRDefault="00C41BC3" w:rsidP="00C41BC3">
            <w:pPr>
              <w:pStyle w:val="TAC"/>
              <w:spacing w:line="256" w:lineRule="auto"/>
              <w:rPr>
                <w:del w:id="3270" w:author="Flores Fernandez" w:date="2023-08-09T14:19:00Z"/>
              </w:rPr>
            </w:pPr>
            <w:del w:id="3271" w:author="Flores Fernandez" w:date="2023-08-09T14:19:00Z">
              <w:r w:rsidDel="003935B2">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93D369B" w14:textId="0254A9BB" w:rsidR="00C41BC3" w:rsidDel="003935B2" w:rsidRDefault="00C41BC3" w:rsidP="00C41BC3">
            <w:pPr>
              <w:pStyle w:val="TAC"/>
              <w:spacing w:line="256" w:lineRule="auto"/>
              <w:rPr>
                <w:del w:id="3272" w:author="Flores Fernandez" w:date="2023-08-09T14:19:00Z"/>
              </w:rPr>
            </w:pPr>
            <w:del w:id="3273" w:author="Flores Fernandez" w:date="2023-08-09T14:19:00Z">
              <w:r w:rsidDel="003935B2">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1C64CB8D" w14:textId="6F148568" w:rsidR="00C41BC3" w:rsidDel="003935B2" w:rsidRDefault="00C41BC3" w:rsidP="00C41BC3">
            <w:pPr>
              <w:pStyle w:val="TAC"/>
              <w:spacing w:line="256" w:lineRule="auto"/>
              <w:rPr>
                <w:del w:id="3274" w:author="Flores Fernandez" w:date="2023-08-09T14:19:00Z"/>
              </w:rPr>
            </w:pPr>
            <w:del w:id="3275" w:author="Flores Fernandez" w:date="2023-08-09T14:19:00Z">
              <w:r w:rsidDel="003935B2">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61E1A1A2" w14:textId="46625C82" w:rsidR="00C41BC3" w:rsidDel="003935B2" w:rsidRDefault="00C41BC3" w:rsidP="00C41BC3">
            <w:pPr>
              <w:pStyle w:val="TAC"/>
              <w:spacing w:line="256" w:lineRule="auto"/>
              <w:rPr>
                <w:del w:id="3276" w:author="Flores Fernandez" w:date="2023-08-09T14:19:00Z"/>
              </w:rPr>
            </w:pPr>
            <w:del w:id="3277" w:author="Flores Fernandez" w:date="2023-08-09T14:19:00Z">
              <w:r w:rsidDel="003935B2">
                <w:delText>889.22</w:delText>
              </w:r>
            </w:del>
          </w:p>
        </w:tc>
        <w:tc>
          <w:tcPr>
            <w:tcW w:w="992" w:type="dxa"/>
            <w:tcBorders>
              <w:top w:val="single" w:sz="4" w:space="0" w:color="auto"/>
              <w:left w:val="single" w:sz="4" w:space="0" w:color="auto"/>
              <w:bottom w:val="single" w:sz="4" w:space="0" w:color="auto"/>
              <w:right w:val="single" w:sz="4" w:space="0" w:color="auto"/>
            </w:tcBorders>
            <w:hideMark/>
          </w:tcPr>
          <w:p w14:paraId="2802B3A5" w14:textId="4A24C8B2" w:rsidR="00C41BC3" w:rsidDel="003935B2" w:rsidRDefault="00C41BC3" w:rsidP="00C41BC3">
            <w:pPr>
              <w:pStyle w:val="TAC"/>
              <w:spacing w:line="256" w:lineRule="auto"/>
              <w:rPr>
                <w:del w:id="3278" w:author="Flores Fernandez" w:date="2023-08-09T14:19:00Z"/>
              </w:rPr>
            </w:pPr>
            <w:del w:id="3279" w:author="Flores Fernandez" w:date="2023-08-09T14:19:00Z">
              <w:r w:rsidDel="003935B2">
                <w:delText>185188</w:delText>
              </w:r>
            </w:del>
          </w:p>
        </w:tc>
        <w:tc>
          <w:tcPr>
            <w:tcW w:w="992" w:type="dxa"/>
            <w:tcBorders>
              <w:top w:val="single" w:sz="4" w:space="0" w:color="auto"/>
              <w:left w:val="single" w:sz="4" w:space="0" w:color="auto"/>
              <w:bottom w:val="single" w:sz="4" w:space="0" w:color="auto"/>
              <w:right w:val="single" w:sz="4" w:space="0" w:color="auto"/>
            </w:tcBorders>
            <w:hideMark/>
          </w:tcPr>
          <w:p w14:paraId="0AB29B15" w14:textId="6DF150A2" w:rsidR="00C41BC3" w:rsidDel="003935B2" w:rsidRDefault="00C41BC3" w:rsidP="00C41BC3">
            <w:pPr>
              <w:pStyle w:val="TAC"/>
              <w:spacing w:line="256" w:lineRule="auto"/>
              <w:rPr>
                <w:del w:id="3280" w:author="Flores Fernandez" w:date="2023-08-09T14:19:00Z"/>
              </w:rPr>
            </w:pPr>
            <w:del w:id="3281" w:author="Flores Fernandez" w:date="2023-08-09T14:19:00Z">
              <w:r w:rsidDel="003935B2">
                <w:delText>0</w:delText>
              </w:r>
            </w:del>
          </w:p>
        </w:tc>
        <w:tc>
          <w:tcPr>
            <w:tcW w:w="851" w:type="dxa"/>
            <w:tcBorders>
              <w:top w:val="nil"/>
              <w:left w:val="single" w:sz="4" w:space="0" w:color="auto"/>
              <w:bottom w:val="nil"/>
              <w:right w:val="single" w:sz="4" w:space="0" w:color="auto"/>
            </w:tcBorders>
            <w:hideMark/>
          </w:tcPr>
          <w:p w14:paraId="00F43BD1" w14:textId="2B46CD3D" w:rsidR="00C41BC3" w:rsidDel="003935B2" w:rsidRDefault="00C41BC3" w:rsidP="00C41BC3">
            <w:pPr>
              <w:pStyle w:val="TAC"/>
              <w:spacing w:line="256" w:lineRule="auto"/>
              <w:rPr>
                <w:del w:id="3282" w:author="Flores Fernandez" w:date="2023-08-09T14:19:00Z"/>
              </w:rPr>
            </w:pPr>
            <w:del w:id="3283" w:author="Flores Fernandez" w:date="2023-08-09T14:19:00Z">
              <w:r w:rsidDel="003935B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34A76378" w14:textId="64559EB8" w:rsidR="00C41BC3" w:rsidDel="003935B2" w:rsidRDefault="00C41BC3" w:rsidP="00C41BC3">
            <w:pPr>
              <w:pStyle w:val="TAC"/>
              <w:spacing w:line="256" w:lineRule="auto"/>
              <w:rPr>
                <w:del w:id="3284" w:author="Flores Fernandez" w:date="2023-08-09T14:19:00Z"/>
              </w:rPr>
            </w:pPr>
            <w:del w:id="3285" w:author="Flores Fernandez" w:date="2023-08-09T14:19:00Z">
              <w:r w:rsidDel="003935B2">
                <w:delText>2324</w:delText>
              </w:r>
            </w:del>
          </w:p>
        </w:tc>
        <w:tc>
          <w:tcPr>
            <w:tcW w:w="992" w:type="dxa"/>
            <w:tcBorders>
              <w:top w:val="single" w:sz="4" w:space="0" w:color="auto"/>
              <w:left w:val="single" w:sz="4" w:space="0" w:color="auto"/>
              <w:bottom w:val="single" w:sz="4" w:space="0" w:color="auto"/>
              <w:right w:val="single" w:sz="4" w:space="0" w:color="auto"/>
            </w:tcBorders>
            <w:hideMark/>
          </w:tcPr>
          <w:p w14:paraId="149FC252" w14:textId="5AF65021" w:rsidR="00C41BC3" w:rsidDel="003935B2" w:rsidRDefault="00C41BC3" w:rsidP="00C41BC3">
            <w:pPr>
              <w:pStyle w:val="TAC"/>
              <w:spacing w:line="256" w:lineRule="auto"/>
              <w:rPr>
                <w:del w:id="3286" w:author="Flores Fernandez" w:date="2023-08-09T14:19:00Z"/>
              </w:rPr>
            </w:pPr>
            <w:del w:id="3287" w:author="Flores Fernandez" w:date="2023-08-09T14:19:00Z">
              <w:r w:rsidDel="003935B2">
                <w:delText>186010</w:delText>
              </w:r>
            </w:del>
          </w:p>
        </w:tc>
        <w:tc>
          <w:tcPr>
            <w:tcW w:w="709" w:type="dxa"/>
            <w:tcBorders>
              <w:top w:val="single" w:sz="4" w:space="0" w:color="auto"/>
              <w:left w:val="single" w:sz="4" w:space="0" w:color="auto"/>
              <w:bottom w:val="single" w:sz="4" w:space="0" w:color="auto"/>
              <w:right w:val="single" w:sz="4" w:space="0" w:color="auto"/>
            </w:tcBorders>
            <w:hideMark/>
          </w:tcPr>
          <w:p w14:paraId="4FEE8CF5" w14:textId="0A22FB37" w:rsidR="00C41BC3" w:rsidDel="003935B2" w:rsidRDefault="00C41BC3" w:rsidP="00C41BC3">
            <w:pPr>
              <w:pStyle w:val="TAC"/>
              <w:spacing w:line="256" w:lineRule="auto"/>
              <w:rPr>
                <w:del w:id="3288" w:author="Flores Fernandez" w:date="2023-08-09T14:19:00Z"/>
              </w:rPr>
            </w:pPr>
            <w:del w:id="3289" w:author="Flores Fernandez" w:date="2023-08-09T14:19:00Z">
              <w:r w:rsidDel="003935B2">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DA267F0" w14:textId="1CEC872B" w:rsidR="00C41BC3" w:rsidDel="003935B2" w:rsidRDefault="00C41BC3" w:rsidP="00C41BC3">
            <w:pPr>
              <w:pStyle w:val="TAC"/>
              <w:spacing w:line="256" w:lineRule="auto"/>
              <w:rPr>
                <w:del w:id="3290" w:author="Flores Fernandez" w:date="2023-08-09T14:19:00Z"/>
              </w:rPr>
            </w:pPr>
            <w:del w:id="3291" w:author="Flores Fernandez" w:date="2023-08-09T14:19:00Z">
              <w:r w:rsidDel="003935B2">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A7A2493" w14:textId="58093390" w:rsidR="00C41BC3" w:rsidDel="003935B2" w:rsidRDefault="00C41BC3" w:rsidP="00C41BC3">
            <w:pPr>
              <w:pStyle w:val="TAC"/>
              <w:spacing w:line="256" w:lineRule="auto"/>
              <w:rPr>
                <w:del w:id="3292" w:author="Flores Fernandez" w:date="2023-08-09T14:19:00Z"/>
              </w:rPr>
            </w:pPr>
            <w:del w:id="3293" w:author="Flores Fernandez" w:date="2023-08-09T14:19:00Z">
              <w:r w:rsidDel="003935B2">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2AD9F2B2" w14:textId="09F6A8C6" w:rsidR="00C41BC3" w:rsidDel="003935B2" w:rsidRDefault="00C41BC3" w:rsidP="00C41BC3">
            <w:pPr>
              <w:pStyle w:val="TAC"/>
              <w:spacing w:line="256" w:lineRule="auto"/>
              <w:rPr>
                <w:del w:id="3294" w:author="Flores Fernandez" w:date="2023-08-09T14:19:00Z"/>
              </w:rPr>
            </w:pPr>
            <w:del w:id="3295" w:author="Flores Fernandez" w:date="2023-08-09T14:19:00Z">
              <w:r w:rsidDel="003935B2">
                <w:delText>12</w:delText>
              </w:r>
            </w:del>
          </w:p>
        </w:tc>
      </w:tr>
      <w:tr w:rsidR="00C41BC3" w:rsidDel="003935B2" w14:paraId="51885DF2" w14:textId="34E917E8" w:rsidTr="005A4A5C">
        <w:trPr>
          <w:del w:id="3296" w:author="Flores Fernandez" w:date="2023-08-09T14:19:00Z"/>
        </w:trPr>
        <w:tc>
          <w:tcPr>
            <w:tcW w:w="788" w:type="dxa"/>
            <w:tcBorders>
              <w:top w:val="nil"/>
              <w:left w:val="single" w:sz="4" w:space="0" w:color="auto"/>
              <w:bottom w:val="nil"/>
              <w:right w:val="single" w:sz="4" w:space="0" w:color="auto"/>
            </w:tcBorders>
          </w:tcPr>
          <w:p w14:paraId="6EECD045" w14:textId="09DF405A" w:rsidR="00C41BC3" w:rsidDel="003935B2" w:rsidRDefault="00C41BC3" w:rsidP="00C41BC3">
            <w:pPr>
              <w:pStyle w:val="TAC"/>
              <w:spacing w:line="256" w:lineRule="auto"/>
              <w:rPr>
                <w:del w:id="3297" w:author="Flores Fernandez" w:date="2023-08-09T14:19:00Z"/>
              </w:rPr>
            </w:pPr>
          </w:p>
        </w:tc>
        <w:tc>
          <w:tcPr>
            <w:tcW w:w="849" w:type="dxa"/>
            <w:tcBorders>
              <w:top w:val="nil"/>
              <w:left w:val="single" w:sz="4" w:space="0" w:color="auto"/>
              <w:bottom w:val="nil"/>
              <w:right w:val="single" w:sz="4" w:space="0" w:color="auto"/>
            </w:tcBorders>
          </w:tcPr>
          <w:p w14:paraId="0DFECEEC" w14:textId="54B46E39" w:rsidR="00C41BC3" w:rsidDel="003935B2" w:rsidRDefault="00C41BC3" w:rsidP="00C41BC3">
            <w:pPr>
              <w:pStyle w:val="TAC"/>
              <w:spacing w:line="256" w:lineRule="auto"/>
              <w:rPr>
                <w:del w:id="3298" w:author="Flores Fernandez" w:date="2023-08-09T14:19:00Z"/>
              </w:rPr>
            </w:pPr>
          </w:p>
        </w:tc>
        <w:tc>
          <w:tcPr>
            <w:tcW w:w="1133" w:type="dxa"/>
            <w:tcBorders>
              <w:top w:val="nil"/>
              <w:left w:val="single" w:sz="4" w:space="0" w:color="auto"/>
              <w:bottom w:val="single" w:sz="4" w:space="0" w:color="auto"/>
              <w:right w:val="single" w:sz="4" w:space="0" w:color="auto"/>
            </w:tcBorders>
          </w:tcPr>
          <w:p w14:paraId="0354DDEC" w14:textId="28F55D05" w:rsidR="00C41BC3" w:rsidDel="003935B2" w:rsidRDefault="00C41BC3" w:rsidP="00C41BC3">
            <w:pPr>
              <w:pStyle w:val="TAC"/>
              <w:spacing w:line="256" w:lineRule="auto"/>
              <w:rPr>
                <w:del w:id="3299" w:author="Flores Fernandez" w:date="2023-08-09T14:19:00Z"/>
              </w:rPr>
            </w:pPr>
          </w:p>
        </w:tc>
        <w:tc>
          <w:tcPr>
            <w:tcW w:w="709" w:type="dxa"/>
            <w:tcBorders>
              <w:top w:val="single" w:sz="4" w:space="0" w:color="auto"/>
              <w:left w:val="single" w:sz="4" w:space="0" w:color="auto"/>
              <w:bottom w:val="single" w:sz="4" w:space="0" w:color="auto"/>
              <w:right w:val="single" w:sz="4" w:space="0" w:color="auto"/>
            </w:tcBorders>
            <w:hideMark/>
          </w:tcPr>
          <w:p w14:paraId="69D26453" w14:textId="23D9A731" w:rsidR="00C41BC3" w:rsidDel="003935B2" w:rsidRDefault="00C41BC3" w:rsidP="00C41BC3">
            <w:pPr>
              <w:pStyle w:val="TAC"/>
              <w:spacing w:line="256" w:lineRule="auto"/>
              <w:rPr>
                <w:del w:id="3300" w:author="Flores Fernandez" w:date="2023-08-09T14:19:00Z"/>
              </w:rPr>
            </w:pPr>
            <w:del w:id="3301" w:author="Flores Fernandez" w:date="2023-08-09T14:19:00Z">
              <w:r w:rsidDel="003935B2">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75FA9D5" w14:textId="5A4D522C" w:rsidR="00C41BC3" w:rsidDel="003935B2" w:rsidRDefault="00C41BC3" w:rsidP="00C41BC3">
            <w:pPr>
              <w:pStyle w:val="TAC"/>
              <w:spacing w:line="256" w:lineRule="auto"/>
              <w:rPr>
                <w:del w:id="3302" w:author="Flores Fernandez" w:date="2023-08-09T14:19:00Z"/>
              </w:rPr>
            </w:pPr>
            <w:del w:id="3303" w:author="Flores Fernandez" w:date="2023-08-09T14:19:00Z">
              <w:r w:rsidDel="003935B2">
                <w:delText>942.5</w:delText>
              </w:r>
            </w:del>
          </w:p>
        </w:tc>
        <w:tc>
          <w:tcPr>
            <w:tcW w:w="992" w:type="dxa"/>
            <w:tcBorders>
              <w:top w:val="single" w:sz="4" w:space="0" w:color="auto"/>
              <w:left w:val="single" w:sz="4" w:space="0" w:color="auto"/>
              <w:bottom w:val="single" w:sz="4" w:space="0" w:color="auto"/>
              <w:right w:val="single" w:sz="4" w:space="0" w:color="auto"/>
            </w:tcBorders>
            <w:hideMark/>
          </w:tcPr>
          <w:p w14:paraId="3C032D84" w14:textId="7DC36503" w:rsidR="00C41BC3" w:rsidDel="003935B2" w:rsidRDefault="00C41BC3" w:rsidP="00C41BC3">
            <w:pPr>
              <w:pStyle w:val="TAC"/>
              <w:spacing w:line="256" w:lineRule="auto"/>
              <w:rPr>
                <w:del w:id="3304" w:author="Flores Fernandez" w:date="2023-08-09T14:19:00Z"/>
              </w:rPr>
            </w:pPr>
            <w:del w:id="3305" w:author="Flores Fernandez" w:date="2023-08-09T14:19:00Z">
              <w:r w:rsidDel="003935B2">
                <w:delText>188500</w:delText>
              </w:r>
            </w:del>
          </w:p>
        </w:tc>
        <w:tc>
          <w:tcPr>
            <w:tcW w:w="993" w:type="dxa"/>
            <w:tcBorders>
              <w:top w:val="single" w:sz="4" w:space="0" w:color="auto"/>
              <w:left w:val="single" w:sz="4" w:space="0" w:color="auto"/>
              <w:bottom w:val="single" w:sz="4" w:space="0" w:color="auto"/>
              <w:right w:val="single" w:sz="4" w:space="0" w:color="auto"/>
            </w:tcBorders>
            <w:hideMark/>
          </w:tcPr>
          <w:p w14:paraId="60F5F253" w14:textId="476475E0" w:rsidR="00C41BC3" w:rsidDel="003935B2" w:rsidRDefault="00C41BC3" w:rsidP="00C41BC3">
            <w:pPr>
              <w:pStyle w:val="TAC"/>
              <w:spacing w:line="256" w:lineRule="auto"/>
              <w:rPr>
                <w:del w:id="3306" w:author="Flores Fernandez" w:date="2023-08-09T14:19:00Z"/>
              </w:rPr>
            </w:pPr>
            <w:del w:id="3307" w:author="Flores Fernandez" w:date="2023-08-09T14:19:00Z">
              <w:r w:rsidDel="003935B2">
                <w:delText>744.5</w:delText>
              </w:r>
            </w:del>
          </w:p>
        </w:tc>
        <w:tc>
          <w:tcPr>
            <w:tcW w:w="992" w:type="dxa"/>
            <w:tcBorders>
              <w:top w:val="single" w:sz="4" w:space="0" w:color="auto"/>
              <w:left w:val="single" w:sz="4" w:space="0" w:color="auto"/>
              <w:bottom w:val="single" w:sz="4" w:space="0" w:color="auto"/>
              <w:right w:val="single" w:sz="4" w:space="0" w:color="auto"/>
            </w:tcBorders>
            <w:hideMark/>
          </w:tcPr>
          <w:p w14:paraId="565E3E08" w14:textId="613D355A" w:rsidR="00C41BC3" w:rsidDel="003935B2" w:rsidRDefault="00C41BC3" w:rsidP="00C41BC3">
            <w:pPr>
              <w:pStyle w:val="TAC"/>
              <w:spacing w:line="256" w:lineRule="auto"/>
              <w:rPr>
                <w:del w:id="3308" w:author="Flores Fernandez" w:date="2023-08-09T14:19:00Z"/>
              </w:rPr>
            </w:pPr>
            <w:del w:id="3309" w:author="Flores Fernandez" w:date="2023-08-09T14:19:00Z">
              <w:r w:rsidDel="003935B2">
                <w:delText>185188</w:delText>
              </w:r>
            </w:del>
          </w:p>
        </w:tc>
        <w:tc>
          <w:tcPr>
            <w:tcW w:w="992" w:type="dxa"/>
            <w:tcBorders>
              <w:top w:val="single" w:sz="4" w:space="0" w:color="auto"/>
              <w:left w:val="single" w:sz="4" w:space="0" w:color="auto"/>
              <w:bottom w:val="single" w:sz="4" w:space="0" w:color="auto"/>
              <w:right w:val="single" w:sz="4" w:space="0" w:color="auto"/>
            </w:tcBorders>
            <w:hideMark/>
          </w:tcPr>
          <w:p w14:paraId="787E979D" w14:textId="70EB3156" w:rsidR="00C41BC3" w:rsidDel="003935B2" w:rsidRDefault="00C41BC3" w:rsidP="00C41BC3">
            <w:pPr>
              <w:pStyle w:val="TAC"/>
              <w:spacing w:line="256" w:lineRule="auto"/>
              <w:rPr>
                <w:del w:id="3310" w:author="Flores Fernandez" w:date="2023-08-09T14:19:00Z"/>
              </w:rPr>
            </w:pPr>
            <w:del w:id="3311" w:author="Flores Fernandez" w:date="2023-08-09T14:19:00Z">
              <w:r w:rsidDel="003935B2">
                <w:delText>0</w:delText>
              </w:r>
            </w:del>
          </w:p>
        </w:tc>
        <w:tc>
          <w:tcPr>
            <w:tcW w:w="851" w:type="dxa"/>
            <w:tcBorders>
              <w:top w:val="nil"/>
              <w:left w:val="single" w:sz="4" w:space="0" w:color="auto"/>
              <w:bottom w:val="single" w:sz="4" w:space="0" w:color="auto"/>
              <w:right w:val="single" w:sz="4" w:space="0" w:color="auto"/>
            </w:tcBorders>
            <w:hideMark/>
          </w:tcPr>
          <w:p w14:paraId="2B8B52A7" w14:textId="22A9BE38" w:rsidR="00C41BC3" w:rsidDel="003935B2" w:rsidRDefault="00C41BC3" w:rsidP="00C41BC3">
            <w:pPr>
              <w:pStyle w:val="TAC"/>
              <w:spacing w:line="256" w:lineRule="auto"/>
              <w:rPr>
                <w:del w:id="3312" w:author="Flores Fernandez" w:date="2023-08-09T14:19:00Z"/>
              </w:rPr>
            </w:pPr>
            <w:del w:id="3313" w:author="Flores Fernandez" w:date="2023-08-09T14:19:00Z">
              <w:r w:rsidDel="003935B2">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1AEEAACF" w14:textId="614F8A7B" w:rsidR="00C41BC3" w:rsidDel="003935B2" w:rsidRDefault="00C41BC3" w:rsidP="00C41BC3">
            <w:pPr>
              <w:pStyle w:val="TAC"/>
              <w:spacing w:line="256" w:lineRule="auto"/>
              <w:rPr>
                <w:del w:id="3314" w:author="Flores Fernandez" w:date="2023-08-09T14:19:00Z"/>
              </w:rPr>
            </w:pPr>
            <w:del w:id="3315" w:author="Flores Fernandez" w:date="2023-08-09T14:19:00Z">
              <w:r w:rsidDel="003935B2">
                <w:delText>2324</w:delText>
              </w:r>
            </w:del>
          </w:p>
        </w:tc>
        <w:tc>
          <w:tcPr>
            <w:tcW w:w="992" w:type="dxa"/>
            <w:tcBorders>
              <w:top w:val="single" w:sz="4" w:space="0" w:color="auto"/>
              <w:left w:val="single" w:sz="4" w:space="0" w:color="auto"/>
              <w:bottom w:val="single" w:sz="4" w:space="0" w:color="auto"/>
              <w:right w:val="single" w:sz="4" w:space="0" w:color="auto"/>
            </w:tcBorders>
            <w:hideMark/>
          </w:tcPr>
          <w:p w14:paraId="511B8E61" w14:textId="329CF02B" w:rsidR="00C41BC3" w:rsidDel="003935B2" w:rsidRDefault="00C41BC3" w:rsidP="00C41BC3">
            <w:pPr>
              <w:pStyle w:val="TAC"/>
              <w:spacing w:line="256" w:lineRule="auto"/>
              <w:rPr>
                <w:del w:id="3316" w:author="Flores Fernandez" w:date="2023-08-09T14:19:00Z"/>
              </w:rPr>
            </w:pPr>
            <w:del w:id="3317" w:author="Flores Fernandez" w:date="2023-08-09T14:19:00Z">
              <w:r w:rsidDel="003935B2">
                <w:delText>186010</w:delText>
              </w:r>
            </w:del>
          </w:p>
        </w:tc>
        <w:tc>
          <w:tcPr>
            <w:tcW w:w="709" w:type="dxa"/>
            <w:tcBorders>
              <w:top w:val="single" w:sz="4" w:space="0" w:color="auto"/>
              <w:left w:val="single" w:sz="4" w:space="0" w:color="auto"/>
              <w:bottom w:val="single" w:sz="4" w:space="0" w:color="auto"/>
              <w:right w:val="single" w:sz="4" w:space="0" w:color="auto"/>
            </w:tcBorders>
            <w:hideMark/>
          </w:tcPr>
          <w:p w14:paraId="29320E82" w14:textId="78189622" w:rsidR="00C41BC3" w:rsidDel="003935B2" w:rsidRDefault="00C41BC3" w:rsidP="00C41BC3">
            <w:pPr>
              <w:pStyle w:val="TAC"/>
              <w:spacing w:line="256" w:lineRule="auto"/>
              <w:rPr>
                <w:del w:id="3318" w:author="Flores Fernandez" w:date="2023-08-09T14:19:00Z"/>
              </w:rPr>
            </w:pPr>
            <w:del w:id="3319" w:author="Flores Fernandez" w:date="2023-08-09T14:19:00Z">
              <w:r w:rsidDel="003935B2">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006360F4" w14:textId="793FDAB6" w:rsidR="00C41BC3" w:rsidDel="003935B2" w:rsidRDefault="00C41BC3" w:rsidP="00C41BC3">
            <w:pPr>
              <w:pStyle w:val="TAC"/>
              <w:spacing w:line="256" w:lineRule="auto"/>
              <w:rPr>
                <w:del w:id="3320" w:author="Flores Fernandez" w:date="2023-08-09T14:19:00Z"/>
              </w:rPr>
            </w:pPr>
            <w:del w:id="3321" w:author="Flores Fernandez" w:date="2023-08-09T14:19:00Z">
              <w:r w:rsidDel="003935B2">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F8B2E4E" w14:textId="6E5868F2" w:rsidR="00C41BC3" w:rsidDel="003935B2" w:rsidRDefault="00C41BC3" w:rsidP="00C41BC3">
            <w:pPr>
              <w:pStyle w:val="TAC"/>
              <w:spacing w:line="256" w:lineRule="auto"/>
              <w:rPr>
                <w:del w:id="3322" w:author="Flores Fernandez" w:date="2023-08-09T14:19:00Z"/>
              </w:rPr>
            </w:pPr>
            <w:del w:id="3323" w:author="Flores Fernandez" w:date="2023-08-09T14:19:00Z">
              <w:r w:rsidDel="003935B2">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197C52FC" w14:textId="4CB0C7AD" w:rsidR="00C41BC3" w:rsidDel="003935B2" w:rsidRDefault="00C41BC3" w:rsidP="00C41BC3">
            <w:pPr>
              <w:pStyle w:val="TAC"/>
              <w:spacing w:line="256" w:lineRule="auto"/>
              <w:rPr>
                <w:del w:id="3324" w:author="Flores Fernandez" w:date="2023-08-09T14:19:00Z"/>
              </w:rPr>
            </w:pPr>
            <w:del w:id="3325" w:author="Flores Fernandez" w:date="2023-08-09T14:19:00Z">
              <w:r w:rsidDel="003935B2">
                <w:delText>12</w:delText>
              </w:r>
            </w:del>
          </w:p>
        </w:tc>
      </w:tr>
      <w:tr w:rsidR="00C41BC3" w14:paraId="39A61F10" w14:textId="77777777" w:rsidTr="005A4A5C">
        <w:tc>
          <w:tcPr>
            <w:tcW w:w="14535" w:type="dxa"/>
            <w:gridSpan w:val="16"/>
            <w:tcBorders>
              <w:top w:val="single" w:sz="4" w:space="0" w:color="auto"/>
              <w:left w:val="single" w:sz="4" w:space="0" w:color="auto"/>
              <w:bottom w:val="single" w:sz="4" w:space="0" w:color="auto"/>
              <w:right w:val="single" w:sz="4" w:space="0" w:color="auto"/>
            </w:tcBorders>
            <w:hideMark/>
          </w:tcPr>
          <w:p w14:paraId="7788E2EE" w14:textId="77777777" w:rsidR="00C41BC3" w:rsidRDefault="00C41BC3" w:rsidP="00C41BC3">
            <w:pPr>
              <w:pStyle w:val="TAN"/>
              <w:spacing w:line="256" w:lineRule="auto"/>
              <w:rPr>
                <w:lang w:eastAsia="en-GB"/>
              </w:rPr>
            </w:pPr>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976B261" w14:textId="77777777" w:rsidR="00C41BC3" w:rsidRDefault="00C41BC3" w:rsidP="00C41BC3">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35026AE6" w14:textId="77777777" w:rsidR="005A4A5C" w:rsidRDefault="005A4A5C" w:rsidP="005A4A5C">
      <w:pPr>
        <w:rPr>
          <w:lang w:eastAsia="en-GB"/>
        </w:rPr>
      </w:pPr>
    </w:p>
    <w:bookmarkEnd w:id="4"/>
    <w:bookmarkEnd w:id="5"/>
    <w:bookmarkEnd w:id="6"/>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2D1D0" w14:textId="77777777" w:rsidR="00D8253B" w:rsidRDefault="00D8253B">
      <w:r>
        <w:separator/>
      </w:r>
    </w:p>
  </w:endnote>
  <w:endnote w:type="continuationSeparator" w:id="0">
    <w:p w14:paraId="1D11D30A" w14:textId="77777777" w:rsidR="00D8253B" w:rsidRDefault="00D8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AB38" w14:textId="77777777" w:rsidR="00D8253B" w:rsidRDefault="00D8253B">
      <w:r>
        <w:separator/>
      </w:r>
    </w:p>
  </w:footnote>
  <w:footnote w:type="continuationSeparator" w:id="0">
    <w:p w14:paraId="3CA3B678" w14:textId="77777777" w:rsidR="00D8253B" w:rsidRDefault="00D8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954405128">
    <w:abstractNumId w:val="2"/>
  </w:num>
  <w:num w:numId="15" w16cid:durableId="2087221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E2"/>
    <w:rsid w:val="000503B1"/>
    <w:rsid w:val="0006124D"/>
    <w:rsid w:val="000A6394"/>
    <w:rsid w:val="000A63AA"/>
    <w:rsid w:val="000B22DD"/>
    <w:rsid w:val="000B456E"/>
    <w:rsid w:val="000B7FED"/>
    <w:rsid w:val="000C038A"/>
    <w:rsid w:val="000C6598"/>
    <w:rsid w:val="000D44B3"/>
    <w:rsid w:val="00145D43"/>
    <w:rsid w:val="0014615C"/>
    <w:rsid w:val="00167E96"/>
    <w:rsid w:val="00192C46"/>
    <w:rsid w:val="00193816"/>
    <w:rsid w:val="001A08B3"/>
    <w:rsid w:val="001A2CA0"/>
    <w:rsid w:val="001A7B60"/>
    <w:rsid w:val="001B52F0"/>
    <w:rsid w:val="001B7A65"/>
    <w:rsid w:val="001C3F11"/>
    <w:rsid w:val="001E01E0"/>
    <w:rsid w:val="001E41F3"/>
    <w:rsid w:val="001F2B04"/>
    <w:rsid w:val="001F7F27"/>
    <w:rsid w:val="00217139"/>
    <w:rsid w:val="0026004D"/>
    <w:rsid w:val="002640DD"/>
    <w:rsid w:val="00275D12"/>
    <w:rsid w:val="00284FEB"/>
    <w:rsid w:val="002860C4"/>
    <w:rsid w:val="002B5741"/>
    <w:rsid w:val="002D1B59"/>
    <w:rsid w:val="002E2D00"/>
    <w:rsid w:val="002E472E"/>
    <w:rsid w:val="00305409"/>
    <w:rsid w:val="00312BF8"/>
    <w:rsid w:val="00357871"/>
    <w:rsid w:val="003609EF"/>
    <w:rsid w:val="0036231A"/>
    <w:rsid w:val="00374DD4"/>
    <w:rsid w:val="003935B2"/>
    <w:rsid w:val="003C6222"/>
    <w:rsid w:val="003E1A36"/>
    <w:rsid w:val="003E4BDE"/>
    <w:rsid w:val="00400813"/>
    <w:rsid w:val="00410371"/>
    <w:rsid w:val="00412541"/>
    <w:rsid w:val="004135E4"/>
    <w:rsid w:val="00417646"/>
    <w:rsid w:val="004242F1"/>
    <w:rsid w:val="0046375A"/>
    <w:rsid w:val="004808DC"/>
    <w:rsid w:val="004957DD"/>
    <w:rsid w:val="004B08D4"/>
    <w:rsid w:val="004B2833"/>
    <w:rsid w:val="004B75B7"/>
    <w:rsid w:val="004D7A62"/>
    <w:rsid w:val="0051580D"/>
    <w:rsid w:val="00547111"/>
    <w:rsid w:val="00584192"/>
    <w:rsid w:val="00592D74"/>
    <w:rsid w:val="005A4A5C"/>
    <w:rsid w:val="005E2C44"/>
    <w:rsid w:val="00621188"/>
    <w:rsid w:val="006257ED"/>
    <w:rsid w:val="00656DC7"/>
    <w:rsid w:val="00665C47"/>
    <w:rsid w:val="00695808"/>
    <w:rsid w:val="006B46FB"/>
    <w:rsid w:val="006B7EA0"/>
    <w:rsid w:val="006D4015"/>
    <w:rsid w:val="006E21FB"/>
    <w:rsid w:val="00715622"/>
    <w:rsid w:val="007176FF"/>
    <w:rsid w:val="00723E85"/>
    <w:rsid w:val="0072605B"/>
    <w:rsid w:val="00792342"/>
    <w:rsid w:val="007977A8"/>
    <w:rsid w:val="007B512A"/>
    <w:rsid w:val="007C2097"/>
    <w:rsid w:val="007D5935"/>
    <w:rsid w:val="007D6A07"/>
    <w:rsid w:val="007F558D"/>
    <w:rsid w:val="007F7259"/>
    <w:rsid w:val="008040A8"/>
    <w:rsid w:val="00825E3A"/>
    <w:rsid w:val="008279FA"/>
    <w:rsid w:val="00834F9B"/>
    <w:rsid w:val="008626E7"/>
    <w:rsid w:val="00870EE7"/>
    <w:rsid w:val="008863B9"/>
    <w:rsid w:val="008A45A6"/>
    <w:rsid w:val="008B1F87"/>
    <w:rsid w:val="008C1814"/>
    <w:rsid w:val="008C6467"/>
    <w:rsid w:val="008E62B9"/>
    <w:rsid w:val="008F3789"/>
    <w:rsid w:val="008F686C"/>
    <w:rsid w:val="009148DE"/>
    <w:rsid w:val="00916C6C"/>
    <w:rsid w:val="00924F1A"/>
    <w:rsid w:val="0092689B"/>
    <w:rsid w:val="00941E30"/>
    <w:rsid w:val="00943117"/>
    <w:rsid w:val="0096094F"/>
    <w:rsid w:val="00972184"/>
    <w:rsid w:val="009777D9"/>
    <w:rsid w:val="00991B88"/>
    <w:rsid w:val="009A5753"/>
    <w:rsid w:val="009A579D"/>
    <w:rsid w:val="009D7D7D"/>
    <w:rsid w:val="009E0457"/>
    <w:rsid w:val="009E3297"/>
    <w:rsid w:val="009F5E4F"/>
    <w:rsid w:val="009F734F"/>
    <w:rsid w:val="00A246B6"/>
    <w:rsid w:val="00A26279"/>
    <w:rsid w:val="00A47E70"/>
    <w:rsid w:val="00A50CF0"/>
    <w:rsid w:val="00A6165E"/>
    <w:rsid w:val="00A7671C"/>
    <w:rsid w:val="00A95E48"/>
    <w:rsid w:val="00AA1D6C"/>
    <w:rsid w:val="00AA2CBC"/>
    <w:rsid w:val="00AC0946"/>
    <w:rsid w:val="00AC5820"/>
    <w:rsid w:val="00AD1CD8"/>
    <w:rsid w:val="00B258BB"/>
    <w:rsid w:val="00B66A37"/>
    <w:rsid w:val="00B67B97"/>
    <w:rsid w:val="00B968C8"/>
    <w:rsid w:val="00BA3EC5"/>
    <w:rsid w:val="00BA51D9"/>
    <w:rsid w:val="00BB5DFC"/>
    <w:rsid w:val="00BD279D"/>
    <w:rsid w:val="00BD6BB8"/>
    <w:rsid w:val="00BE37F3"/>
    <w:rsid w:val="00C41BC3"/>
    <w:rsid w:val="00C54339"/>
    <w:rsid w:val="00C64C00"/>
    <w:rsid w:val="00C66BA2"/>
    <w:rsid w:val="00C77667"/>
    <w:rsid w:val="00C94DB7"/>
    <w:rsid w:val="00C95985"/>
    <w:rsid w:val="00CA40E7"/>
    <w:rsid w:val="00CA454E"/>
    <w:rsid w:val="00CC5026"/>
    <w:rsid w:val="00CC68D0"/>
    <w:rsid w:val="00CD2FEF"/>
    <w:rsid w:val="00D03F9A"/>
    <w:rsid w:val="00D06D51"/>
    <w:rsid w:val="00D24991"/>
    <w:rsid w:val="00D3216C"/>
    <w:rsid w:val="00D50255"/>
    <w:rsid w:val="00D66520"/>
    <w:rsid w:val="00D73D4D"/>
    <w:rsid w:val="00D8253B"/>
    <w:rsid w:val="00D91E43"/>
    <w:rsid w:val="00D9205E"/>
    <w:rsid w:val="00DC5958"/>
    <w:rsid w:val="00DD7A14"/>
    <w:rsid w:val="00DE34CF"/>
    <w:rsid w:val="00E13F3D"/>
    <w:rsid w:val="00E24774"/>
    <w:rsid w:val="00E34898"/>
    <w:rsid w:val="00EA37A2"/>
    <w:rsid w:val="00EB09B7"/>
    <w:rsid w:val="00EB788D"/>
    <w:rsid w:val="00EE7D7C"/>
    <w:rsid w:val="00F00D28"/>
    <w:rsid w:val="00F07302"/>
    <w:rsid w:val="00F14C0F"/>
    <w:rsid w:val="00F25D98"/>
    <w:rsid w:val="00F300FB"/>
    <w:rsid w:val="00F56451"/>
    <w:rsid w:val="00F944D7"/>
    <w:rsid w:val="00FB6386"/>
    <w:rsid w:val="00FE1586"/>
    <w:rsid w:val="00FE25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823502">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32</cp:revision>
  <cp:lastPrinted>1899-12-31T23:00:00Z</cp:lastPrinted>
  <dcterms:created xsi:type="dcterms:W3CDTF">2023-08-11T22:20:00Z</dcterms:created>
  <dcterms:modified xsi:type="dcterms:W3CDTF">2023-08-11T23:29:00Z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