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2C6BD"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932123">
        <w:fldChar w:fldCharType="begin"/>
      </w:r>
      <w:r w:rsidR="00932123">
        <w:instrText xml:space="preserve"> DOCPROPERTY  MtgSeq  \* MERGEFORMAT </w:instrText>
      </w:r>
      <w:r w:rsidR="00932123">
        <w:fldChar w:fldCharType="separate"/>
      </w:r>
      <w:r w:rsidR="00EB09B7" w:rsidRPr="00EB09B7">
        <w:rPr>
          <w:b/>
          <w:noProof/>
          <w:sz w:val="24"/>
        </w:rPr>
        <w:t xml:space="preserve"> </w:t>
      </w:r>
      <w:r w:rsidR="008E62B9">
        <w:rPr>
          <w:b/>
          <w:noProof/>
          <w:sz w:val="24"/>
        </w:rPr>
        <w:t>100</w:t>
      </w:r>
      <w:r w:rsidR="00932123">
        <w:rPr>
          <w:b/>
          <w:noProof/>
          <w:sz w:val="24"/>
        </w:rPr>
        <w:fldChar w:fldCharType="end"/>
      </w:r>
      <w:r>
        <w:rPr>
          <w:b/>
          <w:i/>
          <w:noProof/>
          <w:sz w:val="28"/>
        </w:rPr>
        <w:tab/>
      </w:r>
      <w:r w:rsidR="00932123">
        <w:fldChar w:fldCharType="begin"/>
      </w:r>
      <w:r w:rsidR="00932123">
        <w:instrText xml:space="preserve"> DOCPROPERTY  Tdoc#  \* MERGEFORMAT </w:instrText>
      </w:r>
      <w:r w:rsidR="00932123">
        <w:fldChar w:fldCharType="separate"/>
      </w:r>
      <w:r w:rsidR="00AA1D6C">
        <w:rPr>
          <w:b/>
          <w:i/>
          <w:noProof/>
          <w:sz w:val="28"/>
        </w:rPr>
        <w:t>R5-23</w:t>
      </w:r>
      <w:r w:rsidR="00A87EAC">
        <w:rPr>
          <w:b/>
          <w:i/>
          <w:noProof/>
          <w:sz w:val="28"/>
        </w:rPr>
        <w:t>4941</w:t>
      </w:r>
      <w:r w:rsidR="00932123">
        <w:rPr>
          <w:b/>
          <w:i/>
          <w:noProof/>
          <w:sz w:val="28"/>
        </w:rPr>
        <w:fldChar w:fldCharType="end"/>
      </w:r>
    </w:p>
    <w:p w14:paraId="7CB45193" w14:textId="2D26CED5" w:rsidR="001E41F3" w:rsidRDefault="00932123"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932123"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Pr="00A87EAC" w:rsidRDefault="001E41F3">
            <w:pPr>
              <w:pStyle w:val="CRCoverPage"/>
              <w:spacing w:after="0"/>
              <w:jc w:val="center"/>
              <w:rPr>
                <w:noProof/>
              </w:rPr>
            </w:pPr>
            <w:r w:rsidRPr="00A87EAC">
              <w:rPr>
                <w:b/>
                <w:noProof/>
                <w:sz w:val="28"/>
              </w:rPr>
              <w:t>CR</w:t>
            </w:r>
          </w:p>
        </w:tc>
        <w:tc>
          <w:tcPr>
            <w:tcW w:w="1276" w:type="dxa"/>
            <w:shd w:val="pct30" w:color="FFFF00" w:fill="auto"/>
          </w:tcPr>
          <w:p w14:paraId="6CAED29D" w14:textId="35CBC689" w:rsidR="001E41F3" w:rsidRPr="00A87EAC" w:rsidRDefault="00932123" w:rsidP="00547111">
            <w:pPr>
              <w:pStyle w:val="CRCoverPage"/>
              <w:spacing w:after="0"/>
              <w:rPr>
                <w:noProof/>
              </w:rPr>
            </w:pPr>
            <w:r>
              <w:fldChar w:fldCharType="begin"/>
            </w:r>
            <w:r>
              <w:instrText xml:space="preserve"> DOCPROPERTY  Cr#  \* MERGEFORMAT </w:instrText>
            </w:r>
            <w:r>
              <w:fldChar w:fldCharType="separate"/>
            </w:r>
            <w:r w:rsidR="00A87EAC" w:rsidRPr="00A87EAC">
              <w:rPr>
                <w:b/>
                <w:noProof/>
                <w:sz w:val="28"/>
              </w:rPr>
              <w:t>2899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932123" w:rsidP="00E13F3D">
            <w:pPr>
              <w:pStyle w:val="CRCoverPage"/>
              <w:spacing w:after="0"/>
              <w:jc w:val="center"/>
              <w:rPr>
                <w:b/>
                <w:noProof/>
              </w:rPr>
            </w:pPr>
            <w:r>
              <w:fldChar w:fldCharType="begin"/>
            </w:r>
            <w:r>
              <w:instrText xml:space="preserve"> DOCPROPERTY  Revision  \* MERGEFORMAT </w:instrText>
            </w:r>
            <w:r>
              <w:fldChar w:fldCharType="separate"/>
            </w:r>
            <w:r w:rsidR="00EB59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932123">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E841A" w:rsidR="001E41F3" w:rsidRDefault="00932123">
            <w:pPr>
              <w:pStyle w:val="CRCoverPage"/>
              <w:spacing w:after="0"/>
              <w:ind w:left="100"/>
              <w:rPr>
                <w:noProof/>
              </w:rPr>
            </w:pPr>
            <w:r>
              <w:fldChar w:fldCharType="begin"/>
            </w:r>
            <w:r>
              <w:instrText xml:space="preserve"> DOCPROPERTY  CrTitle  \* MERGEFORMAT </w:instrText>
            </w:r>
            <w:r>
              <w:fldChar w:fldCharType="separate"/>
            </w:r>
            <w:r w:rsidR="00EB788D">
              <w:t>Test frequencies for band n5 and asymmetric channel bandwidths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932123"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C0868" w:rsidR="001E41F3" w:rsidRDefault="00932123">
            <w:pPr>
              <w:pStyle w:val="CRCoverPage"/>
              <w:spacing w:after="0"/>
              <w:ind w:left="100"/>
              <w:rPr>
                <w:noProof/>
              </w:rPr>
            </w:pPr>
            <w:r>
              <w:fldChar w:fldCharType="begin"/>
            </w:r>
            <w:r>
              <w:instrText xml:space="preserve"> DOCPROPERTY  RelatedWis  \* MERGEFORMAT </w:instrText>
            </w:r>
            <w:r>
              <w:fldChar w:fldCharType="separate"/>
            </w:r>
            <w:r w:rsidR="004F58F6" w:rsidRPr="004F58F6">
              <w:t>TEI17_Test, NR_lic_bands_BW_R17-UEConTest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932123">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932123"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932123">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11DF5" w:rsidR="00FE04A2" w:rsidRDefault="00825E3A" w:rsidP="00D66C2E">
            <w:pPr>
              <w:pStyle w:val="CRCoverPage"/>
              <w:spacing w:after="0"/>
              <w:ind w:left="100"/>
              <w:rPr>
                <w:noProof/>
              </w:rPr>
            </w:pPr>
            <w:r>
              <w:rPr>
                <w:noProof/>
              </w:rPr>
              <w:t xml:space="preserve">Test frequencies for band n5 and asymmetric </w:t>
            </w:r>
            <w:r w:rsidR="004808DC">
              <w:rPr>
                <w:noProof/>
              </w:rPr>
              <w:t>channel bandwidths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223BC" w:rsidR="001F2A04" w:rsidRDefault="004808DC" w:rsidP="00D66C2E">
            <w:pPr>
              <w:pStyle w:val="CRCoverPage"/>
              <w:spacing w:after="0"/>
              <w:ind w:left="100"/>
              <w:rPr>
                <w:noProof/>
              </w:rPr>
            </w:pPr>
            <w:r>
              <w:rPr>
                <w:noProof/>
              </w:rPr>
              <w:t>Test frequencies for band n5 and asymmetric channel bandwidths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F364C" w:rsidR="001E41F3" w:rsidRDefault="004808DC">
            <w:pPr>
              <w:pStyle w:val="CRCoverPage"/>
              <w:spacing w:after="0"/>
              <w:ind w:left="100"/>
              <w:rPr>
                <w:noProof/>
              </w:rPr>
            </w:pPr>
            <w:r>
              <w:rPr>
                <w:noProof/>
              </w:rPr>
              <w:t>Testing frequencies for band n5 will not be correct</w:t>
            </w:r>
            <w:r w:rsidR="00D43415">
              <w:rPr>
                <w:noProof/>
              </w:rPr>
              <w:t xml:space="preserve"> or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16B85" w:rsidR="001E41F3" w:rsidRDefault="004808DC">
            <w:pPr>
              <w:pStyle w:val="CRCoverPage"/>
              <w:spacing w:after="0"/>
              <w:ind w:left="100"/>
              <w:rPr>
                <w:noProof/>
              </w:rPr>
            </w:pPr>
            <w:r>
              <w:rPr>
                <w:noProof/>
              </w:rPr>
              <w:t>4.3.1.1.1.5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EE2985" w:rsidR="001E41F3" w:rsidRDefault="004808DC">
            <w:pPr>
              <w:pStyle w:val="CRCoverPage"/>
              <w:spacing w:after="0"/>
              <w:ind w:left="100"/>
              <w:rPr>
                <w:noProof/>
              </w:rPr>
            </w:pPr>
            <w:r>
              <w:rPr>
                <w:noProof/>
              </w:rPr>
              <w:t>This CR depends on R5-23</w:t>
            </w:r>
            <w:r w:rsidR="00CE01FA">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3A3F681E" w14:textId="77777777" w:rsidR="00B66A37" w:rsidRDefault="00B66A37" w:rsidP="00B66A37">
      <w:pPr>
        <w:pStyle w:val="Heading6"/>
      </w:pPr>
      <w:bookmarkStart w:id="1" w:name="_Toc77005734"/>
      <w:bookmarkStart w:id="2" w:name="_Toc84849638"/>
      <w:bookmarkStart w:id="3" w:name="_Toc92808365"/>
      <w:r>
        <w:t>4.3.1.1.1.5</w:t>
      </w:r>
      <w:r>
        <w:tab/>
        <w:t>Reference test frequencies for NR operating band n5</w:t>
      </w:r>
      <w:bookmarkEnd w:id="1"/>
      <w:bookmarkEnd w:id="2"/>
      <w:bookmarkEnd w:id="3"/>
      <w:r>
        <w:t xml:space="preserve"> </w:t>
      </w:r>
    </w:p>
    <w:p w14:paraId="2D8A260F" w14:textId="0BB01716" w:rsidR="00B66A37" w:rsidRDefault="00B66A37" w:rsidP="00B66A37">
      <w:pPr>
        <w:pStyle w:val="TH"/>
      </w:pPr>
      <w:r>
        <w:t xml:space="preserve">Table 4.3.1.1.1.5-1: Test frequencies for NR operating band n5 </w:t>
      </w:r>
      <w:del w:id="4" w:author="Flores Fernandez" w:date="2023-08-09T14:24:00Z">
        <w:r w:rsidDel="007A482C">
          <w:delText xml:space="preserve">and </w:delText>
        </w:r>
      </w:del>
      <w:ins w:id="5" w:author="Flores Fernandez" w:date="2023-08-09T14:24:00Z">
        <w:r w:rsidR="007A482C">
          <w:t xml:space="preserve">, </w:t>
        </w:r>
      </w:ins>
      <w:r>
        <w:t>SCS 15 kHz</w:t>
      </w:r>
      <w:ins w:id="6" w:author="Flores Fernandez" w:date="2023-08-09T14:24:00Z">
        <w:r w:rsidR="007A482C">
          <w:t xml:space="preserve"> and ΔF</w:t>
        </w:r>
        <w:r w:rsidR="007A482C">
          <w:rPr>
            <w:vertAlign w:val="subscript"/>
          </w:rPr>
          <w:t>Raster</w:t>
        </w:r>
        <w:r w:rsidR="007A482C">
          <w:t xml:space="preserve"> 15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7">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B66A37" w14:paraId="7A62D30B" w14:textId="77777777" w:rsidTr="00B66A37">
        <w:tc>
          <w:tcPr>
            <w:tcW w:w="788" w:type="dxa"/>
            <w:tcBorders>
              <w:top w:val="single" w:sz="4" w:space="0" w:color="auto"/>
              <w:left w:val="single" w:sz="4" w:space="0" w:color="auto"/>
              <w:bottom w:val="single" w:sz="4" w:space="0" w:color="auto"/>
              <w:right w:val="single" w:sz="4" w:space="0" w:color="auto"/>
            </w:tcBorders>
            <w:hideMark/>
          </w:tcPr>
          <w:p w14:paraId="27E2DB27" w14:textId="2AE307C2" w:rsidR="00B66A37" w:rsidRDefault="0006124D">
            <w:pPr>
              <w:pStyle w:val="TAH"/>
              <w:spacing w:line="256" w:lineRule="auto"/>
            </w:pPr>
            <w:ins w:id="8" w:author="Flores Fernandez" w:date="2023-08-09T13:34:00Z">
              <w:r>
                <w:lastRenderedPageBreak/>
                <w:t>UL/DL Bandwidth combination</w:t>
              </w:r>
            </w:ins>
            <w:del w:id="9" w:author="Flores Fernandez" w:date="2023-08-09T13:34:00Z">
              <w:r w:rsidR="00B66A37" w:rsidDel="0006124D">
                <w:delText>CBW</w:delText>
              </w:r>
            </w:del>
            <w:r w:rsidR="00B66A37">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44FE2881" w14:textId="77777777" w:rsidR="00B66A37" w:rsidRDefault="00B66A37">
            <w:pPr>
              <w:pStyle w:val="TAH"/>
              <w:spacing w:line="256" w:lineRule="auto"/>
            </w:pPr>
            <w:r>
              <w:t>carrierBandwidth</w:t>
            </w:r>
          </w:p>
          <w:p w14:paraId="6564C5B0" w14:textId="77777777" w:rsidR="00B66A37" w:rsidRDefault="00B66A37">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600CF32" w14:textId="77777777" w:rsidR="00B66A37" w:rsidRDefault="00B66A37">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48199E56" w14:textId="77777777" w:rsidR="00B66A37" w:rsidRDefault="00B66A37">
            <w:pPr>
              <w:pStyle w:val="TAH"/>
              <w:spacing w:line="256" w:lineRule="auto"/>
            </w:pPr>
            <w:r>
              <w:t>Carrier centre</w:t>
            </w:r>
          </w:p>
          <w:p w14:paraId="19DC15AC" w14:textId="77777777" w:rsidR="00B66A37" w:rsidRDefault="00B66A37">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2B382574" w14:textId="77777777" w:rsidR="00B66A37" w:rsidRDefault="00B66A37">
            <w:pPr>
              <w:pStyle w:val="TAH"/>
              <w:spacing w:line="256" w:lineRule="auto"/>
            </w:pPr>
            <w:r>
              <w:t>Carrier centre</w:t>
            </w:r>
          </w:p>
          <w:p w14:paraId="24018EEF" w14:textId="77777777" w:rsidR="00B66A37" w:rsidRDefault="00B66A37">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6AD53EB6" w14:textId="77777777" w:rsidR="00B66A37" w:rsidRDefault="00B66A37">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11D3CECC" w14:textId="77777777" w:rsidR="00B66A37" w:rsidRDefault="00B66A37">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05B11332" w14:textId="77777777" w:rsidR="00B66A37" w:rsidRDefault="00B66A37">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753A29A5" w14:textId="77777777" w:rsidR="00B66A37" w:rsidRDefault="00B66A37">
            <w:pPr>
              <w:pStyle w:val="TAH"/>
              <w:spacing w:line="256" w:lineRule="auto"/>
            </w:pPr>
            <w:r>
              <w:t>SS block SCS</w:t>
            </w:r>
          </w:p>
          <w:p w14:paraId="535C9FE4" w14:textId="77777777" w:rsidR="00B66A37" w:rsidRDefault="00B66A37">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236EDEE6" w14:textId="77777777" w:rsidR="00B66A37" w:rsidRDefault="00B66A37">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6F69D4B3" w14:textId="77777777" w:rsidR="00B66A37" w:rsidRDefault="00B66A37">
            <w:pPr>
              <w:pStyle w:val="TAH"/>
              <w:spacing w:line="256" w:lineRule="auto"/>
            </w:pPr>
            <w:r>
              <w:t>absoluteFrequencySSB</w:t>
            </w:r>
          </w:p>
          <w:p w14:paraId="4A11CB3E" w14:textId="77777777" w:rsidR="00B66A37" w:rsidRDefault="00B66A37">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27AED8E0" w14:textId="77777777" w:rsidR="00B66A37" w:rsidRDefault="00B66A37">
            <w:pPr>
              <w:pStyle w:val="TAH"/>
              <w:spacing w:line="256" w:lineRule="auto"/>
            </w:pPr>
            <w:r>
              <w:object w:dxaOrig="432" w:dyaOrig="312" w14:anchorId="76CDA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3" o:title=""/>
                </v:shape>
                <o:OLEObject Type="Embed" ProgID="Equation.3" ShapeID="_x0000_i1025" DrawAspect="Content" ObjectID="_1753310561" r:id="rId14"/>
              </w:object>
            </w:r>
          </w:p>
        </w:tc>
        <w:tc>
          <w:tcPr>
            <w:tcW w:w="851" w:type="dxa"/>
            <w:tcBorders>
              <w:top w:val="single" w:sz="4" w:space="0" w:color="auto"/>
              <w:left w:val="single" w:sz="4" w:space="0" w:color="auto"/>
              <w:bottom w:val="single" w:sz="4" w:space="0" w:color="auto"/>
              <w:right w:val="single" w:sz="4" w:space="0" w:color="auto"/>
            </w:tcBorders>
            <w:hideMark/>
          </w:tcPr>
          <w:p w14:paraId="79C2CA8F" w14:textId="77777777" w:rsidR="00B66A37" w:rsidRDefault="00B66A37">
            <w:pPr>
              <w:pStyle w:val="TAH"/>
              <w:spacing w:line="256" w:lineRule="auto"/>
              <w:rPr>
                <w:lang w:eastAsia="en-GB"/>
              </w:rPr>
            </w:pPr>
            <w:r>
              <w:t>Offset Carrier CORESET#0</w:t>
            </w:r>
          </w:p>
          <w:p w14:paraId="40E1D133" w14:textId="77777777" w:rsidR="00B66A37" w:rsidRDefault="00B66A37">
            <w:pPr>
              <w:pStyle w:val="TAH"/>
              <w:spacing w:line="256" w:lineRule="auto"/>
            </w:pPr>
            <w:r>
              <w:t>[RBs]</w:t>
            </w:r>
          </w:p>
          <w:p w14:paraId="3223781B" w14:textId="77777777" w:rsidR="00B66A37" w:rsidRDefault="00B66A37">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15C370D6" w14:textId="77777777" w:rsidR="00B66A37" w:rsidRDefault="00B66A37">
            <w:pPr>
              <w:pStyle w:val="TAH"/>
              <w:spacing w:line="256" w:lineRule="auto"/>
            </w:pPr>
            <w:r>
              <w:t>CORESET#0 Index (Offset</w:t>
            </w:r>
          </w:p>
          <w:p w14:paraId="05CC9118" w14:textId="77777777" w:rsidR="00B66A37" w:rsidRDefault="00B66A37">
            <w:pPr>
              <w:pStyle w:val="TAH"/>
              <w:spacing w:line="256" w:lineRule="auto"/>
              <w:rPr>
                <w:lang w:eastAsia="en-GB"/>
              </w:rPr>
            </w:pPr>
            <w:r>
              <w:t>[RBs])</w:t>
            </w:r>
          </w:p>
          <w:p w14:paraId="13E706E9" w14:textId="77777777" w:rsidR="00B66A37" w:rsidRDefault="00B66A37">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2100CD2C" w14:textId="77777777" w:rsidR="00B66A37" w:rsidRDefault="00B66A37">
            <w:pPr>
              <w:pStyle w:val="TAH"/>
              <w:spacing w:line="256" w:lineRule="auto"/>
            </w:pPr>
            <w:r>
              <w:t>offsetToPointA</w:t>
            </w:r>
            <w:r>
              <w:br/>
              <w:t>(SIB1)</w:t>
            </w:r>
          </w:p>
          <w:p w14:paraId="36CBD120" w14:textId="77777777" w:rsidR="00B66A37" w:rsidRDefault="00B66A37">
            <w:pPr>
              <w:pStyle w:val="TAH"/>
              <w:spacing w:line="256" w:lineRule="auto"/>
            </w:pPr>
            <w:r>
              <w:t>[PRBs]</w:t>
            </w:r>
          </w:p>
          <w:p w14:paraId="44227EAF" w14:textId="77777777" w:rsidR="00B66A37" w:rsidRDefault="00B66A37">
            <w:pPr>
              <w:pStyle w:val="TAH"/>
              <w:spacing w:line="256" w:lineRule="auto"/>
            </w:pPr>
            <w:r>
              <w:t>Note 1</w:t>
            </w:r>
          </w:p>
        </w:tc>
      </w:tr>
      <w:tr w:rsidR="00B66A37" w14:paraId="73181A79" w14:textId="77777777" w:rsidTr="00B66A37">
        <w:tc>
          <w:tcPr>
            <w:tcW w:w="788" w:type="dxa"/>
            <w:tcBorders>
              <w:top w:val="single" w:sz="4" w:space="0" w:color="auto"/>
              <w:left w:val="single" w:sz="4" w:space="0" w:color="auto"/>
              <w:bottom w:val="nil"/>
              <w:right w:val="single" w:sz="4" w:space="0" w:color="auto"/>
            </w:tcBorders>
            <w:hideMark/>
          </w:tcPr>
          <w:p w14:paraId="3C47342C" w14:textId="1F834E9B" w:rsidR="00B66A37" w:rsidRDefault="00B66A37">
            <w:pPr>
              <w:pStyle w:val="TAC"/>
              <w:spacing w:line="256" w:lineRule="auto"/>
            </w:pPr>
            <w:r>
              <w:t>5</w:t>
            </w:r>
            <w:ins w:id="10" w:author="Flores Fernandez" w:date="2023-08-09T13:34:00Z">
              <w:r w:rsidR="0006124D">
                <w:t>/5</w:t>
              </w:r>
            </w:ins>
          </w:p>
        </w:tc>
        <w:tc>
          <w:tcPr>
            <w:tcW w:w="849" w:type="dxa"/>
            <w:tcBorders>
              <w:top w:val="single" w:sz="4" w:space="0" w:color="auto"/>
              <w:left w:val="single" w:sz="4" w:space="0" w:color="auto"/>
              <w:bottom w:val="nil"/>
              <w:right w:val="single" w:sz="4" w:space="0" w:color="auto"/>
            </w:tcBorders>
            <w:hideMark/>
          </w:tcPr>
          <w:p w14:paraId="12A95A79" w14:textId="77777777" w:rsidR="00B66A37" w:rsidRDefault="00B66A37">
            <w:pPr>
              <w:pStyle w:val="TAC"/>
              <w:spacing w:line="256" w:lineRule="auto"/>
            </w:pPr>
            <w:r>
              <w:t>25</w:t>
            </w:r>
          </w:p>
        </w:tc>
        <w:tc>
          <w:tcPr>
            <w:tcW w:w="1133" w:type="dxa"/>
            <w:tcBorders>
              <w:top w:val="single" w:sz="4" w:space="0" w:color="auto"/>
              <w:left w:val="single" w:sz="4" w:space="0" w:color="auto"/>
              <w:bottom w:val="nil"/>
              <w:right w:val="single" w:sz="4" w:space="0" w:color="auto"/>
            </w:tcBorders>
            <w:hideMark/>
          </w:tcPr>
          <w:p w14:paraId="0600894F" w14:textId="77777777" w:rsidR="00B66A37" w:rsidRDefault="00B66A3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DA05BC3"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BED2D4A" w14:textId="77777777" w:rsidR="00B66A37" w:rsidRDefault="00B66A37">
            <w:pPr>
              <w:pStyle w:val="TAC"/>
              <w:spacing w:line="256" w:lineRule="auto"/>
            </w:pPr>
            <w:r>
              <w:t>871.5</w:t>
            </w:r>
          </w:p>
        </w:tc>
        <w:tc>
          <w:tcPr>
            <w:tcW w:w="992" w:type="dxa"/>
            <w:tcBorders>
              <w:top w:val="single" w:sz="4" w:space="0" w:color="auto"/>
              <w:left w:val="single" w:sz="4" w:space="0" w:color="auto"/>
              <w:bottom w:val="single" w:sz="4" w:space="0" w:color="auto"/>
              <w:right w:val="single" w:sz="4" w:space="0" w:color="auto"/>
            </w:tcBorders>
            <w:hideMark/>
          </w:tcPr>
          <w:p w14:paraId="04EF6DD7" w14:textId="77777777" w:rsidR="00B66A37" w:rsidRDefault="00B66A37">
            <w:pPr>
              <w:pStyle w:val="TAC"/>
              <w:spacing w:line="256" w:lineRule="auto"/>
            </w:pPr>
            <w:r>
              <w:t>174300</w:t>
            </w:r>
          </w:p>
        </w:tc>
        <w:tc>
          <w:tcPr>
            <w:tcW w:w="993" w:type="dxa"/>
            <w:tcBorders>
              <w:top w:val="single" w:sz="4" w:space="0" w:color="auto"/>
              <w:left w:val="single" w:sz="4" w:space="0" w:color="auto"/>
              <w:bottom w:val="single" w:sz="4" w:space="0" w:color="auto"/>
              <w:right w:val="single" w:sz="4" w:space="0" w:color="auto"/>
            </w:tcBorders>
            <w:hideMark/>
          </w:tcPr>
          <w:p w14:paraId="7055919E" w14:textId="77777777" w:rsidR="00B66A37" w:rsidRDefault="00B66A37">
            <w:pPr>
              <w:pStyle w:val="TAC"/>
              <w:spacing w:line="256" w:lineRule="auto"/>
            </w:pPr>
            <w:r>
              <w:t>869.25</w:t>
            </w:r>
          </w:p>
        </w:tc>
        <w:tc>
          <w:tcPr>
            <w:tcW w:w="992" w:type="dxa"/>
            <w:tcBorders>
              <w:top w:val="single" w:sz="4" w:space="0" w:color="auto"/>
              <w:left w:val="single" w:sz="4" w:space="0" w:color="auto"/>
              <w:bottom w:val="single" w:sz="4" w:space="0" w:color="auto"/>
              <w:right w:val="single" w:sz="4" w:space="0" w:color="auto"/>
            </w:tcBorders>
            <w:hideMark/>
          </w:tcPr>
          <w:p w14:paraId="1DC0434D" w14:textId="77777777" w:rsidR="00B66A37" w:rsidRDefault="00B66A37">
            <w:pPr>
              <w:pStyle w:val="TAC"/>
              <w:spacing w:line="256" w:lineRule="auto"/>
            </w:pPr>
            <w:r>
              <w:t>173850</w:t>
            </w:r>
          </w:p>
        </w:tc>
        <w:tc>
          <w:tcPr>
            <w:tcW w:w="992" w:type="dxa"/>
            <w:tcBorders>
              <w:top w:val="single" w:sz="4" w:space="0" w:color="auto"/>
              <w:left w:val="single" w:sz="4" w:space="0" w:color="auto"/>
              <w:bottom w:val="single" w:sz="4" w:space="0" w:color="auto"/>
              <w:right w:val="single" w:sz="4" w:space="0" w:color="auto"/>
            </w:tcBorders>
            <w:hideMark/>
          </w:tcPr>
          <w:p w14:paraId="73E29FD6"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81ABDCA" w14:textId="77777777" w:rsidR="00B66A37" w:rsidRDefault="00B66A37">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4EFE1B3" w14:textId="77777777" w:rsidR="00B66A37" w:rsidRDefault="00B66A37">
            <w:pPr>
              <w:pStyle w:val="TAC"/>
              <w:spacing w:line="256" w:lineRule="auto"/>
            </w:pPr>
            <w:r>
              <w:t>2178</w:t>
            </w:r>
          </w:p>
        </w:tc>
        <w:tc>
          <w:tcPr>
            <w:tcW w:w="992" w:type="dxa"/>
            <w:tcBorders>
              <w:top w:val="single" w:sz="4" w:space="0" w:color="auto"/>
              <w:left w:val="single" w:sz="4" w:space="0" w:color="auto"/>
              <w:bottom w:val="single" w:sz="4" w:space="0" w:color="auto"/>
              <w:right w:val="single" w:sz="4" w:space="0" w:color="auto"/>
            </w:tcBorders>
            <w:hideMark/>
          </w:tcPr>
          <w:p w14:paraId="51B25868" w14:textId="77777777" w:rsidR="00B66A37" w:rsidRDefault="00B66A37">
            <w:pPr>
              <w:pStyle w:val="TAC"/>
              <w:spacing w:line="256" w:lineRule="auto"/>
            </w:pPr>
            <w:r>
              <w:t>174270</w:t>
            </w:r>
          </w:p>
        </w:tc>
        <w:tc>
          <w:tcPr>
            <w:tcW w:w="709" w:type="dxa"/>
            <w:tcBorders>
              <w:top w:val="single" w:sz="4" w:space="0" w:color="auto"/>
              <w:left w:val="single" w:sz="4" w:space="0" w:color="auto"/>
              <w:bottom w:val="single" w:sz="4" w:space="0" w:color="auto"/>
              <w:right w:val="single" w:sz="4" w:space="0" w:color="auto"/>
            </w:tcBorders>
            <w:hideMark/>
          </w:tcPr>
          <w:p w14:paraId="41F67974" w14:textId="77777777" w:rsidR="00B66A37" w:rsidRDefault="00B66A3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279E31A8" w14:textId="77777777" w:rsidR="00B66A37" w:rsidRDefault="00B66A3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AE3BDB0"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0DF109F8" w14:textId="77777777" w:rsidR="00B66A37" w:rsidRDefault="00B66A37">
            <w:pPr>
              <w:pStyle w:val="TAC"/>
              <w:spacing w:line="256" w:lineRule="auto"/>
            </w:pPr>
            <w:r>
              <w:t>1</w:t>
            </w:r>
          </w:p>
        </w:tc>
      </w:tr>
      <w:tr w:rsidR="00B66A37" w14:paraId="610FC183" w14:textId="77777777" w:rsidTr="00B66A37">
        <w:tc>
          <w:tcPr>
            <w:tcW w:w="788" w:type="dxa"/>
            <w:tcBorders>
              <w:top w:val="nil"/>
              <w:left w:val="single" w:sz="4" w:space="0" w:color="auto"/>
              <w:bottom w:val="nil"/>
              <w:right w:val="single" w:sz="4" w:space="0" w:color="auto"/>
            </w:tcBorders>
          </w:tcPr>
          <w:p w14:paraId="7EBC9AAD"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2486CF78"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62D1E25E"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8E61DB2"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F0DFE92" w14:textId="77777777" w:rsidR="00B66A37" w:rsidRDefault="00B66A37">
            <w:pPr>
              <w:pStyle w:val="TAC"/>
              <w:spacing w:line="256" w:lineRule="auto"/>
            </w:pPr>
            <w:r>
              <w:t>881.5</w:t>
            </w:r>
          </w:p>
        </w:tc>
        <w:tc>
          <w:tcPr>
            <w:tcW w:w="992" w:type="dxa"/>
            <w:tcBorders>
              <w:top w:val="single" w:sz="4" w:space="0" w:color="auto"/>
              <w:left w:val="single" w:sz="4" w:space="0" w:color="auto"/>
              <w:bottom w:val="single" w:sz="4" w:space="0" w:color="auto"/>
              <w:right w:val="single" w:sz="4" w:space="0" w:color="auto"/>
            </w:tcBorders>
            <w:hideMark/>
          </w:tcPr>
          <w:p w14:paraId="76EBF6C2" w14:textId="77777777" w:rsidR="00B66A37" w:rsidRDefault="00B66A37">
            <w:pPr>
              <w:pStyle w:val="TAC"/>
              <w:spacing w:line="256" w:lineRule="auto"/>
            </w:pPr>
            <w:r>
              <w:t>176300</w:t>
            </w:r>
          </w:p>
        </w:tc>
        <w:tc>
          <w:tcPr>
            <w:tcW w:w="993" w:type="dxa"/>
            <w:tcBorders>
              <w:top w:val="single" w:sz="4" w:space="0" w:color="auto"/>
              <w:left w:val="single" w:sz="4" w:space="0" w:color="auto"/>
              <w:bottom w:val="single" w:sz="4" w:space="0" w:color="auto"/>
              <w:right w:val="single" w:sz="4" w:space="0" w:color="auto"/>
            </w:tcBorders>
            <w:hideMark/>
          </w:tcPr>
          <w:p w14:paraId="55667ADE" w14:textId="77777777" w:rsidR="00B66A37" w:rsidRDefault="00B66A37">
            <w:pPr>
              <w:pStyle w:val="TAC"/>
              <w:spacing w:line="256" w:lineRule="auto"/>
            </w:pPr>
            <w:r>
              <w:t>860.89</w:t>
            </w:r>
          </w:p>
        </w:tc>
        <w:tc>
          <w:tcPr>
            <w:tcW w:w="992" w:type="dxa"/>
            <w:tcBorders>
              <w:top w:val="single" w:sz="4" w:space="0" w:color="auto"/>
              <w:left w:val="single" w:sz="4" w:space="0" w:color="auto"/>
              <w:bottom w:val="single" w:sz="4" w:space="0" w:color="auto"/>
              <w:right w:val="single" w:sz="4" w:space="0" w:color="auto"/>
            </w:tcBorders>
            <w:hideMark/>
          </w:tcPr>
          <w:p w14:paraId="5784835E" w14:textId="77777777" w:rsidR="00B66A37" w:rsidRDefault="00B66A37">
            <w:pPr>
              <w:pStyle w:val="TAC"/>
              <w:spacing w:line="256" w:lineRule="auto"/>
            </w:pPr>
            <w:r>
              <w:t>172178</w:t>
            </w:r>
          </w:p>
        </w:tc>
        <w:tc>
          <w:tcPr>
            <w:tcW w:w="992" w:type="dxa"/>
            <w:tcBorders>
              <w:top w:val="single" w:sz="4" w:space="0" w:color="auto"/>
              <w:left w:val="single" w:sz="4" w:space="0" w:color="auto"/>
              <w:bottom w:val="single" w:sz="4" w:space="0" w:color="auto"/>
              <w:right w:val="single" w:sz="4" w:space="0" w:color="auto"/>
            </w:tcBorders>
            <w:hideMark/>
          </w:tcPr>
          <w:p w14:paraId="11B09C7F" w14:textId="77777777" w:rsidR="00B66A37" w:rsidRDefault="00B66A37">
            <w:pPr>
              <w:pStyle w:val="TAC"/>
              <w:spacing w:line="256" w:lineRule="auto"/>
            </w:pPr>
            <w:r>
              <w:t>102</w:t>
            </w:r>
          </w:p>
        </w:tc>
        <w:tc>
          <w:tcPr>
            <w:tcW w:w="851" w:type="dxa"/>
            <w:tcBorders>
              <w:top w:val="nil"/>
              <w:left w:val="single" w:sz="4" w:space="0" w:color="auto"/>
              <w:bottom w:val="nil"/>
              <w:right w:val="single" w:sz="4" w:space="0" w:color="auto"/>
            </w:tcBorders>
          </w:tcPr>
          <w:p w14:paraId="3F706477"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5CB0923" w14:textId="77777777" w:rsidR="00B66A37" w:rsidRDefault="00B66A37">
            <w:pPr>
              <w:pStyle w:val="TAC"/>
              <w:spacing w:line="256" w:lineRule="auto"/>
            </w:pPr>
            <w:r>
              <w:t>2203</w:t>
            </w:r>
          </w:p>
        </w:tc>
        <w:tc>
          <w:tcPr>
            <w:tcW w:w="992" w:type="dxa"/>
            <w:tcBorders>
              <w:top w:val="single" w:sz="4" w:space="0" w:color="auto"/>
              <w:left w:val="single" w:sz="4" w:space="0" w:color="auto"/>
              <w:bottom w:val="single" w:sz="4" w:space="0" w:color="auto"/>
              <w:right w:val="single" w:sz="4" w:space="0" w:color="auto"/>
            </w:tcBorders>
            <w:hideMark/>
          </w:tcPr>
          <w:p w14:paraId="692A70BC" w14:textId="77777777" w:rsidR="00B66A37" w:rsidRDefault="00B66A37">
            <w:pPr>
              <w:pStyle w:val="TAC"/>
              <w:spacing w:line="256" w:lineRule="auto"/>
            </w:pPr>
            <w:r>
              <w:t>176210</w:t>
            </w:r>
          </w:p>
        </w:tc>
        <w:tc>
          <w:tcPr>
            <w:tcW w:w="709" w:type="dxa"/>
            <w:tcBorders>
              <w:top w:val="single" w:sz="4" w:space="0" w:color="auto"/>
              <w:left w:val="single" w:sz="4" w:space="0" w:color="auto"/>
              <w:bottom w:val="single" w:sz="4" w:space="0" w:color="auto"/>
              <w:right w:val="single" w:sz="4" w:space="0" w:color="auto"/>
            </w:tcBorders>
            <w:hideMark/>
          </w:tcPr>
          <w:p w14:paraId="1C33C127" w14:textId="77777777" w:rsidR="00B66A37" w:rsidRDefault="00B66A3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0885BB61"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D723349"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71263016" w14:textId="77777777" w:rsidR="00B66A37" w:rsidRDefault="00B66A37">
            <w:pPr>
              <w:pStyle w:val="TAC"/>
              <w:spacing w:line="256" w:lineRule="auto"/>
            </w:pPr>
            <w:r>
              <w:t>102</w:t>
            </w:r>
          </w:p>
        </w:tc>
      </w:tr>
      <w:tr w:rsidR="00B66A37" w14:paraId="76167F06" w14:textId="77777777" w:rsidTr="00B66A37">
        <w:tc>
          <w:tcPr>
            <w:tcW w:w="788" w:type="dxa"/>
            <w:tcBorders>
              <w:top w:val="nil"/>
              <w:left w:val="single" w:sz="4" w:space="0" w:color="auto"/>
              <w:bottom w:val="nil"/>
              <w:right w:val="single" w:sz="4" w:space="0" w:color="auto"/>
            </w:tcBorders>
          </w:tcPr>
          <w:p w14:paraId="347FB2CE"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21FB581D"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42700AC1"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F596D1F"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4BC2465" w14:textId="77777777" w:rsidR="00B66A37" w:rsidRDefault="00B66A37">
            <w:pPr>
              <w:pStyle w:val="TAC"/>
              <w:spacing w:line="256" w:lineRule="auto"/>
            </w:pPr>
            <w:r>
              <w:t>891.5</w:t>
            </w:r>
          </w:p>
        </w:tc>
        <w:tc>
          <w:tcPr>
            <w:tcW w:w="992" w:type="dxa"/>
            <w:tcBorders>
              <w:top w:val="single" w:sz="4" w:space="0" w:color="auto"/>
              <w:left w:val="single" w:sz="4" w:space="0" w:color="auto"/>
              <w:bottom w:val="single" w:sz="4" w:space="0" w:color="auto"/>
              <w:right w:val="single" w:sz="4" w:space="0" w:color="auto"/>
            </w:tcBorders>
            <w:hideMark/>
          </w:tcPr>
          <w:p w14:paraId="40CCD9E8" w14:textId="77777777" w:rsidR="00B66A37" w:rsidRDefault="00B66A37">
            <w:pPr>
              <w:pStyle w:val="TAC"/>
              <w:spacing w:line="256" w:lineRule="auto"/>
            </w:pPr>
            <w:r>
              <w:t>178300</w:t>
            </w:r>
          </w:p>
        </w:tc>
        <w:tc>
          <w:tcPr>
            <w:tcW w:w="993" w:type="dxa"/>
            <w:tcBorders>
              <w:top w:val="single" w:sz="4" w:space="0" w:color="auto"/>
              <w:left w:val="single" w:sz="4" w:space="0" w:color="auto"/>
              <w:bottom w:val="single" w:sz="4" w:space="0" w:color="auto"/>
              <w:right w:val="single" w:sz="4" w:space="0" w:color="auto"/>
            </w:tcBorders>
            <w:hideMark/>
          </w:tcPr>
          <w:p w14:paraId="0DD0815C" w14:textId="77777777" w:rsidR="00B66A37" w:rsidRDefault="00B66A37">
            <w:pPr>
              <w:pStyle w:val="TAC"/>
              <w:spacing w:line="256" w:lineRule="auto"/>
            </w:pPr>
            <w:r>
              <w:t>798.53</w:t>
            </w:r>
          </w:p>
        </w:tc>
        <w:tc>
          <w:tcPr>
            <w:tcW w:w="992" w:type="dxa"/>
            <w:tcBorders>
              <w:top w:val="single" w:sz="4" w:space="0" w:color="auto"/>
              <w:left w:val="single" w:sz="4" w:space="0" w:color="auto"/>
              <w:bottom w:val="single" w:sz="4" w:space="0" w:color="auto"/>
              <w:right w:val="single" w:sz="4" w:space="0" w:color="auto"/>
            </w:tcBorders>
            <w:hideMark/>
          </w:tcPr>
          <w:p w14:paraId="12FF655D" w14:textId="77777777" w:rsidR="00B66A37" w:rsidRDefault="00B66A37">
            <w:pPr>
              <w:pStyle w:val="TAC"/>
              <w:spacing w:line="256" w:lineRule="auto"/>
            </w:pPr>
            <w:r>
              <w:t>159706</w:t>
            </w:r>
          </w:p>
        </w:tc>
        <w:tc>
          <w:tcPr>
            <w:tcW w:w="992" w:type="dxa"/>
            <w:tcBorders>
              <w:top w:val="single" w:sz="4" w:space="0" w:color="auto"/>
              <w:left w:val="single" w:sz="4" w:space="0" w:color="auto"/>
              <w:bottom w:val="single" w:sz="4" w:space="0" w:color="auto"/>
              <w:right w:val="single" w:sz="4" w:space="0" w:color="auto"/>
            </w:tcBorders>
            <w:hideMark/>
          </w:tcPr>
          <w:p w14:paraId="6AE06A70" w14:textId="77777777" w:rsidR="00B66A37" w:rsidRDefault="00B66A3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E6039BB"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C939C45" w14:textId="77777777" w:rsidR="00B66A37" w:rsidRDefault="00B66A37">
            <w:pPr>
              <w:pStyle w:val="TAC"/>
              <w:spacing w:line="256" w:lineRule="auto"/>
            </w:pPr>
            <w:r>
              <w:t>2228</w:t>
            </w:r>
          </w:p>
        </w:tc>
        <w:tc>
          <w:tcPr>
            <w:tcW w:w="992" w:type="dxa"/>
            <w:tcBorders>
              <w:top w:val="single" w:sz="4" w:space="0" w:color="auto"/>
              <w:left w:val="single" w:sz="4" w:space="0" w:color="auto"/>
              <w:bottom w:val="single" w:sz="4" w:space="0" w:color="auto"/>
              <w:right w:val="single" w:sz="4" w:space="0" w:color="auto"/>
            </w:tcBorders>
            <w:hideMark/>
          </w:tcPr>
          <w:p w14:paraId="15DEB4AC" w14:textId="77777777" w:rsidR="00B66A37" w:rsidRDefault="00B66A37">
            <w:pPr>
              <w:pStyle w:val="TAC"/>
              <w:spacing w:line="256" w:lineRule="auto"/>
            </w:pPr>
            <w:r>
              <w:t>178330</w:t>
            </w:r>
          </w:p>
        </w:tc>
        <w:tc>
          <w:tcPr>
            <w:tcW w:w="709" w:type="dxa"/>
            <w:tcBorders>
              <w:top w:val="single" w:sz="4" w:space="0" w:color="auto"/>
              <w:left w:val="single" w:sz="4" w:space="0" w:color="auto"/>
              <w:bottom w:val="single" w:sz="4" w:space="0" w:color="auto"/>
              <w:right w:val="single" w:sz="4" w:space="0" w:color="auto"/>
            </w:tcBorders>
            <w:hideMark/>
          </w:tcPr>
          <w:p w14:paraId="1BC5E767" w14:textId="77777777" w:rsidR="00B66A37" w:rsidRDefault="00B66A3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124B27BF" w14:textId="77777777" w:rsidR="00B66A37" w:rsidRDefault="00B66A3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8408F3E" w14:textId="77777777" w:rsidR="00B66A37" w:rsidRDefault="00B66A37">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0FC43AF5" w14:textId="77777777" w:rsidR="00B66A37" w:rsidRDefault="00B66A37">
            <w:pPr>
              <w:pStyle w:val="TAC"/>
              <w:spacing w:line="256" w:lineRule="auto"/>
            </w:pPr>
            <w:r>
              <w:t>507</w:t>
            </w:r>
          </w:p>
        </w:tc>
      </w:tr>
      <w:tr w:rsidR="00B66A37" w14:paraId="0FAA2A6C" w14:textId="77777777" w:rsidTr="00B66A37">
        <w:tc>
          <w:tcPr>
            <w:tcW w:w="788" w:type="dxa"/>
            <w:tcBorders>
              <w:top w:val="nil"/>
              <w:left w:val="single" w:sz="4" w:space="0" w:color="auto"/>
              <w:bottom w:val="nil"/>
              <w:right w:val="single" w:sz="4" w:space="0" w:color="auto"/>
            </w:tcBorders>
          </w:tcPr>
          <w:p w14:paraId="581407F5"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138228BC" w14:textId="77777777" w:rsidR="00B66A37" w:rsidRDefault="00B66A37">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036168E7" w14:textId="77777777" w:rsidR="00B66A37" w:rsidRDefault="00B66A3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B0206A9"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7C669B2" w14:textId="77777777" w:rsidR="00B66A37" w:rsidRDefault="00B66A37">
            <w:pPr>
              <w:pStyle w:val="TAC"/>
              <w:spacing w:line="256" w:lineRule="auto"/>
            </w:pPr>
            <w:r>
              <w:t>826.5</w:t>
            </w:r>
          </w:p>
        </w:tc>
        <w:tc>
          <w:tcPr>
            <w:tcW w:w="992" w:type="dxa"/>
            <w:tcBorders>
              <w:top w:val="single" w:sz="4" w:space="0" w:color="auto"/>
              <w:left w:val="single" w:sz="4" w:space="0" w:color="auto"/>
              <w:bottom w:val="single" w:sz="4" w:space="0" w:color="auto"/>
              <w:right w:val="single" w:sz="4" w:space="0" w:color="auto"/>
            </w:tcBorders>
            <w:hideMark/>
          </w:tcPr>
          <w:p w14:paraId="01D1A583" w14:textId="77777777" w:rsidR="00B66A37" w:rsidRDefault="00B66A37">
            <w:pPr>
              <w:pStyle w:val="TAC"/>
              <w:spacing w:line="256" w:lineRule="auto"/>
            </w:pPr>
            <w:r>
              <w:t>165300</w:t>
            </w:r>
          </w:p>
        </w:tc>
        <w:tc>
          <w:tcPr>
            <w:tcW w:w="993" w:type="dxa"/>
            <w:tcBorders>
              <w:top w:val="single" w:sz="4" w:space="0" w:color="auto"/>
              <w:left w:val="single" w:sz="4" w:space="0" w:color="auto"/>
              <w:bottom w:val="single" w:sz="4" w:space="0" w:color="auto"/>
              <w:right w:val="single" w:sz="4" w:space="0" w:color="auto"/>
            </w:tcBorders>
            <w:hideMark/>
          </w:tcPr>
          <w:p w14:paraId="62C74FE1" w14:textId="77777777" w:rsidR="00B66A37" w:rsidRDefault="00B66A37">
            <w:pPr>
              <w:pStyle w:val="TAC"/>
              <w:spacing w:line="256" w:lineRule="auto"/>
            </w:pPr>
            <w:r>
              <w:t>824.25</w:t>
            </w:r>
          </w:p>
        </w:tc>
        <w:tc>
          <w:tcPr>
            <w:tcW w:w="992" w:type="dxa"/>
            <w:tcBorders>
              <w:top w:val="single" w:sz="4" w:space="0" w:color="auto"/>
              <w:left w:val="single" w:sz="4" w:space="0" w:color="auto"/>
              <w:bottom w:val="single" w:sz="4" w:space="0" w:color="auto"/>
              <w:right w:val="single" w:sz="4" w:space="0" w:color="auto"/>
            </w:tcBorders>
            <w:hideMark/>
          </w:tcPr>
          <w:p w14:paraId="13505AE9" w14:textId="77777777" w:rsidR="00B66A37" w:rsidRDefault="00B66A37">
            <w:pPr>
              <w:pStyle w:val="TAC"/>
              <w:spacing w:line="256" w:lineRule="auto"/>
            </w:pPr>
            <w:r>
              <w:t>164850</w:t>
            </w:r>
          </w:p>
        </w:tc>
        <w:tc>
          <w:tcPr>
            <w:tcW w:w="992" w:type="dxa"/>
            <w:tcBorders>
              <w:top w:val="single" w:sz="4" w:space="0" w:color="auto"/>
              <w:left w:val="single" w:sz="4" w:space="0" w:color="auto"/>
              <w:bottom w:val="single" w:sz="4" w:space="0" w:color="auto"/>
              <w:right w:val="single" w:sz="4" w:space="0" w:color="auto"/>
            </w:tcBorders>
            <w:hideMark/>
          </w:tcPr>
          <w:p w14:paraId="0CBC63E8"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25164CB"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7948B58"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8B2B9BD"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B8C4A6C"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00FE500"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CD1340D"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0C6A4B8" w14:textId="77777777" w:rsidR="00B66A37" w:rsidRDefault="00B66A37">
            <w:pPr>
              <w:pStyle w:val="TAC"/>
              <w:spacing w:line="256" w:lineRule="auto"/>
            </w:pPr>
            <w:r>
              <w:t>-</w:t>
            </w:r>
          </w:p>
        </w:tc>
      </w:tr>
      <w:tr w:rsidR="00B66A37" w14:paraId="55812815" w14:textId="77777777" w:rsidTr="00B66A37">
        <w:tc>
          <w:tcPr>
            <w:tcW w:w="788" w:type="dxa"/>
            <w:tcBorders>
              <w:top w:val="nil"/>
              <w:left w:val="single" w:sz="4" w:space="0" w:color="auto"/>
              <w:bottom w:val="nil"/>
              <w:right w:val="single" w:sz="4" w:space="0" w:color="auto"/>
            </w:tcBorders>
          </w:tcPr>
          <w:p w14:paraId="0E2A2337"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0195AE61"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664F77F5"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1B9DF1B"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2B0B95F" w14:textId="77777777" w:rsidR="00B66A37" w:rsidRDefault="00B66A37">
            <w:pPr>
              <w:pStyle w:val="TAC"/>
              <w:spacing w:line="256" w:lineRule="auto"/>
            </w:pPr>
            <w:r>
              <w:t>836.5</w:t>
            </w:r>
          </w:p>
        </w:tc>
        <w:tc>
          <w:tcPr>
            <w:tcW w:w="992" w:type="dxa"/>
            <w:tcBorders>
              <w:top w:val="single" w:sz="4" w:space="0" w:color="auto"/>
              <w:left w:val="single" w:sz="4" w:space="0" w:color="auto"/>
              <w:bottom w:val="single" w:sz="4" w:space="0" w:color="auto"/>
              <w:right w:val="single" w:sz="4" w:space="0" w:color="auto"/>
            </w:tcBorders>
            <w:hideMark/>
          </w:tcPr>
          <w:p w14:paraId="70C42B94" w14:textId="77777777" w:rsidR="00B66A37" w:rsidRDefault="00B66A37">
            <w:pPr>
              <w:pStyle w:val="TAC"/>
              <w:spacing w:line="256" w:lineRule="auto"/>
            </w:pPr>
            <w:r>
              <w:t>167300</w:t>
            </w:r>
          </w:p>
        </w:tc>
        <w:tc>
          <w:tcPr>
            <w:tcW w:w="993" w:type="dxa"/>
            <w:tcBorders>
              <w:top w:val="single" w:sz="4" w:space="0" w:color="auto"/>
              <w:left w:val="single" w:sz="4" w:space="0" w:color="auto"/>
              <w:bottom w:val="single" w:sz="4" w:space="0" w:color="auto"/>
              <w:right w:val="single" w:sz="4" w:space="0" w:color="auto"/>
            </w:tcBorders>
            <w:hideMark/>
          </w:tcPr>
          <w:p w14:paraId="30C8C434" w14:textId="77777777" w:rsidR="00B66A37" w:rsidRDefault="00B66A37">
            <w:pPr>
              <w:pStyle w:val="TAC"/>
              <w:spacing w:line="256" w:lineRule="auto"/>
            </w:pPr>
            <w:r>
              <w:t>743.53</w:t>
            </w:r>
          </w:p>
        </w:tc>
        <w:tc>
          <w:tcPr>
            <w:tcW w:w="992" w:type="dxa"/>
            <w:tcBorders>
              <w:top w:val="single" w:sz="4" w:space="0" w:color="auto"/>
              <w:left w:val="single" w:sz="4" w:space="0" w:color="auto"/>
              <w:bottom w:val="single" w:sz="4" w:space="0" w:color="auto"/>
              <w:right w:val="single" w:sz="4" w:space="0" w:color="auto"/>
            </w:tcBorders>
            <w:hideMark/>
          </w:tcPr>
          <w:p w14:paraId="211BC70C" w14:textId="77777777" w:rsidR="00B66A37" w:rsidRDefault="00B66A37">
            <w:pPr>
              <w:pStyle w:val="TAC"/>
              <w:spacing w:line="256" w:lineRule="auto"/>
            </w:pPr>
            <w:r>
              <w:t>148706</w:t>
            </w:r>
          </w:p>
        </w:tc>
        <w:tc>
          <w:tcPr>
            <w:tcW w:w="992" w:type="dxa"/>
            <w:tcBorders>
              <w:top w:val="single" w:sz="4" w:space="0" w:color="auto"/>
              <w:left w:val="single" w:sz="4" w:space="0" w:color="auto"/>
              <w:bottom w:val="single" w:sz="4" w:space="0" w:color="auto"/>
              <w:right w:val="single" w:sz="4" w:space="0" w:color="auto"/>
            </w:tcBorders>
            <w:hideMark/>
          </w:tcPr>
          <w:p w14:paraId="41AFEE20" w14:textId="77777777" w:rsidR="00B66A37" w:rsidRDefault="00B66A37">
            <w:pPr>
              <w:pStyle w:val="TAC"/>
              <w:spacing w:line="256" w:lineRule="auto"/>
            </w:pPr>
            <w:r>
              <w:t>504</w:t>
            </w:r>
          </w:p>
        </w:tc>
        <w:tc>
          <w:tcPr>
            <w:tcW w:w="851" w:type="dxa"/>
            <w:tcBorders>
              <w:top w:val="nil"/>
              <w:left w:val="single" w:sz="4" w:space="0" w:color="auto"/>
              <w:bottom w:val="nil"/>
              <w:right w:val="single" w:sz="4" w:space="0" w:color="auto"/>
            </w:tcBorders>
          </w:tcPr>
          <w:p w14:paraId="154F2881"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8D19F67"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CDCF149"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3214036"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DA8FE0F"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7273FE5"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7CB18BF" w14:textId="77777777" w:rsidR="00B66A37" w:rsidRDefault="00B66A37">
            <w:pPr>
              <w:pStyle w:val="TAC"/>
              <w:spacing w:line="256" w:lineRule="auto"/>
            </w:pPr>
            <w:r>
              <w:t>-</w:t>
            </w:r>
          </w:p>
        </w:tc>
      </w:tr>
      <w:tr w:rsidR="00B66A37" w14:paraId="293C6FEC" w14:textId="77777777" w:rsidTr="00B66A37">
        <w:tc>
          <w:tcPr>
            <w:tcW w:w="788" w:type="dxa"/>
            <w:tcBorders>
              <w:top w:val="nil"/>
              <w:left w:val="single" w:sz="4" w:space="0" w:color="auto"/>
              <w:bottom w:val="single" w:sz="4" w:space="0" w:color="auto"/>
              <w:right w:val="single" w:sz="4" w:space="0" w:color="auto"/>
            </w:tcBorders>
          </w:tcPr>
          <w:p w14:paraId="56EB9F85" w14:textId="77777777" w:rsidR="00B66A37" w:rsidRDefault="00B66A37">
            <w:pPr>
              <w:pStyle w:val="TAC"/>
              <w:spacing w:line="256" w:lineRule="auto"/>
            </w:pPr>
          </w:p>
        </w:tc>
        <w:tc>
          <w:tcPr>
            <w:tcW w:w="849" w:type="dxa"/>
            <w:tcBorders>
              <w:top w:val="nil"/>
              <w:left w:val="single" w:sz="4" w:space="0" w:color="auto"/>
              <w:bottom w:val="single" w:sz="4" w:space="0" w:color="auto"/>
              <w:right w:val="single" w:sz="4" w:space="0" w:color="auto"/>
            </w:tcBorders>
          </w:tcPr>
          <w:p w14:paraId="28538EC1"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289848FF"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5353207"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4CD3D1E" w14:textId="77777777" w:rsidR="00B66A37" w:rsidRDefault="00B66A37">
            <w:pPr>
              <w:pStyle w:val="TAC"/>
              <w:spacing w:line="256" w:lineRule="auto"/>
            </w:pPr>
            <w:r>
              <w:t>846.5</w:t>
            </w:r>
          </w:p>
        </w:tc>
        <w:tc>
          <w:tcPr>
            <w:tcW w:w="992" w:type="dxa"/>
            <w:tcBorders>
              <w:top w:val="single" w:sz="4" w:space="0" w:color="auto"/>
              <w:left w:val="single" w:sz="4" w:space="0" w:color="auto"/>
              <w:bottom w:val="single" w:sz="4" w:space="0" w:color="auto"/>
              <w:right w:val="single" w:sz="4" w:space="0" w:color="auto"/>
            </w:tcBorders>
            <w:hideMark/>
          </w:tcPr>
          <w:p w14:paraId="20AE6411" w14:textId="77777777" w:rsidR="00B66A37" w:rsidRDefault="00B66A37">
            <w:pPr>
              <w:pStyle w:val="TAC"/>
              <w:spacing w:line="256" w:lineRule="auto"/>
            </w:pPr>
            <w:r>
              <w:t>169300</w:t>
            </w:r>
          </w:p>
        </w:tc>
        <w:tc>
          <w:tcPr>
            <w:tcW w:w="993" w:type="dxa"/>
            <w:tcBorders>
              <w:top w:val="single" w:sz="4" w:space="0" w:color="auto"/>
              <w:left w:val="single" w:sz="4" w:space="0" w:color="auto"/>
              <w:bottom w:val="single" w:sz="4" w:space="0" w:color="auto"/>
              <w:right w:val="single" w:sz="4" w:space="0" w:color="auto"/>
            </w:tcBorders>
            <w:hideMark/>
          </w:tcPr>
          <w:p w14:paraId="5D41B48B" w14:textId="77777777" w:rsidR="00B66A37" w:rsidRDefault="00B66A37">
            <w:pPr>
              <w:pStyle w:val="TAC"/>
              <w:spacing w:line="256" w:lineRule="auto"/>
            </w:pPr>
            <w:r>
              <w:t>843.17</w:t>
            </w:r>
          </w:p>
        </w:tc>
        <w:tc>
          <w:tcPr>
            <w:tcW w:w="992" w:type="dxa"/>
            <w:tcBorders>
              <w:top w:val="single" w:sz="4" w:space="0" w:color="auto"/>
              <w:left w:val="single" w:sz="4" w:space="0" w:color="auto"/>
              <w:bottom w:val="single" w:sz="4" w:space="0" w:color="auto"/>
              <w:right w:val="single" w:sz="4" w:space="0" w:color="auto"/>
            </w:tcBorders>
            <w:hideMark/>
          </w:tcPr>
          <w:p w14:paraId="3CB82691" w14:textId="77777777" w:rsidR="00B66A37" w:rsidRDefault="00B66A37">
            <w:pPr>
              <w:pStyle w:val="TAC"/>
              <w:spacing w:line="256" w:lineRule="auto"/>
            </w:pPr>
            <w:r>
              <w:t>168634</w:t>
            </w:r>
          </w:p>
        </w:tc>
        <w:tc>
          <w:tcPr>
            <w:tcW w:w="992" w:type="dxa"/>
            <w:tcBorders>
              <w:top w:val="single" w:sz="4" w:space="0" w:color="auto"/>
              <w:left w:val="single" w:sz="4" w:space="0" w:color="auto"/>
              <w:bottom w:val="single" w:sz="4" w:space="0" w:color="auto"/>
              <w:right w:val="single" w:sz="4" w:space="0" w:color="auto"/>
            </w:tcBorders>
            <w:hideMark/>
          </w:tcPr>
          <w:p w14:paraId="7FAC5BFE" w14:textId="77777777" w:rsidR="00B66A37" w:rsidRDefault="00B66A37">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12521EE1"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3775E19"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561E669"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7D11166"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A956C4C"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16844DA"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8261D3D" w14:textId="77777777" w:rsidR="00B66A37" w:rsidRDefault="00B66A37">
            <w:pPr>
              <w:pStyle w:val="TAC"/>
              <w:spacing w:line="256" w:lineRule="auto"/>
            </w:pPr>
            <w:r>
              <w:t>-</w:t>
            </w:r>
          </w:p>
        </w:tc>
      </w:tr>
      <w:tr w:rsidR="00B66A37" w14:paraId="0CD9832F" w14:textId="77777777" w:rsidTr="00B66A37">
        <w:tc>
          <w:tcPr>
            <w:tcW w:w="788" w:type="dxa"/>
            <w:tcBorders>
              <w:top w:val="single" w:sz="4" w:space="0" w:color="auto"/>
              <w:left w:val="single" w:sz="4" w:space="0" w:color="auto"/>
              <w:bottom w:val="nil"/>
              <w:right w:val="single" w:sz="4" w:space="0" w:color="auto"/>
            </w:tcBorders>
            <w:hideMark/>
          </w:tcPr>
          <w:p w14:paraId="0E9E8482" w14:textId="482A7787" w:rsidR="00B66A37" w:rsidRDefault="00B66A37">
            <w:pPr>
              <w:pStyle w:val="TAC"/>
              <w:spacing w:line="256" w:lineRule="auto"/>
            </w:pPr>
            <w:r>
              <w:t>10</w:t>
            </w:r>
            <w:ins w:id="11" w:author="Flores Fernandez" w:date="2023-08-09T13:34:00Z">
              <w:r w:rsidR="0006124D">
                <w:t>/10</w:t>
              </w:r>
            </w:ins>
          </w:p>
        </w:tc>
        <w:tc>
          <w:tcPr>
            <w:tcW w:w="849" w:type="dxa"/>
            <w:tcBorders>
              <w:top w:val="single" w:sz="4" w:space="0" w:color="auto"/>
              <w:left w:val="single" w:sz="4" w:space="0" w:color="auto"/>
              <w:bottom w:val="nil"/>
              <w:right w:val="single" w:sz="4" w:space="0" w:color="auto"/>
            </w:tcBorders>
            <w:hideMark/>
          </w:tcPr>
          <w:p w14:paraId="724E258C" w14:textId="77777777" w:rsidR="00B66A37" w:rsidRDefault="00B66A37">
            <w:pPr>
              <w:pStyle w:val="TAC"/>
              <w:spacing w:line="256" w:lineRule="auto"/>
            </w:pPr>
            <w:r>
              <w:t>52</w:t>
            </w:r>
          </w:p>
        </w:tc>
        <w:tc>
          <w:tcPr>
            <w:tcW w:w="1133" w:type="dxa"/>
            <w:tcBorders>
              <w:top w:val="single" w:sz="4" w:space="0" w:color="auto"/>
              <w:left w:val="single" w:sz="4" w:space="0" w:color="auto"/>
              <w:bottom w:val="nil"/>
              <w:right w:val="single" w:sz="4" w:space="0" w:color="auto"/>
            </w:tcBorders>
            <w:hideMark/>
          </w:tcPr>
          <w:p w14:paraId="3B036026" w14:textId="77777777" w:rsidR="00B66A37" w:rsidRDefault="00B66A3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B8C680D"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48070D3" w14:textId="77777777" w:rsidR="00B66A37" w:rsidRDefault="00B66A37">
            <w:pPr>
              <w:pStyle w:val="TAC"/>
              <w:spacing w:line="256" w:lineRule="auto"/>
            </w:pPr>
            <w:r>
              <w:t>874</w:t>
            </w:r>
          </w:p>
        </w:tc>
        <w:tc>
          <w:tcPr>
            <w:tcW w:w="992" w:type="dxa"/>
            <w:tcBorders>
              <w:top w:val="single" w:sz="4" w:space="0" w:color="auto"/>
              <w:left w:val="single" w:sz="4" w:space="0" w:color="auto"/>
              <w:bottom w:val="single" w:sz="4" w:space="0" w:color="auto"/>
              <w:right w:val="single" w:sz="4" w:space="0" w:color="auto"/>
            </w:tcBorders>
            <w:hideMark/>
          </w:tcPr>
          <w:p w14:paraId="6E7507AC" w14:textId="77777777" w:rsidR="00B66A37" w:rsidRDefault="00B66A37">
            <w:pPr>
              <w:pStyle w:val="TAC"/>
              <w:spacing w:line="256" w:lineRule="auto"/>
            </w:pPr>
            <w:r>
              <w:t>174800</w:t>
            </w:r>
          </w:p>
        </w:tc>
        <w:tc>
          <w:tcPr>
            <w:tcW w:w="993" w:type="dxa"/>
            <w:tcBorders>
              <w:top w:val="single" w:sz="4" w:space="0" w:color="auto"/>
              <w:left w:val="single" w:sz="4" w:space="0" w:color="auto"/>
              <w:bottom w:val="single" w:sz="4" w:space="0" w:color="auto"/>
              <w:right w:val="single" w:sz="4" w:space="0" w:color="auto"/>
            </w:tcBorders>
            <w:hideMark/>
          </w:tcPr>
          <w:p w14:paraId="1AB43418" w14:textId="77777777" w:rsidR="00B66A37" w:rsidRDefault="00B66A37">
            <w:pPr>
              <w:pStyle w:val="TAC"/>
              <w:spacing w:line="256" w:lineRule="auto"/>
            </w:pPr>
            <w:r>
              <w:t>869.32</w:t>
            </w:r>
          </w:p>
        </w:tc>
        <w:tc>
          <w:tcPr>
            <w:tcW w:w="992" w:type="dxa"/>
            <w:tcBorders>
              <w:top w:val="single" w:sz="4" w:space="0" w:color="auto"/>
              <w:left w:val="single" w:sz="4" w:space="0" w:color="auto"/>
              <w:bottom w:val="single" w:sz="4" w:space="0" w:color="auto"/>
              <w:right w:val="single" w:sz="4" w:space="0" w:color="auto"/>
            </w:tcBorders>
            <w:hideMark/>
          </w:tcPr>
          <w:p w14:paraId="0E3F31B2" w14:textId="77777777" w:rsidR="00B66A37" w:rsidRDefault="00B66A37">
            <w:pPr>
              <w:pStyle w:val="TAC"/>
              <w:spacing w:line="256" w:lineRule="auto"/>
            </w:pPr>
            <w:r>
              <w:t>173864</w:t>
            </w:r>
          </w:p>
        </w:tc>
        <w:tc>
          <w:tcPr>
            <w:tcW w:w="992" w:type="dxa"/>
            <w:tcBorders>
              <w:top w:val="single" w:sz="4" w:space="0" w:color="auto"/>
              <w:left w:val="single" w:sz="4" w:space="0" w:color="auto"/>
              <w:bottom w:val="single" w:sz="4" w:space="0" w:color="auto"/>
              <w:right w:val="single" w:sz="4" w:space="0" w:color="auto"/>
            </w:tcBorders>
            <w:hideMark/>
          </w:tcPr>
          <w:p w14:paraId="29623D40"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8D493F2" w14:textId="77777777" w:rsidR="00B66A37" w:rsidRDefault="00B66A37">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4E3C80A2" w14:textId="77777777" w:rsidR="00B66A37" w:rsidRDefault="00B66A37">
            <w:pPr>
              <w:pStyle w:val="TAC"/>
              <w:spacing w:line="256" w:lineRule="auto"/>
            </w:pPr>
            <w:r>
              <w:t>2179</w:t>
            </w:r>
          </w:p>
        </w:tc>
        <w:tc>
          <w:tcPr>
            <w:tcW w:w="992" w:type="dxa"/>
            <w:tcBorders>
              <w:top w:val="single" w:sz="4" w:space="0" w:color="auto"/>
              <w:left w:val="single" w:sz="4" w:space="0" w:color="auto"/>
              <w:bottom w:val="single" w:sz="4" w:space="0" w:color="auto"/>
              <w:right w:val="single" w:sz="4" w:space="0" w:color="auto"/>
            </w:tcBorders>
            <w:hideMark/>
          </w:tcPr>
          <w:p w14:paraId="021F98E7" w14:textId="77777777" w:rsidR="00B66A37" w:rsidRDefault="00B66A37">
            <w:pPr>
              <w:pStyle w:val="TAC"/>
              <w:spacing w:line="256" w:lineRule="auto"/>
            </w:pPr>
            <w:r>
              <w:t>174290</w:t>
            </w:r>
          </w:p>
        </w:tc>
        <w:tc>
          <w:tcPr>
            <w:tcW w:w="709" w:type="dxa"/>
            <w:tcBorders>
              <w:top w:val="single" w:sz="4" w:space="0" w:color="auto"/>
              <w:left w:val="single" w:sz="4" w:space="0" w:color="auto"/>
              <w:bottom w:val="single" w:sz="4" w:space="0" w:color="auto"/>
              <w:right w:val="single" w:sz="4" w:space="0" w:color="auto"/>
            </w:tcBorders>
            <w:hideMark/>
          </w:tcPr>
          <w:p w14:paraId="1139856D" w14:textId="77777777" w:rsidR="00B66A37" w:rsidRDefault="00B66A37">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66C06038" w14:textId="77777777" w:rsidR="00B66A37" w:rsidRDefault="00B66A3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D3828F8"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6E88B01F" w14:textId="77777777" w:rsidR="00B66A37" w:rsidRDefault="00B66A37">
            <w:pPr>
              <w:pStyle w:val="TAC"/>
              <w:spacing w:line="256" w:lineRule="auto"/>
            </w:pPr>
            <w:r>
              <w:t>1</w:t>
            </w:r>
          </w:p>
        </w:tc>
      </w:tr>
      <w:tr w:rsidR="00B66A37" w14:paraId="253D1336" w14:textId="77777777" w:rsidTr="00B66A37">
        <w:tc>
          <w:tcPr>
            <w:tcW w:w="788" w:type="dxa"/>
            <w:tcBorders>
              <w:top w:val="nil"/>
              <w:left w:val="single" w:sz="4" w:space="0" w:color="auto"/>
              <w:bottom w:val="nil"/>
              <w:right w:val="single" w:sz="4" w:space="0" w:color="auto"/>
            </w:tcBorders>
          </w:tcPr>
          <w:p w14:paraId="0F8A6789"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4BB2B4DB"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21D11758"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D794004"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F99CA5E" w14:textId="77777777" w:rsidR="00B66A37" w:rsidRDefault="00B66A37">
            <w:pPr>
              <w:pStyle w:val="TAC"/>
              <w:spacing w:line="256" w:lineRule="auto"/>
            </w:pPr>
            <w:r>
              <w:t>881.5</w:t>
            </w:r>
          </w:p>
        </w:tc>
        <w:tc>
          <w:tcPr>
            <w:tcW w:w="992" w:type="dxa"/>
            <w:tcBorders>
              <w:top w:val="single" w:sz="4" w:space="0" w:color="auto"/>
              <w:left w:val="single" w:sz="4" w:space="0" w:color="auto"/>
              <w:bottom w:val="single" w:sz="4" w:space="0" w:color="auto"/>
              <w:right w:val="single" w:sz="4" w:space="0" w:color="auto"/>
            </w:tcBorders>
            <w:hideMark/>
          </w:tcPr>
          <w:p w14:paraId="29F56E2A" w14:textId="77777777" w:rsidR="00B66A37" w:rsidRDefault="00B66A37">
            <w:pPr>
              <w:pStyle w:val="TAC"/>
              <w:spacing w:line="256" w:lineRule="auto"/>
            </w:pPr>
            <w:r>
              <w:t>176300</w:t>
            </w:r>
          </w:p>
        </w:tc>
        <w:tc>
          <w:tcPr>
            <w:tcW w:w="993" w:type="dxa"/>
            <w:tcBorders>
              <w:top w:val="single" w:sz="4" w:space="0" w:color="auto"/>
              <w:left w:val="single" w:sz="4" w:space="0" w:color="auto"/>
              <w:bottom w:val="single" w:sz="4" w:space="0" w:color="auto"/>
              <w:right w:val="single" w:sz="4" w:space="0" w:color="auto"/>
            </w:tcBorders>
            <w:hideMark/>
          </w:tcPr>
          <w:p w14:paraId="478FF7F5" w14:textId="77777777" w:rsidR="00B66A37" w:rsidRDefault="00B66A37">
            <w:pPr>
              <w:pStyle w:val="TAC"/>
              <w:spacing w:line="256" w:lineRule="auto"/>
            </w:pPr>
            <w:r>
              <w:t>858.46</w:t>
            </w:r>
          </w:p>
        </w:tc>
        <w:tc>
          <w:tcPr>
            <w:tcW w:w="992" w:type="dxa"/>
            <w:tcBorders>
              <w:top w:val="single" w:sz="4" w:space="0" w:color="auto"/>
              <w:left w:val="single" w:sz="4" w:space="0" w:color="auto"/>
              <w:bottom w:val="single" w:sz="4" w:space="0" w:color="auto"/>
              <w:right w:val="single" w:sz="4" w:space="0" w:color="auto"/>
            </w:tcBorders>
            <w:hideMark/>
          </w:tcPr>
          <w:p w14:paraId="79283C68" w14:textId="77777777" w:rsidR="00B66A37" w:rsidRDefault="00B66A37">
            <w:pPr>
              <w:pStyle w:val="TAC"/>
              <w:spacing w:line="256" w:lineRule="auto"/>
            </w:pPr>
            <w:r>
              <w:t>171692</w:t>
            </w:r>
          </w:p>
        </w:tc>
        <w:tc>
          <w:tcPr>
            <w:tcW w:w="992" w:type="dxa"/>
            <w:tcBorders>
              <w:top w:val="single" w:sz="4" w:space="0" w:color="auto"/>
              <w:left w:val="single" w:sz="4" w:space="0" w:color="auto"/>
              <w:bottom w:val="single" w:sz="4" w:space="0" w:color="auto"/>
              <w:right w:val="single" w:sz="4" w:space="0" w:color="auto"/>
            </w:tcBorders>
            <w:hideMark/>
          </w:tcPr>
          <w:p w14:paraId="17A249C9" w14:textId="77777777" w:rsidR="00B66A37" w:rsidRDefault="00B66A37">
            <w:pPr>
              <w:pStyle w:val="TAC"/>
              <w:spacing w:line="256" w:lineRule="auto"/>
            </w:pPr>
            <w:r>
              <w:t>102</w:t>
            </w:r>
          </w:p>
        </w:tc>
        <w:tc>
          <w:tcPr>
            <w:tcW w:w="851" w:type="dxa"/>
            <w:tcBorders>
              <w:top w:val="nil"/>
              <w:left w:val="single" w:sz="4" w:space="0" w:color="auto"/>
              <w:bottom w:val="nil"/>
              <w:right w:val="single" w:sz="4" w:space="0" w:color="auto"/>
            </w:tcBorders>
          </w:tcPr>
          <w:p w14:paraId="47F55BFE"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AD6ED0D" w14:textId="77777777" w:rsidR="00B66A37" w:rsidRDefault="00B66A37">
            <w:pPr>
              <w:pStyle w:val="TAC"/>
              <w:spacing w:line="256" w:lineRule="auto"/>
            </w:pPr>
            <w:r>
              <w:t>2197</w:t>
            </w:r>
          </w:p>
        </w:tc>
        <w:tc>
          <w:tcPr>
            <w:tcW w:w="992" w:type="dxa"/>
            <w:tcBorders>
              <w:top w:val="single" w:sz="4" w:space="0" w:color="auto"/>
              <w:left w:val="single" w:sz="4" w:space="0" w:color="auto"/>
              <w:bottom w:val="single" w:sz="4" w:space="0" w:color="auto"/>
              <w:right w:val="single" w:sz="4" w:space="0" w:color="auto"/>
            </w:tcBorders>
            <w:hideMark/>
          </w:tcPr>
          <w:p w14:paraId="1250D408" w14:textId="77777777" w:rsidR="00B66A37" w:rsidRDefault="00B66A37">
            <w:pPr>
              <w:pStyle w:val="TAC"/>
              <w:spacing w:line="256" w:lineRule="auto"/>
            </w:pPr>
            <w:r>
              <w:t>175730</w:t>
            </w:r>
          </w:p>
        </w:tc>
        <w:tc>
          <w:tcPr>
            <w:tcW w:w="709" w:type="dxa"/>
            <w:tcBorders>
              <w:top w:val="single" w:sz="4" w:space="0" w:color="auto"/>
              <w:left w:val="single" w:sz="4" w:space="0" w:color="auto"/>
              <w:bottom w:val="single" w:sz="4" w:space="0" w:color="auto"/>
              <w:right w:val="single" w:sz="4" w:space="0" w:color="auto"/>
            </w:tcBorders>
            <w:hideMark/>
          </w:tcPr>
          <w:p w14:paraId="41E2F53F" w14:textId="77777777" w:rsidR="00B66A37" w:rsidRDefault="00B66A37">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3AE75086"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708E7F7"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0BB7CCEB" w14:textId="77777777" w:rsidR="00B66A37" w:rsidRDefault="00B66A37">
            <w:pPr>
              <w:pStyle w:val="TAC"/>
              <w:spacing w:line="256" w:lineRule="auto"/>
            </w:pPr>
            <w:r>
              <w:t>102</w:t>
            </w:r>
          </w:p>
        </w:tc>
      </w:tr>
      <w:tr w:rsidR="00B66A37" w14:paraId="26805DBF" w14:textId="77777777" w:rsidTr="00B66A37">
        <w:tc>
          <w:tcPr>
            <w:tcW w:w="788" w:type="dxa"/>
            <w:tcBorders>
              <w:top w:val="nil"/>
              <w:left w:val="single" w:sz="4" w:space="0" w:color="auto"/>
              <w:bottom w:val="nil"/>
              <w:right w:val="single" w:sz="4" w:space="0" w:color="auto"/>
            </w:tcBorders>
          </w:tcPr>
          <w:p w14:paraId="3316CF2B"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0D166237"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2EC2974C"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A3304BD"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249C777" w14:textId="77777777" w:rsidR="00B66A37" w:rsidRDefault="00B66A37">
            <w:pPr>
              <w:pStyle w:val="TAC"/>
              <w:spacing w:line="256" w:lineRule="auto"/>
            </w:pPr>
            <w:r>
              <w:t>889</w:t>
            </w:r>
          </w:p>
        </w:tc>
        <w:tc>
          <w:tcPr>
            <w:tcW w:w="992" w:type="dxa"/>
            <w:tcBorders>
              <w:top w:val="single" w:sz="4" w:space="0" w:color="auto"/>
              <w:left w:val="single" w:sz="4" w:space="0" w:color="auto"/>
              <w:bottom w:val="single" w:sz="4" w:space="0" w:color="auto"/>
              <w:right w:val="single" w:sz="4" w:space="0" w:color="auto"/>
            </w:tcBorders>
            <w:hideMark/>
          </w:tcPr>
          <w:p w14:paraId="3375DD00" w14:textId="77777777" w:rsidR="00B66A37" w:rsidRDefault="00B66A37">
            <w:pPr>
              <w:pStyle w:val="TAC"/>
              <w:spacing w:line="256" w:lineRule="auto"/>
            </w:pPr>
            <w:r>
              <w:t>177800</w:t>
            </w:r>
          </w:p>
        </w:tc>
        <w:tc>
          <w:tcPr>
            <w:tcW w:w="993" w:type="dxa"/>
            <w:tcBorders>
              <w:top w:val="single" w:sz="4" w:space="0" w:color="auto"/>
              <w:left w:val="single" w:sz="4" w:space="0" w:color="auto"/>
              <w:bottom w:val="single" w:sz="4" w:space="0" w:color="auto"/>
              <w:right w:val="single" w:sz="4" w:space="0" w:color="auto"/>
            </w:tcBorders>
            <w:hideMark/>
          </w:tcPr>
          <w:p w14:paraId="4BAC0864" w14:textId="77777777" w:rsidR="00B66A37" w:rsidRDefault="00B66A37">
            <w:pPr>
              <w:pStyle w:val="TAC"/>
              <w:spacing w:line="256" w:lineRule="auto"/>
            </w:pPr>
            <w:r>
              <w:t>793.6</w:t>
            </w:r>
          </w:p>
        </w:tc>
        <w:tc>
          <w:tcPr>
            <w:tcW w:w="992" w:type="dxa"/>
            <w:tcBorders>
              <w:top w:val="single" w:sz="4" w:space="0" w:color="auto"/>
              <w:left w:val="single" w:sz="4" w:space="0" w:color="auto"/>
              <w:bottom w:val="single" w:sz="4" w:space="0" w:color="auto"/>
              <w:right w:val="single" w:sz="4" w:space="0" w:color="auto"/>
            </w:tcBorders>
            <w:hideMark/>
          </w:tcPr>
          <w:p w14:paraId="21CAB16E" w14:textId="77777777" w:rsidR="00B66A37" w:rsidRDefault="00B66A37">
            <w:pPr>
              <w:pStyle w:val="TAC"/>
              <w:spacing w:line="256" w:lineRule="auto"/>
            </w:pPr>
            <w:r>
              <w:t>158720</w:t>
            </w:r>
          </w:p>
        </w:tc>
        <w:tc>
          <w:tcPr>
            <w:tcW w:w="992" w:type="dxa"/>
            <w:tcBorders>
              <w:top w:val="single" w:sz="4" w:space="0" w:color="auto"/>
              <w:left w:val="single" w:sz="4" w:space="0" w:color="auto"/>
              <w:bottom w:val="single" w:sz="4" w:space="0" w:color="auto"/>
              <w:right w:val="single" w:sz="4" w:space="0" w:color="auto"/>
            </w:tcBorders>
            <w:hideMark/>
          </w:tcPr>
          <w:p w14:paraId="78059F46" w14:textId="77777777" w:rsidR="00B66A37" w:rsidRDefault="00B66A3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0ABC4A3A"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478480B" w14:textId="77777777" w:rsidR="00B66A37" w:rsidRDefault="00B66A37">
            <w:pPr>
              <w:pStyle w:val="TAC"/>
              <w:spacing w:line="256" w:lineRule="auto"/>
            </w:pPr>
            <w:r>
              <w:t>2218</w:t>
            </w:r>
          </w:p>
        </w:tc>
        <w:tc>
          <w:tcPr>
            <w:tcW w:w="992" w:type="dxa"/>
            <w:tcBorders>
              <w:top w:val="single" w:sz="4" w:space="0" w:color="auto"/>
              <w:left w:val="single" w:sz="4" w:space="0" w:color="auto"/>
              <w:bottom w:val="single" w:sz="4" w:space="0" w:color="auto"/>
              <w:right w:val="single" w:sz="4" w:space="0" w:color="auto"/>
            </w:tcBorders>
            <w:hideMark/>
          </w:tcPr>
          <w:p w14:paraId="4570B7F2" w14:textId="77777777" w:rsidR="00B66A37" w:rsidRDefault="00B66A37">
            <w:pPr>
              <w:pStyle w:val="TAC"/>
              <w:spacing w:line="256" w:lineRule="auto"/>
            </w:pPr>
            <w:r>
              <w:t>177410</w:t>
            </w:r>
          </w:p>
        </w:tc>
        <w:tc>
          <w:tcPr>
            <w:tcW w:w="709" w:type="dxa"/>
            <w:tcBorders>
              <w:top w:val="single" w:sz="4" w:space="0" w:color="auto"/>
              <w:left w:val="single" w:sz="4" w:space="0" w:color="auto"/>
              <w:bottom w:val="single" w:sz="4" w:space="0" w:color="auto"/>
              <w:right w:val="single" w:sz="4" w:space="0" w:color="auto"/>
            </w:tcBorders>
            <w:hideMark/>
          </w:tcPr>
          <w:p w14:paraId="104D92C3" w14:textId="77777777" w:rsidR="00B66A37" w:rsidRDefault="00B66A37">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0B040022" w14:textId="77777777" w:rsidR="00B66A37" w:rsidRDefault="00B66A3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385E228" w14:textId="77777777" w:rsidR="00B66A37" w:rsidRDefault="00B66A37">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3241EF26" w14:textId="77777777" w:rsidR="00B66A37" w:rsidRDefault="00B66A37">
            <w:pPr>
              <w:pStyle w:val="TAC"/>
              <w:spacing w:line="256" w:lineRule="auto"/>
            </w:pPr>
            <w:r>
              <w:t>509</w:t>
            </w:r>
          </w:p>
        </w:tc>
      </w:tr>
      <w:tr w:rsidR="00B66A37" w14:paraId="0171354A" w14:textId="77777777" w:rsidTr="00B66A37">
        <w:tc>
          <w:tcPr>
            <w:tcW w:w="788" w:type="dxa"/>
            <w:tcBorders>
              <w:top w:val="nil"/>
              <w:left w:val="single" w:sz="4" w:space="0" w:color="auto"/>
              <w:bottom w:val="nil"/>
              <w:right w:val="single" w:sz="4" w:space="0" w:color="auto"/>
            </w:tcBorders>
          </w:tcPr>
          <w:p w14:paraId="2599332B"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014CB6BE" w14:textId="77777777" w:rsidR="00B66A37" w:rsidRDefault="00B66A37">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770B3A63" w14:textId="77777777" w:rsidR="00B66A37" w:rsidRDefault="00B66A3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4CBDDFB"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C0FA87F" w14:textId="77777777" w:rsidR="00B66A37" w:rsidRDefault="00B66A37">
            <w:pPr>
              <w:pStyle w:val="TAC"/>
              <w:spacing w:line="256" w:lineRule="auto"/>
            </w:pPr>
            <w:r>
              <w:t>829</w:t>
            </w:r>
          </w:p>
        </w:tc>
        <w:tc>
          <w:tcPr>
            <w:tcW w:w="992" w:type="dxa"/>
            <w:tcBorders>
              <w:top w:val="single" w:sz="4" w:space="0" w:color="auto"/>
              <w:left w:val="single" w:sz="4" w:space="0" w:color="auto"/>
              <w:bottom w:val="single" w:sz="4" w:space="0" w:color="auto"/>
              <w:right w:val="single" w:sz="4" w:space="0" w:color="auto"/>
            </w:tcBorders>
            <w:hideMark/>
          </w:tcPr>
          <w:p w14:paraId="1FBFE076" w14:textId="77777777" w:rsidR="00B66A37" w:rsidRDefault="00B66A37">
            <w:pPr>
              <w:pStyle w:val="TAC"/>
              <w:spacing w:line="256" w:lineRule="auto"/>
            </w:pPr>
            <w:r>
              <w:t>165800</w:t>
            </w:r>
          </w:p>
        </w:tc>
        <w:tc>
          <w:tcPr>
            <w:tcW w:w="993" w:type="dxa"/>
            <w:tcBorders>
              <w:top w:val="single" w:sz="4" w:space="0" w:color="auto"/>
              <w:left w:val="single" w:sz="4" w:space="0" w:color="auto"/>
              <w:bottom w:val="single" w:sz="4" w:space="0" w:color="auto"/>
              <w:right w:val="single" w:sz="4" w:space="0" w:color="auto"/>
            </w:tcBorders>
            <w:hideMark/>
          </w:tcPr>
          <w:p w14:paraId="1F12DDEB" w14:textId="77777777" w:rsidR="00B66A37" w:rsidRDefault="00B66A37">
            <w:pPr>
              <w:pStyle w:val="TAC"/>
              <w:spacing w:line="256" w:lineRule="auto"/>
            </w:pPr>
            <w:r>
              <w:t>824.32</w:t>
            </w:r>
          </w:p>
        </w:tc>
        <w:tc>
          <w:tcPr>
            <w:tcW w:w="992" w:type="dxa"/>
            <w:tcBorders>
              <w:top w:val="single" w:sz="4" w:space="0" w:color="auto"/>
              <w:left w:val="single" w:sz="4" w:space="0" w:color="auto"/>
              <w:bottom w:val="single" w:sz="4" w:space="0" w:color="auto"/>
              <w:right w:val="single" w:sz="4" w:space="0" w:color="auto"/>
            </w:tcBorders>
            <w:hideMark/>
          </w:tcPr>
          <w:p w14:paraId="31D84C0D" w14:textId="77777777" w:rsidR="00B66A37" w:rsidRDefault="00B66A37">
            <w:pPr>
              <w:pStyle w:val="TAC"/>
              <w:spacing w:line="256" w:lineRule="auto"/>
            </w:pPr>
            <w:r>
              <w:t>164864</w:t>
            </w:r>
          </w:p>
        </w:tc>
        <w:tc>
          <w:tcPr>
            <w:tcW w:w="992" w:type="dxa"/>
            <w:tcBorders>
              <w:top w:val="single" w:sz="4" w:space="0" w:color="auto"/>
              <w:left w:val="single" w:sz="4" w:space="0" w:color="auto"/>
              <w:bottom w:val="single" w:sz="4" w:space="0" w:color="auto"/>
              <w:right w:val="single" w:sz="4" w:space="0" w:color="auto"/>
            </w:tcBorders>
            <w:hideMark/>
          </w:tcPr>
          <w:p w14:paraId="51EA53BB"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59B11F0"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90BF855"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B42AE0B"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81BBBAD"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AFBDA66"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AF67351"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BB2B25C" w14:textId="77777777" w:rsidR="00B66A37" w:rsidRDefault="00B66A37">
            <w:pPr>
              <w:pStyle w:val="TAC"/>
              <w:spacing w:line="256" w:lineRule="auto"/>
            </w:pPr>
            <w:r>
              <w:t>-</w:t>
            </w:r>
          </w:p>
        </w:tc>
      </w:tr>
      <w:tr w:rsidR="00B66A37" w14:paraId="72BD3E56" w14:textId="77777777" w:rsidTr="00B66A37">
        <w:tc>
          <w:tcPr>
            <w:tcW w:w="788" w:type="dxa"/>
            <w:tcBorders>
              <w:top w:val="nil"/>
              <w:left w:val="single" w:sz="4" w:space="0" w:color="auto"/>
              <w:bottom w:val="nil"/>
              <w:right w:val="single" w:sz="4" w:space="0" w:color="auto"/>
            </w:tcBorders>
          </w:tcPr>
          <w:p w14:paraId="6F15FE65"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39CD5078"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1494E0A4"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E7AAD46"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3562B06" w14:textId="77777777" w:rsidR="00B66A37" w:rsidRDefault="00B66A37">
            <w:pPr>
              <w:pStyle w:val="TAC"/>
              <w:spacing w:line="256" w:lineRule="auto"/>
            </w:pPr>
            <w:r>
              <w:t>836.5</w:t>
            </w:r>
          </w:p>
        </w:tc>
        <w:tc>
          <w:tcPr>
            <w:tcW w:w="992" w:type="dxa"/>
            <w:tcBorders>
              <w:top w:val="single" w:sz="4" w:space="0" w:color="auto"/>
              <w:left w:val="single" w:sz="4" w:space="0" w:color="auto"/>
              <w:bottom w:val="single" w:sz="4" w:space="0" w:color="auto"/>
              <w:right w:val="single" w:sz="4" w:space="0" w:color="auto"/>
            </w:tcBorders>
            <w:hideMark/>
          </w:tcPr>
          <w:p w14:paraId="0BBD61CB" w14:textId="77777777" w:rsidR="00B66A37" w:rsidRDefault="00B66A37">
            <w:pPr>
              <w:pStyle w:val="TAC"/>
              <w:spacing w:line="256" w:lineRule="auto"/>
            </w:pPr>
            <w:r>
              <w:t>167300</w:t>
            </w:r>
          </w:p>
        </w:tc>
        <w:tc>
          <w:tcPr>
            <w:tcW w:w="993" w:type="dxa"/>
            <w:tcBorders>
              <w:top w:val="single" w:sz="4" w:space="0" w:color="auto"/>
              <w:left w:val="single" w:sz="4" w:space="0" w:color="auto"/>
              <w:bottom w:val="single" w:sz="4" w:space="0" w:color="auto"/>
              <w:right w:val="single" w:sz="4" w:space="0" w:color="auto"/>
            </w:tcBorders>
            <w:hideMark/>
          </w:tcPr>
          <w:p w14:paraId="7B5D6FB3" w14:textId="77777777" w:rsidR="00B66A37" w:rsidRDefault="00B66A37">
            <w:pPr>
              <w:pStyle w:val="TAC"/>
              <w:spacing w:line="256" w:lineRule="auto"/>
            </w:pPr>
            <w:r>
              <w:t>741.1</w:t>
            </w:r>
          </w:p>
        </w:tc>
        <w:tc>
          <w:tcPr>
            <w:tcW w:w="992" w:type="dxa"/>
            <w:tcBorders>
              <w:top w:val="single" w:sz="4" w:space="0" w:color="auto"/>
              <w:left w:val="single" w:sz="4" w:space="0" w:color="auto"/>
              <w:bottom w:val="single" w:sz="4" w:space="0" w:color="auto"/>
              <w:right w:val="single" w:sz="4" w:space="0" w:color="auto"/>
            </w:tcBorders>
            <w:hideMark/>
          </w:tcPr>
          <w:p w14:paraId="4A9326C1" w14:textId="77777777" w:rsidR="00B66A37" w:rsidRDefault="00B66A37">
            <w:pPr>
              <w:pStyle w:val="TAC"/>
              <w:spacing w:line="256" w:lineRule="auto"/>
            </w:pPr>
            <w:r>
              <w:t>148220</w:t>
            </w:r>
          </w:p>
        </w:tc>
        <w:tc>
          <w:tcPr>
            <w:tcW w:w="992" w:type="dxa"/>
            <w:tcBorders>
              <w:top w:val="single" w:sz="4" w:space="0" w:color="auto"/>
              <w:left w:val="single" w:sz="4" w:space="0" w:color="auto"/>
              <w:bottom w:val="single" w:sz="4" w:space="0" w:color="auto"/>
              <w:right w:val="single" w:sz="4" w:space="0" w:color="auto"/>
            </w:tcBorders>
            <w:hideMark/>
          </w:tcPr>
          <w:p w14:paraId="0A42965B" w14:textId="77777777" w:rsidR="00B66A37" w:rsidRDefault="00B66A37">
            <w:pPr>
              <w:pStyle w:val="TAC"/>
              <w:spacing w:line="256" w:lineRule="auto"/>
            </w:pPr>
            <w:r>
              <w:t>504</w:t>
            </w:r>
          </w:p>
        </w:tc>
        <w:tc>
          <w:tcPr>
            <w:tcW w:w="851" w:type="dxa"/>
            <w:tcBorders>
              <w:top w:val="nil"/>
              <w:left w:val="single" w:sz="4" w:space="0" w:color="auto"/>
              <w:bottom w:val="nil"/>
              <w:right w:val="single" w:sz="4" w:space="0" w:color="auto"/>
            </w:tcBorders>
          </w:tcPr>
          <w:p w14:paraId="378EC52D"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B2F17F3"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8B6C5DA"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6D130B5"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2467AE7"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4E5C02A"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D09F9B4" w14:textId="77777777" w:rsidR="00B66A37" w:rsidRDefault="00B66A37">
            <w:pPr>
              <w:pStyle w:val="TAC"/>
              <w:spacing w:line="256" w:lineRule="auto"/>
            </w:pPr>
            <w:r>
              <w:t>-</w:t>
            </w:r>
          </w:p>
        </w:tc>
      </w:tr>
      <w:tr w:rsidR="00B66A37" w14:paraId="590D1696" w14:textId="77777777" w:rsidTr="00B66A37">
        <w:tc>
          <w:tcPr>
            <w:tcW w:w="788" w:type="dxa"/>
            <w:tcBorders>
              <w:top w:val="nil"/>
              <w:left w:val="single" w:sz="4" w:space="0" w:color="auto"/>
              <w:bottom w:val="single" w:sz="4" w:space="0" w:color="auto"/>
              <w:right w:val="single" w:sz="4" w:space="0" w:color="auto"/>
            </w:tcBorders>
          </w:tcPr>
          <w:p w14:paraId="610D622D" w14:textId="77777777" w:rsidR="00B66A37" w:rsidRDefault="00B66A37">
            <w:pPr>
              <w:pStyle w:val="TAC"/>
              <w:spacing w:line="256" w:lineRule="auto"/>
            </w:pPr>
          </w:p>
        </w:tc>
        <w:tc>
          <w:tcPr>
            <w:tcW w:w="849" w:type="dxa"/>
            <w:tcBorders>
              <w:top w:val="nil"/>
              <w:left w:val="single" w:sz="4" w:space="0" w:color="auto"/>
              <w:bottom w:val="single" w:sz="4" w:space="0" w:color="auto"/>
              <w:right w:val="single" w:sz="4" w:space="0" w:color="auto"/>
            </w:tcBorders>
          </w:tcPr>
          <w:p w14:paraId="597C38C7"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0D9B21BB"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369CAF1"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C9B4861" w14:textId="77777777" w:rsidR="00B66A37" w:rsidRDefault="00B66A37">
            <w:pPr>
              <w:pStyle w:val="TAC"/>
              <w:spacing w:line="256" w:lineRule="auto"/>
            </w:pPr>
            <w:r>
              <w:t>844</w:t>
            </w:r>
          </w:p>
        </w:tc>
        <w:tc>
          <w:tcPr>
            <w:tcW w:w="992" w:type="dxa"/>
            <w:tcBorders>
              <w:top w:val="single" w:sz="4" w:space="0" w:color="auto"/>
              <w:left w:val="single" w:sz="4" w:space="0" w:color="auto"/>
              <w:bottom w:val="single" w:sz="4" w:space="0" w:color="auto"/>
              <w:right w:val="single" w:sz="4" w:space="0" w:color="auto"/>
            </w:tcBorders>
            <w:hideMark/>
          </w:tcPr>
          <w:p w14:paraId="4C34A05B" w14:textId="77777777" w:rsidR="00B66A37" w:rsidRDefault="00B66A37">
            <w:pPr>
              <w:pStyle w:val="TAC"/>
              <w:spacing w:line="256" w:lineRule="auto"/>
            </w:pPr>
            <w:r>
              <w:t>168800</w:t>
            </w:r>
          </w:p>
        </w:tc>
        <w:tc>
          <w:tcPr>
            <w:tcW w:w="993" w:type="dxa"/>
            <w:tcBorders>
              <w:top w:val="single" w:sz="4" w:space="0" w:color="auto"/>
              <w:left w:val="single" w:sz="4" w:space="0" w:color="auto"/>
              <w:bottom w:val="single" w:sz="4" w:space="0" w:color="auto"/>
              <w:right w:val="single" w:sz="4" w:space="0" w:color="auto"/>
            </w:tcBorders>
            <w:hideMark/>
          </w:tcPr>
          <w:p w14:paraId="19F8AB36" w14:textId="77777777" w:rsidR="00B66A37" w:rsidRDefault="00B66A37">
            <w:pPr>
              <w:pStyle w:val="TAC"/>
              <w:spacing w:line="256" w:lineRule="auto"/>
            </w:pPr>
            <w:r>
              <w:t>838.24</w:t>
            </w:r>
          </w:p>
        </w:tc>
        <w:tc>
          <w:tcPr>
            <w:tcW w:w="992" w:type="dxa"/>
            <w:tcBorders>
              <w:top w:val="single" w:sz="4" w:space="0" w:color="auto"/>
              <w:left w:val="single" w:sz="4" w:space="0" w:color="auto"/>
              <w:bottom w:val="single" w:sz="4" w:space="0" w:color="auto"/>
              <w:right w:val="single" w:sz="4" w:space="0" w:color="auto"/>
            </w:tcBorders>
            <w:hideMark/>
          </w:tcPr>
          <w:p w14:paraId="73CCFC86" w14:textId="77777777" w:rsidR="00B66A37" w:rsidRDefault="00B66A37">
            <w:pPr>
              <w:pStyle w:val="TAC"/>
              <w:spacing w:line="256" w:lineRule="auto"/>
            </w:pPr>
            <w:r>
              <w:t>167648</w:t>
            </w:r>
          </w:p>
        </w:tc>
        <w:tc>
          <w:tcPr>
            <w:tcW w:w="992" w:type="dxa"/>
            <w:tcBorders>
              <w:top w:val="single" w:sz="4" w:space="0" w:color="auto"/>
              <w:left w:val="single" w:sz="4" w:space="0" w:color="auto"/>
              <w:bottom w:val="single" w:sz="4" w:space="0" w:color="auto"/>
              <w:right w:val="single" w:sz="4" w:space="0" w:color="auto"/>
            </w:tcBorders>
            <w:hideMark/>
          </w:tcPr>
          <w:p w14:paraId="1A008C94" w14:textId="77777777" w:rsidR="00B66A37" w:rsidRDefault="00B66A37">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221DD2D3"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D2D9FF2"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A5E0911"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48E9848"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D74EA74"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9535E5A"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E57600F" w14:textId="77777777" w:rsidR="00B66A37" w:rsidRDefault="00B66A37">
            <w:pPr>
              <w:pStyle w:val="TAC"/>
              <w:spacing w:line="256" w:lineRule="auto"/>
            </w:pPr>
            <w:r>
              <w:t>-</w:t>
            </w:r>
          </w:p>
        </w:tc>
      </w:tr>
      <w:tr w:rsidR="00B66A37" w14:paraId="6A7E846A" w14:textId="77777777" w:rsidTr="00B66A37">
        <w:tc>
          <w:tcPr>
            <w:tcW w:w="788" w:type="dxa"/>
            <w:tcBorders>
              <w:top w:val="single" w:sz="4" w:space="0" w:color="auto"/>
              <w:left w:val="single" w:sz="4" w:space="0" w:color="auto"/>
              <w:bottom w:val="nil"/>
              <w:right w:val="single" w:sz="4" w:space="0" w:color="auto"/>
            </w:tcBorders>
            <w:hideMark/>
          </w:tcPr>
          <w:p w14:paraId="66284AFC" w14:textId="143CCD2B" w:rsidR="00B66A37" w:rsidRDefault="00B66A37">
            <w:pPr>
              <w:pStyle w:val="TAC"/>
              <w:spacing w:line="256" w:lineRule="auto"/>
            </w:pPr>
            <w:r>
              <w:t>15</w:t>
            </w:r>
            <w:ins w:id="12" w:author="Flores Fernandez" w:date="2023-08-09T13:34:00Z">
              <w:r w:rsidR="0006124D">
                <w:t>/15</w:t>
              </w:r>
            </w:ins>
          </w:p>
        </w:tc>
        <w:tc>
          <w:tcPr>
            <w:tcW w:w="849" w:type="dxa"/>
            <w:tcBorders>
              <w:top w:val="single" w:sz="4" w:space="0" w:color="auto"/>
              <w:left w:val="single" w:sz="4" w:space="0" w:color="auto"/>
              <w:bottom w:val="nil"/>
              <w:right w:val="single" w:sz="4" w:space="0" w:color="auto"/>
            </w:tcBorders>
            <w:hideMark/>
          </w:tcPr>
          <w:p w14:paraId="32D1A53A" w14:textId="77777777" w:rsidR="00B66A37" w:rsidRDefault="00B66A37">
            <w:pPr>
              <w:pStyle w:val="TAC"/>
              <w:spacing w:line="256" w:lineRule="auto"/>
            </w:pPr>
            <w:r>
              <w:t>79</w:t>
            </w:r>
          </w:p>
        </w:tc>
        <w:tc>
          <w:tcPr>
            <w:tcW w:w="1133" w:type="dxa"/>
            <w:tcBorders>
              <w:top w:val="single" w:sz="4" w:space="0" w:color="auto"/>
              <w:left w:val="single" w:sz="4" w:space="0" w:color="auto"/>
              <w:bottom w:val="nil"/>
              <w:right w:val="single" w:sz="4" w:space="0" w:color="auto"/>
            </w:tcBorders>
            <w:hideMark/>
          </w:tcPr>
          <w:p w14:paraId="2FBC6954" w14:textId="77777777" w:rsidR="00B66A37" w:rsidRDefault="00B66A3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A218B63"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3ED46EF" w14:textId="77777777" w:rsidR="00B66A37" w:rsidRDefault="00B66A37">
            <w:pPr>
              <w:pStyle w:val="TAC"/>
              <w:spacing w:line="256" w:lineRule="auto"/>
            </w:pPr>
            <w:r>
              <w:t>876.5</w:t>
            </w:r>
          </w:p>
        </w:tc>
        <w:tc>
          <w:tcPr>
            <w:tcW w:w="992" w:type="dxa"/>
            <w:tcBorders>
              <w:top w:val="single" w:sz="4" w:space="0" w:color="auto"/>
              <w:left w:val="single" w:sz="4" w:space="0" w:color="auto"/>
              <w:bottom w:val="single" w:sz="4" w:space="0" w:color="auto"/>
              <w:right w:val="single" w:sz="4" w:space="0" w:color="auto"/>
            </w:tcBorders>
            <w:hideMark/>
          </w:tcPr>
          <w:p w14:paraId="60C6FCDD" w14:textId="77777777" w:rsidR="00B66A37" w:rsidRDefault="00B66A37">
            <w:pPr>
              <w:pStyle w:val="TAC"/>
              <w:spacing w:line="256" w:lineRule="auto"/>
            </w:pPr>
            <w:r>
              <w:t>175300</w:t>
            </w:r>
          </w:p>
        </w:tc>
        <w:tc>
          <w:tcPr>
            <w:tcW w:w="993" w:type="dxa"/>
            <w:tcBorders>
              <w:top w:val="single" w:sz="4" w:space="0" w:color="auto"/>
              <w:left w:val="single" w:sz="4" w:space="0" w:color="auto"/>
              <w:bottom w:val="single" w:sz="4" w:space="0" w:color="auto"/>
              <w:right w:val="single" w:sz="4" w:space="0" w:color="auto"/>
            </w:tcBorders>
            <w:hideMark/>
          </w:tcPr>
          <w:p w14:paraId="4CDF9369" w14:textId="77777777" w:rsidR="00B66A37" w:rsidRDefault="00B66A37">
            <w:pPr>
              <w:pStyle w:val="TAC"/>
              <w:spacing w:line="256" w:lineRule="auto"/>
            </w:pPr>
            <w:r>
              <w:t>869.39</w:t>
            </w:r>
          </w:p>
        </w:tc>
        <w:tc>
          <w:tcPr>
            <w:tcW w:w="992" w:type="dxa"/>
            <w:tcBorders>
              <w:top w:val="single" w:sz="4" w:space="0" w:color="auto"/>
              <w:left w:val="single" w:sz="4" w:space="0" w:color="auto"/>
              <w:bottom w:val="single" w:sz="4" w:space="0" w:color="auto"/>
              <w:right w:val="single" w:sz="4" w:space="0" w:color="auto"/>
            </w:tcBorders>
            <w:hideMark/>
          </w:tcPr>
          <w:p w14:paraId="3826F6EA" w14:textId="77777777" w:rsidR="00B66A37" w:rsidRDefault="00B66A37">
            <w:pPr>
              <w:pStyle w:val="TAC"/>
              <w:spacing w:line="256" w:lineRule="auto"/>
            </w:pPr>
            <w:r>
              <w:t>173878</w:t>
            </w:r>
          </w:p>
        </w:tc>
        <w:tc>
          <w:tcPr>
            <w:tcW w:w="992" w:type="dxa"/>
            <w:tcBorders>
              <w:top w:val="single" w:sz="4" w:space="0" w:color="auto"/>
              <w:left w:val="single" w:sz="4" w:space="0" w:color="auto"/>
              <w:bottom w:val="single" w:sz="4" w:space="0" w:color="auto"/>
              <w:right w:val="single" w:sz="4" w:space="0" w:color="auto"/>
            </w:tcBorders>
            <w:hideMark/>
          </w:tcPr>
          <w:p w14:paraId="49DB4BB2"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CF3B996" w14:textId="77777777" w:rsidR="00B66A37" w:rsidRDefault="00B66A37">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2D23AC19" w14:textId="77777777" w:rsidR="00B66A37" w:rsidRDefault="00B66A37">
            <w:pPr>
              <w:pStyle w:val="TAC"/>
              <w:spacing w:line="256" w:lineRule="auto"/>
            </w:pPr>
            <w:r>
              <w:t>2177</w:t>
            </w:r>
          </w:p>
        </w:tc>
        <w:tc>
          <w:tcPr>
            <w:tcW w:w="992" w:type="dxa"/>
            <w:tcBorders>
              <w:top w:val="single" w:sz="4" w:space="0" w:color="auto"/>
              <w:left w:val="single" w:sz="4" w:space="0" w:color="auto"/>
              <w:bottom w:val="single" w:sz="4" w:space="0" w:color="auto"/>
              <w:right w:val="single" w:sz="4" w:space="0" w:color="auto"/>
            </w:tcBorders>
            <w:hideMark/>
          </w:tcPr>
          <w:p w14:paraId="4C8E179E" w14:textId="77777777" w:rsidR="00B66A37" w:rsidRDefault="00B66A37">
            <w:pPr>
              <w:pStyle w:val="TAC"/>
              <w:spacing w:line="256" w:lineRule="auto"/>
            </w:pPr>
            <w:r>
              <w:t>174250</w:t>
            </w:r>
          </w:p>
        </w:tc>
        <w:tc>
          <w:tcPr>
            <w:tcW w:w="709" w:type="dxa"/>
            <w:tcBorders>
              <w:top w:val="single" w:sz="4" w:space="0" w:color="auto"/>
              <w:left w:val="single" w:sz="4" w:space="0" w:color="auto"/>
              <w:bottom w:val="single" w:sz="4" w:space="0" w:color="auto"/>
              <w:right w:val="single" w:sz="4" w:space="0" w:color="auto"/>
            </w:tcBorders>
            <w:hideMark/>
          </w:tcPr>
          <w:p w14:paraId="022CEEC1" w14:textId="77777777" w:rsidR="00B66A37" w:rsidRDefault="00B66A3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10D01A3D"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A8B4B84"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6CDCB7A7" w14:textId="77777777" w:rsidR="00B66A37" w:rsidRDefault="00B66A37">
            <w:pPr>
              <w:pStyle w:val="TAC"/>
              <w:spacing w:line="256" w:lineRule="auto"/>
            </w:pPr>
            <w:r>
              <w:t>0</w:t>
            </w:r>
          </w:p>
        </w:tc>
      </w:tr>
      <w:tr w:rsidR="00B66A37" w14:paraId="2FAA6D64" w14:textId="77777777" w:rsidTr="00B66A37">
        <w:tc>
          <w:tcPr>
            <w:tcW w:w="788" w:type="dxa"/>
            <w:tcBorders>
              <w:top w:val="nil"/>
              <w:left w:val="single" w:sz="4" w:space="0" w:color="auto"/>
              <w:bottom w:val="nil"/>
              <w:right w:val="single" w:sz="4" w:space="0" w:color="auto"/>
            </w:tcBorders>
          </w:tcPr>
          <w:p w14:paraId="12AAD55D"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3EC8181E"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1D520DBE"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FE5F981"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4A1AEA4" w14:textId="77777777" w:rsidR="00B66A37" w:rsidRDefault="00B66A37">
            <w:pPr>
              <w:pStyle w:val="TAC"/>
              <w:spacing w:line="256" w:lineRule="auto"/>
            </w:pPr>
            <w:r>
              <w:t>881.5</w:t>
            </w:r>
          </w:p>
        </w:tc>
        <w:tc>
          <w:tcPr>
            <w:tcW w:w="992" w:type="dxa"/>
            <w:tcBorders>
              <w:top w:val="single" w:sz="4" w:space="0" w:color="auto"/>
              <w:left w:val="single" w:sz="4" w:space="0" w:color="auto"/>
              <w:bottom w:val="single" w:sz="4" w:space="0" w:color="auto"/>
              <w:right w:val="single" w:sz="4" w:space="0" w:color="auto"/>
            </w:tcBorders>
            <w:hideMark/>
          </w:tcPr>
          <w:p w14:paraId="29B5AF42" w14:textId="77777777" w:rsidR="00B66A37" w:rsidRDefault="00B66A37">
            <w:pPr>
              <w:pStyle w:val="TAC"/>
              <w:spacing w:line="256" w:lineRule="auto"/>
            </w:pPr>
            <w:r>
              <w:t>176300</w:t>
            </w:r>
          </w:p>
        </w:tc>
        <w:tc>
          <w:tcPr>
            <w:tcW w:w="993" w:type="dxa"/>
            <w:tcBorders>
              <w:top w:val="single" w:sz="4" w:space="0" w:color="auto"/>
              <w:left w:val="single" w:sz="4" w:space="0" w:color="auto"/>
              <w:bottom w:val="single" w:sz="4" w:space="0" w:color="auto"/>
              <w:right w:val="single" w:sz="4" w:space="0" w:color="auto"/>
            </w:tcBorders>
            <w:hideMark/>
          </w:tcPr>
          <w:p w14:paraId="3A113D1C" w14:textId="77777777" w:rsidR="00B66A37" w:rsidRDefault="00B66A37">
            <w:pPr>
              <w:pStyle w:val="TAC"/>
              <w:spacing w:line="256" w:lineRule="auto"/>
            </w:pPr>
            <w:r>
              <w:t>856.03</w:t>
            </w:r>
          </w:p>
        </w:tc>
        <w:tc>
          <w:tcPr>
            <w:tcW w:w="992" w:type="dxa"/>
            <w:tcBorders>
              <w:top w:val="single" w:sz="4" w:space="0" w:color="auto"/>
              <w:left w:val="single" w:sz="4" w:space="0" w:color="auto"/>
              <w:bottom w:val="single" w:sz="4" w:space="0" w:color="auto"/>
              <w:right w:val="single" w:sz="4" w:space="0" w:color="auto"/>
            </w:tcBorders>
            <w:hideMark/>
          </w:tcPr>
          <w:p w14:paraId="4262359C" w14:textId="77777777" w:rsidR="00B66A37" w:rsidRDefault="00B66A37">
            <w:pPr>
              <w:pStyle w:val="TAC"/>
              <w:spacing w:line="256" w:lineRule="auto"/>
            </w:pPr>
            <w:r>
              <w:t>171206</w:t>
            </w:r>
          </w:p>
        </w:tc>
        <w:tc>
          <w:tcPr>
            <w:tcW w:w="992" w:type="dxa"/>
            <w:tcBorders>
              <w:top w:val="single" w:sz="4" w:space="0" w:color="auto"/>
              <w:left w:val="single" w:sz="4" w:space="0" w:color="auto"/>
              <w:bottom w:val="single" w:sz="4" w:space="0" w:color="auto"/>
              <w:right w:val="single" w:sz="4" w:space="0" w:color="auto"/>
            </w:tcBorders>
            <w:hideMark/>
          </w:tcPr>
          <w:p w14:paraId="4CAF84BA" w14:textId="77777777" w:rsidR="00B66A37" w:rsidRDefault="00B66A37">
            <w:pPr>
              <w:pStyle w:val="TAC"/>
              <w:spacing w:line="256" w:lineRule="auto"/>
            </w:pPr>
            <w:r>
              <w:t>102</w:t>
            </w:r>
          </w:p>
        </w:tc>
        <w:tc>
          <w:tcPr>
            <w:tcW w:w="851" w:type="dxa"/>
            <w:tcBorders>
              <w:top w:val="nil"/>
              <w:left w:val="single" w:sz="4" w:space="0" w:color="auto"/>
              <w:bottom w:val="nil"/>
              <w:right w:val="single" w:sz="4" w:space="0" w:color="auto"/>
            </w:tcBorders>
          </w:tcPr>
          <w:p w14:paraId="0483B25C"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B5E1E48" w14:textId="77777777" w:rsidR="00B66A37" w:rsidRDefault="00B66A37">
            <w:pPr>
              <w:pStyle w:val="TAC"/>
              <w:spacing w:line="256" w:lineRule="auto"/>
            </w:pPr>
            <w:r>
              <w:t>2191</w:t>
            </w:r>
          </w:p>
        </w:tc>
        <w:tc>
          <w:tcPr>
            <w:tcW w:w="992" w:type="dxa"/>
            <w:tcBorders>
              <w:top w:val="single" w:sz="4" w:space="0" w:color="auto"/>
              <w:left w:val="single" w:sz="4" w:space="0" w:color="auto"/>
              <w:bottom w:val="single" w:sz="4" w:space="0" w:color="auto"/>
              <w:right w:val="single" w:sz="4" w:space="0" w:color="auto"/>
            </w:tcBorders>
            <w:hideMark/>
          </w:tcPr>
          <w:p w14:paraId="74BC8619" w14:textId="77777777" w:rsidR="00B66A37" w:rsidRDefault="00B66A37">
            <w:pPr>
              <w:pStyle w:val="TAC"/>
              <w:spacing w:line="256" w:lineRule="auto"/>
            </w:pPr>
            <w:r>
              <w:t>175250</w:t>
            </w:r>
          </w:p>
        </w:tc>
        <w:tc>
          <w:tcPr>
            <w:tcW w:w="709" w:type="dxa"/>
            <w:tcBorders>
              <w:top w:val="single" w:sz="4" w:space="0" w:color="auto"/>
              <w:left w:val="single" w:sz="4" w:space="0" w:color="auto"/>
              <w:bottom w:val="single" w:sz="4" w:space="0" w:color="auto"/>
              <w:right w:val="single" w:sz="4" w:space="0" w:color="auto"/>
            </w:tcBorders>
            <w:hideMark/>
          </w:tcPr>
          <w:p w14:paraId="7F715408" w14:textId="77777777" w:rsidR="00B66A37" w:rsidRDefault="00B66A3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39B1A6ED"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6F5D9ADA"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750A8558" w14:textId="77777777" w:rsidR="00B66A37" w:rsidRDefault="00B66A37">
            <w:pPr>
              <w:pStyle w:val="TAC"/>
              <w:spacing w:line="256" w:lineRule="auto"/>
            </w:pPr>
            <w:r>
              <w:t>102</w:t>
            </w:r>
          </w:p>
        </w:tc>
      </w:tr>
      <w:tr w:rsidR="00B66A37" w14:paraId="227ACB24" w14:textId="77777777" w:rsidTr="00B66A37">
        <w:tc>
          <w:tcPr>
            <w:tcW w:w="788" w:type="dxa"/>
            <w:tcBorders>
              <w:top w:val="nil"/>
              <w:left w:val="single" w:sz="4" w:space="0" w:color="auto"/>
              <w:bottom w:val="nil"/>
              <w:right w:val="single" w:sz="4" w:space="0" w:color="auto"/>
            </w:tcBorders>
          </w:tcPr>
          <w:p w14:paraId="383368E0"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274B2128"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0843D5D3"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D6EAE69"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A25B2D0" w14:textId="77777777" w:rsidR="00B66A37" w:rsidRDefault="00B66A37">
            <w:pPr>
              <w:pStyle w:val="TAC"/>
              <w:spacing w:line="256" w:lineRule="auto"/>
            </w:pPr>
            <w:r>
              <w:t>886.5</w:t>
            </w:r>
          </w:p>
        </w:tc>
        <w:tc>
          <w:tcPr>
            <w:tcW w:w="992" w:type="dxa"/>
            <w:tcBorders>
              <w:top w:val="single" w:sz="4" w:space="0" w:color="auto"/>
              <w:left w:val="single" w:sz="4" w:space="0" w:color="auto"/>
              <w:bottom w:val="single" w:sz="4" w:space="0" w:color="auto"/>
              <w:right w:val="single" w:sz="4" w:space="0" w:color="auto"/>
            </w:tcBorders>
            <w:hideMark/>
          </w:tcPr>
          <w:p w14:paraId="63497FAC" w14:textId="77777777" w:rsidR="00B66A37" w:rsidRDefault="00B66A37">
            <w:pPr>
              <w:pStyle w:val="TAC"/>
              <w:spacing w:line="256" w:lineRule="auto"/>
            </w:pPr>
            <w:r>
              <w:t>177300</w:t>
            </w:r>
          </w:p>
        </w:tc>
        <w:tc>
          <w:tcPr>
            <w:tcW w:w="993" w:type="dxa"/>
            <w:tcBorders>
              <w:top w:val="single" w:sz="4" w:space="0" w:color="auto"/>
              <w:left w:val="single" w:sz="4" w:space="0" w:color="auto"/>
              <w:bottom w:val="single" w:sz="4" w:space="0" w:color="auto"/>
              <w:right w:val="single" w:sz="4" w:space="0" w:color="auto"/>
            </w:tcBorders>
            <w:hideMark/>
          </w:tcPr>
          <w:p w14:paraId="15B3C679" w14:textId="77777777" w:rsidR="00B66A37" w:rsidRDefault="00B66A37">
            <w:pPr>
              <w:pStyle w:val="TAC"/>
              <w:spacing w:line="256" w:lineRule="auto"/>
            </w:pPr>
            <w:r>
              <w:t>788.67</w:t>
            </w:r>
          </w:p>
        </w:tc>
        <w:tc>
          <w:tcPr>
            <w:tcW w:w="992" w:type="dxa"/>
            <w:tcBorders>
              <w:top w:val="single" w:sz="4" w:space="0" w:color="auto"/>
              <w:left w:val="single" w:sz="4" w:space="0" w:color="auto"/>
              <w:bottom w:val="single" w:sz="4" w:space="0" w:color="auto"/>
              <w:right w:val="single" w:sz="4" w:space="0" w:color="auto"/>
            </w:tcBorders>
            <w:hideMark/>
          </w:tcPr>
          <w:p w14:paraId="2CD1D365" w14:textId="77777777" w:rsidR="00B66A37" w:rsidRDefault="00B66A37">
            <w:pPr>
              <w:pStyle w:val="TAC"/>
              <w:spacing w:line="256" w:lineRule="auto"/>
            </w:pPr>
            <w:r>
              <w:t>157734</w:t>
            </w:r>
          </w:p>
        </w:tc>
        <w:tc>
          <w:tcPr>
            <w:tcW w:w="992" w:type="dxa"/>
            <w:tcBorders>
              <w:top w:val="single" w:sz="4" w:space="0" w:color="auto"/>
              <w:left w:val="single" w:sz="4" w:space="0" w:color="auto"/>
              <w:bottom w:val="single" w:sz="4" w:space="0" w:color="auto"/>
              <w:right w:val="single" w:sz="4" w:space="0" w:color="auto"/>
            </w:tcBorders>
            <w:hideMark/>
          </w:tcPr>
          <w:p w14:paraId="08A78F74" w14:textId="77777777" w:rsidR="00B66A37" w:rsidRDefault="00B66A3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F370CBD"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DF07FF6" w14:textId="77777777" w:rsidR="00B66A37" w:rsidRDefault="00B66A37">
            <w:pPr>
              <w:pStyle w:val="TAC"/>
              <w:spacing w:line="256" w:lineRule="auto"/>
            </w:pPr>
            <w:r>
              <w:t>2205</w:t>
            </w:r>
          </w:p>
        </w:tc>
        <w:tc>
          <w:tcPr>
            <w:tcW w:w="992" w:type="dxa"/>
            <w:tcBorders>
              <w:top w:val="single" w:sz="4" w:space="0" w:color="auto"/>
              <w:left w:val="single" w:sz="4" w:space="0" w:color="auto"/>
              <w:bottom w:val="single" w:sz="4" w:space="0" w:color="auto"/>
              <w:right w:val="single" w:sz="4" w:space="0" w:color="auto"/>
            </w:tcBorders>
            <w:hideMark/>
          </w:tcPr>
          <w:p w14:paraId="2E69B6EB" w14:textId="77777777" w:rsidR="00B66A37" w:rsidRDefault="00B66A37">
            <w:pPr>
              <w:pStyle w:val="TAC"/>
              <w:spacing w:line="256" w:lineRule="auto"/>
            </w:pPr>
            <w:r>
              <w:t>176430</w:t>
            </w:r>
          </w:p>
        </w:tc>
        <w:tc>
          <w:tcPr>
            <w:tcW w:w="709" w:type="dxa"/>
            <w:tcBorders>
              <w:top w:val="single" w:sz="4" w:space="0" w:color="auto"/>
              <w:left w:val="single" w:sz="4" w:space="0" w:color="auto"/>
              <w:bottom w:val="single" w:sz="4" w:space="0" w:color="auto"/>
              <w:right w:val="single" w:sz="4" w:space="0" w:color="auto"/>
            </w:tcBorders>
            <w:hideMark/>
          </w:tcPr>
          <w:p w14:paraId="289B11D7" w14:textId="77777777" w:rsidR="00B66A37" w:rsidRDefault="00B66A3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60082EFC" w14:textId="77777777" w:rsidR="00B66A37" w:rsidRDefault="00B66A3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4FF5722" w14:textId="77777777" w:rsidR="00B66A37" w:rsidRDefault="00B66A37">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42BE882C" w14:textId="77777777" w:rsidR="00B66A37" w:rsidRDefault="00B66A37">
            <w:pPr>
              <w:pStyle w:val="TAC"/>
              <w:spacing w:line="256" w:lineRule="auto"/>
            </w:pPr>
            <w:r>
              <w:t>509</w:t>
            </w:r>
          </w:p>
        </w:tc>
      </w:tr>
      <w:tr w:rsidR="00B66A37" w14:paraId="0E084BBF" w14:textId="77777777" w:rsidTr="00B66A37">
        <w:tc>
          <w:tcPr>
            <w:tcW w:w="788" w:type="dxa"/>
            <w:tcBorders>
              <w:top w:val="nil"/>
              <w:left w:val="single" w:sz="4" w:space="0" w:color="auto"/>
              <w:bottom w:val="nil"/>
              <w:right w:val="single" w:sz="4" w:space="0" w:color="auto"/>
            </w:tcBorders>
          </w:tcPr>
          <w:p w14:paraId="5BCFDEAC"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509E47F9" w14:textId="77777777" w:rsidR="00B66A37" w:rsidRDefault="00B66A37">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633BECFA" w14:textId="77777777" w:rsidR="00B66A37" w:rsidRDefault="00B66A3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CFF24A4"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32D57AF" w14:textId="77777777" w:rsidR="00B66A37" w:rsidRDefault="00B66A37">
            <w:pPr>
              <w:pStyle w:val="TAC"/>
              <w:spacing w:line="256" w:lineRule="auto"/>
            </w:pPr>
            <w:r>
              <w:t>831.5</w:t>
            </w:r>
          </w:p>
        </w:tc>
        <w:tc>
          <w:tcPr>
            <w:tcW w:w="992" w:type="dxa"/>
            <w:tcBorders>
              <w:top w:val="single" w:sz="4" w:space="0" w:color="auto"/>
              <w:left w:val="single" w:sz="4" w:space="0" w:color="auto"/>
              <w:bottom w:val="single" w:sz="4" w:space="0" w:color="auto"/>
              <w:right w:val="single" w:sz="4" w:space="0" w:color="auto"/>
            </w:tcBorders>
            <w:hideMark/>
          </w:tcPr>
          <w:p w14:paraId="6D899F93" w14:textId="77777777" w:rsidR="00B66A37" w:rsidRDefault="00B66A37">
            <w:pPr>
              <w:pStyle w:val="TAC"/>
              <w:spacing w:line="256" w:lineRule="auto"/>
            </w:pPr>
            <w:r>
              <w:t>166300</w:t>
            </w:r>
          </w:p>
        </w:tc>
        <w:tc>
          <w:tcPr>
            <w:tcW w:w="993" w:type="dxa"/>
            <w:tcBorders>
              <w:top w:val="single" w:sz="4" w:space="0" w:color="auto"/>
              <w:left w:val="single" w:sz="4" w:space="0" w:color="auto"/>
              <w:bottom w:val="single" w:sz="4" w:space="0" w:color="auto"/>
              <w:right w:val="single" w:sz="4" w:space="0" w:color="auto"/>
            </w:tcBorders>
            <w:hideMark/>
          </w:tcPr>
          <w:p w14:paraId="53BBC3C9" w14:textId="77777777" w:rsidR="00B66A37" w:rsidRDefault="00B66A37">
            <w:pPr>
              <w:pStyle w:val="TAC"/>
              <w:spacing w:line="256" w:lineRule="auto"/>
            </w:pPr>
            <w:r>
              <w:t>824.39</w:t>
            </w:r>
          </w:p>
        </w:tc>
        <w:tc>
          <w:tcPr>
            <w:tcW w:w="992" w:type="dxa"/>
            <w:tcBorders>
              <w:top w:val="single" w:sz="4" w:space="0" w:color="auto"/>
              <w:left w:val="single" w:sz="4" w:space="0" w:color="auto"/>
              <w:bottom w:val="single" w:sz="4" w:space="0" w:color="auto"/>
              <w:right w:val="single" w:sz="4" w:space="0" w:color="auto"/>
            </w:tcBorders>
            <w:hideMark/>
          </w:tcPr>
          <w:p w14:paraId="6552D9BF" w14:textId="77777777" w:rsidR="00B66A37" w:rsidRDefault="00B66A37">
            <w:pPr>
              <w:pStyle w:val="TAC"/>
              <w:spacing w:line="256" w:lineRule="auto"/>
            </w:pPr>
            <w:r>
              <w:t>164878</w:t>
            </w:r>
          </w:p>
        </w:tc>
        <w:tc>
          <w:tcPr>
            <w:tcW w:w="992" w:type="dxa"/>
            <w:tcBorders>
              <w:top w:val="single" w:sz="4" w:space="0" w:color="auto"/>
              <w:left w:val="single" w:sz="4" w:space="0" w:color="auto"/>
              <w:bottom w:val="single" w:sz="4" w:space="0" w:color="auto"/>
              <w:right w:val="single" w:sz="4" w:space="0" w:color="auto"/>
            </w:tcBorders>
            <w:hideMark/>
          </w:tcPr>
          <w:p w14:paraId="36786B86"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4C1C62D"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8DC85A9"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F009204"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3EE7353"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DCB291F"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5F54861"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DE67AF7" w14:textId="77777777" w:rsidR="00B66A37" w:rsidRDefault="00B66A37">
            <w:pPr>
              <w:pStyle w:val="TAC"/>
              <w:spacing w:line="256" w:lineRule="auto"/>
            </w:pPr>
            <w:r>
              <w:t>-</w:t>
            </w:r>
          </w:p>
        </w:tc>
      </w:tr>
      <w:tr w:rsidR="00B66A37" w14:paraId="5A451009" w14:textId="77777777" w:rsidTr="00B66A37">
        <w:tc>
          <w:tcPr>
            <w:tcW w:w="788" w:type="dxa"/>
            <w:tcBorders>
              <w:top w:val="nil"/>
              <w:left w:val="single" w:sz="4" w:space="0" w:color="auto"/>
              <w:bottom w:val="nil"/>
              <w:right w:val="single" w:sz="4" w:space="0" w:color="auto"/>
            </w:tcBorders>
          </w:tcPr>
          <w:p w14:paraId="6F4E9528"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34BD1745"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55326FBB"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AF54595"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E7B2723" w14:textId="77777777" w:rsidR="00B66A37" w:rsidRDefault="00B66A37">
            <w:pPr>
              <w:pStyle w:val="TAC"/>
              <w:spacing w:line="256" w:lineRule="auto"/>
            </w:pPr>
            <w:r>
              <w:t>836.5</w:t>
            </w:r>
          </w:p>
        </w:tc>
        <w:tc>
          <w:tcPr>
            <w:tcW w:w="992" w:type="dxa"/>
            <w:tcBorders>
              <w:top w:val="single" w:sz="4" w:space="0" w:color="auto"/>
              <w:left w:val="single" w:sz="4" w:space="0" w:color="auto"/>
              <w:bottom w:val="single" w:sz="4" w:space="0" w:color="auto"/>
              <w:right w:val="single" w:sz="4" w:space="0" w:color="auto"/>
            </w:tcBorders>
            <w:hideMark/>
          </w:tcPr>
          <w:p w14:paraId="55996AE4" w14:textId="77777777" w:rsidR="00B66A37" w:rsidRDefault="00B66A37">
            <w:pPr>
              <w:pStyle w:val="TAC"/>
              <w:spacing w:line="256" w:lineRule="auto"/>
            </w:pPr>
            <w:r>
              <w:t>167300</w:t>
            </w:r>
          </w:p>
        </w:tc>
        <w:tc>
          <w:tcPr>
            <w:tcW w:w="993" w:type="dxa"/>
            <w:tcBorders>
              <w:top w:val="single" w:sz="4" w:space="0" w:color="auto"/>
              <w:left w:val="single" w:sz="4" w:space="0" w:color="auto"/>
              <w:bottom w:val="single" w:sz="4" w:space="0" w:color="auto"/>
              <w:right w:val="single" w:sz="4" w:space="0" w:color="auto"/>
            </w:tcBorders>
            <w:hideMark/>
          </w:tcPr>
          <w:p w14:paraId="79A68C5C" w14:textId="77777777" w:rsidR="00B66A37" w:rsidRDefault="00B66A37">
            <w:pPr>
              <w:pStyle w:val="TAC"/>
              <w:spacing w:line="256" w:lineRule="auto"/>
            </w:pPr>
            <w:r>
              <w:t>738.67</w:t>
            </w:r>
          </w:p>
        </w:tc>
        <w:tc>
          <w:tcPr>
            <w:tcW w:w="992" w:type="dxa"/>
            <w:tcBorders>
              <w:top w:val="single" w:sz="4" w:space="0" w:color="auto"/>
              <w:left w:val="single" w:sz="4" w:space="0" w:color="auto"/>
              <w:bottom w:val="single" w:sz="4" w:space="0" w:color="auto"/>
              <w:right w:val="single" w:sz="4" w:space="0" w:color="auto"/>
            </w:tcBorders>
            <w:hideMark/>
          </w:tcPr>
          <w:p w14:paraId="056395F8" w14:textId="77777777" w:rsidR="00B66A37" w:rsidRDefault="00B66A37">
            <w:pPr>
              <w:pStyle w:val="TAC"/>
              <w:spacing w:line="256" w:lineRule="auto"/>
            </w:pPr>
            <w:r>
              <w:t>147734</w:t>
            </w:r>
          </w:p>
        </w:tc>
        <w:tc>
          <w:tcPr>
            <w:tcW w:w="992" w:type="dxa"/>
            <w:tcBorders>
              <w:top w:val="single" w:sz="4" w:space="0" w:color="auto"/>
              <w:left w:val="single" w:sz="4" w:space="0" w:color="auto"/>
              <w:bottom w:val="single" w:sz="4" w:space="0" w:color="auto"/>
              <w:right w:val="single" w:sz="4" w:space="0" w:color="auto"/>
            </w:tcBorders>
            <w:hideMark/>
          </w:tcPr>
          <w:p w14:paraId="587CF7FA" w14:textId="77777777" w:rsidR="00B66A37" w:rsidRDefault="00B66A37">
            <w:pPr>
              <w:pStyle w:val="TAC"/>
              <w:spacing w:line="256" w:lineRule="auto"/>
            </w:pPr>
            <w:r>
              <w:t>504</w:t>
            </w:r>
          </w:p>
        </w:tc>
        <w:tc>
          <w:tcPr>
            <w:tcW w:w="851" w:type="dxa"/>
            <w:tcBorders>
              <w:top w:val="nil"/>
              <w:left w:val="single" w:sz="4" w:space="0" w:color="auto"/>
              <w:bottom w:val="nil"/>
              <w:right w:val="single" w:sz="4" w:space="0" w:color="auto"/>
            </w:tcBorders>
          </w:tcPr>
          <w:p w14:paraId="4D420417"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8A3D120"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F9AB29C"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CC2D96C"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A1BDA67"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99676EA"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C5CAC27" w14:textId="77777777" w:rsidR="00B66A37" w:rsidRDefault="00B66A37">
            <w:pPr>
              <w:pStyle w:val="TAC"/>
              <w:spacing w:line="256" w:lineRule="auto"/>
            </w:pPr>
            <w:r>
              <w:t>-</w:t>
            </w:r>
          </w:p>
        </w:tc>
      </w:tr>
      <w:tr w:rsidR="00B66A37" w14:paraId="6CC3450E" w14:textId="77777777" w:rsidTr="00B66A37">
        <w:tc>
          <w:tcPr>
            <w:tcW w:w="788" w:type="dxa"/>
            <w:tcBorders>
              <w:top w:val="nil"/>
              <w:left w:val="single" w:sz="4" w:space="0" w:color="auto"/>
              <w:bottom w:val="single" w:sz="4" w:space="0" w:color="auto"/>
              <w:right w:val="single" w:sz="4" w:space="0" w:color="auto"/>
            </w:tcBorders>
          </w:tcPr>
          <w:p w14:paraId="26850821" w14:textId="77777777" w:rsidR="00B66A37" w:rsidRDefault="00B66A37">
            <w:pPr>
              <w:pStyle w:val="TAC"/>
              <w:spacing w:line="256" w:lineRule="auto"/>
            </w:pPr>
          </w:p>
        </w:tc>
        <w:tc>
          <w:tcPr>
            <w:tcW w:w="849" w:type="dxa"/>
            <w:tcBorders>
              <w:top w:val="nil"/>
              <w:left w:val="single" w:sz="4" w:space="0" w:color="auto"/>
              <w:bottom w:val="single" w:sz="4" w:space="0" w:color="auto"/>
              <w:right w:val="single" w:sz="4" w:space="0" w:color="auto"/>
            </w:tcBorders>
          </w:tcPr>
          <w:p w14:paraId="5895B22D"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01E16089"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E4128BC"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4C47A48" w14:textId="77777777" w:rsidR="00B66A37" w:rsidRDefault="00B66A37">
            <w:pPr>
              <w:pStyle w:val="TAC"/>
              <w:spacing w:line="256" w:lineRule="auto"/>
            </w:pPr>
            <w:r>
              <w:t>841.5</w:t>
            </w:r>
          </w:p>
        </w:tc>
        <w:tc>
          <w:tcPr>
            <w:tcW w:w="992" w:type="dxa"/>
            <w:tcBorders>
              <w:top w:val="single" w:sz="4" w:space="0" w:color="auto"/>
              <w:left w:val="single" w:sz="4" w:space="0" w:color="auto"/>
              <w:bottom w:val="single" w:sz="4" w:space="0" w:color="auto"/>
              <w:right w:val="single" w:sz="4" w:space="0" w:color="auto"/>
            </w:tcBorders>
            <w:hideMark/>
          </w:tcPr>
          <w:p w14:paraId="6093FFA9" w14:textId="77777777" w:rsidR="00B66A37" w:rsidRDefault="00B66A37">
            <w:pPr>
              <w:pStyle w:val="TAC"/>
              <w:spacing w:line="256" w:lineRule="auto"/>
            </w:pPr>
            <w:r>
              <w:t>168300</w:t>
            </w:r>
          </w:p>
        </w:tc>
        <w:tc>
          <w:tcPr>
            <w:tcW w:w="993" w:type="dxa"/>
            <w:tcBorders>
              <w:top w:val="single" w:sz="4" w:space="0" w:color="auto"/>
              <w:left w:val="single" w:sz="4" w:space="0" w:color="auto"/>
              <w:bottom w:val="single" w:sz="4" w:space="0" w:color="auto"/>
              <w:right w:val="single" w:sz="4" w:space="0" w:color="auto"/>
            </w:tcBorders>
            <w:hideMark/>
          </w:tcPr>
          <w:p w14:paraId="28C3D8A1" w14:textId="77777777" w:rsidR="00B66A37" w:rsidRDefault="00B66A37">
            <w:pPr>
              <w:pStyle w:val="TAC"/>
              <w:spacing w:line="256" w:lineRule="auto"/>
            </w:pPr>
            <w:r>
              <w:t>833.31</w:t>
            </w:r>
          </w:p>
        </w:tc>
        <w:tc>
          <w:tcPr>
            <w:tcW w:w="992" w:type="dxa"/>
            <w:tcBorders>
              <w:top w:val="single" w:sz="4" w:space="0" w:color="auto"/>
              <w:left w:val="single" w:sz="4" w:space="0" w:color="auto"/>
              <w:bottom w:val="single" w:sz="4" w:space="0" w:color="auto"/>
              <w:right w:val="single" w:sz="4" w:space="0" w:color="auto"/>
            </w:tcBorders>
            <w:hideMark/>
          </w:tcPr>
          <w:p w14:paraId="7C5A50FB" w14:textId="77777777" w:rsidR="00B66A37" w:rsidRDefault="00B66A37">
            <w:pPr>
              <w:pStyle w:val="TAC"/>
              <w:spacing w:line="256" w:lineRule="auto"/>
            </w:pPr>
            <w:r>
              <w:t>166662</w:t>
            </w:r>
          </w:p>
        </w:tc>
        <w:tc>
          <w:tcPr>
            <w:tcW w:w="992" w:type="dxa"/>
            <w:tcBorders>
              <w:top w:val="single" w:sz="4" w:space="0" w:color="auto"/>
              <w:left w:val="single" w:sz="4" w:space="0" w:color="auto"/>
              <w:bottom w:val="single" w:sz="4" w:space="0" w:color="auto"/>
              <w:right w:val="single" w:sz="4" w:space="0" w:color="auto"/>
            </w:tcBorders>
            <w:hideMark/>
          </w:tcPr>
          <w:p w14:paraId="2FE1ABBD" w14:textId="77777777" w:rsidR="00B66A37" w:rsidRDefault="00B66A37">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7F86438E"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CDA8CE1"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75B7BF7"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BAF7F9C"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6BF4516"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2CA266C"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030D761" w14:textId="77777777" w:rsidR="00B66A37" w:rsidRDefault="00B66A37">
            <w:pPr>
              <w:pStyle w:val="TAC"/>
              <w:spacing w:line="256" w:lineRule="auto"/>
            </w:pPr>
            <w:r>
              <w:t>-</w:t>
            </w:r>
          </w:p>
        </w:tc>
      </w:tr>
      <w:tr w:rsidR="00B66A37" w14:paraId="3E036943" w14:textId="77777777" w:rsidTr="00B66A37">
        <w:tc>
          <w:tcPr>
            <w:tcW w:w="788" w:type="dxa"/>
            <w:tcBorders>
              <w:top w:val="single" w:sz="4" w:space="0" w:color="auto"/>
              <w:left w:val="single" w:sz="4" w:space="0" w:color="auto"/>
              <w:bottom w:val="nil"/>
              <w:right w:val="single" w:sz="4" w:space="0" w:color="auto"/>
            </w:tcBorders>
            <w:hideMark/>
          </w:tcPr>
          <w:p w14:paraId="1A3D195C" w14:textId="5E136A12" w:rsidR="00B66A37" w:rsidRDefault="00B66A37">
            <w:pPr>
              <w:pStyle w:val="TAC"/>
              <w:spacing w:line="256" w:lineRule="auto"/>
            </w:pPr>
            <w:r>
              <w:t>20</w:t>
            </w:r>
            <w:ins w:id="13" w:author="Flores Fernandez" w:date="2023-08-09T13:34:00Z">
              <w:r w:rsidR="0006124D">
                <w:t>/20</w:t>
              </w:r>
            </w:ins>
          </w:p>
        </w:tc>
        <w:tc>
          <w:tcPr>
            <w:tcW w:w="849" w:type="dxa"/>
            <w:tcBorders>
              <w:top w:val="single" w:sz="4" w:space="0" w:color="auto"/>
              <w:left w:val="single" w:sz="4" w:space="0" w:color="auto"/>
              <w:bottom w:val="nil"/>
              <w:right w:val="single" w:sz="4" w:space="0" w:color="auto"/>
            </w:tcBorders>
            <w:hideMark/>
          </w:tcPr>
          <w:p w14:paraId="3502963F" w14:textId="77777777" w:rsidR="00B66A37" w:rsidRDefault="00B66A37">
            <w:pPr>
              <w:pStyle w:val="TAC"/>
              <w:spacing w:line="256" w:lineRule="auto"/>
            </w:pPr>
            <w:r>
              <w:t>106</w:t>
            </w:r>
          </w:p>
        </w:tc>
        <w:tc>
          <w:tcPr>
            <w:tcW w:w="1133" w:type="dxa"/>
            <w:tcBorders>
              <w:top w:val="single" w:sz="4" w:space="0" w:color="auto"/>
              <w:left w:val="single" w:sz="4" w:space="0" w:color="auto"/>
              <w:bottom w:val="nil"/>
              <w:right w:val="single" w:sz="4" w:space="0" w:color="auto"/>
            </w:tcBorders>
            <w:hideMark/>
          </w:tcPr>
          <w:p w14:paraId="3F4AAEBA" w14:textId="77777777" w:rsidR="00B66A37" w:rsidRDefault="00B66A3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F1DE61F"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911F0DB" w14:textId="77777777" w:rsidR="00B66A37" w:rsidRDefault="00B66A37">
            <w:pPr>
              <w:pStyle w:val="TAC"/>
              <w:spacing w:line="256" w:lineRule="auto"/>
            </w:pPr>
            <w:r>
              <w:t>879</w:t>
            </w:r>
          </w:p>
        </w:tc>
        <w:tc>
          <w:tcPr>
            <w:tcW w:w="992" w:type="dxa"/>
            <w:tcBorders>
              <w:top w:val="single" w:sz="4" w:space="0" w:color="auto"/>
              <w:left w:val="single" w:sz="4" w:space="0" w:color="auto"/>
              <w:bottom w:val="single" w:sz="4" w:space="0" w:color="auto"/>
              <w:right w:val="single" w:sz="4" w:space="0" w:color="auto"/>
            </w:tcBorders>
            <w:hideMark/>
          </w:tcPr>
          <w:p w14:paraId="3051C0E0" w14:textId="77777777" w:rsidR="00B66A37" w:rsidRDefault="00B66A37">
            <w:pPr>
              <w:pStyle w:val="TAC"/>
              <w:spacing w:line="256" w:lineRule="auto"/>
            </w:pPr>
            <w:r>
              <w:t>175800</w:t>
            </w:r>
          </w:p>
        </w:tc>
        <w:tc>
          <w:tcPr>
            <w:tcW w:w="993" w:type="dxa"/>
            <w:tcBorders>
              <w:top w:val="single" w:sz="4" w:space="0" w:color="auto"/>
              <w:left w:val="single" w:sz="4" w:space="0" w:color="auto"/>
              <w:bottom w:val="single" w:sz="4" w:space="0" w:color="auto"/>
              <w:right w:val="single" w:sz="4" w:space="0" w:color="auto"/>
            </w:tcBorders>
            <w:hideMark/>
          </w:tcPr>
          <w:p w14:paraId="4B611782" w14:textId="77777777" w:rsidR="00B66A37" w:rsidRDefault="00B66A37">
            <w:pPr>
              <w:pStyle w:val="TAC"/>
              <w:spacing w:line="256" w:lineRule="auto"/>
            </w:pPr>
            <w:r>
              <w:t>869.46</w:t>
            </w:r>
          </w:p>
        </w:tc>
        <w:tc>
          <w:tcPr>
            <w:tcW w:w="992" w:type="dxa"/>
            <w:tcBorders>
              <w:top w:val="single" w:sz="4" w:space="0" w:color="auto"/>
              <w:left w:val="single" w:sz="4" w:space="0" w:color="auto"/>
              <w:bottom w:val="single" w:sz="4" w:space="0" w:color="auto"/>
              <w:right w:val="single" w:sz="4" w:space="0" w:color="auto"/>
            </w:tcBorders>
            <w:hideMark/>
          </w:tcPr>
          <w:p w14:paraId="66CFB0AA" w14:textId="77777777" w:rsidR="00B66A37" w:rsidRDefault="00B66A37">
            <w:pPr>
              <w:pStyle w:val="TAC"/>
              <w:spacing w:line="256" w:lineRule="auto"/>
            </w:pPr>
            <w:r>
              <w:t>173892</w:t>
            </w:r>
          </w:p>
        </w:tc>
        <w:tc>
          <w:tcPr>
            <w:tcW w:w="992" w:type="dxa"/>
            <w:tcBorders>
              <w:top w:val="single" w:sz="4" w:space="0" w:color="auto"/>
              <w:left w:val="single" w:sz="4" w:space="0" w:color="auto"/>
              <w:bottom w:val="single" w:sz="4" w:space="0" w:color="auto"/>
              <w:right w:val="single" w:sz="4" w:space="0" w:color="auto"/>
            </w:tcBorders>
            <w:hideMark/>
          </w:tcPr>
          <w:p w14:paraId="48B94CD0"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07C4A65A" w14:textId="77777777" w:rsidR="00B66A37" w:rsidRDefault="00B66A37">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E2E758F" w14:textId="77777777" w:rsidR="00B66A37" w:rsidRDefault="00B66A37">
            <w:pPr>
              <w:pStyle w:val="TAC"/>
              <w:spacing w:line="256" w:lineRule="auto"/>
            </w:pPr>
            <w:r>
              <w:t>2178</w:t>
            </w:r>
          </w:p>
        </w:tc>
        <w:tc>
          <w:tcPr>
            <w:tcW w:w="992" w:type="dxa"/>
            <w:tcBorders>
              <w:top w:val="single" w:sz="4" w:space="0" w:color="auto"/>
              <w:left w:val="single" w:sz="4" w:space="0" w:color="auto"/>
              <w:bottom w:val="single" w:sz="4" w:space="0" w:color="auto"/>
              <w:right w:val="single" w:sz="4" w:space="0" w:color="auto"/>
            </w:tcBorders>
            <w:hideMark/>
          </w:tcPr>
          <w:p w14:paraId="77609E87" w14:textId="77777777" w:rsidR="00B66A37" w:rsidRDefault="00B66A37">
            <w:pPr>
              <w:pStyle w:val="TAC"/>
              <w:spacing w:line="256" w:lineRule="auto"/>
            </w:pPr>
            <w:r>
              <w:t>174270</w:t>
            </w:r>
          </w:p>
        </w:tc>
        <w:tc>
          <w:tcPr>
            <w:tcW w:w="709" w:type="dxa"/>
            <w:tcBorders>
              <w:top w:val="single" w:sz="4" w:space="0" w:color="auto"/>
              <w:left w:val="single" w:sz="4" w:space="0" w:color="auto"/>
              <w:bottom w:val="single" w:sz="4" w:space="0" w:color="auto"/>
              <w:right w:val="single" w:sz="4" w:space="0" w:color="auto"/>
            </w:tcBorders>
            <w:hideMark/>
          </w:tcPr>
          <w:p w14:paraId="50AE87FE" w14:textId="77777777" w:rsidR="00B66A37" w:rsidRDefault="00B66A3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52A40B4A"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7A5204EC"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3793D948" w14:textId="77777777" w:rsidR="00B66A37" w:rsidRDefault="00B66A37">
            <w:pPr>
              <w:pStyle w:val="TAC"/>
              <w:spacing w:line="256" w:lineRule="auto"/>
            </w:pPr>
            <w:r>
              <w:t>0</w:t>
            </w:r>
          </w:p>
        </w:tc>
      </w:tr>
      <w:tr w:rsidR="00B66A37" w14:paraId="633F7E1C" w14:textId="77777777" w:rsidTr="00B66A37">
        <w:tc>
          <w:tcPr>
            <w:tcW w:w="788" w:type="dxa"/>
            <w:tcBorders>
              <w:top w:val="nil"/>
              <w:left w:val="single" w:sz="4" w:space="0" w:color="auto"/>
              <w:bottom w:val="nil"/>
              <w:right w:val="single" w:sz="4" w:space="0" w:color="auto"/>
            </w:tcBorders>
          </w:tcPr>
          <w:p w14:paraId="23E9FB78"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6260F30C"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3C590600"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E480465"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BDD5AB9" w14:textId="77777777" w:rsidR="00B66A37" w:rsidRDefault="00B66A37">
            <w:pPr>
              <w:pStyle w:val="TAC"/>
              <w:spacing w:line="256" w:lineRule="auto"/>
            </w:pPr>
            <w:r>
              <w:t>881.5</w:t>
            </w:r>
          </w:p>
        </w:tc>
        <w:tc>
          <w:tcPr>
            <w:tcW w:w="992" w:type="dxa"/>
            <w:tcBorders>
              <w:top w:val="single" w:sz="4" w:space="0" w:color="auto"/>
              <w:left w:val="single" w:sz="4" w:space="0" w:color="auto"/>
              <w:bottom w:val="single" w:sz="4" w:space="0" w:color="auto"/>
              <w:right w:val="single" w:sz="4" w:space="0" w:color="auto"/>
            </w:tcBorders>
            <w:hideMark/>
          </w:tcPr>
          <w:p w14:paraId="25EE68B7" w14:textId="77777777" w:rsidR="00B66A37" w:rsidRDefault="00B66A37">
            <w:pPr>
              <w:pStyle w:val="TAC"/>
              <w:spacing w:line="256" w:lineRule="auto"/>
            </w:pPr>
            <w:r>
              <w:t>176300</w:t>
            </w:r>
          </w:p>
        </w:tc>
        <w:tc>
          <w:tcPr>
            <w:tcW w:w="993" w:type="dxa"/>
            <w:tcBorders>
              <w:top w:val="single" w:sz="4" w:space="0" w:color="auto"/>
              <w:left w:val="single" w:sz="4" w:space="0" w:color="auto"/>
              <w:bottom w:val="single" w:sz="4" w:space="0" w:color="auto"/>
              <w:right w:val="single" w:sz="4" w:space="0" w:color="auto"/>
            </w:tcBorders>
            <w:hideMark/>
          </w:tcPr>
          <w:p w14:paraId="4633F18C" w14:textId="77777777" w:rsidR="00B66A37" w:rsidRDefault="00B66A37">
            <w:pPr>
              <w:pStyle w:val="TAC"/>
              <w:spacing w:line="256" w:lineRule="auto"/>
            </w:pPr>
            <w:r>
              <w:t>853.6</w:t>
            </w:r>
          </w:p>
        </w:tc>
        <w:tc>
          <w:tcPr>
            <w:tcW w:w="992" w:type="dxa"/>
            <w:tcBorders>
              <w:top w:val="single" w:sz="4" w:space="0" w:color="auto"/>
              <w:left w:val="single" w:sz="4" w:space="0" w:color="auto"/>
              <w:bottom w:val="single" w:sz="4" w:space="0" w:color="auto"/>
              <w:right w:val="single" w:sz="4" w:space="0" w:color="auto"/>
            </w:tcBorders>
            <w:hideMark/>
          </w:tcPr>
          <w:p w14:paraId="51C6631F" w14:textId="77777777" w:rsidR="00B66A37" w:rsidRDefault="00B66A37">
            <w:pPr>
              <w:pStyle w:val="TAC"/>
              <w:spacing w:line="256" w:lineRule="auto"/>
            </w:pPr>
            <w:r>
              <w:t>170720</w:t>
            </w:r>
          </w:p>
        </w:tc>
        <w:tc>
          <w:tcPr>
            <w:tcW w:w="992" w:type="dxa"/>
            <w:tcBorders>
              <w:top w:val="single" w:sz="4" w:space="0" w:color="auto"/>
              <w:left w:val="single" w:sz="4" w:space="0" w:color="auto"/>
              <w:bottom w:val="single" w:sz="4" w:space="0" w:color="auto"/>
              <w:right w:val="single" w:sz="4" w:space="0" w:color="auto"/>
            </w:tcBorders>
            <w:hideMark/>
          </w:tcPr>
          <w:p w14:paraId="42D57F3E" w14:textId="77777777" w:rsidR="00B66A37" w:rsidRDefault="00B66A37">
            <w:pPr>
              <w:pStyle w:val="TAC"/>
              <w:spacing w:line="256" w:lineRule="auto"/>
            </w:pPr>
            <w:r>
              <w:t>102</w:t>
            </w:r>
          </w:p>
        </w:tc>
        <w:tc>
          <w:tcPr>
            <w:tcW w:w="851" w:type="dxa"/>
            <w:tcBorders>
              <w:top w:val="nil"/>
              <w:left w:val="single" w:sz="4" w:space="0" w:color="auto"/>
              <w:bottom w:val="nil"/>
              <w:right w:val="single" w:sz="4" w:space="0" w:color="auto"/>
            </w:tcBorders>
          </w:tcPr>
          <w:p w14:paraId="137F4558"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493EFF4" w14:textId="77777777" w:rsidR="00B66A37" w:rsidRDefault="00B66A37">
            <w:pPr>
              <w:pStyle w:val="TAC"/>
              <w:spacing w:line="256" w:lineRule="auto"/>
            </w:pPr>
            <w:r>
              <w:t>2185</w:t>
            </w:r>
          </w:p>
        </w:tc>
        <w:tc>
          <w:tcPr>
            <w:tcW w:w="992" w:type="dxa"/>
            <w:tcBorders>
              <w:top w:val="single" w:sz="4" w:space="0" w:color="auto"/>
              <w:left w:val="single" w:sz="4" w:space="0" w:color="auto"/>
              <w:bottom w:val="single" w:sz="4" w:space="0" w:color="auto"/>
              <w:right w:val="single" w:sz="4" w:space="0" w:color="auto"/>
            </w:tcBorders>
            <w:hideMark/>
          </w:tcPr>
          <w:p w14:paraId="0A6912D9" w14:textId="77777777" w:rsidR="00B66A37" w:rsidRDefault="00B66A37">
            <w:pPr>
              <w:pStyle w:val="TAC"/>
              <w:spacing w:line="256" w:lineRule="auto"/>
            </w:pPr>
            <w:r>
              <w:t>174770</w:t>
            </w:r>
          </w:p>
        </w:tc>
        <w:tc>
          <w:tcPr>
            <w:tcW w:w="709" w:type="dxa"/>
            <w:tcBorders>
              <w:top w:val="single" w:sz="4" w:space="0" w:color="auto"/>
              <w:left w:val="single" w:sz="4" w:space="0" w:color="auto"/>
              <w:bottom w:val="single" w:sz="4" w:space="0" w:color="auto"/>
              <w:right w:val="single" w:sz="4" w:space="0" w:color="auto"/>
            </w:tcBorders>
            <w:hideMark/>
          </w:tcPr>
          <w:p w14:paraId="7C04D2F0" w14:textId="77777777" w:rsidR="00B66A37" w:rsidRDefault="00B66A3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601D45A9"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E0643A0"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315D4C29" w14:textId="77777777" w:rsidR="00B66A37" w:rsidRDefault="00B66A37">
            <w:pPr>
              <w:pStyle w:val="TAC"/>
              <w:spacing w:line="256" w:lineRule="auto"/>
            </w:pPr>
            <w:r>
              <w:t>102</w:t>
            </w:r>
          </w:p>
        </w:tc>
      </w:tr>
      <w:tr w:rsidR="00B66A37" w14:paraId="1195E44B" w14:textId="77777777" w:rsidTr="00B66A37">
        <w:tc>
          <w:tcPr>
            <w:tcW w:w="788" w:type="dxa"/>
            <w:tcBorders>
              <w:top w:val="nil"/>
              <w:left w:val="single" w:sz="4" w:space="0" w:color="auto"/>
              <w:bottom w:val="nil"/>
              <w:right w:val="single" w:sz="4" w:space="0" w:color="auto"/>
            </w:tcBorders>
          </w:tcPr>
          <w:p w14:paraId="15D5E160"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4933D440"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646273D0"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001E73A"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4106ECA" w14:textId="77777777" w:rsidR="00B66A37" w:rsidRDefault="00B66A37">
            <w:pPr>
              <w:pStyle w:val="TAC"/>
              <w:spacing w:line="256" w:lineRule="auto"/>
            </w:pPr>
            <w:r>
              <w:t>884</w:t>
            </w:r>
          </w:p>
        </w:tc>
        <w:tc>
          <w:tcPr>
            <w:tcW w:w="992" w:type="dxa"/>
            <w:tcBorders>
              <w:top w:val="single" w:sz="4" w:space="0" w:color="auto"/>
              <w:left w:val="single" w:sz="4" w:space="0" w:color="auto"/>
              <w:bottom w:val="single" w:sz="4" w:space="0" w:color="auto"/>
              <w:right w:val="single" w:sz="4" w:space="0" w:color="auto"/>
            </w:tcBorders>
            <w:hideMark/>
          </w:tcPr>
          <w:p w14:paraId="1577299B" w14:textId="77777777" w:rsidR="00B66A37" w:rsidRDefault="00B66A37">
            <w:pPr>
              <w:pStyle w:val="TAC"/>
              <w:spacing w:line="256" w:lineRule="auto"/>
            </w:pPr>
            <w:r>
              <w:t>176800</w:t>
            </w:r>
          </w:p>
        </w:tc>
        <w:tc>
          <w:tcPr>
            <w:tcW w:w="993" w:type="dxa"/>
            <w:tcBorders>
              <w:top w:val="single" w:sz="4" w:space="0" w:color="auto"/>
              <w:left w:val="single" w:sz="4" w:space="0" w:color="auto"/>
              <w:bottom w:val="single" w:sz="4" w:space="0" w:color="auto"/>
              <w:right w:val="single" w:sz="4" w:space="0" w:color="auto"/>
            </w:tcBorders>
            <w:hideMark/>
          </w:tcPr>
          <w:p w14:paraId="1783DA34" w14:textId="77777777" w:rsidR="00B66A37" w:rsidRDefault="00B66A37">
            <w:pPr>
              <w:pStyle w:val="TAC"/>
              <w:spacing w:line="256" w:lineRule="auto"/>
            </w:pPr>
            <w:r>
              <w:t>783.74</w:t>
            </w:r>
          </w:p>
        </w:tc>
        <w:tc>
          <w:tcPr>
            <w:tcW w:w="992" w:type="dxa"/>
            <w:tcBorders>
              <w:top w:val="single" w:sz="4" w:space="0" w:color="auto"/>
              <w:left w:val="single" w:sz="4" w:space="0" w:color="auto"/>
              <w:bottom w:val="single" w:sz="4" w:space="0" w:color="auto"/>
              <w:right w:val="single" w:sz="4" w:space="0" w:color="auto"/>
            </w:tcBorders>
            <w:hideMark/>
          </w:tcPr>
          <w:p w14:paraId="3856CDE4" w14:textId="77777777" w:rsidR="00B66A37" w:rsidRDefault="00B66A37">
            <w:pPr>
              <w:pStyle w:val="TAC"/>
              <w:spacing w:line="256" w:lineRule="auto"/>
            </w:pPr>
            <w:r>
              <w:t>156748</w:t>
            </w:r>
          </w:p>
        </w:tc>
        <w:tc>
          <w:tcPr>
            <w:tcW w:w="992" w:type="dxa"/>
            <w:tcBorders>
              <w:top w:val="single" w:sz="4" w:space="0" w:color="auto"/>
              <w:left w:val="single" w:sz="4" w:space="0" w:color="auto"/>
              <w:bottom w:val="single" w:sz="4" w:space="0" w:color="auto"/>
              <w:right w:val="single" w:sz="4" w:space="0" w:color="auto"/>
            </w:tcBorders>
            <w:hideMark/>
          </w:tcPr>
          <w:p w14:paraId="752564DD" w14:textId="77777777" w:rsidR="00B66A37" w:rsidRDefault="00B66A3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69B659A"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2958D68" w14:textId="77777777" w:rsidR="00B66A37" w:rsidRDefault="00B66A37">
            <w:pPr>
              <w:pStyle w:val="TAC"/>
              <w:spacing w:line="256" w:lineRule="auto"/>
            </w:pPr>
            <w:r>
              <w:t>2192</w:t>
            </w:r>
          </w:p>
        </w:tc>
        <w:tc>
          <w:tcPr>
            <w:tcW w:w="992" w:type="dxa"/>
            <w:tcBorders>
              <w:top w:val="single" w:sz="4" w:space="0" w:color="auto"/>
              <w:left w:val="single" w:sz="4" w:space="0" w:color="auto"/>
              <w:bottom w:val="single" w:sz="4" w:space="0" w:color="auto"/>
              <w:right w:val="single" w:sz="4" w:space="0" w:color="auto"/>
            </w:tcBorders>
            <w:hideMark/>
          </w:tcPr>
          <w:p w14:paraId="3E5E74B2" w14:textId="77777777" w:rsidR="00B66A37" w:rsidRDefault="00B66A37">
            <w:pPr>
              <w:pStyle w:val="TAC"/>
              <w:spacing w:line="256" w:lineRule="auto"/>
            </w:pPr>
            <w:r>
              <w:t>175450</w:t>
            </w:r>
          </w:p>
        </w:tc>
        <w:tc>
          <w:tcPr>
            <w:tcW w:w="709" w:type="dxa"/>
            <w:tcBorders>
              <w:top w:val="single" w:sz="4" w:space="0" w:color="auto"/>
              <w:left w:val="single" w:sz="4" w:space="0" w:color="auto"/>
              <w:bottom w:val="single" w:sz="4" w:space="0" w:color="auto"/>
              <w:right w:val="single" w:sz="4" w:space="0" w:color="auto"/>
            </w:tcBorders>
            <w:hideMark/>
          </w:tcPr>
          <w:p w14:paraId="48AFA70F" w14:textId="77777777" w:rsidR="00B66A37" w:rsidRDefault="00B66A3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15A8C57D" w14:textId="77777777" w:rsidR="00B66A37" w:rsidRDefault="00B66A3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6AD1A7D" w14:textId="77777777" w:rsidR="00B66A37" w:rsidRDefault="00B66A37">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39DDEB3A" w14:textId="77777777" w:rsidR="00B66A37" w:rsidRDefault="00B66A37">
            <w:pPr>
              <w:pStyle w:val="TAC"/>
              <w:spacing w:line="256" w:lineRule="auto"/>
            </w:pPr>
            <w:r>
              <w:t>509</w:t>
            </w:r>
          </w:p>
        </w:tc>
      </w:tr>
      <w:tr w:rsidR="00B66A37" w14:paraId="46119D1C" w14:textId="77777777" w:rsidTr="00B66A37">
        <w:tc>
          <w:tcPr>
            <w:tcW w:w="788" w:type="dxa"/>
            <w:tcBorders>
              <w:top w:val="nil"/>
              <w:left w:val="single" w:sz="4" w:space="0" w:color="auto"/>
              <w:bottom w:val="nil"/>
              <w:right w:val="single" w:sz="4" w:space="0" w:color="auto"/>
            </w:tcBorders>
          </w:tcPr>
          <w:p w14:paraId="3E63CB04"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15703405" w14:textId="77777777" w:rsidR="00B66A37" w:rsidRDefault="00B66A37">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0C8855F2" w14:textId="77777777" w:rsidR="00B66A37" w:rsidRDefault="00B66A3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6555EC3E"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C5503BB" w14:textId="77777777" w:rsidR="00B66A37" w:rsidRDefault="00B66A37">
            <w:pPr>
              <w:pStyle w:val="TAC"/>
              <w:spacing w:line="256" w:lineRule="auto"/>
            </w:pPr>
            <w:r>
              <w:t>834</w:t>
            </w:r>
          </w:p>
        </w:tc>
        <w:tc>
          <w:tcPr>
            <w:tcW w:w="992" w:type="dxa"/>
            <w:tcBorders>
              <w:top w:val="single" w:sz="4" w:space="0" w:color="auto"/>
              <w:left w:val="single" w:sz="4" w:space="0" w:color="auto"/>
              <w:bottom w:val="single" w:sz="4" w:space="0" w:color="auto"/>
              <w:right w:val="single" w:sz="4" w:space="0" w:color="auto"/>
            </w:tcBorders>
            <w:hideMark/>
          </w:tcPr>
          <w:p w14:paraId="547CE46A" w14:textId="77777777" w:rsidR="00B66A37" w:rsidRDefault="00B66A37">
            <w:pPr>
              <w:pStyle w:val="TAC"/>
              <w:spacing w:line="256" w:lineRule="auto"/>
            </w:pPr>
            <w:r>
              <w:t>166800</w:t>
            </w:r>
          </w:p>
        </w:tc>
        <w:tc>
          <w:tcPr>
            <w:tcW w:w="993" w:type="dxa"/>
            <w:tcBorders>
              <w:top w:val="single" w:sz="4" w:space="0" w:color="auto"/>
              <w:left w:val="single" w:sz="4" w:space="0" w:color="auto"/>
              <w:bottom w:val="single" w:sz="4" w:space="0" w:color="auto"/>
              <w:right w:val="single" w:sz="4" w:space="0" w:color="auto"/>
            </w:tcBorders>
            <w:hideMark/>
          </w:tcPr>
          <w:p w14:paraId="56539B49" w14:textId="77777777" w:rsidR="00B66A37" w:rsidRDefault="00B66A37">
            <w:pPr>
              <w:pStyle w:val="TAC"/>
              <w:spacing w:line="256" w:lineRule="auto"/>
            </w:pPr>
            <w:r>
              <w:t>824.46</w:t>
            </w:r>
          </w:p>
        </w:tc>
        <w:tc>
          <w:tcPr>
            <w:tcW w:w="992" w:type="dxa"/>
            <w:tcBorders>
              <w:top w:val="single" w:sz="4" w:space="0" w:color="auto"/>
              <w:left w:val="single" w:sz="4" w:space="0" w:color="auto"/>
              <w:bottom w:val="single" w:sz="4" w:space="0" w:color="auto"/>
              <w:right w:val="single" w:sz="4" w:space="0" w:color="auto"/>
            </w:tcBorders>
            <w:hideMark/>
          </w:tcPr>
          <w:p w14:paraId="6079251F" w14:textId="77777777" w:rsidR="00B66A37" w:rsidRDefault="00B66A37">
            <w:pPr>
              <w:pStyle w:val="TAC"/>
              <w:spacing w:line="256" w:lineRule="auto"/>
            </w:pPr>
            <w:r>
              <w:t>164892</w:t>
            </w:r>
          </w:p>
        </w:tc>
        <w:tc>
          <w:tcPr>
            <w:tcW w:w="992" w:type="dxa"/>
            <w:tcBorders>
              <w:top w:val="single" w:sz="4" w:space="0" w:color="auto"/>
              <w:left w:val="single" w:sz="4" w:space="0" w:color="auto"/>
              <w:bottom w:val="single" w:sz="4" w:space="0" w:color="auto"/>
              <w:right w:val="single" w:sz="4" w:space="0" w:color="auto"/>
            </w:tcBorders>
            <w:hideMark/>
          </w:tcPr>
          <w:p w14:paraId="2291FBCB"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57552F1"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0FBCA3C"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68A1BBE"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B57077E"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4C71A7A"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54FB2E2"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D8E459F" w14:textId="77777777" w:rsidR="00B66A37" w:rsidRDefault="00B66A37">
            <w:pPr>
              <w:pStyle w:val="TAC"/>
              <w:spacing w:line="256" w:lineRule="auto"/>
            </w:pPr>
            <w:r>
              <w:t>-</w:t>
            </w:r>
          </w:p>
        </w:tc>
      </w:tr>
      <w:tr w:rsidR="00B66A37" w14:paraId="39636002" w14:textId="77777777" w:rsidTr="00B66A37">
        <w:tc>
          <w:tcPr>
            <w:tcW w:w="788" w:type="dxa"/>
            <w:tcBorders>
              <w:top w:val="nil"/>
              <w:left w:val="single" w:sz="4" w:space="0" w:color="auto"/>
              <w:bottom w:val="nil"/>
              <w:right w:val="single" w:sz="4" w:space="0" w:color="auto"/>
            </w:tcBorders>
          </w:tcPr>
          <w:p w14:paraId="2CC5056D"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1D6E00AA"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201C39F9"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5E8D27B"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FDFAE64" w14:textId="77777777" w:rsidR="00B66A37" w:rsidRDefault="00B66A37">
            <w:pPr>
              <w:pStyle w:val="TAC"/>
              <w:spacing w:line="256" w:lineRule="auto"/>
            </w:pPr>
            <w:r>
              <w:t>836.5</w:t>
            </w:r>
          </w:p>
        </w:tc>
        <w:tc>
          <w:tcPr>
            <w:tcW w:w="992" w:type="dxa"/>
            <w:tcBorders>
              <w:top w:val="single" w:sz="4" w:space="0" w:color="auto"/>
              <w:left w:val="single" w:sz="4" w:space="0" w:color="auto"/>
              <w:bottom w:val="single" w:sz="4" w:space="0" w:color="auto"/>
              <w:right w:val="single" w:sz="4" w:space="0" w:color="auto"/>
            </w:tcBorders>
            <w:hideMark/>
          </w:tcPr>
          <w:p w14:paraId="43324051" w14:textId="77777777" w:rsidR="00B66A37" w:rsidRDefault="00B66A37">
            <w:pPr>
              <w:pStyle w:val="TAC"/>
              <w:spacing w:line="256" w:lineRule="auto"/>
            </w:pPr>
            <w:r>
              <w:t>167300</w:t>
            </w:r>
          </w:p>
        </w:tc>
        <w:tc>
          <w:tcPr>
            <w:tcW w:w="993" w:type="dxa"/>
            <w:tcBorders>
              <w:top w:val="single" w:sz="4" w:space="0" w:color="auto"/>
              <w:left w:val="single" w:sz="4" w:space="0" w:color="auto"/>
              <w:bottom w:val="single" w:sz="4" w:space="0" w:color="auto"/>
              <w:right w:val="single" w:sz="4" w:space="0" w:color="auto"/>
            </w:tcBorders>
            <w:hideMark/>
          </w:tcPr>
          <w:p w14:paraId="79DA455B" w14:textId="77777777" w:rsidR="00B66A37" w:rsidRDefault="00B66A37">
            <w:pPr>
              <w:pStyle w:val="TAC"/>
              <w:spacing w:line="256" w:lineRule="auto"/>
            </w:pPr>
            <w:r>
              <w:t>736.24</w:t>
            </w:r>
          </w:p>
        </w:tc>
        <w:tc>
          <w:tcPr>
            <w:tcW w:w="992" w:type="dxa"/>
            <w:tcBorders>
              <w:top w:val="single" w:sz="4" w:space="0" w:color="auto"/>
              <w:left w:val="single" w:sz="4" w:space="0" w:color="auto"/>
              <w:bottom w:val="single" w:sz="4" w:space="0" w:color="auto"/>
              <w:right w:val="single" w:sz="4" w:space="0" w:color="auto"/>
            </w:tcBorders>
            <w:hideMark/>
          </w:tcPr>
          <w:p w14:paraId="45A39D68" w14:textId="77777777" w:rsidR="00B66A37" w:rsidRDefault="00B66A37">
            <w:pPr>
              <w:pStyle w:val="TAC"/>
              <w:spacing w:line="256" w:lineRule="auto"/>
            </w:pPr>
            <w:r>
              <w:t>147248</w:t>
            </w:r>
          </w:p>
        </w:tc>
        <w:tc>
          <w:tcPr>
            <w:tcW w:w="992" w:type="dxa"/>
            <w:tcBorders>
              <w:top w:val="single" w:sz="4" w:space="0" w:color="auto"/>
              <w:left w:val="single" w:sz="4" w:space="0" w:color="auto"/>
              <w:bottom w:val="single" w:sz="4" w:space="0" w:color="auto"/>
              <w:right w:val="single" w:sz="4" w:space="0" w:color="auto"/>
            </w:tcBorders>
            <w:hideMark/>
          </w:tcPr>
          <w:p w14:paraId="30DA879B" w14:textId="77777777" w:rsidR="00B66A37" w:rsidRDefault="00B66A37">
            <w:pPr>
              <w:pStyle w:val="TAC"/>
              <w:spacing w:line="256" w:lineRule="auto"/>
            </w:pPr>
            <w:r>
              <w:t>504</w:t>
            </w:r>
          </w:p>
        </w:tc>
        <w:tc>
          <w:tcPr>
            <w:tcW w:w="851" w:type="dxa"/>
            <w:tcBorders>
              <w:top w:val="nil"/>
              <w:left w:val="single" w:sz="4" w:space="0" w:color="auto"/>
              <w:bottom w:val="nil"/>
              <w:right w:val="single" w:sz="4" w:space="0" w:color="auto"/>
            </w:tcBorders>
          </w:tcPr>
          <w:p w14:paraId="4A912391"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D0E5ED9"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B597742"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241034E"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328A990"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9FDFE88"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01AA61D" w14:textId="77777777" w:rsidR="00B66A37" w:rsidRDefault="00B66A37">
            <w:pPr>
              <w:pStyle w:val="TAC"/>
              <w:spacing w:line="256" w:lineRule="auto"/>
            </w:pPr>
            <w:r>
              <w:t>-</w:t>
            </w:r>
          </w:p>
        </w:tc>
      </w:tr>
      <w:tr w:rsidR="00B66A37" w14:paraId="78DE0210" w14:textId="77777777" w:rsidTr="00A3283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Flores Fernandez" w:date="2023-08-12T00:0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15" w:author="Flores Fernandez" w:date="2023-08-12T00:08:00Z">
              <w:tcPr>
                <w:tcW w:w="788" w:type="dxa"/>
                <w:tcBorders>
                  <w:top w:val="nil"/>
                  <w:left w:val="single" w:sz="4" w:space="0" w:color="auto"/>
                  <w:bottom w:val="single" w:sz="4" w:space="0" w:color="auto"/>
                  <w:right w:val="single" w:sz="4" w:space="0" w:color="auto"/>
                </w:tcBorders>
              </w:tcPr>
            </w:tcPrChange>
          </w:tcPr>
          <w:p w14:paraId="3466EC6B" w14:textId="77777777" w:rsidR="00B66A37" w:rsidRDefault="00B66A37">
            <w:pPr>
              <w:pStyle w:val="TAC"/>
              <w:spacing w:line="256" w:lineRule="auto"/>
            </w:pPr>
          </w:p>
        </w:tc>
        <w:tc>
          <w:tcPr>
            <w:tcW w:w="849" w:type="dxa"/>
            <w:tcBorders>
              <w:top w:val="nil"/>
              <w:left w:val="single" w:sz="4" w:space="0" w:color="auto"/>
              <w:bottom w:val="single" w:sz="4" w:space="0" w:color="auto"/>
              <w:right w:val="single" w:sz="4" w:space="0" w:color="auto"/>
            </w:tcBorders>
            <w:tcPrChange w:id="16" w:author="Flores Fernandez" w:date="2023-08-12T00:08:00Z">
              <w:tcPr>
                <w:tcW w:w="849" w:type="dxa"/>
                <w:tcBorders>
                  <w:top w:val="nil"/>
                  <w:left w:val="single" w:sz="4" w:space="0" w:color="auto"/>
                  <w:bottom w:val="single" w:sz="4" w:space="0" w:color="auto"/>
                  <w:right w:val="single" w:sz="4" w:space="0" w:color="auto"/>
                </w:tcBorders>
              </w:tcPr>
            </w:tcPrChange>
          </w:tcPr>
          <w:p w14:paraId="6B88877B"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Change w:id="17" w:author="Flores Fernandez" w:date="2023-08-12T00:08:00Z">
              <w:tcPr>
                <w:tcW w:w="1133" w:type="dxa"/>
                <w:tcBorders>
                  <w:top w:val="nil"/>
                  <w:left w:val="single" w:sz="4" w:space="0" w:color="auto"/>
                  <w:bottom w:val="single" w:sz="4" w:space="0" w:color="auto"/>
                  <w:right w:val="single" w:sz="4" w:space="0" w:color="auto"/>
                </w:tcBorders>
              </w:tcPr>
            </w:tcPrChange>
          </w:tcPr>
          <w:p w14:paraId="6FC265E1"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18" w:author="Flores Fernandez" w:date="2023-08-12T00:08:00Z">
              <w:tcPr>
                <w:tcW w:w="709" w:type="dxa"/>
                <w:tcBorders>
                  <w:top w:val="single" w:sz="4" w:space="0" w:color="auto"/>
                  <w:left w:val="single" w:sz="4" w:space="0" w:color="auto"/>
                  <w:bottom w:val="single" w:sz="4" w:space="0" w:color="auto"/>
                  <w:right w:val="single" w:sz="4" w:space="0" w:color="auto"/>
                </w:tcBorders>
                <w:hideMark/>
              </w:tcPr>
            </w:tcPrChange>
          </w:tcPr>
          <w:p w14:paraId="0FCB4DAC"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9"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056F6660" w14:textId="77777777" w:rsidR="00B66A37" w:rsidRDefault="00B66A37">
            <w:pPr>
              <w:pStyle w:val="TAC"/>
              <w:spacing w:line="256" w:lineRule="auto"/>
            </w:pPr>
            <w:r>
              <w:t>839</w:t>
            </w:r>
          </w:p>
        </w:tc>
        <w:tc>
          <w:tcPr>
            <w:tcW w:w="992" w:type="dxa"/>
            <w:tcBorders>
              <w:top w:val="single" w:sz="4" w:space="0" w:color="auto"/>
              <w:left w:val="single" w:sz="4" w:space="0" w:color="auto"/>
              <w:bottom w:val="single" w:sz="4" w:space="0" w:color="auto"/>
              <w:right w:val="single" w:sz="4" w:space="0" w:color="auto"/>
            </w:tcBorders>
            <w:hideMark/>
            <w:tcPrChange w:id="20"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1DB72EC5" w14:textId="77777777" w:rsidR="00B66A37" w:rsidRDefault="00B66A37">
            <w:pPr>
              <w:pStyle w:val="TAC"/>
              <w:spacing w:line="256" w:lineRule="auto"/>
            </w:pPr>
            <w:r>
              <w:t>167800</w:t>
            </w:r>
          </w:p>
        </w:tc>
        <w:tc>
          <w:tcPr>
            <w:tcW w:w="993" w:type="dxa"/>
            <w:tcBorders>
              <w:top w:val="single" w:sz="4" w:space="0" w:color="auto"/>
              <w:left w:val="single" w:sz="4" w:space="0" w:color="auto"/>
              <w:bottom w:val="single" w:sz="4" w:space="0" w:color="auto"/>
              <w:right w:val="single" w:sz="4" w:space="0" w:color="auto"/>
            </w:tcBorders>
            <w:hideMark/>
            <w:tcPrChange w:id="21" w:author="Flores Fernandez" w:date="2023-08-12T00:08:00Z">
              <w:tcPr>
                <w:tcW w:w="993" w:type="dxa"/>
                <w:tcBorders>
                  <w:top w:val="single" w:sz="4" w:space="0" w:color="auto"/>
                  <w:left w:val="single" w:sz="4" w:space="0" w:color="auto"/>
                  <w:bottom w:val="single" w:sz="4" w:space="0" w:color="auto"/>
                  <w:right w:val="single" w:sz="4" w:space="0" w:color="auto"/>
                </w:tcBorders>
                <w:hideMark/>
              </w:tcPr>
            </w:tcPrChange>
          </w:tcPr>
          <w:p w14:paraId="1789F065" w14:textId="77777777" w:rsidR="00B66A37" w:rsidRDefault="00B66A37">
            <w:pPr>
              <w:pStyle w:val="TAC"/>
              <w:spacing w:line="256" w:lineRule="auto"/>
            </w:pPr>
            <w:r>
              <w:t>828.38</w:t>
            </w:r>
          </w:p>
        </w:tc>
        <w:tc>
          <w:tcPr>
            <w:tcW w:w="992" w:type="dxa"/>
            <w:tcBorders>
              <w:top w:val="single" w:sz="4" w:space="0" w:color="auto"/>
              <w:left w:val="single" w:sz="4" w:space="0" w:color="auto"/>
              <w:bottom w:val="single" w:sz="4" w:space="0" w:color="auto"/>
              <w:right w:val="single" w:sz="4" w:space="0" w:color="auto"/>
            </w:tcBorders>
            <w:hideMark/>
            <w:tcPrChange w:id="22"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21D80858" w14:textId="77777777" w:rsidR="00B66A37" w:rsidRDefault="00B66A37">
            <w:pPr>
              <w:pStyle w:val="TAC"/>
              <w:spacing w:line="256" w:lineRule="auto"/>
            </w:pPr>
            <w:r>
              <w:t>165676</w:t>
            </w:r>
          </w:p>
        </w:tc>
        <w:tc>
          <w:tcPr>
            <w:tcW w:w="992" w:type="dxa"/>
            <w:tcBorders>
              <w:top w:val="single" w:sz="4" w:space="0" w:color="auto"/>
              <w:left w:val="single" w:sz="4" w:space="0" w:color="auto"/>
              <w:bottom w:val="single" w:sz="4" w:space="0" w:color="auto"/>
              <w:right w:val="single" w:sz="4" w:space="0" w:color="auto"/>
            </w:tcBorders>
            <w:hideMark/>
            <w:tcPrChange w:id="23"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77C4CD8A" w14:textId="77777777" w:rsidR="00B66A37" w:rsidRDefault="00B66A37">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24" w:author="Flores Fernandez" w:date="2023-08-12T00:08:00Z">
              <w:tcPr>
                <w:tcW w:w="851" w:type="dxa"/>
                <w:tcBorders>
                  <w:top w:val="nil"/>
                  <w:left w:val="single" w:sz="4" w:space="0" w:color="auto"/>
                  <w:bottom w:val="single" w:sz="4" w:space="0" w:color="auto"/>
                  <w:right w:val="single" w:sz="4" w:space="0" w:color="auto"/>
                </w:tcBorders>
              </w:tcPr>
            </w:tcPrChange>
          </w:tcPr>
          <w:p w14:paraId="540E2277"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25" w:author="Flores Fernandez" w:date="2023-08-12T00:08:00Z">
              <w:tcPr>
                <w:tcW w:w="850" w:type="dxa"/>
                <w:tcBorders>
                  <w:top w:val="single" w:sz="4" w:space="0" w:color="auto"/>
                  <w:left w:val="single" w:sz="4" w:space="0" w:color="auto"/>
                  <w:bottom w:val="single" w:sz="4" w:space="0" w:color="auto"/>
                  <w:right w:val="single" w:sz="4" w:space="0" w:color="auto"/>
                </w:tcBorders>
                <w:hideMark/>
              </w:tcPr>
            </w:tcPrChange>
          </w:tcPr>
          <w:p w14:paraId="3D4D0878"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6"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4F4ACA3F"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27" w:author="Flores Fernandez" w:date="2023-08-12T00:08:00Z">
              <w:tcPr>
                <w:tcW w:w="709" w:type="dxa"/>
                <w:tcBorders>
                  <w:top w:val="single" w:sz="4" w:space="0" w:color="auto"/>
                  <w:left w:val="single" w:sz="4" w:space="0" w:color="auto"/>
                  <w:bottom w:val="single" w:sz="4" w:space="0" w:color="auto"/>
                  <w:right w:val="single" w:sz="4" w:space="0" w:color="auto"/>
                </w:tcBorders>
                <w:hideMark/>
              </w:tcPr>
            </w:tcPrChange>
          </w:tcPr>
          <w:p w14:paraId="033DA6E3"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28" w:author="Flores Fernandez" w:date="2023-08-12T00:08:00Z">
              <w:tcPr>
                <w:tcW w:w="851" w:type="dxa"/>
                <w:tcBorders>
                  <w:top w:val="single" w:sz="4" w:space="0" w:color="auto"/>
                  <w:left w:val="single" w:sz="4" w:space="0" w:color="auto"/>
                  <w:bottom w:val="single" w:sz="4" w:space="0" w:color="auto"/>
                  <w:right w:val="single" w:sz="4" w:space="0" w:color="auto"/>
                </w:tcBorders>
                <w:hideMark/>
              </w:tcPr>
            </w:tcPrChange>
          </w:tcPr>
          <w:p w14:paraId="6F37F754"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29" w:author="Flores Fernandez" w:date="2023-08-12T00:08:00Z">
              <w:tcPr>
                <w:tcW w:w="850" w:type="dxa"/>
                <w:tcBorders>
                  <w:top w:val="single" w:sz="4" w:space="0" w:color="auto"/>
                  <w:left w:val="single" w:sz="4" w:space="0" w:color="auto"/>
                  <w:bottom w:val="single" w:sz="4" w:space="0" w:color="auto"/>
                  <w:right w:val="single" w:sz="4" w:space="0" w:color="auto"/>
                </w:tcBorders>
                <w:hideMark/>
              </w:tcPr>
            </w:tcPrChange>
          </w:tcPr>
          <w:p w14:paraId="51183971"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30"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2960926C" w14:textId="77777777" w:rsidR="00B66A37" w:rsidRDefault="00B66A37">
            <w:pPr>
              <w:pStyle w:val="TAC"/>
              <w:spacing w:line="256" w:lineRule="auto"/>
            </w:pPr>
            <w:r>
              <w:t>-</w:t>
            </w:r>
          </w:p>
        </w:tc>
      </w:tr>
      <w:tr w:rsidR="00B66A37" w14:paraId="408233B0" w14:textId="77777777" w:rsidTr="00A3283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Flores Fernandez" w:date="2023-08-12T00:0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nil"/>
              <w:right w:val="single" w:sz="4" w:space="0" w:color="auto"/>
            </w:tcBorders>
            <w:hideMark/>
            <w:tcPrChange w:id="32" w:author="Flores Fernandez" w:date="2023-08-12T00:08:00Z">
              <w:tcPr>
                <w:tcW w:w="788" w:type="dxa"/>
                <w:tcBorders>
                  <w:top w:val="nil"/>
                  <w:left w:val="single" w:sz="4" w:space="0" w:color="auto"/>
                  <w:bottom w:val="single" w:sz="4" w:space="0" w:color="auto"/>
                  <w:right w:val="single" w:sz="4" w:space="0" w:color="auto"/>
                </w:tcBorders>
                <w:hideMark/>
              </w:tcPr>
            </w:tcPrChange>
          </w:tcPr>
          <w:p w14:paraId="78020EEE" w14:textId="6A095CEB" w:rsidR="00B66A37" w:rsidRDefault="00723E85">
            <w:pPr>
              <w:pStyle w:val="TAC"/>
              <w:spacing w:line="256" w:lineRule="auto"/>
            </w:pPr>
            <w:ins w:id="33" w:author="Flores Fernandez" w:date="2023-08-09T13:35:00Z">
              <w:r>
                <w:t>20/</w:t>
              </w:r>
            </w:ins>
            <w:r w:rsidR="00B66A37">
              <w:t xml:space="preserve">25 </w:t>
            </w:r>
          </w:p>
        </w:tc>
        <w:tc>
          <w:tcPr>
            <w:tcW w:w="849" w:type="dxa"/>
            <w:tcBorders>
              <w:top w:val="nil"/>
              <w:left w:val="single" w:sz="4" w:space="0" w:color="auto"/>
              <w:bottom w:val="nil"/>
              <w:right w:val="single" w:sz="4" w:space="0" w:color="auto"/>
            </w:tcBorders>
            <w:hideMark/>
            <w:tcPrChange w:id="34" w:author="Flores Fernandez" w:date="2023-08-12T00:08:00Z">
              <w:tcPr>
                <w:tcW w:w="849" w:type="dxa"/>
                <w:tcBorders>
                  <w:top w:val="nil"/>
                  <w:left w:val="single" w:sz="4" w:space="0" w:color="auto"/>
                  <w:bottom w:val="single" w:sz="4" w:space="0" w:color="auto"/>
                  <w:right w:val="single" w:sz="4" w:space="0" w:color="auto"/>
                </w:tcBorders>
                <w:hideMark/>
              </w:tcPr>
            </w:tcPrChange>
          </w:tcPr>
          <w:p w14:paraId="0203A8B1" w14:textId="77777777" w:rsidR="00B66A37" w:rsidRDefault="00B66A37">
            <w:pPr>
              <w:pStyle w:val="TAC"/>
              <w:spacing w:line="256" w:lineRule="auto"/>
            </w:pPr>
            <w:r>
              <w:t>133</w:t>
            </w:r>
          </w:p>
        </w:tc>
        <w:tc>
          <w:tcPr>
            <w:tcW w:w="1133" w:type="dxa"/>
            <w:tcBorders>
              <w:top w:val="nil"/>
              <w:left w:val="single" w:sz="4" w:space="0" w:color="auto"/>
              <w:bottom w:val="nil"/>
              <w:right w:val="single" w:sz="4" w:space="0" w:color="auto"/>
            </w:tcBorders>
            <w:hideMark/>
            <w:tcPrChange w:id="35" w:author="Flores Fernandez" w:date="2023-08-12T00:08:00Z">
              <w:tcPr>
                <w:tcW w:w="1133" w:type="dxa"/>
                <w:tcBorders>
                  <w:top w:val="nil"/>
                  <w:left w:val="single" w:sz="4" w:space="0" w:color="auto"/>
                  <w:bottom w:val="single" w:sz="4" w:space="0" w:color="auto"/>
                  <w:right w:val="single" w:sz="4" w:space="0" w:color="auto"/>
                </w:tcBorders>
                <w:hideMark/>
              </w:tcPr>
            </w:tcPrChange>
          </w:tcPr>
          <w:p w14:paraId="616B34E3" w14:textId="77777777" w:rsidR="00B66A37" w:rsidRDefault="00B66A3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Change w:id="36" w:author="Flores Fernandez" w:date="2023-08-12T00:08:00Z">
              <w:tcPr>
                <w:tcW w:w="709" w:type="dxa"/>
                <w:tcBorders>
                  <w:top w:val="single" w:sz="4" w:space="0" w:color="auto"/>
                  <w:left w:val="single" w:sz="4" w:space="0" w:color="auto"/>
                  <w:bottom w:val="single" w:sz="4" w:space="0" w:color="auto"/>
                  <w:right w:val="single" w:sz="4" w:space="0" w:color="auto"/>
                </w:tcBorders>
                <w:hideMark/>
              </w:tcPr>
            </w:tcPrChange>
          </w:tcPr>
          <w:p w14:paraId="68D8D736" w14:textId="77777777" w:rsidR="00B66A37" w:rsidRDefault="00B66A37">
            <w:pPr>
              <w:pStyle w:val="TAC"/>
              <w:spacing w:line="256" w:lineRule="auto"/>
              <w:rPr>
                <w:lang w:eastAsia="en-GB"/>
              </w:rPr>
            </w:pPr>
            <w:r>
              <w:t>Low</w:t>
            </w:r>
          </w:p>
        </w:tc>
        <w:tc>
          <w:tcPr>
            <w:tcW w:w="992" w:type="dxa"/>
            <w:tcBorders>
              <w:top w:val="single" w:sz="4" w:space="0" w:color="auto"/>
              <w:left w:val="single" w:sz="4" w:space="0" w:color="auto"/>
              <w:bottom w:val="nil"/>
              <w:right w:val="single" w:sz="4" w:space="0" w:color="auto"/>
            </w:tcBorders>
            <w:hideMark/>
            <w:tcPrChange w:id="37"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61C50EED" w14:textId="77777777" w:rsidR="00B66A37" w:rsidRDefault="00B66A37">
            <w:pPr>
              <w:pStyle w:val="TAC"/>
              <w:spacing w:line="256" w:lineRule="auto"/>
            </w:pPr>
            <w:r>
              <w:t>881.5</w:t>
            </w:r>
          </w:p>
        </w:tc>
        <w:tc>
          <w:tcPr>
            <w:tcW w:w="992" w:type="dxa"/>
            <w:tcBorders>
              <w:top w:val="single" w:sz="4" w:space="0" w:color="auto"/>
              <w:left w:val="single" w:sz="4" w:space="0" w:color="auto"/>
              <w:bottom w:val="nil"/>
              <w:right w:val="single" w:sz="4" w:space="0" w:color="auto"/>
            </w:tcBorders>
            <w:hideMark/>
            <w:tcPrChange w:id="38"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5FDA91E8" w14:textId="77777777" w:rsidR="00B66A37" w:rsidRDefault="00B66A37">
            <w:pPr>
              <w:pStyle w:val="TAC"/>
              <w:spacing w:line="256" w:lineRule="auto"/>
            </w:pPr>
            <w:r>
              <w:t>176300</w:t>
            </w:r>
          </w:p>
        </w:tc>
        <w:tc>
          <w:tcPr>
            <w:tcW w:w="993" w:type="dxa"/>
            <w:tcBorders>
              <w:top w:val="single" w:sz="4" w:space="0" w:color="auto"/>
              <w:left w:val="single" w:sz="4" w:space="0" w:color="auto"/>
              <w:bottom w:val="nil"/>
              <w:right w:val="single" w:sz="4" w:space="0" w:color="auto"/>
            </w:tcBorders>
            <w:hideMark/>
            <w:tcPrChange w:id="39" w:author="Flores Fernandez" w:date="2023-08-12T00:08:00Z">
              <w:tcPr>
                <w:tcW w:w="993" w:type="dxa"/>
                <w:tcBorders>
                  <w:top w:val="single" w:sz="4" w:space="0" w:color="auto"/>
                  <w:left w:val="single" w:sz="4" w:space="0" w:color="auto"/>
                  <w:bottom w:val="single" w:sz="4" w:space="0" w:color="auto"/>
                  <w:right w:val="single" w:sz="4" w:space="0" w:color="auto"/>
                </w:tcBorders>
                <w:hideMark/>
              </w:tcPr>
            </w:tcPrChange>
          </w:tcPr>
          <w:p w14:paraId="5F1C5C21" w14:textId="77777777" w:rsidR="00B66A37" w:rsidRDefault="00B66A37">
            <w:pPr>
              <w:pStyle w:val="TAC"/>
              <w:spacing w:line="256" w:lineRule="auto"/>
            </w:pPr>
            <w:r>
              <w:t>869.53</w:t>
            </w:r>
          </w:p>
        </w:tc>
        <w:tc>
          <w:tcPr>
            <w:tcW w:w="992" w:type="dxa"/>
            <w:tcBorders>
              <w:top w:val="single" w:sz="4" w:space="0" w:color="auto"/>
              <w:left w:val="single" w:sz="4" w:space="0" w:color="auto"/>
              <w:bottom w:val="nil"/>
              <w:right w:val="single" w:sz="4" w:space="0" w:color="auto"/>
            </w:tcBorders>
            <w:hideMark/>
            <w:tcPrChange w:id="40"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5E073893" w14:textId="77777777" w:rsidR="00B66A37" w:rsidRDefault="00B66A37">
            <w:pPr>
              <w:pStyle w:val="TAC"/>
              <w:spacing w:line="256" w:lineRule="auto"/>
            </w:pPr>
            <w:r>
              <w:t>173906</w:t>
            </w:r>
          </w:p>
        </w:tc>
        <w:tc>
          <w:tcPr>
            <w:tcW w:w="992" w:type="dxa"/>
            <w:tcBorders>
              <w:top w:val="single" w:sz="4" w:space="0" w:color="auto"/>
              <w:left w:val="single" w:sz="4" w:space="0" w:color="auto"/>
              <w:bottom w:val="nil"/>
              <w:right w:val="single" w:sz="4" w:space="0" w:color="auto"/>
            </w:tcBorders>
            <w:hideMark/>
            <w:tcPrChange w:id="41"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56125065"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Change w:id="42" w:author="Flores Fernandez" w:date="2023-08-12T00:08:00Z">
              <w:tcPr>
                <w:tcW w:w="851" w:type="dxa"/>
                <w:tcBorders>
                  <w:top w:val="nil"/>
                  <w:left w:val="single" w:sz="4" w:space="0" w:color="auto"/>
                  <w:bottom w:val="single" w:sz="4" w:space="0" w:color="auto"/>
                  <w:right w:val="single" w:sz="4" w:space="0" w:color="auto"/>
                </w:tcBorders>
                <w:hideMark/>
              </w:tcPr>
            </w:tcPrChange>
          </w:tcPr>
          <w:p w14:paraId="17A3093D" w14:textId="77777777" w:rsidR="00B66A37" w:rsidRDefault="00B66A37">
            <w:pPr>
              <w:pStyle w:val="TAC"/>
              <w:spacing w:line="256" w:lineRule="auto"/>
            </w:pPr>
            <w:r>
              <w:t>15</w:t>
            </w:r>
          </w:p>
        </w:tc>
        <w:tc>
          <w:tcPr>
            <w:tcW w:w="850" w:type="dxa"/>
            <w:tcBorders>
              <w:top w:val="single" w:sz="4" w:space="0" w:color="auto"/>
              <w:left w:val="single" w:sz="4" w:space="0" w:color="auto"/>
              <w:bottom w:val="nil"/>
              <w:right w:val="single" w:sz="4" w:space="0" w:color="auto"/>
            </w:tcBorders>
            <w:hideMark/>
            <w:tcPrChange w:id="43" w:author="Flores Fernandez" w:date="2023-08-12T00:08:00Z">
              <w:tcPr>
                <w:tcW w:w="850" w:type="dxa"/>
                <w:tcBorders>
                  <w:top w:val="single" w:sz="4" w:space="0" w:color="auto"/>
                  <w:left w:val="single" w:sz="4" w:space="0" w:color="auto"/>
                  <w:bottom w:val="single" w:sz="4" w:space="0" w:color="auto"/>
                  <w:right w:val="single" w:sz="4" w:space="0" w:color="auto"/>
                </w:tcBorders>
                <w:hideMark/>
              </w:tcPr>
            </w:tcPrChange>
          </w:tcPr>
          <w:p w14:paraId="64A614C4" w14:textId="77777777" w:rsidR="00B66A37" w:rsidRDefault="00B66A37">
            <w:pPr>
              <w:pStyle w:val="TAC"/>
              <w:spacing w:line="256" w:lineRule="auto"/>
              <w:rPr>
                <w:lang w:eastAsia="en-GB"/>
              </w:rPr>
            </w:pPr>
            <w:r>
              <w:t>2179</w:t>
            </w:r>
          </w:p>
        </w:tc>
        <w:tc>
          <w:tcPr>
            <w:tcW w:w="992" w:type="dxa"/>
            <w:tcBorders>
              <w:top w:val="single" w:sz="4" w:space="0" w:color="auto"/>
              <w:left w:val="single" w:sz="4" w:space="0" w:color="auto"/>
              <w:bottom w:val="nil"/>
              <w:right w:val="single" w:sz="4" w:space="0" w:color="auto"/>
            </w:tcBorders>
            <w:hideMark/>
            <w:tcPrChange w:id="44"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52779877" w14:textId="77777777" w:rsidR="00B66A37" w:rsidRDefault="00B66A37">
            <w:pPr>
              <w:pStyle w:val="TAC"/>
              <w:spacing w:line="256" w:lineRule="auto"/>
            </w:pPr>
            <w:r>
              <w:t>174290</w:t>
            </w:r>
          </w:p>
        </w:tc>
        <w:tc>
          <w:tcPr>
            <w:tcW w:w="709" w:type="dxa"/>
            <w:tcBorders>
              <w:top w:val="single" w:sz="4" w:space="0" w:color="auto"/>
              <w:left w:val="single" w:sz="4" w:space="0" w:color="auto"/>
              <w:bottom w:val="nil"/>
              <w:right w:val="single" w:sz="4" w:space="0" w:color="auto"/>
            </w:tcBorders>
            <w:hideMark/>
            <w:tcPrChange w:id="45" w:author="Flores Fernandez" w:date="2023-08-12T00:08:00Z">
              <w:tcPr>
                <w:tcW w:w="709" w:type="dxa"/>
                <w:tcBorders>
                  <w:top w:val="single" w:sz="4" w:space="0" w:color="auto"/>
                  <w:left w:val="single" w:sz="4" w:space="0" w:color="auto"/>
                  <w:bottom w:val="single" w:sz="4" w:space="0" w:color="auto"/>
                  <w:right w:val="single" w:sz="4" w:space="0" w:color="auto"/>
                </w:tcBorders>
                <w:hideMark/>
              </w:tcPr>
            </w:tcPrChange>
          </w:tcPr>
          <w:p w14:paraId="5120F155" w14:textId="77777777" w:rsidR="00B66A37" w:rsidRDefault="00B66A37">
            <w:pPr>
              <w:pStyle w:val="TAC"/>
              <w:spacing w:line="256" w:lineRule="auto"/>
            </w:pPr>
            <w:r>
              <w:t>8</w:t>
            </w:r>
          </w:p>
        </w:tc>
        <w:tc>
          <w:tcPr>
            <w:tcW w:w="851" w:type="dxa"/>
            <w:tcBorders>
              <w:top w:val="single" w:sz="4" w:space="0" w:color="auto"/>
              <w:left w:val="single" w:sz="4" w:space="0" w:color="auto"/>
              <w:bottom w:val="nil"/>
              <w:right w:val="single" w:sz="4" w:space="0" w:color="auto"/>
            </w:tcBorders>
            <w:hideMark/>
            <w:tcPrChange w:id="46" w:author="Flores Fernandez" w:date="2023-08-12T00:08:00Z">
              <w:tcPr>
                <w:tcW w:w="851" w:type="dxa"/>
                <w:tcBorders>
                  <w:top w:val="single" w:sz="4" w:space="0" w:color="auto"/>
                  <w:left w:val="single" w:sz="4" w:space="0" w:color="auto"/>
                  <w:bottom w:val="single" w:sz="4" w:space="0" w:color="auto"/>
                  <w:right w:val="single" w:sz="4" w:space="0" w:color="auto"/>
                </w:tcBorders>
                <w:hideMark/>
              </w:tcPr>
            </w:tcPrChange>
          </w:tcPr>
          <w:p w14:paraId="77D73D7D" w14:textId="77777777" w:rsidR="00B66A37" w:rsidRDefault="00B66A37">
            <w:pPr>
              <w:pStyle w:val="TAC"/>
              <w:spacing w:line="256" w:lineRule="auto"/>
            </w:pPr>
            <w:r>
              <w:t>0</w:t>
            </w:r>
          </w:p>
        </w:tc>
        <w:tc>
          <w:tcPr>
            <w:tcW w:w="850" w:type="dxa"/>
            <w:tcBorders>
              <w:top w:val="single" w:sz="4" w:space="0" w:color="auto"/>
              <w:left w:val="single" w:sz="4" w:space="0" w:color="auto"/>
              <w:bottom w:val="nil"/>
              <w:right w:val="single" w:sz="4" w:space="0" w:color="auto"/>
            </w:tcBorders>
            <w:hideMark/>
            <w:tcPrChange w:id="47" w:author="Flores Fernandez" w:date="2023-08-12T00:08:00Z">
              <w:tcPr>
                <w:tcW w:w="850" w:type="dxa"/>
                <w:tcBorders>
                  <w:top w:val="single" w:sz="4" w:space="0" w:color="auto"/>
                  <w:left w:val="single" w:sz="4" w:space="0" w:color="auto"/>
                  <w:bottom w:val="single" w:sz="4" w:space="0" w:color="auto"/>
                  <w:right w:val="single" w:sz="4" w:space="0" w:color="auto"/>
                </w:tcBorders>
                <w:hideMark/>
              </w:tcPr>
            </w:tcPrChange>
          </w:tcPr>
          <w:p w14:paraId="175EEF08" w14:textId="77777777" w:rsidR="00B66A37" w:rsidRDefault="00B66A37">
            <w:pPr>
              <w:pStyle w:val="TAC"/>
              <w:spacing w:line="256" w:lineRule="auto"/>
            </w:pPr>
            <w:r>
              <w:t>0 (0)</w:t>
            </w:r>
          </w:p>
        </w:tc>
        <w:tc>
          <w:tcPr>
            <w:tcW w:w="992" w:type="dxa"/>
            <w:tcBorders>
              <w:top w:val="single" w:sz="4" w:space="0" w:color="auto"/>
              <w:left w:val="single" w:sz="4" w:space="0" w:color="auto"/>
              <w:bottom w:val="nil"/>
              <w:right w:val="single" w:sz="4" w:space="0" w:color="auto"/>
            </w:tcBorders>
            <w:hideMark/>
            <w:tcPrChange w:id="48" w:author="Flores Fernandez" w:date="2023-08-12T00:08:00Z">
              <w:tcPr>
                <w:tcW w:w="992" w:type="dxa"/>
                <w:tcBorders>
                  <w:top w:val="single" w:sz="4" w:space="0" w:color="auto"/>
                  <w:left w:val="single" w:sz="4" w:space="0" w:color="auto"/>
                  <w:bottom w:val="single" w:sz="4" w:space="0" w:color="auto"/>
                  <w:right w:val="single" w:sz="4" w:space="0" w:color="auto"/>
                </w:tcBorders>
                <w:hideMark/>
              </w:tcPr>
            </w:tcPrChange>
          </w:tcPr>
          <w:p w14:paraId="3004BAE2" w14:textId="77777777" w:rsidR="00B66A37" w:rsidRDefault="00B66A37">
            <w:pPr>
              <w:pStyle w:val="TAC"/>
              <w:spacing w:line="256" w:lineRule="auto"/>
            </w:pPr>
            <w:r>
              <w:t>0</w:t>
            </w:r>
          </w:p>
        </w:tc>
      </w:tr>
      <w:tr w:rsidR="00B66A37" w14:paraId="5D6F4597" w14:textId="77777777" w:rsidTr="00A3283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Flores Fernandez" w:date="2023-08-12T00:0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nil"/>
              <w:right w:val="single" w:sz="4" w:space="0" w:color="auto"/>
            </w:tcBorders>
            <w:hideMark/>
            <w:tcPrChange w:id="50" w:author="Flores Fernandez" w:date="2023-08-12T00:08:00Z">
              <w:tcPr>
                <w:tcW w:w="788" w:type="dxa"/>
                <w:tcBorders>
                  <w:top w:val="nil"/>
                  <w:left w:val="single" w:sz="4" w:space="0" w:color="auto"/>
                  <w:bottom w:val="single" w:sz="4" w:space="0" w:color="auto"/>
                  <w:right w:val="single" w:sz="4" w:space="0" w:color="auto"/>
                </w:tcBorders>
                <w:hideMark/>
              </w:tcPr>
            </w:tcPrChange>
          </w:tcPr>
          <w:p w14:paraId="5E05BAA2" w14:textId="1EBB3A0D" w:rsidR="00B66A37" w:rsidRDefault="00B66A37">
            <w:pPr>
              <w:pStyle w:val="TAC"/>
              <w:spacing w:line="256" w:lineRule="auto"/>
            </w:pPr>
            <w:del w:id="51" w:author="Flores Fernandez" w:date="2023-08-09T13:38:00Z">
              <w:r w:rsidDel="00943117">
                <w:delText>Note 3</w:delText>
              </w:r>
            </w:del>
          </w:p>
        </w:tc>
        <w:tc>
          <w:tcPr>
            <w:tcW w:w="849" w:type="dxa"/>
            <w:tcBorders>
              <w:top w:val="nil"/>
              <w:left w:val="single" w:sz="4" w:space="0" w:color="auto"/>
              <w:bottom w:val="nil"/>
              <w:right w:val="single" w:sz="4" w:space="0" w:color="auto"/>
            </w:tcBorders>
            <w:tcPrChange w:id="52" w:author="Flores Fernandez" w:date="2023-08-12T00:08:00Z">
              <w:tcPr>
                <w:tcW w:w="849" w:type="dxa"/>
                <w:tcBorders>
                  <w:top w:val="nil"/>
                  <w:left w:val="single" w:sz="4" w:space="0" w:color="auto"/>
                  <w:bottom w:val="single" w:sz="4" w:space="0" w:color="auto"/>
                  <w:right w:val="single" w:sz="4" w:space="0" w:color="auto"/>
                </w:tcBorders>
              </w:tcPr>
            </w:tcPrChange>
          </w:tcPr>
          <w:p w14:paraId="1CD5AE92"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Change w:id="53" w:author="Flores Fernandez" w:date="2023-08-12T00:08:00Z">
              <w:tcPr>
                <w:tcW w:w="1133" w:type="dxa"/>
                <w:tcBorders>
                  <w:top w:val="nil"/>
                  <w:left w:val="single" w:sz="4" w:space="0" w:color="auto"/>
                  <w:bottom w:val="single" w:sz="4" w:space="0" w:color="auto"/>
                  <w:right w:val="single" w:sz="4" w:space="0" w:color="auto"/>
                </w:tcBorders>
              </w:tcPr>
            </w:tcPrChange>
          </w:tcPr>
          <w:p w14:paraId="4C96E916"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54" w:author="Flores Fernandez" w:date="2023-08-12T00:08:00Z">
              <w:tcPr>
                <w:tcW w:w="709" w:type="dxa"/>
                <w:tcBorders>
                  <w:top w:val="single" w:sz="4" w:space="0" w:color="auto"/>
                  <w:left w:val="single" w:sz="4" w:space="0" w:color="auto"/>
                  <w:bottom w:val="single" w:sz="4" w:space="0" w:color="auto"/>
                  <w:right w:val="single" w:sz="4" w:space="0" w:color="auto"/>
                </w:tcBorders>
                <w:hideMark/>
              </w:tcPr>
            </w:tcPrChange>
          </w:tcPr>
          <w:p w14:paraId="5478C6DC" w14:textId="77777777" w:rsidR="00B66A37" w:rsidRDefault="00B66A37">
            <w:pPr>
              <w:pStyle w:val="TAC"/>
              <w:spacing w:line="256" w:lineRule="auto"/>
              <w:rPr>
                <w:lang w:eastAsia="en-GB"/>
              </w:rPr>
            </w:pPr>
            <w:r>
              <w:t>Mid</w:t>
            </w:r>
          </w:p>
        </w:tc>
        <w:tc>
          <w:tcPr>
            <w:tcW w:w="992" w:type="dxa"/>
            <w:tcBorders>
              <w:top w:val="nil"/>
              <w:left w:val="single" w:sz="4" w:space="0" w:color="auto"/>
              <w:bottom w:val="nil"/>
              <w:right w:val="single" w:sz="4" w:space="0" w:color="auto"/>
            </w:tcBorders>
            <w:tcPrChange w:id="55" w:author="Flores Fernandez" w:date="2023-08-12T00:08:00Z">
              <w:tcPr>
                <w:tcW w:w="992" w:type="dxa"/>
                <w:tcBorders>
                  <w:top w:val="single" w:sz="4" w:space="0" w:color="auto"/>
                  <w:left w:val="single" w:sz="4" w:space="0" w:color="auto"/>
                  <w:bottom w:val="single" w:sz="4" w:space="0" w:color="auto"/>
                  <w:right w:val="single" w:sz="4" w:space="0" w:color="auto"/>
                </w:tcBorders>
              </w:tcPr>
            </w:tcPrChange>
          </w:tcPr>
          <w:p w14:paraId="3871C5E8" w14:textId="77777777" w:rsidR="00B66A37" w:rsidRDefault="00B66A37">
            <w:pPr>
              <w:pStyle w:val="TAC"/>
              <w:spacing w:line="256" w:lineRule="auto"/>
            </w:pPr>
          </w:p>
        </w:tc>
        <w:tc>
          <w:tcPr>
            <w:tcW w:w="992" w:type="dxa"/>
            <w:tcBorders>
              <w:top w:val="nil"/>
              <w:left w:val="single" w:sz="4" w:space="0" w:color="auto"/>
              <w:bottom w:val="nil"/>
              <w:right w:val="single" w:sz="4" w:space="0" w:color="auto"/>
            </w:tcBorders>
            <w:tcPrChange w:id="56" w:author="Flores Fernandez" w:date="2023-08-12T00:08:00Z">
              <w:tcPr>
                <w:tcW w:w="992" w:type="dxa"/>
                <w:tcBorders>
                  <w:top w:val="single" w:sz="4" w:space="0" w:color="auto"/>
                  <w:left w:val="single" w:sz="4" w:space="0" w:color="auto"/>
                  <w:bottom w:val="single" w:sz="4" w:space="0" w:color="auto"/>
                  <w:right w:val="single" w:sz="4" w:space="0" w:color="auto"/>
                </w:tcBorders>
              </w:tcPr>
            </w:tcPrChange>
          </w:tcPr>
          <w:p w14:paraId="7FC222E7" w14:textId="77777777" w:rsidR="00B66A37" w:rsidRDefault="00B66A37">
            <w:pPr>
              <w:pStyle w:val="TAC"/>
              <w:spacing w:line="256" w:lineRule="auto"/>
            </w:pPr>
          </w:p>
        </w:tc>
        <w:tc>
          <w:tcPr>
            <w:tcW w:w="993" w:type="dxa"/>
            <w:tcBorders>
              <w:top w:val="nil"/>
              <w:left w:val="single" w:sz="4" w:space="0" w:color="auto"/>
              <w:bottom w:val="nil"/>
              <w:right w:val="single" w:sz="4" w:space="0" w:color="auto"/>
            </w:tcBorders>
            <w:tcPrChange w:id="57" w:author="Flores Fernandez" w:date="2023-08-12T00:08:00Z">
              <w:tcPr>
                <w:tcW w:w="993" w:type="dxa"/>
                <w:tcBorders>
                  <w:top w:val="single" w:sz="4" w:space="0" w:color="auto"/>
                  <w:left w:val="single" w:sz="4" w:space="0" w:color="auto"/>
                  <w:bottom w:val="single" w:sz="4" w:space="0" w:color="auto"/>
                  <w:right w:val="single" w:sz="4" w:space="0" w:color="auto"/>
                </w:tcBorders>
              </w:tcPr>
            </w:tcPrChange>
          </w:tcPr>
          <w:p w14:paraId="55C1FF03" w14:textId="77777777" w:rsidR="00B66A37" w:rsidRDefault="00B66A37">
            <w:pPr>
              <w:pStyle w:val="TAC"/>
              <w:spacing w:line="256" w:lineRule="auto"/>
            </w:pPr>
          </w:p>
        </w:tc>
        <w:tc>
          <w:tcPr>
            <w:tcW w:w="992" w:type="dxa"/>
            <w:tcBorders>
              <w:top w:val="nil"/>
              <w:left w:val="single" w:sz="4" w:space="0" w:color="auto"/>
              <w:bottom w:val="nil"/>
              <w:right w:val="single" w:sz="4" w:space="0" w:color="auto"/>
            </w:tcBorders>
            <w:tcPrChange w:id="58" w:author="Flores Fernandez" w:date="2023-08-12T00:08:00Z">
              <w:tcPr>
                <w:tcW w:w="992" w:type="dxa"/>
                <w:tcBorders>
                  <w:top w:val="single" w:sz="4" w:space="0" w:color="auto"/>
                  <w:left w:val="single" w:sz="4" w:space="0" w:color="auto"/>
                  <w:bottom w:val="single" w:sz="4" w:space="0" w:color="auto"/>
                  <w:right w:val="single" w:sz="4" w:space="0" w:color="auto"/>
                </w:tcBorders>
              </w:tcPr>
            </w:tcPrChange>
          </w:tcPr>
          <w:p w14:paraId="0E61031D" w14:textId="77777777" w:rsidR="00B66A37" w:rsidRDefault="00B66A37">
            <w:pPr>
              <w:pStyle w:val="TAC"/>
              <w:spacing w:line="256" w:lineRule="auto"/>
            </w:pPr>
          </w:p>
        </w:tc>
        <w:tc>
          <w:tcPr>
            <w:tcW w:w="992" w:type="dxa"/>
            <w:tcBorders>
              <w:top w:val="nil"/>
              <w:left w:val="single" w:sz="4" w:space="0" w:color="auto"/>
              <w:bottom w:val="nil"/>
              <w:right w:val="single" w:sz="4" w:space="0" w:color="auto"/>
            </w:tcBorders>
            <w:tcPrChange w:id="59" w:author="Flores Fernandez" w:date="2023-08-12T00:08:00Z">
              <w:tcPr>
                <w:tcW w:w="992" w:type="dxa"/>
                <w:tcBorders>
                  <w:top w:val="single" w:sz="4" w:space="0" w:color="auto"/>
                  <w:left w:val="single" w:sz="4" w:space="0" w:color="auto"/>
                  <w:bottom w:val="single" w:sz="4" w:space="0" w:color="auto"/>
                  <w:right w:val="single" w:sz="4" w:space="0" w:color="auto"/>
                </w:tcBorders>
              </w:tcPr>
            </w:tcPrChange>
          </w:tcPr>
          <w:p w14:paraId="3AC12E07" w14:textId="77777777" w:rsidR="00B66A37" w:rsidRDefault="00B66A37">
            <w:pPr>
              <w:pStyle w:val="TAC"/>
              <w:spacing w:line="256" w:lineRule="auto"/>
            </w:pPr>
          </w:p>
        </w:tc>
        <w:tc>
          <w:tcPr>
            <w:tcW w:w="851" w:type="dxa"/>
            <w:tcBorders>
              <w:top w:val="nil"/>
              <w:left w:val="single" w:sz="4" w:space="0" w:color="auto"/>
              <w:bottom w:val="nil"/>
              <w:right w:val="single" w:sz="4" w:space="0" w:color="auto"/>
            </w:tcBorders>
            <w:tcPrChange w:id="60" w:author="Flores Fernandez" w:date="2023-08-12T00:08:00Z">
              <w:tcPr>
                <w:tcW w:w="851" w:type="dxa"/>
                <w:tcBorders>
                  <w:top w:val="nil"/>
                  <w:left w:val="single" w:sz="4" w:space="0" w:color="auto"/>
                  <w:bottom w:val="single" w:sz="4" w:space="0" w:color="auto"/>
                  <w:right w:val="single" w:sz="4" w:space="0" w:color="auto"/>
                </w:tcBorders>
              </w:tcPr>
            </w:tcPrChange>
          </w:tcPr>
          <w:p w14:paraId="200F88C1" w14:textId="77777777" w:rsidR="00B66A37" w:rsidRDefault="00B66A37">
            <w:pPr>
              <w:pStyle w:val="TAC"/>
              <w:spacing w:line="256" w:lineRule="auto"/>
            </w:pPr>
          </w:p>
        </w:tc>
        <w:tc>
          <w:tcPr>
            <w:tcW w:w="850" w:type="dxa"/>
            <w:tcBorders>
              <w:top w:val="nil"/>
              <w:left w:val="single" w:sz="4" w:space="0" w:color="auto"/>
              <w:bottom w:val="nil"/>
              <w:right w:val="single" w:sz="4" w:space="0" w:color="auto"/>
            </w:tcBorders>
            <w:tcPrChange w:id="61" w:author="Flores Fernandez" w:date="2023-08-12T00:08:00Z">
              <w:tcPr>
                <w:tcW w:w="850" w:type="dxa"/>
                <w:tcBorders>
                  <w:top w:val="single" w:sz="4" w:space="0" w:color="auto"/>
                  <w:left w:val="single" w:sz="4" w:space="0" w:color="auto"/>
                  <w:bottom w:val="single" w:sz="4" w:space="0" w:color="auto"/>
                  <w:right w:val="single" w:sz="4" w:space="0" w:color="auto"/>
                </w:tcBorders>
              </w:tcPr>
            </w:tcPrChange>
          </w:tcPr>
          <w:p w14:paraId="0EFE0F29" w14:textId="77777777" w:rsidR="00B66A37" w:rsidRDefault="00B66A37">
            <w:pPr>
              <w:pStyle w:val="TAC"/>
              <w:spacing w:line="256" w:lineRule="auto"/>
              <w:rPr>
                <w:lang w:eastAsia="en-GB"/>
              </w:rPr>
            </w:pPr>
          </w:p>
        </w:tc>
        <w:tc>
          <w:tcPr>
            <w:tcW w:w="992" w:type="dxa"/>
            <w:tcBorders>
              <w:top w:val="nil"/>
              <w:left w:val="single" w:sz="4" w:space="0" w:color="auto"/>
              <w:bottom w:val="nil"/>
              <w:right w:val="single" w:sz="4" w:space="0" w:color="auto"/>
            </w:tcBorders>
            <w:tcPrChange w:id="62" w:author="Flores Fernandez" w:date="2023-08-12T00:08:00Z">
              <w:tcPr>
                <w:tcW w:w="992" w:type="dxa"/>
                <w:tcBorders>
                  <w:top w:val="single" w:sz="4" w:space="0" w:color="auto"/>
                  <w:left w:val="single" w:sz="4" w:space="0" w:color="auto"/>
                  <w:bottom w:val="single" w:sz="4" w:space="0" w:color="auto"/>
                  <w:right w:val="single" w:sz="4" w:space="0" w:color="auto"/>
                </w:tcBorders>
              </w:tcPr>
            </w:tcPrChange>
          </w:tcPr>
          <w:p w14:paraId="43985077" w14:textId="77777777" w:rsidR="00B66A37" w:rsidRDefault="00B66A37">
            <w:pPr>
              <w:pStyle w:val="TAC"/>
              <w:spacing w:line="256" w:lineRule="auto"/>
            </w:pPr>
          </w:p>
        </w:tc>
        <w:tc>
          <w:tcPr>
            <w:tcW w:w="709" w:type="dxa"/>
            <w:tcBorders>
              <w:top w:val="nil"/>
              <w:left w:val="single" w:sz="4" w:space="0" w:color="auto"/>
              <w:bottom w:val="nil"/>
              <w:right w:val="single" w:sz="4" w:space="0" w:color="auto"/>
            </w:tcBorders>
            <w:tcPrChange w:id="63" w:author="Flores Fernandez" w:date="2023-08-12T00:08:00Z">
              <w:tcPr>
                <w:tcW w:w="709" w:type="dxa"/>
                <w:tcBorders>
                  <w:top w:val="single" w:sz="4" w:space="0" w:color="auto"/>
                  <w:left w:val="single" w:sz="4" w:space="0" w:color="auto"/>
                  <w:bottom w:val="single" w:sz="4" w:space="0" w:color="auto"/>
                  <w:right w:val="single" w:sz="4" w:space="0" w:color="auto"/>
                </w:tcBorders>
              </w:tcPr>
            </w:tcPrChange>
          </w:tcPr>
          <w:p w14:paraId="4553C464" w14:textId="77777777" w:rsidR="00B66A37" w:rsidRDefault="00B66A37">
            <w:pPr>
              <w:pStyle w:val="TAC"/>
              <w:spacing w:line="256" w:lineRule="auto"/>
            </w:pPr>
          </w:p>
        </w:tc>
        <w:tc>
          <w:tcPr>
            <w:tcW w:w="851" w:type="dxa"/>
            <w:tcBorders>
              <w:top w:val="nil"/>
              <w:left w:val="single" w:sz="4" w:space="0" w:color="auto"/>
              <w:bottom w:val="nil"/>
              <w:right w:val="single" w:sz="4" w:space="0" w:color="auto"/>
            </w:tcBorders>
            <w:tcPrChange w:id="64" w:author="Flores Fernandez" w:date="2023-08-12T00:08:00Z">
              <w:tcPr>
                <w:tcW w:w="851" w:type="dxa"/>
                <w:tcBorders>
                  <w:top w:val="single" w:sz="4" w:space="0" w:color="auto"/>
                  <w:left w:val="single" w:sz="4" w:space="0" w:color="auto"/>
                  <w:bottom w:val="single" w:sz="4" w:space="0" w:color="auto"/>
                  <w:right w:val="single" w:sz="4" w:space="0" w:color="auto"/>
                </w:tcBorders>
              </w:tcPr>
            </w:tcPrChange>
          </w:tcPr>
          <w:p w14:paraId="39A1FE08" w14:textId="77777777" w:rsidR="00B66A37" w:rsidRDefault="00B66A37">
            <w:pPr>
              <w:pStyle w:val="TAC"/>
              <w:spacing w:line="256" w:lineRule="auto"/>
            </w:pPr>
          </w:p>
        </w:tc>
        <w:tc>
          <w:tcPr>
            <w:tcW w:w="850" w:type="dxa"/>
            <w:tcBorders>
              <w:top w:val="nil"/>
              <w:left w:val="single" w:sz="4" w:space="0" w:color="auto"/>
              <w:bottom w:val="nil"/>
              <w:right w:val="single" w:sz="4" w:space="0" w:color="auto"/>
            </w:tcBorders>
            <w:tcPrChange w:id="65" w:author="Flores Fernandez" w:date="2023-08-12T00:08:00Z">
              <w:tcPr>
                <w:tcW w:w="850" w:type="dxa"/>
                <w:tcBorders>
                  <w:top w:val="single" w:sz="4" w:space="0" w:color="auto"/>
                  <w:left w:val="single" w:sz="4" w:space="0" w:color="auto"/>
                  <w:bottom w:val="single" w:sz="4" w:space="0" w:color="auto"/>
                  <w:right w:val="single" w:sz="4" w:space="0" w:color="auto"/>
                </w:tcBorders>
              </w:tcPr>
            </w:tcPrChange>
          </w:tcPr>
          <w:p w14:paraId="169B3A3F" w14:textId="77777777" w:rsidR="00B66A37" w:rsidRDefault="00B66A37">
            <w:pPr>
              <w:pStyle w:val="TAC"/>
              <w:spacing w:line="256" w:lineRule="auto"/>
            </w:pPr>
          </w:p>
        </w:tc>
        <w:tc>
          <w:tcPr>
            <w:tcW w:w="992" w:type="dxa"/>
            <w:tcBorders>
              <w:top w:val="nil"/>
              <w:left w:val="single" w:sz="4" w:space="0" w:color="auto"/>
              <w:bottom w:val="nil"/>
              <w:right w:val="single" w:sz="4" w:space="0" w:color="auto"/>
            </w:tcBorders>
            <w:tcPrChange w:id="66" w:author="Flores Fernandez" w:date="2023-08-12T00:08:00Z">
              <w:tcPr>
                <w:tcW w:w="992" w:type="dxa"/>
                <w:tcBorders>
                  <w:top w:val="single" w:sz="4" w:space="0" w:color="auto"/>
                  <w:left w:val="single" w:sz="4" w:space="0" w:color="auto"/>
                  <w:bottom w:val="single" w:sz="4" w:space="0" w:color="auto"/>
                  <w:right w:val="single" w:sz="4" w:space="0" w:color="auto"/>
                </w:tcBorders>
              </w:tcPr>
            </w:tcPrChange>
          </w:tcPr>
          <w:p w14:paraId="5C164559" w14:textId="77777777" w:rsidR="00B66A37" w:rsidRDefault="00B66A37">
            <w:pPr>
              <w:pStyle w:val="TAC"/>
              <w:spacing w:line="256" w:lineRule="auto"/>
            </w:pPr>
          </w:p>
        </w:tc>
      </w:tr>
      <w:tr w:rsidR="00A77C06" w14:paraId="7C65D45B" w14:textId="77777777" w:rsidTr="0089290D">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Flores Fernandez" w:date="2023-08-12T00:1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nil"/>
              <w:right w:val="single" w:sz="4" w:space="0" w:color="auto"/>
            </w:tcBorders>
            <w:tcPrChange w:id="68" w:author="Flores Fernandez" w:date="2023-08-12T00:10:00Z">
              <w:tcPr>
                <w:tcW w:w="788" w:type="dxa"/>
                <w:tcBorders>
                  <w:top w:val="nil"/>
                  <w:left w:val="single" w:sz="4" w:space="0" w:color="auto"/>
                  <w:bottom w:val="nil"/>
                  <w:right w:val="single" w:sz="4" w:space="0" w:color="auto"/>
                </w:tcBorders>
              </w:tcPr>
            </w:tcPrChange>
          </w:tcPr>
          <w:p w14:paraId="10CD9F07" w14:textId="77777777" w:rsidR="00B66A37" w:rsidRDefault="00B66A37">
            <w:pPr>
              <w:pStyle w:val="TAC"/>
              <w:spacing w:line="256" w:lineRule="auto"/>
            </w:pPr>
          </w:p>
        </w:tc>
        <w:tc>
          <w:tcPr>
            <w:tcW w:w="849" w:type="dxa"/>
            <w:tcBorders>
              <w:top w:val="nil"/>
              <w:left w:val="single" w:sz="4" w:space="0" w:color="auto"/>
              <w:bottom w:val="single" w:sz="4" w:space="0" w:color="auto"/>
              <w:right w:val="single" w:sz="4" w:space="0" w:color="auto"/>
            </w:tcBorders>
            <w:tcPrChange w:id="69" w:author="Flores Fernandez" w:date="2023-08-12T00:10:00Z">
              <w:tcPr>
                <w:tcW w:w="849" w:type="dxa"/>
                <w:tcBorders>
                  <w:top w:val="nil"/>
                  <w:left w:val="single" w:sz="4" w:space="0" w:color="auto"/>
                  <w:bottom w:val="single" w:sz="4" w:space="0" w:color="auto"/>
                  <w:right w:val="single" w:sz="4" w:space="0" w:color="auto"/>
                </w:tcBorders>
              </w:tcPr>
            </w:tcPrChange>
          </w:tcPr>
          <w:p w14:paraId="3B5A9BF8"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Change w:id="70" w:author="Flores Fernandez" w:date="2023-08-12T00:10:00Z">
              <w:tcPr>
                <w:tcW w:w="1133" w:type="dxa"/>
                <w:tcBorders>
                  <w:top w:val="nil"/>
                  <w:left w:val="single" w:sz="4" w:space="0" w:color="auto"/>
                  <w:bottom w:val="single" w:sz="4" w:space="0" w:color="auto"/>
                  <w:right w:val="single" w:sz="4" w:space="0" w:color="auto"/>
                </w:tcBorders>
              </w:tcPr>
            </w:tcPrChange>
          </w:tcPr>
          <w:p w14:paraId="1E1E5D6D"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71" w:author="Flores Fernandez" w:date="2023-08-12T00:10:00Z">
              <w:tcPr>
                <w:tcW w:w="709" w:type="dxa"/>
                <w:tcBorders>
                  <w:top w:val="single" w:sz="4" w:space="0" w:color="auto"/>
                  <w:left w:val="single" w:sz="4" w:space="0" w:color="auto"/>
                  <w:bottom w:val="single" w:sz="4" w:space="0" w:color="auto"/>
                  <w:right w:val="single" w:sz="4" w:space="0" w:color="auto"/>
                </w:tcBorders>
                <w:hideMark/>
              </w:tcPr>
            </w:tcPrChange>
          </w:tcPr>
          <w:p w14:paraId="0DF2DA65" w14:textId="77777777" w:rsidR="00B66A37" w:rsidRDefault="00B66A37">
            <w:pPr>
              <w:pStyle w:val="TAC"/>
              <w:spacing w:line="256" w:lineRule="auto"/>
              <w:rPr>
                <w:lang w:eastAsia="en-GB"/>
              </w:rPr>
            </w:pPr>
            <w:r>
              <w:t>High</w:t>
            </w:r>
          </w:p>
        </w:tc>
        <w:tc>
          <w:tcPr>
            <w:tcW w:w="992" w:type="dxa"/>
            <w:tcBorders>
              <w:top w:val="nil"/>
              <w:left w:val="single" w:sz="4" w:space="0" w:color="auto"/>
              <w:bottom w:val="single" w:sz="4" w:space="0" w:color="auto"/>
              <w:right w:val="single" w:sz="4" w:space="0" w:color="auto"/>
            </w:tcBorders>
            <w:tcPrChange w:id="72" w:author="Flores Fernandez" w:date="2023-08-12T00:10:00Z">
              <w:tcPr>
                <w:tcW w:w="992" w:type="dxa"/>
                <w:tcBorders>
                  <w:top w:val="nil"/>
                  <w:left w:val="single" w:sz="4" w:space="0" w:color="auto"/>
                  <w:bottom w:val="single" w:sz="4" w:space="0" w:color="auto"/>
                  <w:right w:val="single" w:sz="4" w:space="0" w:color="auto"/>
                </w:tcBorders>
              </w:tcPr>
            </w:tcPrChange>
          </w:tcPr>
          <w:p w14:paraId="38B10638" w14:textId="77777777" w:rsidR="00B66A37" w:rsidRDefault="00B66A37">
            <w:pPr>
              <w:pStyle w:val="TAC"/>
              <w:spacing w:line="256" w:lineRule="auto"/>
            </w:pPr>
          </w:p>
        </w:tc>
        <w:tc>
          <w:tcPr>
            <w:tcW w:w="992" w:type="dxa"/>
            <w:tcBorders>
              <w:top w:val="nil"/>
              <w:left w:val="single" w:sz="4" w:space="0" w:color="auto"/>
              <w:bottom w:val="single" w:sz="4" w:space="0" w:color="auto"/>
              <w:right w:val="single" w:sz="4" w:space="0" w:color="auto"/>
            </w:tcBorders>
            <w:tcPrChange w:id="73" w:author="Flores Fernandez" w:date="2023-08-12T00:10:00Z">
              <w:tcPr>
                <w:tcW w:w="992" w:type="dxa"/>
                <w:tcBorders>
                  <w:top w:val="nil"/>
                  <w:left w:val="single" w:sz="4" w:space="0" w:color="auto"/>
                  <w:bottom w:val="single" w:sz="4" w:space="0" w:color="auto"/>
                  <w:right w:val="single" w:sz="4" w:space="0" w:color="auto"/>
                </w:tcBorders>
              </w:tcPr>
            </w:tcPrChange>
          </w:tcPr>
          <w:p w14:paraId="7A486EA7" w14:textId="77777777" w:rsidR="00B66A37" w:rsidRDefault="00B66A37">
            <w:pPr>
              <w:pStyle w:val="TAC"/>
              <w:spacing w:line="256" w:lineRule="auto"/>
            </w:pPr>
          </w:p>
        </w:tc>
        <w:tc>
          <w:tcPr>
            <w:tcW w:w="993" w:type="dxa"/>
            <w:tcBorders>
              <w:top w:val="nil"/>
              <w:left w:val="single" w:sz="4" w:space="0" w:color="auto"/>
              <w:bottom w:val="single" w:sz="4" w:space="0" w:color="auto"/>
              <w:right w:val="single" w:sz="4" w:space="0" w:color="auto"/>
            </w:tcBorders>
            <w:tcPrChange w:id="74" w:author="Flores Fernandez" w:date="2023-08-12T00:10:00Z">
              <w:tcPr>
                <w:tcW w:w="993" w:type="dxa"/>
                <w:tcBorders>
                  <w:top w:val="nil"/>
                  <w:left w:val="single" w:sz="4" w:space="0" w:color="auto"/>
                  <w:bottom w:val="single" w:sz="4" w:space="0" w:color="auto"/>
                  <w:right w:val="single" w:sz="4" w:space="0" w:color="auto"/>
                </w:tcBorders>
              </w:tcPr>
            </w:tcPrChange>
          </w:tcPr>
          <w:p w14:paraId="47C9F47A" w14:textId="77777777" w:rsidR="00B66A37" w:rsidRDefault="00B66A37">
            <w:pPr>
              <w:pStyle w:val="TAC"/>
              <w:spacing w:line="256" w:lineRule="auto"/>
            </w:pPr>
          </w:p>
        </w:tc>
        <w:tc>
          <w:tcPr>
            <w:tcW w:w="992" w:type="dxa"/>
            <w:tcBorders>
              <w:top w:val="nil"/>
              <w:left w:val="single" w:sz="4" w:space="0" w:color="auto"/>
              <w:bottom w:val="single" w:sz="4" w:space="0" w:color="auto"/>
              <w:right w:val="single" w:sz="4" w:space="0" w:color="auto"/>
            </w:tcBorders>
            <w:tcPrChange w:id="75" w:author="Flores Fernandez" w:date="2023-08-12T00:10:00Z">
              <w:tcPr>
                <w:tcW w:w="992" w:type="dxa"/>
                <w:tcBorders>
                  <w:top w:val="nil"/>
                  <w:left w:val="single" w:sz="4" w:space="0" w:color="auto"/>
                  <w:bottom w:val="single" w:sz="4" w:space="0" w:color="auto"/>
                  <w:right w:val="single" w:sz="4" w:space="0" w:color="auto"/>
                </w:tcBorders>
              </w:tcPr>
            </w:tcPrChange>
          </w:tcPr>
          <w:p w14:paraId="29B4D73F" w14:textId="77777777" w:rsidR="00B66A37" w:rsidRDefault="00B66A37">
            <w:pPr>
              <w:pStyle w:val="TAC"/>
              <w:spacing w:line="256" w:lineRule="auto"/>
            </w:pPr>
          </w:p>
        </w:tc>
        <w:tc>
          <w:tcPr>
            <w:tcW w:w="992" w:type="dxa"/>
            <w:tcBorders>
              <w:top w:val="nil"/>
              <w:left w:val="single" w:sz="4" w:space="0" w:color="auto"/>
              <w:bottom w:val="single" w:sz="4" w:space="0" w:color="auto"/>
              <w:right w:val="single" w:sz="4" w:space="0" w:color="auto"/>
            </w:tcBorders>
            <w:tcPrChange w:id="76" w:author="Flores Fernandez" w:date="2023-08-12T00:10:00Z">
              <w:tcPr>
                <w:tcW w:w="992" w:type="dxa"/>
                <w:tcBorders>
                  <w:top w:val="nil"/>
                  <w:left w:val="single" w:sz="4" w:space="0" w:color="auto"/>
                  <w:bottom w:val="single" w:sz="4" w:space="0" w:color="auto"/>
                  <w:right w:val="single" w:sz="4" w:space="0" w:color="auto"/>
                </w:tcBorders>
              </w:tcPr>
            </w:tcPrChange>
          </w:tcPr>
          <w:p w14:paraId="19B24715" w14:textId="77777777" w:rsidR="00B66A37" w:rsidRDefault="00B66A37">
            <w:pPr>
              <w:pStyle w:val="TAC"/>
              <w:spacing w:line="256" w:lineRule="auto"/>
            </w:pPr>
          </w:p>
        </w:tc>
        <w:tc>
          <w:tcPr>
            <w:tcW w:w="851" w:type="dxa"/>
            <w:tcBorders>
              <w:top w:val="nil"/>
              <w:left w:val="single" w:sz="4" w:space="0" w:color="auto"/>
              <w:bottom w:val="single" w:sz="4" w:space="0" w:color="auto"/>
              <w:right w:val="single" w:sz="4" w:space="0" w:color="auto"/>
            </w:tcBorders>
            <w:tcPrChange w:id="77" w:author="Flores Fernandez" w:date="2023-08-12T00:10:00Z">
              <w:tcPr>
                <w:tcW w:w="851" w:type="dxa"/>
                <w:tcBorders>
                  <w:top w:val="nil"/>
                  <w:left w:val="single" w:sz="4" w:space="0" w:color="auto"/>
                  <w:bottom w:val="single" w:sz="4" w:space="0" w:color="auto"/>
                  <w:right w:val="single" w:sz="4" w:space="0" w:color="auto"/>
                </w:tcBorders>
              </w:tcPr>
            </w:tcPrChange>
          </w:tcPr>
          <w:p w14:paraId="675DB722" w14:textId="77777777" w:rsidR="00B66A37" w:rsidRDefault="00B66A37">
            <w:pPr>
              <w:pStyle w:val="TAC"/>
              <w:spacing w:line="256" w:lineRule="auto"/>
            </w:pPr>
          </w:p>
        </w:tc>
        <w:tc>
          <w:tcPr>
            <w:tcW w:w="850" w:type="dxa"/>
            <w:tcBorders>
              <w:top w:val="nil"/>
              <w:left w:val="single" w:sz="4" w:space="0" w:color="auto"/>
              <w:bottom w:val="single" w:sz="4" w:space="0" w:color="auto"/>
              <w:right w:val="single" w:sz="4" w:space="0" w:color="auto"/>
            </w:tcBorders>
            <w:tcPrChange w:id="78" w:author="Flores Fernandez" w:date="2023-08-12T00:10:00Z">
              <w:tcPr>
                <w:tcW w:w="850" w:type="dxa"/>
                <w:tcBorders>
                  <w:top w:val="nil"/>
                  <w:left w:val="single" w:sz="4" w:space="0" w:color="auto"/>
                  <w:bottom w:val="single" w:sz="4" w:space="0" w:color="auto"/>
                  <w:right w:val="single" w:sz="4" w:space="0" w:color="auto"/>
                </w:tcBorders>
              </w:tcPr>
            </w:tcPrChange>
          </w:tcPr>
          <w:p w14:paraId="114790A3" w14:textId="77777777" w:rsidR="00B66A37" w:rsidRDefault="00B66A37">
            <w:pPr>
              <w:pStyle w:val="TAC"/>
              <w:spacing w:line="256" w:lineRule="auto"/>
              <w:rPr>
                <w:lang w:eastAsia="en-GB"/>
              </w:rPr>
            </w:pPr>
          </w:p>
        </w:tc>
        <w:tc>
          <w:tcPr>
            <w:tcW w:w="992" w:type="dxa"/>
            <w:tcBorders>
              <w:top w:val="nil"/>
              <w:left w:val="single" w:sz="4" w:space="0" w:color="auto"/>
              <w:bottom w:val="single" w:sz="4" w:space="0" w:color="auto"/>
              <w:right w:val="single" w:sz="4" w:space="0" w:color="auto"/>
            </w:tcBorders>
            <w:tcPrChange w:id="79" w:author="Flores Fernandez" w:date="2023-08-12T00:10:00Z">
              <w:tcPr>
                <w:tcW w:w="992" w:type="dxa"/>
                <w:tcBorders>
                  <w:top w:val="nil"/>
                  <w:left w:val="single" w:sz="4" w:space="0" w:color="auto"/>
                  <w:bottom w:val="single" w:sz="4" w:space="0" w:color="auto"/>
                  <w:right w:val="single" w:sz="4" w:space="0" w:color="auto"/>
                </w:tcBorders>
              </w:tcPr>
            </w:tcPrChange>
          </w:tcPr>
          <w:p w14:paraId="0184654E" w14:textId="77777777" w:rsidR="00B66A37" w:rsidRDefault="00B66A37">
            <w:pPr>
              <w:pStyle w:val="TAC"/>
              <w:spacing w:line="256" w:lineRule="auto"/>
            </w:pPr>
          </w:p>
        </w:tc>
        <w:tc>
          <w:tcPr>
            <w:tcW w:w="709" w:type="dxa"/>
            <w:tcBorders>
              <w:top w:val="nil"/>
              <w:left w:val="single" w:sz="4" w:space="0" w:color="auto"/>
              <w:bottom w:val="single" w:sz="4" w:space="0" w:color="auto"/>
              <w:right w:val="single" w:sz="4" w:space="0" w:color="auto"/>
            </w:tcBorders>
            <w:tcPrChange w:id="80" w:author="Flores Fernandez" w:date="2023-08-12T00:10:00Z">
              <w:tcPr>
                <w:tcW w:w="709" w:type="dxa"/>
                <w:tcBorders>
                  <w:top w:val="nil"/>
                  <w:left w:val="single" w:sz="4" w:space="0" w:color="auto"/>
                  <w:bottom w:val="single" w:sz="4" w:space="0" w:color="auto"/>
                  <w:right w:val="single" w:sz="4" w:space="0" w:color="auto"/>
                </w:tcBorders>
              </w:tcPr>
            </w:tcPrChange>
          </w:tcPr>
          <w:p w14:paraId="4F2F1BA1" w14:textId="77777777" w:rsidR="00B66A37" w:rsidRDefault="00B66A37">
            <w:pPr>
              <w:pStyle w:val="TAC"/>
              <w:spacing w:line="256" w:lineRule="auto"/>
            </w:pPr>
          </w:p>
        </w:tc>
        <w:tc>
          <w:tcPr>
            <w:tcW w:w="851" w:type="dxa"/>
            <w:tcBorders>
              <w:top w:val="nil"/>
              <w:left w:val="single" w:sz="4" w:space="0" w:color="auto"/>
              <w:bottom w:val="single" w:sz="4" w:space="0" w:color="auto"/>
              <w:right w:val="single" w:sz="4" w:space="0" w:color="auto"/>
            </w:tcBorders>
            <w:tcPrChange w:id="81" w:author="Flores Fernandez" w:date="2023-08-12T00:10:00Z">
              <w:tcPr>
                <w:tcW w:w="851" w:type="dxa"/>
                <w:tcBorders>
                  <w:top w:val="nil"/>
                  <w:left w:val="single" w:sz="4" w:space="0" w:color="auto"/>
                  <w:bottom w:val="single" w:sz="4" w:space="0" w:color="auto"/>
                  <w:right w:val="single" w:sz="4" w:space="0" w:color="auto"/>
                </w:tcBorders>
              </w:tcPr>
            </w:tcPrChange>
          </w:tcPr>
          <w:p w14:paraId="5D43D577" w14:textId="77777777" w:rsidR="00B66A37" w:rsidRDefault="00B66A37">
            <w:pPr>
              <w:pStyle w:val="TAC"/>
              <w:spacing w:line="256" w:lineRule="auto"/>
            </w:pPr>
          </w:p>
        </w:tc>
        <w:tc>
          <w:tcPr>
            <w:tcW w:w="850" w:type="dxa"/>
            <w:tcBorders>
              <w:top w:val="nil"/>
              <w:left w:val="single" w:sz="4" w:space="0" w:color="auto"/>
              <w:bottom w:val="single" w:sz="4" w:space="0" w:color="auto"/>
              <w:right w:val="single" w:sz="4" w:space="0" w:color="auto"/>
            </w:tcBorders>
            <w:tcPrChange w:id="82" w:author="Flores Fernandez" w:date="2023-08-12T00:10:00Z">
              <w:tcPr>
                <w:tcW w:w="850" w:type="dxa"/>
                <w:tcBorders>
                  <w:top w:val="nil"/>
                  <w:left w:val="single" w:sz="4" w:space="0" w:color="auto"/>
                  <w:bottom w:val="single" w:sz="4" w:space="0" w:color="auto"/>
                  <w:right w:val="single" w:sz="4" w:space="0" w:color="auto"/>
                </w:tcBorders>
              </w:tcPr>
            </w:tcPrChange>
          </w:tcPr>
          <w:p w14:paraId="0E6123B4" w14:textId="77777777" w:rsidR="00B66A37" w:rsidRDefault="00B66A37">
            <w:pPr>
              <w:pStyle w:val="TAC"/>
              <w:spacing w:line="256" w:lineRule="auto"/>
            </w:pPr>
          </w:p>
        </w:tc>
        <w:tc>
          <w:tcPr>
            <w:tcW w:w="992" w:type="dxa"/>
            <w:tcBorders>
              <w:top w:val="nil"/>
              <w:left w:val="single" w:sz="4" w:space="0" w:color="auto"/>
              <w:bottom w:val="single" w:sz="4" w:space="0" w:color="auto"/>
              <w:right w:val="single" w:sz="4" w:space="0" w:color="auto"/>
            </w:tcBorders>
            <w:tcPrChange w:id="83" w:author="Flores Fernandez" w:date="2023-08-12T00:10:00Z">
              <w:tcPr>
                <w:tcW w:w="992" w:type="dxa"/>
                <w:tcBorders>
                  <w:top w:val="nil"/>
                  <w:left w:val="single" w:sz="4" w:space="0" w:color="auto"/>
                  <w:bottom w:val="single" w:sz="4" w:space="0" w:color="auto"/>
                  <w:right w:val="single" w:sz="4" w:space="0" w:color="auto"/>
                </w:tcBorders>
              </w:tcPr>
            </w:tcPrChange>
          </w:tcPr>
          <w:p w14:paraId="3FA37254" w14:textId="77777777" w:rsidR="00B66A37" w:rsidRDefault="00B66A37">
            <w:pPr>
              <w:pStyle w:val="TAC"/>
              <w:spacing w:line="256" w:lineRule="auto"/>
            </w:pPr>
          </w:p>
        </w:tc>
      </w:tr>
      <w:tr w:rsidR="00407594" w14:paraId="39E1CABA" w14:textId="77777777" w:rsidTr="0089290D">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Flores Fernandez" w:date="2023-08-12T00:1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 w:author="Flores Fernandez" w:date="2023-08-09T13:37:00Z"/>
        </w:trPr>
        <w:tc>
          <w:tcPr>
            <w:tcW w:w="788" w:type="dxa"/>
            <w:tcBorders>
              <w:top w:val="nil"/>
              <w:left w:val="single" w:sz="4" w:space="0" w:color="auto"/>
              <w:bottom w:val="nil"/>
              <w:right w:val="single" w:sz="4" w:space="0" w:color="auto"/>
            </w:tcBorders>
            <w:tcPrChange w:id="86" w:author="Flores Fernandez" w:date="2023-08-12T00:10:00Z">
              <w:tcPr>
                <w:tcW w:w="788" w:type="dxa"/>
                <w:tcBorders>
                  <w:top w:val="nil"/>
                  <w:left w:val="single" w:sz="4" w:space="0" w:color="auto"/>
                  <w:bottom w:val="single" w:sz="4" w:space="0" w:color="auto"/>
                  <w:right w:val="single" w:sz="4" w:space="0" w:color="auto"/>
                </w:tcBorders>
              </w:tcPr>
            </w:tcPrChange>
          </w:tcPr>
          <w:p w14:paraId="61B04DEF" w14:textId="77777777" w:rsidR="00407594" w:rsidRDefault="00407594" w:rsidP="00407594">
            <w:pPr>
              <w:pStyle w:val="TAC"/>
              <w:spacing w:line="256" w:lineRule="auto"/>
              <w:rPr>
                <w:ins w:id="87" w:author="Flores Fernandez" w:date="2023-08-09T13:37:00Z"/>
              </w:rPr>
            </w:pPr>
          </w:p>
        </w:tc>
        <w:tc>
          <w:tcPr>
            <w:tcW w:w="849" w:type="dxa"/>
            <w:tcBorders>
              <w:top w:val="nil"/>
              <w:left w:val="single" w:sz="4" w:space="0" w:color="auto"/>
              <w:bottom w:val="nil"/>
              <w:right w:val="single" w:sz="4" w:space="0" w:color="auto"/>
            </w:tcBorders>
            <w:tcPrChange w:id="88" w:author="Flores Fernandez" w:date="2023-08-12T00:10:00Z">
              <w:tcPr>
                <w:tcW w:w="849" w:type="dxa"/>
                <w:tcBorders>
                  <w:top w:val="nil"/>
                  <w:left w:val="single" w:sz="4" w:space="0" w:color="auto"/>
                  <w:bottom w:val="single" w:sz="4" w:space="0" w:color="auto"/>
                  <w:right w:val="single" w:sz="4" w:space="0" w:color="auto"/>
                </w:tcBorders>
              </w:tcPr>
            </w:tcPrChange>
          </w:tcPr>
          <w:p w14:paraId="43AABE6A" w14:textId="7F44282F" w:rsidR="00407594" w:rsidRDefault="00407594" w:rsidP="00407594">
            <w:pPr>
              <w:pStyle w:val="TAC"/>
              <w:spacing w:line="256" w:lineRule="auto"/>
              <w:rPr>
                <w:ins w:id="89" w:author="Flores Fernandez" w:date="2023-08-09T13:37:00Z"/>
              </w:rPr>
            </w:pPr>
            <w:ins w:id="90" w:author="Flores Fernandez" w:date="2023-08-09T13:39:00Z">
              <w:r>
                <w:t>106</w:t>
              </w:r>
            </w:ins>
          </w:p>
        </w:tc>
        <w:tc>
          <w:tcPr>
            <w:tcW w:w="1133" w:type="dxa"/>
            <w:tcBorders>
              <w:top w:val="nil"/>
              <w:left w:val="single" w:sz="4" w:space="0" w:color="auto"/>
              <w:bottom w:val="nil"/>
              <w:right w:val="single" w:sz="4" w:space="0" w:color="auto"/>
            </w:tcBorders>
            <w:tcPrChange w:id="91" w:author="Flores Fernandez" w:date="2023-08-12T00:10:00Z">
              <w:tcPr>
                <w:tcW w:w="1133" w:type="dxa"/>
                <w:tcBorders>
                  <w:top w:val="nil"/>
                  <w:left w:val="single" w:sz="4" w:space="0" w:color="auto"/>
                  <w:bottom w:val="single" w:sz="4" w:space="0" w:color="auto"/>
                  <w:right w:val="single" w:sz="4" w:space="0" w:color="auto"/>
                </w:tcBorders>
              </w:tcPr>
            </w:tcPrChange>
          </w:tcPr>
          <w:p w14:paraId="0857B444" w14:textId="55AA25B3" w:rsidR="00407594" w:rsidRDefault="00407594" w:rsidP="00407594">
            <w:pPr>
              <w:pStyle w:val="TAC"/>
              <w:spacing w:line="256" w:lineRule="auto"/>
              <w:rPr>
                <w:ins w:id="92" w:author="Flores Fernandez" w:date="2023-08-09T13:37:00Z"/>
              </w:rPr>
            </w:pPr>
            <w:ins w:id="93" w:author="Flores Fernandez" w:date="2023-08-09T13:37:00Z">
              <w:r>
                <w:t>Uplink</w:t>
              </w:r>
            </w:ins>
          </w:p>
        </w:tc>
        <w:tc>
          <w:tcPr>
            <w:tcW w:w="709" w:type="dxa"/>
            <w:tcBorders>
              <w:top w:val="single" w:sz="4" w:space="0" w:color="auto"/>
              <w:left w:val="single" w:sz="4" w:space="0" w:color="auto"/>
              <w:bottom w:val="single" w:sz="4" w:space="0" w:color="auto"/>
              <w:right w:val="single" w:sz="4" w:space="0" w:color="auto"/>
            </w:tcBorders>
            <w:tcPrChange w:id="94" w:author="Flores Fernandez" w:date="2023-08-12T00:10:00Z">
              <w:tcPr>
                <w:tcW w:w="709" w:type="dxa"/>
                <w:tcBorders>
                  <w:top w:val="single" w:sz="4" w:space="0" w:color="auto"/>
                  <w:left w:val="single" w:sz="4" w:space="0" w:color="auto"/>
                  <w:bottom w:val="single" w:sz="4" w:space="0" w:color="auto"/>
                  <w:right w:val="single" w:sz="4" w:space="0" w:color="auto"/>
                </w:tcBorders>
              </w:tcPr>
            </w:tcPrChange>
          </w:tcPr>
          <w:p w14:paraId="27AB3A52" w14:textId="2F5A05E8" w:rsidR="00407594" w:rsidRDefault="00407594" w:rsidP="00407594">
            <w:pPr>
              <w:pStyle w:val="TAC"/>
              <w:spacing w:line="256" w:lineRule="auto"/>
              <w:rPr>
                <w:ins w:id="95" w:author="Flores Fernandez" w:date="2023-08-09T13:37:00Z"/>
              </w:rPr>
            </w:pPr>
            <w:ins w:id="96" w:author="Flores Fernandez" w:date="2023-08-09T13:37:00Z">
              <w:r>
                <w:t>Low</w:t>
              </w:r>
            </w:ins>
          </w:p>
        </w:tc>
        <w:tc>
          <w:tcPr>
            <w:tcW w:w="992" w:type="dxa"/>
            <w:tcBorders>
              <w:top w:val="single" w:sz="4" w:space="0" w:color="auto"/>
              <w:left w:val="single" w:sz="4" w:space="0" w:color="auto"/>
              <w:bottom w:val="nil"/>
              <w:right w:val="single" w:sz="4" w:space="0" w:color="auto"/>
            </w:tcBorders>
            <w:tcPrChange w:id="97"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6EE9164E" w14:textId="01623B3F" w:rsidR="00407594" w:rsidRDefault="00407594" w:rsidP="00407594">
            <w:pPr>
              <w:pStyle w:val="TAC"/>
              <w:spacing w:line="256" w:lineRule="auto"/>
              <w:rPr>
                <w:ins w:id="98" w:author="Flores Fernandez" w:date="2023-08-09T13:37:00Z"/>
              </w:rPr>
            </w:pPr>
            <w:ins w:id="99" w:author="Flores Fernandez" w:date="2023-08-12T00:08:00Z">
              <w:r w:rsidRPr="00F631AB">
                <w:t>834</w:t>
              </w:r>
            </w:ins>
          </w:p>
        </w:tc>
        <w:tc>
          <w:tcPr>
            <w:tcW w:w="992" w:type="dxa"/>
            <w:tcBorders>
              <w:top w:val="single" w:sz="4" w:space="0" w:color="auto"/>
              <w:left w:val="single" w:sz="4" w:space="0" w:color="auto"/>
              <w:bottom w:val="nil"/>
              <w:right w:val="single" w:sz="4" w:space="0" w:color="auto"/>
            </w:tcBorders>
            <w:tcPrChange w:id="100"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7F09A937" w14:textId="30879C21" w:rsidR="00407594" w:rsidRDefault="00407594" w:rsidP="00407594">
            <w:pPr>
              <w:pStyle w:val="TAC"/>
              <w:spacing w:line="256" w:lineRule="auto"/>
              <w:rPr>
                <w:ins w:id="101" w:author="Flores Fernandez" w:date="2023-08-09T13:37:00Z"/>
              </w:rPr>
            </w:pPr>
            <w:ins w:id="102" w:author="Flores Fernandez" w:date="2023-08-12T00:08:00Z">
              <w:r w:rsidRPr="00F631AB">
                <w:t>166800</w:t>
              </w:r>
            </w:ins>
          </w:p>
        </w:tc>
        <w:tc>
          <w:tcPr>
            <w:tcW w:w="993" w:type="dxa"/>
            <w:tcBorders>
              <w:top w:val="single" w:sz="4" w:space="0" w:color="auto"/>
              <w:left w:val="single" w:sz="4" w:space="0" w:color="auto"/>
              <w:bottom w:val="nil"/>
              <w:right w:val="single" w:sz="4" w:space="0" w:color="auto"/>
            </w:tcBorders>
            <w:tcPrChange w:id="103" w:author="Flores Fernandez" w:date="2023-08-12T00:10:00Z">
              <w:tcPr>
                <w:tcW w:w="993" w:type="dxa"/>
                <w:tcBorders>
                  <w:top w:val="single" w:sz="4" w:space="0" w:color="auto"/>
                  <w:left w:val="single" w:sz="4" w:space="0" w:color="auto"/>
                  <w:bottom w:val="single" w:sz="4" w:space="0" w:color="auto"/>
                  <w:right w:val="single" w:sz="4" w:space="0" w:color="auto"/>
                </w:tcBorders>
              </w:tcPr>
            </w:tcPrChange>
          </w:tcPr>
          <w:p w14:paraId="30AD9EFD" w14:textId="5D7D7953" w:rsidR="00407594" w:rsidRDefault="00407594" w:rsidP="00407594">
            <w:pPr>
              <w:pStyle w:val="TAC"/>
              <w:spacing w:line="256" w:lineRule="auto"/>
              <w:rPr>
                <w:ins w:id="104" w:author="Flores Fernandez" w:date="2023-08-09T13:37:00Z"/>
              </w:rPr>
            </w:pPr>
            <w:ins w:id="105" w:author="Flores Fernandez" w:date="2023-08-12T00:08:00Z">
              <w:r w:rsidRPr="00F631AB">
                <w:t>824.46</w:t>
              </w:r>
            </w:ins>
          </w:p>
        </w:tc>
        <w:tc>
          <w:tcPr>
            <w:tcW w:w="992" w:type="dxa"/>
            <w:tcBorders>
              <w:top w:val="single" w:sz="4" w:space="0" w:color="auto"/>
              <w:left w:val="single" w:sz="4" w:space="0" w:color="auto"/>
              <w:bottom w:val="nil"/>
              <w:right w:val="single" w:sz="4" w:space="0" w:color="auto"/>
            </w:tcBorders>
            <w:tcPrChange w:id="106"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0FB91B11" w14:textId="31A45A9B" w:rsidR="00407594" w:rsidRDefault="00407594" w:rsidP="00407594">
            <w:pPr>
              <w:pStyle w:val="TAC"/>
              <w:spacing w:line="256" w:lineRule="auto"/>
              <w:rPr>
                <w:ins w:id="107" w:author="Flores Fernandez" w:date="2023-08-09T13:37:00Z"/>
              </w:rPr>
            </w:pPr>
            <w:ins w:id="108" w:author="Flores Fernandez" w:date="2023-08-12T00:08:00Z">
              <w:r w:rsidRPr="00F631AB">
                <w:t>164892</w:t>
              </w:r>
            </w:ins>
          </w:p>
        </w:tc>
        <w:tc>
          <w:tcPr>
            <w:tcW w:w="992" w:type="dxa"/>
            <w:tcBorders>
              <w:top w:val="single" w:sz="4" w:space="0" w:color="auto"/>
              <w:left w:val="single" w:sz="4" w:space="0" w:color="auto"/>
              <w:bottom w:val="nil"/>
              <w:right w:val="single" w:sz="4" w:space="0" w:color="auto"/>
            </w:tcBorders>
            <w:tcPrChange w:id="109"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4B5015C5" w14:textId="0934A841" w:rsidR="00407594" w:rsidRDefault="00407594" w:rsidP="00407594">
            <w:pPr>
              <w:pStyle w:val="TAC"/>
              <w:spacing w:line="256" w:lineRule="auto"/>
              <w:rPr>
                <w:ins w:id="110" w:author="Flores Fernandez" w:date="2023-08-09T13:37:00Z"/>
              </w:rPr>
            </w:pPr>
            <w:ins w:id="111" w:author="Flores Fernandez" w:date="2023-08-12T00:08:00Z">
              <w:r w:rsidRPr="00F631AB">
                <w:t>0</w:t>
              </w:r>
            </w:ins>
          </w:p>
        </w:tc>
        <w:tc>
          <w:tcPr>
            <w:tcW w:w="851" w:type="dxa"/>
            <w:tcBorders>
              <w:top w:val="single" w:sz="4" w:space="0" w:color="auto"/>
              <w:left w:val="single" w:sz="4" w:space="0" w:color="auto"/>
              <w:bottom w:val="nil"/>
              <w:right w:val="single" w:sz="4" w:space="0" w:color="auto"/>
            </w:tcBorders>
            <w:tcPrChange w:id="112" w:author="Flores Fernandez" w:date="2023-08-12T00:10:00Z">
              <w:tcPr>
                <w:tcW w:w="851" w:type="dxa"/>
                <w:tcBorders>
                  <w:top w:val="nil"/>
                  <w:left w:val="single" w:sz="4" w:space="0" w:color="auto"/>
                  <w:bottom w:val="single" w:sz="4" w:space="0" w:color="auto"/>
                  <w:right w:val="single" w:sz="4" w:space="0" w:color="auto"/>
                </w:tcBorders>
              </w:tcPr>
            </w:tcPrChange>
          </w:tcPr>
          <w:p w14:paraId="5A60020D" w14:textId="63E01619" w:rsidR="00407594" w:rsidRDefault="00407594" w:rsidP="00407594">
            <w:pPr>
              <w:pStyle w:val="TAC"/>
              <w:spacing w:line="256" w:lineRule="auto"/>
              <w:rPr>
                <w:ins w:id="113" w:author="Flores Fernandez" w:date="2023-08-09T13:37:00Z"/>
              </w:rPr>
            </w:pPr>
            <w:ins w:id="114" w:author="Flores Fernandez" w:date="2023-08-09T14:24:00Z">
              <w:r>
                <w:t>-</w:t>
              </w:r>
            </w:ins>
          </w:p>
        </w:tc>
        <w:tc>
          <w:tcPr>
            <w:tcW w:w="850" w:type="dxa"/>
            <w:tcBorders>
              <w:top w:val="single" w:sz="4" w:space="0" w:color="auto"/>
              <w:left w:val="single" w:sz="4" w:space="0" w:color="auto"/>
              <w:bottom w:val="nil"/>
              <w:right w:val="single" w:sz="4" w:space="0" w:color="auto"/>
            </w:tcBorders>
            <w:tcPrChange w:id="115" w:author="Flores Fernandez" w:date="2023-08-12T00:10:00Z">
              <w:tcPr>
                <w:tcW w:w="850" w:type="dxa"/>
                <w:tcBorders>
                  <w:top w:val="single" w:sz="4" w:space="0" w:color="auto"/>
                  <w:left w:val="single" w:sz="4" w:space="0" w:color="auto"/>
                  <w:bottom w:val="single" w:sz="4" w:space="0" w:color="auto"/>
                  <w:right w:val="single" w:sz="4" w:space="0" w:color="auto"/>
                </w:tcBorders>
              </w:tcPr>
            </w:tcPrChange>
          </w:tcPr>
          <w:p w14:paraId="303BA49C" w14:textId="26BC9DD1" w:rsidR="00407594" w:rsidRDefault="00407594" w:rsidP="00407594">
            <w:pPr>
              <w:pStyle w:val="TAC"/>
              <w:spacing w:line="256" w:lineRule="auto"/>
              <w:rPr>
                <w:ins w:id="116" w:author="Flores Fernandez" w:date="2023-08-09T13:37:00Z"/>
                <w:lang w:eastAsia="en-GB"/>
              </w:rPr>
            </w:pPr>
            <w:ins w:id="117" w:author="Flores Fernandez" w:date="2023-08-09T14:24:00Z">
              <w:r>
                <w:t>-</w:t>
              </w:r>
            </w:ins>
          </w:p>
        </w:tc>
        <w:tc>
          <w:tcPr>
            <w:tcW w:w="992" w:type="dxa"/>
            <w:tcBorders>
              <w:top w:val="single" w:sz="4" w:space="0" w:color="auto"/>
              <w:left w:val="single" w:sz="4" w:space="0" w:color="auto"/>
              <w:bottom w:val="nil"/>
              <w:right w:val="single" w:sz="4" w:space="0" w:color="auto"/>
            </w:tcBorders>
            <w:tcPrChange w:id="118"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7B26C01F" w14:textId="2CFF2182" w:rsidR="00407594" w:rsidRDefault="00407594" w:rsidP="00407594">
            <w:pPr>
              <w:pStyle w:val="TAC"/>
              <w:spacing w:line="256" w:lineRule="auto"/>
              <w:rPr>
                <w:ins w:id="119" w:author="Flores Fernandez" w:date="2023-08-09T13:37:00Z"/>
              </w:rPr>
            </w:pPr>
            <w:ins w:id="120" w:author="Flores Fernandez" w:date="2023-08-09T14:24:00Z">
              <w:r>
                <w:t>-</w:t>
              </w:r>
            </w:ins>
          </w:p>
        </w:tc>
        <w:tc>
          <w:tcPr>
            <w:tcW w:w="709" w:type="dxa"/>
            <w:tcBorders>
              <w:top w:val="single" w:sz="4" w:space="0" w:color="auto"/>
              <w:left w:val="single" w:sz="4" w:space="0" w:color="auto"/>
              <w:bottom w:val="nil"/>
              <w:right w:val="single" w:sz="4" w:space="0" w:color="auto"/>
            </w:tcBorders>
            <w:tcPrChange w:id="121" w:author="Flores Fernandez" w:date="2023-08-12T00:10:00Z">
              <w:tcPr>
                <w:tcW w:w="709" w:type="dxa"/>
                <w:tcBorders>
                  <w:top w:val="single" w:sz="4" w:space="0" w:color="auto"/>
                  <w:left w:val="single" w:sz="4" w:space="0" w:color="auto"/>
                  <w:bottom w:val="single" w:sz="4" w:space="0" w:color="auto"/>
                  <w:right w:val="single" w:sz="4" w:space="0" w:color="auto"/>
                </w:tcBorders>
              </w:tcPr>
            </w:tcPrChange>
          </w:tcPr>
          <w:p w14:paraId="18A56218" w14:textId="52B5561C" w:rsidR="00407594" w:rsidRDefault="00407594" w:rsidP="00407594">
            <w:pPr>
              <w:pStyle w:val="TAC"/>
              <w:spacing w:line="256" w:lineRule="auto"/>
              <w:rPr>
                <w:ins w:id="122" w:author="Flores Fernandez" w:date="2023-08-09T13:37:00Z"/>
              </w:rPr>
            </w:pPr>
            <w:ins w:id="123" w:author="Flores Fernandez" w:date="2023-08-09T14:24:00Z">
              <w:r>
                <w:t>-</w:t>
              </w:r>
            </w:ins>
          </w:p>
        </w:tc>
        <w:tc>
          <w:tcPr>
            <w:tcW w:w="851" w:type="dxa"/>
            <w:tcBorders>
              <w:top w:val="single" w:sz="4" w:space="0" w:color="auto"/>
              <w:left w:val="single" w:sz="4" w:space="0" w:color="auto"/>
              <w:bottom w:val="nil"/>
              <w:right w:val="single" w:sz="4" w:space="0" w:color="auto"/>
            </w:tcBorders>
            <w:tcPrChange w:id="124" w:author="Flores Fernandez" w:date="2023-08-12T00:10:00Z">
              <w:tcPr>
                <w:tcW w:w="851" w:type="dxa"/>
                <w:tcBorders>
                  <w:top w:val="single" w:sz="4" w:space="0" w:color="auto"/>
                  <w:left w:val="single" w:sz="4" w:space="0" w:color="auto"/>
                  <w:bottom w:val="single" w:sz="4" w:space="0" w:color="auto"/>
                  <w:right w:val="single" w:sz="4" w:space="0" w:color="auto"/>
                </w:tcBorders>
              </w:tcPr>
            </w:tcPrChange>
          </w:tcPr>
          <w:p w14:paraId="1BB0FDE0" w14:textId="11B560DE" w:rsidR="00407594" w:rsidRDefault="00407594" w:rsidP="00407594">
            <w:pPr>
              <w:pStyle w:val="TAC"/>
              <w:spacing w:line="256" w:lineRule="auto"/>
              <w:rPr>
                <w:ins w:id="125" w:author="Flores Fernandez" w:date="2023-08-09T13:37:00Z"/>
              </w:rPr>
            </w:pPr>
            <w:ins w:id="126" w:author="Flores Fernandez" w:date="2023-08-09T14:24:00Z">
              <w:r>
                <w:t>-</w:t>
              </w:r>
            </w:ins>
          </w:p>
        </w:tc>
        <w:tc>
          <w:tcPr>
            <w:tcW w:w="850" w:type="dxa"/>
            <w:tcBorders>
              <w:top w:val="single" w:sz="4" w:space="0" w:color="auto"/>
              <w:left w:val="single" w:sz="4" w:space="0" w:color="auto"/>
              <w:bottom w:val="nil"/>
              <w:right w:val="single" w:sz="4" w:space="0" w:color="auto"/>
            </w:tcBorders>
            <w:tcPrChange w:id="127" w:author="Flores Fernandez" w:date="2023-08-12T00:10:00Z">
              <w:tcPr>
                <w:tcW w:w="850" w:type="dxa"/>
                <w:tcBorders>
                  <w:top w:val="single" w:sz="4" w:space="0" w:color="auto"/>
                  <w:left w:val="single" w:sz="4" w:space="0" w:color="auto"/>
                  <w:bottom w:val="single" w:sz="4" w:space="0" w:color="auto"/>
                  <w:right w:val="single" w:sz="4" w:space="0" w:color="auto"/>
                </w:tcBorders>
              </w:tcPr>
            </w:tcPrChange>
          </w:tcPr>
          <w:p w14:paraId="700834F7" w14:textId="7651DF50" w:rsidR="00407594" w:rsidRDefault="00407594" w:rsidP="00407594">
            <w:pPr>
              <w:pStyle w:val="TAC"/>
              <w:spacing w:line="256" w:lineRule="auto"/>
              <w:rPr>
                <w:ins w:id="128" w:author="Flores Fernandez" w:date="2023-08-09T13:37:00Z"/>
              </w:rPr>
            </w:pPr>
            <w:ins w:id="129" w:author="Flores Fernandez" w:date="2023-08-09T14:24:00Z">
              <w:r>
                <w:t>-</w:t>
              </w:r>
            </w:ins>
          </w:p>
        </w:tc>
        <w:tc>
          <w:tcPr>
            <w:tcW w:w="992" w:type="dxa"/>
            <w:tcBorders>
              <w:top w:val="single" w:sz="4" w:space="0" w:color="auto"/>
              <w:left w:val="single" w:sz="4" w:space="0" w:color="auto"/>
              <w:bottom w:val="nil"/>
              <w:right w:val="single" w:sz="4" w:space="0" w:color="auto"/>
            </w:tcBorders>
            <w:tcPrChange w:id="130"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05E4E996" w14:textId="3DF108E2" w:rsidR="00407594" w:rsidRDefault="00407594" w:rsidP="00407594">
            <w:pPr>
              <w:pStyle w:val="TAC"/>
              <w:spacing w:line="256" w:lineRule="auto"/>
              <w:rPr>
                <w:ins w:id="131" w:author="Flores Fernandez" w:date="2023-08-09T13:37:00Z"/>
              </w:rPr>
            </w:pPr>
            <w:ins w:id="132" w:author="Flores Fernandez" w:date="2023-08-09T14:24:00Z">
              <w:r>
                <w:t>-</w:t>
              </w:r>
            </w:ins>
          </w:p>
        </w:tc>
      </w:tr>
      <w:tr w:rsidR="00DC7456" w14:paraId="612E3776" w14:textId="77777777" w:rsidTr="0089290D">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Flores Fernandez" w:date="2023-08-12T00:1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4" w:author="Flores Fernandez" w:date="2023-08-09T13:37:00Z"/>
        </w:trPr>
        <w:tc>
          <w:tcPr>
            <w:tcW w:w="788" w:type="dxa"/>
            <w:tcBorders>
              <w:top w:val="nil"/>
              <w:left w:val="single" w:sz="4" w:space="0" w:color="auto"/>
              <w:bottom w:val="nil"/>
              <w:right w:val="single" w:sz="4" w:space="0" w:color="auto"/>
            </w:tcBorders>
            <w:tcPrChange w:id="135" w:author="Flores Fernandez" w:date="2023-08-12T00:10:00Z">
              <w:tcPr>
                <w:tcW w:w="788" w:type="dxa"/>
                <w:tcBorders>
                  <w:top w:val="nil"/>
                  <w:left w:val="single" w:sz="4" w:space="0" w:color="auto"/>
                  <w:bottom w:val="single" w:sz="4" w:space="0" w:color="auto"/>
                  <w:right w:val="single" w:sz="4" w:space="0" w:color="auto"/>
                </w:tcBorders>
              </w:tcPr>
            </w:tcPrChange>
          </w:tcPr>
          <w:p w14:paraId="63239E37" w14:textId="77777777" w:rsidR="00DC7456" w:rsidRDefault="00DC7456" w:rsidP="00DC7456">
            <w:pPr>
              <w:pStyle w:val="TAC"/>
              <w:spacing w:line="256" w:lineRule="auto"/>
              <w:rPr>
                <w:ins w:id="136" w:author="Flores Fernandez" w:date="2023-08-09T13:37:00Z"/>
              </w:rPr>
            </w:pPr>
          </w:p>
        </w:tc>
        <w:tc>
          <w:tcPr>
            <w:tcW w:w="849" w:type="dxa"/>
            <w:tcBorders>
              <w:top w:val="nil"/>
              <w:left w:val="single" w:sz="4" w:space="0" w:color="auto"/>
              <w:bottom w:val="nil"/>
              <w:right w:val="single" w:sz="4" w:space="0" w:color="auto"/>
            </w:tcBorders>
            <w:tcPrChange w:id="137" w:author="Flores Fernandez" w:date="2023-08-12T00:10:00Z">
              <w:tcPr>
                <w:tcW w:w="849" w:type="dxa"/>
                <w:tcBorders>
                  <w:top w:val="nil"/>
                  <w:left w:val="single" w:sz="4" w:space="0" w:color="auto"/>
                  <w:bottom w:val="single" w:sz="4" w:space="0" w:color="auto"/>
                  <w:right w:val="single" w:sz="4" w:space="0" w:color="auto"/>
                </w:tcBorders>
              </w:tcPr>
            </w:tcPrChange>
          </w:tcPr>
          <w:p w14:paraId="68797ECB" w14:textId="77777777" w:rsidR="00DC7456" w:rsidRDefault="00DC7456" w:rsidP="00DC7456">
            <w:pPr>
              <w:pStyle w:val="TAC"/>
              <w:spacing w:line="256" w:lineRule="auto"/>
              <w:rPr>
                <w:ins w:id="138" w:author="Flores Fernandez" w:date="2023-08-09T13:37:00Z"/>
              </w:rPr>
            </w:pPr>
          </w:p>
        </w:tc>
        <w:tc>
          <w:tcPr>
            <w:tcW w:w="1133" w:type="dxa"/>
            <w:tcBorders>
              <w:top w:val="nil"/>
              <w:left w:val="single" w:sz="4" w:space="0" w:color="auto"/>
              <w:bottom w:val="nil"/>
              <w:right w:val="single" w:sz="4" w:space="0" w:color="auto"/>
            </w:tcBorders>
            <w:tcPrChange w:id="139" w:author="Flores Fernandez" w:date="2023-08-12T00:10:00Z">
              <w:tcPr>
                <w:tcW w:w="1133" w:type="dxa"/>
                <w:tcBorders>
                  <w:top w:val="nil"/>
                  <w:left w:val="single" w:sz="4" w:space="0" w:color="auto"/>
                  <w:bottom w:val="single" w:sz="4" w:space="0" w:color="auto"/>
                  <w:right w:val="single" w:sz="4" w:space="0" w:color="auto"/>
                </w:tcBorders>
              </w:tcPr>
            </w:tcPrChange>
          </w:tcPr>
          <w:p w14:paraId="18021148" w14:textId="77777777" w:rsidR="00DC7456" w:rsidRDefault="00DC7456" w:rsidP="00DC7456">
            <w:pPr>
              <w:pStyle w:val="TAC"/>
              <w:spacing w:line="256" w:lineRule="auto"/>
              <w:rPr>
                <w:ins w:id="140" w:author="Flores Fernandez" w:date="2023-08-09T13:37:00Z"/>
              </w:rPr>
            </w:pPr>
          </w:p>
        </w:tc>
        <w:tc>
          <w:tcPr>
            <w:tcW w:w="709" w:type="dxa"/>
            <w:tcBorders>
              <w:top w:val="single" w:sz="4" w:space="0" w:color="auto"/>
              <w:left w:val="single" w:sz="4" w:space="0" w:color="auto"/>
              <w:bottom w:val="single" w:sz="4" w:space="0" w:color="auto"/>
              <w:right w:val="single" w:sz="4" w:space="0" w:color="auto"/>
            </w:tcBorders>
            <w:tcPrChange w:id="141" w:author="Flores Fernandez" w:date="2023-08-12T00:10:00Z">
              <w:tcPr>
                <w:tcW w:w="709" w:type="dxa"/>
                <w:tcBorders>
                  <w:top w:val="single" w:sz="4" w:space="0" w:color="auto"/>
                  <w:left w:val="single" w:sz="4" w:space="0" w:color="auto"/>
                  <w:bottom w:val="single" w:sz="4" w:space="0" w:color="auto"/>
                  <w:right w:val="single" w:sz="4" w:space="0" w:color="auto"/>
                </w:tcBorders>
              </w:tcPr>
            </w:tcPrChange>
          </w:tcPr>
          <w:p w14:paraId="225DC156" w14:textId="73991A4D" w:rsidR="00DC7456" w:rsidRDefault="00DC7456" w:rsidP="00DC7456">
            <w:pPr>
              <w:pStyle w:val="TAC"/>
              <w:spacing w:line="256" w:lineRule="auto"/>
              <w:rPr>
                <w:ins w:id="142" w:author="Flores Fernandez" w:date="2023-08-09T13:37:00Z"/>
              </w:rPr>
            </w:pPr>
            <w:ins w:id="143" w:author="Flores Fernandez" w:date="2023-08-09T13:37:00Z">
              <w:r>
                <w:t>Mid</w:t>
              </w:r>
            </w:ins>
          </w:p>
        </w:tc>
        <w:tc>
          <w:tcPr>
            <w:tcW w:w="992" w:type="dxa"/>
            <w:tcBorders>
              <w:top w:val="nil"/>
              <w:left w:val="single" w:sz="4" w:space="0" w:color="auto"/>
              <w:bottom w:val="nil"/>
              <w:right w:val="single" w:sz="4" w:space="0" w:color="auto"/>
            </w:tcBorders>
            <w:tcPrChange w:id="144"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01CED357" w14:textId="77777777" w:rsidR="00DC7456" w:rsidRDefault="00DC7456" w:rsidP="00DC7456">
            <w:pPr>
              <w:pStyle w:val="TAC"/>
              <w:spacing w:line="256" w:lineRule="auto"/>
              <w:rPr>
                <w:ins w:id="145" w:author="Flores Fernandez" w:date="2023-08-09T13:37:00Z"/>
              </w:rPr>
            </w:pPr>
          </w:p>
        </w:tc>
        <w:tc>
          <w:tcPr>
            <w:tcW w:w="992" w:type="dxa"/>
            <w:tcBorders>
              <w:top w:val="nil"/>
              <w:left w:val="single" w:sz="4" w:space="0" w:color="auto"/>
              <w:bottom w:val="nil"/>
              <w:right w:val="single" w:sz="4" w:space="0" w:color="auto"/>
            </w:tcBorders>
            <w:tcPrChange w:id="146"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768E74F0" w14:textId="77777777" w:rsidR="00DC7456" w:rsidRDefault="00DC7456" w:rsidP="00DC7456">
            <w:pPr>
              <w:pStyle w:val="TAC"/>
              <w:spacing w:line="256" w:lineRule="auto"/>
              <w:rPr>
                <w:ins w:id="147" w:author="Flores Fernandez" w:date="2023-08-09T13:37:00Z"/>
              </w:rPr>
            </w:pPr>
          </w:p>
        </w:tc>
        <w:tc>
          <w:tcPr>
            <w:tcW w:w="993" w:type="dxa"/>
            <w:tcBorders>
              <w:top w:val="nil"/>
              <w:left w:val="single" w:sz="4" w:space="0" w:color="auto"/>
              <w:bottom w:val="nil"/>
              <w:right w:val="single" w:sz="4" w:space="0" w:color="auto"/>
            </w:tcBorders>
            <w:tcPrChange w:id="148" w:author="Flores Fernandez" w:date="2023-08-12T00:10:00Z">
              <w:tcPr>
                <w:tcW w:w="993" w:type="dxa"/>
                <w:tcBorders>
                  <w:top w:val="single" w:sz="4" w:space="0" w:color="auto"/>
                  <w:left w:val="single" w:sz="4" w:space="0" w:color="auto"/>
                  <w:bottom w:val="single" w:sz="4" w:space="0" w:color="auto"/>
                  <w:right w:val="single" w:sz="4" w:space="0" w:color="auto"/>
                </w:tcBorders>
              </w:tcPr>
            </w:tcPrChange>
          </w:tcPr>
          <w:p w14:paraId="52290E34" w14:textId="77777777" w:rsidR="00DC7456" w:rsidRDefault="00DC7456" w:rsidP="00DC7456">
            <w:pPr>
              <w:pStyle w:val="TAC"/>
              <w:spacing w:line="256" w:lineRule="auto"/>
              <w:rPr>
                <w:ins w:id="149" w:author="Flores Fernandez" w:date="2023-08-09T13:37:00Z"/>
              </w:rPr>
            </w:pPr>
          </w:p>
        </w:tc>
        <w:tc>
          <w:tcPr>
            <w:tcW w:w="992" w:type="dxa"/>
            <w:tcBorders>
              <w:top w:val="nil"/>
              <w:left w:val="single" w:sz="4" w:space="0" w:color="auto"/>
              <w:bottom w:val="nil"/>
              <w:right w:val="single" w:sz="4" w:space="0" w:color="auto"/>
            </w:tcBorders>
            <w:tcPrChange w:id="150"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0C12CAC5" w14:textId="77777777" w:rsidR="00DC7456" w:rsidRDefault="00DC7456" w:rsidP="00DC7456">
            <w:pPr>
              <w:pStyle w:val="TAC"/>
              <w:spacing w:line="256" w:lineRule="auto"/>
              <w:rPr>
                <w:ins w:id="151" w:author="Flores Fernandez" w:date="2023-08-09T13:37:00Z"/>
              </w:rPr>
            </w:pPr>
          </w:p>
        </w:tc>
        <w:tc>
          <w:tcPr>
            <w:tcW w:w="992" w:type="dxa"/>
            <w:tcBorders>
              <w:top w:val="nil"/>
              <w:left w:val="single" w:sz="4" w:space="0" w:color="auto"/>
              <w:bottom w:val="nil"/>
              <w:right w:val="single" w:sz="4" w:space="0" w:color="auto"/>
            </w:tcBorders>
            <w:tcPrChange w:id="152"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47F98DEE" w14:textId="77777777" w:rsidR="00DC7456" w:rsidRDefault="00DC7456" w:rsidP="00DC7456">
            <w:pPr>
              <w:pStyle w:val="TAC"/>
              <w:spacing w:line="256" w:lineRule="auto"/>
              <w:rPr>
                <w:ins w:id="153" w:author="Flores Fernandez" w:date="2023-08-09T13:37:00Z"/>
              </w:rPr>
            </w:pPr>
          </w:p>
        </w:tc>
        <w:tc>
          <w:tcPr>
            <w:tcW w:w="851" w:type="dxa"/>
            <w:tcBorders>
              <w:top w:val="nil"/>
              <w:left w:val="single" w:sz="4" w:space="0" w:color="auto"/>
              <w:bottom w:val="nil"/>
              <w:right w:val="single" w:sz="4" w:space="0" w:color="auto"/>
            </w:tcBorders>
            <w:tcPrChange w:id="154" w:author="Flores Fernandez" w:date="2023-08-12T00:10:00Z">
              <w:tcPr>
                <w:tcW w:w="851" w:type="dxa"/>
                <w:tcBorders>
                  <w:top w:val="nil"/>
                  <w:left w:val="single" w:sz="4" w:space="0" w:color="auto"/>
                  <w:bottom w:val="single" w:sz="4" w:space="0" w:color="auto"/>
                  <w:right w:val="single" w:sz="4" w:space="0" w:color="auto"/>
                </w:tcBorders>
              </w:tcPr>
            </w:tcPrChange>
          </w:tcPr>
          <w:p w14:paraId="4BC6BD4D" w14:textId="77777777" w:rsidR="00DC7456" w:rsidRDefault="00DC7456" w:rsidP="00DC7456">
            <w:pPr>
              <w:pStyle w:val="TAC"/>
              <w:spacing w:line="256" w:lineRule="auto"/>
              <w:rPr>
                <w:ins w:id="155" w:author="Flores Fernandez" w:date="2023-08-09T13:37:00Z"/>
              </w:rPr>
            </w:pPr>
          </w:p>
        </w:tc>
        <w:tc>
          <w:tcPr>
            <w:tcW w:w="850" w:type="dxa"/>
            <w:tcBorders>
              <w:top w:val="nil"/>
              <w:left w:val="single" w:sz="4" w:space="0" w:color="auto"/>
              <w:bottom w:val="nil"/>
              <w:right w:val="single" w:sz="4" w:space="0" w:color="auto"/>
            </w:tcBorders>
            <w:tcPrChange w:id="156" w:author="Flores Fernandez" w:date="2023-08-12T00:10:00Z">
              <w:tcPr>
                <w:tcW w:w="850" w:type="dxa"/>
                <w:tcBorders>
                  <w:top w:val="single" w:sz="4" w:space="0" w:color="auto"/>
                  <w:left w:val="single" w:sz="4" w:space="0" w:color="auto"/>
                  <w:bottom w:val="single" w:sz="4" w:space="0" w:color="auto"/>
                  <w:right w:val="single" w:sz="4" w:space="0" w:color="auto"/>
                </w:tcBorders>
              </w:tcPr>
            </w:tcPrChange>
          </w:tcPr>
          <w:p w14:paraId="225904A6" w14:textId="0DDED987" w:rsidR="00DC7456" w:rsidRDefault="00DC7456" w:rsidP="00DC7456">
            <w:pPr>
              <w:pStyle w:val="TAC"/>
              <w:spacing w:line="256" w:lineRule="auto"/>
              <w:rPr>
                <w:ins w:id="157" w:author="Flores Fernandez" w:date="2023-08-09T13:37:00Z"/>
                <w:lang w:eastAsia="en-GB"/>
              </w:rPr>
            </w:pPr>
          </w:p>
        </w:tc>
        <w:tc>
          <w:tcPr>
            <w:tcW w:w="992" w:type="dxa"/>
            <w:tcBorders>
              <w:top w:val="nil"/>
              <w:left w:val="single" w:sz="4" w:space="0" w:color="auto"/>
              <w:bottom w:val="nil"/>
              <w:right w:val="single" w:sz="4" w:space="0" w:color="auto"/>
            </w:tcBorders>
            <w:tcPrChange w:id="158"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4C140755" w14:textId="53981EB5" w:rsidR="00DC7456" w:rsidRDefault="00DC7456" w:rsidP="00DC7456">
            <w:pPr>
              <w:pStyle w:val="TAC"/>
              <w:spacing w:line="256" w:lineRule="auto"/>
              <w:rPr>
                <w:ins w:id="159" w:author="Flores Fernandez" w:date="2023-08-09T13:37:00Z"/>
              </w:rPr>
            </w:pPr>
          </w:p>
        </w:tc>
        <w:tc>
          <w:tcPr>
            <w:tcW w:w="709" w:type="dxa"/>
            <w:tcBorders>
              <w:top w:val="nil"/>
              <w:left w:val="single" w:sz="4" w:space="0" w:color="auto"/>
              <w:bottom w:val="nil"/>
              <w:right w:val="single" w:sz="4" w:space="0" w:color="auto"/>
            </w:tcBorders>
            <w:tcPrChange w:id="160" w:author="Flores Fernandez" w:date="2023-08-12T00:10:00Z">
              <w:tcPr>
                <w:tcW w:w="709" w:type="dxa"/>
                <w:tcBorders>
                  <w:top w:val="single" w:sz="4" w:space="0" w:color="auto"/>
                  <w:left w:val="single" w:sz="4" w:space="0" w:color="auto"/>
                  <w:bottom w:val="single" w:sz="4" w:space="0" w:color="auto"/>
                  <w:right w:val="single" w:sz="4" w:space="0" w:color="auto"/>
                </w:tcBorders>
              </w:tcPr>
            </w:tcPrChange>
          </w:tcPr>
          <w:p w14:paraId="376A161B" w14:textId="3170E89A" w:rsidR="00DC7456" w:rsidRDefault="00DC7456" w:rsidP="00DC7456">
            <w:pPr>
              <w:pStyle w:val="TAC"/>
              <w:spacing w:line="256" w:lineRule="auto"/>
              <w:rPr>
                <w:ins w:id="161" w:author="Flores Fernandez" w:date="2023-08-09T13:37:00Z"/>
              </w:rPr>
            </w:pPr>
          </w:p>
        </w:tc>
        <w:tc>
          <w:tcPr>
            <w:tcW w:w="851" w:type="dxa"/>
            <w:tcBorders>
              <w:top w:val="nil"/>
              <w:left w:val="single" w:sz="4" w:space="0" w:color="auto"/>
              <w:bottom w:val="nil"/>
              <w:right w:val="single" w:sz="4" w:space="0" w:color="auto"/>
            </w:tcBorders>
            <w:tcPrChange w:id="162" w:author="Flores Fernandez" w:date="2023-08-12T00:10:00Z">
              <w:tcPr>
                <w:tcW w:w="851" w:type="dxa"/>
                <w:tcBorders>
                  <w:top w:val="single" w:sz="4" w:space="0" w:color="auto"/>
                  <w:left w:val="single" w:sz="4" w:space="0" w:color="auto"/>
                  <w:bottom w:val="single" w:sz="4" w:space="0" w:color="auto"/>
                  <w:right w:val="single" w:sz="4" w:space="0" w:color="auto"/>
                </w:tcBorders>
              </w:tcPr>
            </w:tcPrChange>
          </w:tcPr>
          <w:p w14:paraId="7BDED58F" w14:textId="2B492DDB" w:rsidR="00DC7456" w:rsidRDefault="00DC7456" w:rsidP="00DC7456">
            <w:pPr>
              <w:pStyle w:val="TAC"/>
              <w:spacing w:line="256" w:lineRule="auto"/>
              <w:rPr>
                <w:ins w:id="163" w:author="Flores Fernandez" w:date="2023-08-09T13:37:00Z"/>
              </w:rPr>
            </w:pPr>
          </w:p>
        </w:tc>
        <w:tc>
          <w:tcPr>
            <w:tcW w:w="850" w:type="dxa"/>
            <w:tcBorders>
              <w:top w:val="nil"/>
              <w:left w:val="single" w:sz="4" w:space="0" w:color="auto"/>
              <w:bottom w:val="nil"/>
              <w:right w:val="single" w:sz="4" w:space="0" w:color="auto"/>
            </w:tcBorders>
            <w:tcPrChange w:id="164" w:author="Flores Fernandez" w:date="2023-08-12T00:10:00Z">
              <w:tcPr>
                <w:tcW w:w="850" w:type="dxa"/>
                <w:tcBorders>
                  <w:top w:val="single" w:sz="4" w:space="0" w:color="auto"/>
                  <w:left w:val="single" w:sz="4" w:space="0" w:color="auto"/>
                  <w:bottom w:val="single" w:sz="4" w:space="0" w:color="auto"/>
                  <w:right w:val="single" w:sz="4" w:space="0" w:color="auto"/>
                </w:tcBorders>
              </w:tcPr>
            </w:tcPrChange>
          </w:tcPr>
          <w:p w14:paraId="2EB3C14B" w14:textId="44DB4740" w:rsidR="00DC7456" w:rsidRDefault="00DC7456" w:rsidP="00DC7456">
            <w:pPr>
              <w:pStyle w:val="TAC"/>
              <w:spacing w:line="256" w:lineRule="auto"/>
              <w:rPr>
                <w:ins w:id="165" w:author="Flores Fernandez" w:date="2023-08-09T13:37:00Z"/>
              </w:rPr>
            </w:pPr>
          </w:p>
        </w:tc>
        <w:tc>
          <w:tcPr>
            <w:tcW w:w="992" w:type="dxa"/>
            <w:tcBorders>
              <w:top w:val="nil"/>
              <w:left w:val="single" w:sz="4" w:space="0" w:color="auto"/>
              <w:bottom w:val="nil"/>
              <w:right w:val="single" w:sz="4" w:space="0" w:color="auto"/>
            </w:tcBorders>
            <w:tcPrChange w:id="166"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410B14EA" w14:textId="4B061EE0" w:rsidR="00DC7456" w:rsidRDefault="00DC7456" w:rsidP="00DC7456">
            <w:pPr>
              <w:pStyle w:val="TAC"/>
              <w:spacing w:line="256" w:lineRule="auto"/>
              <w:rPr>
                <w:ins w:id="167" w:author="Flores Fernandez" w:date="2023-08-09T13:37:00Z"/>
              </w:rPr>
            </w:pPr>
          </w:p>
        </w:tc>
      </w:tr>
      <w:tr w:rsidR="00DC7456" w14:paraId="3A235A97" w14:textId="77777777" w:rsidTr="0089290D">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Flores Fernandez" w:date="2023-08-12T00:1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9" w:author="Flores Fernandez" w:date="2023-08-09T13:37:00Z"/>
        </w:trPr>
        <w:tc>
          <w:tcPr>
            <w:tcW w:w="788" w:type="dxa"/>
            <w:tcBorders>
              <w:top w:val="nil"/>
              <w:left w:val="single" w:sz="4" w:space="0" w:color="auto"/>
              <w:bottom w:val="single" w:sz="4" w:space="0" w:color="auto"/>
              <w:right w:val="single" w:sz="4" w:space="0" w:color="auto"/>
            </w:tcBorders>
            <w:tcPrChange w:id="170" w:author="Flores Fernandez" w:date="2023-08-12T00:10:00Z">
              <w:tcPr>
                <w:tcW w:w="788" w:type="dxa"/>
                <w:tcBorders>
                  <w:top w:val="nil"/>
                  <w:left w:val="single" w:sz="4" w:space="0" w:color="auto"/>
                  <w:bottom w:val="single" w:sz="4" w:space="0" w:color="auto"/>
                  <w:right w:val="single" w:sz="4" w:space="0" w:color="auto"/>
                </w:tcBorders>
              </w:tcPr>
            </w:tcPrChange>
          </w:tcPr>
          <w:p w14:paraId="631DD695" w14:textId="77777777" w:rsidR="00DC7456" w:rsidRDefault="00DC7456" w:rsidP="00DC7456">
            <w:pPr>
              <w:pStyle w:val="TAC"/>
              <w:spacing w:line="256" w:lineRule="auto"/>
              <w:rPr>
                <w:ins w:id="171" w:author="Flores Fernandez" w:date="2023-08-09T13:37:00Z"/>
              </w:rPr>
            </w:pPr>
          </w:p>
        </w:tc>
        <w:tc>
          <w:tcPr>
            <w:tcW w:w="849" w:type="dxa"/>
            <w:tcBorders>
              <w:top w:val="nil"/>
              <w:left w:val="single" w:sz="4" w:space="0" w:color="auto"/>
              <w:bottom w:val="single" w:sz="4" w:space="0" w:color="auto"/>
              <w:right w:val="single" w:sz="4" w:space="0" w:color="auto"/>
            </w:tcBorders>
            <w:tcPrChange w:id="172" w:author="Flores Fernandez" w:date="2023-08-12T00:10:00Z">
              <w:tcPr>
                <w:tcW w:w="849" w:type="dxa"/>
                <w:tcBorders>
                  <w:top w:val="nil"/>
                  <w:left w:val="single" w:sz="4" w:space="0" w:color="auto"/>
                  <w:bottom w:val="single" w:sz="4" w:space="0" w:color="auto"/>
                  <w:right w:val="single" w:sz="4" w:space="0" w:color="auto"/>
                </w:tcBorders>
              </w:tcPr>
            </w:tcPrChange>
          </w:tcPr>
          <w:p w14:paraId="0ABE055F" w14:textId="77777777" w:rsidR="00DC7456" w:rsidRDefault="00DC7456" w:rsidP="00DC7456">
            <w:pPr>
              <w:pStyle w:val="TAC"/>
              <w:spacing w:line="256" w:lineRule="auto"/>
              <w:rPr>
                <w:ins w:id="173" w:author="Flores Fernandez" w:date="2023-08-09T13:37:00Z"/>
              </w:rPr>
            </w:pPr>
          </w:p>
        </w:tc>
        <w:tc>
          <w:tcPr>
            <w:tcW w:w="1133" w:type="dxa"/>
            <w:tcBorders>
              <w:top w:val="nil"/>
              <w:left w:val="single" w:sz="4" w:space="0" w:color="auto"/>
              <w:bottom w:val="single" w:sz="4" w:space="0" w:color="auto"/>
              <w:right w:val="single" w:sz="4" w:space="0" w:color="auto"/>
            </w:tcBorders>
            <w:tcPrChange w:id="174" w:author="Flores Fernandez" w:date="2023-08-12T00:10:00Z">
              <w:tcPr>
                <w:tcW w:w="1133" w:type="dxa"/>
                <w:tcBorders>
                  <w:top w:val="nil"/>
                  <w:left w:val="single" w:sz="4" w:space="0" w:color="auto"/>
                  <w:bottom w:val="single" w:sz="4" w:space="0" w:color="auto"/>
                  <w:right w:val="single" w:sz="4" w:space="0" w:color="auto"/>
                </w:tcBorders>
              </w:tcPr>
            </w:tcPrChange>
          </w:tcPr>
          <w:p w14:paraId="36E0CEED" w14:textId="77777777" w:rsidR="00DC7456" w:rsidRDefault="00DC7456" w:rsidP="00DC7456">
            <w:pPr>
              <w:pStyle w:val="TAC"/>
              <w:spacing w:line="256" w:lineRule="auto"/>
              <w:rPr>
                <w:ins w:id="175" w:author="Flores Fernandez" w:date="2023-08-09T13:37:00Z"/>
              </w:rPr>
            </w:pPr>
          </w:p>
        </w:tc>
        <w:tc>
          <w:tcPr>
            <w:tcW w:w="709" w:type="dxa"/>
            <w:tcBorders>
              <w:top w:val="single" w:sz="4" w:space="0" w:color="auto"/>
              <w:left w:val="single" w:sz="4" w:space="0" w:color="auto"/>
              <w:bottom w:val="single" w:sz="4" w:space="0" w:color="auto"/>
              <w:right w:val="single" w:sz="4" w:space="0" w:color="auto"/>
            </w:tcBorders>
            <w:tcPrChange w:id="176" w:author="Flores Fernandez" w:date="2023-08-12T00:10:00Z">
              <w:tcPr>
                <w:tcW w:w="709" w:type="dxa"/>
                <w:tcBorders>
                  <w:top w:val="single" w:sz="4" w:space="0" w:color="auto"/>
                  <w:left w:val="single" w:sz="4" w:space="0" w:color="auto"/>
                  <w:bottom w:val="single" w:sz="4" w:space="0" w:color="auto"/>
                  <w:right w:val="single" w:sz="4" w:space="0" w:color="auto"/>
                </w:tcBorders>
              </w:tcPr>
            </w:tcPrChange>
          </w:tcPr>
          <w:p w14:paraId="696F2386" w14:textId="34D2D109" w:rsidR="00DC7456" w:rsidRDefault="00DC7456" w:rsidP="00DC7456">
            <w:pPr>
              <w:pStyle w:val="TAC"/>
              <w:spacing w:line="256" w:lineRule="auto"/>
              <w:rPr>
                <w:ins w:id="177" w:author="Flores Fernandez" w:date="2023-08-09T13:37:00Z"/>
              </w:rPr>
            </w:pPr>
            <w:ins w:id="178" w:author="Flores Fernandez" w:date="2023-08-09T13:37:00Z">
              <w:r>
                <w:t>High</w:t>
              </w:r>
            </w:ins>
          </w:p>
        </w:tc>
        <w:tc>
          <w:tcPr>
            <w:tcW w:w="992" w:type="dxa"/>
            <w:tcBorders>
              <w:top w:val="nil"/>
              <w:left w:val="single" w:sz="4" w:space="0" w:color="auto"/>
              <w:bottom w:val="single" w:sz="4" w:space="0" w:color="auto"/>
              <w:right w:val="single" w:sz="4" w:space="0" w:color="auto"/>
            </w:tcBorders>
            <w:tcPrChange w:id="179"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67B2CC2E" w14:textId="77777777" w:rsidR="00DC7456" w:rsidRDefault="00DC7456" w:rsidP="00DC7456">
            <w:pPr>
              <w:pStyle w:val="TAC"/>
              <w:spacing w:line="256" w:lineRule="auto"/>
              <w:rPr>
                <w:ins w:id="180" w:author="Flores Fernandez" w:date="2023-08-09T13:37:00Z"/>
              </w:rPr>
            </w:pPr>
          </w:p>
        </w:tc>
        <w:tc>
          <w:tcPr>
            <w:tcW w:w="992" w:type="dxa"/>
            <w:tcBorders>
              <w:top w:val="nil"/>
              <w:left w:val="single" w:sz="4" w:space="0" w:color="auto"/>
              <w:bottom w:val="single" w:sz="4" w:space="0" w:color="auto"/>
              <w:right w:val="single" w:sz="4" w:space="0" w:color="auto"/>
            </w:tcBorders>
            <w:tcPrChange w:id="181"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514FEE41" w14:textId="77777777" w:rsidR="00DC7456" w:rsidRDefault="00DC7456" w:rsidP="00DC7456">
            <w:pPr>
              <w:pStyle w:val="TAC"/>
              <w:spacing w:line="256" w:lineRule="auto"/>
              <w:rPr>
                <w:ins w:id="182" w:author="Flores Fernandez" w:date="2023-08-09T13:37:00Z"/>
              </w:rPr>
            </w:pPr>
          </w:p>
        </w:tc>
        <w:tc>
          <w:tcPr>
            <w:tcW w:w="993" w:type="dxa"/>
            <w:tcBorders>
              <w:top w:val="nil"/>
              <w:left w:val="single" w:sz="4" w:space="0" w:color="auto"/>
              <w:bottom w:val="single" w:sz="4" w:space="0" w:color="auto"/>
              <w:right w:val="single" w:sz="4" w:space="0" w:color="auto"/>
            </w:tcBorders>
            <w:tcPrChange w:id="183" w:author="Flores Fernandez" w:date="2023-08-12T00:10:00Z">
              <w:tcPr>
                <w:tcW w:w="993" w:type="dxa"/>
                <w:tcBorders>
                  <w:top w:val="single" w:sz="4" w:space="0" w:color="auto"/>
                  <w:left w:val="single" w:sz="4" w:space="0" w:color="auto"/>
                  <w:bottom w:val="single" w:sz="4" w:space="0" w:color="auto"/>
                  <w:right w:val="single" w:sz="4" w:space="0" w:color="auto"/>
                </w:tcBorders>
              </w:tcPr>
            </w:tcPrChange>
          </w:tcPr>
          <w:p w14:paraId="027422E3" w14:textId="77777777" w:rsidR="00DC7456" w:rsidRDefault="00DC7456" w:rsidP="00DC7456">
            <w:pPr>
              <w:pStyle w:val="TAC"/>
              <w:spacing w:line="256" w:lineRule="auto"/>
              <w:rPr>
                <w:ins w:id="184" w:author="Flores Fernandez" w:date="2023-08-09T13:37:00Z"/>
              </w:rPr>
            </w:pPr>
          </w:p>
        </w:tc>
        <w:tc>
          <w:tcPr>
            <w:tcW w:w="992" w:type="dxa"/>
            <w:tcBorders>
              <w:top w:val="nil"/>
              <w:left w:val="single" w:sz="4" w:space="0" w:color="auto"/>
              <w:bottom w:val="single" w:sz="4" w:space="0" w:color="auto"/>
              <w:right w:val="single" w:sz="4" w:space="0" w:color="auto"/>
            </w:tcBorders>
            <w:tcPrChange w:id="185"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3C6B07D3" w14:textId="77777777" w:rsidR="00DC7456" w:rsidRDefault="00DC7456" w:rsidP="00DC7456">
            <w:pPr>
              <w:pStyle w:val="TAC"/>
              <w:spacing w:line="256" w:lineRule="auto"/>
              <w:rPr>
                <w:ins w:id="186" w:author="Flores Fernandez" w:date="2023-08-09T13:37:00Z"/>
              </w:rPr>
            </w:pPr>
          </w:p>
        </w:tc>
        <w:tc>
          <w:tcPr>
            <w:tcW w:w="992" w:type="dxa"/>
            <w:tcBorders>
              <w:top w:val="nil"/>
              <w:left w:val="single" w:sz="4" w:space="0" w:color="auto"/>
              <w:bottom w:val="single" w:sz="4" w:space="0" w:color="auto"/>
              <w:right w:val="single" w:sz="4" w:space="0" w:color="auto"/>
            </w:tcBorders>
            <w:tcPrChange w:id="187"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71180DAE" w14:textId="77777777" w:rsidR="00DC7456" w:rsidRDefault="00DC7456" w:rsidP="00DC7456">
            <w:pPr>
              <w:pStyle w:val="TAC"/>
              <w:spacing w:line="256" w:lineRule="auto"/>
              <w:rPr>
                <w:ins w:id="188" w:author="Flores Fernandez" w:date="2023-08-09T13:37:00Z"/>
              </w:rPr>
            </w:pPr>
          </w:p>
        </w:tc>
        <w:tc>
          <w:tcPr>
            <w:tcW w:w="851" w:type="dxa"/>
            <w:tcBorders>
              <w:top w:val="nil"/>
              <w:left w:val="single" w:sz="4" w:space="0" w:color="auto"/>
              <w:bottom w:val="single" w:sz="4" w:space="0" w:color="auto"/>
              <w:right w:val="single" w:sz="4" w:space="0" w:color="auto"/>
            </w:tcBorders>
            <w:tcPrChange w:id="189" w:author="Flores Fernandez" w:date="2023-08-12T00:10:00Z">
              <w:tcPr>
                <w:tcW w:w="851" w:type="dxa"/>
                <w:tcBorders>
                  <w:top w:val="nil"/>
                  <w:left w:val="single" w:sz="4" w:space="0" w:color="auto"/>
                  <w:bottom w:val="single" w:sz="4" w:space="0" w:color="auto"/>
                  <w:right w:val="single" w:sz="4" w:space="0" w:color="auto"/>
                </w:tcBorders>
              </w:tcPr>
            </w:tcPrChange>
          </w:tcPr>
          <w:p w14:paraId="42D1CFDC" w14:textId="77777777" w:rsidR="00DC7456" w:rsidRDefault="00DC7456" w:rsidP="00DC7456">
            <w:pPr>
              <w:pStyle w:val="TAC"/>
              <w:spacing w:line="256" w:lineRule="auto"/>
              <w:rPr>
                <w:ins w:id="190" w:author="Flores Fernandez" w:date="2023-08-09T13:37:00Z"/>
              </w:rPr>
            </w:pPr>
          </w:p>
        </w:tc>
        <w:tc>
          <w:tcPr>
            <w:tcW w:w="850" w:type="dxa"/>
            <w:tcBorders>
              <w:top w:val="nil"/>
              <w:left w:val="single" w:sz="4" w:space="0" w:color="auto"/>
              <w:bottom w:val="single" w:sz="4" w:space="0" w:color="auto"/>
              <w:right w:val="single" w:sz="4" w:space="0" w:color="auto"/>
            </w:tcBorders>
            <w:tcPrChange w:id="191" w:author="Flores Fernandez" w:date="2023-08-12T00:10:00Z">
              <w:tcPr>
                <w:tcW w:w="850" w:type="dxa"/>
                <w:tcBorders>
                  <w:top w:val="single" w:sz="4" w:space="0" w:color="auto"/>
                  <w:left w:val="single" w:sz="4" w:space="0" w:color="auto"/>
                  <w:bottom w:val="single" w:sz="4" w:space="0" w:color="auto"/>
                  <w:right w:val="single" w:sz="4" w:space="0" w:color="auto"/>
                </w:tcBorders>
              </w:tcPr>
            </w:tcPrChange>
          </w:tcPr>
          <w:p w14:paraId="06200A4F" w14:textId="74A99193" w:rsidR="00DC7456" w:rsidRDefault="00DC7456" w:rsidP="00DC7456">
            <w:pPr>
              <w:pStyle w:val="TAC"/>
              <w:spacing w:line="256" w:lineRule="auto"/>
              <w:rPr>
                <w:ins w:id="192" w:author="Flores Fernandez" w:date="2023-08-09T13:37:00Z"/>
                <w:lang w:eastAsia="en-GB"/>
              </w:rPr>
            </w:pPr>
          </w:p>
        </w:tc>
        <w:tc>
          <w:tcPr>
            <w:tcW w:w="992" w:type="dxa"/>
            <w:tcBorders>
              <w:top w:val="nil"/>
              <w:left w:val="single" w:sz="4" w:space="0" w:color="auto"/>
              <w:bottom w:val="single" w:sz="4" w:space="0" w:color="auto"/>
              <w:right w:val="single" w:sz="4" w:space="0" w:color="auto"/>
            </w:tcBorders>
            <w:tcPrChange w:id="193"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163834F2" w14:textId="09D9694E" w:rsidR="00DC7456" w:rsidRDefault="00DC7456" w:rsidP="00DC7456">
            <w:pPr>
              <w:pStyle w:val="TAC"/>
              <w:spacing w:line="256" w:lineRule="auto"/>
              <w:rPr>
                <w:ins w:id="194" w:author="Flores Fernandez" w:date="2023-08-09T13:37:00Z"/>
              </w:rPr>
            </w:pPr>
          </w:p>
        </w:tc>
        <w:tc>
          <w:tcPr>
            <w:tcW w:w="709" w:type="dxa"/>
            <w:tcBorders>
              <w:top w:val="nil"/>
              <w:left w:val="single" w:sz="4" w:space="0" w:color="auto"/>
              <w:bottom w:val="single" w:sz="4" w:space="0" w:color="auto"/>
              <w:right w:val="single" w:sz="4" w:space="0" w:color="auto"/>
            </w:tcBorders>
            <w:tcPrChange w:id="195" w:author="Flores Fernandez" w:date="2023-08-12T00:10:00Z">
              <w:tcPr>
                <w:tcW w:w="709" w:type="dxa"/>
                <w:tcBorders>
                  <w:top w:val="single" w:sz="4" w:space="0" w:color="auto"/>
                  <w:left w:val="single" w:sz="4" w:space="0" w:color="auto"/>
                  <w:bottom w:val="single" w:sz="4" w:space="0" w:color="auto"/>
                  <w:right w:val="single" w:sz="4" w:space="0" w:color="auto"/>
                </w:tcBorders>
              </w:tcPr>
            </w:tcPrChange>
          </w:tcPr>
          <w:p w14:paraId="0553DCE4" w14:textId="055ADCE8" w:rsidR="00DC7456" w:rsidRDefault="00DC7456" w:rsidP="00DC7456">
            <w:pPr>
              <w:pStyle w:val="TAC"/>
              <w:spacing w:line="256" w:lineRule="auto"/>
              <w:rPr>
                <w:ins w:id="196" w:author="Flores Fernandez" w:date="2023-08-09T13:37:00Z"/>
              </w:rPr>
            </w:pPr>
          </w:p>
        </w:tc>
        <w:tc>
          <w:tcPr>
            <w:tcW w:w="851" w:type="dxa"/>
            <w:tcBorders>
              <w:top w:val="nil"/>
              <w:left w:val="single" w:sz="4" w:space="0" w:color="auto"/>
              <w:bottom w:val="single" w:sz="4" w:space="0" w:color="auto"/>
              <w:right w:val="single" w:sz="4" w:space="0" w:color="auto"/>
            </w:tcBorders>
            <w:tcPrChange w:id="197" w:author="Flores Fernandez" w:date="2023-08-12T00:10:00Z">
              <w:tcPr>
                <w:tcW w:w="851" w:type="dxa"/>
                <w:tcBorders>
                  <w:top w:val="single" w:sz="4" w:space="0" w:color="auto"/>
                  <w:left w:val="single" w:sz="4" w:space="0" w:color="auto"/>
                  <w:bottom w:val="single" w:sz="4" w:space="0" w:color="auto"/>
                  <w:right w:val="single" w:sz="4" w:space="0" w:color="auto"/>
                </w:tcBorders>
              </w:tcPr>
            </w:tcPrChange>
          </w:tcPr>
          <w:p w14:paraId="7D4DDA69" w14:textId="1958F926" w:rsidR="00DC7456" w:rsidRDefault="00DC7456" w:rsidP="00DC7456">
            <w:pPr>
              <w:pStyle w:val="TAC"/>
              <w:spacing w:line="256" w:lineRule="auto"/>
              <w:rPr>
                <w:ins w:id="198" w:author="Flores Fernandez" w:date="2023-08-09T13:37:00Z"/>
              </w:rPr>
            </w:pPr>
          </w:p>
        </w:tc>
        <w:tc>
          <w:tcPr>
            <w:tcW w:w="850" w:type="dxa"/>
            <w:tcBorders>
              <w:top w:val="nil"/>
              <w:left w:val="single" w:sz="4" w:space="0" w:color="auto"/>
              <w:bottom w:val="single" w:sz="4" w:space="0" w:color="auto"/>
              <w:right w:val="single" w:sz="4" w:space="0" w:color="auto"/>
            </w:tcBorders>
            <w:tcPrChange w:id="199" w:author="Flores Fernandez" w:date="2023-08-12T00:10:00Z">
              <w:tcPr>
                <w:tcW w:w="850" w:type="dxa"/>
                <w:tcBorders>
                  <w:top w:val="single" w:sz="4" w:space="0" w:color="auto"/>
                  <w:left w:val="single" w:sz="4" w:space="0" w:color="auto"/>
                  <w:bottom w:val="single" w:sz="4" w:space="0" w:color="auto"/>
                  <w:right w:val="single" w:sz="4" w:space="0" w:color="auto"/>
                </w:tcBorders>
              </w:tcPr>
            </w:tcPrChange>
          </w:tcPr>
          <w:p w14:paraId="2EC0E834" w14:textId="2B05D213" w:rsidR="00DC7456" w:rsidRDefault="00DC7456" w:rsidP="00DC7456">
            <w:pPr>
              <w:pStyle w:val="TAC"/>
              <w:spacing w:line="256" w:lineRule="auto"/>
              <w:rPr>
                <w:ins w:id="200" w:author="Flores Fernandez" w:date="2023-08-09T13:37:00Z"/>
              </w:rPr>
            </w:pPr>
          </w:p>
        </w:tc>
        <w:tc>
          <w:tcPr>
            <w:tcW w:w="992" w:type="dxa"/>
            <w:tcBorders>
              <w:top w:val="nil"/>
              <w:left w:val="single" w:sz="4" w:space="0" w:color="auto"/>
              <w:bottom w:val="single" w:sz="4" w:space="0" w:color="auto"/>
              <w:right w:val="single" w:sz="4" w:space="0" w:color="auto"/>
            </w:tcBorders>
            <w:tcPrChange w:id="201" w:author="Flores Fernandez" w:date="2023-08-12T00:10:00Z">
              <w:tcPr>
                <w:tcW w:w="992" w:type="dxa"/>
                <w:tcBorders>
                  <w:top w:val="single" w:sz="4" w:space="0" w:color="auto"/>
                  <w:left w:val="single" w:sz="4" w:space="0" w:color="auto"/>
                  <w:bottom w:val="single" w:sz="4" w:space="0" w:color="auto"/>
                  <w:right w:val="single" w:sz="4" w:space="0" w:color="auto"/>
                </w:tcBorders>
              </w:tcPr>
            </w:tcPrChange>
          </w:tcPr>
          <w:p w14:paraId="3998E8AF" w14:textId="394BC65E" w:rsidR="00DC7456" w:rsidRDefault="00DC7456" w:rsidP="00DC7456">
            <w:pPr>
              <w:pStyle w:val="TAC"/>
              <w:spacing w:line="256" w:lineRule="auto"/>
              <w:rPr>
                <w:ins w:id="202" w:author="Flores Fernandez" w:date="2023-08-09T13:37:00Z"/>
              </w:rPr>
            </w:pPr>
          </w:p>
        </w:tc>
      </w:tr>
      <w:tr w:rsidR="00DC7456" w14:paraId="757FB666" w14:textId="77777777" w:rsidTr="00B66A37">
        <w:tc>
          <w:tcPr>
            <w:tcW w:w="14535" w:type="dxa"/>
            <w:gridSpan w:val="16"/>
            <w:tcBorders>
              <w:top w:val="single" w:sz="4" w:space="0" w:color="auto"/>
              <w:left w:val="single" w:sz="4" w:space="0" w:color="auto"/>
              <w:bottom w:val="single" w:sz="4" w:space="0" w:color="auto"/>
              <w:right w:val="single" w:sz="4" w:space="0" w:color="auto"/>
            </w:tcBorders>
            <w:hideMark/>
          </w:tcPr>
          <w:p w14:paraId="6990B113" w14:textId="77777777" w:rsidR="00DC7456" w:rsidRDefault="00DC7456" w:rsidP="00DC7456">
            <w:pPr>
              <w:pStyle w:val="TAN"/>
              <w:spacing w:line="256" w:lineRule="auto"/>
            </w:pPr>
            <w:r>
              <w:lastRenderedPageBreak/>
              <w:t>Note 1:</w:t>
            </w:r>
            <w: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EE61638" w14:textId="77777777" w:rsidR="00DC7456" w:rsidRDefault="00DC7456" w:rsidP="00DC7456">
            <w:pPr>
              <w:pStyle w:val="TAN"/>
              <w:spacing w:line="256" w:lineRule="auto"/>
              <w:rPr>
                <w:lang w:eastAsia="en-GB"/>
              </w:rPr>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p w14:paraId="0BEF46E7" w14:textId="2040B9C9" w:rsidR="00DC7456" w:rsidRDefault="00DC7456" w:rsidP="00DC7456">
            <w:pPr>
              <w:pStyle w:val="TAN"/>
              <w:spacing w:line="256" w:lineRule="auto"/>
            </w:pPr>
            <w:r>
              <w:t>Note 3:</w:t>
            </w:r>
            <w:r>
              <w:tab/>
            </w:r>
            <w:del w:id="203" w:author="Flores Fernandez" w:date="2023-08-09T13:39:00Z">
              <w:r w:rsidDel="00412541">
                <w:rPr>
                  <w:rFonts w:eastAsia="Yu Mincho"/>
                </w:rPr>
                <w:delText>This UE channel bandwidth is applicable only to downlink.</w:delText>
              </w:r>
            </w:del>
            <w:ins w:id="204" w:author="Flores Fernandez" w:date="2023-08-09T13:39:00Z">
              <w:r>
                <w:rPr>
                  <w:rFonts w:eastAsia="Yu Mincho"/>
                </w:rPr>
                <w:t>Void.</w:t>
              </w:r>
            </w:ins>
          </w:p>
        </w:tc>
      </w:tr>
    </w:tbl>
    <w:p w14:paraId="3F8566E2" w14:textId="77777777" w:rsidR="00B66A37" w:rsidRDefault="00B66A37" w:rsidP="00B66A37">
      <w:pPr>
        <w:rPr>
          <w:lang w:eastAsia="en-GB"/>
        </w:rPr>
      </w:pPr>
    </w:p>
    <w:p w14:paraId="7BC8C171" w14:textId="234DAD29" w:rsidR="00B66A37" w:rsidRDefault="00B66A37" w:rsidP="00B66A37">
      <w:pPr>
        <w:pStyle w:val="TH"/>
      </w:pPr>
      <w:r>
        <w:lastRenderedPageBreak/>
        <w:t xml:space="preserve">Table 4.3.1.1.1.5-2: Test frequencies for NR operating band n5 </w:t>
      </w:r>
      <w:del w:id="205" w:author="Flores Fernandez" w:date="2023-08-09T15:04:00Z">
        <w:r w:rsidDel="00557006">
          <w:delText xml:space="preserve">and </w:delText>
        </w:r>
      </w:del>
      <w:ins w:id="206" w:author="Flores Fernandez" w:date="2023-08-09T15:04:00Z">
        <w:r w:rsidR="00557006">
          <w:t xml:space="preserve">, </w:t>
        </w:r>
      </w:ins>
      <w:r>
        <w:t>SCS 30 kHz</w:t>
      </w:r>
      <w:ins w:id="207" w:author="Flores Fernandez" w:date="2023-08-09T15:05:00Z">
        <w:r w:rsidR="00557006">
          <w:t xml:space="preserve"> and ΔF</w:t>
        </w:r>
        <w:r w:rsidR="00557006">
          <w:rPr>
            <w:vertAlign w:val="subscript"/>
          </w:rPr>
          <w:t>Raster</w:t>
        </w:r>
        <w:r w:rsidR="00557006">
          <w:t xml:space="preserve"> 30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208">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B66A37" w14:paraId="52853619" w14:textId="77777777" w:rsidTr="00B66A37">
        <w:tc>
          <w:tcPr>
            <w:tcW w:w="788" w:type="dxa"/>
            <w:tcBorders>
              <w:top w:val="single" w:sz="4" w:space="0" w:color="auto"/>
              <w:left w:val="single" w:sz="4" w:space="0" w:color="auto"/>
              <w:bottom w:val="single" w:sz="4" w:space="0" w:color="auto"/>
              <w:right w:val="single" w:sz="4" w:space="0" w:color="auto"/>
            </w:tcBorders>
            <w:hideMark/>
          </w:tcPr>
          <w:p w14:paraId="5FB207FB" w14:textId="49B3B919" w:rsidR="00B66A37" w:rsidRDefault="00DC5958">
            <w:pPr>
              <w:pStyle w:val="TAH"/>
              <w:spacing w:line="256" w:lineRule="auto"/>
            </w:pPr>
            <w:ins w:id="209" w:author="Flores Fernandez" w:date="2023-08-09T13:41:00Z">
              <w:r>
                <w:t>UL/DL Bandwidth combination</w:t>
              </w:r>
            </w:ins>
            <w:del w:id="210" w:author="Flores Fernandez" w:date="2023-08-09T13:41:00Z">
              <w:r w:rsidR="00B66A37" w:rsidDel="00DC5958">
                <w:delText>CBW</w:delText>
              </w:r>
            </w:del>
            <w:r w:rsidR="00B66A37">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4BE912CE" w14:textId="77777777" w:rsidR="00B66A37" w:rsidRDefault="00B66A37">
            <w:pPr>
              <w:pStyle w:val="TAH"/>
              <w:spacing w:line="256" w:lineRule="auto"/>
            </w:pPr>
            <w:r>
              <w:t>carrierBandwidth</w:t>
            </w:r>
          </w:p>
          <w:p w14:paraId="478354E2" w14:textId="77777777" w:rsidR="00B66A37" w:rsidRDefault="00B66A37">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45C3919" w14:textId="77777777" w:rsidR="00B66A37" w:rsidRDefault="00B66A37">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31072323" w14:textId="77777777" w:rsidR="00B66A37" w:rsidRDefault="00B66A37">
            <w:pPr>
              <w:pStyle w:val="TAH"/>
              <w:spacing w:line="256" w:lineRule="auto"/>
            </w:pPr>
            <w:r>
              <w:t>Carrier centre</w:t>
            </w:r>
          </w:p>
          <w:p w14:paraId="79DBD240" w14:textId="77777777" w:rsidR="00B66A37" w:rsidRDefault="00B66A37">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011DC79B" w14:textId="77777777" w:rsidR="00B66A37" w:rsidRDefault="00B66A37">
            <w:pPr>
              <w:pStyle w:val="TAH"/>
              <w:spacing w:line="256" w:lineRule="auto"/>
            </w:pPr>
            <w:r>
              <w:t>Carrier centre</w:t>
            </w:r>
          </w:p>
          <w:p w14:paraId="6E7F3D94" w14:textId="77777777" w:rsidR="00B66A37" w:rsidRDefault="00B66A37">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226A406B" w14:textId="77777777" w:rsidR="00B66A37" w:rsidRDefault="00B66A37">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1360C3B" w14:textId="77777777" w:rsidR="00B66A37" w:rsidRDefault="00B66A37">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71801896" w14:textId="77777777" w:rsidR="00B66A37" w:rsidRDefault="00B66A37">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5A3C1492" w14:textId="77777777" w:rsidR="00B66A37" w:rsidRDefault="00B66A37">
            <w:pPr>
              <w:pStyle w:val="TAH"/>
              <w:spacing w:line="256" w:lineRule="auto"/>
            </w:pPr>
            <w:r>
              <w:t>SS block SCS</w:t>
            </w:r>
          </w:p>
          <w:p w14:paraId="4DEE1C66" w14:textId="77777777" w:rsidR="00B66A37" w:rsidRDefault="00B66A37">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42C45C75" w14:textId="77777777" w:rsidR="00B66A37" w:rsidRDefault="00B66A37">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021BC176" w14:textId="77777777" w:rsidR="00B66A37" w:rsidRDefault="00B66A37">
            <w:pPr>
              <w:pStyle w:val="TAH"/>
              <w:spacing w:line="256" w:lineRule="auto"/>
            </w:pPr>
            <w:r>
              <w:t>absoluteFrequencySSB</w:t>
            </w:r>
          </w:p>
          <w:p w14:paraId="7DD96DE2" w14:textId="77777777" w:rsidR="00B66A37" w:rsidRDefault="00B66A37">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195962C7" w14:textId="77777777" w:rsidR="00B66A37" w:rsidRDefault="00B66A37">
            <w:pPr>
              <w:pStyle w:val="TAH"/>
              <w:spacing w:line="256" w:lineRule="auto"/>
            </w:pPr>
            <w:r>
              <w:object w:dxaOrig="432" w:dyaOrig="312" w14:anchorId="4B19DCFB">
                <v:shape id="_x0000_i1026" type="#_x0000_t75" style="width:21.75pt;height:15.75pt" o:ole="">
                  <v:imagedata r:id="rId13" o:title=""/>
                </v:shape>
                <o:OLEObject Type="Embed" ProgID="Equation.3" ShapeID="_x0000_i1026" DrawAspect="Content" ObjectID="_1753310562" r:id="rId15"/>
              </w:object>
            </w:r>
          </w:p>
        </w:tc>
        <w:tc>
          <w:tcPr>
            <w:tcW w:w="851" w:type="dxa"/>
            <w:tcBorders>
              <w:top w:val="single" w:sz="4" w:space="0" w:color="auto"/>
              <w:left w:val="single" w:sz="4" w:space="0" w:color="auto"/>
              <w:bottom w:val="single" w:sz="4" w:space="0" w:color="auto"/>
              <w:right w:val="single" w:sz="4" w:space="0" w:color="auto"/>
            </w:tcBorders>
            <w:hideMark/>
          </w:tcPr>
          <w:p w14:paraId="152F3773" w14:textId="77777777" w:rsidR="00B66A37" w:rsidRDefault="00B66A37">
            <w:pPr>
              <w:pStyle w:val="TAH"/>
              <w:spacing w:line="256" w:lineRule="auto"/>
              <w:rPr>
                <w:lang w:eastAsia="en-GB"/>
              </w:rPr>
            </w:pPr>
            <w:r>
              <w:t>Offset Carrier CORESET#0</w:t>
            </w:r>
          </w:p>
          <w:p w14:paraId="4F6EF15F" w14:textId="77777777" w:rsidR="00B66A37" w:rsidRDefault="00B66A37">
            <w:pPr>
              <w:pStyle w:val="TAH"/>
              <w:spacing w:line="256" w:lineRule="auto"/>
            </w:pPr>
            <w:r>
              <w:t>[RBs]</w:t>
            </w:r>
          </w:p>
          <w:p w14:paraId="6E2EA4FF" w14:textId="77777777" w:rsidR="00B66A37" w:rsidRDefault="00B66A37">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0E7CC286" w14:textId="77777777" w:rsidR="00B66A37" w:rsidRDefault="00B66A37">
            <w:pPr>
              <w:pStyle w:val="TAH"/>
              <w:spacing w:line="256" w:lineRule="auto"/>
            </w:pPr>
            <w:r>
              <w:t>CORESET#0 Index (Offset</w:t>
            </w:r>
          </w:p>
          <w:p w14:paraId="633F5A21" w14:textId="77777777" w:rsidR="00B66A37" w:rsidRDefault="00B66A37">
            <w:pPr>
              <w:pStyle w:val="TAH"/>
              <w:spacing w:line="256" w:lineRule="auto"/>
              <w:rPr>
                <w:lang w:eastAsia="en-GB"/>
              </w:rPr>
            </w:pPr>
            <w:r>
              <w:t>[RBs])</w:t>
            </w:r>
          </w:p>
          <w:p w14:paraId="1071A0D2" w14:textId="77777777" w:rsidR="00B66A37" w:rsidRDefault="00B66A37">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7233634A" w14:textId="77777777" w:rsidR="00B66A37" w:rsidRDefault="00B66A37">
            <w:pPr>
              <w:pStyle w:val="TAH"/>
              <w:spacing w:line="256" w:lineRule="auto"/>
            </w:pPr>
            <w:r>
              <w:t>offsetToPointA</w:t>
            </w:r>
            <w:r>
              <w:br/>
              <w:t>(SIB1)</w:t>
            </w:r>
          </w:p>
          <w:p w14:paraId="38750744" w14:textId="77777777" w:rsidR="00B66A37" w:rsidRDefault="00B66A37">
            <w:pPr>
              <w:pStyle w:val="TAH"/>
              <w:spacing w:line="256" w:lineRule="auto"/>
            </w:pPr>
            <w:r>
              <w:t>[PRBs]</w:t>
            </w:r>
          </w:p>
          <w:p w14:paraId="7CA49F6E" w14:textId="77777777" w:rsidR="00B66A37" w:rsidRDefault="00B66A37">
            <w:pPr>
              <w:pStyle w:val="TAH"/>
              <w:spacing w:line="256" w:lineRule="auto"/>
            </w:pPr>
            <w:r>
              <w:t>Note 1</w:t>
            </w:r>
          </w:p>
        </w:tc>
      </w:tr>
      <w:tr w:rsidR="00B66A37" w14:paraId="4B0CA2D4" w14:textId="77777777" w:rsidTr="00B66A37">
        <w:tc>
          <w:tcPr>
            <w:tcW w:w="788" w:type="dxa"/>
            <w:tcBorders>
              <w:top w:val="single" w:sz="4" w:space="0" w:color="auto"/>
              <w:left w:val="single" w:sz="4" w:space="0" w:color="auto"/>
              <w:bottom w:val="nil"/>
              <w:right w:val="single" w:sz="4" w:space="0" w:color="auto"/>
            </w:tcBorders>
            <w:hideMark/>
          </w:tcPr>
          <w:p w14:paraId="5B792FBA" w14:textId="5693A640" w:rsidR="00B66A37" w:rsidRDefault="00B66A37">
            <w:pPr>
              <w:pStyle w:val="TAC"/>
              <w:spacing w:line="256" w:lineRule="auto"/>
            </w:pPr>
            <w:r>
              <w:t>10</w:t>
            </w:r>
            <w:ins w:id="211" w:author="Flores Fernandez" w:date="2023-08-09T13:41:00Z">
              <w:r w:rsidR="00DC5958">
                <w:t>/10</w:t>
              </w:r>
            </w:ins>
          </w:p>
        </w:tc>
        <w:tc>
          <w:tcPr>
            <w:tcW w:w="849" w:type="dxa"/>
            <w:tcBorders>
              <w:top w:val="single" w:sz="4" w:space="0" w:color="auto"/>
              <w:left w:val="single" w:sz="4" w:space="0" w:color="auto"/>
              <w:bottom w:val="nil"/>
              <w:right w:val="single" w:sz="4" w:space="0" w:color="auto"/>
            </w:tcBorders>
            <w:hideMark/>
          </w:tcPr>
          <w:p w14:paraId="5328D9D2" w14:textId="77777777" w:rsidR="00B66A37" w:rsidRDefault="00B66A37">
            <w:pPr>
              <w:pStyle w:val="TAC"/>
              <w:spacing w:line="256" w:lineRule="auto"/>
            </w:pPr>
            <w:r>
              <w:t>24</w:t>
            </w:r>
          </w:p>
        </w:tc>
        <w:tc>
          <w:tcPr>
            <w:tcW w:w="1133" w:type="dxa"/>
            <w:tcBorders>
              <w:top w:val="single" w:sz="4" w:space="0" w:color="auto"/>
              <w:left w:val="single" w:sz="4" w:space="0" w:color="auto"/>
              <w:bottom w:val="nil"/>
              <w:right w:val="single" w:sz="4" w:space="0" w:color="auto"/>
            </w:tcBorders>
            <w:hideMark/>
          </w:tcPr>
          <w:p w14:paraId="613932AA" w14:textId="77777777" w:rsidR="00B66A37" w:rsidRDefault="00B66A3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A599ABE"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A9255F3" w14:textId="77777777" w:rsidR="00B66A37" w:rsidRDefault="00B66A37">
            <w:pPr>
              <w:pStyle w:val="TAC"/>
              <w:spacing w:line="256" w:lineRule="auto"/>
            </w:pPr>
            <w:r>
              <w:t>874</w:t>
            </w:r>
          </w:p>
        </w:tc>
        <w:tc>
          <w:tcPr>
            <w:tcW w:w="992" w:type="dxa"/>
            <w:tcBorders>
              <w:top w:val="single" w:sz="4" w:space="0" w:color="auto"/>
              <w:left w:val="single" w:sz="4" w:space="0" w:color="auto"/>
              <w:bottom w:val="single" w:sz="4" w:space="0" w:color="auto"/>
              <w:right w:val="single" w:sz="4" w:space="0" w:color="auto"/>
            </w:tcBorders>
            <w:hideMark/>
          </w:tcPr>
          <w:p w14:paraId="2AF80679" w14:textId="77777777" w:rsidR="00B66A37" w:rsidRDefault="00B66A37">
            <w:pPr>
              <w:pStyle w:val="TAC"/>
              <w:spacing w:line="256" w:lineRule="auto"/>
            </w:pPr>
            <w:r>
              <w:t>174800</w:t>
            </w:r>
          </w:p>
        </w:tc>
        <w:tc>
          <w:tcPr>
            <w:tcW w:w="993" w:type="dxa"/>
            <w:tcBorders>
              <w:top w:val="single" w:sz="4" w:space="0" w:color="auto"/>
              <w:left w:val="single" w:sz="4" w:space="0" w:color="auto"/>
              <w:bottom w:val="single" w:sz="4" w:space="0" w:color="auto"/>
              <w:right w:val="single" w:sz="4" w:space="0" w:color="auto"/>
            </w:tcBorders>
            <w:hideMark/>
          </w:tcPr>
          <w:p w14:paraId="081D1678" w14:textId="77777777" w:rsidR="00B66A37" w:rsidRDefault="00B66A37">
            <w:pPr>
              <w:pStyle w:val="TAC"/>
              <w:spacing w:line="256" w:lineRule="auto"/>
            </w:pPr>
            <w:r>
              <w:t>869.68</w:t>
            </w:r>
          </w:p>
        </w:tc>
        <w:tc>
          <w:tcPr>
            <w:tcW w:w="992" w:type="dxa"/>
            <w:tcBorders>
              <w:top w:val="single" w:sz="4" w:space="0" w:color="auto"/>
              <w:left w:val="single" w:sz="4" w:space="0" w:color="auto"/>
              <w:bottom w:val="single" w:sz="4" w:space="0" w:color="auto"/>
              <w:right w:val="single" w:sz="4" w:space="0" w:color="auto"/>
            </w:tcBorders>
            <w:hideMark/>
          </w:tcPr>
          <w:p w14:paraId="5EF3AA25" w14:textId="77777777" w:rsidR="00B66A37" w:rsidRDefault="00B66A37">
            <w:pPr>
              <w:pStyle w:val="TAC"/>
              <w:spacing w:line="256" w:lineRule="auto"/>
            </w:pPr>
            <w:r>
              <w:t>173936</w:t>
            </w:r>
          </w:p>
        </w:tc>
        <w:tc>
          <w:tcPr>
            <w:tcW w:w="992" w:type="dxa"/>
            <w:tcBorders>
              <w:top w:val="single" w:sz="4" w:space="0" w:color="auto"/>
              <w:left w:val="single" w:sz="4" w:space="0" w:color="auto"/>
              <w:bottom w:val="single" w:sz="4" w:space="0" w:color="auto"/>
              <w:right w:val="single" w:sz="4" w:space="0" w:color="auto"/>
            </w:tcBorders>
            <w:hideMark/>
          </w:tcPr>
          <w:p w14:paraId="44D34241"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7A19845" w14:textId="77777777" w:rsidR="00B66A37" w:rsidRDefault="00B66A3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0D5B750C" w14:textId="77777777" w:rsidR="00B66A37" w:rsidRDefault="00B66A37">
            <w:pPr>
              <w:pStyle w:val="TAC"/>
              <w:spacing w:line="256" w:lineRule="auto"/>
            </w:pPr>
            <w:r>
              <w:t>2185</w:t>
            </w:r>
          </w:p>
        </w:tc>
        <w:tc>
          <w:tcPr>
            <w:tcW w:w="992" w:type="dxa"/>
            <w:tcBorders>
              <w:top w:val="single" w:sz="4" w:space="0" w:color="auto"/>
              <w:left w:val="single" w:sz="4" w:space="0" w:color="auto"/>
              <w:bottom w:val="single" w:sz="4" w:space="0" w:color="auto"/>
              <w:right w:val="single" w:sz="4" w:space="0" w:color="auto"/>
            </w:tcBorders>
            <w:hideMark/>
          </w:tcPr>
          <w:p w14:paraId="08A60915" w14:textId="77777777" w:rsidR="00B66A37" w:rsidRDefault="00B66A37">
            <w:pPr>
              <w:pStyle w:val="TAC"/>
              <w:spacing w:line="256" w:lineRule="auto"/>
            </w:pPr>
            <w:r>
              <w:t>174770</w:t>
            </w:r>
          </w:p>
        </w:tc>
        <w:tc>
          <w:tcPr>
            <w:tcW w:w="709" w:type="dxa"/>
            <w:tcBorders>
              <w:top w:val="single" w:sz="4" w:space="0" w:color="auto"/>
              <w:left w:val="single" w:sz="4" w:space="0" w:color="auto"/>
              <w:bottom w:val="single" w:sz="4" w:space="0" w:color="auto"/>
              <w:right w:val="single" w:sz="4" w:space="0" w:color="auto"/>
            </w:tcBorders>
            <w:hideMark/>
          </w:tcPr>
          <w:p w14:paraId="64B71530" w14:textId="77777777" w:rsidR="00B66A37" w:rsidRDefault="00B66A37">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5EB4B2DE"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53EE615" w14:textId="77777777" w:rsidR="00B66A37" w:rsidRDefault="00B66A37">
            <w:pPr>
              <w:pStyle w:val="TAC"/>
              <w:spacing w:line="256" w:lineRule="auto"/>
            </w:pPr>
            <w:r>
              <w:t>1 (1)</w:t>
            </w:r>
          </w:p>
        </w:tc>
        <w:tc>
          <w:tcPr>
            <w:tcW w:w="992" w:type="dxa"/>
            <w:tcBorders>
              <w:top w:val="single" w:sz="4" w:space="0" w:color="auto"/>
              <w:left w:val="single" w:sz="4" w:space="0" w:color="auto"/>
              <w:bottom w:val="single" w:sz="4" w:space="0" w:color="auto"/>
              <w:right w:val="single" w:sz="4" w:space="0" w:color="auto"/>
            </w:tcBorders>
            <w:hideMark/>
          </w:tcPr>
          <w:p w14:paraId="690DA1FF" w14:textId="77777777" w:rsidR="00B66A37" w:rsidRDefault="00B66A37">
            <w:pPr>
              <w:pStyle w:val="TAC"/>
              <w:spacing w:line="256" w:lineRule="auto"/>
            </w:pPr>
            <w:r>
              <w:t>2</w:t>
            </w:r>
          </w:p>
        </w:tc>
      </w:tr>
      <w:tr w:rsidR="00B66A37" w14:paraId="57FE394D" w14:textId="77777777" w:rsidTr="00B66A37">
        <w:tc>
          <w:tcPr>
            <w:tcW w:w="788" w:type="dxa"/>
            <w:tcBorders>
              <w:top w:val="nil"/>
              <w:left w:val="single" w:sz="4" w:space="0" w:color="auto"/>
              <w:bottom w:val="nil"/>
              <w:right w:val="single" w:sz="4" w:space="0" w:color="auto"/>
            </w:tcBorders>
          </w:tcPr>
          <w:p w14:paraId="3ECF8E22"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3B8C9681"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1B7698C6"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FCFA977"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CA50349" w14:textId="77777777" w:rsidR="00B66A37" w:rsidRDefault="00B66A37">
            <w:pPr>
              <w:pStyle w:val="TAC"/>
              <w:spacing w:line="256" w:lineRule="auto"/>
            </w:pPr>
            <w:r>
              <w:t>881.5</w:t>
            </w:r>
          </w:p>
        </w:tc>
        <w:tc>
          <w:tcPr>
            <w:tcW w:w="992" w:type="dxa"/>
            <w:tcBorders>
              <w:top w:val="single" w:sz="4" w:space="0" w:color="auto"/>
              <w:left w:val="single" w:sz="4" w:space="0" w:color="auto"/>
              <w:bottom w:val="single" w:sz="4" w:space="0" w:color="auto"/>
              <w:right w:val="single" w:sz="4" w:space="0" w:color="auto"/>
            </w:tcBorders>
            <w:hideMark/>
          </w:tcPr>
          <w:p w14:paraId="717BE52D" w14:textId="77777777" w:rsidR="00B66A37" w:rsidRDefault="00B66A37">
            <w:pPr>
              <w:pStyle w:val="TAC"/>
              <w:spacing w:line="256" w:lineRule="auto"/>
            </w:pPr>
            <w:r>
              <w:t>176300</w:t>
            </w:r>
          </w:p>
        </w:tc>
        <w:tc>
          <w:tcPr>
            <w:tcW w:w="993" w:type="dxa"/>
            <w:tcBorders>
              <w:top w:val="single" w:sz="4" w:space="0" w:color="auto"/>
              <w:left w:val="single" w:sz="4" w:space="0" w:color="auto"/>
              <w:bottom w:val="single" w:sz="4" w:space="0" w:color="auto"/>
              <w:right w:val="single" w:sz="4" w:space="0" w:color="auto"/>
            </w:tcBorders>
            <w:hideMark/>
          </w:tcPr>
          <w:p w14:paraId="3913F180" w14:textId="77777777" w:rsidR="00B66A37" w:rsidRDefault="00B66A37">
            <w:pPr>
              <w:pStyle w:val="TAC"/>
              <w:spacing w:line="256" w:lineRule="auto"/>
            </w:pPr>
            <w:r>
              <w:t>840.46</w:t>
            </w:r>
          </w:p>
        </w:tc>
        <w:tc>
          <w:tcPr>
            <w:tcW w:w="992" w:type="dxa"/>
            <w:tcBorders>
              <w:top w:val="single" w:sz="4" w:space="0" w:color="auto"/>
              <w:left w:val="single" w:sz="4" w:space="0" w:color="auto"/>
              <w:bottom w:val="single" w:sz="4" w:space="0" w:color="auto"/>
              <w:right w:val="single" w:sz="4" w:space="0" w:color="auto"/>
            </w:tcBorders>
            <w:hideMark/>
          </w:tcPr>
          <w:p w14:paraId="4D24829B" w14:textId="77777777" w:rsidR="00B66A37" w:rsidRDefault="00B66A37">
            <w:pPr>
              <w:pStyle w:val="TAC"/>
              <w:spacing w:line="256" w:lineRule="auto"/>
            </w:pPr>
            <w:r>
              <w:t>168092</w:t>
            </w:r>
          </w:p>
        </w:tc>
        <w:tc>
          <w:tcPr>
            <w:tcW w:w="992" w:type="dxa"/>
            <w:tcBorders>
              <w:top w:val="single" w:sz="4" w:space="0" w:color="auto"/>
              <w:left w:val="single" w:sz="4" w:space="0" w:color="auto"/>
              <w:bottom w:val="single" w:sz="4" w:space="0" w:color="auto"/>
              <w:right w:val="single" w:sz="4" w:space="0" w:color="auto"/>
            </w:tcBorders>
            <w:hideMark/>
          </w:tcPr>
          <w:p w14:paraId="0CB35C9D" w14:textId="77777777" w:rsidR="00B66A37" w:rsidRDefault="00B66A37">
            <w:pPr>
              <w:pStyle w:val="TAC"/>
              <w:spacing w:line="256" w:lineRule="auto"/>
            </w:pPr>
            <w:r>
              <w:t>102</w:t>
            </w:r>
          </w:p>
        </w:tc>
        <w:tc>
          <w:tcPr>
            <w:tcW w:w="851" w:type="dxa"/>
            <w:tcBorders>
              <w:top w:val="nil"/>
              <w:left w:val="single" w:sz="4" w:space="0" w:color="auto"/>
              <w:bottom w:val="nil"/>
              <w:right w:val="single" w:sz="4" w:space="0" w:color="auto"/>
            </w:tcBorders>
          </w:tcPr>
          <w:p w14:paraId="57F4A084"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EBECB9B" w14:textId="77777777" w:rsidR="00B66A37" w:rsidRDefault="00B66A37">
            <w:pPr>
              <w:pStyle w:val="TAC"/>
              <w:spacing w:line="256" w:lineRule="auto"/>
            </w:pPr>
            <w:r>
              <w:t>2203</w:t>
            </w:r>
          </w:p>
        </w:tc>
        <w:tc>
          <w:tcPr>
            <w:tcW w:w="992" w:type="dxa"/>
            <w:tcBorders>
              <w:top w:val="single" w:sz="4" w:space="0" w:color="auto"/>
              <w:left w:val="single" w:sz="4" w:space="0" w:color="auto"/>
              <w:bottom w:val="single" w:sz="4" w:space="0" w:color="auto"/>
              <w:right w:val="single" w:sz="4" w:space="0" w:color="auto"/>
            </w:tcBorders>
            <w:hideMark/>
          </w:tcPr>
          <w:p w14:paraId="5895E97A" w14:textId="77777777" w:rsidR="00B66A37" w:rsidRDefault="00B66A37">
            <w:pPr>
              <w:pStyle w:val="TAC"/>
              <w:spacing w:line="256" w:lineRule="auto"/>
            </w:pPr>
            <w:r>
              <w:t>176210</w:t>
            </w:r>
          </w:p>
        </w:tc>
        <w:tc>
          <w:tcPr>
            <w:tcW w:w="709" w:type="dxa"/>
            <w:tcBorders>
              <w:top w:val="single" w:sz="4" w:space="0" w:color="auto"/>
              <w:left w:val="single" w:sz="4" w:space="0" w:color="auto"/>
              <w:bottom w:val="single" w:sz="4" w:space="0" w:color="auto"/>
              <w:right w:val="single" w:sz="4" w:space="0" w:color="auto"/>
            </w:tcBorders>
            <w:hideMark/>
          </w:tcPr>
          <w:p w14:paraId="0A2AC3F1" w14:textId="77777777" w:rsidR="00B66A37" w:rsidRDefault="00B66A3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25ABA721"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453767C4"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7994AEAE" w14:textId="77777777" w:rsidR="00B66A37" w:rsidRDefault="00B66A37">
            <w:pPr>
              <w:pStyle w:val="TAC"/>
              <w:spacing w:line="256" w:lineRule="auto"/>
            </w:pPr>
            <w:r>
              <w:t>204</w:t>
            </w:r>
          </w:p>
        </w:tc>
      </w:tr>
      <w:tr w:rsidR="00B66A37" w14:paraId="44E49209" w14:textId="77777777" w:rsidTr="00B66A37">
        <w:tc>
          <w:tcPr>
            <w:tcW w:w="788" w:type="dxa"/>
            <w:tcBorders>
              <w:top w:val="nil"/>
              <w:left w:val="single" w:sz="4" w:space="0" w:color="auto"/>
              <w:bottom w:val="nil"/>
              <w:right w:val="single" w:sz="4" w:space="0" w:color="auto"/>
            </w:tcBorders>
          </w:tcPr>
          <w:p w14:paraId="4EE934FC"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63A2849B"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6CC61F13"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7A303E8"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3D99341" w14:textId="77777777" w:rsidR="00B66A37" w:rsidRDefault="00B66A37">
            <w:pPr>
              <w:pStyle w:val="TAC"/>
              <w:spacing w:line="256" w:lineRule="auto"/>
            </w:pPr>
            <w:r>
              <w:t>889</w:t>
            </w:r>
          </w:p>
        </w:tc>
        <w:tc>
          <w:tcPr>
            <w:tcW w:w="992" w:type="dxa"/>
            <w:tcBorders>
              <w:top w:val="single" w:sz="4" w:space="0" w:color="auto"/>
              <w:left w:val="single" w:sz="4" w:space="0" w:color="auto"/>
              <w:bottom w:val="single" w:sz="4" w:space="0" w:color="auto"/>
              <w:right w:val="single" w:sz="4" w:space="0" w:color="auto"/>
            </w:tcBorders>
            <w:hideMark/>
          </w:tcPr>
          <w:p w14:paraId="1CF2F264" w14:textId="77777777" w:rsidR="00B66A37" w:rsidRDefault="00B66A37">
            <w:pPr>
              <w:pStyle w:val="TAC"/>
              <w:spacing w:line="256" w:lineRule="auto"/>
            </w:pPr>
            <w:r>
              <w:t>177800</w:t>
            </w:r>
          </w:p>
        </w:tc>
        <w:tc>
          <w:tcPr>
            <w:tcW w:w="993" w:type="dxa"/>
            <w:tcBorders>
              <w:top w:val="single" w:sz="4" w:space="0" w:color="auto"/>
              <w:left w:val="single" w:sz="4" w:space="0" w:color="auto"/>
              <w:bottom w:val="single" w:sz="4" w:space="0" w:color="auto"/>
              <w:right w:val="single" w:sz="4" w:space="0" w:color="auto"/>
            </w:tcBorders>
            <w:hideMark/>
          </w:tcPr>
          <w:p w14:paraId="2F49AEA3" w14:textId="77777777" w:rsidR="00B66A37" w:rsidRDefault="00B66A37">
            <w:pPr>
              <w:pStyle w:val="TAC"/>
              <w:spacing w:line="256" w:lineRule="auto"/>
            </w:pPr>
            <w:r>
              <w:t>703.24</w:t>
            </w:r>
          </w:p>
        </w:tc>
        <w:tc>
          <w:tcPr>
            <w:tcW w:w="992" w:type="dxa"/>
            <w:tcBorders>
              <w:top w:val="single" w:sz="4" w:space="0" w:color="auto"/>
              <w:left w:val="single" w:sz="4" w:space="0" w:color="auto"/>
              <w:bottom w:val="single" w:sz="4" w:space="0" w:color="auto"/>
              <w:right w:val="single" w:sz="4" w:space="0" w:color="auto"/>
            </w:tcBorders>
            <w:hideMark/>
          </w:tcPr>
          <w:p w14:paraId="38BD618E" w14:textId="77777777" w:rsidR="00B66A37" w:rsidRDefault="00B66A37">
            <w:pPr>
              <w:pStyle w:val="TAC"/>
              <w:spacing w:line="256" w:lineRule="auto"/>
            </w:pPr>
            <w:r>
              <w:t>140648</w:t>
            </w:r>
          </w:p>
        </w:tc>
        <w:tc>
          <w:tcPr>
            <w:tcW w:w="992" w:type="dxa"/>
            <w:tcBorders>
              <w:top w:val="single" w:sz="4" w:space="0" w:color="auto"/>
              <w:left w:val="single" w:sz="4" w:space="0" w:color="auto"/>
              <w:bottom w:val="single" w:sz="4" w:space="0" w:color="auto"/>
              <w:right w:val="single" w:sz="4" w:space="0" w:color="auto"/>
            </w:tcBorders>
            <w:hideMark/>
          </w:tcPr>
          <w:p w14:paraId="54546338" w14:textId="77777777" w:rsidR="00B66A37" w:rsidRDefault="00B66A3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46F44FE"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BB6A274" w14:textId="77777777" w:rsidR="00B66A37" w:rsidRDefault="00B66A37">
            <w:pPr>
              <w:pStyle w:val="TAC"/>
              <w:spacing w:line="256" w:lineRule="auto"/>
            </w:pPr>
            <w:r>
              <w:t>2224</w:t>
            </w:r>
          </w:p>
        </w:tc>
        <w:tc>
          <w:tcPr>
            <w:tcW w:w="992" w:type="dxa"/>
            <w:tcBorders>
              <w:top w:val="single" w:sz="4" w:space="0" w:color="auto"/>
              <w:left w:val="single" w:sz="4" w:space="0" w:color="auto"/>
              <w:bottom w:val="single" w:sz="4" w:space="0" w:color="auto"/>
              <w:right w:val="single" w:sz="4" w:space="0" w:color="auto"/>
            </w:tcBorders>
            <w:hideMark/>
          </w:tcPr>
          <w:p w14:paraId="288348B5" w14:textId="77777777" w:rsidR="00B66A37" w:rsidRDefault="00B66A37">
            <w:pPr>
              <w:pStyle w:val="TAC"/>
              <w:spacing w:line="256" w:lineRule="auto"/>
            </w:pPr>
            <w:r>
              <w:t>177890</w:t>
            </w:r>
          </w:p>
        </w:tc>
        <w:tc>
          <w:tcPr>
            <w:tcW w:w="709" w:type="dxa"/>
            <w:tcBorders>
              <w:top w:val="single" w:sz="4" w:space="0" w:color="auto"/>
              <w:left w:val="single" w:sz="4" w:space="0" w:color="auto"/>
              <w:bottom w:val="single" w:sz="4" w:space="0" w:color="auto"/>
              <w:right w:val="single" w:sz="4" w:space="0" w:color="auto"/>
            </w:tcBorders>
            <w:hideMark/>
          </w:tcPr>
          <w:p w14:paraId="4F89184D" w14:textId="77777777" w:rsidR="00B66A37" w:rsidRDefault="00B66A3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597625ED"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499DAC7" w14:textId="77777777" w:rsidR="00B66A37" w:rsidRDefault="00B66A37">
            <w:pPr>
              <w:pStyle w:val="TAC"/>
              <w:spacing w:line="256" w:lineRule="auto"/>
            </w:pPr>
            <w:r>
              <w:t>3 (3)</w:t>
            </w:r>
          </w:p>
        </w:tc>
        <w:tc>
          <w:tcPr>
            <w:tcW w:w="992" w:type="dxa"/>
            <w:tcBorders>
              <w:top w:val="single" w:sz="4" w:space="0" w:color="auto"/>
              <w:left w:val="single" w:sz="4" w:space="0" w:color="auto"/>
              <w:bottom w:val="single" w:sz="4" w:space="0" w:color="auto"/>
              <w:right w:val="single" w:sz="4" w:space="0" w:color="auto"/>
            </w:tcBorders>
            <w:hideMark/>
          </w:tcPr>
          <w:p w14:paraId="3D6ACA6D" w14:textId="77777777" w:rsidR="00B66A37" w:rsidRDefault="00B66A37">
            <w:pPr>
              <w:pStyle w:val="TAC"/>
              <w:spacing w:line="256" w:lineRule="auto"/>
            </w:pPr>
            <w:r>
              <w:t>1014</w:t>
            </w:r>
          </w:p>
        </w:tc>
      </w:tr>
      <w:tr w:rsidR="00B66A37" w14:paraId="656D24F2" w14:textId="77777777" w:rsidTr="00B66A37">
        <w:tc>
          <w:tcPr>
            <w:tcW w:w="788" w:type="dxa"/>
            <w:tcBorders>
              <w:top w:val="nil"/>
              <w:left w:val="single" w:sz="4" w:space="0" w:color="auto"/>
              <w:bottom w:val="nil"/>
              <w:right w:val="single" w:sz="4" w:space="0" w:color="auto"/>
            </w:tcBorders>
          </w:tcPr>
          <w:p w14:paraId="0FC34654"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516DBCF0" w14:textId="77777777" w:rsidR="00B66A37" w:rsidRDefault="00B66A37">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79F61468" w14:textId="77777777" w:rsidR="00B66A37" w:rsidRDefault="00B66A3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7079D616"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D16F106" w14:textId="77777777" w:rsidR="00B66A37" w:rsidRDefault="00B66A37">
            <w:pPr>
              <w:pStyle w:val="TAC"/>
              <w:spacing w:line="256" w:lineRule="auto"/>
            </w:pPr>
            <w:r>
              <w:t>829</w:t>
            </w:r>
          </w:p>
        </w:tc>
        <w:tc>
          <w:tcPr>
            <w:tcW w:w="992" w:type="dxa"/>
            <w:tcBorders>
              <w:top w:val="single" w:sz="4" w:space="0" w:color="auto"/>
              <w:left w:val="single" w:sz="4" w:space="0" w:color="auto"/>
              <w:bottom w:val="single" w:sz="4" w:space="0" w:color="auto"/>
              <w:right w:val="single" w:sz="4" w:space="0" w:color="auto"/>
            </w:tcBorders>
            <w:hideMark/>
          </w:tcPr>
          <w:p w14:paraId="44291D5D" w14:textId="77777777" w:rsidR="00B66A37" w:rsidRDefault="00B66A37">
            <w:pPr>
              <w:pStyle w:val="TAC"/>
              <w:spacing w:line="256" w:lineRule="auto"/>
            </w:pPr>
            <w:r>
              <w:t>165800</w:t>
            </w:r>
          </w:p>
        </w:tc>
        <w:tc>
          <w:tcPr>
            <w:tcW w:w="993" w:type="dxa"/>
            <w:tcBorders>
              <w:top w:val="single" w:sz="4" w:space="0" w:color="auto"/>
              <w:left w:val="single" w:sz="4" w:space="0" w:color="auto"/>
              <w:bottom w:val="single" w:sz="4" w:space="0" w:color="auto"/>
              <w:right w:val="single" w:sz="4" w:space="0" w:color="auto"/>
            </w:tcBorders>
            <w:hideMark/>
          </w:tcPr>
          <w:p w14:paraId="78585CBD" w14:textId="77777777" w:rsidR="00B66A37" w:rsidRDefault="00B66A37">
            <w:pPr>
              <w:pStyle w:val="TAC"/>
              <w:spacing w:line="256" w:lineRule="auto"/>
            </w:pPr>
            <w:r>
              <w:t>824.68</w:t>
            </w:r>
          </w:p>
        </w:tc>
        <w:tc>
          <w:tcPr>
            <w:tcW w:w="992" w:type="dxa"/>
            <w:tcBorders>
              <w:top w:val="single" w:sz="4" w:space="0" w:color="auto"/>
              <w:left w:val="single" w:sz="4" w:space="0" w:color="auto"/>
              <w:bottom w:val="single" w:sz="4" w:space="0" w:color="auto"/>
              <w:right w:val="single" w:sz="4" w:space="0" w:color="auto"/>
            </w:tcBorders>
            <w:hideMark/>
          </w:tcPr>
          <w:p w14:paraId="70EAA456" w14:textId="77777777" w:rsidR="00B66A37" w:rsidRDefault="00B66A37">
            <w:pPr>
              <w:pStyle w:val="TAC"/>
              <w:spacing w:line="256" w:lineRule="auto"/>
            </w:pPr>
            <w:r>
              <w:t>164936</w:t>
            </w:r>
          </w:p>
        </w:tc>
        <w:tc>
          <w:tcPr>
            <w:tcW w:w="992" w:type="dxa"/>
            <w:tcBorders>
              <w:top w:val="single" w:sz="4" w:space="0" w:color="auto"/>
              <w:left w:val="single" w:sz="4" w:space="0" w:color="auto"/>
              <w:bottom w:val="single" w:sz="4" w:space="0" w:color="auto"/>
              <w:right w:val="single" w:sz="4" w:space="0" w:color="auto"/>
            </w:tcBorders>
            <w:hideMark/>
          </w:tcPr>
          <w:p w14:paraId="74AF63CF"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0795040C"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AC8FFF8"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C10D577"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CDA002E"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245EFA1"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006C456"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EA6F0B4" w14:textId="77777777" w:rsidR="00B66A37" w:rsidRDefault="00B66A37">
            <w:pPr>
              <w:pStyle w:val="TAC"/>
              <w:spacing w:line="256" w:lineRule="auto"/>
            </w:pPr>
            <w:r>
              <w:t>-</w:t>
            </w:r>
          </w:p>
        </w:tc>
      </w:tr>
      <w:tr w:rsidR="00B66A37" w14:paraId="43B6EDFC" w14:textId="77777777" w:rsidTr="00B66A37">
        <w:tc>
          <w:tcPr>
            <w:tcW w:w="788" w:type="dxa"/>
            <w:tcBorders>
              <w:top w:val="nil"/>
              <w:left w:val="single" w:sz="4" w:space="0" w:color="auto"/>
              <w:bottom w:val="nil"/>
              <w:right w:val="single" w:sz="4" w:space="0" w:color="auto"/>
            </w:tcBorders>
          </w:tcPr>
          <w:p w14:paraId="272F45FC"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5B9CA7DE"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23E0C8E4"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187931F"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923B9E5" w14:textId="77777777" w:rsidR="00B66A37" w:rsidRDefault="00B66A37">
            <w:pPr>
              <w:pStyle w:val="TAC"/>
              <w:spacing w:line="256" w:lineRule="auto"/>
            </w:pPr>
            <w:r>
              <w:t>836.5</w:t>
            </w:r>
          </w:p>
        </w:tc>
        <w:tc>
          <w:tcPr>
            <w:tcW w:w="992" w:type="dxa"/>
            <w:tcBorders>
              <w:top w:val="single" w:sz="4" w:space="0" w:color="auto"/>
              <w:left w:val="single" w:sz="4" w:space="0" w:color="auto"/>
              <w:bottom w:val="single" w:sz="4" w:space="0" w:color="auto"/>
              <w:right w:val="single" w:sz="4" w:space="0" w:color="auto"/>
            </w:tcBorders>
            <w:hideMark/>
          </w:tcPr>
          <w:p w14:paraId="7A9F516B" w14:textId="77777777" w:rsidR="00B66A37" w:rsidRDefault="00B66A37">
            <w:pPr>
              <w:pStyle w:val="TAC"/>
              <w:spacing w:line="256" w:lineRule="auto"/>
            </w:pPr>
            <w:r>
              <w:t>167300</w:t>
            </w:r>
          </w:p>
        </w:tc>
        <w:tc>
          <w:tcPr>
            <w:tcW w:w="993" w:type="dxa"/>
            <w:tcBorders>
              <w:top w:val="single" w:sz="4" w:space="0" w:color="auto"/>
              <w:left w:val="single" w:sz="4" w:space="0" w:color="auto"/>
              <w:bottom w:val="single" w:sz="4" w:space="0" w:color="auto"/>
              <w:right w:val="single" w:sz="4" w:space="0" w:color="auto"/>
            </w:tcBorders>
            <w:hideMark/>
          </w:tcPr>
          <w:p w14:paraId="4D036943" w14:textId="77777777" w:rsidR="00B66A37" w:rsidRDefault="00B66A37">
            <w:pPr>
              <w:pStyle w:val="TAC"/>
              <w:spacing w:line="256" w:lineRule="auto"/>
            </w:pPr>
            <w:r>
              <w:t>650.74</w:t>
            </w:r>
          </w:p>
        </w:tc>
        <w:tc>
          <w:tcPr>
            <w:tcW w:w="992" w:type="dxa"/>
            <w:tcBorders>
              <w:top w:val="single" w:sz="4" w:space="0" w:color="auto"/>
              <w:left w:val="single" w:sz="4" w:space="0" w:color="auto"/>
              <w:bottom w:val="single" w:sz="4" w:space="0" w:color="auto"/>
              <w:right w:val="single" w:sz="4" w:space="0" w:color="auto"/>
            </w:tcBorders>
            <w:hideMark/>
          </w:tcPr>
          <w:p w14:paraId="16E9FEB1" w14:textId="77777777" w:rsidR="00B66A37" w:rsidRDefault="00B66A37">
            <w:pPr>
              <w:pStyle w:val="TAC"/>
              <w:spacing w:line="256" w:lineRule="auto"/>
            </w:pPr>
            <w:r>
              <w:t>130148</w:t>
            </w:r>
          </w:p>
        </w:tc>
        <w:tc>
          <w:tcPr>
            <w:tcW w:w="992" w:type="dxa"/>
            <w:tcBorders>
              <w:top w:val="single" w:sz="4" w:space="0" w:color="auto"/>
              <w:left w:val="single" w:sz="4" w:space="0" w:color="auto"/>
              <w:bottom w:val="single" w:sz="4" w:space="0" w:color="auto"/>
              <w:right w:val="single" w:sz="4" w:space="0" w:color="auto"/>
            </w:tcBorders>
            <w:hideMark/>
          </w:tcPr>
          <w:p w14:paraId="29DC8D7D" w14:textId="77777777" w:rsidR="00B66A37" w:rsidRDefault="00B66A37">
            <w:pPr>
              <w:pStyle w:val="TAC"/>
              <w:spacing w:line="256" w:lineRule="auto"/>
            </w:pPr>
            <w:r>
              <w:t>504</w:t>
            </w:r>
          </w:p>
        </w:tc>
        <w:tc>
          <w:tcPr>
            <w:tcW w:w="851" w:type="dxa"/>
            <w:tcBorders>
              <w:top w:val="nil"/>
              <w:left w:val="single" w:sz="4" w:space="0" w:color="auto"/>
              <w:bottom w:val="nil"/>
              <w:right w:val="single" w:sz="4" w:space="0" w:color="auto"/>
            </w:tcBorders>
          </w:tcPr>
          <w:p w14:paraId="0D2CCF4D"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B197D1D"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BE18797"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61BA5B0"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DB03844"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C6B4EAF"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BB68271" w14:textId="77777777" w:rsidR="00B66A37" w:rsidRDefault="00B66A37">
            <w:pPr>
              <w:pStyle w:val="TAC"/>
              <w:spacing w:line="256" w:lineRule="auto"/>
            </w:pPr>
            <w:r>
              <w:t>-</w:t>
            </w:r>
          </w:p>
        </w:tc>
      </w:tr>
      <w:tr w:rsidR="00B66A37" w14:paraId="0A17E292" w14:textId="77777777" w:rsidTr="00B66A37">
        <w:tc>
          <w:tcPr>
            <w:tcW w:w="788" w:type="dxa"/>
            <w:tcBorders>
              <w:top w:val="nil"/>
              <w:left w:val="single" w:sz="4" w:space="0" w:color="auto"/>
              <w:bottom w:val="single" w:sz="4" w:space="0" w:color="auto"/>
              <w:right w:val="single" w:sz="4" w:space="0" w:color="auto"/>
            </w:tcBorders>
          </w:tcPr>
          <w:p w14:paraId="5BD4BA95" w14:textId="77777777" w:rsidR="00B66A37" w:rsidRDefault="00B66A37">
            <w:pPr>
              <w:pStyle w:val="TAC"/>
              <w:spacing w:line="256" w:lineRule="auto"/>
            </w:pPr>
          </w:p>
        </w:tc>
        <w:tc>
          <w:tcPr>
            <w:tcW w:w="849" w:type="dxa"/>
            <w:tcBorders>
              <w:top w:val="nil"/>
              <w:left w:val="single" w:sz="4" w:space="0" w:color="auto"/>
              <w:bottom w:val="single" w:sz="4" w:space="0" w:color="auto"/>
              <w:right w:val="single" w:sz="4" w:space="0" w:color="auto"/>
            </w:tcBorders>
          </w:tcPr>
          <w:p w14:paraId="0B06BE66"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1CC3017C"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01CAEE5"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76E272F" w14:textId="77777777" w:rsidR="00B66A37" w:rsidRDefault="00B66A37">
            <w:pPr>
              <w:pStyle w:val="TAC"/>
              <w:spacing w:line="256" w:lineRule="auto"/>
            </w:pPr>
            <w:r>
              <w:t>844</w:t>
            </w:r>
          </w:p>
        </w:tc>
        <w:tc>
          <w:tcPr>
            <w:tcW w:w="992" w:type="dxa"/>
            <w:tcBorders>
              <w:top w:val="single" w:sz="4" w:space="0" w:color="auto"/>
              <w:left w:val="single" w:sz="4" w:space="0" w:color="auto"/>
              <w:bottom w:val="single" w:sz="4" w:space="0" w:color="auto"/>
              <w:right w:val="single" w:sz="4" w:space="0" w:color="auto"/>
            </w:tcBorders>
            <w:hideMark/>
          </w:tcPr>
          <w:p w14:paraId="07E2256C" w14:textId="77777777" w:rsidR="00B66A37" w:rsidRDefault="00B66A37">
            <w:pPr>
              <w:pStyle w:val="TAC"/>
              <w:spacing w:line="256" w:lineRule="auto"/>
            </w:pPr>
            <w:r>
              <w:t>168800</w:t>
            </w:r>
          </w:p>
        </w:tc>
        <w:tc>
          <w:tcPr>
            <w:tcW w:w="993" w:type="dxa"/>
            <w:tcBorders>
              <w:top w:val="single" w:sz="4" w:space="0" w:color="auto"/>
              <w:left w:val="single" w:sz="4" w:space="0" w:color="auto"/>
              <w:bottom w:val="single" w:sz="4" w:space="0" w:color="auto"/>
              <w:right w:val="single" w:sz="4" w:space="0" w:color="auto"/>
            </w:tcBorders>
            <w:hideMark/>
          </w:tcPr>
          <w:p w14:paraId="09C25EF4" w14:textId="77777777" w:rsidR="00B66A37" w:rsidRDefault="00B66A37">
            <w:pPr>
              <w:pStyle w:val="TAC"/>
              <w:spacing w:line="256" w:lineRule="auto"/>
            </w:pPr>
            <w:r>
              <w:t>837.52</w:t>
            </w:r>
          </w:p>
        </w:tc>
        <w:tc>
          <w:tcPr>
            <w:tcW w:w="992" w:type="dxa"/>
            <w:tcBorders>
              <w:top w:val="single" w:sz="4" w:space="0" w:color="auto"/>
              <w:left w:val="single" w:sz="4" w:space="0" w:color="auto"/>
              <w:bottom w:val="single" w:sz="4" w:space="0" w:color="auto"/>
              <w:right w:val="single" w:sz="4" w:space="0" w:color="auto"/>
            </w:tcBorders>
            <w:hideMark/>
          </w:tcPr>
          <w:p w14:paraId="00C16B65" w14:textId="77777777" w:rsidR="00B66A37" w:rsidRDefault="00B66A37">
            <w:pPr>
              <w:pStyle w:val="TAC"/>
              <w:spacing w:line="256" w:lineRule="auto"/>
            </w:pPr>
            <w:r>
              <w:t>167504</w:t>
            </w:r>
          </w:p>
        </w:tc>
        <w:tc>
          <w:tcPr>
            <w:tcW w:w="992" w:type="dxa"/>
            <w:tcBorders>
              <w:top w:val="single" w:sz="4" w:space="0" w:color="auto"/>
              <w:left w:val="single" w:sz="4" w:space="0" w:color="auto"/>
              <w:bottom w:val="single" w:sz="4" w:space="0" w:color="auto"/>
              <w:right w:val="single" w:sz="4" w:space="0" w:color="auto"/>
            </w:tcBorders>
            <w:hideMark/>
          </w:tcPr>
          <w:p w14:paraId="1741B060" w14:textId="77777777" w:rsidR="00B66A37" w:rsidRDefault="00B66A37">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4E180C92"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BA71D23"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5158CA7"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6C19A57"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C4AD3E0"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DAEEACE"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A729DAE" w14:textId="77777777" w:rsidR="00B66A37" w:rsidRDefault="00B66A37">
            <w:pPr>
              <w:pStyle w:val="TAC"/>
              <w:spacing w:line="256" w:lineRule="auto"/>
            </w:pPr>
            <w:r>
              <w:t>-</w:t>
            </w:r>
          </w:p>
        </w:tc>
      </w:tr>
      <w:tr w:rsidR="00B66A37" w14:paraId="475A0632" w14:textId="77777777" w:rsidTr="00B66A37">
        <w:tc>
          <w:tcPr>
            <w:tcW w:w="788" w:type="dxa"/>
            <w:tcBorders>
              <w:top w:val="single" w:sz="4" w:space="0" w:color="auto"/>
              <w:left w:val="single" w:sz="4" w:space="0" w:color="auto"/>
              <w:bottom w:val="nil"/>
              <w:right w:val="single" w:sz="4" w:space="0" w:color="auto"/>
            </w:tcBorders>
            <w:hideMark/>
          </w:tcPr>
          <w:p w14:paraId="515BC405" w14:textId="66180B35" w:rsidR="00B66A37" w:rsidRDefault="00B66A37">
            <w:pPr>
              <w:pStyle w:val="TAC"/>
              <w:spacing w:line="256" w:lineRule="auto"/>
            </w:pPr>
            <w:r>
              <w:t>15</w:t>
            </w:r>
            <w:ins w:id="212" w:author="Flores Fernandez" w:date="2023-08-09T13:41:00Z">
              <w:r w:rsidR="00DC5958">
                <w:t>/15</w:t>
              </w:r>
            </w:ins>
          </w:p>
        </w:tc>
        <w:tc>
          <w:tcPr>
            <w:tcW w:w="849" w:type="dxa"/>
            <w:tcBorders>
              <w:top w:val="single" w:sz="4" w:space="0" w:color="auto"/>
              <w:left w:val="single" w:sz="4" w:space="0" w:color="auto"/>
              <w:bottom w:val="nil"/>
              <w:right w:val="single" w:sz="4" w:space="0" w:color="auto"/>
            </w:tcBorders>
            <w:hideMark/>
          </w:tcPr>
          <w:p w14:paraId="487BCA82" w14:textId="77777777" w:rsidR="00B66A37" w:rsidRDefault="00B66A37">
            <w:pPr>
              <w:pStyle w:val="TAC"/>
              <w:spacing w:line="256" w:lineRule="auto"/>
            </w:pPr>
            <w:r>
              <w:t>38</w:t>
            </w:r>
          </w:p>
        </w:tc>
        <w:tc>
          <w:tcPr>
            <w:tcW w:w="1133" w:type="dxa"/>
            <w:tcBorders>
              <w:top w:val="single" w:sz="4" w:space="0" w:color="auto"/>
              <w:left w:val="single" w:sz="4" w:space="0" w:color="auto"/>
              <w:bottom w:val="nil"/>
              <w:right w:val="single" w:sz="4" w:space="0" w:color="auto"/>
            </w:tcBorders>
            <w:hideMark/>
          </w:tcPr>
          <w:p w14:paraId="5014BD22" w14:textId="77777777" w:rsidR="00B66A37" w:rsidRDefault="00B66A3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6A8AE5F"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5036575D" w14:textId="77777777" w:rsidR="00B66A37" w:rsidRDefault="00B66A37">
            <w:pPr>
              <w:pStyle w:val="TAC"/>
              <w:spacing w:line="256" w:lineRule="auto"/>
            </w:pPr>
            <w:r>
              <w:t>876.5</w:t>
            </w:r>
          </w:p>
        </w:tc>
        <w:tc>
          <w:tcPr>
            <w:tcW w:w="992" w:type="dxa"/>
            <w:tcBorders>
              <w:top w:val="single" w:sz="4" w:space="0" w:color="auto"/>
              <w:left w:val="single" w:sz="4" w:space="0" w:color="auto"/>
              <w:bottom w:val="single" w:sz="4" w:space="0" w:color="auto"/>
              <w:right w:val="single" w:sz="4" w:space="0" w:color="auto"/>
            </w:tcBorders>
            <w:hideMark/>
          </w:tcPr>
          <w:p w14:paraId="4FC2775B" w14:textId="77777777" w:rsidR="00B66A37" w:rsidRDefault="00B66A37">
            <w:pPr>
              <w:pStyle w:val="TAC"/>
              <w:spacing w:line="256" w:lineRule="auto"/>
            </w:pPr>
            <w:r>
              <w:t>175300</w:t>
            </w:r>
          </w:p>
        </w:tc>
        <w:tc>
          <w:tcPr>
            <w:tcW w:w="993" w:type="dxa"/>
            <w:tcBorders>
              <w:top w:val="single" w:sz="4" w:space="0" w:color="auto"/>
              <w:left w:val="single" w:sz="4" w:space="0" w:color="auto"/>
              <w:bottom w:val="single" w:sz="4" w:space="0" w:color="auto"/>
              <w:right w:val="single" w:sz="4" w:space="0" w:color="auto"/>
            </w:tcBorders>
            <w:hideMark/>
          </w:tcPr>
          <w:p w14:paraId="7269BF76" w14:textId="77777777" w:rsidR="00B66A37" w:rsidRDefault="00B66A37">
            <w:pPr>
              <w:pStyle w:val="TAC"/>
              <w:spacing w:line="256" w:lineRule="auto"/>
            </w:pPr>
            <w:r>
              <w:t>869.66</w:t>
            </w:r>
          </w:p>
        </w:tc>
        <w:tc>
          <w:tcPr>
            <w:tcW w:w="992" w:type="dxa"/>
            <w:tcBorders>
              <w:top w:val="single" w:sz="4" w:space="0" w:color="auto"/>
              <w:left w:val="single" w:sz="4" w:space="0" w:color="auto"/>
              <w:bottom w:val="single" w:sz="4" w:space="0" w:color="auto"/>
              <w:right w:val="single" w:sz="4" w:space="0" w:color="auto"/>
            </w:tcBorders>
            <w:hideMark/>
          </w:tcPr>
          <w:p w14:paraId="5DE3172A" w14:textId="77777777" w:rsidR="00B66A37" w:rsidRDefault="00B66A37">
            <w:pPr>
              <w:pStyle w:val="TAC"/>
              <w:spacing w:line="256" w:lineRule="auto"/>
            </w:pPr>
            <w:r>
              <w:t>173932</w:t>
            </w:r>
          </w:p>
        </w:tc>
        <w:tc>
          <w:tcPr>
            <w:tcW w:w="992" w:type="dxa"/>
            <w:tcBorders>
              <w:top w:val="single" w:sz="4" w:space="0" w:color="auto"/>
              <w:left w:val="single" w:sz="4" w:space="0" w:color="auto"/>
              <w:bottom w:val="single" w:sz="4" w:space="0" w:color="auto"/>
              <w:right w:val="single" w:sz="4" w:space="0" w:color="auto"/>
            </w:tcBorders>
            <w:hideMark/>
          </w:tcPr>
          <w:p w14:paraId="6BFC857D"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19A0771" w14:textId="77777777" w:rsidR="00B66A37" w:rsidRDefault="00B66A3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1D1C5DC8" w14:textId="77777777" w:rsidR="00B66A37" w:rsidRDefault="00B66A37">
            <w:pPr>
              <w:pStyle w:val="TAC"/>
              <w:spacing w:line="256" w:lineRule="auto"/>
            </w:pPr>
            <w:r>
              <w:t>2183</w:t>
            </w:r>
          </w:p>
        </w:tc>
        <w:tc>
          <w:tcPr>
            <w:tcW w:w="992" w:type="dxa"/>
            <w:tcBorders>
              <w:top w:val="single" w:sz="4" w:space="0" w:color="auto"/>
              <w:left w:val="single" w:sz="4" w:space="0" w:color="auto"/>
              <w:bottom w:val="single" w:sz="4" w:space="0" w:color="auto"/>
              <w:right w:val="single" w:sz="4" w:space="0" w:color="auto"/>
            </w:tcBorders>
            <w:hideMark/>
          </w:tcPr>
          <w:p w14:paraId="6446926D" w14:textId="77777777" w:rsidR="00B66A37" w:rsidRDefault="00B66A37">
            <w:pPr>
              <w:pStyle w:val="TAC"/>
              <w:spacing w:line="256" w:lineRule="auto"/>
            </w:pPr>
            <w:r>
              <w:t>174730</w:t>
            </w:r>
          </w:p>
        </w:tc>
        <w:tc>
          <w:tcPr>
            <w:tcW w:w="709" w:type="dxa"/>
            <w:tcBorders>
              <w:top w:val="single" w:sz="4" w:space="0" w:color="auto"/>
              <w:left w:val="single" w:sz="4" w:space="0" w:color="auto"/>
              <w:bottom w:val="single" w:sz="4" w:space="0" w:color="auto"/>
              <w:right w:val="single" w:sz="4" w:space="0" w:color="auto"/>
            </w:tcBorders>
            <w:hideMark/>
          </w:tcPr>
          <w:p w14:paraId="026C5876" w14:textId="77777777" w:rsidR="00B66A37" w:rsidRDefault="00B66A37">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118A59D2"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3A4948D" w14:textId="77777777" w:rsidR="00B66A37" w:rsidRDefault="00B66A37">
            <w:pPr>
              <w:pStyle w:val="TAC"/>
              <w:spacing w:line="256" w:lineRule="auto"/>
            </w:pPr>
            <w:r>
              <w:t>1 (1)</w:t>
            </w:r>
          </w:p>
        </w:tc>
        <w:tc>
          <w:tcPr>
            <w:tcW w:w="992" w:type="dxa"/>
            <w:tcBorders>
              <w:top w:val="single" w:sz="4" w:space="0" w:color="auto"/>
              <w:left w:val="single" w:sz="4" w:space="0" w:color="auto"/>
              <w:bottom w:val="single" w:sz="4" w:space="0" w:color="auto"/>
              <w:right w:val="single" w:sz="4" w:space="0" w:color="auto"/>
            </w:tcBorders>
            <w:hideMark/>
          </w:tcPr>
          <w:p w14:paraId="5BE3A5BC" w14:textId="77777777" w:rsidR="00B66A37" w:rsidRDefault="00B66A37">
            <w:pPr>
              <w:pStyle w:val="TAC"/>
              <w:spacing w:line="256" w:lineRule="auto"/>
            </w:pPr>
            <w:r>
              <w:t>2</w:t>
            </w:r>
          </w:p>
        </w:tc>
      </w:tr>
      <w:tr w:rsidR="00B66A37" w14:paraId="168BC6F7" w14:textId="77777777" w:rsidTr="00B66A37">
        <w:tc>
          <w:tcPr>
            <w:tcW w:w="788" w:type="dxa"/>
            <w:tcBorders>
              <w:top w:val="nil"/>
              <w:left w:val="single" w:sz="4" w:space="0" w:color="auto"/>
              <w:bottom w:val="nil"/>
              <w:right w:val="single" w:sz="4" w:space="0" w:color="auto"/>
            </w:tcBorders>
          </w:tcPr>
          <w:p w14:paraId="63AC9164"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6E529260"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70C6600A"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55F4085"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23ADC8C" w14:textId="77777777" w:rsidR="00B66A37" w:rsidRDefault="00B66A37">
            <w:pPr>
              <w:pStyle w:val="TAC"/>
              <w:spacing w:line="256" w:lineRule="auto"/>
            </w:pPr>
            <w:r>
              <w:t>881.5</w:t>
            </w:r>
          </w:p>
        </w:tc>
        <w:tc>
          <w:tcPr>
            <w:tcW w:w="992" w:type="dxa"/>
            <w:tcBorders>
              <w:top w:val="single" w:sz="4" w:space="0" w:color="auto"/>
              <w:left w:val="single" w:sz="4" w:space="0" w:color="auto"/>
              <w:bottom w:val="single" w:sz="4" w:space="0" w:color="auto"/>
              <w:right w:val="single" w:sz="4" w:space="0" w:color="auto"/>
            </w:tcBorders>
            <w:hideMark/>
          </w:tcPr>
          <w:p w14:paraId="172BC379" w14:textId="77777777" w:rsidR="00B66A37" w:rsidRDefault="00B66A37">
            <w:pPr>
              <w:pStyle w:val="TAC"/>
              <w:spacing w:line="256" w:lineRule="auto"/>
            </w:pPr>
            <w:r>
              <w:t>176300</w:t>
            </w:r>
          </w:p>
        </w:tc>
        <w:tc>
          <w:tcPr>
            <w:tcW w:w="993" w:type="dxa"/>
            <w:tcBorders>
              <w:top w:val="single" w:sz="4" w:space="0" w:color="auto"/>
              <w:left w:val="single" w:sz="4" w:space="0" w:color="auto"/>
              <w:bottom w:val="single" w:sz="4" w:space="0" w:color="auto"/>
              <w:right w:val="single" w:sz="4" w:space="0" w:color="auto"/>
            </w:tcBorders>
            <w:hideMark/>
          </w:tcPr>
          <w:p w14:paraId="04F6BFEB" w14:textId="77777777" w:rsidR="00B66A37" w:rsidRDefault="00B66A37">
            <w:pPr>
              <w:pStyle w:val="TAC"/>
              <w:spacing w:line="256" w:lineRule="auto"/>
            </w:pPr>
            <w:r>
              <w:t>837.94</w:t>
            </w:r>
          </w:p>
        </w:tc>
        <w:tc>
          <w:tcPr>
            <w:tcW w:w="992" w:type="dxa"/>
            <w:tcBorders>
              <w:top w:val="single" w:sz="4" w:space="0" w:color="auto"/>
              <w:left w:val="single" w:sz="4" w:space="0" w:color="auto"/>
              <w:bottom w:val="single" w:sz="4" w:space="0" w:color="auto"/>
              <w:right w:val="single" w:sz="4" w:space="0" w:color="auto"/>
            </w:tcBorders>
            <w:hideMark/>
          </w:tcPr>
          <w:p w14:paraId="092D4E60" w14:textId="77777777" w:rsidR="00B66A37" w:rsidRDefault="00B66A37">
            <w:pPr>
              <w:pStyle w:val="TAC"/>
              <w:spacing w:line="256" w:lineRule="auto"/>
            </w:pPr>
            <w:r>
              <w:t>167588</w:t>
            </w:r>
          </w:p>
        </w:tc>
        <w:tc>
          <w:tcPr>
            <w:tcW w:w="992" w:type="dxa"/>
            <w:tcBorders>
              <w:top w:val="single" w:sz="4" w:space="0" w:color="auto"/>
              <w:left w:val="single" w:sz="4" w:space="0" w:color="auto"/>
              <w:bottom w:val="single" w:sz="4" w:space="0" w:color="auto"/>
              <w:right w:val="single" w:sz="4" w:space="0" w:color="auto"/>
            </w:tcBorders>
            <w:hideMark/>
          </w:tcPr>
          <w:p w14:paraId="2A246E9A" w14:textId="77777777" w:rsidR="00B66A37" w:rsidRDefault="00B66A37">
            <w:pPr>
              <w:pStyle w:val="TAC"/>
              <w:spacing w:line="256" w:lineRule="auto"/>
            </w:pPr>
            <w:r>
              <w:t>102</w:t>
            </w:r>
          </w:p>
        </w:tc>
        <w:tc>
          <w:tcPr>
            <w:tcW w:w="851" w:type="dxa"/>
            <w:tcBorders>
              <w:top w:val="nil"/>
              <w:left w:val="single" w:sz="4" w:space="0" w:color="auto"/>
              <w:bottom w:val="nil"/>
              <w:right w:val="single" w:sz="4" w:space="0" w:color="auto"/>
            </w:tcBorders>
          </w:tcPr>
          <w:p w14:paraId="52B3C67D"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5D27A42" w14:textId="77777777" w:rsidR="00B66A37" w:rsidRDefault="00B66A37">
            <w:pPr>
              <w:pStyle w:val="TAC"/>
              <w:spacing w:line="256" w:lineRule="auto"/>
            </w:pPr>
            <w:r>
              <w:t>2197</w:t>
            </w:r>
          </w:p>
        </w:tc>
        <w:tc>
          <w:tcPr>
            <w:tcW w:w="992" w:type="dxa"/>
            <w:tcBorders>
              <w:top w:val="single" w:sz="4" w:space="0" w:color="auto"/>
              <w:left w:val="single" w:sz="4" w:space="0" w:color="auto"/>
              <w:bottom w:val="single" w:sz="4" w:space="0" w:color="auto"/>
              <w:right w:val="single" w:sz="4" w:space="0" w:color="auto"/>
            </w:tcBorders>
            <w:hideMark/>
          </w:tcPr>
          <w:p w14:paraId="06A90F72" w14:textId="77777777" w:rsidR="00B66A37" w:rsidRDefault="00B66A37">
            <w:pPr>
              <w:pStyle w:val="TAC"/>
              <w:spacing w:line="256" w:lineRule="auto"/>
            </w:pPr>
            <w:r>
              <w:t>175730</w:t>
            </w:r>
          </w:p>
        </w:tc>
        <w:tc>
          <w:tcPr>
            <w:tcW w:w="709" w:type="dxa"/>
            <w:tcBorders>
              <w:top w:val="single" w:sz="4" w:space="0" w:color="auto"/>
              <w:left w:val="single" w:sz="4" w:space="0" w:color="auto"/>
              <w:bottom w:val="single" w:sz="4" w:space="0" w:color="auto"/>
              <w:right w:val="single" w:sz="4" w:space="0" w:color="auto"/>
            </w:tcBorders>
            <w:hideMark/>
          </w:tcPr>
          <w:p w14:paraId="1EC2373F" w14:textId="77777777" w:rsidR="00B66A37" w:rsidRDefault="00B66A37">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1BCE3385"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09B41AB" w14:textId="77777777" w:rsidR="00B66A37" w:rsidRDefault="00B66A37">
            <w:pPr>
              <w:pStyle w:val="TAC"/>
              <w:spacing w:line="256" w:lineRule="auto"/>
            </w:pPr>
            <w:r>
              <w:t>1 (1)</w:t>
            </w:r>
          </w:p>
        </w:tc>
        <w:tc>
          <w:tcPr>
            <w:tcW w:w="992" w:type="dxa"/>
            <w:tcBorders>
              <w:top w:val="single" w:sz="4" w:space="0" w:color="auto"/>
              <w:left w:val="single" w:sz="4" w:space="0" w:color="auto"/>
              <w:bottom w:val="single" w:sz="4" w:space="0" w:color="auto"/>
              <w:right w:val="single" w:sz="4" w:space="0" w:color="auto"/>
            </w:tcBorders>
            <w:hideMark/>
          </w:tcPr>
          <w:p w14:paraId="6F331A7B" w14:textId="77777777" w:rsidR="00B66A37" w:rsidRDefault="00B66A37">
            <w:pPr>
              <w:pStyle w:val="TAC"/>
              <w:spacing w:line="256" w:lineRule="auto"/>
            </w:pPr>
            <w:r>
              <w:t>206</w:t>
            </w:r>
          </w:p>
        </w:tc>
      </w:tr>
      <w:tr w:rsidR="00B66A37" w14:paraId="249D0A0C" w14:textId="77777777" w:rsidTr="00B66A37">
        <w:tc>
          <w:tcPr>
            <w:tcW w:w="788" w:type="dxa"/>
            <w:tcBorders>
              <w:top w:val="nil"/>
              <w:left w:val="single" w:sz="4" w:space="0" w:color="auto"/>
              <w:bottom w:val="nil"/>
              <w:right w:val="single" w:sz="4" w:space="0" w:color="auto"/>
            </w:tcBorders>
          </w:tcPr>
          <w:p w14:paraId="0B5CA2F6"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7BE477CD"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06D4FBC5"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3CB77A1"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FB924C5" w14:textId="77777777" w:rsidR="00B66A37" w:rsidRDefault="00B66A37">
            <w:pPr>
              <w:pStyle w:val="TAC"/>
              <w:spacing w:line="256" w:lineRule="auto"/>
            </w:pPr>
            <w:r>
              <w:t>886.5</w:t>
            </w:r>
          </w:p>
        </w:tc>
        <w:tc>
          <w:tcPr>
            <w:tcW w:w="992" w:type="dxa"/>
            <w:tcBorders>
              <w:top w:val="single" w:sz="4" w:space="0" w:color="auto"/>
              <w:left w:val="single" w:sz="4" w:space="0" w:color="auto"/>
              <w:bottom w:val="single" w:sz="4" w:space="0" w:color="auto"/>
              <w:right w:val="single" w:sz="4" w:space="0" w:color="auto"/>
            </w:tcBorders>
            <w:hideMark/>
          </w:tcPr>
          <w:p w14:paraId="1CC465C5" w14:textId="77777777" w:rsidR="00B66A37" w:rsidRDefault="00B66A37">
            <w:pPr>
              <w:pStyle w:val="TAC"/>
              <w:spacing w:line="256" w:lineRule="auto"/>
            </w:pPr>
            <w:r>
              <w:t>177300</w:t>
            </w:r>
          </w:p>
        </w:tc>
        <w:tc>
          <w:tcPr>
            <w:tcW w:w="993" w:type="dxa"/>
            <w:tcBorders>
              <w:top w:val="single" w:sz="4" w:space="0" w:color="auto"/>
              <w:left w:val="single" w:sz="4" w:space="0" w:color="auto"/>
              <w:bottom w:val="single" w:sz="4" w:space="0" w:color="auto"/>
              <w:right w:val="single" w:sz="4" w:space="0" w:color="auto"/>
            </w:tcBorders>
            <w:hideMark/>
          </w:tcPr>
          <w:p w14:paraId="358105FE" w14:textId="77777777" w:rsidR="00B66A37" w:rsidRDefault="00B66A37">
            <w:pPr>
              <w:pStyle w:val="TAC"/>
              <w:spacing w:line="256" w:lineRule="auto"/>
            </w:pPr>
            <w:r>
              <w:t>698.22</w:t>
            </w:r>
          </w:p>
        </w:tc>
        <w:tc>
          <w:tcPr>
            <w:tcW w:w="992" w:type="dxa"/>
            <w:tcBorders>
              <w:top w:val="single" w:sz="4" w:space="0" w:color="auto"/>
              <w:left w:val="single" w:sz="4" w:space="0" w:color="auto"/>
              <w:bottom w:val="single" w:sz="4" w:space="0" w:color="auto"/>
              <w:right w:val="single" w:sz="4" w:space="0" w:color="auto"/>
            </w:tcBorders>
            <w:hideMark/>
          </w:tcPr>
          <w:p w14:paraId="31CFA96E" w14:textId="77777777" w:rsidR="00B66A37" w:rsidRDefault="00B66A37">
            <w:pPr>
              <w:pStyle w:val="TAC"/>
              <w:spacing w:line="256" w:lineRule="auto"/>
            </w:pPr>
            <w:r>
              <w:t>139644</w:t>
            </w:r>
          </w:p>
        </w:tc>
        <w:tc>
          <w:tcPr>
            <w:tcW w:w="992" w:type="dxa"/>
            <w:tcBorders>
              <w:top w:val="single" w:sz="4" w:space="0" w:color="auto"/>
              <w:left w:val="single" w:sz="4" w:space="0" w:color="auto"/>
              <w:bottom w:val="single" w:sz="4" w:space="0" w:color="auto"/>
              <w:right w:val="single" w:sz="4" w:space="0" w:color="auto"/>
            </w:tcBorders>
            <w:hideMark/>
          </w:tcPr>
          <w:p w14:paraId="06A3B7BB" w14:textId="77777777" w:rsidR="00B66A37" w:rsidRDefault="00B66A3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51CC4172"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3F79B51" w14:textId="77777777" w:rsidR="00B66A37" w:rsidRDefault="00B66A37">
            <w:pPr>
              <w:pStyle w:val="TAC"/>
              <w:spacing w:line="256" w:lineRule="auto"/>
            </w:pPr>
            <w:r>
              <w:t>2208</w:t>
            </w:r>
          </w:p>
        </w:tc>
        <w:tc>
          <w:tcPr>
            <w:tcW w:w="992" w:type="dxa"/>
            <w:tcBorders>
              <w:top w:val="single" w:sz="4" w:space="0" w:color="auto"/>
              <w:left w:val="single" w:sz="4" w:space="0" w:color="auto"/>
              <w:bottom w:val="single" w:sz="4" w:space="0" w:color="auto"/>
              <w:right w:val="single" w:sz="4" w:space="0" w:color="auto"/>
            </w:tcBorders>
            <w:hideMark/>
          </w:tcPr>
          <w:p w14:paraId="6D0E314A" w14:textId="77777777" w:rsidR="00B66A37" w:rsidRDefault="00B66A37">
            <w:pPr>
              <w:pStyle w:val="TAC"/>
              <w:spacing w:line="256" w:lineRule="auto"/>
            </w:pPr>
            <w:r>
              <w:t>176670</w:t>
            </w:r>
          </w:p>
        </w:tc>
        <w:tc>
          <w:tcPr>
            <w:tcW w:w="709" w:type="dxa"/>
            <w:tcBorders>
              <w:top w:val="single" w:sz="4" w:space="0" w:color="auto"/>
              <w:left w:val="single" w:sz="4" w:space="0" w:color="auto"/>
              <w:bottom w:val="single" w:sz="4" w:space="0" w:color="auto"/>
              <w:right w:val="single" w:sz="4" w:space="0" w:color="auto"/>
            </w:tcBorders>
            <w:hideMark/>
          </w:tcPr>
          <w:p w14:paraId="5485CCEE" w14:textId="77777777" w:rsidR="00B66A37" w:rsidRDefault="00B66A3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2C13B9C7"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BCACFAD"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7E8DE527" w14:textId="77777777" w:rsidR="00B66A37" w:rsidRDefault="00B66A37">
            <w:pPr>
              <w:pStyle w:val="TAC"/>
              <w:spacing w:line="256" w:lineRule="auto"/>
            </w:pPr>
            <w:r>
              <w:t>1008</w:t>
            </w:r>
          </w:p>
        </w:tc>
      </w:tr>
      <w:tr w:rsidR="00B66A37" w14:paraId="261DBD33" w14:textId="77777777" w:rsidTr="00B66A37">
        <w:tc>
          <w:tcPr>
            <w:tcW w:w="788" w:type="dxa"/>
            <w:tcBorders>
              <w:top w:val="nil"/>
              <w:left w:val="single" w:sz="4" w:space="0" w:color="auto"/>
              <w:bottom w:val="nil"/>
              <w:right w:val="single" w:sz="4" w:space="0" w:color="auto"/>
            </w:tcBorders>
          </w:tcPr>
          <w:p w14:paraId="37973205"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3E66C47B" w14:textId="77777777" w:rsidR="00B66A37" w:rsidRDefault="00B66A37">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078C7449" w14:textId="77777777" w:rsidR="00B66A37" w:rsidRDefault="00B66A3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255C094"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EC9C01D" w14:textId="77777777" w:rsidR="00B66A37" w:rsidRDefault="00B66A37">
            <w:pPr>
              <w:pStyle w:val="TAC"/>
              <w:spacing w:line="256" w:lineRule="auto"/>
            </w:pPr>
            <w:r>
              <w:t>831.5</w:t>
            </w:r>
          </w:p>
        </w:tc>
        <w:tc>
          <w:tcPr>
            <w:tcW w:w="992" w:type="dxa"/>
            <w:tcBorders>
              <w:top w:val="single" w:sz="4" w:space="0" w:color="auto"/>
              <w:left w:val="single" w:sz="4" w:space="0" w:color="auto"/>
              <w:bottom w:val="single" w:sz="4" w:space="0" w:color="auto"/>
              <w:right w:val="single" w:sz="4" w:space="0" w:color="auto"/>
            </w:tcBorders>
            <w:hideMark/>
          </w:tcPr>
          <w:p w14:paraId="3CDBE3EA" w14:textId="77777777" w:rsidR="00B66A37" w:rsidRDefault="00B66A37">
            <w:pPr>
              <w:pStyle w:val="TAC"/>
              <w:spacing w:line="256" w:lineRule="auto"/>
            </w:pPr>
            <w:r>
              <w:t>166300</w:t>
            </w:r>
          </w:p>
        </w:tc>
        <w:tc>
          <w:tcPr>
            <w:tcW w:w="993" w:type="dxa"/>
            <w:tcBorders>
              <w:top w:val="single" w:sz="4" w:space="0" w:color="auto"/>
              <w:left w:val="single" w:sz="4" w:space="0" w:color="auto"/>
              <w:bottom w:val="single" w:sz="4" w:space="0" w:color="auto"/>
              <w:right w:val="single" w:sz="4" w:space="0" w:color="auto"/>
            </w:tcBorders>
            <w:hideMark/>
          </w:tcPr>
          <w:p w14:paraId="5AC35781" w14:textId="77777777" w:rsidR="00B66A37" w:rsidRDefault="00B66A37">
            <w:pPr>
              <w:pStyle w:val="TAC"/>
              <w:spacing w:line="256" w:lineRule="auto"/>
            </w:pPr>
            <w:r>
              <w:t>824.66</w:t>
            </w:r>
          </w:p>
        </w:tc>
        <w:tc>
          <w:tcPr>
            <w:tcW w:w="992" w:type="dxa"/>
            <w:tcBorders>
              <w:top w:val="single" w:sz="4" w:space="0" w:color="auto"/>
              <w:left w:val="single" w:sz="4" w:space="0" w:color="auto"/>
              <w:bottom w:val="single" w:sz="4" w:space="0" w:color="auto"/>
              <w:right w:val="single" w:sz="4" w:space="0" w:color="auto"/>
            </w:tcBorders>
            <w:hideMark/>
          </w:tcPr>
          <w:p w14:paraId="1300E55B" w14:textId="77777777" w:rsidR="00B66A37" w:rsidRDefault="00B66A37">
            <w:pPr>
              <w:pStyle w:val="TAC"/>
              <w:spacing w:line="256" w:lineRule="auto"/>
            </w:pPr>
            <w:r>
              <w:t>164932</w:t>
            </w:r>
          </w:p>
        </w:tc>
        <w:tc>
          <w:tcPr>
            <w:tcW w:w="992" w:type="dxa"/>
            <w:tcBorders>
              <w:top w:val="single" w:sz="4" w:space="0" w:color="auto"/>
              <w:left w:val="single" w:sz="4" w:space="0" w:color="auto"/>
              <w:bottom w:val="single" w:sz="4" w:space="0" w:color="auto"/>
              <w:right w:val="single" w:sz="4" w:space="0" w:color="auto"/>
            </w:tcBorders>
            <w:hideMark/>
          </w:tcPr>
          <w:p w14:paraId="246B8058"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B2770DB"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32166F0"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376D5CF"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0F55120"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E35F3E5"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6DA65AC"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37B23EC" w14:textId="77777777" w:rsidR="00B66A37" w:rsidRDefault="00B66A37">
            <w:pPr>
              <w:pStyle w:val="TAC"/>
              <w:spacing w:line="256" w:lineRule="auto"/>
            </w:pPr>
            <w:r>
              <w:t>-</w:t>
            </w:r>
          </w:p>
        </w:tc>
      </w:tr>
      <w:tr w:rsidR="00B66A37" w14:paraId="23C9ADD4" w14:textId="77777777" w:rsidTr="00B66A37">
        <w:tc>
          <w:tcPr>
            <w:tcW w:w="788" w:type="dxa"/>
            <w:tcBorders>
              <w:top w:val="nil"/>
              <w:left w:val="single" w:sz="4" w:space="0" w:color="auto"/>
              <w:bottom w:val="nil"/>
              <w:right w:val="single" w:sz="4" w:space="0" w:color="auto"/>
            </w:tcBorders>
          </w:tcPr>
          <w:p w14:paraId="5DF0044C"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5BE1CF58"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00DC46DA"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D96D18B"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DF18BC0" w14:textId="77777777" w:rsidR="00B66A37" w:rsidRDefault="00B66A37">
            <w:pPr>
              <w:pStyle w:val="TAC"/>
              <w:spacing w:line="256" w:lineRule="auto"/>
            </w:pPr>
            <w:r>
              <w:t>836.5</w:t>
            </w:r>
          </w:p>
        </w:tc>
        <w:tc>
          <w:tcPr>
            <w:tcW w:w="992" w:type="dxa"/>
            <w:tcBorders>
              <w:top w:val="single" w:sz="4" w:space="0" w:color="auto"/>
              <w:left w:val="single" w:sz="4" w:space="0" w:color="auto"/>
              <w:bottom w:val="single" w:sz="4" w:space="0" w:color="auto"/>
              <w:right w:val="single" w:sz="4" w:space="0" w:color="auto"/>
            </w:tcBorders>
            <w:hideMark/>
          </w:tcPr>
          <w:p w14:paraId="768B2A50" w14:textId="77777777" w:rsidR="00B66A37" w:rsidRDefault="00B66A37">
            <w:pPr>
              <w:pStyle w:val="TAC"/>
              <w:spacing w:line="256" w:lineRule="auto"/>
            </w:pPr>
            <w:r>
              <w:t>167300</w:t>
            </w:r>
          </w:p>
        </w:tc>
        <w:tc>
          <w:tcPr>
            <w:tcW w:w="993" w:type="dxa"/>
            <w:tcBorders>
              <w:top w:val="single" w:sz="4" w:space="0" w:color="auto"/>
              <w:left w:val="single" w:sz="4" w:space="0" w:color="auto"/>
              <w:bottom w:val="single" w:sz="4" w:space="0" w:color="auto"/>
              <w:right w:val="single" w:sz="4" w:space="0" w:color="auto"/>
            </w:tcBorders>
            <w:hideMark/>
          </w:tcPr>
          <w:p w14:paraId="53E33440" w14:textId="77777777" w:rsidR="00B66A37" w:rsidRDefault="00B66A37">
            <w:pPr>
              <w:pStyle w:val="TAC"/>
              <w:spacing w:line="256" w:lineRule="auto"/>
            </w:pPr>
            <w:r>
              <w:t>648.22</w:t>
            </w:r>
          </w:p>
        </w:tc>
        <w:tc>
          <w:tcPr>
            <w:tcW w:w="992" w:type="dxa"/>
            <w:tcBorders>
              <w:top w:val="single" w:sz="4" w:space="0" w:color="auto"/>
              <w:left w:val="single" w:sz="4" w:space="0" w:color="auto"/>
              <w:bottom w:val="single" w:sz="4" w:space="0" w:color="auto"/>
              <w:right w:val="single" w:sz="4" w:space="0" w:color="auto"/>
            </w:tcBorders>
            <w:hideMark/>
          </w:tcPr>
          <w:p w14:paraId="4E585863" w14:textId="77777777" w:rsidR="00B66A37" w:rsidRDefault="00B66A37">
            <w:pPr>
              <w:pStyle w:val="TAC"/>
              <w:spacing w:line="256" w:lineRule="auto"/>
            </w:pPr>
            <w:r>
              <w:t>129644</w:t>
            </w:r>
          </w:p>
        </w:tc>
        <w:tc>
          <w:tcPr>
            <w:tcW w:w="992" w:type="dxa"/>
            <w:tcBorders>
              <w:top w:val="single" w:sz="4" w:space="0" w:color="auto"/>
              <w:left w:val="single" w:sz="4" w:space="0" w:color="auto"/>
              <w:bottom w:val="single" w:sz="4" w:space="0" w:color="auto"/>
              <w:right w:val="single" w:sz="4" w:space="0" w:color="auto"/>
            </w:tcBorders>
            <w:hideMark/>
          </w:tcPr>
          <w:p w14:paraId="2E439F57" w14:textId="77777777" w:rsidR="00B66A37" w:rsidRDefault="00B66A37">
            <w:pPr>
              <w:pStyle w:val="TAC"/>
              <w:spacing w:line="256" w:lineRule="auto"/>
            </w:pPr>
            <w:r>
              <w:t>504</w:t>
            </w:r>
          </w:p>
        </w:tc>
        <w:tc>
          <w:tcPr>
            <w:tcW w:w="851" w:type="dxa"/>
            <w:tcBorders>
              <w:top w:val="nil"/>
              <w:left w:val="single" w:sz="4" w:space="0" w:color="auto"/>
              <w:bottom w:val="nil"/>
              <w:right w:val="single" w:sz="4" w:space="0" w:color="auto"/>
            </w:tcBorders>
          </w:tcPr>
          <w:p w14:paraId="73448A1E"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773A5F9"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AB30BB7"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1D51F2E"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81A0E4A"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AA2F9E9"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95A2EFE" w14:textId="77777777" w:rsidR="00B66A37" w:rsidRDefault="00B66A37">
            <w:pPr>
              <w:pStyle w:val="TAC"/>
              <w:spacing w:line="256" w:lineRule="auto"/>
            </w:pPr>
            <w:r>
              <w:t>-</w:t>
            </w:r>
          </w:p>
        </w:tc>
      </w:tr>
      <w:tr w:rsidR="00B66A37" w14:paraId="35D8C397" w14:textId="77777777" w:rsidTr="00B66A37">
        <w:tc>
          <w:tcPr>
            <w:tcW w:w="788" w:type="dxa"/>
            <w:tcBorders>
              <w:top w:val="nil"/>
              <w:left w:val="single" w:sz="4" w:space="0" w:color="auto"/>
              <w:bottom w:val="single" w:sz="4" w:space="0" w:color="auto"/>
              <w:right w:val="single" w:sz="4" w:space="0" w:color="auto"/>
            </w:tcBorders>
          </w:tcPr>
          <w:p w14:paraId="0B1E528B" w14:textId="77777777" w:rsidR="00B66A37" w:rsidRDefault="00B66A37">
            <w:pPr>
              <w:pStyle w:val="TAC"/>
              <w:spacing w:line="256" w:lineRule="auto"/>
            </w:pPr>
          </w:p>
        </w:tc>
        <w:tc>
          <w:tcPr>
            <w:tcW w:w="849" w:type="dxa"/>
            <w:tcBorders>
              <w:top w:val="nil"/>
              <w:left w:val="single" w:sz="4" w:space="0" w:color="auto"/>
              <w:bottom w:val="single" w:sz="4" w:space="0" w:color="auto"/>
              <w:right w:val="single" w:sz="4" w:space="0" w:color="auto"/>
            </w:tcBorders>
          </w:tcPr>
          <w:p w14:paraId="25515EA3"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3DA85946"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E75A5E5"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26A4FBC" w14:textId="77777777" w:rsidR="00B66A37" w:rsidRDefault="00B66A37">
            <w:pPr>
              <w:pStyle w:val="TAC"/>
              <w:spacing w:line="256" w:lineRule="auto"/>
            </w:pPr>
            <w:r>
              <w:t>841.5</w:t>
            </w:r>
          </w:p>
        </w:tc>
        <w:tc>
          <w:tcPr>
            <w:tcW w:w="992" w:type="dxa"/>
            <w:tcBorders>
              <w:top w:val="single" w:sz="4" w:space="0" w:color="auto"/>
              <w:left w:val="single" w:sz="4" w:space="0" w:color="auto"/>
              <w:bottom w:val="single" w:sz="4" w:space="0" w:color="auto"/>
              <w:right w:val="single" w:sz="4" w:space="0" w:color="auto"/>
            </w:tcBorders>
            <w:hideMark/>
          </w:tcPr>
          <w:p w14:paraId="4381976B" w14:textId="77777777" w:rsidR="00B66A37" w:rsidRDefault="00B66A37">
            <w:pPr>
              <w:pStyle w:val="TAC"/>
              <w:spacing w:line="256" w:lineRule="auto"/>
            </w:pPr>
            <w:r>
              <w:t>168300</w:t>
            </w:r>
          </w:p>
        </w:tc>
        <w:tc>
          <w:tcPr>
            <w:tcW w:w="993" w:type="dxa"/>
            <w:tcBorders>
              <w:top w:val="single" w:sz="4" w:space="0" w:color="auto"/>
              <w:left w:val="single" w:sz="4" w:space="0" w:color="auto"/>
              <w:bottom w:val="single" w:sz="4" w:space="0" w:color="auto"/>
              <w:right w:val="single" w:sz="4" w:space="0" w:color="auto"/>
            </w:tcBorders>
            <w:hideMark/>
          </w:tcPr>
          <w:p w14:paraId="5D9ABF96" w14:textId="77777777" w:rsidR="00B66A37" w:rsidRDefault="00B66A37">
            <w:pPr>
              <w:pStyle w:val="TAC"/>
              <w:spacing w:line="256" w:lineRule="auto"/>
            </w:pPr>
            <w:r>
              <w:t>832.5</w:t>
            </w:r>
          </w:p>
        </w:tc>
        <w:tc>
          <w:tcPr>
            <w:tcW w:w="992" w:type="dxa"/>
            <w:tcBorders>
              <w:top w:val="single" w:sz="4" w:space="0" w:color="auto"/>
              <w:left w:val="single" w:sz="4" w:space="0" w:color="auto"/>
              <w:bottom w:val="single" w:sz="4" w:space="0" w:color="auto"/>
              <w:right w:val="single" w:sz="4" w:space="0" w:color="auto"/>
            </w:tcBorders>
            <w:hideMark/>
          </w:tcPr>
          <w:p w14:paraId="14B4B490" w14:textId="77777777" w:rsidR="00B66A37" w:rsidRDefault="00B66A37">
            <w:pPr>
              <w:pStyle w:val="TAC"/>
              <w:spacing w:line="256" w:lineRule="auto"/>
            </w:pPr>
            <w:r>
              <w:t>166500</w:t>
            </w:r>
          </w:p>
        </w:tc>
        <w:tc>
          <w:tcPr>
            <w:tcW w:w="992" w:type="dxa"/>
            <w:tcBorders>
              <w:top w:val="single" w:sz="4" w:space="0" w:color="auto"/>
              <w:left w:val="single" w:sz="4" w:space="0" w:color="auto"/>
              <w:bottom w:val="single" w:sz="4" w:space="0" w:color="auto"/>
              <w:right w:val="single" w:sz="4" w:space="0" w:color="auto"/>
            </w:tcBorders>
            <w:hideMark/>
          </w:tcPr>
          <w:p w14:paraId="737FAE55" w14:textId="77777777" w:rsidR="00B66A37" w:rsidRDefault="00B66A37">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044FF1A9"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9F6A0C3"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5820D70"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94A6F28"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79739D5"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F927439"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081925C" w14:textId="77777777" w:rsidR="00B66A37" w:rsidRDefault="00B66A37">
            <w:pPr>
              <w:pStyle w:val="TAC"/>
              <w:spacing w:line="256" w:lineRule="auto"/>
            </w:pPr>
            <w:r>
              <w:t>-</w:t>
            </w:r>
          </w:p>
        </w:tc>
      </w:tr>
      <w:tr w:rsidR="00B66A37" w14:paraId="13FE93A8" w14:textId="77777777" w:rsidTr="00B66A37">
        <w:tc>
          <w:tcPr>
            <w:tcW w:w="788" w:type="dxa"/>
            <w:tcBorders>
              <w:top w:val="single" w:sz="4" w:space="0" w:color="auto"/>
              <w:left w:val="single" w:sz="4" w:space="0" w:color="auto"/>
              <w:bottom w:val="nil"/>
              <w:right w:val="single" w:sz="4" w:space="0" w:color="auto"/>
            </w:tcBorders>
            <w:hideMark/>
          </w:tcPr>
          <w:p w14:paraId="57D44E8C" w14:textId="2DDB3E07" w:rsidR="00B66A37" w:rsidRDefault="00B66A37">
            <w:pPr>
              <w:pStyle w:val="TAC"/>
              <w:spacing w:line="256" w:lineRule="auto"/>
            </w:pPr>
            <w:r>
              <w:t>20</w:t>
            </w:r>
            <w:ins w:id="213" w:author="Flores Fernandez" w:date="2023-08-09T13:41:00Z">
              <w:r w:rsidR="00DC5958">
                <w:t>/20</w:t>
              </w:r>
            </w:ins>
          </w:p>
        </w:tc>
        <w:tc>
          <w:tcPr>
            <w:tcW w:w="849" w:type="dxa"/>
            <w:tcBorders>
              <w:top w:val="single" w:sz="4" w:space="0" w:color="auto"/>
              <w:left w:val="single" w:sz="4" w:space="0" w:color="auto"/>
              <w:bottom w:val="nil"/>
              <w:right w:val="single" w:sz="4" w:space="0" w:color="auto"/>
            </w:tcBorders>
            <w:hideMark/>
          </w:tcPr>
          <w:p w14:paraId="06D630C5" w14:textId="77777777" w:rsidR="00B66A37" w:rsidRDefault="00B66A37">
            <w:pPr>
              <w:pStyle w:val="TAC"/>
              <w:spacing w:line="256" w:lineRule="auto"/>
            </w:pPr>
            <w:r>
              <w:t>51</w:t>
            </w:r>
          </w:p>
        </w:tc>
        <w:tc>
          <w:tcPr>
            <w:tcW w:w="1133" w:type="dxa"/>
            <w:tcBorders>
              <w:top w:val="single" w:sz="4" w:space="0" w:color="auto"/>
              <w:left w:val="single" w:sz="4" w:space="0" w:color="auto"/>
              <w:bottom w:val="nil"/>
              <w:right w:val="single" w:sz="4" w:space="0" w:color="auto"/>
            </w:tcBorders>
            <w:hideMark/>
          </w:tcPr>
          <w:p w14:paraId="6219BC39" w14:textId="77777777" w:rsidR="00B66A37" w:rsidRDefault="00B66A3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1056BB90"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A664985" w14:textId="77777777" w:rsidR="00B66A37" w:rsidRDefault="00B66A37">
            <w:pPr>
              <w:pStyle w:val="TAC"/>
              <w:spacing w:line="256" w:lineRule="auto"/>
            </w:pPr>
            <w:r>
              <w:t>879</w:t>
            </w:r>
          </w:p>
        </w:tc>
        <w:tc>
          <w:tcPr>
            <w:tcW w:w="992" w:type="dxa"/>
            <w:tcBorders>
              <w:top w:val="single" w:sz="4" w:space="0" w:color="auto"/>
              <w:left w:val="single" w:sz="4" w:space="0" w:color="auto"/>
              <w:bottom w:val="single" w:sz="4" w:space="0" w:color="auto"/>
              <w:right w:val="single" w:sz="4" w:space="0" w:color="auto"/>
            </w:tcBorders>
            <w:hideMark/>
          </w:tcPr>
          <w:p w14:paraId="711F54B8" w14:textId="77777777" w:rsidR="00B66A37" w:rsidRDefault="00B66A37">
            <w:pPr>
              <w:pStyle w:val="TAC"/>
              <w:spacing w:line="256" w:lineRule="auto"/>
            </w:pPr>
            <w:r>
              <w:t>175800</w:t>
            </w:r>
          </w:p>
        </w:tc>
        <w:tc>
          <w:tcPr>
            <w:tcW w:w="993" w:type="dxa"/>
            <w:tcBorders>
              <w:top w:val="single" w:sz="4" w:space="0" w:color="auto"/>
              <w:left w:val="single" w:sz="4" w:space="0" w:color="auto"/>
              <w:bottom w:val="single" w:sz="4" w:space="0" w:color="auto"/>
              <w:right w:val="single" w:sz="4" w:space="0" w:color="auto"/>
            </w:tcBorders>
            <w:hideMark/>
          </w:tcPr>
          <w:p w14:paraId="5A021C24" w14:textId="77777777" w:rsidR="00B66A37" w:rsidRDefault="00B66A37">
            <w:pPr>
              <w:pStyle w:val="TAC"/>
              <w:spacing w:line="256" w:lineRule="auto"/>
            </w:pPr>
            <w:r>
              <w:t>869.82</w:t>
            </w:r>
          </w:p>
        </w:tc>
        <w:tc>
          <w:tcPr>
            <w:tcW w:w="992" w:type="dxa"/>
            <w:tcBorders>
              <w:top w:val="single" w:sz="4" w:space="0" w:color="auto"/>
              <w:left w:val="single" w:sz="4" w:space="0" w:color="auto"/>
              <w:bottom w:val="single" w:sz="4" w:space="0" w:color="auto"/>
              <w:right w:val="single" w:sz="4" w:space="0" w:color="auto"/>
            </w:tcBorders>
            <w:hideMark/>
          </w:tcPr>
          <w:p w14:paraId="1DFE7050" w14:textId="77777777" w:rsidR="00B66A37" w:rsidRDefault="00B66A37">
            <w:pPr>
              <w:pStyle w:val="TAC"/>
              <w:spacing w:line="256" w:lineRule="auto"/>
            </w:pPr>
            <w:r>
              <w:t>173964</w:t>
            </w:r>
          </w:p>
        </w:tc>
        <w:tc>
          <w:tcPr>
            <w:tcW w:w="992" w:type="dxa"/>
            <w:tcBorders>
              <w:top w:val="single" w:sz="4" w:space="0" w:color="auto"/>
              <w:left w:val="single" w:sz="4" w:space="0" w:color="auto"/>
              <w:bottom w:val="single" w:sz="4" w:space="0" w:color="auto"/>
              <w:right w:val="single" w:sz="4" w:space="0" w:color="auto"/>
            </w:tcBorders>
            <w:hideMark/>
          </w:tcPr>
          <w:p w14:paraId="452781BB"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7A8C684" w14:textId="77777777" w:rsidR="00B66A37" w:rsidRDefault="00B66A3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40D478CA" w14:textId="77777777" w:rsidR="00B66A37" w:rsidRDefault="00B66A37">
            <w:pPr>
              <w:pStyle w:val="TAC"/>
              <w:spacing w:line="256" w:lineRule="auto"/>
            </w:pPr>
            <w:r>
              <w:t>2184</w:t>
            </w:r>
          </w:p>
        </w:tc>
        <w:tc>
          <w:tcPr>
            <w:tcW w:w="992" w:type="dxa"/>
            <w:tcBorders>
              <w:top w:val="single" w:sz="4" w:space="0" w:color="auto"/>
              <w:left w:val="single" w:sz="4" w:space="0" w:color="auto"/>
              <w:bottom w:val="single" w:sz="4" w:space="0" w:color="auto"/>
              <w:right w:val="single" w:sz="4" w:space="0" w:color="auto"/>
            </w:tcBorders>
            <w:hideMark/>
          </w:tcPr>
          <w:p w14:paraId="322AB81F" w14:textId="77777777" w:rsidR="00B66A37" w:rsidRDefault="00B66A37">
            <w:pPr>
              <w:pStyle w:val="TAC"/>
              <w:spacing w:line="256" w:lineRule="auto"/>
            </w:pPr>
            <w:r>
              <w:t>174750</w:t>
            </w:r>
          </w:p>
        </w:tc>
        <w:tc>
          <w:tcPr>
            <w:tcW w:w="709" w:type="dxa"/>
            <w:tcBorders>
              <w:top w:val="single" w:sz="4" w:space="0" w:color="auto"/>
              <w:left w:val="single" w:sz="4" w:space="0" w:color="auto"/>
              <w:bottom w:val="single" w:sz="4" w:space="0" w:color="auto"/>
              <w:right w:val="single" w:sz="4" w:space="0" w:color="auto"/>
            </w:tcBorders>
            <w:hideMark/>
          </w:tcPr>
          <w:p w14:paraId="2BE655D4" w14:textId="77777777" w:rsidR="00B66A37" w:rsidRDefault="00B66A37">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3E777451"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7B61A26"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7015EBA9" w14:textId="77777777" w:rsidR="00B66A37" w:rsidRDefault="00B66A37">
            <w:pPr>
              <w:pStyle w:val="TAC"/>
              <w:spacing w:line="256" w:lineRule="auto"/>
            </w:pPr>
            <w:r>
              <w:t>0</w:t>
            </w:r>
          </w:p>
        </w:tc>
      </w:tr>
      <w:tr w:rsidR="00B66A37" w14:paraId="2F7A2892" w14:textId="77777777" w:rsidTr="00B66A37">
        <w:tc>
          <w:tcPr>
            <w:tcW w:w="788" w:type="dxa"/>
            <w:tcBorders>
              <w:top w:val="nil"/>
              <w:left w:val="single" w:sz="4" w:space="0" w:color="auto"/>
              <w:bottom w:val="nil"/>
              <w:right w:val="single" w:sz="4" w:space="0" w:color="auto"/>
            </w:tcBorders>
          </w:tcPr>
          <w:p w14:paraId="28733ED1"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683DA6E6"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2038B0A1"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9DCD99E"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8956706" w14:textId="77777777" w:rsidR="00B66A37" w:rsidRDefault="00B66A37">
            <w:pPr>
              <w:pStyle w:val="TAC"/>
              <w:spacing w:line="256" w:lineRule="auto"/>
            </w:pPr>
            <w:r>
              <w:t>881.5</w:t>
            </w:r>
          </w:p>
        </w:tc>
        <w:tc>
          <w:tcPr>
            <w:tcW w:w="992" w:type="dxa"/>
            <w:tcBorders>
              <w:top w:val="single" w:sz="4" w:space="0" w:color="auto"/>
              <w:left w:val="single" w:sz="4" w:space="0" w:color="auto"/>
              <w:bottom w:val="single" w:sz="4" w:space="0" w:color="auto"/>
              <w:right w:val="single" w:sz="4" w:space="0" w:color="auto"/>
            </w:tcBorders>
            <w:hideMark/>
          </w:tcPr>
          <w:p w14:paraId="469E4F36" w14:textId="77777777" w:rsidR="00B66A37" w:rsidRDefault="00B66A37">
            <w:pPr>
              <w:pStyle w:val="TAC"/>
              <w:spacing w:line="256" w:lineRule="auto"/>
            </w:pPr>
            <w:r>
              <w:t>176300</w:t>
            </w:r>
          </w:p>
        </w:tc>
        <w:tc>
          <w:tcPr>
            <w:tcW w:w="993" w:type="dxa"/>
            <w:tcBorders>
              <w:top w:val="single" w:sz="4" w:space="0" w:color="auto"/>
              <w:left w:val="single" w:sz="4" w:space="0" w:color="auto"/>
              <w:bottom w:val="single" w:sz="4" w:space="0" w:color="auto"/>
              <w:right w:val="single" w:sz="4" w:space="0" w:color="auto"/>
            </w:tcBorders>
            <w:hideMark/>
          </w:tcPr>
          <w:p w14:paraId="42519206" w14:textId="77777777" w:rsidR="00B66A37" w:rsidRDefault="00B66A37">
            <w:pPr>
              <w:pStyle w:val="TAC"/>
              <w:spacing w:line="256" w:lineRule="auto"/>
            </w:pPr>
            <w:r>
              <w:t>835.6</w:t>
            </w:r>
          </w:p>
        </w:tc>
        <w:tc>
          <w:tcPr>
            <w:tcW w:w="992" w:type="dxa"/>
            <w:tcBorders>
              <w:top w:val="single" w:sz="4" w:space="0" w:color="auto"/>
              <w:left w:val="single" w:sz="4" w:space="0" w:color="auto"/>
              <w:bottom w:val="single" w:sz="4" w:space="0" w:color="auto"/>
              <w:right w:val="single" w:sz="4" w:space="0" w:color="auto"/>
            </w:tcBorders>
            <w:hideMark/>
          </w:tcPr>
          <w:p w14:paraId="4E5BCDFD" w14:textId="77777777" w:rsidR="00B66A37" w:rsidRDefault="00B66A37">
            <w:pPr>
              <w:pStyle w:val="TAC"/>
              <w:spacing w:line="256" w:lineRule="auto"/>
            </w:pPr>
            <w:r>
              <w:t>167120</w:t>
            </w:r>
          </w:p>
        </w:tc>
        <w:tc>
          <w:tcPr>
            <w:tcW w:w="992" w:type="dxa"/>
            <w:tcBorders>
              <w:top w:val="single" w:sz="4" w:space="0" w:color="auto"/>
              <w:left w:val="single" w:sz="4" w:space="0" w:color="auto"/>
              <w:bottom w:val="single" w:sz="4" w:space="0" w:color="auto"/>
              <w:right w:val="single" w:sz="4" w:space="0" w:color="auto"/>
            </w:tcBorders>
            <w:hideMark/>
          </w:tcPr>
          <w:p w14:paraId="32FA4CA3" w14:textId="77777777" w:rsidR="00B66A37" w:rsidRDefault="00B66A37">
            <w:pPr>
              <w:pStyle w:val="TAC"/>
              <w:spacing w:line="256" w:lineRule="auto"/>
            </w:pPr>
            <w:r>
              <w:t>102</w:t>
            </w:r>
          </w:p>
        </w:tc>
        <w:tc>
          <w:tcPr>
            <w:tcW w:w="851" w:type="dxa"/>
            <w:tcBorders>
              <w:top w:val="nil"/>
              <w:left w:val="single" w:sz="4" w:space="0" w:color="auto"/>
              <w:bottom w:val="nil"/>
              <w:right w:val="single" w:sz="4" w:space="0" w:color="auto"/>
            </w:tcBorders>
          </w:tcPr>
          <w:p w14:paraId="475AC801"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0B7B073" w14:textId="77777777" w:rsidR="00B66A37" w:rsidRDefault="00B66A37">
            <w:pPr>
              <w:pStyle w:val="TAC"/>
              <w:spacing w:line="256" w:lineRule="auto"/>
            </w:pPr>
            <w:r>
              <w:t>2191</w:t>
            </w:r>
          </w:p>
        </w:tc>
        <w:tc>
          <w:tcPr>
            <w:tcW w:w="992" w:type="dxa"/>
            <w:tcBorders>
              <w:top w:val="single" w:sz="4" w:space="0" w:color="auto"/>
              <w:left w:val="single" w:sz="4" w:space="0" w:color="auto"/>
              <w:bottom w:val="single" w:sz="4" w:space="0" w:color="auto"/>
              <w:right w:val="single" w:sz="4" w:space="0" w:color="auto"/>
            </w:tcBorders>
            <w:hideMark/>
          </w:tcPr>
          <w:p w14:paraId="21F8D657" w14:textId="77777777" w:rsidR="00B66A37" w:rsidRDefault="00B66A37">
            <w:pPr>
              <w:pStyle w:val="TAC"/>
              <w:spacing w:line="256" w:lineRule="auto"/>
            </w:pPr>
            <w:r>
              <w:t>175250</w:t>
            </w:r>
          </w:p>
        </w:tc>
        <w:tc>
          <w:tcPr>
            <w:tcW w:w="709" w:type="dxa"/>
            <w:tcBorders>
              <w:top w:val="single" w:sz="4" w:space="0" w:color="auto"/>
              <w:left w:val="single" w:sz="4" w:space="0" w:color="auto"/>
              <w:bottom w:val="single" w:sz="4" w:space="0" w:color="auto"/>
              <w:right w:val="single" w:sz="4" w:space="0" w:color="auto"/>
            </w:tcBorders>
            <w:hideMark/>
          </w:tcPr>
          <w:p w14:paraId="624381AD" w14:textId="77777777" w:rsidR="00B66A37" w:rsidRDefault="00B66A37">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52D2A66C"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764753D9"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2968AB23" w14:textId="77777777" w:rsidR="00B66A37" w:rsidRDefault="00B66A37">
            <w:pPr>
              <w:pStyle w:val="TAC"/>
              <w:spacing w:line="256" w:lineRule="auto"/>
            </w:pPr>
            <w:r>
              <w:t>204</w:t>
            </w:r>
          </w:p>
        </w:tc>
      </w:tr>
      <w:tr w:rsidR="00B66A37" w14:paraId="771A4CE2" w14:textId="77777777" w:rsidTr="00B66A37">
        <w:tc>
          <w:tcPr>
            <w:tcW w:w="788" w:type="dxa"/>
            <w:tcBorders>
              <w:top w:val="nil"/>
              <w:left w:val="single" w:sz="4" w:space="0" w:color="auto"/>
              <w:bottom w:val="nil"/>
              <w:right w:val="single" w:sz="4" w:space="0" w:color="auto"/>
            </w:tcBorders>
          </w:tcPr>
          <w:p w14:paraId="7C732E1F"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69BD473B"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
          <w:p w14:paraId="1D6298E6"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A9069B2"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133D011" w14:textId="77777777" w:rsidR="00B66A37" w:rsidRDefault="00B66A37">
            <w:pPr>
              <w:pStyle w:val="TAC"/>
              <w:spacing w:line="256" w:lineRule="auto"/>
            </w:pPr>
            <w:r>
              <w:t>884</w:t>
            </w:r>
          </w:p>
        </w:tc>
        <w:tc>
          <w:tcPr>
            <w:tcW w:w="992" w:type="dxa"/>
            <w:tcBorders>
              <w:top w:val="single" w:sz="4" w:space="0" w:color="auto"/>
              <w:left w:val="single" w:sz="4" w:space="0" w:color="auto"/>
              <w:bottom w:val="single" w:sz="4" w:space="0" w:color="auto"/>
              <w:right w:val="single" w:sz="4" w:space="0" w:color="auto"/>
            </w:tcBorders>
            <w:hideMark/>
          </w:tcPr>
          <w:p w14:paraId="7BC2066C" w14:textId="77777777" w:rsidR="00B66A37" w:rsidRDefault="00B66A37">
            <w:pPr>
              <w:pStyle w:val="TAC"/>
              <w:spacing w:line="256" w:lineRule="auto"/>
            </w:pPr>
            <w:r>
              <w:t>176800</w:t>
            </w:r>
          </w:p>
        </w:tc>
        <w:tc>
          <w:tcPr>
            <w:tcW w:w="993" w:type="dxa"/>
            <w:tcBorders>
              <w:top w:val="single" w:sz="4" w:space="0" w:color="auto"/>
              <w:left w:val="single" w:sz="4" w:space="0" w:color="auto"/>
              <w:bottom w:val="single" w:sz="4" w:space="0" w:color="auto"/>
              <w:right w:val="single" w:sz="4" w:space="0" w:color="auto"/>
            </w:tcBorders>
            <w:hideMark/>
          </w:tcPr>
          <w:p w14:paraId="5D7D4CCD" w14:textId="77777777" w:rsidR="00B66A37" w:rsidRDefault="00B66A37">
            <w:pPr>
              <w:pStyle w:val="TAC"/>
              <w:spacing w:line="256" w:lineRule="auto"/>
            </w:pPr>
            <w:r>
              <w:t>693.38</w:t>
            </w:r>
          </w:p>
        </w:tc>
        <w:tc>
          <w:tcPr>
            <w:tcW w:w="992" w:type="dxa"/>
            <w:tcBorders>
              <w:top w:val="single" w:sz="4" w:space="0" w:color="auto"/>
              <w:left w:val="single" w:sz="4" w:space="0" w:color="auto"/>
              <w:bottom w:val="single" w:sz="4" w:space="0" w:color="auto"/>
              <w:right w:val="single" w:sz="4" w:space="0" w:color="auto"/>
            </w:tcBorders>
            <w:hideMark/>
          </w:tcPr>
          <w:p w14:paraId="2AF84025" w14:textId="77777777" w:rsidR="00B66A37" w:rsidRDefault="00B66A37">
            <w:pPr>
              <w:pStyle w:val="TAC"/>
              <w:spacing w:line="256" w:lineRule="auto"/>
            </w:pPr>
            <w:r>
              <w:t>138676</w:t>
            </w:r>
          </w:p>
        </w:tc>
        <w:tc>
          <w:tcPr>
            <w:tcW w:w="992" w:type="dxa"/>
            <w:tcBorders>
              <w:top w:val="single" w:sz="4" w:space="0" w:color="auto"/>
              <w:left w:val="single" w:sz="4" w:space="0" w:color="auto"/>
              <w:bottom w:val="single" w:sz="4" w:space="0" w:color="auto"/>
              <w:right w:val="single" w:sz="4" w:space="0" w:color="auto"/>
            </w:tcBorders>
            <w:hideMark/>
          </w:tcPr>
          <w:p w14:paraId="10C1A5F5" w14:textId="77777777" w:rsidR="00B66A37" w:rsidRDefault="00B66A3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0086BA9"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E17336D" w14:textId="77777777" w:rsidR="00B66A37" w:rsidRDefault="00B66A37">
            <w:pPr>
              <w:pStyle w:val="TAC"/>
              <w:spacing w:line="256" w:lineRule="auto"/>
            </w:pPr>
            <w:r>
              <w:t>2195</w:t>
            </w:r>
          </w:p>
        </w:tc>
        <w:tc>
          <w:tcPr>
            <w:tcW w:w="992" w:type="dxa"/>
            <w:tcBorders>
              <w:top w:val="single" w:sz="4" w:space="0" w:color="auto"/>
              <w:left w:val="single" w:sz="4" w:space="0" w:color="auto"/>
              <w:bottom w:val="single" w:sz="4" w:space="0" w:color="auto"/>
              <w:right w:val="single" w:sz="4" w:space="0" w:color="auto"/>
            </w:tcBorders>
            <w:hideMark/>
          </w:tcPr>
          <w:p w14:paraId="2B1C87FC" w14:textId="77777777" w:rsidR="00B66A37" w:rsidRDefault="00B66A37">
            <w:pPr>
              <w:pStyle w:val="TAC"/>
              <w:spacing w:line="256" w:lineRule="auto"/>
            </w:pPr>
            <w:r>
              <w:t>175690</w:t>
            </w:r>
          </w:p>
        </w:tc>
        <w:tc>
          <w:tcPr>
            <w:tcW w:w="709" w:type="dxa"/>
            <w:tcBorders>
              <w:top w:val="single" w:sz="4" w:space="0" w:color="auto"/>
              <w:left w:val="single" w:sz="4" w:space="0" w:color="auto"/>
              <w:bottom w:val="single" w:sz="4" w:space="0" w:color="auto"/>
              <w:right w:val="single" w:sz="4" w:space="0" w:color="auto"/>
            </w:tcBorders>
            <w:hideMark/>
          </w:tcPr>
          <w:p w14:paraId="0099888C" w14:textId="77777777" w:rsidR="00B66A37" w:rsidRDefault="00B66A37">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1D18069A" w14:textId="77777777" w:rsidR="00B66A37" w:rsidRDefault="00B66A3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DC20E13" w14:textId="77777777" w:rsidR="00B66A37" w:rsidRDefault="00B66A3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58A2C2DC" w14:textId="77777777" w:rsidR="00B66A37" w:rsidRDefault="00B66A37">
            <w:pPr>
              <w:pStyle w:val="TAC"/>
              <w:spacing w:line="256" w:lineRule="auto"/>
            </w:pPr>
            <w:r>
              <w:t>1008</w:t>
            </w:r>
          </w:p>
        </w:tc>
      </w:tr>
      <w:tr w:rsidR="00B66A37" w14:paraId="7F566E26" w14:textId="77777777" w:rsidTr="00B66A37">
        <w:tc>
          <w:tcPr>
            <w:tcW w:w="788" w:type="dxa"/>
            <w:tcBorders>
              <w:top w:val="nil"/>
              <w:left w:val="single" w:sz="4" w:space="0" w:color="auto"/>
              <w:bottom w:val="nil"/>
              <w:right w:val="single" w:sz="4" w:space="0" w:color="auto"/>
            </w:tcBorders>
          </w:tcPr>
          <w:p w14:paraId="47046792"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0F06346B" w14:textId="77777777" w:rsidR="00B66A37" w:rsidRDefault="00B66A37">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7C15A151" w14:textId="77777777" w:rsidR="00B66A37" w:rsidRDefault="00B66A3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64DAA652" w14:textId="77777777" w:rsidR="00B66A37" w:rsidRDefault="00B66A3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32B8868" w14:textId="77777777" w:rsidR="00B66A37" w:rsidRDefault="00B66A37">
            <w:pPr>
              <w:pStyle w:val="TAC"/>
              <w:spacing w:line="256" w:lineRule="auto"/>
            </w:pPr>
            <w:r>
              <w:t>834</w:t>
            </w:r>
          </w:p>
        </w:tc>
        <w:tc>
          <w:tcPr>
            <w:tcW w:w="992" w:type="dxa"/>
            <w:tcBorders>
              <w:top w:val="single" w:sz="4" w:space="0" w:color="auto"/>
              <w:left w:val="single" w:sz="4" w:space="0" w:color="auto"/>
              <w:bottom w:val="single" w:sz="4" w:space="0" w:color="auto"/>
              <w:right w:val="single" w:sz="4" w:space="0" w:color="auto"/>
            </w:tcBorders>
            <w:hideMark/>
          </w:tcPr>
          <w:p w14:paraId="281CD7D9" w14:textId="77777777" w:rsidR="00B66A37" w:rsidRDefault="00B66A37">
            <w:pPr>
              <w:pStyle w:val="TAC"/>
              <w:spacing w:line="256" w:lineRule="auto"/>
            </w:pPr>
            <w:r>
              <w:t>166800</w:t>
            </w:r>
          </w:p>
        </w:tc>
        <w:tc>
          <w:tcPr>
            <w:tcW w:w="993" w:type="dxa"/>
            <w:tcBorders>
              <w:top w:val="single" w:sz="4" w:space="0" w:color="auto"/>
              <w:left w:val="single" w:sz="4" w:space="0" w:color="auto"/>
              <w:bottom w:val="single" w:sz="4" w:space="0" w:color="auto"/>
              <w:right w:val="single" w:sz="4" w:space="0" w:color="auto"/>
            </w:tcBorders>
            <w:hideMark/>
          </w:tcPr>
          <w:p w14:paraId="7591600B" w14:textId="77777777" w:rsidR="00B66A37" w:rsidRDefault="00B66A37">
            <w:pPr>
              <w:pStyle w:val="TAC"/>
              <w:spacing w:line="256" w:lineRule="auto"/>
            </w:pPr>
            <w:r>
              <w:t>824.82</w:t>
            </w:r>
          </w:p>
        </w:tc>
        <w:tc>
          <w:tcPr>
            <w:tcW w:w="992" w:type="dxa"/>
            <w:tcBorders>
              <w:top w:val="single" w:sz="4" w:space="0" w:color="auto"/>
              <w:left w:val="single" w:sz="4" w:space="0" w:color="auto"/>
              <w:bottom w:val="single" w:sz="4" w:space="0" w:color="auto"/>
              <w:right w:val="single" w:sz="4" w:space="0" w:color="auto"/>
            </w:tcBorders>
            <w:hideMark/>
          </w:tcPr>
          <w:p w14:paraId="651E7962" w14:textId="77777777" w:rsidR="00B66A37" w:rsidRDefault="00B66A37">
            <w:pPr>
              <w:pStyle w:val="TAC"/>
              <w:spacing w:line="256" w:lineRule="auto"/>
            </w:pPr>
            <w:r>
              <w:t>164964</w:t>
            </w:r>
          </w:p>
        </w:tc>
        <w:tc>
          <w:tcPr>
            <w:tcW w:w="992" w:type="dxa"/>
            <w:tcBorders>
              <w:top w:val="single" w:sz="4" w:space="0" w:color="auto"/>
              <w:left w:val="single" w:sz="4" w:space="0" w:color="auto"/>
              <w:bottom w:val="single" w:sz="4" w:space="0" w:color="auto"/>
              <w:right w:val="single" w:sz="4" w:space="0" w:color="auto"/>
            </w:tcBorders>
            <w:hideMark/>
          </w:tcPr>
          <w:p w14:paraId="5D239A50"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9E3D69D"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4AD1FEC"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0AE873D"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286F538"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E7A38CF"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1E26ABD"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625B325" w14:textId="77777777" w:rsidR="00B66A37" w:rsidRDefault="00B66A37">
            <w:pPr>
              <w:pStyle w:val="TAC"/>
              <w:spacing w:line="256" w:lineRule="auto"/>
            </w:pPr>
            <w:r>
              <w:t>-</w:t>
            </w:r>
          </w:p>
        </w:tc>
      </w:tr>
      <w:tr w:rsidR="00B66A37" w14:paraId="52553398" w14:textId="77777777" w:rsidTr="00B66A37">
        <w:tc>
          <w:tcPr>
            <w:tcW w:w="788" w:type="dxa"/>
            <w:tcBorders>
              <w:top w:val="nil"/>
              <w:left w:val="single" w:sz="4" w:space="0" w:color="auto"/>
              <w:bottom w:val="nil"/>
              <w:right w:val="single" w:sz="4" w:space="0" w:color="auto"/>
            </w:tcBorders>
          </w:tcPr>
          <w:p w14:paraId="31CCB499" w14:textId="77777777" w:rsidR="00B66A37" w:rsidRDefault="00B66A37">
            <w:pPr>
              <w:pStyle w:val="TAC"/>
              <w:spacing w:line="256" w:lineRule="auto"/>
            </w:pPr>
          </w:p>
        </w:tc>
        <w:tc>
          <w:tcPr>
            <w:tcW w:w="849" w:type="dxa"/>
            <w:tcBorders>
              <w:top w:val="nil"/>
              <w:left w:val="single" w:sz="4" w:space="0" w:color="auto"/>
              <w:bottom w:val="nil"/>
              <w:right w:val="single" w:sz="4" w:space="0" w:color="auto"/>
            </w:tcBorders>
          </w:tcPr>
          <w:p w14:paraId="153910C0"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
          <w:p w14:paraId="49444DF2"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C6F1F98" w14:textId="77777777" w:rsidR="00B66A37" w:rsidRDefault="00B66A3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E1BEC87" w14:textId="77777777" w:rsidR="00B66A37" w:rsidRDefault="00B66A37">
            <w:pPr>
              <w:pStyle w:val="TAC"/>
              <w:spacing w:line="256" w:lineRule="auto"/>
            </w:pPr>
            <w:r>
              <w:t>836.5</w:t>
            </w:r>
          </w:p>
        </w:tc>
        <w:tc>
          <w:tcPr>
            <w:tcW w:w="992" w:type="dxa"/>
            <w:tcBorders>
              <w:top w:val="single" w:sz="4" w:space="0" w:color="auto"/>
              <w:left w:val="single" w:sz="4" w:space="0" w:color="auto"/>
              <w:bottom w:val="single" w:sz="4" w:space="0" w:color="auto"/>
              <w:right w:val="single" w:sz="4" w:space="0" w:color="auto"/>
            </w:tcBorders>
            <w:hideMark/>
          </w:tcPr>
          <w:p w14:paraId="004DB683" w14:textId="77777777" w:rsidR="00B66A37" w:rsidRDefault="00B66A37">
            <w:pPr>
              <w:pStyle w:val="TAC"/>
              <w:spacing w:line="256" w:lineRule="auto"/>
            </w:pPr>
            <w:r>
              <w:t>167300</w:t>
            </w:r>
          </w:p>
        </w:tc>
        <w:tc>
          <w:tcPr>
            <w:tcW w:w="993" w:type="dxa"/>
            <w:tcBorders>
              <w:top w:val="single" w:sz="4" w:space="0" w:color="auto"/>
              <w:left w:val="single" w:sz="4" w:space="0" w:color="auto"/>
              <w:bottom w:val="single" w:sz="4" w:space="0" w:color="auto"/>
              <w:right w:val="single" w:sz="4" w:space="0" w:color="auto"/>
            </w:tcBorders>
            <w:hideMark/>
          </w:tcPr>
          <w:p w14:paraId="405F6D4C" w14:textId="77777777" w:rsidR="00B66A37" w:rsidRDefault="00B66A37">
            <w:pPr>
              <w:pStyle w:val="TAC"/>
              <w:spacing w:line="256" w:lineRule="auto"/>
            </w:pPr>
            <w:r>
              <w:t>645.88</w:t>
            </w:r>
          </w:p>
        </w:tc>
        <w:tc>
          <w:tcPr>
            <w:tcW w:w="992" w:type="dxa"/>
            <w:tcBorders>
              <w:top w:val="single" w:sz="4" w:space="0" w:color="auto"/>
              <w:left w:val="single" w:sz="4" w:space="0" w:color="auto"/>
              <w:bottom w:val="single" w:sz="4" w:space="0" w:color="auto"/>
              <w:right w:val="single" w:sz="4" w:space="0" w:color="auto"/>
            </w:tcBorders>
            <w:hideMark/>
          </w:tcPr>
          <w:p w14:paraId="27F0CECF" w14:textId="77777777" w:rsidR="00B66A37" w:rsidRDefault="00B66A37">
            <w:pPr>
              <w:pStyle w:val="TAC"/>
              <w:spacing w:line="256" w:lineRule="auto"/>
            </w:pPr>
            <w:r>
              <w:t>129176</w:t>
            </w:r>
          </w:p>
        </w:tc>
        <w:tc>
          <w:tcPr>
            <w:tcW w:w="992" w:type="dxa"/>
            <w:tcBorders>
              <w:top w:val="single" w:sz="4" w:space="0" w:color="auto"/>
              <w:left w:val="single" w:sz="4" w:space="0" w:color="auto"/>
              <w:bottom w:val="single" w:sz="4" w:space="0" w:color="auto"/>
              <w:right w:val="single" w:sz="4" w:space="0" w:color="auto"/>
            </w:tcBorders>
            <w:hideMark/>
          </w:tcPr>
          <w:p w14:paraId="5C3AA706" w14:textId="77777777" w:rsidR="00B66A37" w:rsidRDefault="00B66A37">
            <w:pPr>
              <w:pStyle w:val="TAC"/>
              <w:spacing w:line="256" w:lineRule="auto"/>
            </w:pPr>
            <w:r>
              <w:t>504</w:t>
            </w:r>
          </w:p>
        </w:tc>
        <w:tc>
          <w:tcPr>
            <w:tcW w:w="851" w:type="dxa"/>
            <w:tcBorders>
              <w:top w:val="nil"/>
              <w:left w:val="single" w:sz="4" w:space="0" w:color="auto"/>
              <w:bottom w:val="nil"/>
              <w:right w:val="single" w:sz="4" w:space="0" w:color="auto"/>
            </w:tcBorders>
          </w:tcPr>
          <w:p w14:paraId="51268A7D"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E9BBA2C"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741FEE1"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9DBCFDC"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0C207C3"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EB07956"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32BCC9B" w14:textId="77777777" w:rsidR="00B66A37" w:rsidRDefault="00B66A37">
            <w:pPr>
              <w:pStyle w:val="TAC"/>
              <w:spacing w:line="256" w:lineRule="auto"/>
            </w:pPr>
            <w:r>
              <w:t>-</w:t>
            </w:r>
          </w:p>
        </w:tc>
      </w:tr>
      <w:tr w:rsidR="00B66A37" w14:paraId="6FECCC9F" w14:textId="77777777" w:rsidTr="00252B0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Flores Fernandez" w:date="2023-08-12T00:1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215" w:author="Flores Fernandez" w:date="2023-08-12T00:15:00Z">
              <w:tcPr>
                <w:tcW w:w="788" w:type="dxa"/>
                <w:tcBorders>
                  <w:top w:val="nil"/>
                  <w:left w:val="single" w:sz="4" w:space="0" w:color="auto"/>
                  <w:bottom w:val="single" w:sz="4" w:space="0" w:color="auto"/>
                  <w:right w:val="single" w:sz="4" w:space="0" w:color="auto"/>
                </w:tcBorders>
              </w:tcPr>
            </w:tcPrChange>
          </w:tcPr>
          <w:p w14:paraId="29A92D87" w14:textId="77777777" w:rsidR="00B66A37" w:rsidRDefault="00B66A37">
            <w:pPr>
              <w:pStyle w:val="TAC"/>
              <w:spacing w:line="256" w:lineRule="auto"/>
            </w:pPr>
          </w:p>
        </w:tc>
        <w:tc>
          <w:tcPr>
            <w:tcW w:w="849" w:type="dxa"/>
            <w:tcBorders>
              <w:top w:val="nil"/>
              <w:left w:val="single" w:sz="4" w:space="0" w:color="auto"/>
              <w:bottom w:val="single" w:sz="4" w:space="0" w:color="auto"/>
              <w:right w:val="single" w:sz="4" w:space="0" w:color="auto"/>
            </w:tcBorders>
            <w:tcPrChange w:id="216" w:author="Flores Fernandez" w:date="2023-08-12T00:15:00Z">
              <w:tcPr>
                <w:tcW w:w="849" w:type="dxa"/>
                <w:tcBorders>
                  <w:top w:val="nil"/>
                  <w:left w:val="single" w:sz="4" w:space="0" w:color="auto"/>
                  <w:bottom w:val="single" w:sz="4" w:space="0" w:color="auto"/>
                  <w:right w:val="single" w:sz="4" w:space="0" w:color="auto"/>
                </w:tcBorders>
              </w:tcPr>
            </w:tcPrChange>
          </w:tcPr>
          <w:p w14:paraId="5A446FAE"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Change w:id="217" w:author="Flores Fernandez" w:date="2023-08-12T00:15:00Z">
              <w:tcPr>
                <w:tcW w:w="1133" w:type="dxa"/>
                <w:tcBorders>
                  <w:top w:val="nil"/>
                  <w:left w:val="single" w:sz="4" w:space="0" w:color="auto"/>
                  <w:bottom w:val="single" w:sz="4" w:space="0" w:color="auto"/>
                  <w:right w:val="single" w:sz="4" w:space="0" w:color="auto"/>
                </w:tcBorders>
              </w:tcPr>
            </w:tcPrChange>
          </w:tcPr>
          <w:p w14:paraId="0E7D45AC"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218" w:author="Flores Fernandez" w:date="2023-08-12T00:15:00Z">
              <w:tcPr>
                <w:tcW w:w="709" w:type="dxa"/>
                <w:tcBorders>
                  <w:top w:val="single" w:sz="4" w:space="0" w:color="auto"/>
                  <w:left w:val="single" w:sz="4" w:space="0" w:color="auto"/>
                  <w:bottom w:val="single" w:sz="4" w:space="0" w:color="auto"/>
                  <w:right w:val="single" w:sz="4" w:space="0" w:color="auto"/>
                </w:tcBorders>
                <w:hideMark/>
              </w:tcPr>
            </w:tcPrChange>
          </w:tcPr>
          <w:p w14:paraId="76E69AB1" w14:textId="77777777" w:rsidR="00B66A37" w:rsidRDefault="00B66A3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19"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07C975E2" w14:textId="77777777" w:rsidR="00B66A37" w:rsidRDefault="00B66A37">
            <w:pPr>
              <w:pStyle w:val="TAC"/>
              <w:spacing w:line="256" w:lineRule="auto"/>
            </w:pPr>
            <w:r>
              <w:t>839</w:t>
            </w:r>
          </w:p>
        </w:tc>
        <w:tc>
          <w:tcPr>
            <w:tcW w:w="992" w:type="dxa"/>
            <w:tcBorders>
              <w:top w:val="single" w:sz="4" w:space="0" w:color="auto"/>
              <w:left w:val="single" w:sz="4" w:space="0" w:color="auto"/>
              <w:bottom w:val="single" w:sz="4" w:space="0" w:color="auto"/>
              <w:right w:val="single" w:sz="4" w:space="0" w:color="auto"/>
            </w:tcBorders>
            <w:hideMark/>
            <w:tcPrChange w:id="220"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56BC230F" w14:textId="77777777" w:rsidR="00B66A37" w:rsidRDefault="00B66A37">
            <w:pPr>
              <w:pStyle w:val="TAC"/>
              <w:spacing w:line="256" w:lineRule="auto"/>
            </w:pPr>
            <w:r>
              <w:t>167800</w:t>
            </w:r>
          </w:p>
        </w:tc>
        <w:tc>
          <w:tcPr>
            <w:tcW w:w="993" w:type="dxa"/>
            <w:tcBorders>
              <w:top w:val="single" w:sz="4" w:space="0" w:color="auto"/>
              <w:left w:val="single" w:sz="4" w:space="0" w:color="auto"/>
              <w:bottom w:val="single" w:sz="4" w:space="0" w:color="auto"/>
              <w:right w:val="single" w:sz="4" w:space="0" w:color="auto"/>
            </w:tcBorders>
            <w:hideMark/>
            <w:tcPrChange w:id="221" w:author="Flores Fernandez" w:date="2023-08-12T00:15:00Z">
              <w:tcPr>
                <w:tcW w:w="993" w:type="dxa"/>
                <w:tcBorders>
                  <w:top w:val="single" w:sz="4" w:space="0" w:color="auto"/>
                  <w:left w:val="single" w:sz="4" w:space="0" w:color="auto"/>
                  <w:bottom w:val="single" w:sz="4" w:space="0" w:color="auto"/>
                  <w:right w:val="single" w:sz="4" w:space="0" w:color="auto"/>
                </w:tcBorders>
                <w:hideMark/>
              </w:tcPr>
            </w:tcPrChange>
          </w:tcPr>
          <w:p w14:paraId="0A99ECFD" w14:textId="77777777" w:rsidR="00B66A37" w:rsidRDefault="00B66A37">
            <w:pPr>
              <w:pStyle w:val="TAC"/>
              <w:spacing w:line="256" w:lineRule="auto"/>
            </w:pPr>
            <w:r>
              <w:t>827.66</w:t>
            </w:r>
          </w:p>
        </w:tc>
        <w:tc>
          <w:tcPr>
            <w:tcW w:w="992" w:type="dxa"/>
            <w:tcBorders>
              <w:top w:val="single" w:sz="4" w:space="0" w:color="auto"/>
              <w:left w:val="single" w:sz="4" w:space="0" w:color="auto"/>
              <w:bottom w:val="single" w:sz="4" w:space="0" w:color="auto"/>
              <w:right w:val="single" w:sz="4" w:space="0" w:color="auto"/>
            </w:tcBorders>
            <w:hideMark/>
            <w:tcPrChange w:id="222"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4E256706" w14:textId="77777777" w:rsidR="00B66A37" w:rsidRDefault="00B66A37">
            <w:pPr>
              <w:pStyle w:val="TAC"/>
              <w:spacing w:line="256" w:lineRule="auto"/>
            </w:pPr>
            <w:r>
              <w:t>165532</w:t>
            </w:r>
          </w:p>
        </w:tc>
        <w:tc>
          <w:tcPr>
            <w:tcW w:w="992" w:type="dxa"/>
            <w:tcBorders>
              <w:top w:val="single" w:sz="4" w:space="0" w:color="auto"/>
              <w:left w:val="single" w:sz="4" w:space="0" w:color="auto"/>
              <w:bottom w:val="single" w:sz="4" w:space="0" w:color="auto"/>
              <w:right w:val="single" w:sz="4" w:space="0" w:color="auto"/>
            </w:tcBorders>
            <w:hideMark/>
            <w:tcPrChange w:id="223"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0BEE251A" w14:textId="77777777" w:rsidR="00B66A37" w:rsidRDefault="00B66A37">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224" w:author="Flores Fernandez" w:date="2023-08-12T00:15:00Z">
              <w:tcPr>
                <w:tcW w:w="851" w:type="dxa"/>
                <w:tcBorders>
                  <w:top w:val="nil"/>
                  <w:left w:val="single" w:sz="4" w:space="0" w:color="auto"/>
                  <w:bottom w:val="single" w:sz="4" w:space="0" w:color="auto"/>
                  <w:right w:val="single" w:sz="4" w:space="0" w:color="auto"/>
                </w:tcBorders>
              </w:tcPr>
            </w:tcPrChange>
          </w:tcPr>
          <w:p w14:paraId="4A121AB4" w14:textId="77777777" w:rsidR="00B66A37" w:rsidRDefault="00B66A3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225" w:author="Flores Fernandez" w:date="2023-08-12T00:15:00Z">
              <w:tcPr>
                <w:tcW w:w="850" w:type="dxa"/>
                <w:tcBorders>
                  <w:top w:val="single" w:sz="4" w:space="0" w:color="auto"/>
                  <w:left w:val="single" w:sz="4" w:space="0" w:color="auto"/>
                  <w:bottom w:val="single" w:sz="4" w:space="0" w:color="auto"/>
                  <w:right w:val="single" w:sz="4" w:space="0" w:color="auto"/>
                </w:tcBorders>
                <w:hideMark/>
              </w:tcPr>
            </w:tcPrChange>
          </w:tcPr>
          <w:p w14:paraId="33975770"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26"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50023AAE" w14:textId="77777777" w:rsidR="00B66A37" w:rsidRDefault="00B66A3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227" w:author="Flores Fernandez" w:date="2023-08-12T00:15:00Z">
              <w:tcPr>
                <w:tcW w:w="709" w:type="dxa"/>
                <w:tcBorders>
                  <w:top w:val="single" w:sz="4" w:space="0" w:color="auto"/>
                  <w:left w:val="single" w:sz="4" w:space="0" w:color="auto"/>
                  <w:bottom w:val="single" w:sz="4" w:space="0" w:color="auto"/>
                  <w:right w:val="single" w:sz="4" w:space="0" w:color="auto"/>
                </w:tcBorders>
                <w:hideMark/>
              </w:tcPr>
            </w:tcPrChange>
          </w:tcPr>
          <w:p w14:paraId="0091FAA2" w14:textId="77777777" w:rsidR="00B66A37" w:rsidRDefault="00B66A3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228" w:author="Flores Fernandez" w:date="2023-08-12T00:15:00Z">
              <w:tcPr>
                <w:tcW w:w="851" w:type="dxa"/>
                <w:tcBorders>
                  <w:top w:val="single" w:sz="4" w:space="0" w:color="auto"/>
                  <w:left w:val="single" w:sz="4" w:space="0" w:color="auto"/>
                  <w:bottom w:val="single" w:sz="4" w:space="0" w:color="auto"/>
                  <w:right w:val="single" w:sz="4" w:space="0" w:color="auto"/>
                </w:tcBorders>
                <w:hideMark/>
              </w:tcPr>
            </w:tcPrChange>
          </w:tcPr>
          <w:p w14:paraId="7B48CF05" w14:textId="77777777" w:rsidR="00B66A37" w:rsidRDefault="00B66A3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229" w:author="Flores Fernandez" w:date="2023-08-12T00:15:00Z">
              <w:tcPr>
                <w:tcW w:w="850" w:type="dxa"/>
                <w:tcBorders>
                  <w:top w:val="single" w:sz="4" w:space="0" w:color="auto"/>
                  <w:left w:val="single" w:sz="4" w:space="0" w:color="auto"/>
                  <w:bottom w:val="single" w:sz="4" w:space="0" w:color="auto"/>
                  <w:right w:val="single" w:sz="4" w:space="0" w:color="auto"/>
                </w:tcBorders>
                <w:hideMark/>
              </w:tcPr>
            </w:tcPrChange>
          </w:tcPr>
          <w:p w14:paraId="333AFF89" w14:textId="77777777" w:rsidR="00B66A37" w:rsidRDefault="00B66A3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30"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7969EE6D" w14:textId="77777777" w:rsidR="00B66A37" w:rsidRDefault="00B66A37">
            <w:pPr>
              <w:pStyle w:val="TAC"/>
              <w:spacing w:line="256" w:lineRule="auto"/>
            </w:pPr>
            <w:r>
              <w:t>-</w:t>
            </w:r>
          </w:p>
        </w:tc>
      </w:tr>
      <w:tr w:rsidR="00B66A37" w14:paraId="1CC527BB" w14:textId="77777777" w:rsidTr="00252B0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Flores Fernandez" w:date="2023-08-12T00:1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single" w:sz="4" w:space="0" w:color="auto"/>
              <w:left w:val="single" w:sz="4" w:space="0" w:color="auto"/>
              <w:bottom w:val="nil"/>
              <w:right w:val="single" w:sz="4" w:space="0" w:color="auto"/>
            </w:tcBorders>
            <w:hideMark/>
            <w:tcPrChange w:id="232" w:author="Flores Fernandez" w:date="2023-08-12T00:15:00Z">
              <w:tcPr>
                <w:tcW w:w="788" w:type="dxa"/>
                <w:tcBorders>
                  <w:top w:val="nil"/>
                  <w:left w:val="single" w:sz="4" w:space="0" w:color="auto"/>
                  <w:bottom w:val="single" w:sz="4" w:space="0" w:color="auto"/>
                  <w:right w:val="single" w:sz="4" w:space="0" w:color="auto"/>
                </w:tcBorders>
                <w:hideMark/>
              </w:tcPr>
            </w:tcPrChange>
          </w:tcPr>
          <w:p w14:paraId="6A72E7DF" w14:textId="14866C3E" w:rsidR="00B66A37" w:rsidRDefault="00DC5958">
            <w:pPr>
              <w:pStyle w:val="TAC"/>
              <w:spacing w:line="256" w:lineRule="auto"/>
            </w:pPr>
            <w:ins w:id="233" w:author="Flores Fernandez" w:date="2023-08-09T13:41:00Z">
              <w:r>
                <w:t>20/</w:t>
              </w:r>
            </w:ins>
            <w:r w:rsidR="00B66A37">
              <w:t xml:space="preserve">25 </w:t>
            </w:r>
          </w:p>
        </w:tc>
        <w:tc>
          <w:tcPr>
            <w:tcW w:w="849" w:type="dxa"/>
            <w:tcBorders>
              <w:top w:val="nil"/>
              <w:left w:val="single" w:sz="4" w:space="0" w:color="auto"/>
              <w:bottom w:val="nil"/>
              <w:right w:val="single" w:sz="4" w:space="0" w:color="auto"/>
            </w:tcBorders>
            <w:hideMark/>
            <w:tcPrChange w:id="234" w:author="Flores Fernandez" w:date="2023-08-12T00:15:00Z">
              <w:tcPr>
                <w:tcW w:w="849" w:type="dxa"/>
                <w:tcBorders>
                  <w:top w:val="nil"/>
                  <w:left w:val="single" w:sz="4" w:space="0" w:color="auto"/>
                  <w:bottom w:val="single" w:sz="4" w:space="0" w:color="auto"/>
                  <w:right w:val="single" w:sz="4" w:space="0" w:color="auto"/>
                </w:tcBorders>
                <w:hideMark/>
              </w:tcPr>
            </w:tcPrChange>
          </w:tcPr>
          <w:p w14:paraId="55363672" w14:textId="77777777" w:rsidR="00B66A37" w:rsidRDefault="00B66A37">
            <w:pPr>
              <w:pStyle w:val="TAC"/>
              <w:spacing w:line="256" w:lineRule="auto"/>
            </w:pPr>
            <w:r>
              <w:t>65</w:t>
            </w:r>
          </w:p>
        </w:tc>
        <w:tc>
          <w:tcPr>
            <w:tcW w:w="1133" w:type="dxa"/>
            <w:tcBorders>
              <w:top w:val="nil"/>
              <w:left w:val="single" w:sz="4" w:space="0" w:color="auto"/>
              <w:bottom w:val="nil"/>
              <w:right w:val="single" w:sz="4" w:space="0" w:color="auto"/>
            </w:tcBorders>
            <w:hideMark/>
            <w:tcPrChange w:id="235" w:author="Flores Fernandez" w:date="2023-08-12T00:15:00Z">
              <w:tcPr>
                <w:tcW w:w="1133" w:type="dxa"/>
                <w:tcBorders>
                  <w:top w:val="nil"/>
                  <w:left w:val="single" w:sz="4" w:space="0" w:color="auto"/>
                  <w:bottom w:val="single" w:sz="4" w:space="0" w:color="auto"/>
                  <w:right w:val="single" w:sz="4" w:space="0" w:color="auto"/>
                </w:tcBorders>
                <w:hideMark/>
              </w:tcPr>
            </w:tcPrChange>
          </w:tcPr>
          <w:p w14:paraId="1BD3847D" w14:textId="77777777" w:rsidR="00B66A37" w:rsidRDefault="00B66A3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Change w:id="236" w:author="Flores Fernandez" w:date="2023-08-12T00:15:00Z">
              <w:tcPr>
                <w:tcW w:w="709" w:type="dxa"/>
                <w:tcBorders>
                  <w:top w:val="single" w:sz="4" w:space="0" w:color="auto"/>
                  <w:left w:val="single" w:sz="4" w:space="0" w:color="auto"/>
                  <w:bottom w:val="single" w:sz="4" w:space="0" w:color="auto"/>
                  <w:right w:val="single" w:sz="4" w:space="0" w:color="auto"/>
                </w:tcBorders>
                <w:hideMark/>
              </w:tcPr>
            </w:tcPrChange>
          </w:tcPr>
          <w:p w14:paraId="1C8E776B" w14:textId="77777777" w:rsidR="00B66A37" w:rsidRDefault="00B66A37">
            <w:pPr>
              <w:pStyle w:val="TAC"/>
              <w:spacing w:line="256" w:lineRule="auto"/>
              <w:rPr>
                <w:lang w:eastAsia="en-GB"/>
              </w:rPr>
            </w:pPr>
            <w:r>
              <w:t>Low</w:t>
            </w:r>
          </w:p>
        </w:tc>
        <w:tc>
          <w:tcPr>
            <w:tcW w:w="992" w:type="dxa"/>
            <w:tcBorders>
              <w:top w:val="single" w:sz="4" w:space="0" w:color="auto"/>
              <w:left w:val="single" w:sz="4" w:space="0" w:color="auto"/>
              <w:bottom w:val="nil"/>
              <w:right w:val="single" w:sz="4" w:space="0" w:color="auto"/>
            </w:tcBorders>
            <w:hideMark/>
            <w:tcPrChange w:id="237"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20880CB4" w14:textId="77777777" w:rsidR="00B66A37" w:rsidRDefault="00B66A37">
            <w:pPr>
              <w:pStyle w:val="TAC"/>
              <w:spacing w:line="256" w:lineRule="auto"/>
            </w:pPr>
            <w:r>
              <w:t>881.5</w:t>
            </w:r>
          </w:p>
        </w:tc>
        <w:tc>
          <w:tcPr>
            <w:tcW w:w="992" w:type="dxa"/>
            <w:tcBorders>
              <w:top w:val="single" w:sz="4" w:space="0" w:color="auto"/>
              <w:left w:val="single" w:sz="4" w:space="0" w:color="auto"/>
              <w:bottom w:val="nil"/>
              <w:right w:val="single" w:sz="4" w:space="0" w:color="auto"/>
            </w:tcBorders>
            <w:hideMark/>
            <w:tcPrChange w:id="238"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1E5C1E26" w14:textId="77777777" w:rsidR="00B66A37" w:rsidRDefault="00B66A37">
            <w:pPr>
              <w:pStyle w:val="TAC"/>
              <w:spacing w:line="256" w:lineRule="auto"/>
            </w:pPr>
            <w:r>
              <w:t>176300</w:t>
            </w:r>
          </w:p>
        </w:tc>
        <w:tc>
          <w:tcPr>
            <w:tcW w:w="993" w:type="dxa"/>
            <w:tcBorders>
              <w:top w:val="single" w:sz="4" w:space="0" w:color="auto"/>
              <w:left w:val="single" w:sz="4" w:space="0" w:color="auto"/>
              <w:bottom w:val="nil"/>
              <w:right w:val="single" w:sz="4" w:space="0" w:color="auto"/>
            </w:tcBorders>
            <w:hideMark/>
            <w:tcPrChange w:id="239" w:author="Flores Fernandez" w:date="2023-08-12T00:15:00Z">
              <w:tcPr>
                <w:tcW w:w="993" w:type="dxa"/>
                <w:tcBorders>
                  <w:top w:val="single" w:sz="4" w:space="0" w:color="auto"/>
                  <w:left w:val="single" w:sz="4" w:space="0" w:color="auto"/>
                  <w:bottom w:val="single" w:sz="4" w:space="0" w:color="auto"/>
                  <w:right w:val="single" w:sz="4" w:space="0" w:color="auto"/>
                </w:tcBorders>
                <w:hideMark/>
              </w:tcPr>
            </w:tcPrChange>
          </w:tcPr>
          <w:p w14:paraId="4EFD5997" w14:textId="77777777" w:rsidR="00B66A37" w:rsidRDefault="00B66A37">
            <w:pPr>
              <w:pStyle w:val="TAC"/>
              <w:spacing w:line="256" w:lineRule="auto"/>
            </w:pPr>
            <w:r>
              <w:t>869.8</w:t>
            </w:r>
          </w:p>
        </w:tc>
        <w:tc>
          <w:tcPr>
            <w:tcW w:w="992" w:type="dxa"/>
            <w:tcBorders>
              <w:top w:val="single" w:sz="4" w:space="0" w:color="auto"/>
              <w:left w:val="single" w:sz="4" w:space="0" w:color="auto"/>
              <w:bottom w:val="nil"/>
              <w:right w:val="single" w:sz="4" w:space="0" w:color="auto"/>
            </w:tcBorders>
            <w:hideMark/>
            <w:tcPrChange w:id="240"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6862E220" w14:textId="77777777" w:rsidR="00B66A37" w:rsidRDefault="00B66A37">
            <w:pPr>
              <w:pStyle w:val="TAC"/>
              <w:spacing w:line="256" w:lineRule="auto"/>
            </w:pPr>
            <w:r>
              <w:t>173960</w:t>
            </w:r>
          </w:p>
        </w:tc>
        <w:tc>
          <w:tcPr>
            <w:tcW w:w="992" w:type="dxa"/>
            <w:tcBorders>
              <w:top w:val="single" w:sz="4" w:space="0" w:color="auto"/>
              <w:left w:val="single" w:sz="4" w:space="0" w:color="auto"/>
              <w:bottom w:val="nil"/>
              <w:right w:val="single" w:sz="4" w:space="0" w:color="auto"/>
            </w:tcBorders>
            <w:hideMark/>
            <w:tcPrChange w:id="241"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3489D186" w14:textId="77777777" w:rsidR="00B66A37" w:rsidRDefault="00B66A3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Change w:id="242" w:author="Flores Fernandez" w:date="2023-08-12T00:15:00Z">
              <w:tcPr>
                <w:tcW w:w="851" w:type="dxa"/>
                <w:tcBorders>
                  <w:top w:val="nil"/>
                  <w:left w:val="single" w:sz="4" w:space="0" w:color="auto"/>
                  <w:bottom w:val="single" w:sz="4" w:space="0" w:color="auto"/>
                  <w:right w:val="single" w:sz="4" w:space="0" w:color="auto"/>
                </w:tcBorders>
                <w:hideMark/>
              </w:tcPr>
            </w:tcPrChange>
          </w:tcPr>
          <w:p w14:paraId="2637CABD" w14:textId="77777777" w:rsidR="00B66A37" w:rsidRDefault="00B66A37">
            <w:pPr>
              <w:pStyle w:val="TAC"/>
              <w:spacing w:line="256" w:lineRule="auto"/>
            </w:pPr>
            <w:r>
              <w:t>30</w:t>
            </w:r>
          </w:p>
        </w:tc>
        <w:tc>
          <w:tcPr>
            <w:tcW w:w="850" w:type="dxa"/>
            <w:tcBorders>
              <w:top w:val="single" w:sz="4" w:space="0" w:color="auto"/>
              <w:left w:val="single" w:sz="4" w:space="0" w:color="auto"/>
              <w:bottom w:val="nil"/>
              <w:right w:val="single" w:sz="4" w:space="0" w:color="auto"/>
            </w:tcBorders>
            <w:hideMark/>
            <w:tcPrChange w:id="243" w:author="Flores Fernandez" w:date="2023-08-12T00:15:00Z">
              <w:tcPr>
                <w:tcW w:w="850" w:type="dxa"/>
                <w:tcBorders>
                  <w:top w:val="single" w:sz="4" w:space="0" w:color="auto"/>
                  <w:left w:val="single" w:sz="4" w:space="0" w:color="auto"/>
                  <w:bottom w:val="single" w:sz="4" w:space="0" w:color="auto"/>
                  <w:right w:val="single" w:sz="4" w:space="0" w:color="auto"/>
                </w:tcBorders>
                <w:hideMark/>
              </w:tcPr>
            </w:tcPrChange>
          </w:tcPr>
          <w:p w14:paraId="45696BF5" w14:textId="77777777" w:rsidR="00B66A37" w:rsidRDefault="00B66A37">
            <w:pPr>
              <w:pStyle w:val="TAC"/>
              <w:spacing w:line="256" w:lineRule="auto"/>
              <w:rPr>
                <w:lang w:eastAsia="en-GB"/>
              </w:rPr>
            </w:pPr>
            <w:r>
              <w:t>2185</w:t>
            </w:r>
          </w:p>
        </w:tc>
        <w:tc>
          <w:tcPr>
            <w:tcW w:w="992" w:type="dxa"/>
            <w:tcBorders>
              <w:top w:val="single" w:sz="4" w:space="0" w:color="auto"/>
              <w:left w:val="single" w:sz="4" w:space="0" w:color="auto"/>
              <w:bottom w:val="nil"/>
              <w:right w:val="single" w:sz="4" w:space="0" w:color="auto"/>
            </w:tcBorders>
            <w:hideMark/>
            <w:tcPrChange w:id="244"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785F71CA" w14:textId="77777777" w:rsidR="00B66A37" w:rsidRDefault="00B66A37">
            <w:pPr>
              <w:pStyle w:val="TAC"/>
              <w:spacing w:line="256" w:lineRule="auto"/>
            </w:pPr>
            <w:r>
              <w:t>174770</w:t>
            </w:r>
          </w:p>
        </w:tc>
        <w:tc>
          <w:tcPr>
            <w:tcW w:w="709" w:type="dxa"/>
            <w:tcBorders>
              <w:top w:val="single" w:sz="4" w:space="0" w:color="auto"/>
              <w:left w:val="single" w:sz="4" w:space="0" w:color="auto"/>
              <w:bottom w:val="nil"/>
              <w:right w:val="single" w:sz="4" w:space="0" w:color="auto"/>
            </w:tcBorders>
            <w:hideMark/>
            <w:tcPrChange w:id="245" w:author="Flores Fernandez" w:date="2023-08-12T00:15:00Z">
              <w:tcPr>
                <w:tcW w:w="709" w:type="dxa"/>
                <w:tcBorders>
                  <w:top w:val="single" w:sz="4" w:space="0" w:color="auto"/>
                  <w:left w:val="single" w:sz="4" w:space="0" w:color="auto"/>
                  <w:bottom w:val="single" w:sz="4" w:space="0" w:color="auto"/>
                  <w:right w:val="single" w:sz="4" w:space="0" w:color="auto"/>
                </w:tcBorders>
                <w:hideMark/>
              </w:tcPr>
            </w:tcPrChange>
          </w:tcPr>
          <w:p w14:paraId="009D3FC8" w14:textId="77777777" w:rsidR="00B66A37" w:rsidRDefault="00B66A37">
            <w:pPr>
              <w:pStyle w:val="TAC"/>
              <w:spacing w:line="256" w:lineRule="auto"/>
            </w:pPr>
            <w:r>
              <w:t>6</w:t>
            </w:r>
          </w:p>
        </w:tc>
        <w:tc>
          <w:tcPr>
            <w:tcW w:w="851" w:type="dxa"/>
            <w:tcBorders>
              <w:top w:val="single" w:sz="4" w:space="0" w:color="auto"/>
              <w:left w:val="single" w:sz="4" w:space="0" w:color="auto"/>
              <w:bottom w:val="nil"/>
              <w:right w:val="single" w:sz="4" w:space="0" w:color="auto"/>
            </w:tcBorders>
            <w:hideMark/>
            <w:tcPrChange w:id="246" w:author="Flores Fernandez" w:date="2023-08-12T00:15:00Z">
              <w:tcPr>
                <w:tcW w:w="851" w:type="dxa"/>
                <w:tcBorders>
                  <w:top w:val="single" w:sz="4" w:space="0" w:color="auto"/>
                  <w:left w:val="single" w:sz="4" w:space="0" w:color="auto"/>
                  <w:bottom w:val="single" w:sz="4" w:space="0" w:color="auto"/>
                  <w:right w:val="single" w:sz="4" w:space="0" w:color="auto"/>
                </w:tcBorders>
                <w:hideMark/>
              </w:tcPr>
            </w:tcPrChange>
          </w:tcPr>
          <w:p w14:paraId="2BA496A0" w14:textId="77777777" w:rsidR="00B66A37" w:rsidRDefault="00B66A37">
            <w:pPr>
              <w:pStyle w:val="TAC"/>
              <w:spacing w:line="256" w:lineRule="auto"/>
            </w:pPr>
            <w:r>
              <w:t>0</w:t>
            </w:r>
          </w:p>
        </w:tc>
        <w:tc>
          <w:tcPr>
            <w:tcW w:w="850" w:type="dxa"/>
            <w:tcBorders>
              <w:top w:val="single" w:sz="4" w:space="0" w:color="auto"/>
              <w:left w:val="single" w:sz="4" w:space="0" w:color="auto"/>
              <w:bottom w:val="nil"/>
              <w:right w:val="single" w:sz="4" w:space="0" w:color="auto"/>
            </w:tcBorders>
            <w:hideMark/>
            <w:tcPrChange w:id="247" w:author="Flores Fernandez" w:date="2023-08-12T00:15:00Z">
              <w:tcPr>
                <w:tcW w:w="850" w:type="dxa"/>
                <w:tcBorders>
                  <w:top w:val="single" w:sz="4" w:space="0" w:color="auto"/>
                  <w:left w:val="single" w:sz="4" w:space="0" w:color="auto"/>
                  <w:bottom w:val="single" w:sz="4" w:space="0" w:color="auto"/>
                  <w:right w:val="single" w:sz="4" w:space="0" w:color="auto"/>
                </w:tcBorders>
                <w:hideMark/>
              </w:tcPr>
            </w:tcPrChange>
          </w:tcPr>
          <w:p w14:paraId="64335017" w14:textId="77777777" w:rsidR="00B66A37" w:rsidRDefault="00B66A37">
            <w:pPr>
              <w:pStyle w:val="TAC"/>
              <w:spacing w:line="256" w:lineRule="auto"/>
            </w:pPr>
            <w:r>
              <w:t>1 (1)</w:t>
            </w:r>
          </w:p>
        </w:tc>
        <w:tc>
          <w:tcPr>
            <w:tcW w:w="992" w:type="dxa"/>
            <w:tcBorders>
              <w:top w:val="single" w:sz="4" w:space="0" w:color="auto"/>
              <w:left w:val="single" w:sz="4" w:space="0" w:color="auto"/>
              <w:bottom w:val="nil"/>
              <w:right w:val="single" w:sz="4" w:space="0" w:color="auto"/>
            </w:tcBorders>
            <w:hideMark/>
            <w:tcPrChange w:id="248" w:author="Flores Fernandez" w:date="2023-08-12T00:15:00Z">
              <w:tcPr>
                <w:tcW w:w="992" w:type="dxa"/>
                <w:tcBorders>
                  <w:top w:val="single" w:sz="4" w:space="0" w:color="auto"/>
                  <w:left w:val="single" w:sz="4" w:space="0" w:color="auto"/>
                  <w:bottom w:val="single" w:sz="4" w:space="0" w:color="auto"/>
                  <w:right w:val="single" w:sz="4" w:space="0" w:color="auto"/>
                </w:tcBorders>
                <w:hideMark/>
              </w:tcPr>
            </w:tcPrChange>
          </w:tcPr>
          <w:p w14:paraId="1F947124" w14:textId="77777777" w:rsidR="00B66A37" w:rsidRDefault="00B66A37">
            <w:pPr>
              <w:pStyle w:val="TAC"/>
              <w:spacing w:line="256" w:lineRule="auto"/>
            </w:pPr>
            <w:r>
              <w:t>2</w:t>
            </w:r>
          </w:p>
        </w:tc>
      </w:tr>
      <w:tr w:rsidR="00B66A37" w14:paraId="0EA46B78" w14:textId="77777777" w:rsidTr="00252B0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Flores Fernandez" w:date="2023-08-12T00:1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nil"/>
              <w:right w:val="single" w:sz="4" w:space="0" w:color="auto"/>
            </w:tcBorders>
            <w:hideMark/>
            <w:tcPrChange w:id="250" w:author="Flores Fernandez" w:date="2023-08-12T00:15:00Z">
              <w:tcPr>
                <w:tcW w:w="788" w:type="dxa"/>
                <w:tcBorders>
                  <w:top w:val="nil"/>
                  <w:left w:val="single" w:sz="4" w:space="0" w:color="auto"/>
                  <w:bottom w:val="single" w:sz="4" w:space="0" w:color="auto"/>
                  <w:right w:val="single" w:sz="4" w:space="0" w:color="auto"/>
                </w:tcBorders>
                <w:hideMark/>
              </w:tcPr>
            </w:tcPrChange>
          </w:tcPr>
          <w:p w14:paraId="5291E682" w14:textId="403AD415" w:rsidR="00B66A37" w:rsidRDefault="00B66A37">
            <w:pPr>
              <w:pStyle w:val="TAC"/>
              <w:spacing w:line="256" w:lineRule="auto"/>
            </w:pPr>
            <w:del w:id="251" w:author="Flores Fernandez" w:date="2023-08-09T13:40:00Z">
              <w:r w:rsidDel="0046375A">
                <w:delText>Note 3</w:delText>
              </w:r>
            </w:del>
          </w:p>
        </w:tc>
        <w:tc>
          <w:tcPr>
            <w:tcW w:w="849" w:type="dxa"/>
            <w:tcBorders>
              <w:top w:val="nil"/>
              <w:left w:val="single" w:sz="4" w:space="0" w:color="auto"/>
              <w:bottom w:val="nil"/>
              <w:right w:val="single" w:sz="4" w:space="0" w:color="auto"/>
            </w:tcBorders>
            <w:tcPrChange w:id="252" w:author="Flores Fernandez" w:date="2023-08-12T00:15:00Z">
              <w:tcPr>
                <w:tcW w:w="849" w:type="dxa"/>
                <w:tcBorders>
                  <w:top w:val="nil"/>
                  <w:left w:val="single" w:sz="4" w:space="0" w:color="auto"/>
                  <w:bottom w:val="single" w:sz="4" w:space="0" w:color="auto"/>
                  <w:right w:val="single" w:sz="4" w:space="0" w:color="auto"/>
                </w:tcBorders>
              </w:tcPr>
            </w:tcPrChange>
          </w:tcPr>
          <w:p w14:paraId="4244DE32" w14:textId="77777777" w:rsidR="00B66A37" w:rsidRDefault="00B66A37">
            <w:pPr>
              <w:pStyle w:val="TAC"/>
              <w:spacing w:line="256" w:lineRule="auto"/>
            </w:pPr>
          </w:p>
        </w:tc>
        <w:tc>
          <w:tcPr>
            <w:tcW w:w="1133" w:type="dxa"/>
            <w:tcBorders>
              <w:top w:val="nil"/>
              <w:left w:val="single" w:sz="4" w:space="0" w:color="auto"/>
              <w:bottom w:val="nil"/>
              <w:right w:val="single" w:sz="4" w:space="0" w:color="auto"/>
            </w:tcBorders>
            <w:tcPrChange w:id="253" w:author="Flores Fernandez" w:date="2023-08-12T00:15:00Z">
              <w:tcPr>
                <w:tcW w:w="1133" w:type="dxa"/>
                <w:tcBorders>
                  <w:top w:val="nil"/>
                  <w:left w:val="single" w:sz="4" w:space="0" w:color="auto"/>
                  <w:bottom w:val="single" w:sz="4" w:space="0" w:color="auto"/>
                  <w:right w:val="single" w:sz="4" w:space="0" w:color="auto"/>
                </w:tcBorders>
              </w:tcPr>
            </w:tcPrChange>
          </w:tcPr>
          <w:p w14:paraId="670CFD40"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254" w:author="Flores Fernandez" w:date="2023-08-12T00:15:00Z">
              <w:tcPr>
                <w:tcW w:w="709" w:type="dxa"/>
                <w:tcBorders>
                  <w:top w:val="single" w:sz="4" w:space="0" w:color="auto"/>
                  <w:left w:val="single" w:sz="4" w:space="0" w:color="auto"/>
                  <w:bottom w:val="single" w:sz="4" w:space="0" w:color="auto"/>
                  <w:right w:val="single" w:sz="4" w:space="0" w:color="auto"/>
                </w:tcBorders>
                <w:hideMark/>
              </w:tcPr>
            </w:tcPrChange>
          </w:tcPr>
          <w:p w14:paraId="785C7F53" w14:textId="77777777" w:rsidR="00B66A37" w:rsidRDefault="00B66A37">
            <w:pPr>
              <w:pStyle w:val="TAC"/>
              <w:spacing w:line="256" w:lineRule="auto"/>
              <w:rPr>
                <w:lang w:eastAsia="en-GB"/>
              </w:rPr>
            </w:pPr>
            <w:r>
              <w:t>Mid</w:t>
            </w:r>
          </w:p>
        </w:tc>
        <w:tc>
          <w:tcPr>
            <w:tcW w:w="992" w:type="dxa"/>
            <w:tcBorders>
              <w:top w:val="nil"/>
              <w:left w:val="single" w:sz="4" w:space="0" w:color="auto"/>
              <w:bottom w:val="nil"/>
              <w:right w:val="single" w:sz="4" w:space="0" w:color="auto"/>
            </w:tcBorders>
            <w:tcPrChange w:id="255" w:author="Flores Fernandez" w:date="2023-08-12T00:15:00Z">
              <w:tcPr>
                <w:tcW w:w="992" w:type="dxa"/>
                <w:tcBorders>
                  <w:top w:val="single" w:sz="4" w:space="0" w:color="auto"/>
                  <w:left w:val="single" w:sz="4" w:space="0" w:color="auto"/>
                  <w:bottom w:val="single" w:sz="4" w:space="0" w:color="auto"/>
                  <w:right w:val="single" w:sz="4" w:space="0" w:color="auto"/>
                </w:tcBorders>
              </w:tcPr>
            </w:tcPrChange>
          </w:tcPr>
          <w:p w14:paraId="0F8D95C1" w14:textId="77777777" w:rsidR="00B66A37" w:rsidRDefault="00B66A37">
            <w:pPr>
              <w:pStyle w:val="TAC"/>
              <w:spacing w:line="256" w:lineRule="auto"/>
            </w:pPr>
          </w:p>
        </w:tc>
        <w:tc>
          <w:tcPr>
            <w:tcW w:w="992" w:type="dxa"/>
            <w:tcBorders>
              <w:top w:val="nil"/>
              <w:left w:val="single" w:sz="4" w:space="0" w:color="auto"/>
              <w:bottom w:val="nil"/>
              <w:right w:val="single" w:sz="4" w:space="0" w:color="auto"/>
            </w:tcBorders>
            <w:tcPrChange w:id="256" w:author="Flores Fernandez" w:date="2023-08-12T00:15:00Z">
              <w:tcPr>
                <w:tcW w:w="992" w:type="dxa"/>
                <w:tcBorders>
                  <w:top w:val="single" w:sz="4" w:space="0" w:color="auto"/>
                  <w:left w:val="single" w:sz="4" w:space="0" w:color="auto"/>
                  <w:bottom w:val="single" w:sz="4" w:space="0" w:color="auto"/>
                  <w:right w:val="single" w:sz="4" w:space="0" w:color="auto"/>
                </w:tcBorders>
              </w:tcPr>
            </w:tcPrChange>
          </w:tcPr>
          <w:p w14:paraId="45B6D7AB" w14:textId="77777777" w:rsidR="00B66A37" w:rsidRDefault="00B66A37">
            <w:pPr>
              <w:pStyle w:val="TAC"/>
              <w:spacing w:line="256" w:lineRule="auto"/>
            </w:pPr>
          </w:p>
        </w:tc>
        <w:tc>
          <w:tcPr>
            <w:tcW w:w="993" w:type="dxa"/>
            <w:tcBorders>
              <w:top w:val="nil"/>
              <w:left w:val="single" w:sz="4" w:space="0" w:color="auto"/>
              <w:bottom w:val="nil"/>
              <w:right w:val="single" w:sz="4" w:space="0" w:color="auto"/>
            </w:tcBorders>
            <w:tcPrChange w:id="257" w:author="Flores Fernandez" w:date="2023-08-12T00:15:00Z">
              <w:tcPr>
                <w:tcW w:w="993" w:type="dxa"/>
                <w:tcBorders>
                  <w:top w:val="single" w:sz="4" w:space="0" w:color="auto"/>
                  <w:left w:val="single" w:sz="4" w:space="0" w:color="auto"/>
                  <w:bottom w:val="single" w:sz="4" w:space="0" w:color="auto"/>
                  <w:right w:val="single" w:sz="4" w:space="0" w:color="auto"/>
                </w:tcBorders>
              </w:tcPr>
            </w:tcPrChange>
          </w:tcPr>
          <w:p w14:paraId="127C8AB3" w14:textId="77777777" w:rsidR="00B66A37" w:rsidRDefault="00B66A37">
            <w:pPr>
              <w:pStyle w:val="TAC"/>
              <w:spacing w:line="256" w:lineRule="auto"/>
            </w:pPr>
          </w:p>
        </w:tc>
        <w:tc>
          <w:tcPr>
            <w:tcW w:w="992" w:type="dxa"/>
            <w:tcBorders>
              <w:top w:val="nil"/>
              <w:left w:val="single" w:sz="4" w:space="0" w:color="auto"/>
              <w:bottom w:val="nil"/>
              <w:right w:val="single" w:sz="4" w:space="0" w:color="auto"/>
            </w:tcBorders>
            <w:tcPrChange w:id="258" w:author="Flores Fernandez" w:date="2023-08-12T00:15:00Z">
              <w:tcPr>
                <w:tcW w:w="992" w:type="dxa"/>
                <w:tcBorders>
                  <w:top w:val="single" w:sz="4" w:space="0" w:color="auto"/>
                  <w:left w:val="single" w:sz="4" w:space="0" w:color="auto"/>
                  <w:bottom w:val="single" w:sz="4" w:space="0" w:color="auto"/>
                  <w:right w:val="single" w:sz="4" w:space="0" w:color="auto"/>
                </w:tcBorders>
              </w:tcPr>
            </w:tcPrChange>
          </w:tcPr>
          <w:p w14:paraId="4EE1A4C2" w14:textId="77777777" w:rsidR="00B66A37" w:rsidRDefault="00B66A37">
            <w:pPr>
              <w:pStyle w:val="TAC"/>
              <w:spacing w:line="256" w:lineRule="auto"/>
            </w:pPr>
          </w:p>
        </w:tc>
        <w:tc>
          <w:tcPr>
            <w:tcW w:w="992" w:type="dxa"/>
            <w:tcBorders>
              <w:top w:val="nil"/>
              <w:left w:val="single" w:sz="4" w:space="0" w:color="auto"/>
              <w:bottom w:val="nil"/>
              <w:right w:val="single" w:sz="4" w:space="0" w:color="auto"/>
            </w:tcBorders>
            <w:tcPrChange w:id="259" w:author="Flores Fernandez" w:date="2023-08-12T00:15:00Z">
              <w:tcPr>
                <w:tcW w:w="992" w:type="dxa"/>
                <w:tcBorders>
                  <w:top w:val="single" w:sz="4" w:space="0" w:color="auto"/>
                  <w:left w:val="single" w:sz="4" w:space="0" w:color="auto"/>
                  <w:bottom w:val="single" w:sz="4" w:space="0" w:color="auto"/>
                  <w:right w:val="single" w:sz="4" w:space="0" w:color="auto"/>
                </w:tcBorders>
              </w:tcPr>
            </w:tcPrChange>
          </w:tcPr>
          <w:p w14:paraId="417A7500" w14:textId="77777777" w:rsidR="00B66A37" w:rsidRDefault="00B66A37">
            <w:pPr>
              <w:pStyle w:val="TAC"/>
              <w:spacing w:line="256" w:lineRule="auto"/>
            </w:pPr>
          </w:p>
        </w:tc>
        <w:tc>
          <w:tcPr>
            <w:tcW w:w="851" w:type="dxa"/>
            <w:tcBorders>
              <w:top w:val="nil"/>
              <w:left w:val="single" w:sz="4" w:space="0" w:color="auto"/>
              <w:bottom w:val="nil"/>
              <w:right w:val="single" w:sz="4" w:space="0" w:color="auto"/>
            </w:tcBorders>
            <w:tcPrChange w:id="260" w:author="Flores Fernandez" w:date="2023-08-12T00:15:00Z">
              <w:tcPr>
                <w:tcW w:w="851" w:type="dxa"/>
                <w:tcBorders>
                  <w:top w:val="nil"/>
                  <w:left w:val="single" w:sz="4" w:space="0" w:color="auto"/>
                  <w:bottom w:val="single" w:sz="4" w:space="0" w:color="auto"/>
                  <w:right w:val="single" w:sz="4" w:space="0" w:color="auto"/>
                </w:tcBorders>
              </w:tcPr>
            </w:tcPrChange>
          </w:tcPr>
          <w:p w14:paraId="11E768A1" w14:textId="77777777" w:rsidR="00B66A37" w:rsidRDefault="00B66A37">
            <w:pPr>
              <w:pStyle w:val="TAC"/>
              <w:spacing w:line="256" w:lineRule="auto"/>
            </w:pPr>
          </w:p>
        </w:tc>
        <w:tc>
          <w:tcPr>
            <w:tcW w:w="850" w:type="dxa"/>
            <w:tcBorders>
              <w:top w:val="nil"/>
              <w:left w:val="single" w:sz="4" w:space="0" w:color="auto"/>
              <w:bottom w:val="nil"/>
              <w:right w:val="single" w:sz="4" w:space="0" w:color="auto"/>
            </w:tcBorders>
            <w:tcPrChange w:id="261" w:author="Flores Fernandez" w:date="2023-08-12T00:15:00Z">
              <w:tcPr>
                <w:tcW w:w="850" w:type="dxa"/>
                <w:tcBorders>
                  <w:top w:val="single" w:sz="4" w:space="0" w:color="auto"/>
                  <w:left w:val="single" w:sz="4" w:space="0" w:color="auto"/>
                  <w:bottom w:val="single" w:sz="4" w:space="0" w:color="auto"/>
                  <w:right w:val="single" w:sz="4" w:space="0" w:color="auto"/>
                </w:tcBorders>
              </w:tcPr>
            </w:tcPrChange>
          </w:tcPr>
          <w:p w14:paraId="75A5A3FA" w14:textId="77777777" w:rsidR="00B66A37" w:rsidRDefault="00B66A37">
            <w:pPr>
              <w:pStyle w:val="TAC"/>
              <w:spacing w:line="256" w:lineRule="auto"/>
              <w:rPr>
                <w:lang w:eastAsia="en-GB"/>
              </w:rPr>
            </w:pPr>
          </w:p>
        </w:tc>
        <w:tc>
          <w:tcPr>
            <w:tcW w:w="992" w:type="dxa"/>
            <w:tcBorders>
              <w:top w:val="nil"/>
              <w:left w:val="single" w:sz="4" w:space="0" w:color="auto"/>
              <w:bottom w:val="nil"/>
              <w:right w:val="single" w:sz="4" w:space="0" w:color="auto"/>
            </w:tcBorders>
            <w:tcPrChange w:id="262" w:author="Flores Fernandez" w:date="2023-08-12T00:15:00Z">
              <w:tcPr>
                <w:tcW w:w="992" w:type="dxa"/>
                <w:tcBorders>
                  <w:top w:val="single" w:sz="4" w:space="0" w:color="auto"/>
                  <w:left w:val="single" w:sz="4" w:space="0" w:color="auto"/>
                  <w:bottom w:val="single" w:sz="4" w:space="0" w:color="auto"/>
                  <w:right w:val="single" w:sz="4" w:space="0" w:color="auto"/>
                </w:tcBorders>
              </w:tcPr>
            </w:tcPrChange>
          </w:tcPr>
          <w:p w14:paraId="6E90B690" w14:textId="77777777" w:rsidR="00B66A37" w:rsidRDefault="00B66A37">
            <w:pPr>
              <w:pStyle w:val="TAC"/>
              <w:spacing w:line="256" w:lineRule="auto"/>
            </w:pPr>
          </w:p>
        </w:tc>
        <w:tc>
          <w:tcPr>
            <w:tcW w:w="709" w:type="dxa"/>
            <w:tcBorders>
              <w:top w:val="nil"/>
              <w:left w:val="single" w:sz="4" w:space="0" w:color="auto"/>
              <w:bottom w:val="nil"/>
              <w:right w:val="single" w:sz="4" w:space="0" w:color="auto"/>
            </w:tcBorders>
            <w:tcPrChange w:id="263" w:author="Flores Fernandez" w:date="2023-08-12T00:15:00Z">
              <w:tcPr>
                <w:tcW w:w="709" w:type="dxa"/>
                <w:tcBorders>
                  <w:top w:val="single" w:sz="4" w:space="0" w:color="auto"/>
                  <w:left w:val="single" w:sz="4" w:space="0" w:color="auto"/>
                  <w:bottom w:val="single" w:sz="4" w:space="0" w:color="auto"/>
                  <w:right w:val="single" w:sz="4" w:space="0" w:color="auto"/>
                </w:tcBorders>
              </w:tcPr>
            </w:tcPrChange>
          </w:tcPr>
          <w:p w14:paraId="40B89F2F" w14:textId="77777777" w:rsidR="00B66A37" w:rsidRDefault="00B66A37">
            <w:pPr>
              <w:pStyle w:val="TAC"/>
              <w:spacing w:line="256" w:lineRule="auto"/>
            </w:pPr>
          </w:p>
        </w:tc>
        <w:tc>
          <w:tcPr>
            <w:tcW w:w="851" w:type="dxa"/>
            <w:tcBorders>
              <w:top w:val="nil"/>
              <w:left w:val="single" w:sz="4" w:space="0" w:color="auto"/>
              <w:bottom w:val="nil"/>
              <w:right w:val="single" w:sz="4" w:space="0" w:color="auto"/>
            </w:tcBorders>
            <w:tcPrChange w:id="264" w:author="Flores Fernandez" w:date="2023-08-12T00:15:00Z">
              <w:tcPr>
                <w:tcW w:w="851" w:type="dxa"/>
                <w:tcBorders>
                  <w:top w:val="single" w:sz="4" w:space="0" w:color="auto"/>
                  <w:left w:val="single" w:sz="4" w:space="0" w:color="auto"/>
                  <w:bottom w:val="single" w:sz="4" w:space="0" w:color="auto"/>
                  <w:right w:val="single" w:sz="4" w:space="0" w:color="auto"/>
                </w:tcBorders>
              </w:tcPr>
            </w:tcPrChange>
          </w:tcPr>
          <w:p w14:paraId="05BFA512" w14:textId="77777777" w:rsidR="00B66A37" w:rsidRDefault="00B66A37">
            <w:pPr>
              <w:pStyle w:val="TAC"/>
              <w:spacing w:line="256" w:lineRule="auto"/>
            </w:pPr>
          </w:p>
        </w:tc>
        <w:tc>
          <w:tcPr>
            <w:tcW w:w="850" w:type="dxa"/>
            <w:tcBorders>
              <w:top w:val="nil"/>
              <w:left w:val="single" w:sz="4" w:space="0" w:color="auto"/>
              <w:bottom w:val="nil"/>
              <w:right w:val="single" w:sz="4" w:space="0" w:color="auto"/>
            </w:tcBorders>
            <w:tcPrChange w:id="265" w:author="Flores Fernandez" w:date="2023-08-12T00:15:00Z">
              <w:tcPr>
                <w:tcW w:w="850" w:type="dxa"/>
                <w:tcBorders>
                  <w:top w:val="single" w:sz="4" w:space="0" w:color="auto"/>
                  <w:left w:val="single" w:sz="4" w:space="0" w:color="auto"/>
                  <w:bottom w:val="single" w:sz="4" w:space="0" w:color="auto"/>
                  <w:right w:val="single" w:sz="4" w:space="0" w:color="auto"/>
                </w:tcBorders>
              </w:tcPr>
            </w:tcPrChange>
          </w:tcPr>
          <w:p w14:paraId="242C5299" w14:textId="77777777" w:rsidR="00B66A37" w:rsidRDefault="00B66A37">
            <w:pPr>
              <w:pStyle w:val="TAC"/>
              <w:spacing w:line="256" w:lineRule="auto"/>
            </w:pPr>
          </w:p>
        </w:tc>
        <w:tc>
          <w:tcPr>
            <w:tcW w:w="992" w:type="dxa"/>
            <w:tcBorders>
              <w:top w:val="nil"/>
              <w:left w:val="single" w:sz="4" w:space="0" w:color="auto"/>
              <w:bottom w:val="nil"/>
              <w:right w:val="single" w:sz="4" w:space="0" w:color="auto"/>
            </w:tcBorders>
            <w:tcPrChange w:id="266" w:author="Flores Fernandez" w:date="2023-08-12T00:15:00Z">
              <w:tcPr>
                <w:tcW w:w="992" w:type="dxa"/>
                <w:tcBorders>
                  <w:top w:val="single" w:sz="4" w:space="0" w:color="auto"/>
                  <w:left w:val="single" w:sz="4" w:space="0" w:color="auto"/>
                  <w:bottom w:val="single" w:sz="4" w:space="0" w:color="auto"/>
                  <w:right w:val="single" w:sz="4" w:space="0" w:color="auto"/>
                </w:tcBorders>
              </w:tcPr>
            </w:tcPrChange>
          </w:tcPr>
          <w:p w14:paraId="53696DC1" w14:textId="77777777" w:rsidR="00B66A37" w:rsidRDefault="00B66A37">
            <w:pPr>
              <w:pStyle w:val="TAC"/>
              <w:spacing w:line="256" w:lineRule="auto"/>
            </w:pPr>
          </w:p>
        </w:tc>
      </w:tr>
      <w:tr w:rsidR="00252B09" w14:paraId="3C3579D9" w14:textId="77777777" w:rsidTr="00252B0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Flores Fernandez" w:date="2023-08-12T00:1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nil"/>
              <w:right w:val="single" w:sz="4" w:space="0" w:color="auto"/>
            </w:tcBorders>
            <w:tcPrChange w:id="268" w:author="Flores Fernandez" w:date="2023-08-12T00:16:00Z">
              <w:tcPr>
                <w:tcW w:w="788" w:type="dxa"/>
                <w:tcBorders>
                  <w:top w:val="nil"/>
                  <w:left w:val="single" w:sz="4" w:space="0" w:color="auto"/>
                  <w:bottom w:val="nil"/>
                  <w:right w:val="single" w:sz="4" w:space="0" w:color="auto"/>
                </w:tcBorders>
              </w:tcPr>
            </w:tcPrChange>
          </w:tcPr>
          <w:p w14:paraId="54BB92B7" w14:textId="77777777" w:rsidR="00B66A37" w:rsidRDefault="00B66A37">
            <w:pPr>
              <w:pStyle w:val="TAC"/>
              <w:spacing w:line="256" w:lineRule="auto"/>
            </w:pPr>
          </w:p>
        </w:tc>
        <w:tc>
          <w:tcPr>
            <w:tcW w:w="849" w:type="dxa"/>
            <w:tcBorders>
              <w:top w:val="nil"/>
              <w:left w:val="single" w:sz="4" w:space="0" w:color="auto"/>
              <w:bottom w:val="single" w:sz="4" w:space="0" w:color="auto"/>
              <w:right w:val="single" w:sz="4" w:space="0" w:color="auto"/>
            </w:tcBorders>
            <w:tcPrChange w:id="269" w:author="Flores Fernandez" w:date="2023-08-12T00:16:00Z">
              <w:tcPr>
                <w:tcW w:w="849" w:type="dxa"/>
                <w:tcBorders>
                  <w:top w:val="nil"/>
                  <w:left w:val="single" w:sz="4" w:space="0" w:color="auto"/>
                  <w:bottom w:val="single" w:sz="4" w:space="0" w:color="auto"/>
                  <w:right w:val="single" w:sz="4" w:space="0" w:color="auto"/>
                </w:tcBorders>
              </w:tcPr>
            </w:tcPrChange>
          </w:tcPr>
          <w:p w14:paraId="3AF85231" w14:textId="77777777" w:rsidR="00B66A37" w:rsidRDefault="00B66A37">
            <w:pPr>
              <w:pStyle w:val="TAC"/>
              <w:spacing w:line="256" w:lineRule="auto"/>
            </w:pPr>
          </w:p>
        </w:tc>
        <w:tc>
          <w:tcPr>
            <w:tcW w:w="1133" w:type="dxa"/>
            <w:tcBorders>
              <w:top w:val="nil"/>
              <w:left w:val="single" w:sz="4" w:space="0" w:color="auto"/>
              <w:bottom w:val="single" w:sz="4" w:space="0" w:color="auto"/>
              <w:right w:val="single" w:sz="4" w:space="0" w:color="auto"/>
            </w:tcBorders>
            <w:tcPrChange w:id="270" w:author="Flores Fernandez" w:date="2023-08-12T00:16:00Z">
              <w:tcPr>
                <w:tcW w:w="1133" w:type="dxa"/>
                <w:tcBorders>
                  <w:top w:val="nil"/>
                  <w:left w:val="single" w:sz="4" w:space="0" w:color="auto"/>
                  <w:bottom w:val="single" w:sz="4" w:space="0" w:color="auto"/>
                  <w:right w:val="single" w:sz="4" w:space="0" w:color="auto"/>
                </w:tcBorders>
              </w:tcPr>
            </w:tcPrChange>
          </w:tcPr>
          <w:p w14:paraId="6376083A" w14:textId="77777777" w:rsidR="00B66A37" w:rsidRDefault="00B66A3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271" w:author="Flores Fernandez" w:date="2023-08-12T00:16:00Z">
              <w:tcPr>
                <w:tcW w:w="709" w:type="dxa"/>
                <w:tcBorders>
                  <w:top w:val="single" w:sz="4" w:space="0" w:color="auto"/>
                  <w:left w:val="single" w:sz="4" w:space="0" w:color="auto"/>
                  <w:bottom w:val="single" w:sz="4" w:space="0" w:color="auto"/>
                  <w:right w:val="single" w:sz="4" w:space="0" w:color="auto"/>
                </w:tcBorders>
                <w:hideMark/>
              </w:tcPr>
            </w:tcPrChange>
          </w:tcPr>
          <w:p w14:paraId="42267E86" w14:textId="77777777" w:rsidR="00B66A37" w:rsidRDefault="00B66A37">
            <w:pPr>
              <w:pStyle w:val="TAC"/>
              <w:spacing w:line="256" w:lineRule="auto"/>
              <w:rPr>
                <w:lang w:eastAsia="en-GB"/>
              </w:rPr>
            </w:pPr>
            <w:r>
              <w:t>High</w:t>
            </w:r>
          </w:p>
        </w:tc>
        <w:tc>
          <w:tcPr>
            <w:tcW w:w="992" w:type="dxa"/>
            <w:tcBorders>
              <w:top w:val="nil"/>
              <w:left w:val="single" w:sz="4" w:space="0" w:color="auto"/>
              <w:bottom w:val="single" w:sz="4" w:space="0" w:color="auto"/>
              <w:right w:val="single" w:sz="4" w:space="0" w:color="auto"/>
            </w:tcBorders>
            <w:tcPrChange w:id="272" w:author="Flores Fernandez" w:date="2023-08-12T00:16:00Z">
              <w:tcPr>
                <w:tcW w:w="992" w:type="dxa"/>
                <w:tcBorders>
                  <w:top w:val="nil"/>
                  <w:left w:val="single" w:sz="4" w:space="0" w:color="auto"/>
                  <w:bottom w:val="single" w:sz="4" w:space="0" w:color="auto"/>
                  <w:right w:val="single" w:sz="4" w:space="0" w:color="auto"/>
                </w:tcBorders>
              </w:tcPr>
            </w:tcPrChange>
          </w:tcPr>
          <w:p w14:paraId="59D0B245" w14:textId="77777777" w:rsidR="00B66A37" w:rsidRDefault="00B66A37">
            <w:pPr>
              <w:pStyle w:val="TAC"/>
              <w:spacing w:line="256" w:lineRule="auto"/>
            </w:pPr>
          </w:p>
        </w:tc>
        <w:tc>
          <w:tcPr>
            <w:tcW w:w="992" w:type="dxa"/>
            <w:tcBorders>
              <w:top w:val="nil"/>
              <w:left w:val="single" w:sz="4" w:space="0" w:color="auto"/>
              <w:bottom w:val="single" w:sz="4" w:space="0" w:color="auto"/>
              <w:right w:val="single" w:sz="4" w:space="0" w:color="auto"/>
            </w:tcBorders>
            <w:tcPrChange w:id="273" w:author="Flores Fernandez" w:date="2023-08-12T00:16:00Z">
              <w:tcPr>
                <w:tcW w:w="992" w:type="dxa"/>
                <w:tcBorders>
                  <w:top w:val="nil"/>
                  <w:left w:val="single" w:sz="4" w:space="0" w:color="auto"/>
                  <w:bottom w:val="single" w:sz="4" w:space="0" w:color="auto"/>
                  <w:right w:val="single" w:sz="4" w:space="0" w:color="auto"/>
                </w:tcBorders>
              </w:tcPr>
            </w:tcPrChange>
          </w:tcPr>
          <w:p w14:paraId="3653E7DE" w14:textId="77777777" w:rsidR="00B66A37" w:rsidRDefault="00B66A37">
            <w:pPr>
              <w:pStyle w:val="TAC"/>
              <w:spacing w:line="256" w:lineRule="auto"/>
            </w:pPr>
          </w:p>
        </w:tc>
        <w:tc>
          <w:tcPr>
            <w:tcW w:w="993" w:type="dxa"/>
            <w:tcBorders>
              <w:top w:val="nil"/>
              <w:left w:val="single" w:sz="4" w:space="0" w:color="auto"/>
              <w:bottom w:val="single" w:sz="4" w:space="0" w:color="auto"/>
              <w:right w:val="single" w:sz="4" w:space="0" w:color="auto"/>
            </w:tcBorders>
            <w:tcPrChange w:id="274" w:author="Flores Fernandez" w:date="2023-08-12T00:16:00Z">
              <w:tcPr>
                <w:tcW w:w="993" w:type="dxa"/>
                <w:tcBorders>
                  <w:top w:val="nil"/>
                  <w:left w:val="single" w:sz="4" w:space="0" w:color="auto"/>
                  <w:bottom w:val="single" w:sz="4" w:space="0" w:color="auto"/>
                  <w:right w:val="single" w:sz="4" w:space="0" w:color="auto"/>
                </w:tcBorders>
              </w:tcPr>
            </w:tcPrChange>
          </w:tcPr>
          <w:p w14:paraId="4BF31194" w14:textId="77777777" w:rsidR="00B66A37" w:rsidRDefault="00B66A37">
            <w:pPr>
              <w:pStyle w:val="TAC"/>
              <w:spacing w:line="256" w:lineRule="auto"/>
            </w:pPr>
          </w:p>
        </w:tc>
        <w:tc>
          <w:tcPr>
            <w:tcW w:w="992" w:type="dxa"/>
            <w:tcBorders>
              <w:top w:val="nil"/>
              <w:left w:val="single" w:sz="4" w:space="0" w:color="auto"/>
              <w:bottom w:val="single" w:sz="4" w:space="0" w:color="auto"/>
              <w:right w:val="single" w:sz="4" w:space="0" w:color="auto"/>
            </w:tcBorders>
            <w:tcPrChange w:id="275" w:author="Flores Fernandez" w:date="2023-08-12T00:16:00Z">
              <w:tcPr>
                <w:tcW w:w="992" w:type="dxa"/>
                <w:tcBorders>
                  <w:top w:val="nil"/>
                  <w:left w:val="single" w:sz="4" w:space="0" w:color="auto"/>
                  <w:bottom w:val="single" w:sz="4" w:space="0" w:color="auto"/>
                  <w:right w:val="single" w:sz="4" w:space="0" w:color="auto"/>
                </w:tcBorders>
              </w:tcPr>
            </w:tcPrChange>
          </w:tcPr>
          <w:p w14:paraId="46F6441D" w14:textId="77777777" w:rsidR="00B66A37" w:rsidRDefault="00B66A37">
            <w:pPr>
              <w:pStyle w:val="TAC"/>
              <w:spacing w:line="256" w:lineRule="auto"/>
            </w:pPr>
          </w:p>
        </w:tc>
        <w:tc>
          <w:tcPr>
            <w:tcW w:w="992" w:type="dxa"/>
            <w:tcBorders>
              <w:top w:val="nil"/>
              <w:left w:val="single" w:sz="4" w:space="0" w:color="auto"/>
              <w:bottom w:val="single" w:sz="4" w:space="0" w:color="auto"/>
              <w:right w:val="single" w:sz="4" w:space="0" w:color="auto"/>
            </w:tcBorders>
            <w:tcPrChange w:id="276" w:author="Flores Fernandez" w:date="2023-08-12T00:16:00Z">
              <w:tcPr>
                <w:tcW w:w="992" w:type="dxa"/>
                <w:tcBorders>
                  <w:top w:val="nil"/>
                  <w:left w:val="single" w:sz="4" w:space="0" w:color="auto"/>
                  <w:bottom w:val="single" w:sz="4" w:space="0" w:color="auto"/>
                  <w:right w:val="single" w:sz="4" w:space="0" w:color="auto"/>
                </w:tcBorders>
              </w:tcPr>
            </w:tcPrChange>
          </w:tcPr>
          <w:p w14:paraId="709FF535" w14:textId="77777777" w:rsidR="00B66A37" w:rsidRDefault="00B66A37">
            <w:pPr>
              <w:pStyle w:val="TAC"/>
              <w:spacing w:line="256" w:lineRule="auto"/>
            </w:pPr>
          </w:p>
        </w:tc>
        <w:tc>
          <w:tcPr>
            <w:tcW w:w="851" w:type="dxa"/>
            <w:tcBorders>
              <w:top w:val="nil"/>
              <w:left w:val="single" w:sz="4" w:space="0" w:color="auto"/>
              <w:bottom w:val="single" w:sz="4" w:space="0" w:color="auto"/>
              <w:right w:val="single" w:sz="4" w:space="0" w:color="auto"/>
            </w:tcBorders>
            <w:tcPrChange w:id="277" w:author="Flores Fernandez" w:date="2023-08-12T00:16:00Z">
              <w:tcPr>
                <w:tcW w:w="851" w:type="dxa"/>
                <w:tcBorders>
                  <w:top w:val="nil"/>
                  <w:left w:val="single" w:sz="4" w:space="0" w:color="auto"/>
                  <w:bottom w:val="single" w:sz="4" w:space="0" w:color="auto"/>
                  <w:right w:val="single" w:sz="4" w:space="0" w:color="auto"/>
                </w:tcBorders>
              </w:tcPr>
            </w:tcPrChange>
          </w:tcPr>
          <w:p w14:paraId="438EE8F1" w14:textId="77777777" w:rsidR="00B66A37" w:rsidRDefault="00B66A37">
            <w:pPr>
              <w:pStyle w:val="TAC"/>
              <w:spacing w:line="256" w:lineRule="auto"/>
            </w:pPr>
          </w:p>
        </w:tc>
        <w:tc>
          <w:tcPr>
            <w:tcW w:w="850" w:type="dxa"/>
            <w:tcBorders>
              <w:top w:val="nil"/>
              <w:left w:val="single" w:sz="4" w:space="0" w:color="auto"/>
              <w:bottom w:val="single" w:sz="4" w:space="0" w:color="auto"/>
              <w:right w:val="single" w:sz="4" w:space="0" w:color="auto"/>
            </w:tcBorders>
            <w:tcPrChange w:id="278" w:author="Flores Fernandez" w:date="2023-08-12T00:16:00Z">
              <w:tcPr>
                <w:tcW w:w="850" w:type="dxa"/>
                <w:tcBorders>
                  <w:top w:val="nil"/>
                  <w:left w:val="single" w:sz="4" w:space="0" w:color="auto"/>
                  <w:bottom w:val="single" w:sz="4" w:space="0" w:color="auto"/>
                  <w:right w:val="single" w:sz="4" w:space="0" w:color="auto"/>
                </w:tcBorders>
              </w:tcPr>
            </w:tcPrChange>
          </w:tcPr>
          <w:p w14:paraId="5C8B3499" w14:textId="77777777" w:rsidR="00B66A37" w:rsidRDefault="00B66A37">
            <w:pPr>
              <w:pStyle w:val="TAC"/>
              <w:spacing w:line="256" w:lineRule="auto"/>
              <w:rPr>
                <w:lang w:eastAsia="en-GB"/>
              </w:rPr>
            </w:pPr>
          </w:p>
        </w:tc>
        <w:tc>
          <w:tcPr>
            <w:tcW w:w="992" w:type="dxa"/>
            <w:tcBorders>
              <w:top w:val="nil"/>
              <w:left w:val="single" w:sz="4" w:space="0" w:color="auto"/>
              <w:bottom w:val="single" w:sz="4" w:space="0" w:color="auto"/>
              <w:right w:val="single" w:sz="4" w:space="0" w:color="auto"/>
            </w:tcBorders>
            <w:tcPrChange w:id="279" w:author="Flores Fernandez" w:date="2023-08-12T00:16:00Z">
              <w:tcPr>
                <w:tcW w:w="992" w:type="dxa"/>
                <w:tcBorders>
                  <w:top w:val="nil"/>
                  <w:left w:val="single" w:sz="4" w:space="0" w:color="auto"/>
                  <w:bottom w:val="single" w:sz="4" w:space="0" w:color="auto"/>
                  <w:right w:val="single" w:sz="4" w:space="0" w:color="auto"/>
                </w:tcBorders>
              </w:tcPr>
            </w:tcPrChange>
          </w:tcPr>
          <w:p w14:paraId="636DC39F" w14:textId="77777777" w:rsidR="00B66A37" w:rsidRDefault="00B66A37">
            <w:pPr>
              <w:pStyle w:val="TAC"/>
              <w:spacing w:line="256" w:lineRule="auto"/>
            </w:pPr>
          </w:p>
        </w:tc>
        <w:tc>
          <w:tcPr>
            <w:tcW w:w="709" w:type="dxa"/>
            <w:tcBorders>
              <w:top w:val="nil"/>
              <w:left w:val="single" w:sz="4" w:space="0" w:color="auto"/>
              <w:bottom w:val="single" w:sz="4" w:space="0" w:color="auto"/>
              <w:right w:val="single" w:sz="4" w:space="0" w:color="auto"/>
            </w:tcBorders>
            <w:tcPrChange w:id="280" w:author="Flores Fernandez" w:date="2023-08-12T00:16:00Z">
              <w:tcPr>
                <w:tcW w:w="709" w:type="dxa"/>
                <w:tcBorders>
                  <w:top w:val="nil"/>
                  <w:left w:val="single" w:sz="4" w:space="0" w:color="auto"/>
                  <w:bottom w:val="single" w:sz="4" w:space="0" w:color="auto"/>
                  <w:right w:val="single" w:sz="4" w:space="0" w:color="auto"/>
                </w:tcBorders>
              </w:tcPr>
            </w:tcPrChange>
          </w:tcPr>
          <w:p w14:paraId="04F69623" w14:textId="77777777" w:rsidR="00B66A37" w:rsidRDefault="00B66A37">
            <w:pPr>
              <w:pStyle w:val="TAC"/>
              <w:spacing w:line="256" w:lineRule="auto"/>
            </w:pPr>
          </w:p>
        </w:tc>
        <w:tc>
          <w:tcPr>
            <w:tcW w:w="851" w:type="dxa"/>
            <w:tcBorders>
              <w:top w:val="nil"/>
              <w:left w:val="single" w:sz="4" w:space="0" w:color="auto"/>
              <w:bottom w:val="single" w:sz="4" w:space="0" w:color="auto"/>
              <w:right w:val="single" w:sz="4" w:space="0" w:color="auto"/>
            </w:tcBorders>
            <w:tcPrChange w:id="281" w:author="Flores Fernandez" w:date="2023-08-12T00:16:00Z">
              <w:tcPr>
                <w:tcW w:w="851" w:type="dxa"/>
                <w:tcBorders>
                  <w:top w:val="nil"/>
                  <w:left w:val="single" w:sz="4" w:space="0" w:color="auto"/>
                  <w:bottom w:val="single" w:sz="4" w:space="0" w:color="auto"/>
                  <w:right w:val="single" w:sz="4" w:space="0" w:color="auto"/>
                </w:tcBorders>
              </w:tcPr>
            </w:tcPrChange>
          </w:tcPr>
          <w:p w14:paraId="02EA7B5C" w14:textId="77777777" w:rsidR="00B66A37" w:rsidRDefault="00B66A37">
            <w:pPr>
              <w:pStyle w:val="TAC"/>
              <w:spacing w:line="256" w:lineRule="auto"/>
            </w:pPr>
          </w:p>
        </w:tc>
        <w:tc>
          <w:tcPr>
            <w:tcW w:w="850" w:type="dxa"/>
            <w:tcBorders>
              <w:top w:val="nil"/>
              <w:left w:val="single" w:sz="4" w:space="0" w:color="auto"/>
              <w:bottom w:val="single" w:sz="4" w:space="0" w:color="auto"/>
              <w:right w:val="single" w:sz="4" w:space="0" w:color="auto"/>
            </w:tcBorders>
            <w:tcPrChange w:id="282" w:author="Flores Fernandez" w:date="2023-08-12T00:16:00Z">
              <w:tcPr>
                <w:tcW w:w="850" w:type="dxa"/>
                <w:tcBorders>
                  <w:top w:val="nil"/>
                  <w:left w:val="single" w:sz="4" w:space="0" w:color="auto"/>
                  <w:bottom w:val="single" w:sz="4" w:space="0" w:color="auto"/>
                  <w:right w:val="single" w:sz="4" w:space="0" w:color="auto"/>
                </w:tcBorders>
              </w:tcPr>
            </w:tcPrChange>
          </w:tcPr>
          <w:p w14:paraId="788B2633" w14:textId="77777777" w:rsidR="00B66A37" w:rsidRDefault="00B66A37">
            <w:pPr>
              <w:pStyle w:val="TAC"/>
              <w:spacing w:line="256" w:lineRule="auto"/>
            </w:pPr>
          </w:p>
        </w:tc>
        <w:tc>
          <w:tcPr>
            <w:tcW w:w="992" w:type="dxa"/>
            <w:tcBorders>
              <w:top w:val="nil"/>
              <w:left w:val="single" w:sz="4" w:space="0" w:color="auto"/>
              <w:bottom w:val="single" w:sz="4" w:space="0" w:color="auto"/>
              <w:right w:val="single" w:sz="4" w:space="0" w:color="auto"/>
            </w:tcBorders>
            <w:tcPrChange w:id="283" w:author="Flores Fernandez" w:date="2023-08-12T00:16:00Z">
              <w:tcPr>
                <w:tcW w:w="992" w:type="dxa"/>
                <w:tcBorders>
                  <w:top w:val="nil"/>
                  <w:left w:val="single" w:sz="4" w:space="0" w:color="auto"/>
                  <w:bottom w:val="single" w:sz="4" w:space="0" w:color="auto"/>
                  <w:right w:val="single" w:sz="4" w:space="0" w:color="auto"/>
                </w:tcBorders>
              </w:tcPr>
            </w:tcPrChange>
          </w:tcPr>
          <w:p w14:paraId="0D457210" w14:textId="77777777" w:rsidR="00B66A37" w:rsidRDefault="00B66A37">
            <w:pPr>
              <w:pStyle w:val="TAC"/>
              <w:spacing w:line="256" w:lineRule="auto"/>
            </w:pPr>
          </w:p>
        </w:tc>
      </w:tr>
      <w:tr w:rsidR="00252B08" w14:paraId="138C6CF3" w14:textId="77777777" w:rsidTr="00252B0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Flores Fernandez" w:date="2023-08-12T00:1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5" w:author="Flores Fernandez" w:date="2023-08-09T13:39:00Z"/>
        </w:trPr>
        <w:tc>
          <w:tcPr>
            <w:tcW w:w="788" w:type="dxa"/>
            <w:tcBorders>
              <w:top w:val="nil"/>
              <w:left w:val="single" w:sz="4" w:space="0" w:color="auto"/>
              <w:bottom w:val="nil"/>
              <w:right w:val="single" w:sz="4" w:space="0" w:color="auto"/>
            </w:tcBorders>
            <w:tcPrChange w:id="286" w:author="Flores Fernandez" w:date="2023-08-12T00:16:00Z">
              <w:tcPr>
                <w:tcW w:w="788" w:type="dxa"/>
                <w:tcBorders>
                  <w:top w:val="nil"/>
                  <w:left w:val="single" w:sz="4" w:space="0" w:color="auto"/>
                  <w:bottom w:val="nil"/>
                  <w:right w:val="single" w:sz="4" w:space="0" w:color="auto"/>
                </w:tcBorders>
              </w:tcPr>
            </w:tcPrChange>
          </w:tcPr>
          <w:p w14:paraId="05B7030D" w14:textId="77777777" w:rsidR="00252B08" w:rsidRDefault="00252B08" w:rsidP="00252B08">
            <w:pPr>
              <w:pStyle w:val="TAC"/>
              <w:spacing w:line="256" w:lineRule="auto"/>
              <w:rPr>
                <w:ins w:id="287" w:author="Flores Fernandez" w:date="2023-08-09T13:39:00Z"/>
              </w:rPr>
            </w:pPr>
          </w:p>
        </w:tc>
        <w:tc>
          <w:tcPr>
            <w:tcW w:w="849" w:type="dxa"/>
            <w:tcBorders>
              <w:top w:val="nil"/>
              <w:left w:val="single" w:sz="4" w:space="0" w:color="auto"/>
              <w:bottom w:val="nil"/>
              <w:right w:val="single" w:sz="4" w:space="0" w:color="auto"/>
            </w:tcBorders>
            <w:tcPrChange w:id="288" w:author="Flores Fernandez" w:date="2023-08-12T00:16:00Z">
              <w:tcPr>
                <w:tcW w:w="849" w:type="dxa"/>
                <w:tcBorders>
                  <w:top w:val="nil"/>
                  <w:left w:val="single" w:sz="4" w:space="0" w:color="auto"/>
                  <w:bottom w:val="nil"/>
                  <w:right w:val="single" w:sz="4" w:space="0" w:color="auto"/>
                </w:tcBorders>
              </w:tcPr>
            </w:tcPrChange>
          </w:tcPr>
          <w:p w14:paraId="58FCAD9D" w14:textId="36921984" w:rsidR="00252B08" w:rsidRDefault="00252B08" w:rsidP="00252B08">
            <w:pPr>
              <w:pStyle w:val="TAC"/>
              <w:spacing w:line="256" w:lineRule="auto"/>
              <w:rPr>
                <w:ins w:id="289" w:author="Flores Fernandez" w:date="2023-08-09T13:39:00Z"/>
              </w:rPr>
            </w:pPr>
            <w:ins w:id="290" w:author="Flores Fernandez" w:date="2023-08-09T13:41:00Z">
              <w:r>
                <w:t>51</w:t>
              </w:r>
            </w:ins>
          </w:p>
        </w:tc>
        <w:tc>
          <w:tcPr>
            <w:tcW w:w="1133" w:type="dxa"/>
            <w:tcBorders>
              <w:top w:val="nil"/>
              <w:left w:val="single" w:sz="4" w:space="0" w:color="auto"/>
              <w:bottom w:val="nil"/>
              <w:right w:val="single" w:sz="4" w:space="0" w:color="auto"/>
            </w:tcBorders>
            <w:tcPrChange w:id="291" w:author="Flores Fernandez" w:date="2023-08-12T00:16:00Z">
              <w:tcPr>
                <w:tcW w:w="1133" w:type="dxa"/>
                <w:tcBorders>
                  <w:top w:val="nil"/>
                  <w:left w:val="single" w:sz="4" w:space="0" w:color="auto"/>
                  <w:bottom w:val="nil"/>
                  <w:right w:val="single" w:sz="4" w:space="0" w:color="auto"/>
                </w:tcBorders>
              </w:tcPr>
            </w:tcPrChange>
          </w:tcPr>
          <w:p w14:paraId="709D3A19" w14:textId="7F94CF2B" w:rsidR="00252B08" w:rsidRDefault="00252B08" w:rsidP="00252B08">
            <w:pPr>
              <w:pStyle w:val="TAC"/>
              <w:spacing w:line="256" w:lineRule="auto"/>
              <w:rPr>
                <w:ins w:id="292" w:author="Flores Fernandez" w:date="2023-08-09T13:39:00Z"/>
              </w:rPr>
            </w:pPr>
            <w:ins w:id="293" w:author="Flores Fernandez" w:date="2023-08-09T13:40:00Z">
              <w:r>
                <w:t>Uplink</w:t>
              </w:r>
            </w:ins>
          </w:p>
        </w:tc>
        <w:tc>
          <w:tcPr>
            <w:tcW w:w="709" w:type="dxa"/>
            <w:tcBorders>
              <w:top w:val="single" w:sz="4" w:space="0" w:color="auto"/>
              <w:left w:val="single" w:sz="4" w:space="0" w:color="auto"/>
              <w:bottom w:val="single" w:sz="4" w:space="0" w:color="auto"/>
              <w:right w:val="single" w:sz="4" w:space="0" w:color="auto"/>
            </w:tcBorders>
            <w:tcPrChange w:id="294" w:author="Flores Fernandez" w:date="2023-08-12T00:16:00Z">
              <w:tcPr>
                <w:tcW w:w="709" w:type="dxa"/>
                <w:tcBorders>
                  <w:top w:val="single" w:sz="4" w:space="0" w:color="auto"/>
                  <w:left w:val="single" w:sz="4" w:space="0" w:color="auto"/>
                  <w:bottom w:val="single" w:sz="4" w:space="0" w:color="auto"/>
                  <w:right w:val="single" w:sz="4" w:space="0" w:color="auto"/>
                </w:tcBorders>
              </w:tcPr>
            </w:tcPrChange>
          </w:tcPr>
          <w:p w14:paraId="5ACAB7A8" w14:textId="0841CD2E" w:rsidR="00252B08" w:rsidRDefault="00252B08" w:rsidP="00252B08">
            <w:pPr>
              <w:pStyle w:val="TAC"/>
              <w:spacing w:line="256" w:lineRule="auto"/>
              <w:rPr>
                <w:ins w:id="295" w:author="Flores Fernandez" w:date="2023-08-09T13:39:00Z"/>
              </w:rPr>
            </w:pPr>
            <w:ins w:id="296" w:author="Flores Fernandez" w:date="2023-08-09T13:40:00Z">
              <w:r>
                <w:t>Low</w:t>
              </w:r>
            </w:ins>
          </w:p>
        </w:tc>
        <w:tc>
          <w:tcPr>
            <w:tcW w:w="992" w:type="dxa"/>
            <w:tcBorders>
              <w:top w:val="single" w:sz="4" w:space="0" w:color="auto"/>
              <w:left w:val="single" w:sz="4" w:space="0" w:color="auto"/>
              <w:bottom w:val="nil"/>
              <w:right w:val="single" w:sz="4" w:space="0" w:color="auto"/>
            </w:tcBorders>
            <w:tcPrChange w:id="297" w:author="Flores Fernandez" w:date="2023-08-12T00:16:00Z">
              <w:tcPr>
                <w:tcW w:w="992" w:type="dxa"/>
                <w:tcBorders>
                  <w:top w:val="single" w:sz="4" w:space="0" w:color="auto"/>
                  <w:left w:val="single" w:sz="4" w:space="0" w:color="auto"/>
                  <w:bottom w:val="nil"/>
                  <w:right w:val="single" w:sz="4" w:space="0" w:color="auto"/>
                </w:tcBorders>
              </w:tcPr>
            </w:tcPrChange>
          </w:tcPr>
          <w:p w14:paraId="2DF49B7F" w14:textId="78253C46" w:rsidR="00252B08" w:rsidRDefault="00252B08" w:rsidP="00252B08">
            <w:pPr>
              <w:pStyle w:val="TAC"/>
              <w:spacing w:line="256" w:lineRule="auto"/>
              <w:rPr>
                <w:ins w:id="298" w:author="Flores Fernandez" w:date="2023-08-09T13:39:00Z"/>
              </w:rPr>
            </w:pPr>
            <w:ins w:id="299" w:author="Flores Fernandez" w:date="2023-08-12T00:17:00Z">
              <w:r w:rsidRPr="00E85306">
                <w:t>834</w:t>
              </w:r>
            </w:ins>
          </w:p>
        </w:tc>
        <w:tc>
          <w:tcPr>
            <w:tcW w:w="992" w:type="dxa"/>
            <w:tcBorders>
              <w:top w:val="single" w:sz="4" w:space="0" w:color="auto"/>
              <w:left w:val="single" w:sz="4" w:space="0" w:color="auto"/>
              <w:bottom w:val="nil"/>
              <w:right w:val="single" w:sz="4" w:space="0" w:color="auto"/>
            </w:tcBorders>
            <w:tcPrChange w:id="300" w:author="Flores Fernandez" w:date="2023-08-12T00:16:00Z">
              <w:tcPr>
                <w:tcW w:w="992" w:type="dxa"/>
                <w:tcBorders>
                  <w:top w:val="single" w:sz="4" w:space="0" w:color="auto"/>
                  <w:left w:val="single" w:sz="4" w:space="0" w:color="auto"/>
                  <w:bottom w:val="nil"/>
                  <w:right w:val="single" w:sz="4" w:space="0" w:color="auto"/>
                </w:tcBorders>
              </w:tcPr>
            </w:tcPrChange>
          </w:tcPr>
          <w:p w14:paraId="1BFE2D75" w14:textId="47864EA7" w:rsidR="00252B08" w:rsidRDefault="00252B08" w:rsidP="00252B08">
            <w:pPr>
              <w:pStyle w:val="TAC"/>
              <w:spacing w:line="256" w:lineRule="auto"/>
              <w:rPr>
                <w:ins w:id="301" w:author="Flores Fernandez" w:date="2023-08-09T13:39:00Z"/>
              </w:rPr>
            </w:pPr>
            <w:ins w:id="302" w:author="Flores Fernandez" w:date="2023-08-12T00:17:00Z">
              <w:r w:rsidRPr="00E85306">
                <w:t>166800</w:t>
              </w:r>
            </w:ins>
          </w:p>
        </w:tc>
        <w:tc>
          <w:tcPr>
            <w:tcW w:w="993" w:type="dxa"/>
            <w:tcBorders>
              <w:top w:val="single" w:sz="4" w:space="0" w:color="auto"/>
              <w:left w:val="single" w:sz="4" w:space="0" w:color="auto"/>
              <w:bottom w:val="nil"/>
              <w:right w:val="single" w:sz="4" w:space="0" w:color="auto"/>
            </w:tcBorders>
            <w:tcPrChange w:id="303" w:author="Flores Fernandez" w:date="2023-08-12T00:16:00Z">
              <w:tcPr>
                <w:tcW w:w="993" w:type="dxa"/>
                <w:tcBorders>
                  <w:top w:val="single" w:sz="4" w:space="0" w:color="auto"/>
                  <w:left w:val="single" w:sz="4" w:space="0" w:color="auto"/>
                  <w:bottom w:val="nil"/>
                  <w:right w:val="single" w:sz="4" w:space="0" w:color="auto"/>
                </w:tcBorders>
              </w:tcPr>
            </w:tcPrChange>
          </w:tcPr>
          <w:p w14:paraId="01229E93" w14:textId="06843503" w:rsidR="00252B08" w:rsidRDefault="00252B08" w:rsidP="00252B08">
            <w:pPr>
              <w:pStyle w:val="TAC"/>
              <w:spacing w:line="256" w:lineRule="auto"/>
              <w:rPr>
                <w:ins w:id="304" w:author="Flores Fernandez" w:date="2023-08-09T13:39:00Z"/>
              </w:rPr>
            </w:pPr>
            <w:ins w:id="305" w:author="Flores Fernandez" w:date="2023-08-12T00:17:00Z">
              <w:r w:rsidRPr="00E85306">
                <w:t>824.82</w:t>
              </w:r>
            </w:ins>
          </w:p>
        </w:tc>
        <w:tc>
          <w:tcPr>
            <w:tcW w:w="992" w:type="dxa"/>
            <w:tcBorders>
              <w:top w:val="single" w:sz="4" w:space="0" w:color="auto"/>
              <w:left w:val="single" w:sz="4" w:space="0" w:color="auto"/>
              <w:bottom w:val="nil"/>
              <w:right w:val="single" w:sz="4" w:space="0" w:color="auto"/>
            </w:tcBorders>
            <w:tcPrChange w:id="306" w:author="Flores Fernandez" w:date="2023-08-12T00:16:00Z">
              <w:tcPr>
                <w:tcW w:w="992" w:type="dxa"/>
                <w:tcBorders>
                  <w:top w:val="single" w:sz="4" w:space="0" w:color="auto"/>
                  <w:left w:val="single" w:sz="4" w:space="0" w:color="auto"/>
                  <w:bottom w:val="nil"/>
                  <w:right w:val="single" w:sz="4" w:space="0" w:color="auto"/>
                </w:tcBorders>
              </w:tcPr>
            </w:tcPrChange>
          </w:tcPr>
          <w:p w14:paraId="282A224E" w14:textId="18F26D7D" w:rsidR="00252B08" w:rsidRDefault="00252B08" w:rsidP="00252B08">
            <w:pPr>
              <w:pStyle w:val="TAC"/>
              <w:spacing w:line="256" w:lineRule="auto"/>
              <w:rPr>
                <w:ins w:id="307" w:author="Flores Fernandez" w:date="2023-08-09T13:39:00Z"/>
              </w:rPr>
            </w:pPr>
            <w:ins w:id="308" w:author="Flores Fernandez" w:date="2023-08-12T00:17:00Z">
              <w:r w:rsidRPr="00E85306">
                <w:t>164964</w:t>
              </w:r>
            </w:ins>
          </w:p>
        </w:tc>
        <w:tc>
          <w:tcPr>
            <w:tcW w:w="992" w:type="dxa"/>
            <w:tcBorders>
              <w:top w:val="single" w:sz="4" w:space="0" w:color="auto"/>
              <w:left w:val="single" w:sz="4" w:space="0" w:color="auto"/>
              <w:bottom w:val="nil"/>
              <w:right w:val="single" w:sz="4" w:space="0" w:color="auto"/>
            </w:tcBorders>
            <w:tcPrChange w:id="309" w:author="Flores Fernandez" w:date="2023-08-12T00:16:00Z">
              <w:tcPr>
                <w:tcW w:w="992" w:type="dxa"/>
                <w:tcBorders>
                  <w:top w:val="single" w:sz="4" w:space="0" w:color="auto"/>
                  <w:left w:val="single" w:sz="4" w:space="0" w:color="auto"/>
                  <w:bottom w:val="nil"/>
                  <w:right w:val="single" w:sz="4" w:space="0" w:color="auto"/>
                </w:tcBorders>
              </w:tcPr>
            </w:tcPrChange>
          </w:tcPr>
          <w:p w14:paraId="7372C6F4" w14:textId="275F0D22" w:rsidR="00252B08" w:rsidRDefault="00252B08" w:rsidP="00252B08">
            <w:pPr>
              <w:pStyle w:val="TAC"/>
              <w:spacing w:line="256" w:lineRule="auto"/>
              <w:rPr>
                <w:ins w:id="310" w:author="Flores Fernandez" w:date="2023-08-09T13:39:00Z"/>
              </w:rPr>
            </w:pPr>
            <w:ins w:id="311" w:author="Flores Fernandez" w:date="2023-08-12T00:17:00Z">
              <w:r w:rsidRPr="00E85306">
                <w:t>0</w:t>
              </w:r>
            </w:ins>
          </w:p>
        </w:tc>
        <w:tc>
          <w:tcPr>
            <w:tcW w:w="851" w:type="dxa"/>
            <w:tcBorders>
              <w:top w:val="single" w:sz="4" w:space="0" w:color="auto"/>
              <w:left w:val="single" w:sz="4" w:space="0" w:color="auto"/>
              <w:bottom w:val="nil"/>
              <w:right w:val="single" w:sz="4" w:space="0" w:color="auto"/>
            </w:tcBorders>
            <w:tcPrChange w:id="312" w:author="Flores Fernandez" w:date="2023-08-12T00:16:00Z">
              <w:tcPr>
                <w:tcW w:w="851" w:type="dxa"/>
                <w:tcBorders>
                  <w:top w:val="single" w:sz="4" w:space="0" w:color="auto"/>
                  <w:left w:val="single" w:sz="4" w:space="0" w:color="auto"/>
                  <w:bottom w:val="nil"/>
                  <w:right w:val="single" w:sz="4" w:space="0" w:color="auto"/>
                </w:tcBorders>
              </w:tcPr>
            </w:tcPrChange>
          </w:tcPr>
          <w:p w14:paraId="154761F6" w14:textId="7368A4EC" w:rsidR="00252B08" w:rsidRDefault="00252B08" w:rsidP="00252B08">
            <w:pPr>
              <w:pStyle w:val="TAC"/>
              <w:spacing w:line="256" w:lineRule="auto"/>
              <w:rPr>
                <w:ins w:id="313" w:author="Flores Fernandez" w:date="2023-08-09T13:39:00Z"/>
              </w:rPr>
            </w:pPr>
            <w:ins w:id="314" w:author="Flores Fernandez" w:date="2023-08-09T14:25:00Z">
              <w:r>
                <w:t>-</w:t>
              </w:r>
            </w:ins>
          </w:p>
        </w:tc>
        <w:tc>
          <w:tcPr>
            <w:tcW w:w="850" w:type="dxa"/>
            <w:tcBorders>
              <w:top w:val="single" w:sz="4" w:space="0" w:color="auto"/>
              <w:left w:val="single" w:sz="4" w:space="0" w:color="auto"/>
              <w:bottom w:val="nil"/>
              <w:right w:val="single" w:sz="4" w:space="0" w:color="auto"/>
            </w:tcBorders>
            <w:tcPrChange w:id="315" w:author="Flores Fernandez" w:date="2023-08-12T00:16:00Z">
              <w:tcPr>
                <w:tcW w:w="850" w:type="dxa"/>
                <w:tcBorders>
                  <w:top w:val="single" w:sz="4" w:space="0" w:color="auto"/>
                  <w:left w:val="single" w:sz="4" w:space="0" w:color="auto"/>
                  <w:bottom w:val="nil"/>
                  <w:right w:val="single" w:sz="4" w:space="0" w:color="auto"/>
                </w:tcBorders>
              </w:tcPr>
            </w:tcPrChange>
          </w:tcPr>
          <w:p w14:paraId="6E85D808" w14:textId="108BF04B" w:rsidR="00252B08" w:rsidRDefault="00252B08" w:rsidP="00252B08">
            <w:pPr>
              <w:pStyle w:val="TAC"/>
              <w:spacing w:line="256" w:lineRule="auto"/>
              <w:rPr>
                <w:ins w:id="316" w:author="Flores Fernandez" w:date="2023-08-09T13:39:00Z"/>
                <w:lang w:eastAsia="en-GB"/>
              </w:rPr>
            </w:pPr>
            <w:ins w:id="317" w:author="Flores Fernandez" w:date="2023-08-09T14:25:00Z">
              <w:r>
                <w:t>-</w:t>
              </w:r>
            </w:ins>
          </w:p>
        </w:tc>
        <w:tc>
          <w:tcPr>
            <w:tcW w:w="992" w:type="dxa"/>
            <w:tcBorders>
              <w:top w:val="single" w:sz="4" w:space="0" w:color="auto"/>
              <w:left w:val="single" w:sz="4" w:space="0" w:color="auto"/>
              <w:bottom w:val="nil"/>
              <w:right w:val="single" w:sz="4" w:space="0" w:color="auto"/>
            </w:tcBorders>
            <w:tcPrChange w:id="318" w:author="Flores Fernandez" w:date="2023-08-12T00:16:00Z">
              <w:tcPr>
                <w:tcW w:w="992" w:type="dxa"/>
                <w:tcBorders>
                  <w:top w:val="single" w:sz="4" w:space="0" w:color="auto"/>
                  <w:left w:val="single" w:sz="4" w:space="0" w:color="auto"/>
                  <w:bottom w:val="nil"/>
                  <w:right w:val="single" w:sz="4" w:space="0" w:color="auto"/>
                </w:tcBorders>
              </w:tcPr>
            </w:tcPrChange>
          </w:tcPr>
          <w:p w14:paraId="1FBD978E" w14:textId="638E18C7" w:rsidR="00252B08" w:rsidRDefault="00252B08" w:rsidP="00252B08">
            <w:pPr>
              <w:pStyle w:val="TAC"/>
              <w:spacing w:line="256" w:lineRule="auto"/>
              <w:rPr>
                <w:ins w:id="319" w:author="Flores Fernandez" w:date="2023-08-09T13:39:00Z"/>
              </w:rPr>
            </w:pPr>
            <w:ins w:id="320" w:author="Flores Fernandez" w:date="2023-08-09T14:25:00Z">
              <w:r>
                <w:t>-</w:t>
              </w:r>
            </w:ins>
          </w:p>
        </w:tc>
        <w:tc>
          <w:tcPr>
            <w:tcW w:w="709" w:type="dxa"/>
            <w:tcBorders>
              <w:top w:val="single" w:sz="4" w:space="0" w:color="auto"/>
              <w:left w:val="single" w:sz="4" w:space="0" w:color="auto"/>
              <w:bottom w:val="nil"/>
              <w:right w:val="single" w:sz="4" w:space="0" w:color="auto"/>
            </w:tcBorders>
            <w:tcPrChange w:id="321" w:author="Flores Fernandez" w:date="2023-08-12T00:16:00Z">
              <w:tcPr>
                <w:tcW w:w="709" w:type="dxa"/>
                <w:tcBorders>
                  <w:top w:val="single" w:sz="4" w:space="0" w:color="auto"/>
                  <w:left w:val="single" w:sz="4" w:space="0" w:color="auto"/>
                  <w:bottom w:val="nil"/>
                  <w:right w:val="single" w:sz="4" w:space="0" w:color="auto"/>
                </w:tcBorders>
              </w:tcPr>
            </w:tcPrChange>
          </w:tcPr>
          <w:p w14:paraId="476BE4BF" w14:textId="5D597896" w:rsidR="00252B08" w:rsidRDefault="00252B08" w:rsidP="00252B08">
            <w:pPr>
              <w:pStyle w:val="TAC"/>
              <w:spacing w:line="256" w:lineRule="auto"/>
              <w:rPr>
                <w:ins w:id="322" w:author="Flores Fernandez" w:date="2023-08-09T13:39:00Z"/>
              </w:rPr>
            </w:pPr>
            <w:ins w:id="323" w:author="Flores Fernandez" w:date="2023-08-09T14:25:00Z">
              <w:r>
                <w:t>-</w:t>
              </w:r>
            </w:ins>
          </w:p>
        </w:tc>
        <w:tc>
          <w:tcPr>
            <w:tcW w:w="851" w:type="dxa"/>
            <w:tcBorders>
              <w:top w:val="single" w:sz="4" w:space="0" w:color="auto"/>
              <w:left w:val="single" w:sz="4" w:space="0" w:color="auto"/>
              <w:bottom w:val="nil"/>
              <w:right w:val="single" w:sz="4" w:space="0" w:color="auto"/>
            </w:tcBorders>
            <w:tcPrChange w:id="324" w:author="Flores Fernandez" w:date="2023-08-12T00:16:00Z">
              <w:tcPr>
                <w:tcW w:w="851" w:type="dxa"/>
                <w:tcBorders>
                  <w:top w:val="single" w:sz="4" w:space="0" w:color="auto"/>
                  <w:left w:val="single" w:sz="4" w:space="0" w:color="auto"/>
                  <w:bottom w:val="single" w:sz="4" w:space="0" w:color="auto"/>
                  <w:right w:val="single" w:sz="4" w:space="0" w:color="auto"/>
                </w:tcBorders>
              </w:tcPr>
            </w:tcPrChange>
          </w:tcPr>
          <w:p w14:paraId="11335C24" w14:textId="4C73FAB8" w:rsidR="00252B08" w:rsidRDefault="00252B08" w:rsidP="00252B08">
            <w:pPr>
              <w:pStyle w:val="TAC"/>
              <w:spacing w:line="256" w:lineRule="auto"/>
              <w:rPr>
                <w:ins w:id="325" w:author="Flores Fernandez" w:date="2023-08-09T13:39:00Z"/>
              </w:rPr>
            </w:pPr>
            <w:ins w:id="326" w:author="Flores Fernandez" w:date="2023-08-09T14:25:00Z">
              <w:r>
                <w:t>-</w:t>
              </w:r>
            </w:ins>
          </w:p>
        </w:tc>
        <w:tc>
          <w:tcPr>
            <w:tcW w:w="850" w:type="dxa"/>
            <w:tcBorders>
              <w:top w:val="single" w:sz="4" w:space="0" w:color="auto"/>
              <w:left w:val="single" w:sz="4" w:space="0" w:color="auto"/>
              <w:bottom w:val="nil"/>
              <w:right w:val="single" w:sz="4" w:space="0" w:color="auto"/>
            </w:tcBorders>
            <w:tcPrChange w:id="327" w:author="Flores Fernandez" w:date="2023-08-12T00:16:00Z">
              <w:tcPr>
                <w:tcW w:w="850" w:type="dxa"/>
                <w:tcBorders>
                  <w:top w:val="single" w:sz="4" w:space="0" w:color="auto"/>
                  <w:left w:val="single" w:sz="4" w:space="0" w:color="auto"/>
                  <w:bottom w:val="single" w:sz="4" w:space="0" w:color="auto"/>
                  <w:right w:val="single" w:sz="4" w:space="0" w:color="auto"/>
                </w:tcBorders>
              </w:tcPr>
            </w:tcPrChange>
          </w:tcPr>
          <w:p w14:paraId="7A628201" w14:textId="186631B9" w:rsidR="00252B08" w:rsidRDefault="00252B08" w:rsidP="00252B08">
            <w:pPr>
              <w:pStyle w:val="TAC"/>
              <w:spacing w:line="256" w:lineRule="auto"/>
              <w:rPr>
                <w:ins w:id="328" w:author="Flores Fernandez" w:date="2023-08-09T13:39:00Z"/>
              </w:rPr>
            </w:pPr>
            <w:ins w:id="329" w:author="Flores Fernandez" w:date="2023-08-09T14:25:00Z">
              <w:r>
                <w:t>-</w:t>
              </w:r>
            </w:ins>
          </w:p>
        </w:tc>
        <w:tc>
          <w:tcPr>
            <w:tcW w:w="992" w:type="dxa"/>
            <w:tcBorders>
              <w:top w:val="single" w:sz="4" w:space="0" w:color="auto"/>
              <w:left w:val="single" w:sz="4" w:space="0" w:color="auto"/>
              <w:bottom w:val="nil"/>
              <w:right w:val="single" w:sz="4" w:space="0" w:color="auto"/>
            </w:tcBorders>
            <w:tcPrChange w:id="330" w:author="Flores Fernandez" w:date="2023-08-12T00:16:00Z">
              <w:tcPr>
                <w:tcW w:w="992" w:type="dxa"/>
                <w:tcBorders>
                  <w:top w:val="single" w:sz="4" w:space="0" w:color="auto"/>
                  <w:left w:val="single" w:sz="4" w:space="0" w:color="auto"/>
                  <w:bottom w:val="single" w:sz="4" w:space="0" w:color="auto"/>
                  <w:right w:val="single" w:sz="4" w:space="0" w:color="auto"/>
                </w:tcBorders>
              </w:tcPr>
            </w:tcPrChange>
          </w:tcPr>
          <w:p w14:paraId="302251A8" w14:textId="238E479F" w:rsidR="00252B08" w:rsidRDefault="00252B08" w:rsidP="00252B08">
            <w:pPr>
              <w:pStyle w:val="TAC"/>
              <w:spacing w:line="256" w:lineRule="auto"/>
              <w:rPr>
                <w:ins w:id="331" w:author="Flores Fernandez" w:date="2023-08-09T13:39:00Z"/>
              </w:rPr>
            </w:pPr>
            <w:ins w:id="332" w:author="Flores Fernandez" w:date="2023-08-09T14:25:00Z">
              <w:r>
                <w:t>-</w:t>
              </w:r>
            </w:ins>
          </w:p>
        </w:tc>
      </w:tr>
      <w:tr w:rsidR="00252B09" w14:paraId="4DDDBC22" w14:textId="77777777" w:rsidTr="00252B0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Flores Fernandez" w:date="2023-08-12T00:1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4" w:author="Flores Fernandez" w:date="2023-08-09T13:39:00Z"/>
        </w:trPr>
        <w:tc>
          <w:tcPr>
            <w:tcW w:w="788" w:type="dxa"/>
            <w:tcBorders>
              <w:top w:val="nil"/>
              <w:left w:val="single" w:sz="4" w:space="0" w:color="auto"/>
              <w:bottom w:val="nil"/>
              <w:right w:val="single" w:sz="4" w:space="0" w:color="auto"/>
            </w:tcBorders>
            <w:tcPrChange w:id="335" w:author="Flores Fernandez" w:date="2023-08-12T00:16:00Z">
              <w:tcPr>
                <w:tcW w:w="788" w:type="dxa"/>
                <w:tcBorders>
                  <w:top w:val="nil"/>
                  <w:left w:val="single" w:sz="4" w:space="0" w:color="auto"/>
                  <w:bottom w:val="nil"/>
                  <w:right w:val="single" w:sz="4" w:space="0" w:color="auto"/>
                </w:tcBorders>
              </w:tcPr>
            </w:tcPrChange>
          </w:tcPr>
          <w:p w14:paraId="38763936" w14:textId="77777777" w:rsidR="00DC7456" w:rsidRDefault="00DC7456" w:rsidP="00DC7456">
            <w:pPr>
              <w:pStyle w:val="TAC"/>
              <w:spacing w:line="256" w:lineRule="auto"/>
              <w:rPr>
                <w:ins w:id="336" w:author="Flores Fernandez" w:date="2023-08-09T13:39:00Z"/>
              </w:rPr>
            </w:pPr>
          </w:p>
        </w:tc>
        <w:tc>
          <w:tcPr>
            <w:tcW w:w="849" w:type="dxa"/>
            <w:tcBorders>
              <w:top w:val="nil"/>
              <w:left w:val="single" w:sz="4" w:space="0" w:color="auto"/>
              <w:bottom w:val="nil"/>
              <w:right w:val="single" w:sz="4" w:space="0" w:color="auto"/>
            </w:tcBorders>
            <w:tcPrChange w:id="337" w:author="Flores Fernandez" w:date="2023-08-12T00:16:00Z">
              <w:tcPr>
                <w:tcW w:w="849" w:type="dxa"/>
                <w:tcBorders>
                  <w:top w:val="nil"/>
                  <w:left w:val="single" w:sz="4" w:space="0" w:color="auto"/>
                  <w:bottom w:val="nil"/>
                  <w:right w:val="single" w:sz="4" w:space="0" w:color="auto"/>
                </w:tcBorders>
              </w:tcPr>
            </w:tcPrChange>
          </w:tcPr>
          <w:p w14:paraId="2A7D9693" w14:textId="77777777" w:rsidR="00DC7456" w:rsidRDefault="00DC7456" w:rsidP="00DC7456">
            <w:pPr>
              <w:pStyle w:val="TAC"/>
              <w:spacing w:line="256" w:lineRule="auto"/>
              <w:rPr>
                <w:ins w:id="338" w:author="Flores Fernandez" w:date="2023-08-09T13:39:00Z"/>
              </w:rPr>
            </w:pPr>
          </w:p>
        </w:tc>
        <w:tc>
          <w:tcPr>
            <w:tcW w:w="1133" w:type="dxa"/>
            <w:tcBorders>
              <w:top w:val="nil"/>
              <w:left w:val="single" w:sz="4" w:space="0" w:color="auto"/>
              <w:bottom w:val="nil"/>
              <w:right w:val="single" w:sz="4" w:space="0" w:color="auto"/>
            </w:tcBorders>
            <w:tcPrChange w:id="339" w:author="Flores Fernandez" w:date="2023-08-12T00:16:00Z">
              <w:tcPr>
                <w:tcW w:w="1133" w:type="dxa"/>
                <w:tcBorders>
                  <w:top w:val="nil"/>
                  <w:left w:val="single" w:sz="4" w:space="0" w:color="auto"/>
                  <w:bottom w:val="nil"/>
                  <w:right w:val="single" w:sz="4" w:space="0" w:color="auto"/>
                </w:tcBorders>
              </w:tcPr>
            </w:tcPrChange>
          </w:tcPr>
          <w:p w14:paraId="2F064398" w14:textId="77777777" w:rsidR="00DC7456" w:rsidRDefault="00DC7456" w:rsidP="00DC7456">
            <w:pPr>
              <w:pStyle w:val="TAC"/>
              <w:spacing w:line="256" w:lineRule="auto"/>
              <w:rPr>
                <w:ins w:id="340" w:author="Flores Fernandez" w:date="2023-08-09T13:39:00Z"/>
              </w:rPr>
            </w:pPr>
          </w:p>
        </w:tc>
        <w:tc>
          <w:tcPr>
            <w:tcW w:w="709" w:type="dxa"/>
            <w:tcBorders>
              <w:top w:val="single" w:sz="4" w:space="0" w:color="auto"/>
              <w:left w:val="single" w:sz="4" w:space="0" w:color="auto"/>
              <w:bottom w:val="single" w:sz="4" w:space="0" w:color="auto"/>
              <w:right w:val="single" w:sz="4" w:space="0" w:color="auto"/>
            </w:tcBorders>
            <w:tcPrChange w:id="341" w:author="Flores Fernandez" w:date="2023-08-12T00:16:00Z">
              <w:tcPr>
                <w:tcW w:w="709" w:type="dxa"/>
                <w:tcBorders>
                  <w:top w:val="single" w:sz="4" w:space="0" w:color="auto"/>
                  <w:left w:val="single" w:sz="4" w:space="0" w:color="auto"/>
                  <w:bottom w:val="single" w:sz="4" w:space="0" w:color="auto"/>
                  <w:right w:val="single" w:sz="4" w:space="0" w:color="auto"/>
                </w:tcBorders>
              </w:tcPr>
            </w:tcPrChange>
          </w:tcPr>
          <w:p w14:paraId="1E5BEEEB" w14:textId="5F690B57" w:rsidR="00DC7456" w:rsidRDefault="00DC7456" w:rsidP="00DC7456">
            <w:pPr>
              <w:pStyle w:val="TAC"/>
              <w:spacing w:line="256" w:lineRule="auto"/>
              <w:rPr>
                <w:ins w:id="342" w:author="Flores Fernandez" w:date="2023-08-09T13:39:00Z"/>
              </w:rPr>
            </w:pPr>
            <w:ins w:id="343" w:author="Flores Fernandez" w:date="2023-08-09T13:40:00Z">
              <w:r>
                <w:t>Mid</w:t>
              </w:r>
            </w:ins>
          </w:p>
        </w:tc>
        <w:tc>
          <w:tcPr>
            <w:tcW w:w="992" w:type="dxa"/>
            <w:tcBorders>
              <w:top w:val="nil"/>
              <w:left w:val="single" w:sz="4" w:space="0" w:color="auto"/>
              <w:bottom w:val="nil"/>
              <w:right w:val="single" w:sz="4" w:space="0" w:color="auto"/>
            </w:tcBorders>
            <w:tcPrChange w:id="344" w:author="Flores Fernandez" w:date="2023-08-12T00:16:00Z">
              <w:tcPr>
                <w:tcW w:w="992" w:type="dxa"/>
                <w:tcBorders>
                  <w:top w:val="nil"/>
                  <w:left w:val="single" w:sz="4" w:space="0" w:color="auto"/>
                  <w:bottom w:val="nil"/>
                  <w:right w:val="single" w:sz="4" w:space="0" w:color="auto"/>
                </w:tcBorders>
              </w:tcPr>
            </w:tcPrChange>
          </w:tcPr>
          <w:p w14:paraId="47E978E6" w14:textId="77777777" w:rsidR="00DC7456" w:rsidRDefault="00DC7456" w:rsidP="00DC7456">
            <w:pPr>
              <w:pStyle w:val="TAC"/>
              <w:spacing w:line="256" w:lineRule="auto"/>
              <w:rPr>
                <w:ins w:id="345" w:author="Flores Fernandez" w:date="2023-08-09T13:39:00Z"/>
              </w:rPr>
            </w:pPr>
          </w:p>
        </w:tc>
        <w:tc>
          <w:tcPr>
            <w:tcW w:w="992" w:type="dxa"/>
            <w:tcBorders>
              <w:top w:val="nil"/>
              <w:left w:val="single" w:sz="4" w:space="0" w:color="auto"/>
              <w:bottom w:val="nil"/>
              <w:right w:val="single" w:sz="4" w:space="0" w:color="auto"/>
            </w:tcBorders>
            <w:tcPrChange w:id="346" w:author="Flores Fernandez" w:date="2023-08-12T00:16:00Z">
              <w:tcPr>
                <w:tcW w:w="992" w:type="dxa"/>
                <w:tcBorders>
                  <w:top w:val="nil"/>
                  <w:left w:val="single" w:sz="4" w:space="0" w:color="auto"/>
                  <w:bottom w:val="nil"/>
                  <w:right w:val="single" w:sz="4" w:space="0" w:color="auto"/>
                </w:tcBorders>
              </w:tcPr>
            </w:tcPrChange>
          </w:tcPr>
          <w:p w14:paraId="62CFECFD" w14:textId="77777777" w:rsidR="00DC7456" w:rsidRDefault="00DC7456" w:rsidP="00DC7456">
            <w:pPr>
              <w:pStyle w:val="TAC"/>
              <w:spacing w:line="256" w:lineRule="auto"/>
              <w:rPr>
                <w:ins w:id="347" w:author="Flores Fernandez" w:date="2023-08-09T13:39:00Z"/>
              </w:rPr>
            </w:pPr>
          </w:p>
        </w:tc>
        <w:tc>
          <w:tcPr>
            <w:tcW w:w="993" w:type="dxa"/>
            <w:tcBorders>
              <w:top w:val="nil"/>
              <w:left w:val="single" w:sz="4" w:space="0" w:color="auto"/>
              <w:bottom w:val="nil"/>
              <w:right w:val="single" w:sz="4" w:space="0" w:color="auto"/>
            </w:tcBorders>
            <w:tcPrChange w:id="348" w:author="Flores Fernandez" w:date="2023-08-12T00:16:00Z">
              <w:tcPr>
                <w:tcW w:w="993" w:type="dxa"/>
                <w:tcBorders>
                  <w:top w:val="nil"/>
                  <w:left w:val="single" w:sz="4" w:space="0" w:color="auto"/>
                  <w:bottom w:val="nil"/>
                  <w:right w:val="single" w:sz="4" w:space="0" w:color="auto"/>
                </w:tcBorders>
              </w:tcPr>
            </w:tcPrChange>
          </w:tcPr>
          <w:p w14:paraId="5DC39327" w14:textId="77777777" w:rsidR="00DC7456" w:rsidRDefault="00DC7456" w:rsidP="00DC7456">
            <w:pPr>
              <w:pStyle w:val="TAC"/>
              <w:spacing w:line="256" w:lineRule="auto"/>
              <w:rPr>
                <w:ins w:id="349" w:author="Flores Fernandez" w:date="2023-08-09T13:39:00Z"/>
              </w:rPr>
            </w:pPr>
          </w:p>
        </w:tc>
        <w:tc>
          <w:tcPr>
            <w:tcW w:w="992" w:type="dxa"/>
            <w:tcBorders>
              <w:top w:val="nil"/>
              <w:left w:val="single" w:sz="4" w:space="0" w:color="auto"/>
              <w:bottom w:val="nil"/>
              <w:right w:val="single" w:sz="4" w:space="0" w:color="auto"/>
            </w:tcBorders>
            <w:tcPrChange w:id="350" w:author="Flores Fernandez" w:date="2023-08-12T00:16:00Z">
              <w:tcPr>
                <w:tcW w:w="992" w:type="dxa"/>
                <w:tcBorders>
                  <w:top w:val="nil"/>
                  <w:left w:val="single" w:sz="4" w:space="0" w:color="auto"/>
                  <w:bottom w:val="nil"/>
                  <w:right w:val="single" w:sz="4" w:space="0" w:color="auto"/>
                </w:tcBorders>
              </w:tcPr>
            </w:tcPrChange>
          </w:tcPr>
          <w:p w14:paraId="32F138ED" w14:textId="77777777" w:rsidR="00DC7456" w:rsidRDefault="00DC7456" w:rsidP="00DC7456">
            <w:pPr>
              <w:pStyle w:val="TAC"/>
              <w:spacing w:line="256" w:lineRule="auto"/>
              <w:rPr>
                <w:ins w:id="351" w:author="Flores Fernandez" w:date="2023-08-09T13:39:00Z"/>
              </w:rPr>
            </w:pPr>
          </w:p>
        </w:tc>
        <w:tc>
          <w:tcPr>
            <w:tcW w:w="992" w:type="dxa"/>
            <w:tcBorders>
              <w:top w:val="nil"/>
              <w:left w:val="single" w:sz="4" w:space="0" w:color="auto"/>
              <w:bottom w:val="nil"/>
              <w:right w:val="single" w:sz="4" w:space="0" w:color="auto"/>
            </w:tcBorders>
            <w:tcPrChange w:id="352" w:author="Flores Fernandez" w:date="2023-08-12T00:16:00Z">
              <w:tcPr>
                <w:tcW w:w="992" w:type="dxa"/>
                <w:tcBorders>
                  <w:top w:val="nil"/>
                  <w:left w:val="single" w:sz="4" w:space="0" w:color="auto"/>
                  <w:bottom w:val="nil"/>
                  <w:right w:val="single" w:sz="4" w:space="0" w:color="auto"/>
                </w:tcBorders>
              </w:tcPr>
            </w:tcPrChange>
          </w:tcPr>
          <w:p w14:paraId="6B21BC4E" w14:textId="77777777" w:rsidR="00DC7456" w:rsidRDefault="00DC7456" w:rsidP="00DC7456">
            <w:pPr>
              <w:pStyle w:val="TAC"/>
              <w:spacing w:line="256" w:lineRule="auto"/>
              <w:rPr>
                <w:ins w:id="353" w:author="Flores Fernandez" w:date="2023-08-09T13:39:00Z"/>
              </w:rPr>
            </w:pPr>
          </w:p>
        </w:tc>
        <w:tc>
          <w:tcPr>
            <w:tcW w:w="851" w:type="dxa"/>
            <w:tcBorders>
              <w:top w:val="nil"/>
              <w:left w:val="single" w:sz="4" w:space="0" w:color="auto"/>
              <w:bottom w:val="nil"/>
              <w:right w:val="single" w:sz="4" w:space="0" w:color="auto"/>
            </w:tcBorders>
            <w:tcPrChange w:id="354" w:author="Flores Fernandez" w:date="2023-08-12T00:16:00Z">
              <w:tcPr>
                <w:tcW w:w="851" w:type="dxa"/>
                <w:tcBorders>
                  <w:top w:val="nil"/>
                  <w:left w:val="single" w:sz="4" w:space="0" w:color="auto"/>
                  <w:bottom w:val="nil"/>
                  <w:right w:val="single" w:sz="4" w:space="0" w:color="auto"/>
                </w:tcBorders>
              </w:tcPr>
            </w:tcPrChange>
          </w:tcPr>
          <w:p w14:paraId="0841DEDF" w14:textId="77777777" w:rsidR="00DC7456" w:rsidRDefault="00DC7456" w:rsidP="00DC7456">
            <w:pPr>
              <w:pStyle w:val="TAC"/>
              <w:spacing w:line="256" w:lineRule="auto"/>
              <w:rPr>
                <w:ins w:id="355" w:author="Flores Fernandez" w:date="2023-08-09T13:39:00Z"/>
              </w:rPr>
            </w:pPr>
          </w:p>
        </w:tc>
        <w:tc>
          <w:tcPr>
            <w:tcW w:w="850" w:type="dxa"/>
            <w:tcBorders>
              <w:top w:val="nil"/>
              <w:left w:val="single" w:sz="4" w:space="0" w:color="auto"/>
              <w:bottom w:val="nil"/>
              <w:right w:val="single" w:sz="4" w:space="0" w:color="auto"/>
            </w:tcBorders>
            <w:tcPrChange w:id="356" w:author="Flores Fernandez" w:date="2023-08-12T00:16:00Z">
              <w:tcPr>
                <w:tcW w:w="850" w:type="dxa"/>
                <w:tcBorders>
                  <w:top w:val="nil"/>
                  <w:left w:val="single" w:sz="4" w:space="0" w:color="auto"/>
                  <w:bottom w:val="nil"/>
                  <w:right w:val="single" w:sz="4" w:space="0" w:color="auto"/>
                </w:tcBorders>
              </w:tcPr>
            </w:tcPrChange>
          </w:tcPr>
          <w:p w14:paraId="620FBF17" w14:textId="73A3C615" w:rsidR="00DC7456" w:rsidRDefault="00DC7456" w:rsidP="00DC7456">
            <w:pPr>
              <w:pStyle w:val="TAC"/>
              <w:spacing w:line="256" w:lineRule="auto"/>
              <w:rPr>
                <w:ins w:id="357" w:author="Flores Fernandez" w:date="2023-08-09T13:39:00Z"/>
                <w:lang w:eastAsia="en-GB"/>
              </w:rPr>
            </w:pPr>
          </w:p>
        </w:tc>
        <w:tc>
          <w:tcPr>
            <w:tcW w:w="992" w:type="dxa"/>
            <w:tcBorders>
              <w:top w:val="nil"/>
              <w:left w:val="single" w:sz="4" w:space="0" w:color="auto"/>
              <w:bottom w:val="nil"/>
              <w:right w:val="single" w:sz="4" w:space="0" w:color="auto"/>
            </w:tcBorders>
            <w:tcPrChange w:id="358" w:author="Flores Fernandez" w:date="2023-08-12T00:16:00Z">
              <w:tcPr>
                <w:tcW w:w="992" w:type="dxa"/>
                <w:tcBorders>
                  <w:top w:val="nil"/>
                  <w:left w:val="single" w:sz="4" w:space="0" w:color="auto"/>
                  <w:bottom w:val="nil"/>
                  <w:right w:val="single" w:sz="4" w:space="0" w:color="auto"/>
                </w:tcBorders>
              </w:tcPr>
            </w:tcPrChange>
          </w:tcPr>
          <w:p w14:paraId="1122CA66" w14:textId="43356D02" w:rsidR="00DC7456" w:rsidRDefault="00DC7456" w:rsidP="00DC7456">
            <w:pPr>
              <w:pStyle w:val="TAC"/>
              <w:spacing w:line="256" w:lineRule="auto"/>
              <w:rPr>
                <w:ins w:id="359" w:author="Flores Fernandez" w:date="2023-08-09T13:39:00Z"/>
              </w:rPr>
            </w:pPr>
          </w:p>
        </w:tc>
        <w:tc>
          <w:tcPr>
            <w:tcW w:w="709" w:type="dxa"/>
            <w:tcBorders>
              <w:top w:val="nil"/>
              <w:left w:val="single" w:sz="4" w:space="0" w:color="auto"/>
              <w:bottom w:val="nil"/>
              <w:right w:val="single" w:sz="4" w:space="0" w:color="auto"/>
            </w:tcBorders>
            <w:tcPrChange w:id="360" w:author="Flores Fernandez" w:date="2023-08-12T00:16:00Z">
              <w:tcPr>
                <w:tcW w:w="709" w:type="dxa"/>
                <w:tcBorders>
                  <w:top w:val="nil"/>
                  <w:left w:val="single" w:sz="4" w:space="0" w:color="auto"/>
                  <w:bottom w:val="nil"/>
                  <w:right w:val="single" w:sz="4" w:space="0" w:color="auto"/>
                </w:tcBorders>
              </w:tcPr>
            </w:tcPrChange>
          </w:tcPr>
          <w:p w14:paraId="7EBB53E3" w14:textId="2BC86E1F" w:rsidR="00DC7456" w:rsidRDefault="00DC7456" w:rsidP="00DC7456">
            <w:pPr>
              <w:pStyle w:val="TAC"/>
              <w:spacing w:line="256" w:lineRule="auto"/>
              <w:rPr>
                <w:ins w:id="361" w:author="Flores Fernandez" w:date="2023-08-09T13:39:00Z"/>
              </w:rPr>
            </w:pPr>
          </w:p>
        </w:tc>
        <w:tc>
          <w:tcPr>
            <w:tcW w:w="851" w:type="dxa"/>
            <w:tcBorders>
              <w:top w:val="nil"/>
              <w:left w:val="single" w:sz="4" w:space="0" w:color="auto"/>
              <w:bottom w:val="nil"/>
              <w:right w:val="single" w:sz="4" w:space="0" w:color="auto"/>
            </w:tcBorders>
            <w:tcPrChange w:id="362" w:author="Flores Fernandez" w:date="2023-08-12T00:16:00Z">
              <w:tcPr>
                <w:tcW w:w="851" w:type="dxa"/>
                <w:tcBorders>
                  <w:top w:val="single" w:sz="4" w:space="0" w:color="auto"/>
                  <w:left w:val="single" w:sz="4" w:space="0" w:color="auto"/>
                  <w:bottom w:val="nil"/>
                  <w:right w:val="single" w:sz="4" w:space="0" w:color="auto"/>
                </w:tcBorders>
              </w:tcPr>
            </w:tcPrChange>
          </w:tcPr>
          <w:p w14:paraId="738E2B71" w14:textId="40F901D7" w:rsidR="00DC7456" w:rsidRDefault="00DC7456" w:rsidP="00DC7456">
            <w:pPr>
              <w:pStyle w:val="TAC"/>
              <w:spacing w:line="256" w:lineRule="auto"/>
              <w:rPr>
                <w:ins w:id="363" w:author="Flores Fernandez" w:date="2023-08-09T13:39:00Z"/>
              </w:rPr>
            </w:pPr>
          </w:p>
        </w:tc>
        <w:tc>
          <w:tcPr>
            <w:tcW w:w="850" w:type="dxa"/>
            <w:tcBorders>
              <w:top w:val="nil"/>
              <w:left w:val="single" w:sz="4" w:space="0" w:color="auto"/>
              <w:bottom w:val="nil"/>
              <w:right w:val="single" w:sz="4" w:space="0" w:color="auto"/>
            </w:tcBorders>
            <w:tcPrChange w:id="364" w:author="Flores Fernandez" w:date="2023-08-12T00:16:00Z">
              <w:tcPr>
                <w:tcW w:w="850" w:type="dxa"/>
                <w:tcBorders>
                  <w:top w:val="single" w:sz="4" w:space="0" w:color="auto"/>
                  <w:left w:val="single" w:sz="4" w:space="0" w:color="auto"/>
                  <w:bottom w:val="nil"/>
                  <w:right w:val="single" w:sz="4" w:space="0" w:color="auto"/>
                </w:tcBorders>
              </w:tcPr>
            </w:tcPrChange>
          </w:tcPr>
          <w:p w14:paraId="3025712F" w14:textId="4798837C" w:rsidR="00DC7456" w:rsidRDefault="00DC7456" w:rsidP="00DC7456">
            <w:pPr>
              <w:pStyle w:val="TAC"/>
              <w:spacing w:line="256" w:lineRule="auto"/>
              <w:rPr>
                <w:ins w:id="365" w:author="Flores Fernandez" w:date="2023-08-09T13:39:00Z"/>
              </w:rPr>
            </w:pPr>
          </w:p>
        </w:tc>
        <w:tc>
          <w:tcPr>
            <w:tcW w:w="992" w:type="dxa"/>
            <w:tcBorders>
              <w:top w:val="nil"/>
              <w:left w:val="single" w:sz="4" w:space="0" w:color="auto"/>
              <w:bottom w:val="nil"/>
              <w:right w:val="single" w:sz="4" w:space="0" w:color="auto"/>
            </w:tcBorders>
            <w:tcPrChange w:id="366" w:author="Flores Fernandez" w:date="2023-08-12T00:16:00Z">
              <w:tcPr>
                <w:tcW w:w="992" w:type="dxa"/>
                <w:tcBorders>
                  <w:top w:val="single" w:sz="4" w:space="0" w:color="auto"/>
                  <w:left w:val="single" w:sz="4" w:space="0" w:color="auto"/>
                  <w:bottom w:val="nil"/>
                  <w:right w:val="single" w:sz="4" w:space="0" w:color="auto"/>
                </w:tcBorders>
              </w:tcPr>
            </w:tcPrChange>
          </w:tcPr>
          <w:p w14:paraId="2773D78A" w14:textId="5A248F40" w:rsidR="00DC7456" w:rsidRDefault="00DC7456" w:rsidP="00DC7456">
            <w:pPr>
              <w:pStyle w:val="TAC"/>
              <w:spacing w:line="256" w:lineRule="auto"/>
              <w:rPr>
                <w:ins w:id="367" w:author="Flores Fernandez" w:date="2023-08-09T13:39:00Z"/>
              </w:rPr>
            </w:pPr>
          </w:p>
        </w:tc>
      </w:tr>
      <w:tr w:rsidR="00DC7456" w14:paraId="53A89015" w14:textId="77777777" w:rsidTr="00252B0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Flores Fernandez" w:date="2023-08-12T00:1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9" w:author="Flores Fernandez" w:date="2023-08-09T13:40:00Z"/>
        </w:trPr>
        <w:tc>
          <w:tcPr>
            <w:tcW w:w="788" w:type="dxa"/>
            <w:tcBorders>
              <w:top w:val="nil"/>
              <w:left w:val="single" w:sz="4" w:space="0" w:color="auto"/>
              <w:bottom w:val="single" w:sz="4" w:space="0" w:color="auto"/>
              <w:right w:val="single" w:sz="4" w:space="0" w:color="auto"/>
            </w:tcBorders>
            <w:tcPrChange w:id="370" w:author="Flores Fernandez" w:date="2023-08-12T00:16:00Z">
              <w:tcPr>
                <w:tcW w:w="788" w:type="dxa"/>
                <w:tcBorders>
                  <w:top w:val="nil"/>
                  <w:left w:val="single" w:sz="4" w:space="0" w:color="auto"/>
                  <w:bottom w:val="single" w:sz="4" w:space="0" w:color="auto"/>
                  <w:right w:val="single" w:sz="4" w:space="0" w:color="auto"/>
                </w:tcBorders>
              </w:tcPr>
            </w:tcPrChange>
          </w:tcPr>
          <w:p w14:paraId="1B81ACE8" w14:textId="77777777" w:rsidR="00DC7456" w:rsidRDefault="00DC7456" w:rsidP="00DC7456">
            <w:pPr>
              <w:pStyle w:val="TAC"/>
              <w:spacing w:line="256" w:lineRule="auto"/>
              <w:rPr>
                <w:ins w:id="371" w:author="Flores Fernandez" w:date="2023-08-09T13:40:00Z"/>
              </w:rPr>
            </w:pPr>
          </w:p>
        </w:tc>
        <w:tc>
          <w:tcPr>
            <w:tcW w:w="849" w:type="dxa"/>
            <w:tcBorders>
              <w:top w:val="nil"/>
              <w:left w:val="single" w:sz="4" w:space="0" w:color="auto"/>
              <w:bottom w:val="single" w:sz="4" w:space="0" w:color="auto"/>
              <w:right w:val="single" w:sz="4" w:space="0" w:color="auto"/>
            </w:tcBorders>
            <w:tcPrChange w:id="372" w:author="Flores Fernandez" w:date="2023-08-12T00:16:00Z">
              <w:tcPr>
                <w:tcW w:w="849" w:type="dxa"/>
                <w:tcBorders>
                  <w:top w:val="nil"/>
                  <w:left w:val="single" w:sz="4" w:space="0" w:color="auto"/>
                  <w:bottom w:val="single" w:sz="4" w:space="0" w:color="auto"/>
                  <w:right w:val="single" w:sz="4" w:space="0" w:color="auto"/>
                </w:tcBorders>
              </w:tcPr>
            </w:tcPrChange>
          </w:tcPr>
          <w:p w14:paraId="58D309B6" w14:textId="77777777" w:rsidR="00DC7456" w:rsidRDefault="00DC7456" w:rsidP="00DC7456">
            <w:pPr>
              <w:pStyle w:val="TAC"/>
              <w:spacing w:line="256" w:lineRule="auto"/>
              <w:rPr>
                <w:ins w:id="373" w:author="Flores Fernandez" w:date="2023-08-09T13:40:00Z"/>
              </w:rPr>
            </w:pPr>
          </w:p>
        </w:tc>
        <w:tc>
          <w:tcPr>
            <w:tcW w:w="1133" w:type="dxa"/>
            <w:tcBorders>
              <w:top w:val="nil"/>
              <w:left w:val="single" w:sz="4" w:space="0" w:color="auto"/>
              <w:bottom w:val="single" w:sz="4" w:space="0" w:color="auto"/>
              <w:right w:val="single" w:sz="4" w:space="0" w:color="auto"/>
            </w:tcBorders>
            <w:tcPrChange w:id="374" w:author="Flores Fernandez" w:date="2023-08-12T00:16:00Z">
              <w:tcPr>
                <w:tcW w:w="1133" w:type="dxa"/>
                <w:tcBorders>
                  <w:top w:val="nil"/>
                  <w:left w:val="single" w:sz="4" w:space="0" w:color="auto"/>
                  <w:bottom w:val="single" w:sz="4" w:space="0" w:color="auto"/>
                  <w:right w:val="single" w:sz="4" w:space="0" w:color="auto"/>
                </w:tcBorders>
              </w:tcPr>
            </w:tcPrChange>
          </w:tcPr>
          <w:p w14:paraId="33286542" w14:textId="77777777" w:rsidR="00DC7456" w:rsidRDefault="00DC7456" w:rsidP="00DC7456">
            <w:pPr>
              <w:pStyle w:val="TAC"/>
              <w:spacing w:line="256" w:lineRule="auto"/>
              <w:rPr>
                <w:ins w:id="375" w:author="Flores Fernandez" w:date="2023-08-09T13:40:00Z"/>
              </w:rPr>
            </w:pPr>
          </w:p>
        </w:tc>
        <w:tc>
          <w:tcPr>
            <w:tcW w:w="709" w:type="dxa"/>
            <w:tcBorders>
              <w:top w:val="single" w:sz="4" w:space="0" w:color="auto"/>
              <w:left w:val="single" w:sz="4" w:space="0" w:color="auto"/>
              <w:bottom w:val="single" w:sz="4" w:space="0" w:color="auto"/>
              <w:right w:val="single" w:sz="4" w:space="0" w:color="auto"/>
            </w:tcBorders>
            <w:tcPrChange w:id="376" w:author="Flores Fernandez" w:date="2023-08-12T00:16:00Z">
              <w:tcPr>
                <w:tcW w:w="709" w:type="dxa"/>
                <w:tcBorders>
                  <w:top w:val="single" w:sz="4" w:space="0" w:color="auto"/>
                  <w:left w:val="single" w:sz="4" w:space="0" w:color="auto"/>
                  <w:bottom w:val="single" w:sz="4" w:space="0" w:color="auto"/>
                  <w:right w:val="single" w:sz="4" w:space="0" w:color="auto"/>
                </w:tcBorders>
              </w:tcPr>
            </w:tcPrChange>
          </w:tcPr>
          <w:p w14:paraId="2FC15C29" w14:textId="5BE4FA32" w:rsidR="00DC7456" w:rsidRDefault="00DC7456" w:rsidP="00DC7456">
            <w:pPr>
              <w:pStyle w:val="TAC"/>
              <w:spacing w:line="256" w:lineRule="auto"/>
              <w:rPr>
                <w:ins w:id="377" w:author="Flores Fernandez" w:date="2023-08-09T13:40:00Z"/>
              </w:rPr>
            </w:pPr>
            <w:ins w:id="378" w:author="Flores Fernandez" w:date="2023-08-09T13:40:00Z">
              <w:r>
                <w:t>High</w:t>
              </w:r>
            </w:ins>
          </w:p>
        </w:tc>
        <w:tc>
          <w:tcPr>
            <w:tcW w:w="992" w:type="dxa"/>
            <w:tcBorders>
              <w:top w:val="nil"/>
              <w:left w:val="single" w:sz="4" w:space="0" w:color="auto"/>
              <w:bottom w:val="single" w:sz="4" w:space="0" w:color="auto"/>
              <w:right w:val="single" w:sz="4" w:space="0" w:color="auto"/>
            </w:tcBorders>
            <w:tcPrChange w:id="379" w:author="Flores Fernandez" w:date="2023-08-12T00:16:00Z">
              <w:tcPr>
                <w:tcW w:w="992" w:type="dxa"/>
                <w:tcBorders>
                  <w:top w:val="single" w:sz="4" w:space="0" w:color="auto"/>
                  <w:left w:val="single" w:sz="4" w:space="0" w:color="auto"/>
                  <w:bottom w:val="single" w:sz="4" w:space="0" w:color="auto"/>
                  <w:right w:val="single" w:sz="4" w:space="0" w:color="auto"/>
                </w:tcBorders>
              </w:tcPr>
            </w:tcPrChange>
          </w:tcPr>
          <w:p w14:paraId="27F959CD" w14:textId="77777777" w:rsidR="00DC7456" w:rsidRDefault="00DC7456" w:rsidP="00DC7456">
            <w:pPr>
              <w:pStyle w:val="TAC"/>
              <w:spacing w:line="256" w:lineRule="auto"/>
              <w:rPr>
                <w:ins w:id="380" w:author="Flores Fernandez" w:date="2023-08-09T13:40:00Z"/>
              </w:rPr>
            </w:pPr>
          </w:p>
        </w:tc>
        <w:tc>
          <w:tcPr>
            <w:tcW w:w="992" w:type="dxa"/>
            <w:tcBorders>
              <w:top w:val="nil"/>
              <w:left w:val="single" w:sz="4" w:space="0" w:color="auto"/>
              <w:bottom w:val="single" w:sz="4" w:space="0" w:color="auto"/>
              <w:right w:val="single" w:sz="4" w:space="0" w:color="auto"/>
            </w:tcBorders>
            <w:tcPrChange w:id="381" w:author="Flores Fernandez" w:date="2023-08-12T00:16:00Z">
              <w:tcPr>
                <w:tcW w:w="992" w:type="dxa"/>
                <w:tcBorders>
                  <w:top w:val="single" w:sz="4" w:space="0" w:color="auto"/>
                  <w:left w:val="single" w:sz="4" w:space="0" w:color="auto"/>
                  <w:bottom w:val="single" w:sz="4" w:space="0" w:color="auto"/>
                  <w:right w:val="single" w:sz="4" w:space="0" w:color="auto"/>
                </w:tcBorders>
              </w:tcPr>
            </w:tcPrChange>
          </w:tcPr>
          <w:p w14:paraId="23F6DD33" w14:textId="77777777" w:rsidR="00DC7456" w:rsidRDefault="00DC7456" w:rsidP="00DC7456">
            <w:pPr>
              <w:pStyle w:val="TAC"/>
              <w:spacing w:line="256" w:lineRule="auto"/>
              <w:rPr>
                <w:ins w:id="382" w:author="Flores Fernandez" w:date="2023-08-09T13:40:00Z"/>
              </w:rPr>
            </w:pPr>
          </w:p>
        </w:tc>
        <w:tc>
          <w:tcPr>
            <w:tcW w:w="993" w:type="dxa"/>
            <w:tcBorders>
              <w:top w:val="nil"/>
              <w:left w:val="single" w:sz="4" w:space="0" w:color="auto"/>
              <w:bottom w:val="single" w:sz="4" w:space="0" w:color="auto"/>
              <w:right w:val="single" w:sz="4" w:space="0" w:color="auto"/>
            </w:tcBorders>
            <w:tcPrChange w:id="383" w:author="Flores Fernandez" w:date="2023-08-12T00:16:00Z">
              <w:tcPr>
                <w:tcW w:w="993" w:type="dxa"/>
                <w:tcBorders>
                  <w:top w:val="single" w:sz="4" w:space="0" w:color="auto"/>
                  <w:left w:val="single" w:sz="4" w:space="0" w:color="auto"/>
                  <w:bottom w:val="single" w:sz="4" w:space="0" w:color="auto"/>
                  <w:right w:val="single" w:sz="4" w:space="0" w:color="auto"/>
                </w:tcBorders>
              </w:tcPr>
            </w:tcPrChange>
          </w:tcPr>
          <w:p w14:paraId="5090AB31" w14:textId="77777777" w:rsidR="00DC7456" w:rsidRDefault="00DC7456" w:rsidP="00DC7456">
            <w:pPr>
              <w:pStyle w:val="TAC"/>
              <w:spacing w:line="256" w:lineRule="auto"/>
              <w:rPr>
                <w:ins w:id="384" w:author="Flores Fernandez" w:date="2023-08-09T13:40:00Z"/>
              </w:rPr>
            </w:pPr>
          </w:p>
        </w:tc>
        <w:tc>
          <w:tcPr>
            <w:tcW w:w="992" w:type="dxa"/>
            <w:tcBorders>
              <w:top w:val="nil"/>
              <w:left w:val="single" w:sz="4" w:space="0" w:color="auto"/>
              <w:bottom w:val="single" w:sz="4" w:space="0" w:color="auto"/>
              <w:right w:val="single" w:sz="4" w:space="0" w:color="auto"/>
            </w:tcBorders>
            <w:tcPrChange w:id="385" w:author="Flores Fernandez" w:date="2023-08-12T00:16:00Z">
              <w:tcPr>
                <w:tcW w:w="992" w:type="dxa"/>
                <w:tcBorders>
                  <w:top w:val="single" w:sz="4" w:space="0" w:color="auto"/>
                  <w:left w:val="single" w:sz="4" w:space="0" w:color="auto"/>
                  <w:bottom w:val="single" w:sz="4" w:space="0" w:color="auto"/>
                  <w:right w:val="single" w:sz="4" w:space="0" w:color="auto"/>
                </w:tcBorders>
              </w:tcPr>
            </w:tcPrChange>
          </w:tcPr>
          <w:p w14:paraId="59046372" w14:textId="77777777" w:rsidR="00DC7456" w:rsidRDefault="00DC7456" w:rsidP="00DC7456">
            <w:pPr>
              <w:pStyle w:val="TAC"/>
              <w:spacing w:line="256" w:lineRule="auto"/>
              <w:rPr>
                <w:ins w:id="386" w:author="Flores Fernandez" w:date="2023-08-09T13:40:00Z"/>
              </w:rPr>
            </w:pPr>
          </w:p>
        </w:tc>
        <w:tc>
          <w:tcPr>
            <w:tcW w:w="992" w:type="dxa"/>
            <w:tcBorders>
              <w:top w:val="nil"/>
              <w:left w:val="single" w:sz="4" w:space="0" w:color="auto"/>
              <w:bottom w:val="single" w:sz="4" w:space="0" w:color="auto"/>
              <w:right w:val="single" w:sz="4" w:space="0" w:color="auto"/>
            </w:tcBorders>
            <w:tcPrChange w:id="387" w:author="Flores Fernandez" w:date="2023-08-12T00:16:00Z">
              <w:tcPr>
                <w:tcW w:w="992" w:type="dxa"/>
                <w:tcBorders>
                  <w:top w:val="single" w:sz="4" w:space="0" w:color="auto"/>
                  <w:left w:val="single" w:sz="4" w:space="0" w:color="auto"/>
                  <w:bottom w:val="single" w:sz="4" w:space="0" w:color="auto"/>
                  <w:right w:val="single" w:sz="4" w:space="0" w:color="auto"/>
                </w:tcBorders>
              </w:tcPr>
            </w:tcPrChange>
          </w:tcPr>
          <w:p w14:paraId="1867F4CB" w14:textId="77777777" w:rsidR="00DC7456" w:rsidRDefault="00DC7456" w:rsidP="00DC7456">
            <w:pPr>
              <w:pStyle w:val="TAC"/>
              <w:spacing w:line="256" w:lineRule="auto"/>
              <w:rPr>
                <w:ins w:id="388" w:author="Flores Fernandez" w:date="2023-08-09T13:40:00Z"/>
              </w:rPr>
            </w:pPr>
          </w:p>
        </w:tc>
        <w:tc>
          <w:tcPr>
            <w:tcW w:w="851" w:type="dxa"/>
            <w:tcBorders>
              <w:top w:val="nil"/>
              <w:left w:val="single" w:sz="4" w:space="0" w:color="auto"/>
              <w:bottom w:val="single" w:sz="4" w:space="0" w:color="auto"/>
              <w:right w:val="single" w:sz="4" w:space="0" w:color="auto"/>
            </w:tcBorders>
            <w:tcPrChange w:id="389" w:author="Flores Fernandez" w:date="2023-08-12T00:16:00Z">
              <w:tcPr>
                <w:tcW w:w="851" w:type="dxa"/>
                <w:tcBorders>
                  <w:top w:val="nil"/>
                  <w:left w:val="single" w:sz="4" w:space="0" w:color="auto"/>
                  <w:bottom w:val="single" w:sz="4" w:space="0" w:color="auto"/>
                  <w:right w:val="single" w:sz="4" w:space="0" w:color="auto"/>
                </w:tcBorders>
              </w:tcPr>
            </w:tcPrChange>
          </w:tcPr>
          <w:p w14:paraId="6726C432" w14:textId="77777777" w:rsidR="00DC7456" w:rsidRDefault="00DC7456" w:rsidP="00DC7456">
            <w:pPr>
              <w:pStyle w:val="TAC"/>
              <w:spacing w:line="256" w:lineRule="auto"/>
              <w:rPr>
                <w:ins w:id="390" w:author="Flores Fernandez" w:date="2023-08-09T13:40:00Z"/>
              </w:rPr>
            </w:pPr>
          </w:p>
        </w:tc>
        <w:tc>
          <w:tcPr>
            <w:tcW w:w="850" w:type="dxa"/>
            <w:tcBorders>
              <w:top w:val="nil"/>
              <w:left w:val="single" w:sz="4" w:space="0" w:color="auto"/>
              <w:bottom w:val="single" w:sz="4" w:space="0" w:color="auto"/>
              <w:right w:val="single" w:sz="4" w:space="0" w:color="auto"/>
            </w:tcBorders>
            <w:tcPrChange w:id="391" w:author="Flores Fernandez" w:date="2023-08-12T00:16:00Z">
              <w:tcPr>
                <w:tcW w:w="850" w:type="dxa"/>
                <w:tcBorders>
                  <w:top w:val="single" w:sz="4" w:space="0" w:color="auto"/>
                  <w:left w:val="single" w:sz="4" w:space="0" w:color="auto"/>
                  <w:bottom w:val="single" w:sz="4" w:space="0" w:color="auto"/>
                  <w:right w:val="single" w:sz="4" w:space="0" w:color="auto"/>
                </w:tcBorders>
              </w:tcPr>
            </w:tcPrChange>
          </w:tcPr>
          <w:p w14:paraId="554191B2" w14:textId="72C6027D" w:rsidR="00DC7456" w:rsidRDefault="00DC7456" w:rsidP="00DC7456">
            <w:pPr>
              <w:pStyle w:val="TAC"/>
              <w:spacing w:line="256" w:lineRule="auto"/>
              <w:rPr>
                <w:ins w:id="392" w:author="Flores Fernandez" w:date="2023-08-09T13:40:00Z"/>
                <w:lang w:eastAsia="en-GB"/>
              </w:rPr>
            </w:pPr>
          </w:p>
        </w:tc>
        <w:tc>
          <w:tcPr>
            <w:tcW w:w="992" w:type="dxa"/>
            <w:tcBorders>
              <w:top w:val="nil"/>
              <w:left w:val="single" w:sz="4" w:space="0" w:color="auto"/>
              <w:bottom w:val="single" w:sz="4" w:space="0" w:color="auto"/>
              <w:right w:val="single" w:sz="4" w:space="0" w:color="auto"/>
            </w:tcBorders>
            <w:tcPrChange w:id="393" w:author="Flores Fernandez" w:date="2023-08-12T00:16:00Z">
              <w:tcPr>
                <w:tcW w:w="992" w:type="dxa"/>
                <w:tcBorders>
                  <w:top w:val="single" w:sz="4" w:space="0" w:color="auto"/>
                  <w:left w:val="single" w:sz="4" w:space="0" w:color="auto"/>
                  <w:bottom w:val="single" w:sz="4" w:space="0" w:color="auto"/>
                  <w:right w:val="single" w:sz="4" w:space="0" w:color="auto"/>
                </w:tcBorders>
              </w:tcPr>
            </w:tcPrChange>
          </w:tcPr>
          <w:p w14:paraId="4F7F4A35" w14:textId="3E844132" w:rsidR="00DC7456" w:rsidRDefault="00DC7456" w:rsidP="00DC7456">
            <w:pPr>
              <w:pStyle w:val="TAC"/>
              <w:spacing w:line="256" w:lineRule="auto"/>
              <w:rPr>
                <w:ins w:id="394" w:author="Flores Fernandez" w:date="2023-08-09T13:40:00Z"/>
              </w:rPr>
            </w:pPr>
          </w:p>
        </w:tc>
        <w:tc>
          <w:tcPr>
            <w:tcW w:w="709" w:type="dxa"/>
            <w:tcBorders>
              <w:top w:val="nil"/>
              <w:left w:val="single" w:sz="4" w:space="0" w:color="auto"/>
              <w:bottom w:val="single" w:sz="4" w:space="0" w:color="auto"/>
              <w:right w:val="single" w:sz="4" w:space="0" w:color="auto"/>
            </w:tcBorders>
            <w:tcPrChange w:id="395" w:author="Flores Fernandez" w:date="2023-08-12T00:16:00Z">
              <w:tcPr>
                <w:tcW w:w="709" w:type="dxa"/>
                <w:tcBorders>
                  <w:top w:val="single" w:sz="4" w:space="0" w:color="auto"/>
                  <w:left w:val="single" w:sz="4" w:space="0" w:color="auto"/>
                  <w:bottom w:val="single" w:sz="4" w:space="0" w:color="auto"/>
                  <w:right w:val="single" w:sz="4" w:space="0" w:color="auto"/>
                </w:tcBorders>
              </w:tcPr>
            </w:tcPrChange>
          </w:tcPr>
          <w:p w14:paraId="614EA659" w14:textId="6CA985F0" w:rsidR="00DC7456" w:rsidRDefault="00DC7456" w:rsidP="00DC7456">
            <w:pPr>
              <w:pStyle w:val="TAC"/>
              <w:spacing w:line="256" w:lineRule="auto"/>
              <w:rPr>
                <w:ins w:id="396" w:author="Flores Fernandez" w:date="2023-08-09T13:40:00Z"/>
              </w:rPr>
            </w:pPr>
          </w:p>
        </w:tc>
        <w:tc>
          <w:tcPr>
            <w:tcW w:w="851" w:type="dxa"/>
            <w:tcBorders>
              <w:top w:val="nil"/>
              <w:left w:val="single" w:sz="4" w:space="0" w:color="auto"/>
              <w:bottom w:val="single" w:sz="4" w:space="0" w:color="auto"/>
              <w:right w:val="single" w:sz="4" w:space="0" w:color="auto"/>
            </w:tcBorders>
            <w:tcPrChange w:id="397" w:author="Flores Fernandez" w:date="2023-08-12T00:16:00Z">
              <w:tcPr>
                <w:tcW w:w="851" w:type="dxa"/>
                <w:tcBorders>
                  <w:top w:val="single" w:sz="4" w:space="0" w:color="auto"/>
                  <w:left w:val="single" w:sz="4" w:space="0" w:color="auto"/>
                  <w:bottom w:val="single" w:sz="4" w:space="0" w:color="auto"/>
                  <w:right w:val="single" w:sz="4" w:space="0" w:color="auto"/>
                </w:tcBorders>
              </w:tcPr>
            </w:tcPrChange>
          </w:tcPr>
          <w:p w14:paraId="21508F08" w14:textId="557E6304" w:rsidR="00DC7456" w:rsidRDefault="00DC7456" w:rsidP="00DC7456">
            <w:pPr>
              <w:pStyle w:val="TAC"/>
              <w:spacing w:line="256" w:lineRule="auto"/>
              <w:rPr>
                <w:ins w:id="398" w:author="Flores Fernandez" w:date="2023-08-09T13:40:00Z"/>
              </w:rPr>
            </w:pPr>
          </w:p>
        </w:tc>
        <w:tc>
          <w:tcPr>
            <w:tcW w:w="850" w:type="dxa"/>
            <w:tcBorders>
              <w:top w:val="nil"/>
              <w:left w:val="single" w:sz="4" w:space="0" w:color="auto"/>
              <w:bottom w:val="single" w:sz="4" w:space="0" w:color="auto"/>
              <w:right w:val="single" w:sz="4" w:space="0" w:color="auto"/>
            </w:tcBorders>
            <w:tcPrChange w:id="399" w:author="Flores Fernandez" w:date="2023-08-12T00:16:00Z">
              <w:tcPr>
                <w:tcW w:w="850" w:type="dxa"/>
                <w:tcBorders>
                  <w:top w:val="single" w:sz="4" w:space="0" w:color="auto"/>
                  <w:left w:val="single" w:sz="4" w:space="0" w:color="auto"/>
                  <w:bottom w:val="single" w:sz="4" w:space="0" w:color="auto"/>
                  <w:right w:val="single" w:sz="4" w:space="0" w:color="auto"/>
                </w:tcBorders>
              </w:tcPr>
            </w:tcPrChange>
          </w:tcPr>
          <w:p w14:paraId="2A8BF28F" w14:textId="41F0FF49" w:rsidR="00DC7456" w:rsidRDefault="00DC7456" w:rsidP="00DC7456">
            <w:pPr>
              <w:pStyle w:val="TAC"/>
              <w:spacing w:line="256" w:lineRule="auto"/>
              <w:rPr>
                <w:ins w:id="400" w:author="Flores Fernandez" w:date="2023-08-09T13:40:00Z"/>
              </w:rPr>
            </w:pPr>
          </w:p>
        </w:tc>
        <w:tc>
          <w:tcPr>
            <w:tcW w:w="992" w:type="dxa"/>
            <w:tcBorders>
              <w:top w:val="nil"/>
              <w:left w:val="single" w:sz="4" w:space="0" w:color="auto"/>
              <w:bottom w:val="single" w:sz="4" w:space="0" w:color="auto"/>
              <w:right w:val="single" w:sz="4" w:space="0" w:color="auto"/>
            </w:tcBorders>
            <w:tcPrChange w:id="401" w:author="Flores Fernandez" w:date="2023-08-12T00:16:00Z">
              <w:tcPr>
                <w:tcW w:w="992" w:type="dxa"/>
                <w:tcBorders>
                  <w:top w:val="single" w:sz="4" w:space="0" w:color="auto"/>
                  <w:left w:val="single" w:sz="4" w:space="0" w:color="auto"/>
                  <w:bottom w:val="single" w:sz="4" w:space="0" w:color="auto"/>
                  <w:right w:val="single" w:sz="4" w:space="0" w:color="auto"/>
                </w:tcBorders>
              </w:tcPr>
            </w:tcPrChange>
          </w:tcPr>
          <w:p w14:paraId="55E52AD2" w14:textId="6CF30418" w:rsidR="00DC7456" w:rsidRDefault="00DC7456" w:rsidP="00DC7456">
            <w:pPr>
              <w:pStyle w:val="TAC"/>
              <w:spacing w:line="256" w:lineRule="auto"/>
              <w:rPr>
                <w:ins w:id="402" w:author="Flores Fernandez" w:date="2023-08-09T13:40:00Z"/>
              </w:rPr>
            </w:pPr>
          </w:p>
        </w:tc>
      </w:tr>
      <w:tr w:rsidR="00DC7456" w14:paraId="0AED439F" w14:textId="77777777" w:rsidTr="00B66A37">
        <w:tc>
          <w:tcPr>
            <w:tcW w:w="14535" w:type="dxa"/>
            <w:gridSpan w:val="16"/>
            <w:tcBorders>
              <w:top w:val="single" w:sz="4" w:space="0" w:color="auto"/>
              <w:left w:val="single" w:sz="4" w:space="0" w:color="auto"/>
              <w:bottom w:val="single" w:sz="4" w:space="0" w:color="auto"/>
              <w:right w:val="single" w:sz="4" w:space="0" w:color="auto"/>
            </w:tcBorders>
            <w:hideMark/>
          </w:tcPr>
          <w:p w14:paraId="6A904FD9" w14:textId="77777777" w:rsidR="00DC7456" w:rsidRDefault="00DC7456" w:rsidP="00DC7456">
            <w:pPr>
              <w:pStyle w:val="TAN"/>
              <w:spacing w:line="256" w:lineRule="auto"/>
            </w:pPr>
            <w:r>
              <w:t>Note 1:</w:t>
            </w:r>
            <w: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3D5425C1" w14:textId="77777777" w:rsidR="00DC7456" w:rsidRDefault="00DC7456" w:rsidP="00DC7456">
            <w:pPr>
              <w:pStyle w:val="TAN"/>
              <w:spacing w:line="256" w:lineRule="auto"/>
              <w:rPr>
                <w:lang w:eastAsia="en-GB"/>
              </w:rPr>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p w14:paraId="6039227F" w14:textId="039D0DD4" w:rsidR="00DC7456" w:rsidRDefault="00DC7456" w:rsidP="00DC7456">
            <w:pPr>
              <w:pStyle w:val="TAN"/>
              <w:spacing w:line="256" w:lineRule="auto"/>
            </w:pPr>
            <w:r>
              <w:t>Note 3:</w:t>
            </w:r>
            <w:r>
              <w:tab/>
            </w:r>
            <w:del w:id="403" w:author="Flores Fernandez" w:date="2023-08-09T13:39:00Z">
              <w:r w:rsidDel="00412541">
                <w:rPr>
                  <w:rFonts w:eastAsia="Yu Mincho"/>
                </w:rPr>
                <w:delText>This UE channel bandwidth is applicable only to downlink.</w:delText>
              </w:r>
            </w:del>
            <w:ins w:id="404" w:author="Flores Fernandez" w:date="2023-08-09T13:39:00Z">
              <w:r>
                <w:rPr>
                  <w:rFonts w:eastAsia="Yu Mincho"/>
                </w:rPr>
                <w:t>Void.</w:t>
              </w:r>
            </w:ins>
          </w:p>
        </w:tc>
      </w:tr>
    </w:tbl>
    <w:p w14:paraId="4B47EA4D" w14:textId="77777777" w:rsidR="00B66A37" w:rsidRDefault="00B66A37" w:rsidP="00B66A37">
      <w:pPr>
        <w:rPr>
          <w:lang w:eastAsia="en-GB"/>
        </w:rPr>
      </w:pPr>
    </w:p>
    <w:p w14:paraId="6D673312" w14:textId="77777777" w:rsidR="004135E4" w:rsidRPr="00B25F76" w:rsidRDefault="004135E4" w:rsidP="004135E4">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pPr>
        <w:rPr>
          <w:noProof/>
        </w:rPr>
      </w:pPr>
    </w:p>
    <w:sectPr w:rsidR="001E41F3" w:rsidSect="009F5E4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663F8" w14:textId="77777777" w:rsidR="00270BAA" w:rsidRDefault="00270BAA">
      <w:r>
        <w:separator/>
      </w:r>
    </w:p>
  </w:endnote>
  <w:endnote w:type="continuationSeparator" w:id="0">
    <w:p w14:paraId="5EEC2C04" w14:textId="77777777" w:rsidR="00270BAA" w:rsidRDefault="00270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004C" w14:textId="77777777" w:rsidR="00270BAA" w:rsidRDefault="00270BAA">
      <w:r>
        <w:separator/>
      </w:r>
    </w:p>
  </w:footnote>
  <w:footnote w:type="continuationSeparator" w:id="0">
    <w:p w14:paraId="789D758F" w14:textId="77777777" w:rsidR="00270BAA" w:rsidRDefault="00270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4D"/>
    <w:rsid w:val="000A6394"/>
    <w:rsid w:val="000B7FED"/>
    <w:rsid w:val="000C038A"/>
    <w:rsid w:val="000C6598"/>
    <w:rsid w:val="000D44B3"/>
    <w:rsid w:val="00145D43"/>
    <w:rsid w:val="00182270"/>
    <w:rsid w:val="00192C46"/>
    <w:rsid w:val="00193816"/>
    <w:rsid w:val="001A08B3"/>
    <w:rsid w:val="001A2CA0"/>
    <w:rsid w:val="001A7B60"/>
    <w:rsid w:val="001B52F0"/>
    <w:rsid w:val="001B7A65"/>
    <w:rsid w:val="001E41F3"/>
    <w:rsid w:val="001F2A04"/>
    <w:rsid w:val="00252B08"/>
    <w:rsid w:val="00252B09"/>
    <w:rsid w:val="0026004D"/>
    <w:rsid w:val="002640DD"/>
    <w:rsid w:val="00270BAA"/>
    <w:rsid w:val="00275D12"/>
    <w:rsid w:val="00284FEB"/>
    <w:rsid w:val="002860C4"/>
    <w:rsid w:val="002B5741"/>
    <w:rsid w:val="002E472E"/>
    <w:rsid w:val="00305409"/>
    <w:rsid w:val="003609EF"/>
    <w:rsid w:val="0036231A"/>
    <w:rsid w:val="00374DD4"/>
    <w:rsid w:val="003E1A36"/>
    <w:rsid w:val="00407594"/>
    <w:rsid w:val="00410371"/>
    <w:rsid w:val="00412541"/>
    <w:rsid w:val="004135E4"/>
    <w:rsid w:val="004242F1"/>
    <w:rsid w:val="0046375A"/>
    <w:rsid w:val="004808DC"/>
    <w:rsid w:val="004B2833"/>
    <w:rsid w:val="004B75B7"/>
    <w:rsid w:val="004F58F6"/>
    <w:rsid w:val="0051580D"/>
    <w:rsid w:val="00547111"/>
    <w:rsid w:val="00557006"/>
    <w:rsid w:val="00592D74"/>
    <w:rsid w:val="005E2C44"/>
    <w:rsid w:val="00621188"/>
    <w:rsid w:val="006257ED"/>
    <w:rsid w:val="00665C47"/>
    <w:rsid w:val="00695808"/>
    <w:rsid w:val="006A69E5"/>
    <w:rsid w:val="006B46FB"/>
    <w:rsid w:val="006E21FB"/>
    <w:rsid w:val="007176FF"/>
    <w:rsid w:val="00723E85"/>
    <w:rsid w:val="00792342"/>
    <w:rsid w:val="0079272F"/>
    <w:rsid w:val="007977A8"/>
    <w:rsid w:val="007A482C"/>
    <w:rsid w:val="007B512A"/>
    <w:rsid w:val="007C2097"/>
    <w:rsid w:val="007D5935"/>
    <w:rsid w:val="007D6A07"/>
    <w:rsid w:val="007F7259"/>
    <w:rsid w:val="008040A8"/>
    <w:rsid w:val="00825E3A"/>
    <w:rsid w:val="008279FA"/>
    <w:rsid w:val="00834F9B"/>
    <w:rsid w:val="008626E7"/>
    <w:rsid w:val="00870EE7"/>
    <w:rsid w:val="008863B9"/>
    <w:rsid w:val="0089290D"/>
    <w:rsid w:val="008A45A6"/>
    <w:rsid w:val="008B1F87"/>
    <w:rsid w:val="008E62B9"/>
    <w:rsid w:val="008F3789"/>
    <w:rsid w:val="008F686C"/>
    <w:rsid w:val="009148DE"/>
    <w:rsid w:val="00916C6C"/>
    <w:rsid w:val="0092689B"/>
    <w:rsid w:val="00932123"/>
    <w:rsid w:val="00941E30"/>
    <w:rsid w:val="00943117"/>
    <w:rsid w:val="009777D9"/>
    <w:rsid w:val="00991B88"/>
    <w:rsid w:val="009A5753"/>
    <w:rsid w:val="009A579D"/>
    <w:rsid w:val="009E3297"/>
    <w:rsid w:val="009F5E4F"/>
    <w:rsid w:val="009F734F"/>
    <w:rsid w:val="00A246B6"/>
    <w:rsid w:val="00A3283E"/>
    <w:rsid w:val="00A47E70"/>
    <w:rsid w:val="00A50CF0"/>
    <w:rsid w:val="00A6165E"/>
    <w:rsid w:val="00A7671C"/>
    <w:rsid w:val="00A77C06"/>
    <w:rsid w:val="00A87EAC"/>
    <w:rsid w:val="00AA1D6C"/>
    <w:rsid w:val="00AA2CBC"/>
    <w:rsid w:val="00AC5820"/>
    <w:rsid w:val="00AD1CD8"/>
    <w:rsid w:val="00B258BB"/>
    <w:rsid w:val="00B66A37"/>
    <w:rsid w:val="00B67B97"/>
    <w:rsid w:val="00B968C8"/>
    <w:rsid w:val="00BA3EC5"/>
    <w:rsid w:val="00BA51D9"/>
    <w:rsid w:val="00BB5DFC"/>
    <w:rsid w:val="00BD279D"/>
    <w:rsid w:val="00BD6BB8"/>
    <w:rsid w:val="00C66BA2"/>
    <w:rsid w:val="00C77667"/>
    <w:rsid w:val="00C854FC"/>
    <w:rsid w:val="00C87CE4"/>
    <w:rsid w:val="00C95985"/>
    <w:rsid w:val="00CA40E7"/>
    <w:rsid w:val="00CA454E"/>
    <w:rsid w:val="00CC5026"/>
    <w:rsid w:val="00CC68D0"/>
    <w:rsid w:val="00CE01FA"/>
    <w:rsid w:val="00D03F9A"/>
    <w:rsid w:val="00D06D51"/>
    <w:rsid w:val="00D24991"/>
    <w:rsid w:val="00D43415"/>
    <w:rsid w:val="00D50255"/>
    <w:rsid w:val="00D66520"/>
    <w:rsid w:val="00D66C2E"/>
    <w:rsid w:val="00D73D4D"/>
    <w:rsid w:val="00DC5958"/>
    <w:rsid w:val="00DC7456"/>
    <w:rsid w:val="00DE34CF"/>
    <w:rsid w:val="00E13F3D"/>
    <w:rsid w:val="00E34898"/>
    <w:rsid w:val="00EB09B7"/>
    <w:rsid w:val="00EB59B0"/>
    <w:rsid w:val="00EB788D"/>
    <w:rsid w:val="00EE7D7C"/>
    <w:rsid w:val="00F25D98"/>
    <w:rsid w:val="00F300FB"/>
    <w:rsid w:val="00FB6386"/>
    <w:rsid w:val="00FE04A2"/>
    <w:rsid w:val="00FF77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1175</Words>
  <Characters>6703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12</cp:revision>
  <cp:lastPrinted>1899-12-31T23:00:00Z</cp:lastPrinted>
  <dcterms:created xsi:type="dcterms:W3CDTF">2023-08-11T22:04:00Z</dcterms:created>
  <dcterms:modified xsi:type="dcterms:W3CDTF">2023-08-11T23:28:00Z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