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5989">
        <w:fldChar w:fldCharType="begin"/>
      </w:r>
      <w:r w:rsidR="00875989">
        <w:instrText xml:space="preserve"> DOCPROPERTY  TSG/WGRef  \* MERGEFORMAT </w:instrText>
      </w:r>
      <w:r w:rsidR="00875989">
        <w:fldChar w:fldCharType="separate"/>
      </w:r>
      <w:r w:rsidR="003609EF">
        <w:rPr>
          <w:b/>
          <w:noProof/>
          <w:sz w:val="24"/>
        </w:rPr>
        <w:t>RAN5</w:t>
      </w:r>
      <w:r w:rsidR="0087598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5989">
        <w:fldChar w:fldCharType="begin"/>
      </w:r>
      <w:r w:rsidR="00875989">
        <w:instrText xml:space="preserve"> DOCPROPERTY  MtgSeq  \* MERGEFORMAT </w:instrText>
      </w:r>
      <w:r w:rsidR="00875989">
        <w:fldChar w:fldCharType="separate"/>
      </w:r>
      <w:r w:rsidR="00EB09B7" w:rsidRPr="00EB09B7">
        <w:rPr>
          <w:b/>
          <w:noProof/>
          <w:sz w:val="24"/>
        </w:rPr>
        <w:t>100</w:t>
      </w:r>
      <w:r w:rsidR="00875989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875989">
        <w:fldChar w:fldCharType="begin"/>
      </w:r>
      <w:r w:rsidR="00875989">
        <w:instrText xml:space="preserve"> DOCPROPERTY  Tdoc#  \* MERGEFORMAT </w:instrText>
      </w:r>
      <w:r w:rsidR="00875989">
        <w:fldChar w:fldCharType="separate"/>
      </w:r>
      <w:r w:rsidR="00E13F3D" w:rsidRPr="00E13F3D">
        <w:rPr>
          <w:b/>
          <w:i/>
          <w:noProof/>
          <w:sz w:val="28"/>
        </w:rPr>
        <w:t>R5-234111</w:t>
      </w:r>
      <w:r w:rsidR="00875989">
        <w:rPr>
          <w:b/>
          <w:i/>
          <w:noProof/>
          <w:sz w:val="28"/>
        </w:rPr>
        <w:fldChar w:fldCharType="end"/>
      </w:r>
    </w:p>
    <w:p w14:paraId="7CB45193" w14:textId="77777777" w:rsidR="001E41F3" w:rsidRDefault="008759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759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759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759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759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</w:t>
            </w:r>
            <w:proofErr w:type="spellStart"/>
            <w:r w:rsidR="002640DD">
              <w:t>eNS</w:t>
            </w:r>
            <w:proofErr w:type="spellEnd"/>
            <w:r w:rsidR="002640DD">
              <w:t xml:space="preserve"> test case 9.1.13.2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759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37B98F" w:rsidR="001E41F3" w:rsidRDefault="00381BC3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C6185D" w:rsidR="001E41F3" w:rsidRDefault="005A6E8F" w:rsidP="005A6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 w:rsidR="00875989">
              <w:fldChar w:fldCharType="begin"/>
            </w:r>
            <w:r w:rsidR="00875989">
              <w:instrText xml:space="preserve"> DOCPROPERTY  RelatedWis  \* MERGEFORMAT </w:instrText>
            </w:r>
            <w:r w:rsidR="00875989">
              <w:fldChar w:fldCharType="separate"/>
            </w:r>
            <w:r>
              <w:rPr>
                <w:noProof/>
              </w:rPr>
              <w:t>eNS_Ph2-UEConTest</w:t>
            </w:r>
            <w:r w:rsidR="00E13F3D">
              <w:rPr>
                <w:noProof/>
              </w:rPr>
              <w:t xml:space="preserve"> </w:t>
            </w:r>
            <w:r w:rsidR="0087598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759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759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759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D5A965" w:rsidR="001E41F3" w:rsidRPr="00381BC3" w:rsidRDefault="00381BC3" w:rsidP="00381BC3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Configuration update indication for </w:t>
            </w:r>
            <w:r w:rsidRPr="00381BC3">
              <w:rPr>
                <w:rFonts w:cs="Arial"/>
                <w:color w:val="000000"/>
                <w:sz w:val="18"/>
                <w:szCs w:val="18"/>
              </w:rPr>
              <w:t>Registration Requested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is needed in specific message contents of </w:t>
            </w:r>
            <w:r w:rsidRPr="00381BC3">
              <w:rPr>
                <w:rFonts w:cs="Arial"/>
                <w:color w:val="000000"/>
                <w:sz w:val="18"/>
                <w:szCs w:val="18"/>
              </w:rPr>
              <w:t>CONFIGURATION UPDATE COMMAND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8B4BB7" w:rsidR="001E41F3" w:rsidRDefault="00381B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pdated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message contents of </w:t>
            </w:r>
            <w:r w:rsidRPr="00381BC3">
              <w:rPr>
                <w:rFonts w:cs="Arial"/>
                <w:color w:val="000000"/>
                <w:sz w:val="18"/>
                <w:szCs w:val="18"/>
              </w:rPr>
              <w:t>CONFIGURATION UPDATE COMMAND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and corrected step number in </w:t>
            </w:r>
            <w:r w:rsidRPr="00381BC3">
              <w:rPr>
                <w:rFonts w:cs="Arial"/>
                <w:color w:val="000000"/>
                <w:sz w:val="18"/>
                <w:szCs w:val="18"/>
              </w:rPr>
              <w:t>Table 9.1.13.2.3.3-3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BB62F" w:rsidR="001E41F3" w:rsidRDefault="00381B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message contents of </w:t>
            </w:r>
            <w:r w:rsidRPr="00381BC3">
              <w:rPr>
                <w:rFonts w:cs="Arial"/>
                <w:color w:val="000000"/>
                <w:sz w:val="18"/>
                <w:szCs w:val="18"/>
              </w:rPr>
              <w:t>CONFIGURATION UPDATE COMMAND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12849" w:rsidR="001E41F3" w:rsidRDefault="00381BC3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9.1.13.2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48D7" w:rsidR="001E41F3" w:rsidRDefault="00381B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0E5584" w:rsidR="001E41F3" w:rsidRDefault="00381B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39AFE" w:rsidR="001E41F3" w:rsidRDefault="00381B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FA3D60" w14:textId="77777777" w:rsidR="00381BC3" w:rsidRPr="00750139" w:rsidRDefault="00381BC3" w:rsidP="00381BC3">
      <w:pPr>
        <w:pStyle w:val="4"/>
      </w:pPr>
      <w:r w:rsidRPr="00750139">
        <w:lastRenderedPageBreak/>
        <w:t>9.1.13.2</w:t>
      </w:r>
      <w:r w:rsidRPr="00750139">
        <w:tab/>
      </w:r>
      <w:proofErr w:type="spellStart"/>
      <w:r w:rsidRPr="00750139">
        <w:t>NSSRG</w:t>
      </w:r>
      <w:proofErr w:type="spellEnd"/>
      <w:r w:rsidRPr="00750139">
        <w:t xml:space="preserve"> / Generic </w:t>
      </w:r>
      <w:proofErr w:type="spellStart"/>
      <w:r w:rsidRPr="00750139">
        <w:t>UE</w:t>
      </w:r>
      <w:proofErr w:type="spellEnd"/>
      <w:r w:rsidRPr="00750139">
        <w:t xml:space="preserve"> configuration update</w:t>
      </w:r>
    </w:p>
    <w:p w14:paraId="6311766C" w14:textId="77777777" w:rsidR="00381BC3" w:rsidRPr="00750139" w:rsidRDefault="00381BC3" w:rsidP="00381BC3">
      <w:pPr>
        <w:pStyle w:val="H6"/>
      </w:pPr>
      <w:r w:rsidRPr="00750139">
        <w:t>9.1.13.2.1</w:t>
      </w:r>
      <w:r w:rsidRPr="00750139">
        <w:tab/>
        <w:t>Test Purpose (</w:t>
      </w:r>
      <w:proofErr w:type="spellStart"/>
      <w:r w:rsidRPr="00750139">
        <w:t>TP</w:t>
      </w:r>
      <w:proofErr w:type="spellEnd"/>
      <w:r w:rsidRPr="00750139">
        <w:t>)</w:t>
      </w:r>
    </w:p>
    <w:p w14:paraId="2FF8F250" w14:textId="77777777" w:rsidR="00381BC3" w:rsidRPr="00750139" w:rsidRDefault="00381BC3" w:rsidP="00381BC3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50139">
        <w:rPr>
          <w:rFonts w:eastAsia="Times New Roman"/>
          <w:lang w:eastAsia="en-GB"/>
        </w:rPr>
        <w:t>(1)</w:t>
      </w:r>
    </w:p>
    <w:p w14:paraId="7C74C22C" w14:textId="77777777" w:rsidR="00381BC3" w:rsidRPr="00750139" w:rsidRDefault="00381BC3" w:rsidP="00381BC3">
      <w:pPr>
        <w:pStyle w:val="PL"/>
      </w:pPr>
      <w:r w:rsidRPr="00750139">
        <w:rPr>
          <w:b/>
        </w:rPr>
        <w:t>with</w:t>
      </w:r>
      <w:r w:rsidRPr="00750139">
        <w:t xml:space="preserve"> { UE has received configured NSSAI }</w:t>
      </w:r>
    </w:p>
    <w:p w14:paraId="264A0D65" w14:textId="77777777" w:rsidR="00381BC3" w:rsidRPr="00750139" w:rsidRDefault="00381BC3" w:rsidP="00381BC3">
      <w:pPr>
        <w:pStyle w:val="PL"/>
      </w:pPr>
      <w:r w:rsidRPr="00750139">
        <w:rPr>
          <w:b/>
        </w:rPr>
        <w:t>ensure that</w:t>
      </w:r>
      <w:r w:rsidRPr="00750139">
        <w:t xml:space="preserve"> {</w:t>
      </w:r>
    </w:p>
    <w:p w14:paraId="01F09577" w14:textId="77777777" w:rsidR="00381BC3" w:rsidRPr="00750139" w:rsidRDefault="00381BC3" w:rsidP="00381BC3">
      <w:pPr>
        <w:pStyle w:val="PL"/>
      </w:pPr>
      <w:r w:rsidRPr="00750139">
        <w:t xml:space="preserve">  </w:t>
      </w:r>
      <w:r w:rsidRPr="00750139">
        <w:rPr>
          <w:b/>
        </w:rPr>
        <w:t>when</w:t>
      </w:r>
      <w:r w:rsidRPr="00750139">
        <w:t xml:space="preserve"> { UE receives new configured NSSAI in the CONFIGURATION UPDATE COMMAND message with NSSRG information</w:t>
      </w:r>
      <w:r w:rsidRPr="00750139">
        <w:rPr>
          <w:szCs w:val="16"/>
        </w:rPr>
        <w:t xml:space="preserve"> </w:t>
      </w:r>
      <w:r w:rsidRPr="00750139">
        <w:t>}</w:t>
      </w:r>
    </w:p>
    <w:p w14:paraId="05A2AB6F" w14:textId="77777777" w:rsidR="00381BC3" w:rsidRPr="00750139" w:rsidRDefault="00381BC3" w:rsidP="00381BC3">
      <w:pPr>
        <w:pStyle w:val="PL"/>
      </w:pPr>
      <w:r w:rsidRPr="00750139">
        <w:t xml:space="preserve">    </w:t>
      </w:r>
      <w:r w:rsidRPr="00750139">
        <w:rPr>
          <w:b/>
        </w:rPr>
        <w:t>then</w:t>
      </w:r>
      <w:r w:rsidRPr="00750139">
        <w:t xml:space="preserve"> { </w:t>
      </w:r>
      <w:r w:rsidRPr="00750139">
        <w:rPr>
          <w:lang w:eastAsia="zh-CN"/>
        </w:rPr>
        <w:t>UE stores the new configured NSSAI and the NSSRG information</w:t>
      </w:r>
      <w:r w:rsidRPr="00750139">
        <w:t xml:space="preserve"> }</w:t>
      </w:r>
    </w:p>
    <w:p w14:paraId="4C977374" w14:textId="77777777" w:rsidR="00381BC3" w:rsidRPr="00750139" w:rsidRDefault="00381BC3" w:rsidP="00381BC3">
      <w:pPr>
        <w:pStyle w:val="PL"/>
      </w:pPr>
      <w:r w:rsidRPr="00750139">
        <w:t xml:space="preserve">            }</w:t>
      </w:r>
    </w:p>
    <w:p w14:paraId="69350777" w14:textId="77777777" w:rsidR="00381BC3" w:rsidRPr="00750139" w:rsidRDefault="00381BC3" w:rsidP="00381BC3">
      <w:pPr>
        <w:pStyle w:val="PL"/>
      </w:pPr>
    </w:p>
    <w:p w14:paraId="326C4516" w14:textId="77777777" w:rsidR="00381BC3" w:rsidRPr="00750139" w:rsidRDefault="00381BC3" w:rsidP="00381BC3">
      <w:pPr>
        <w:pStyle w:val="H6"/>
        <w:rPr>
          <w:lang w:eastAsia="en-GB"/>
        </w:rPr>
      </w:pPr>
      <w:r w:rsidRPr="00750139">
        <w:t>9.1.13.2.2</w:t>
      </w:r>
      <w:r w:rsidRPr="00750139">
        <w:tab/>
        <w:t>Conformance requirements</w:t>
      </w:r>
    </w:p>
    <w:p w14:paraId="7EA32332" w14:textId="77777777" w:rsidR="00381BC3" w:rsidRPr="00750139" w:rsidRDefault="00381BC3" w:rsidP="00381BC3">
      <w:pPr>
        <w:pStyle w:val="B1"/>
        <w:ind w:left="0" w:firstLine="0"/>
      </w:pPr>
      <w:r w:rsidRPr="00750139">
        <w:t xml:space="preserve">References: The conformance requirements covered in the current TC are specified in: </w:t>
      </w:r>
      <w:proofErr w:type="spellStart"/>
      <w:r w:rsidRPr="00750139">
        <w:t>TS</w:t>
      </w:r>
      <w:proofErr w:type="spellEnd"/>
      <w:r w:rsidRPr="00750139">
        <w:t xml:space="preserve"> 24.501 clauses 5.5.1.2.2. Unless otherwise stated these are </w:t>
      </w:r>
      <w:proofErr w:type="spellStart"/>
      <w:r w:rsidRPr="00750139">
        <w:t>Rel</w:t>
      </w:r>
      <w:proofErr w:type="spellEnd"/>
      <w:r w:rsidRPr="00750139">
        <w:t>-17 requirements.</w:t>
      </w:r>
    </w:p>
    <w:p w14:paraId="538A3CEF" w14:textId="77777777" w:rsidR="00381BC3" w:rsidRPr="00750139" w:rsidRDefault="00381BC3" w:rsidP="00381BC3">
      <w:pPr>
        <w:pStyle w:val="B1"/>
        <w:ind w:left="0" w:firstLine="0"/>
      </w:pPr>
      <w:r w:rsidRPr="00750139">
        <w:t>[</w:t>
      </w:r>
      <w:proofErr w:type="spellStart"/>
      <w:r w:rsidRPr="00750139">
        <w:t>TS</w:t>
      </w:r>
      <w:proofErr w:type="spellEnd"/>
      <w:r w:rsidRPr="00750139">
        <w:t xml:space="preserve"> 24.501 clause 5.5.1.2.2]</w:t>
      </w:r>
    </w:p>
    <w:p w14:paraId="79507BC1" w14:textId="77777777" w:rsidR="00381BC3" w:rsidRPr="00750139" w:rsidRDefault="00381BC3" w:rsidP="00381BC3">
      <w:r w:rsidRPr="00750139">
        <w:t xml:space="preserve">The </w:t>
      </w:r>
      <w:proofErr w:type="spellStart"/>
      <w:r w:rsidRPr="00750139">
        <w:t>UE</w:t>
      </w:r>
      <w:proofErr w:type="spellEnd"/>
      <w:r w:rsidRPr="00750139">
        <w:t xml:space="preserve"> in state </w:t>
      </w:r>
      <w:proofErr w:type="spellStart"/>
      <w:r w:rsidRPr="00750139">
        <w:t>5GMM</w:t>
      </w:r>
      <w:proofErr w:type="spellEnd"/>
      <w:r w:rsidRPr="00750139">
        <w:t>-DEREGISTERED shall initiate the registration procedure for initial registration by sending a REGISTRATION REQUEST message to the AMF,</w:t>
      </w:r>
    </w:p>
    <w:p w14:paraId="1FA8A0A3" w14:textId="77777777" w:rsidR="00381BC3" w:rsidRPr="00750139" w:rsidRDefault="00381BC3" w:rsidP="00381BC3">
      <w:pPr>
        <w:pStyle w:val="B1"/>
      </w:pPr>
      <w:r w:rsidRPr="00750139">
        <w:t>a)</w:t>
      </w:r>
      <w:r w:rsidRPr="00750139">
        <w:tab/>
        <w:t xml:space="preserve">when the </w:t>
      </w:r>
      <w:proofErr w:type="spellStart"/>
      <w:r w:rsidRPr="00750139">
        <w:t>UE</w:t>
      </w:r>
      <w:proofErr w:type="spellEnd"/>
      <w:r w:rsidRPr="00750139">
        <w:t xml:space="preserve"> performs initial registration for </w:t>
      </w:r>
      <w:proofErr w:type="spellStart"/>
      <w:r w:rsidRPr="00750139">
        <w:t>5GS</w:t>
      </w:r>
      <w:proofErr w:type="spellEnd"/>
      <w:r w:rsidRPr="00750139">
        <w:t xml:space="preserve"> services;</w:t>
      </w:r>
    </w:p>
    <w:p w14:paraId="23275B11" w14:textId="77777777" w:rsidR="00381BC3" w:rsidRPr="00750139" w:rsidRDefault="00381BC3" w:rsidP="00381BC3">
      <w:pPr>
        <w:pStyle w:val="B1"/>
        <w:rPr>
          <w:rFonts w:eastAsia="Malgun Gothic"/>
        </w:rPr>
      </w:pPr>
      <w:r w:rsidRPr="00750139">
        <w:t>b)</w:t>
      </w:r>
      <w:r w:rsidRPr="00750139">
        <w:tab/>
        <w:t xml:space="preserve">when the </w:t>
      </w:r>
      <w:proofErr w:type="spellStart"/>
      <w:r w:rsidRPr="00750139">
        <w:t>UE</w:t>
      </w:r>
      <w:proofErr w:type="spellEnd"/>
      <w:r w:rsidRPr="00750139">
        <w:t xml:space="preserve"> performs initial registration for emergency services</w:t>
      </w:r>
      <w:r w:rsidRPr="00750139">
        <w:rPr>
          <w:rFonts w:eastAsia="Malgun Gothic"/>
        </w:rPr>
        <w:t>;</w:t>
      </w:r>
    </w:p>
    <w:p w14:paraId="37DD6A73" w14:textId="77777777" w:rsidR="00381BC3" w:rsidRPr="00750139" w:rsidRDefault="00381BC3" w:rsidP="00381BC3">
      <w:pPr>
        <w:pStyle w:val="B1"/>
        <w:rPr>
          <w:rFonts w:eastAsia="Times New Roman"/>
        </w:rPr>
      </w:pPr>
      <w:r w:rsidRPr="00750139">
        <w:rPr>
          <w:rFonts w:eastAsia="Malgun Gothic"/>
        </w:rPr>
        <w:t>c)</w:t>
      </w:r>
      <w:r w:rsidRPr="00750139">
        <w:rPr>
          <w:rFonts w:eastAsia="Malgun Gothic"/>
        </w:rPr>
        <w:tab/>
        <w:t xml:space="preserve">when the </w:t>
      </w:r>
      <w:proofErr w:type="spellStart"/>
      <w:r w:rsidRPr="00750139">
        <w:rPr>
          <w:rFonts w:eastAsia="Malgun Gothic"/>
        </w:rPr>
        <w:t>UE</w:t>
      </w:r>
      <w:proofErr w:type="spellEnd"/>
      <w:r w:rsidRPr="00750139">
        <w:rPr>
          <w:rFonts w:eastAsia="Malgun Gothic"/>
        </w:rPr>
        <w:t xml:space="preserve"> performs initial registration for SMS over NAS;</w:t>
      </w:r>
    </w:p>
    <w:p w14:paraId="44499E5C" w14:textId="77777777" w:rsidR="00381BC3" w:rsidRPr="00750139" w:rsidRDefault="00381BC3" w:rsidP="00381BC3">
      <w:pPr>
        <w:pStyle w:val="B1"/>
      </w:pPr>
      <w:r w:rsidRPr="00750139">
        <w:t>d)</w:t>
      </w:r>
      <w:r w:rsidRPr="00750139">
        <w:rPr>
          <w:rFonts w:eastAsia="Malgun Gothic"/>
        </w:rPr>
        <w:tab/>
      </w:r>
      <w:r w:rsidRPr="00750139">
        <w:t xml:space="preserve">when the </w:t>
      </w:r>
      <w:proofErr w:type="spellStart"/>
      <w:r w:rsidRPr="00750139">
        <w:t>UE</w:t>
      </w:r>
      <w:proofErr w:type="spellEnd"/>
      <w:r w:rsidRPr="00750139">
        <w:t xml:space="preserve"> moves from </w:t>
      </w:r>
      <w:proofErr w:type="spellStart"/>
      <w:r w:rsidRPr="00750139">
        <w:t>GERAN</w:t>
      </w:r>
      <w:proofErr w:type="spellEnd"/>
      <w:r w:rsidRPr="00750139">
        <w:t xml:space="preserve"> to NG-RAN coverage or the </w:t>
      </w:r>
      <w:proofErr w:type="spellStart"/>
      <w:r w:rsidRPr="00750139">
        <w:t>UE</w:t>
      </w:r>
      <w:proofErr w:type="spellEnd"/>
      <w:r w:rsidRPr="00750139">
        <w:t xml:space="preserve"> moves from a </w:t>
      </w:r>
      <w:proofErr w:type="spellStart"/>
      <w:r w:rsidRPr="00750139">
        <w:t>UTRAN</w:t>
      </w:r>
      <w:proofErr w:type="spellEnd"/>
      <w:r w:rsidRPr="00750139">
        <w:t xml:space="preserve"> to NG-RAN coverage and the following applies:</w:t>
      </w:r>
    </w:p>
    <w:p w14:paraId="574D0E6E" w14:textId="77777777" w:rsidR="00381BC3" w:rsidRPr="00750139" w:rsidRDefault="00381BC3" w:rsidP="00381BC3">
      <w:pPr>
        <w:pStyle w:val="B2"/>
      </w:pPr>
      <w:r w:rsidRPr="00750139">
        <w:t>1)</w:t>
      </w:r>
      <w:r w:rsidRPr="00750139">
        <w:tab/>
        <w:t xml:space="preserve">the </w:t>
      </w:r>
      <w:proofErr w:type="spellStart"/>
      <w:r w:rsidRPr="00750139">
        <w:t>UE</w:t>
      </w:r>
      <w:proofErr w:type="spellEnd"/>
      <w:r w:rsidRPr="00750139">
        <w:t xml:space="preserve"> initiated a </w:t>
      </w:r>
      <w:proofErr w:type="spellStart"/>
      <w:r w:rsidRPr="00750139">
        <w:t>GPRS</w:t>
      </w:r>
      <w:proofErr w:type="spellEnd"/>
      <w:r w:rsidRPr="00750139">
        <w:t xml:space="preserve"> attach or routing area updating procedure while in A/Gb mode or </w:t>
      </w:r>
      <w:proofErr w:type="spellStart"/>
      <w:r w:rsidRPr="00750139">
        <w:t>Iu</w:t>
      </w:r>
      <w:proofErr w:type="spellEnd"/>
      <w:r w:rsidRPr="00750139">
        <w:t xml:space="preserve"> mode; or</w:t>
      </w:r>
    </w:p>
    <w:p w14:paraId="422F7817" w14:textId="77777777" w:rsidR="00381BC3" w:rsidRPr="00750139" w:rsidRDefault="00381BC3" w:rsidP="00381BC3">
      <w:pPr>
        <w:pStyle w:val="B2"/>
      </w:pPr>
      <w:r w:rsidRPr="00750139">
        <w:t>2)</w:t>
      </w:r>
      <w:r w:rsidRPr="00750139">
        <w:tab/>
        <w:t xml:space="preserve">the </w:t>
      </w:r>
      <w:proofErr w:type="spellStart"/>
      <w:r w:rsidRPr="00750139">
        <w:t>UE</w:t>
      </w:r>
      <w:proofErr w:type="spellEnd"/>
      <w:r w:rsidRPr="00750139">
        <w:t xml:space="preserve"> has performed </w:t>
      </w:r>
      <w:proofErr w:type="spellStart"/>
      <w:r w:rsidRPr="00750139">
        <w:t>5G-SRVCC</w:t>
      </w:r>
      <w:proofErr w:type="spellEnd"/>
      <w:r w:rsidRPr="00750139">
        <w:t xml:space="preserve"> from NG-RAN to </w:t>
      </w:r>
      <w:proofErr w:type="spellStart"/>
      <w:r w:rsidRPr="00750139">
        <w:t>UTRAN</w:t>
      </w:r>
      <w:proofErr w:type="spellEnd"/>
      <w:r w:rsidRPr="00750139">
        <w:t xml:space="preserve"> as specified in </w:t>
      </w:r>
      <w:proofErr w:type="spellStart"/>
      <w:r w:rsidRPr="00750139">
        <w:rPr>
          <w:lang w:eastAsia="ko-KR"/>
        </w:rPr>
        <w:t>3GPP</w:t>
      </w:r>
      <w:proofErr w:type="spellEnd"/>
      <w:r w:rsidRPr="00750139">
        <w:rPr>
          <w:lang w:eastAsia="ko-KR"/>
        </w:rPr>
        <w:t> </w:t>
      </w:r>
      <w:proofErr w:type="spellStart"/>
      <w:r w:rsidRPr="00750139">
        <w:rPr>
          <w:lang w:eastAsia="ko-KR"/>
        </w:rPr>
        <w:t>TS</w:t>
      </w:r>
      <w:proofErr w:type="spellEnd"/>
      <w:r w:rsidRPr="00750139">
        <w:rPr>
          <w:lang w:eastAsia="ko-KR"/>
        </w:rPr>
        <w:t> 23.216 [</w:t>
      </w:r>
      <w:proofErr w:type="spellStart"/>
      <w:r w:rsidRPr="00750139">
        <w:rPr>
          <w:lang w:eastAsia="ko-KR"/>
        </w:rPr>
        <w:t>6A</w:t>
      </w:r>
      <w:proofErr w:type="spellEnd"/>
      <w:r w:rsidRPr="00750139">
        <w:rPr>
          <w:lang w:eastAsia="ko-KR"/>
        </w:rPr>
        <w:t>]</w:t>
      </w:r>
      <w:r w:rsidRPr="00750139">
        <w:t>,</w:t>
      </w:r>
    </w:p>
    <w:p w14:paraId="321ED3F0" w14:textId="77777777" w:rsidR="00381BC3" w:rsidRPr="00750139" w:rsidRDefault="00381BC3" w:rsidP="00381BC3">
      <w:pPr>
        <w:pStyle w:val="B1"/>
      </w:pPr>
      <w:r w:rsidRPr="00750139">
        <w:tab/>
        <w:t xml:space="preserve">and since then the </w:t>
      </w:r>
      <w:proofErr w:type="spellStart"/>
      <w:r w:rsidRPr="00750139">
        <w:t>UE</w:t>
      </w:r>
      <w:proofErr w:type="spellEnd"/>
      <w:r w:rsidRPr="00750139">
        <w:t xml:space="preserve"> did not perform a successful EPS attach or tracking area updating procedure in </w:t>
      </w:r>
      <w:proofErr w:type="spellStart"/>
      <w:r w:rsidRPr="00750139">
        <w:t>S1</w:t>
      </w:r>
      <w:proofErr w:type="spellEnd"/>
      <w:r w:rsidRPr="00750139">
        <w:t xml:space="preserve"> mode or registration procedure in </w:t>
      </w:r>
      <w:proofErr w:type="spellStart"/>
      <w:r w:rsidRPr="00750139">
        <w:t>N1</w:t>
      </w:r>
      <w:proofErr w:type="spellEnd"/>
      <w:r w:rsidRPr="00750139">
        <w:t xml:space="preserve"> mode;</w:t>
      </w:r>
    </w:p>
    <w:p w14:paraId="63B55FE6" w14:textId="77777777" w:rsidR="00381BC3" w:rsidRPr="00750139" w:rsidRDefault="00381BC3" w:rsidP="00381BC3">
      <w:pPr>
        <w:pStyle w:val="B1"/>
        <w:rPr>
          <w:rFonts w:eastAsia="Malgun Gothic"/>
        </w:rPr>
      </w:pPr>
      <w:r w:rsidRPr="00750139">
        <w:t>e)</w:t>
      </w:r>
      <w:r w:rsidRPr="00750139">
        <w:tab/>
        <w:t xml:space="preserve">when the </w:t>
      </w:r>
      <w:proofErr w:type="spellStart"/>
      <w:r w:rsidRPr="00750139">
        <w:t>UE</w:t>
      </w:r>
      <w:proofErr w:type="spellEnd"/>
      <w:r w:rsidRPr="00750139">
        <w:t xml:space="preserve"> performs initial registration for </w:t>
      </w:r>
      <w:proofErr w:type="spellStart"/>
      <w:r w:rsidRPr="00750139">
        <w:t>onboarding</w:t>
      </w:r>
      <w:proofErr w:type="spellEnd"/>
      <w:r w:rsidRPr="00750139">
        <w:t xml:space="preserve"> services in </w:t>
      </w:r>
      <w:proofErr w:type="spellStart"/>
      <w:r w:rsidRPr="00750139">
        <w:t>SNPN</w:t>
      </w:r>
      <w:proofErr w:type="spellEnd"/>
      <w:r w:rsidRPr="00750139">
        <w:rPr>
          <w:rFonts w:eastAsia="Malgun Gothic"/>
        </w:rPr>
        <w:t>; and</w:t>
      </w:r>
    </w:p>
    <w:p w14:paraId="402CDFDC" w14:textId="77777777" w:rsidR="00381BC3" w:rsidRPr="00750139" w:rsidRDefault="00381BC3" w:rsidP="00381BC3">
      <w:pPr>
        <w:pStyle w:val="B1"/>
        <w:rPr>
          <w:rFonts w:eastAsia="Malgun Gothic"/>
        </w:rPr>
      </w:pPr>
      <w:r w:rsidRPr="00750139">
        <w:t>f)</w:t>
      </w:r>
      <w:r w:rsidRPr="00750139">
        <w:tab/>
        <w:t xml:space="preserve">when the </w:t>
      </w:r>
      <w:proofErr w:type="spellStart"/>
      <w:r w:rsidRPr="00750139">
        <w:t>UE</w:t>
      </w:r>
      <w:proofErr w:type="spellEnd"/>
      <w:r w:rsidRPr="00750139">
        <w:t xml:space="preserve"> performs initial registration for disaster roaming services</w:t>
      </w:r>
      <w:r w:rsidRPr="00750139">
        <w:rPr>
          <w:rFonts w:eastAsia="Malgun Gothic"/>
        </w:rPr>
        <w:t>;</w:t>
      </w:r>
    </w:p>
    <w:p w14:paraId="1494C494" w14:textId="77777777" w:rsidR="00381BC3" w:rsidRPr="00750139" w:rsidRDefault="00381BC3" w:rsidP="00381BC3">
      <w:pPr>
        <w:rPr>
          <w:rFonts w:eastAsia="Times New Roman"/>
        </w:rPr>
      </w:pPr>
      <w:r w:rsidRPr="00750139">
        <w:t>…</w:t>
      </w:r>
    </w:p>
    <w:p w14:paraId="2A462A73" w14:textId="77777777" w:rsidR="00381BC3" w:rsidRPr="00750139" w:rsidRDefault="00381BC3" w:rsidP="00381BC3">
      <w:r w:rsidRPr="00750139">
        <w:t xml:space="preserve">The subset of configured </w:t>
      </w:r>
      <w:proofErr w:type="spellStart"/>
      <w:r w:rsidRPr="00750139">
        <w:t>NSSAI</w:t>
      </w:r>
      <w:proofErr w:type="spellEnd"/>
      <w:r w:rsidRPr="00750139">
        <w:t xml:space="preserve"> provided in the requested </w:t>
      </w:r>
      <w:proofErr w:type="spellStart"/>
      <w:r w:rsidRPr="00750139">
        <w:t>NSSAI</w:t>
      </w:r>
      <w:proofErr w:type="spellEnd"/>
      <w:r w:rsidRPr="00750139">
        <w:t xml:space="preserve"> consists of one or more S-</w:t>
      </w:r>
      <w:proofErr w:type="spellStart"/>
      <w:r w:rsidRPr="00750139">
        <w:t>NSSAIs</w:t>
      </w:r>
      <w:proofErr w:type="spellEnd"/>
      <w:r w:rsidRPr="00750139">
        <w:t xml:space="preserve"> in the configured </w:t>
      </w:r>
      <w:proofErr w:type="spellStart"/>
      <w:r w:rsidRPr="00750139">
        <w:t>NSSAI</w:t>
      </w:r>
      <w:proofErr w:type="spellEnd"/>
      <w:r w:rsidRPr="00750139">
        <w:t xml:space="preserve"> applicable to the current </w:t>
      </w:r>
      <w:proofErr w:type="spellStart"/>
      <w:r w:rsidRPr="00750139">
        <w:t>PLMN</w:t>
      </w:r>
      <w:proofErr w:type="spellEnd"/>
      <w:r w:rsidRPr="00750139">
        <w:t xml:space="preserve"> or </w:t>
      </w:r>
      <w:proofErr w:type="spellStart"/>
      <w:r w:rsidRPr="00750139">
        <w:t>SNPN</w:t>
      </w:r>
      <w:proofErr w:type="spellEnd"/>
      <w:r w:rsidRPr="00750139">
        <w:t>, if the S-</w:t>
      </w:r>
      <w:proofErr w:type="spellStart"/>
      <w:r w:rsidRPr="00750139">
        <w:t>NSSAI</w:t>
      </w:r>
      <w:proofErr w:type="spellEnd"/>
      <w:r w:rsidRPr="00750139">
        <w:t xml:space="preserve"> is neither in the rejected </w:t>
      </w:r>
      <w:proofErr w:type="spellStart"/>
      <w:r w:rsidRPr="00750139">
        <w:t>NSSAI</w:t>
      </w:r>
      <w:proofErr w:type="spellEnd"/>
      <w:r w:rsidRPr="00750139">
        <w:t xml:space="preserve"> nor associated to the S-</w:t>
      </w:r>
      <w:proofErr w:type="spellStart"/>
      <w:r w:rsidRPr="00750139">
        <w:t>NSSAI</w:t>
      </w:r>
      <w:proofErr w:type="spellEnd"/>
      <w:r w:rsidRPr="00750139">
        <w:t xml:space="preserve">(s) in the rejected </w:t>
      </w:r>
      <w:proofErr w:type="spellStart"/>
      <w:r w:rsidRPr="00750139">
        <w:t>NSSAI</w:t>
      </w:r>
      <w:proofErr w:type="spellEnd"/>
      <w:r w:rsidRPr="00750139">
        <w:t xml:space="preserve">. In addition, if the </w:t>
      </w:r>
      <w:proofErr w:type="spellStart"/>
      <w:r w:rsidRPr="00750139">
        <w:t>NSSRG</w:t>
      </w:r>
      <w:proofErr w:type="spellEnd"/>
      <w:r w:rsidRPr="00750139">
        <w:t xml:space="preserve"> information is available, the subset of configured </w:t>
      </w:r>
      <w:proofErr w:type="spellStart"/>
      <w:r w:rsidRPr="00750139">
        <w:t>NSSAI</w:t>
      </w:r>
      <w:proofErr w:type="spellEnd"/>
      <w:r w:rsidRPr="00750139">
        <w:t xml:space="preserve"> provided in the requested </w:t>
      </w:r>
      <w:proofErr w:type="spellStart"/>
      <w:r w:rsidRPr="00750139">
        <w:t>NSSAI</w:t>
      </w:r>
      <w:proofErr w:type="spellEnd"/>
      <w:r w:rsidRPr="00750139">
        <w:t xml:space="preserve"> shall be associated with at least one common </w:t>
      </w:r>
      <w:proofErr w:type="spellStart"/>
      <w:r w:rsidRPr="00750139">
        <w:t>NSSRG</w:t>
      </w:r>
      <w:proofErr w:type="spellEnd"/>
      <w:r w:rsidRPr="00750139">
        <w:t xml:space="preserve"> value. If the </w:t>
      </w:r>
      <w:proofErr w:type="spellStart"/>
      <w:r w:rsidRPr="00750139">
        <w:t>UE</w:t>
      </w:r>
      <w:proofErr w:type="spellEnd"/>
      <w:r w:rsidRPr="00750139">
        <w:t xml:space="preserve"> is in </w:t>
      </w:r>
      <w:proofErr w:type="spellStart"/>
      <w:r w:rsidRPr="00750139">
        <w:t>5GMM</w:t>
      </w:r>
      <w:proofErr w:type="spellEnd"/>
      <w:r w:rsidRPr="00750139">
        <w:t xml:space="preserve">-REGISTERED state over the other access and has already an allowed </w:t>
      </w:r>
      <w:proofErr w:type="spellStart"/>
      <w:r w:rsidRPr="00750139">
        <w:t>NSSAI</w:t>
      </w:r>
      <w:proofErr w:type="spellEnd"/>
      <w:r w:rsidRPr="00750139">
        <w:t xml:space="preserve"> for the other access, all the S-</w:t>
      </w:r>
      <w:proofErr w:type="spellStart"/>
      <w:r w:rsidRPr="00750139">
        <w:t>NSSAI</w:t>
      </w:r>
      <w:proofErr w:type="spellEnd"/>
      <w:r w:rsidRPr="00750139">
        <w:t xml:space="preserve">(s) in the requested </w:t>
      </w:r>
      <w:proofErr w:type="spellStart"/>
      <w:r w:rsidRPr="00750139">
        <w:t>NSSAI</w:t>
      </w:r>
      <w:proofErr w:type="spellEnd"/>
      <w:r w:rsidRPr="00750139">
        <w:t xml:space="preserve"> for the current access shall share at least an </w:t>
      </w:r>
      <w:proofErr w:type="spellStart"/>
      <w:r w:rsidRPr="00750139">
        <w:t>NSSRG</w:t>
      </w:r>
      <w:proofErr w:type="spellEnd"/>
      <w:r w:rsidRPr="00750139">
        <w:t xml:space="preserve"> value common to all the S-</w:t>
      </w:r>
      <w:proofErr w:type="spellStart"/>
      <w:r w:rsidRPr="00750139">
        <w:t>NSSAI</w:t>
      </w:r>
      <w:proofErr w:type="spellEnd"/>
      <w:r w:rsidRPr="00750139">
        <w:t xml:space="preserve">(s) of the allowed </w:t>
      </w:r>
      <w:proofErr w:type="spellStart"/>
      <w:r w:rsidRPr="00750139">
        <w:t>NSSAI</w:t>
      </w:r>
      <w:proofErr w:type="spellEnd"/>
      <w:r w:rsidRPr="00750139">
        <w:t xml:space="preserve"> for the other access. If the </w:t>
      </w:r>
      <w:proofErr w:type="spellStart"/>
      <w:r w:rsidRPr="00750139">
        <w:t>UE</w:t>
      </w:r>
      <w:proofErr w:type="spellEnd"/>
      <w:r w:rsidRPr="00750139">
        <w:t xml:space="preserve"> is simultaneously performing the registration procedure on the other access, the </w:t>
      </w:r>
      <w:proofErr w:type="spellStart"/>
      <w:r w:rsidRPr="00750139">
        <w:t>UE</w:t>
      </w:r>
      <w:proofErr w:type="spellEnd"/>
      <w:r w:rsidRPr="00750139">
        <w:t xml:space="preserve"> shall include S-</w:t>
      </w:r>
      <w:proofErr w:type="spellStart"/>
      <w:r w:rsidRPr="00750139">
        <w:t>NSSAIs</w:t>
      </w:r>
      <w:proofErr w:type="spellEnd"/>
      <w:r w:rsidRPr="00750139">
        <w:t xml:space="preserve"> that share at least a common </w:t>
      </w:r>
      <w:proofErr w:type="spellStart"/>
      <w:r w:rsidRPr="00750139">
        <w:t>NSSRG</w:t>
      </w:r>
      <w:proofErr w:type="spellEnd"/>
      <w:r w:rsidRPr="00750139">
        <w:t xml:space="preserve"> value across all access types.</w:t>
      </w:r>
    </w:p>
    <w:p w14:paraId="60D73898" w14:textId="77777777" w:rsidR="00381BC3" w:rsidRPr="00750139" w:rsidRDefault="00381BC3" w:rsidP="00381BC3">
      <w:r w:rsidRPr="00750139">
        <w:t xml:space="preserve">If the </w:t>
      </w:r>
      <w:proofErr w:type="spellStart"/>
      <w:r w:rsidRPr="00750139">
        <w:t>UE</w:t>
      </w:r>
      <w:proofErr w:type="spellEnd"/>
      <w:r w:rsidRPr="00750139">
        <w:t xml:space="preserve"> supports the unavailability period, the </w:t>
      </w:r>
      <w:proofErr w:type="spellStart"/>
      <w:r w:rsidRPr="00750139">
        <w:t>UE</w:t>
      </w:r>
      <w:proofErr w:type="spellEnd"/>
      <w:r w:rsidRPr="00750139">
        <w:t xml:space="preserve"> shall set the UN-PER bit to "unavailability period supported" in the </w:t>
      </w:r>
      <w:proofErr w:type="spellStart"/>
      <w:r w:rsidRPr="00750139">
        <w:t>5GMM</w:t>
      </w:r>
      <w:proofErr w:type="spellEnd"/>
      <w:r w:rsidRPr="00750139">
        <w:t xml:space="preserve"> capability IE of the REGISTRATION REQUEST message.</w:t>
      </w:r>
    </w:p>
    <w:p w14:paraId="3BA30F9D" w14:textId="77777777" w:rsidR="00381BC3" w:rsidRPr="00750139" w:rsidRDefault="00381BC3" w:rsidP="00381BC3">
      <w:r w:rsidRPr="00750139">
        <w:t>…</w:t>
      </w:r>
    </w:p>
    <w:p w14:paraId="799ABF31" w14:textId="77777777" w:rsidR="00381BC3" w:rsidRPr="00750139" w:rsidRDefault="00381BC3" w:rsidP="00381BC3">
      <w:pPr>
        <w:pStyle w:val="B1"/>
        <w:ind w:left="0" w:firstLine="0"/>
      </w:pPr>
      <w:r w:rsidRPr="00750139">
        <w:t>[</w:t>
      </w:r>
      <w:proofErr w:type="spellStart"/>
      <w:r w:rsidRPr="00750139">
        <w:t>TS</w:t>
      </w:r>
      <w:proofErr w:type="spellEnd"/>
      <w:r w:rsidRPr="00750139">
        <w:t xml:space="preserve"> 24.501 clause 5.4.4.3]</w:t>
      </w:r>
    </w:p>
    <w:p w14:paraId="40A5ADBE" w14:textId="77777777" w:rsidR="00381BC3" w:rsidRPr="00750139" w:rsidRDefault="00381BC3" w:rsidP="00381BC3">
      <w:r w:rsidRPr="00750139">
        <w:t xml:space="preserve">Upon receiving the CONFIGURATION UPDATE COMMAND message, the </w:t>
      </w:r>
      <w:proofErr w:type="spellStart"/>
      <w:r w:rsidRPr="00750139">
        <w:t>UE</w:t>
      </w:r>
      <w:proofErr w:type="spellEnd"/>
      <w:r w:rsidRPr="00750139">
        <w:t xml:space="preserve"> shall stop timer </w:t>
      </w:r>
      <w:proofErr w:type="spellStart"/>
      <w:r w:rsidRPr="00750139">
        <w:t>T3346</w:t>
      </w:r>
      <w:proofErr w:type="spellEnd"/>
      <w:r w:rsidRPr="00750139">
        <w:t xml:space="preserve"> if running and use the contents to update appropriate information stored within the </w:t>
      </w:r>
      <w:proofErr w:type="spellStart"/>
      <w:r w:rsidRPr="00750139">
        <w:t>UE</w:t>
      </w:r>
      <w:proofErr w:type="spellEnd"/>
      <w:r w:rsidRPr="00750139">
        <w:t>.</w:t>
      </w:r>
    </w:p>
    <w:p w14:paraId="2F071E14" w14:textId="77777777" w:rsidR="00381BC3" w:rsidRPr="00750139" w:rsidRDefault="00381BC3" w:rsidP="00381BC3">
      <w:r w:rsidRPr="00750139">
        <w:t xml:space="preserve">If "acknowledgement requested" is indicated in the Acknowledgement bit of the Configuration update indication IE in the CONFIGURATION UPDATE COMMAND message, the </w:t>
      </w:r>
      <w:proofErr w:type="spellStart"/>
      <w:r w:rsidRPr="00750139">
        <w:t>UE</w:t>
      </w:r>
      <w:proofErr w:type="spellEnd"/>
      <w:r w:rsidRPr="00750139">
        <w:t xml:space="preserve"> shall send a CONFIGURATION UPDATE COMPLETE message.</w:t>
      </w:r>
    </w:p>
    <w:p w14:paraId="3F19A6C1" w14:textId="77777777" w:rsidR="00381BC3" w:rsidRPr="00750139" w:rsidRDefault="00381BC3" w:rsidP="00381BC3">
      <w:r w:rsidRPr="00750139">
        <w:lastRenderedPageBreak/>
        <w:t>…</w:t>
      </w:r>
    </w:p>
    <w:p w14:paraId="561F0A83" w14:textId="77777777" w:rsidR="00381BC3" w:rsidRPr="00750139" w:rsidRDefault="00381BC3" w:rsidP="00381BC3">
      <w:r w:rsidRPr="00750139">
        <w:t xml:space="preserve">If the </w:t>
      </w:r>
      <w:proofErr w:type="spellStart"/>
      <w:r w:rsidRPr="00750139">
        <w:t>UE</w:t>
      </w:r>
      <w:proofErr w:type="spellEnd"/>
      <w:r w:rsidRPr="00750139">
        <w:t xml:space="preserve"> receives a new configured </w:t>
      </w:r>
      <w:proofErr w:type="spellStart"/>
      <w:r w:rsidRPr="00750139">
        <w:t>NSSAI</w:t>
      </w:r>
      <w:proofErr w:type="spellEnd"/>
      <w:r w:rsidRPr="00750139">
        <w:t xml:space="preserve"> in the CONFIGURATION UPDATE COMMAND message, the </w:t>
      </w:r>
      <w:proofErr w:type="spellStart"/>
      <w:r w:rsidRPr="00750139">
        <w:t>UE</w:t>
      </w:r>
      <w:proofErr w:type="spellEnd"/>
      <w:r w:rsidRPr="00750139">
        <w:t xml:space="preserve"> shall consider the new configured </w:t>
      </w:r>
      <w:proofErr w:type="spellStart"/>
      <w:r w:rsidRPr="00750139">
        <w:t>NSSAI</w:t>
      </w:r>
      <w:proofErr w:type="spellEnd"/>
      <w:r w:rsidRPr="00750139">
        <w:t xml:space="preserve"> for the registered </w:t>
      </w:r>
      <w:proofErr w:type="spellStart"/>
      <w:r w:rsidRPr="00750139">
        <w:t>PLMN</w:t>
      </w:r>
      <w:proofErr w:type="spellEnd"/>
      <w:r w:rsidRPr="00750139">
        <w:t xml:space="preserve"> or </w:t>
      </w:r>
      <w:proofErr w:type="spellStart"/>
      <w:r w:rsidRPr="00750139">
        <w:t>SNPN</w:t>
      </w:r>
      <w:proofErr w:type="spellEnd"/>
      <w:r w:rsidRPr="00750139">
        <w:t xml:space="preserve"> as valid and the old configured </w:t>
      </w:r>
      <w:proofErr w:type="spellStart"/>
      <w:r w:rsidRPr="00750139">
        <w:t>NSSAI</w:t>
      </w:r>
      <w:proofErr w:type="spellEnd"/>
      <w:r w:rsidRPr="00750139">
        <w:t xml:space="preserve"> for the registered </w:t>
      </w:r>
      <w:proofErr w:type="spellStart"/>
      <w:r w:rsidRPr="00750139">
        <w:t>PLMN</w:t>
      </w:r>
      <w:proofErr w:type="spellEnd"/>
      <w:r w:rsidRPr="00750139">
        <w:t xml:space="preserve"> or </w:t>
      </w:r>
      <w:proofErr w:type="spellStart"/>
      <w:r w:rsidRPr="00750139">
        <w:t>SNPN</w:t>
      </w:r>
      <w:proofErr w:type="spellEnd"/>
      <w:r w:rsidRPr="00750139">
        <w:t xml:space="preserve"> as invalid; otherwise, the </w:t>
      </w:r>
      <w:proofErr w:type="spellStart"/>
      <w:r w:rsidRPr="00750139">
        <w:t>UE</w:t>
      </w:r>
      <w:proofErr w:type="spellEnd"/>
      <w:r w:rsidRPr="00750139">
        <w:t xml:space="preserve"> shall consider the old configured </w:t>
      </w:r>
      <w:proofErr w:type="spellStart"/>
      <w:r w:rsidRPr="00750139">
        <w:t>NSSAI</w:t>
      </w:r>
      <w:proofErr w:type="spellEnd"/>
      <w:r w:rsidRPr="00750139">
        <w:t xml:space="preserve"> for the registered </w:t>
      </w:r>
      <w:proofErr w:type="spellStart"/>
      <w:r w:rsidRPr="00750139">
        <w:t>PLMN</w:t>
      </w:r>
      <w:proofErr w:type="spellEnd"/>
      <w:r w:rsidRPr="00750139">
        <w:t xml:space="preserve"> or </w:t>
      </w:r>
      <w:proofErr w:type="spellStart"/>
      <w:r w:rsidRPr="00750139">
        <w:t>SNPN</w:t>
      </w:r>
      <w:proofErr w:type="spellEnd"/>
      <w:r w:rsidRPr="00750139">
        <w:t xml:space="preserve"> as valid. The </w:t>
      </w:r>
      <w:proofErr w:type="spellStart"/>
      <w:r w:rsidRPr="00750139">
        <w:t>UE</w:t>
      </w:r>
      <w:proofErr w:type="spellEnd"/>
      <w:r w:rsidRPr="00750139">
        <w:t xml:space="preserve"> shall store the new configured </w:t>
      </w:r>
      <w:proofErr w:type="spellStart"/>
      <w:r w:rsidRPr="00750139">
        <w:t>NSSAI</w:t>
      </w:r>
      <w:proofErr w:type="spellEnd"/>
      <w:r w:rsidRPr="00750139">
        <w:t xml:space="preserve"> as specified in </w:t>
      </w:r>
      <w:proofErr w:type="spellStart"/>
      <w:r w:rsidRPr="00750139">
        <w:t>subclause</w:t>
      </w:r>
      <w:proofErr w:type="spellEnd"/>
      <w:r w:rsidRPr="00750139">
        <w:t> 4.6.2.2. In addition, i</w:t>
      </w:r>
      <w:r w:rsidRPr="00750139">
        <w:rPr>
          <w:rFonts w:eastAsia="Malgun Gothic"/>
        </w:rPr>
        <w:t xml:space="preserve">f the </w:t>
      </w:r>
      <w:r w:rsidRPr="00750139">
        <w:t>CONFIGURATION UPDATE COMMAND</w:t>
      </w:r>
      <w:r w:rsidRPr="00750139">
        <w:rPr>
          <w:rFonts w:eastAsia="Malgun Gothic"/>
        </w:rPr>
        <w:t xml:space="preserve"> message contain</w:t>
      </w:r>
      <w:r w:rsidRPr="00750139">
        <w:t>s</w:t>
      </w:r>
      <w:r w:rsidRPr="00750139">
        <w:rPr>
          <w:rFonts w:eastAsia="Malgun Gothic"/>
        </w:rPr>
        <w:t xml:space="preserve"> an </w:t>
      </w:r>
      <w:proofErr w:type="spellStart"/>
      <w:r w:rsidRPr="00750139">
        <w:rPr>
          <w:rFonts w:eastAsia="Malgun Gothic"/>
        </w:rPr>
        <w:t>NSSRG</w:t>
      </w:r>
      <w:proofErr w:type="spellEnd"/>
      <w:r w:rsidRPr="00750139">
        <w:rPr>
          <w:rFonts w:eastAsia="Malgun Gothic"/>
        </w:rPr>
        <w:t xml:space="preserve"> information IE</w:t>
      </w:r>
      <w:r w:rsidRPr="00750139">
        <w:t xml:space="preserve">, the </w:t>
      </w:r>
      <w:proofErr w:type="spellStart"/>
      <w:r w:rsidRPr="00750139">
        <w:t>UE</w:t>
      </w:r>
      <w:proofErr w:type="spellEnd"/>
      <w:r w:rsidRPr="00750139">
        <w:t xml:space="preserve"> shall store the contents of the </w:t>
      </w:r>
      <w:proofErr w:type="spellStart"/>
      <w:r w:rsidRPr="00750139">
        <w:t>NSSRG</w:t>
      </w:r>
      <w:proofErr w:type="spellEnd"/>
      <w:r w:rsidRPr="00750139">
        <w:t xml:space="preserve"> information IE as specified in </w:t>
      </w:r>
      <w:proofErr w:type="spellStart"/>
      <w:r w:rsidRPr="00750139">
        <w:t>subclause</w:t>
      </w:r>
      <w:proofErr w:type="spellEnd"/>
      <w:r w:rsidRPr="00750139">
        <w:t xml:space="preserve"> 4.6.2.2. If the </w:t>
      </w:r>
      <w:proofErr w:type="spellStart"/>
      <w:r w:rsidRPr="00750139">
        <w:t>UE</w:t>
      </w:r>
      <w:proofErr w:type="spellEnd"/>
      <w:r w:rsidRPr="00750139">
        <w:t xml:space="preserve"> receives a new configured </w:t>
      </w:r>
      <w:proofErr w:type="spellStart"/>
      <w:r w:rsidRPr="00750139">
        <w:t>NSSAI</w:t>
      </w:r>
      <w:proofErr w:type="spellEnd"/>
      <w:r w:rsidRPr="00750139">
        <w:t xml:space="preserve"> in the CONFIGURATION UPDATE COMMAND message</w:t>
      </w:r>
      <w:r w:rsidRPr="00750139">
        <w:rPr>
          <w:rFonts w:eastAsia="Malgun Gothic"/>
        </w:rPr>
        <w:t xml:space="preserve"> and no </w:t>
      </w:r>
      <w:proofErr w:type="spellStart"/>
      <w:r w:rsidRPr="00750139">
        <w:rPr>
          <w:rFonts w:eastAsia="Malgun Gothic"/>
        </w:rPr>
        <w:t>NSSRG</w:t>
      </w:r>
      <w:proofErr w:type="spellEnd"/>
      <w:r w:rsidRPr="00750139">
        <w:rPr>
          <w:rFonts w:eastAsia="Malgun Gothic"/>
        </w:rPr>
        <w:t xml:space="preserve"> information IE</w:t>
      </w:r>
      <w:r w:rsidRPr="00750139">
        <w:t xml:space="preserve">, the </w:t>
      </w:r>
      <w:proofErr w:type="spellStart"/>
      <w:r w:rsidRPr="00750139">
        <w:t>UE</w:t>
      </w:r>
      <w:proofErr w:type="spellEnd"/>
      <w:r w:rsidRPr="00750139">
        <w:t xml:space="preserve"> shall delete any stored </w:t>
      </w:r>
      <w:proofErr w:type="spellStart"/>
      <w:r w:rsidRPr="00750139">
        <w:t>NSSRG</w:t>
      </w:r>
      <w:proofErr w:type="spellEnd"/>
      <w:r w:rsidRPr="00750139">
        <w:t xml:space="preserve"> information, if any, as specified in </w:t>
      </w:r>
      <w:proofErr w:type="spellStart"/>
      <w:r w:rsidRPr="00750139">
        <w:t>subclause</w:t>
      </w:r>
      <w:proofErr w:type="spellEnd"/>
      <w:r w:rsidRPr="00750139">
        <w:t> 4.6.2.2.</w:t>
      </w:r>
    </w:p>
    <w:p w14:paraId="7FE3199B" w14:textId="77777777" w:rsidR="00381BC3" w:rsidRPr="00750139" w:rsidRDefault="00381BC3" w:rsidP="00381BC3">
      <w:pPr>
        <w:pStyle w:val="H6"/>
        <w:ind w:left="0" w:firstLine="0"/>
      </w:pPr>
      <w:r w:rsidRPr="00750139">
        <w:t>9.1.13.2.3</w:t>
      </w:r>
      <w:r w:rsidRPr="00750139">
        <w:tab/>
        <w:t>Test description</w:t>
      </w:r>
    </w:p>
    <w:p w14:paraId="465A3D3A" w14:textId="77777777" w:rsidR="00381BC3" w:rsidRPr="00750139" w:rsidRDefault="00381BC3" w:rsidP="00381BC3">
      <w:pPr>
        <w:pStyle w:val="H6"/>
        <w:rPr>
          <w:szCs w:val="22"/>
          <w:lang w:eastAsia="ko-KR"/>
        </w:rPr>
      </w:pPr>
      <w:r w:rsidRPr="00750139">
        <w:rPr>
          <w:szCs w:val="22"/>
          <w:lang w:eastAsia="ko-KR"/>
        </w:rPr>
        <w:t>9.1.13.2.3.1</w:t>
      </w:r>
      <w:r w:rsidRPr="00750139">
        <w:rPr>
          <w:szCs w:val="22"/>
          <w:lang w:eastAsia="ko-KR"/>
        </w:rPr>
        <w:tab/>
        <w:t>Pre-test conditions</w:t>
      </w:r>
    </w:p>
    <w:p w14:paraId="0EEBC5E5" w14:textId="77777777" w:rsidR="00381BC3" w:rsidRPr="00750139" w:rsidRDefault="00381BC3" w:rsidP="00381BC3">
      <w:pPr>
        <w:pStyle w:val="H6"/>
        <w:rPr>
          <w:lang w:eastAsia="en-GB"/>
        </w:rPr>
      </w:pPr>
      <w:r w:rsidRPr="00750139">
        <w:t>System Simulator:</w:t>
      </w:r>
    </w:p>
    <w:p w14:paraId="0613A448" w14:textId="77777777" w:rsidR="00381BC3" w:rsidRPr="00750139" w:rsidRDefault="00381BC3" w:rsidP="00381BC3">
      <w:pPr>
        <w:pStyle w:val="B1"/>
      </w:pPr>
      <w:r w:rsidRPr="00750139">
        <w:rPr>
          <w:lang w:eastAsia="sv-SE"/>
        </w:rPr>
        <w:t>-</w:t>
      </w:r>
      <w:r w:rsidRPr="00750139">
        <w:rPr>
          <w:lang w:eastAsia="sv-SE"/>
        </w:rPr>
        <w:tab/>
        <w:t xml:space="preserve">NGC Cell A belongs to Home </w:t>
      </w:r>
      <w:proofErr w:type="spellStart"/>
      <w:r w:rsidRPr="00750139">
        <w:rPr>
          <w:lang w:eastAsia="sv-SE"/>
        </w:rPr>
        <w:t>PLMN</w:t>
      </w:r>
      <w:proofErr w:type="spellEnd"/>
      <w:r w:rsidRPr="00750139">
        <w:rPr>
          <w:lang w:eastAsia="sv-SE"/>
        </w:rPr>
        <w:t xml:space="preserve"> and </w:t>
      </w:r>
      <w:proofErr w:type="spellStart"/>
      <w:r w:rsidRPr="00750139">
        <w:rPr>
          <w:lang w:eastAsia="sv-SE"/>
        </w:rPr>
        <w:t>TAI1</w:t>
      </w:r>
      <w:proofErr w:type="spellEnd"/>
      <w:r w:rsidRPr="00750139">
        <w:t xml:space="preserve"> </w:t>
      </w:r>
      <w:r w:rsidRPr="00750139">
        <w:rPr>
          <w:lang w:eastAsia="sv-SE"/>
        </w:rPr>
        <w:t>and set as serving cell;</w:t>
      </w:r>
    </w:p>
    <w:p w14:paraId="3A921993" w14:textId="77777777" w:rsidR="00381BC3" w:rsidRPr="00750139" w:rsidRDefault="00381BC3" w:rsidP="00381BC3">
      <w:pPr>
        <w:pStyle w:val="H6"/>
      </w:pPr>
      <w:proofErr w:type="spellStart"/>
      <w:r w:rsidRPr="00750139">
        <w:t>UE</w:t>
      </w:r>
      <w:proofErr w:type="spellEnd"/>
      <w:r w:rsidRPr="00750139">
        <w:t>:</w:t>
      </w:r>
    </w:p>
    <w:p w14:paraId="11EBF7D1" w14:textId="77777777" w:rsidR="00381BC3" w:rsidRPr="00750139" w:rsidRDefault="00381BC3" w:rsidP="00381BC3">
      <w:pPr>
        <w:pStyle w:val="B1"/>
      </w:pPr>
      <w:r w:rsidRPr="00750139">
        <w:t>-</w:t>
      </w:r>
      <w:r w:rsidRPr="00750139">
        <w:tab/>
        <w:t>None;</w:t>
      </w:r>
    </w:p>
    <w:p w14:paraId="248ED77B" w14:textId="77777777" w:rsidR="00381BC3" w:rsidRPr="00750139" w:rsidRDefault="00381BC3" w:rsidP="00381BC3">
      <w:pPr>
        <w:pStyle w:val="H6"/>
      </w:pPr>
      <w:r w:rsidRPr="00750139">
        <w:t>Preamble:</w:t>
      </w:r>
    </w:p>
    <w:p w14:paraId="16ED5943" w14:textId="77777777" w:rsidR="00381BC3" w:rsidRPr="00750139" w:rsidRDefault="00381BC3" w:rsidP="00381BC3">
      <w:pPr>
        <w:pStyle w:val="B1"/>
      </w:pPr>
      <w:r w:rsidRPr="00750139">
        <w:t>-</w:t>
      </w:r>
      <w:r w:rsidRPr="00750139">
        <w:tab/>
        <w:t xml:space="preserve">The </w:t>
      </w:r>
      <w:proofErr w:type="spellStart"/>
      <w:r w:rsidRPr="00750139">
        <w:t>UE</w:t>
      </w:r>
      <w:proofErr w:type="spellEnd"/>
      <w:r w:rsidRPr="00750139">
        <w:t xml:space="preserve"> is in state Switched OFF (state </w:t>
      </w:r>
      <w:proofErr w:type="spellStart"/>
      <w:r w:rsidRPr="00750139">
        <w:t>0N</w:t>
      </w:r>
      <w:proofErr w:type="spellEnd"/>
      <w:r w:rsidRPr="00750139">
        <w:t xml:space="preserve">-B) according to </w:t>
      </w:r>
      <w:proofErr w:type="spellStart"/>
      <w:r w:rsidRPr="00750139">
        <w:t>TS</w:t>
      </w:r>
      <w:proofErr w:type="spellEnd"/>
      <w:r w:rsidRPr="00750139">
        <w:t xml:space="preserve"> 38.508-1 [4].</w:t>
      </w:r>
    </w:p>
    <w:p w14:paraId="2A860F12" w14:textId="77777777" w:rsidR="00381BC3" w:rsidRPr="00750139" w:rsidRDefault="00381BC3" w:rsidP="00381BC3">
      <w:pPr>
        <w:pStyle w:val="H6"/>
        <w:rPr>
          <w:lang w:eastAsia="zh-CN"/>
        </w:rPr>
      </w:pPr>
      <w:r w:rsidRPr="00750139">
        <w:lastRenderedPageBreak/>
        <w:t>9.1.13.2.3.2</w:t>
      </w:r>
      <w:r w:rsidRPr="00750139">
        <w:tab/>
        <w:t>Test procedure sequence</w:t>
      </w:r>
    </w:p>
    <w:p w14:paraId="73FCF410" w14:textId="77777777" w:rsidR="00381BC3" w:rsidRPr="00750139" w:rsidRDefault="00381BC3" w:rsidP="00381BC3">
      <w:pPr>
        <w:pStyle w:val="TH"/>
      </w:pPr>
      <w:r w:rsidRPr="00750139">
        <w:t>Table 9.1.13.2.3.2-1: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3939"/>
        <w:gridCol w:w="645"/>
        <w:gridCol w:w="3023"/>
        <w:gridCol w:w="565"/>
        <w:gridCol w:w="853"/>
      </w:tblGrid>
      <w:tr w:rsidR="00381BC3" w:rsidRPr="00750139" w14:paraId="75CF48C3" w14:textId="77777777" w:rsidTr="00AF697A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2BF170" w14:textId="77777777" w:rsidR="00381BC3" w:rsidRPr="00750139" w:rsidRDefault="00381BC3" w:rsidP="00AF697A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St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379F" w14:textId="77777777" w:rsidR="00381BC3" w:rsidRPr="00750139" w:rsidRDefault="00381BC3" w:rsidP="00AF697A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Procedure</w:t>
            </w:r>
          </w:p>
        </w:tc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91BF" w14:textId="77777777" w:rsidR="00381BC3" w:rsidRPr="00750139" w:rsidRDefault="00381BC3" w:rsidP="00AF697A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Message Sequence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A8350F" w14:textId="77777777" w:rsidR="00381BC3" w:rsidRPr="00750139" w:rsidRDefault="00381BC3" w:rsidP="00AF697A">
            <w:pPr>
              <w:pStyle w:val="TAH"/>
              <w:rPr>
                <w:rFonts w:cs="Arial"/>
                <w:szCs w:val="18"/>
                <w:lang w:eastAsia="en-GB"/>
              </w:rPr>
            </w:pPr>
            <w:proofErr w:type="spellStart"/>
            <w:r w:rsidRPr="00750139">
              <w:rPr>
                <w:rFonts w:cs="Arial"/>
                <w:szCs w:val="18"/>
                <w:lang w:eastAsia="en-GB"/>
              </w:rPr>
              <w:t>TP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087724" w14:textId="77777777" w:rsidR="00381BC3" w:rsidRPr="00750139" w:rsidRDefault="00381BC3" w:rsidP="00AF697A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Verdict</w:t>
            </w:r>
          </w:p>
        </w:tc>
      </w:tr>
      <w:tr w:rsidR="00381BC3" w:rsidRPr="00750139" w14:paraId="624EBB58" w14:textId="77777777" w:rsidTr="00AF697A"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52E2" w14:textId="77777777" w:rsidR="00381BC3" w:rsidRPr="00750139" w:rsidRDefault="00381BC3" w:rsidP="00AF697A">
            <w:pPr>
              <w:pStyle w:val="TAH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6D42" w14:textId="77777777" w:rsidR="00381BC3" w:rsidRPr="00750139" w:rsidRDefault="00381BC3" w:rsidP="00AF697A">
            <w:pPr>
              <w:pStyle w:val="TAH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6FEB" w14:textId="77777777" w:rsidR="00381BC3" w:rsidRPr="00750139" w:rsidRDefault="00381BC3" w:rsidP="00AF697A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U - S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566C" w14:textId="77777777" w:rsidR="00381BC3" w:rsidRPr="00750139" w:rsidRDefault="00381BC3" w:rsidP="00AF697A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Message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5516" w14:textId="77777777" w:rsidR="00381BC3" w:rsidRPr="00750139" w:rsidRDefault="00381BC3" w:rsidP="00AF697A">
            <w:pPr>
              <w:pStyle w:val="TAH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FD63" w14:textId="77777777" w:rsidR="00381BC3" w:rsidRPr="00750139" w:rsidRDefault="00381BC3" w:rsidP="00AF697A">
            <w:pPr>
              <w:pStyle w:val="TAH"/>
              <w:rPr>
                <w:rFonts w:cs="Arial"/>
                <w:szCs w:val="18"/>
                <w:lang w:eastAsia="en-GB"/>
              </w:rPr>
            </w:pPr>
          </w:p>
        </w:tc>
      </w:tr>
      <w:tr w:rsidR="00381BC3" w:rsidRPr="00750139" w14:paraId="760834E9" w14:textId="77777777" w:rsidTr="00AF697A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0CE5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4C37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The </w:t>
            </w:r>
            <w:proofErr w:type="spellStart"/>
            <w:r w:rsidRPr="00750139">
              <w:rPr>
                <w:lang w:eastAsia="en-GB"/>
              </w:rPr>
              <w:t>UE</w:t>
            </w:r>
            <w:proofErr w:type="spellEnd"/>
            <w:r w:rsidRPr="00750139">
              <w:rPr>
                <w:lang w:eastAsia="en-GB"/>
              </w:rPr>
              <w:t xml:space="preserve"> is switched on.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951A" w14:textId="77777777" w:rsidR="00381BC3" w:rsidRPr="00750139" w:rsidRDefault="00381BC3" w:rsidP="00AF697A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50139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D17C" w14:textId="77777777" w:rsidR="00381BC3" w:rsidRPr="00750139" w:rsidRDefault="00381BC3" w:rsidP="00AF697A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50139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6BBC" w14:textId="77777777" w:rsidR="00381BC3" w:rsidRPr="00750139" w:rsidRDefault="00381BC3" w:rsidP="00AF697A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50139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D9D2" w14:textId="77777777" w:rsidR="00381BC3" w:rsidRPr="00750139" w:rsidRDefault="00381BC3" w:rsidP="00AF697A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50139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</w:p>
        </w:tc>
      </w:tr>
      <w:tr w:rsidR="00381BC3" w:rsidRPr="00750139" w14:paraId="1CEDDF07" w14:textId="77777777" w:rsidTr="00AF697A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D6F1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2-3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9E9D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Steps 2 to 3 of the generic procedure for NR </w:t>
            </w:r>
            <w:proofErr w:type="spellStart"/>
            <w:r w:rsidRPr="00750139">
              <w:rPr>
                <w:lang w:eastAsia="en-GB"/>
              </w:rPr>
              <w:t>RRC_IDLE</w:t>
            </w:r>
            <w:proofErr w:type="spellEnd"/>
            <w:r w:rsidRPr="00750139">
              <w:rPr>
                <w:lang w:eastAsia="en-GB"/>
              </w:rPr>
              <w:t xml:space="preserve"> specified in </w:t>
            </w:r>
            <w:proofErr w:type="spellStart"/>
            <w:r w:rsidRPr="00750139">
              <w:rPr>
                <w:lang w:eastAsia="en-GB"/>
              </w:rPr>
              <w:t>TS</w:t>
            </w:r>
            <w:proofErr w:type="spellEnd"/>
            <w:r w:rsidRPr="00750139">
              <w:rPr>
                <w:lang w:eastAsia="en-GB"/>
              </w:rPr>
              <w:t xml:space="preserve"> 38.508-1 </w:t>
            </w:r>
            <w:proofErr w:type="spellStart"/>
            <w:r w:rsidRPr="00750139">
              <w:rPr>
                <w:lang w:eastAsia="en-GB"/>
              </w:rPr>
              <w:t>subclause</w:t>
            </w:r>
            <w:proofErr w:type="spellEnd"/>
            <w:r w:rsidRPr="00750139">
              <w:rPr>
                <w:lang w:eastAsia="en-GB"/>
              </w:rPr>
              <w:t xml:space="preserve"> 4.5.2 are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B651" w14:textId="77777777" w:rsidR="00381BC3" w:rsidRPr="00750139" w:rsidRDefault="00381BC3" w:rsidP="00AF697A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50139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0DA2" w14:textId="77777777" w:rsidR="00381BC3" w:rsidRPr="00750139" w:rsidRDefault="00381BC3" w:rsidP="00AF697A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50139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A8EA" w14:textId="77777777" w:rsidR="00381BC3" w:rsidRPr="00750139" w:rsidRDefault="00381BC3" w:rsidP="00AF697A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50139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E12A" w14:textId="77777777" w:rsidR="00381BC3" w:rsidRPr="00750139" w:rsidRDefault="00381BC3" w:rsidP="00AF697A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50139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</w:p>
        </w:tc>
      </w:tr>
      <w:tr w:rsidR="00381BC3" w:rsidRPr="00750139" w14:paraId="2A36BE9C" w14:textId="77777777" w:rsidTr="00AF697A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D00E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4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91FD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rFonts w:eastAsia="Times New Roman"/>
                <w:lang w:eastAsia="en-GB" w:bidi="ar"/>
              </w:rPr>
              <w:t xml:space="preserve">Check: Does </w:t>
            </w:r>
            <w:proofErr w:type="spellStart"/>
            <w:r w:rsidRPr="00750139">
              <w:rPr>
                <w:rFonts w:eastAsia="Times New Roman"/>
                <w:lang w:eastAsia="en-GB" w:bidi="ar"/>
              </w:rPr>
              <w:t>UE</w:t>
            </w:r>
            <w:proofErr w:type="spellEnd"/>
            <w:r w:rsidRPr="00750139">
              <w:rPr>
                <w:rFonts w:eastAsia="Times New Roman"/>
                <w:lang w:eastAsia="en-GB" w:bidi="ar"/>
              </w:rPr>
              <w:t xml:space="preserve"> transmit a REGISTRATION REQUEST message including</w:t>
            </w:r>
            <w:r w:rsidRPr="00750139">
              <w:rPr>
                <w:lang w:eastAsia="en-GB"/>
              </w:rPr>
              <w:t xml:space="preserve"> </w:t>
            </w:r>
            <w:proofErr w:type="spellStart"/>
            <w:r w:rsidRPr="00750139">
              <w:rPr>
                <w:lang w:eastAsia="en-GB" w:bidi="ar"/>
              </w:rPr>
              <w:t>NSSRG</w:t>
            </w:r>
            <w:proofErr w:type="spellEnd"/>
            <w:r w:rsidRPr="00750139">
              <w:rPr>
                <w:lang w:eastAsia="en-GB"/>
              </w:rPr>
              <w:t xml:space="preserve"> bit?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55C7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75FC" w14:textId="77777777" w:rsidR="00381BC3" w:rsidRPr="00750139" w:rsidRDefault="00381BC3" w:rsidP="00AF697A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REGISTRATION REQUEST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EAFC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A65A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P</w:t>
            </w:r>
          </w:p>
        </w:tc>
      </w:tr>
      <w:tr w:rsidR="00381BC3" w:rsidRPr="00750139" w14:paraId="6715C509" w14:textId="77777777" w:rsidTr="00AF697A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4084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5-13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B343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Steps 5 to 13 of the generic procedure for NR </w:t>
            </w:r>
            <w:proofErr w:type="spellStart"/>
            <w:r w:rsidRPr="00750139">
              <w:rPr>
                <w:lang w:eastAsia="en-GB"/>
              </w:rPr>
              <w:t>RRC_IDLE</w:t>
            </w:r>
            <w:proofErr w:type="spellEnd"/>
            <w:r w:rsidRPr="00750139">
              <w:rPr>
                <w:lang w:eastAsia="en-GB"/>
              </w:rPr>
              <w:t xml:space="preserve"> specified in </w:t>
            </w:r>
            <w:proofErr w:type="spellStart"/>
            <w:r w:rsidRPr="00750139">
              <w:rPr>
                <w:lang w:eastAsia="en-GB"/>
              </w:rPr>
              <w:t>TS</w:t>
            </w:r>
            <w:proofErr w:type="spellEnd"/>
            <w:r w:rsidRPr="00750139">
              <w:rPr>
                <w:lang w:eastAsia="en-GB"/>
              </w:rPr>
              <w:t xml:space="preserve"> 38.508-1 </w:t>
            </w:r>
            <w:proofErr w:type="spellStart"/>
            <w:r w:rsidRPr="00750139">
              <w:rPr>
                <w:lang w:eastAsia="en-GB"/>
              </w:rPr>
              <w:t>subclause</w:t>
            </w:r>
            <w:proofErr w:type="spellEnd"/>
            <w:r w:rsidRPr="00750139">
              <w:rPr>
                <w:lang w:eastAsia="en-GB"/>
              </w:rPr>
              <w:t xml:space="preserve"> 4.5.2 are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EABB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D629" w14:textId="77777777" w:rsidR="00381BC3" w:rsidRPr="00750139" w:rsidRDefault="00381BC3" w:rsidP="00AF697A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8AEA6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E248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</w:t>
            </w:r>
          </w:p>
        </w:tc>
      </w:tr>
      <w:tr w:rsidR="00381BC3" w:rsidRPr="00750139" w14:paraId="65B0B33F" w14:textId="77777777" w:rsidTr="00AF697A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E53A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14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BEAF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The SS transmits a REGISTRATION ACCEPT message including Configured 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  <w:r w:rsidRPr="00750139">
              <w:rPr>
                <w:lang w:eastAsia="en-GB"/>
              </w:rPr>
              <w:t xml:space="preserve"> with </w:t>
            </w:r>
            <w:proofErr w:type="spellStart"/>
            <w:r w:rsidRPr="00750139">
              <w:rPr>
                <w:lang w:eastAsia="en-GB"/>
              </w:rPr>
              <w:t>NSSRG</w:t>
            </w:r>
            <w:proofErr w:type="spellEnd"/>
            <w:r w:rsidRPr="00750139">
              <w:rPr>
                <w:lang w:eastAsia="en-GB"/>
              </w:rPr>
              <w:t xml:space="preserve"> information included.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0689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&lt;--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69C6" w14:textId="77777777" w:rsidR="00381BC3" w:rsidRPr="00750139" w:rsidRDefault="00381BC3" w:rsidP="00AF697A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REGISTRATION ACCEPT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86A7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9793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</w:t>
            </w:r>
          </w:p>
        </w:tc>
      </w:tr>
      <w:tr w:rsidR="00381BC3" w:rsidRPr="00750139" w14:paraId="192DB1B9" w14:textId="77777777" w:rsidTr="00AF697A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77B7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15-</w:t>
            </w:r>
            <w:proofErr w:type="spellStart"/>
            <w:r w:rsidRPr="00750139">
              <w:rPr>
                <w:rFonts w:cs="Arial"/>
                <w:szCs w:val="18"/>
                <w:lang w:eastAsia="en-GB"/>
              </w:rPr>
              <w:t>19a1</w:t>
            </w:r>
            <w:proofErr w:type="spellEnd"/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7CAD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Steps 15 to </w:t>
            </w:r>
            <w:proofErr w:type="spellStart"/>
            <w:r w:rsidRPr="00750139">
              <w:rPr>
                <w:lang w:eastAsia="en-GB"/>
              </w:rPr>
              <w:t>19a1</w:t>
            </w:r>
            <w:proofErr w:type="spellEnd"/>
            <w:r w:rsidRPr="00750139">
              <w:rPr>
                <w:lang w:eastAsia="en-GB"/>
              </w:rPr>
              <w:t xml:space="preserve"> of the generic procedure for NR </w:t>
            </w:r>
            <w:proofErr w:type="spellStart"/>
            <w:r w:rsidRPr="00750139">
              <w:rPr>
                <w:lang w:eastAsia="en-GB"/>
              </w:rPr>
              <w:t>RRC_IDLE</w:t>
            </w:r>
            <w:proofErr w:type="spellEnd"/>
            <w:r w:rsidRPr="00750139">
              <w:rPr>
                <w:lang w:eastAsia="en-GB"/>
              </w:rPr>
              <w:t xml:space="preserve"> specified in </w:t>
            </w:r>
            <w:proofErr w:type="spellStart"/>
            <w:r w:rsidRPr="00750139">
              <w:rPr>
                <w:lang w:eastAsia="en-GB"/>
              </w:rPr>
              <w:t>TS</w:t>
            </w:r>
            <w:proofErr w:type="spellEnd"/>
            <w:r w:rsidRPr="00750139">
              <w:rPr>
                <w:lang w:eastAsia="en-GB"/>
              </w:rPr>
              <w:t xml:space="preserve"> 38.508-1 </w:t>
            </w:r>
            <w:proofErr w:type="spellStart"/>
            <w:r w:rsidRPr="00750139">
              <w:rPr>
                <w:lang w:eastAsia="en-GB"/>
              </w:rPr>
              <w:t>subclause</w:t>
            </w:r>
            <w:proofErr w:type="spellEnd"/>
            <w:r w:rsidRPr="00750139">
              <w:rPr>
                <w:lang w:eastAsia="en-GB"/>
              </w:rPr>
              <w:t xml:space="preserve"> 4.5.2 are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C07A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FB0A" w14:textId="77777777" w:rsidR="00381BC3" w:rsidRPr="00750139" w:rsidRDefault="00381BC3" w:rsidP="00AF697A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65A2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B7C4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</w:t>
            </w:r>
          </w:p>
        </w:tc>
      </w:tr>
      <w:tr w:rsidR="00381BC3" w:rsidRPr="00750139" w14:paraId="36D966B1" w14:textId="77777777" w:rsidTr="00AF697A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BFAE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</w:rPr>
            </w:pPr>
            <w:r w:rsidRPr="00750139">
              <w:rPr>
                <w:lang w:eastAsia="en-GB"/>
              </w:rPr>
              <w:t>20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35E7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The SS transmits a CONFIGURATION UPDATE COMMAND message including </w:t>
            </w:r>
            <w:proofErr w:type="spellStart"/>
            <w:r w:rsidRPr="00750139">
              <w:rPr>
                <w:lang w:eastAsia="en-GB" w:bidi="ar"/>
              </w:rPr>
              <w:t>NSSRG</w:t>
            </w:r>
            <w:proofErr w:type="spellEnd"/>
            <w:r w:rsidRPr="00750139">
              <w:rPr>
                <w:lang w:eastAsia="en-GB" w:bidi="ar"/>
              </w:rPr>
              <w:t xml:space="preserve"> information</w:t>
            </w:r>
            <w:r w:rsidRPr="00750139">
              <w:rPr>
                <w:lang w:eastAsia="en-GB"/>
              </w:rPr>
              <w:t>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A188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lang w:eastAsia="en-GB"/>
              </w:rPr>
              <w:t>&lt;--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A43D" w14:textId="77777777" w:rsidR="00381BC3" w:rsidRPr="00750139" w:rsidRDefault="00381BC3" w:rsidP="00AF697A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50139">
              <w:rPr>
                <w:lang w:eastAsia="en-GB"/>
              </w:rPr>
              <w:t>CONFIGURATION UPDATE COMMAND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9D17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4889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lang w:eastAsia="en-GB"/>
              </w:rPr>
              <w:t>-</w:t>
            </w:r>
          </w:p>
        </w:tc>
      </w:tr>
      <w:tr w:rsidR="00381BC3" w:rsidRPr="00750139" w14:paraId="2955352F" w14:textId="77777777" w:rsidTr="00AF697A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739C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</w:rPr>
            </w:pPr>
            <w:r w:rsidRPr="00750139">
              <w:rPr>
                <w:lang w:eastAsia="en-GB"/>
              </w:rPr>
              <w:t>21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034E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Check: Does </w:t>
            </w:r>
            <w:proofErr w:type="spellStart"/>
            <w:r w:rsidRPr="00750139">
              <w:rPr>
                <w:lang w:eastAsia="en-GB"/>
              </w:rPr>
              <w:t>UE</w:t>
            </w:r>
            <w:proofErr w:type="spellEnd"/>
            <w:r w:rsidRPr="00750139">
              <w:rPr>
                <w:lang w:eastAsia="en-GB"/>
              </w:rPr>
              <w:t xml:space="preserve"> transmit a CONFIGURATION UPDATE COMPLETE message?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CD29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lang w:eastAsia="en-GB"/>
              </w:rPr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6140" w14:textId="77777777" w:rsidR="00381BC3" w:rsidRPr="00750139" w:rsidRDefault="00381BC3" w:rsidP="00AF697A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50139">
              <w:rPr>
                <w:lang w:eastAsia="en-GB"/>
              </w:rPr>
              <w:t>CONFIGURATION UPDATE COMPLETE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DFC4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lang w:eastAsia="en-GB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446F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lang w:eastAsia="en-GB"/>
              </w:rPr>
              <w:t>P</w:t>
            </w:r>
          </w:p>
        </w:tc>
      </w:tr>
      <w:tr w:rsidR="00381BC3" w:rsidRPr="00750139" w14:paraId="7BE73891" w14:textId="77777777" w:rsidTr="00AF697A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2444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22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1686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t xml:space="preserve">Switch off procedure in </w:t>
            </w:r>
            <w:proofErr w:type="spellStart"/>
            <w:r w:rsidRPr="00750139">
              <w:t>RRC_CONNECTED</w:t>
            </w:r>
            <w:proofErr w:type="spellEnd"/>
            <w:r w:rsidRPr="00750139">
              <w:t xml:space="preserve"> specified in </w:t>
            </w:r>
            <w:proofErr w:type="spellStart"/>
            <w:r w:rsidRPr="00750139">
              <w:t>TS</w:t>
            </w:r>
            <w:proofErr w:type="spellEnd"/>
            <w:r w:rsidRPr="00750139">
              <w:t xml:space="preserve"> 38.508-1 </w:t>
            </w:r>
            <w:proofErr w:type="spellStart"/>
            <w:r w:rsidRPr="00750139">
              <w:t>subclause</w:t>
            </w:r>
            <w:proofErr w:type="spellEnd"/>
            <w:r w:rsidRPr="00750139">
              <w:t xml:space="preserve"> 4.9.6.3 is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FA02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E4B5" w14:textId="77777777" w:rsidR="00381BC3" w:rsidRPr="00750139" w:rsidRDefault="00381BC3" w:rsidP="00AF697A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E69F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26C6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</w:t>
            </w:r>
          </w:p>
        </w:tc>
      </w:tr>
      <w:tr w:rsidR="00381BC3" w:rsidRPr="00750139" w14:paraId="3610BEC1" w14:textId="77777777" w:rsidTr="00AF697A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0D2E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23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9D50" w14:textId="77777777" w:rsidR="00381BC3" w:rsidRPr="00750139" w:rsidRDefault="00381BC3" w:rsidP="00AF697A">
            <w:pPr>
              <w:pStyle w:val="TAL"/>
              <w:rPr>
                <w:lang w:eastAsia="en-GB" w:bidi="ar"/>
              </w:rPr>
            </w:pPr>
            <w:proofErr w:type="spellStart"/>
            <w:r w:rsidRPr="00750139">
              <w:rPr>
                <w:lang w:eastAsia="en-GB"/>
              </w:rPr>
              <w:t>UE</w:t>
            </w:r>
            <w:proofErr w:type="spellEnd"/>
            <w:r w:rsidRPr="00750139">
              <w:rPr>
                <w:lang w:eastAsia="en-GB"/>
              </w:rPr>
              <w:t xml:space="preserve"> is switched on.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ECCB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DC59" w14:textId="77777777" w:rsidR="00381BC3" w:rsidRPr="00750139" w:rsidRDefault="00381BC3" w:rsidP="00AF697A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0971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F5FD" w14:textId="77777777" w:rsidR="00381BC3" w:rsidRPr="00750139" w:rsidRDefault="00381BC3" w:rsidP="00AF697A">
            <w:pPr>
              <w:pStyle w:val="TAC"/>
              <w:rPr>
                <w:rFonts w:eastAsia="宋体" w:cs="Arial"/>
                <w:szCs w:val="18"/>
                <w:lang w:eastAsia="en-GB"/>
              </w:rPr>
            </w:pPr>
            <w:r w:rsidRPr="00750139">
              <w:rPr>
                <w:rFonts w:eastAsia="宋体" w:cs="Arial"/>
                <w:szCs w:val="18"/>
                <w:lang w:eastAsia="en-GB"/>
              </w:rPr>
              <w:t>-</w:t>
            </w:r>
          </w:p>
        </w:tc>
      </w:tr>
      <w:tr w:rsidR="00381BC3" w:rsidRPr="00750139" w14:paraId="2121874F" w14:textId="77777777" w:rsidTr="00AF697A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D5C5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24-25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B05F" w14:textId="77777777" w:rsidR="00381BC3" w:rsidRPr="00750139" w:rsidRDefault="00381BC3" w:rsidP="00AF697A">
            <w:pPr>
              <w:pStyle w:val="TAL"/>
              <w:rPr>
                <w:lang w:eastAsia="en-GB" w:bidi="ar"/>
              </w:rPr>
            </w:pPr>
            <w:r w:rsidRPr="00750139">
              <w:rPr>
                <w:lang w:eastAsia="en-GB"/>
              </w:rPr>
              <w:t xml:space="preserve">Steps 2 to 3 of the generic procedure for NR </w:t>
            </w:r>
            <w:proofErr w:type="spellStart"/>
            <w:r w:rsidRPr="00750139">
              <w:rPr>
                <w:lang w:eastAsia="en-GB"/>
              </w:rPr>
              <w:t>RRC_IDLE</w:t>
            </w:r>
            <w:proofErr w:type="spellEnd"/>
            <w:r w:rsidRPr="00750139">
              <w:rPr>
                <w:lang w:eastAsia="en-GB"/>
              </w:rPr>
              <w:t xml:space="preserve"> specified in </w:t>
            </w:r>
            <w:proofErr w:type="spellStart"/>
            <w:r w:rsidRPr="00750139">
              <w:rPr>
                <w:lang w:eastAsia="en-GB"/>
              </w:rPr>
              <w:t>TS</w:t>
            </w:r>
            <w:proofErr w:type="spellEnd"/>
            <w:r w:rsidRPr="00750139">
              <w:rPr>
                <w:lang w:eastAsia="en-GB"/>
              </w:rPr>
              <w:t xml:space="preserve"> 38.508-1 </w:t>
            </w:r>
            <w:proofErr w:type="spellStart"/>
            <w:r w:rsidRPr="00750139">
              <w:rPr>
                <w:lang w:eastAsia="en-GB"/>
              </w:rPr>
              <w:t>subclause</w:t>
            </w:r>
            <w:proofErr w:type="spellEnd"/>
            <w:r w:rsidRPr="00750139">
              <w:rPr>
                <w:lang w:eastAsia="en-GB"/>
              </w:rPr>
              <w:t xml:space="preserve"> 4.5.2 are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0322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E1ED" w14:textId="77777777" w:rsidR="00381BC3" w:rsidRPr="00750139" w:rsidRDefault="00381BC3" w:rsidP="00AF697A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323E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32A3" w14:textId="77777777" w:rsidR="00381BC3" w:rsidRPr="00750139" w:rsidRDefault="00381BC3" w:rsidP="00AF697A">
            <w:pPr>
              <w:pStyle w:val="TAC"/>
              <w:rPr>
                <w:rFonts w:eastAsia="宋体" w:cs="Arial"/>
                <w:szCs w:val="18"/>
                <w:lang w:eastAsia="en-GB"/>
              </w:rPr>
            </w:pPr>
            <w:r w:rsidRPr="00750139">
              <w:rPr>
                <w:rFonts w:eastAsia="宋体" w:cs="Arial"/>
                <w:szCs w:val="18"/>
                <w:lang w:eastAsia="en-GB"/>
              </w:rPr>
              <w:t>-</w:t>
            </w:r>
          </w:p>
        </w:tc>
      </w:tr>
      <w:tr w:rsidR="00381BC3" w:rsidRPr="00750139" w14:paraId="3DC163DE" w14:textId="77777777" w:rsidTr="00AF697A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B15A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26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8065" w14:textId="77777777" w:rsidR="00381BC3" w:rsidRPr="00750139" w:rsidRDefault="00381BC3" w:rsidP="00AF697A">
            <w:pPr>
              <w:pStyle w:val="TAL"/>
              <w:rPr>
                <w:lang w:eastAsia="en-GB" w:bidi="ar"/>
              </w:rPr>
            </w:pPr>
            <w:r w:rsidRPr="00750139">
              <w:rPr>
                <w:rFonts w:eastAsia="Times New Roman"/>
                <w:lang w:eastAsia="en-GB" w:bidi="ar"/>
              </w:rPr>
              <w:t xml:space="preserve">Check: Does </w:t>
            </w:r>
            <w:proofErr w:type="spellStart"/>
            <w:r w:rsidRPr="00750139">
              <w:rPr>
                <w:rFonts w:eastAsia="Times New Roman"/>
                <w:lang w:eastAsia="en-GB" w:bidi="ar"/>
              </w:rPr>
              <w:t>UE</w:t>
            </w:r>
            <w:proofErr w:type="spellEnd"/>
            <w:r w:rsidRPr="00750139">
              <w:rPr>
                <w:rFonts w:eastAsia="Times New Roman"/>
                <w:lang w:eastAsia="en-GB" w:bidi="ar"/>
              </w:rPr>
              <w:t xml:space="preserve"> transmit a REGISTRATION REQUEST message </w:t>
            </w:r>
            <w:r w:rsidRPr="00750139">
              <w:rPr>
                <w:lang w:eastAsia="en-GB" w:bidi="ar"/>
              </w:rPr>
              <w:t xml:space="preserve">with requested </w:t>
            </w:r>
            <w:proofErr w:type="spellStart"/>
            <w:r w:rsidRPr="00750139">
              <w:rPr>
                <w:lang w:eastAsia="en-GB" w:bidi="ar"/>
              </w:rPr>
              <w:t>NSSAI</w:t>
            </w:r>
            <w:proofErr w:type="spellEnd"/>
            <w:r w:rsidRPr="00750139">
              <w:rPr>
                <w:lang w:eastAsia="en-GB" w:bidi="ar"/>
              </w:rPr>
              <w:t xml:space="preserve"> which are new configured </w:t>
            </w:r>
            <w:proofErr w:type="spellStart"/>
            <w:r w:rsidRPr="00750139">
              <w:rPr>
                <w:lang w:eastAsia="en-GB" w:bidi="ar"/>
              </w:rPr>
              <w:t>NSSAI</w:t>
            </w:r>
            <w:proofErr w:type="spellEnd"/>
            <w:r w:rsidRPr="00750139">
              <w:rPr>
                <w:lang w:eastAsia="en-GB" w:bidi="ar"/>
              </w:rPr>
              <w:t xml:space="preserve"> in </w:t>
            </w:r>
            <w:r w:rsidRPr="00750139">
              <w:rPr>
                <w:lang w:eastAsia="en-GB"/>
              </w:rPr>
              <w:t>CONFIGURATION UPDATE COMMAND message</w:t>
            </w:r>
            <w:r w:rsidRPr="00750139">
              <w:rPr>
                <w:lang w:eastAsia="en-GB" w:bidi="ar"/>
              </w:rPr>
              <w:t xml:space="preserve"> and associated with common </w:t>
            </w:r>
            <w:proofErr w:type="spellStart"/>
            <w:r w:rsidRPr="00750139">
              <w:rPr>
                <w:lang w:eastAsia="en-GB" w:bidi="ar"/>
              </w:rPr>
              <w:t>NSSRG</w:t>
            </w:r>
            <w:proofErr w:type="spellEnd"/>
            <w:r w:rsidRPr="00750139">
              <w:rPr>
                <w:lang w:eastAsia="en-GB" w:bidi="ar"/>
              </w:rPr>
              <w:t xml:space="preserve"> value?</w:t>
            </w:r>
            <w:r w:rsidRPr="00750139">
              <w:rPr>
                <w:rFonts w:eastAsia="Times New Roman"/>
                <w:lang w:eastAsia="en-GB" w:bidi="ar"/>
              </w:rPr>
              <w:t xml:space="preserve">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6D18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19B8" w14:textId="77777777" w:rsidR="00381BC3" w:rsidRPr="00750139" w:rsidRDefault="00381BC3" w:rsidP="00AF697A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REGISTRATION REQUEST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862D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607D" w14:textId="77777777" w:rsidR="00381BC3" w:rsidRPr="00750139" w:rsidRDefault="00381BC3" w:rsidP="00AF697A">
            <w:pPr>
              <w:pStyle w:val="TAC"/>
              <w:rPr>
                <w:rFonts w:eastAsia="宋体" w:cs="Arial"/>
                <w:szCs w:val="18"/>
                <w:lang w:eastAsia="en-GB"/>
              </w:rPr>
            </w:pPr>
            <w:r w:rsidRPr="00750139">
              <w:rPr>
                <w:rFonts w:eastAsia="宋体" w:cs="Arial"/>
                <w:szCs w:val="18"/>
                <w:lang w:eastAsia="en-GB"/>
              </w:rPr>
              <w:t>P</w:t>
            </w:r>
          </w:p>
        </w:tc>
      </w:tr>
      <w:tr w:rsidR="00381BC3" w:rsidRPr="00750139" w14:paraId="77C8D591" w14:textId="77777777" w:rsidTr="00AF697A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07ED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27-</w:t>
            </w:r>
            <w:proofErr w:type="spellStart"/>
            <w:r w:rsidRPr="00750139">
              <w:rPr>
                <w:rFonts w:cs="Arial"/>
                <w:szCs w:val="18"/>
                <w:lang w:eastAsia="en-GB"/>
              </w:rPr>
              <w:t>41a1</w:t>
            </w:r>
            <w:proofErr w:type="spellEnd"/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E57D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Steps 5 to </w:t>
            </w:r>
            <w:proofErr w:type="spellStart"/>
            <w:r w:rsidRPr="00750139">
              <w:rPr>
                <w:lang w:eastAsia="en-GB"/>
              </w:rPr>
              <w:t>19a1</w:t>
            </w:r>
            <w:proofErr w:type="spellEnd"/>
            <w:r w:rsidRPr="00750139">
              <w:rPr>
                <w:lang w:eastAsia="en-GB"/>
              </w:rPr>
              <w:t xml:space="preserve"> of the generic procedure for NR </w:t>
            </w:r>
            <w:proofErr w:type="spellStart"/>
            <w:r w:rsidRPr="00750139">
              <w:rPr>
                <w:lang w:eastAsia="en-GB"/>
              </w:rPr>
              <w:t>RRC_IDLE</w:t>
            </w:r>
            <w:proofErr w:type="spellEnd"/>
            <w:r w:rsidRPr="00750139">
              <w:rPr>
                <w:lang w:eastAsia="en-GB"/>
              </w:rPr>
              <w:t xml:space="preserve"> specified in </w:t>
            </w:r>
            <w:proofErr w:type="spellStart"/>
            <w:r w:rsidRPr="00750139">
              <w:rPr>
                <w:lang w:eastAsia="en-GB"/>
              </w:rPr>
              <w:t>TS</w:t>
            </w:r>
            <w:proofErr w:type="spellEnd"/>
            <w:r w:rsidRPr="00750139">
              <w:rPr>
                <w:lang w:eastAsia="en-GB"/>
              </w:rPr>
              <w:t xml:space="preserve"> 38.508-1 </w:t>
            </w:r>
            <w:proofErr w:type="spellStart"/>
            <w:r w:rsidRPr="00750139">
              <w:rPr>
                <w:lang w:eastAsia="en-GB"/>
              </w:rPr>
              <w:t>subclause</w:t>
            </w:r>
            <w:proofErr w:type="spellEnd"/>
            <w:r w:rsidRPr="00750139">
              <w:rPr>
                <w:lang w:eastAsia="en-GB"/>
              </w:rPr>
              <w:t xml:space="preserve"> 4.5.2 are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D6CF" w14:textId="77777777" w:rsidR="00381BC3" w:rsidRPr="00750139" w:rsidRDefault="00381BC3" w:rsidP="00AF697A">
            <w:pPr>
              <w:pStyle w:val="TAC"/>
              <w:rPr>
                <w:rFonts w:eastAsia="宋体" w:cs="Arial"/>
                <w:szCs w:val="18"/>
                <w:lang w:eastAsia="en-GB"/>
              </w:rPr>
            </w:pPr>
            <w:r w:rsidRPr="00750139">
              <w:rPr>
                <w:rFonts w:eastAsia="宋体" w:cs="Arial"/>
                <w:szCs w:val="18"/>
                <w:lang w:eastAsia="en-GB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9A58" w14:textId="77777777" w:rsidR="00381BC3" w:rsidRPr="00750139" w:rsidRDefault="00381BC3" w:rsidP="00AF697A">
            <w:pPr>
              <w:pStyle w:val="TAL"/>
              <w:rPr>
                <w:rFonts w:eastAsia="宋体" w:cs="Arial"/>
                <w:szCs w:val="18"/>
                <w:lang w:eastAsia="en-GB"/>
              </w:rPr>
            </w:pPr>
            <w:r w:rsidRPr="00750139">
              <w:rPr>
                <w:rFonts w:eastAsia="宋体" w:cs="Arial"/>
                <w:szCs w:val="18"/>
                <w:lang w:eastAsia="en-GB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DEF5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57A9" w14:textId="77777777" w:rsidR="00381BC3" w:rsidRPr="00750139" w:rsidRDefault="00381BC3" w:rsidP="00AF69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750139">
              <w:rPr>
                <w:rFonts w:cs="Arial"/>
                <w:szCs w:val="18"/>
                <w:lang w:eastAsia="en-GB"/>
              </w:rPr>
              <w:t>-</w:t>
            </w:r>
          </w:p>
        </w:tc>
      </w:tr>
    </w:tbl>
    <w:p w14:paraId="6EB62072" w14:textId="77777777" w:rsidR="00381BC3" w:rsidRPr="00750139" w:rsidRDefault="00381BC3" w:rsidP="00381BC3"/>
    <w:p w14:paraId="5C07B085" w14:textId="77777777" w:rsidR="00381BC3" w:rsidRPr="00750139" w:rsidRDefault="00381BC3" w:rsidP="00381BC3">
      <w:pPr>
        <w:pStyle w:val="H6"/>
      </w:pPr>
      <w:r w:rsidRPr="00750139">
        <w:t>9.1.13.2.3.3</w:t>
      </w:r>
      <w:r w:rsidRPr="00750139">
        <w:tab/>
        <w:t>Specific message contents</w:t>
      </w:r>
    </w:p>
    <w:p w14:paraId="2E0BC8F1" w14:textId="77777777" w:rsidR="00381BC3" w:rsidRPr="00750139" w:rsidRDefault="00381BC3" w:rsidP="00381BC3">
      <w:pPr>
        <w:pStyle w:val="TH"/>
      </w:pPr>
      <w:r w:rsidRPr="00750139">
        <w:t>Table 9.1.13.2.3.3-1: REGISTRATION REQUEST (step 4, Table 9.1.13.2.3.2-1)</w:t>
      </w:r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81BC3" w:rsidRPr="00750139" w14:paraId="4F7253CA" w14:textId="77777777" w:rsidTr="00AF697A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8B3D" w14:textId="77777777" w:rsidR="00381BC3" w:rsidRPr="00750139" w:rsidRDefault="00381BC3" w:rsidP="00AF697A">
            <w:pPr>
              <w:pStyle w:val="TAHCarNotBold"/>
              <w:rPr>
                <w:lang w:eastAsia="fr-FR"/>
              </w:rPr>
            </w:pPr>
            <w:r w:rsidRPr="00750139">
              <w:rPr>
                <w:lang w:eastAsia="fr-FR"/>
              </w:rPr>
              <w:t xml:space="preserve">Derivation path: </w:t>
            </w:r>
            <w:proofErr w:type="spellStart"/>
            <w:r w:rsidRPr="00750139">
              <w:rPr>
                <w:lang w:eastAsia="fr-FR"/>
              </w:rPr>
              <w:t>TS</w:t>
            </w:r>
            <w:proofErr w:type="spellEnd"/>
            <w:r w:rsidRPr="00750139">
              <w:rPr>
                <w:lang w:eastAsia="fr-FR"/>
              </w:rPr>
              <w:t xml:space="preserve"> 38.508-1 Table 4.7.1-6</w:t>
            </w:r>
          </w:p>
        </w:tc>
      </w:tr>
      <w:tr w:rsidR="00381BC3" w:rsidRPr="00750139" w14:paraId="56B8595A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541CC" w14:textId="77777777" w:rsidR="00381BC3" w:rsidRPr="00750139" w:rsidRDefault="00381BC3" w:rsidP="00AF697A">
            <w:pPr>
              <w:pStyle w:val="TAH"/>
              <w:rPr>
                <w:lang w:eastAsia="en-GB"/>
              </w:rPr>
            </w:pPr>
            <w:r w:rsidRPr="00750139"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A3203" w14:textId="77777777" w:rsidR="00381BC3" w:rsidRPr="00750139" w:rsidRDefault="00381BC3" w:rsidP="00AF697A">
            <w:pPr>
              <w:pStyle w:val="TAH"/>
              <w:rPr>
                <w:lang w:eastAsia="en-GB"/>
              </w:rPr>
            </w:pPr>
            <w:r w:rsidRPr="00750139"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D5D27" w14:textId="77777777" w:rsidR="00381BC3" w:rsidRPr="00750139" w:rsidRDefault="00381BC3" w:rsidP="00AF697A">
            <w:pPr>
              <w:pStyle w:val="TAH"/>
              <w:rPr>
                <w:lang w:eastAsia="en-GB"/>
              </w:rPr>
            </w:pPr>
            <w:r w:rsidRPr="00750139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B869E" w14:textId="77777777" w:rsidR="00381BC3" w:rsidRPr="00750139" w:rsidRDefault="00381BC3" w:rsidP="00AF697A">
            <w:pPr>
              <w:pStyle w:val="TAH"/>
              <w:rPr>
                <w:lang w:eastAsia="en-GB"/>
              </w:rPr>
            </w:pPr>
            <w:r w:rsidRPr="00750139">
              <w:rPr>
                <w:lang w:eastAsia="en-GB"/>
              </w:rPr>
              <w:t>Condition</w:t>
            </w:r>
          </w:p>
        </w:tc>
      </w:tr>
      <w:tr w:rsidR="00381BC3" w:rsidRPr="00750139" w14:paraId="70A1BA9E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8B892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proofErr w:type="spellStart"/>
            <w:r w:rsidRPr="00750139">
              <w:rPr>
                <w:lang w:eastAsia="en-GB"/>
              </w:rPr>
              <w:t>5GS</w:t>
            </w:r>
            <w:proofErr w:type="spellEnd"/>
            <w:r w:rsidRPr="00750139">
              <w:rPr>
                <w:lang w:eastAsia="en-GB"/>
              </w:rPr>
              <w:t xml:space="preserve"> registration type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DA1F0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‘</w:t>
            </w:r>
            <w:proofErr w:type="spellStart"/>
            <w:r w:rsidRPr="00750139">
              <w:rPr>
                <w:lang w:eastAsia="en-GB"/>
              </w:rPr>
              <w:t>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A596A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Initial registration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520A3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70DC79B9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14274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proofErr w:type="spellStart"/>
            <w:r w:rsidRPr="00750139">
              <w:rPr>
                <w:lang w:eastAsia="en-GB"/>
              </w:rPr>
              <w:t>5GMM</w:t>
            </w:r>
            <w:proofErr w:type="spellEnd"/>
            <w:r w:rsidRPr="00750139">
              <w:rPr>
                <w:lang w:eastAsia="en-GB"/>
              </w:rPr>
              <w:t xml:space="preserve"> capability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F03C8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0C680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C1B35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0917F620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69442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</w:t>
            </w:r>
            <w:proofErr w:type="spellStart"/>
            <w:r w:rsidRPr="00750139">
              <w:rPr>
                <w:lang w:eastAsia="en-GB"/>
              </w:rPr>
              <w:t>NSSRG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2911A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‘</w:t>
            </w:r>
            <w:proofErr w:type="spellStart"/>
            <w:r w:rsidRPr="00750139">
              <w:rPr>
                <w:lang w:eastAsia="en-GB"/>
              </w:rPr>
              <w:t>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56636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proofErr w:type="spellStart"/>
            <w:r w:rsidRPr="00750139">
              <w:rPr>
                <w:lang w:eastAsia="en-GB"/>
              </w:rPr>
              <w:t>NSSRG</w:t>
            </w:r>
            <w:proofErr w:type="spellEnd"/>
            <w:r w:rsidRPr="00750139">
              <w:rPr>
                <w:lang w:eastAsia="en-GB"/>
              </w:rPr>
              <w:t xml:space="preserve"> supported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F28AB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</w:tbl>
    <w:p w14:paraId="7749E078" w14:textId="77777777" w:rsidR="00381BC3" w:rsidRPr="00750139" w:rsidRDefault="00381BC3" w:rsidP="00381BC3"/>
    <w:p w14:paraId="68355A4C" w14:textId="77777777" w:rsidR="00381BC3" w:rsidRPr="00750139" w:rsidRDefault="00381BC3" w:rsidP="00381BC3">
      <w:pPr>
        <w:pStyle w:val="TH"/>
      </w:pPr>
      <w:r w:rsidRPr="00750139">
        <w:t>Table 9.1.13.2.3.3-2: REGISTRATION ACCEPT (step 14, Table 9.1.13.2.3.2-1)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81BC3" w:rsidRPr="00750139" w14:paraId="6835D61A" w14:textId="77777777" w:rsidTr="00AF697A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F571" w14:textId="77777777" w:rsidR="00381BC3" w:rsidRPr="00750139" w:rsidRDefault="00381BC3" w:rsidP="00AF697A">
            <w:pPr>
              <w:pStyle w:val="TAHCarNotBold"/>
              <w:rPr>
                <w:lang w:eastAsia="fr-FR"/>
              </w:rPr>
            </w:pPr>
            <w:r w:rsidRPr="00750139">
              <w:rPr>
                <w:lang w:eastAsia="fr-FR"/>
              </w:rPr>
              <w:t xml:space="preserve">Derivation path: </w:t>
            </w:r>
            <w:proofErr w:type="spellStart"/>
            <w:r w:rsidRPr="00750139">
              <w:rPr>
                <w:lang w:eastAsia="fr-FR"/>
              </w:rPr>
              <w:t>TS</w:t>
            </w:r>
            <w:proofErr w:type="spellEnd"/>
            <w:r w:rsidRPr="00750139">
              <w:rPr>
                <w:lang w:eastAsia="fr-FR"/>
              </w:rPr>
              <w:t xml:space="preserve"> 38.508-1 Table 4.7.1-7</w:t>
            </w:r>
          </w:p>
        </w:tc>
      </w:tr>
      <w:tr w:rsidR="00381BC3" w:rsidRPr="00750139" w14:paraId="0D7FE6D6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38C6B" w14:textId="77777777" w:rsidR="00381BC3" w:rsidRPr="00750139" w:rsidRDefault="00381BC3" w:rsidP="00AF697A">
            <w:pPr>
              <w:pStyle w:val="TAH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ED112" w14:textId="77777777" w:rsidR="00381BC3" w:rsidRPr="00750139" w:rsidRDefault="00381BC3" w:rsidP="00AF697A">
            <w:pPr>
              <w:pStyle w:val="TAH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75E1B" w14:textId="77777777" w:rsidR="00381BC3" w:rsidRPr="00750139" w:rsidRDefault="00381BC3" w:rsidP="00AF697A">
            <w:pPr>
              <w:pStyle w:val="TAH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1FEFD" w14:textId="77777777" w:rsidR="00381BC3" w:rsidRPr="00750139" w:rsidRDefault="00381BC3" w:rsidP="00AF697A">
            <w:pPr>
              <w:pStyle w:val="TAH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Condition</w:t>
            </w:r>
          </w:p>
        </w:tc>
      </w:tr>
      <w:tr w:rsidR="00381BC3" w:rsidRPr="00750139" w14:paraId="68AE9B3E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758AF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Allowed 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23393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16DF0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35A5E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381BC3" w:rsidRPr="00750139" w14:paraId="6905F263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6843A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Length of 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  <w:r w:rsidRPr="00750139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B4B5B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6DB4C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7A22F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381BC3" w:rsidRPr="00750139" w14:paraId="549FA6F8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0AFFC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C1F39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6D540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  <w:r w:rsidRPr="00750139">
              <w:rPr>
                <w:lang w:eastAsia="en-GB"/>
              </w:rPr>
              <w:t xml:space="preserve">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FE8B8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381BC3" w:rsidRPr="00750139" w14:paraId="7ABEEB22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566EB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Length of 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  <w:r w:rsidRPr="00750139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9EB4A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‘</w:t>
            </w:r>
            <w:proofErr w:type="spellStart"/>
            <w:r w:rsidRPr="00750139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425EA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F460C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381BC3" w:rsidRPr="00750139" w14:paraId="0C7283F9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F8113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763FC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‘</w:t>
            </w:r>
            <w:proofErr w:type="spellStart"/>
            <w:r w:rsidRPr="00750139">
              <w:rPr>
                <w:lang w:eastAsia="en-GB"/>
              </w:rPr>
              <w:t>00000010’B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38938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SST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41EE8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381BC3" w:rsidRPr="00750139" w14:paraId="17B243A3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DAB32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lastRenderedPageBreak/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D586E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667CC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8F66B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381BC3" w:rsidRPr="00750139" w14:paraId="6E2FB6FF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972BF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3DB82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8E70F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52CAD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381BC3" w:rsidRPr="00750139" w14:paraId="5E744CF2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C3FC9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7D245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A6927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0A69A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381BC3" w:rsidRPr="00750139" w14:paraId="0CD909F2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8B915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Configured 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113F2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2964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BD28C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381BC3" w:rsidRPr="00750139" w14:paraId="2EEC6FA3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F4E85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Length of 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  <w:r w:rsidRPr="00750139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43AB4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CE4EE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75A9F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381BC3" w:rsidRPr="00750139" w14:paraId="7E8D7C8D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38CF1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2D364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47500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  <w:r w:rsidRPr="00750139">
              <w:rPr>
                <w:lang w:eastAsia="en-GB"/>
              </w:rPr>
              <w:t xml:space="preserve">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95A64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381BC3" w:rsidRPr="00750139" w14:paraId="1BFE6685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01F57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Length of 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  <w:r w:rsidRPr="00750139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F18A8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‘</w:t>
            </w:r>
            <w:proofErr w:type="spellStart"/>
            <w:r w:rsidRPr="00750139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1CCE2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DCA7F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381BC3" w:rsidRPr="00750139" w14:paraId="0FBEF753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FC3E0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A2DC2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‘</w:t>
            </w:r>
            <w:proofErr w:type="spellStart"/>
            <w:r w:rsidRPr="00750139">
              <w:rPr>
                <w:lang w:eastAsia="en-GB"/>
              </w:rPr>
              <w:t>00000010’B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A4CF6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SST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738E9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381BC3" w:rsidRPr="00750139" w14:paraId="5C5AC235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2D2DE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04C77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24573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F2CE8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381BC3" w:rsidRPr="00750139" w14:paraId="6174E963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943E5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E7D76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FE678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951D4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381BC3" w:rsidRPr="00750139" w14:paraId="1D8689CA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A5DB8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A451E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A719B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51BC1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381BC3" w:rsidRPr="00750139" w14:paraId="16AA19D7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0D995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  <w:proofErr w:type="spellStart"/>
            <w:r w:rsidRPr="00750139">
              <w:rPr>
                <w:lang w:eastAsia="en-GB"/>
              </w:rPr>
              <w:t>NSSRG</w:t>
            </w:r>
            <w:proofErr w:type="spellEnd"/>
            <w:r w:rsidRPr="00750139">
              <w:rPr>
                <w:lang w:eastAsia="en-GB"/>
              </w:rPr>
              <w:t xml:space="preserve"> information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802BF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E1627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4BBEB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</w:p>
        </w:tc>
      </w:tr>
      <w:tr w:rsidR="00381BC3" w:rsidRPr="00750139" w14:paraId="4AD8085E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FD23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Length of </w:t>
            </w:r>
            <w:proofErr w:type="spellStart"/>
            <w:r w:rsidRPr="00750139">
              <w:rPr>
                <w:lang w:eastAsia="en-GB"/>
              </w:rPr>
              <w:t>NSSRG</w:t>
            </w:r>
            <w:proofErr w:type="spellEnd"/>
            <w:r w:rsidRPr="00750139">
              <w:rPr>
                <w:lang w:eastAsia="en-GB"/>
              </w:rPr>
              <w:t xml:space="preserve"> information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EBC0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  <w:r w:rsidRPr="00750139">
              <w:rPr>
                <w:lang w:eastAsia="en-GB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FBE5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3D30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</w:p>
        </w:tc>
      </w:tr>
      <w:tr w:rsidR="00381BC3" w:rsidRPr="00750139" w14:paraId="43155790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E540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</w:t>
            </w:r>
            <w:proofErr w:type="spellStart"/>
            <w:r w:rsidRPr="00750139">
              <w:rPr>
                <w:lang w:eastAsia="en-GB"/>
              </w:rPr>
              <w:t>NSSRG</w:t>
            </w:r>
            <w:proofErr w:type="spellEnd"/>
            <w:r w:rsidRPr="00750139">
              <w:rPr>
                <w:lang w:eastAsia="en-GB"/>
              </w:rPr>
              <w:t xml:space="preserve"> values for 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  <w:r w:rsidRPr="00750139">
              <w:rPr>
                <w:lang w:eastAsia="en-GB"/>
              </w:rPr>
              <w:t xml:space="preserve">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9FB1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222B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8F6E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</w:p>
        </w:tc>
      </w:tr>
      <w:tr w:rsidR="00381BC3" w:rsidRPr="00750139" w14:paraId="588E635C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F8AB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   Length of </w:t>
            </w:r>
            <w:proofErr w:type="spellStart"/>
            <w:r w:rsidRPr="00750139">
              <w:rPr>
                <w:lang w:eastAsia="en-GB"/>
              </w:rPr>
              <w:t>NSSRG</w:t>
            </w:r>
            <w:proofErr w:type="spellEnd"/>
            <w:r w:rsidRPr="00750139">
              <w:rPr>
                <w:lang w:eastAsia="en-GB"/>
              </w:rPr>
              <w:t xml:space="preserve"> values for 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8B4A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  <w:r w:rsidRPr="00750139">
              <w:rPr>
                <w:lang w:eastAsia="en-GB"/>
              </w:rPr>
              <w:t>2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878C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F4C1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</w:p>
        </w:tc>
      </w:tr>
      <w:tr w:rsidR="00381BC3" w:rsidRPr="00750139" w14:paraId="03B43C35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92B1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   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  <w:r w:rsidRPr="00750139">
              <w:rPr>
                <w:lang w:eastAsia="en-GB"/>
              </w:rPr>
              <w:t xml:space="preserve">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7B12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5B85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F26F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</w:p>
        </w:tc>
      </w:tr>
      <w:tr w:rsidR="00381BC3" w:rsidRPr="00750139" w14:paraId="013F0649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6735A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      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42314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298DF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  <w:r w:rsidRPr="00750139">
              <w:rPr>
                <w:lang w:eastAsia="en-GB"/>
              </w:rPr>
              <w:t xml:space="preserve">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7E5A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381BC3" w:rsidRPr="00750139" w14:paraId="754DA5E4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0CBD9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      Length of 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  <w:r w:rsidRPr="00750139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93FE9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‘</w:t>
            </w:r>
            <w:proofErr w:type="spellStart"/>
            <w:r w:rsidRPr="00750139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5D185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3A92C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381BC3" w:rsidRPr="00750139" w14:paraId="0D0C70B8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222C6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 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CE505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‘</w:t>
            </w:r>
            <w:proofErr w:type="spellStart"/>
            <w:r w:rsidRPr="00750139">
              <w:rPr>
                <w:lang w:eastAsia="en-GB"/>
              </w:rPr>
              <w:t>00000010’B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A912F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SST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0A3E5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381BC3" w:rsidRPr="00750139" w14:paraId="218BD026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D053B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 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E7FB9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6CD7F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6738D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381BC3" w:rsidRPr="00750139" w14:paraId="303B803B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D192D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 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B7EE1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F6C08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05721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381BC3" w:rsidRPr="00750139" w14:paraId="3B63506D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318D8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 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D0642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  <w:r w:rsidRPr="00750139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6127B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FBFF1" w14:textId="77777777" w:rsidR="00381BC3" w:rsidRPr="00750139" w:rsidRDefault="00381BC3" w:rsidP="00AF697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381BC3" w:rsidRPr="00750139" w14:paraId="058F5108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3133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   </w:t>
            </w:r>
            <w:proofErr w:type="spellStart"/>
            <w:r w:rsidRPr="00750139">
              <w:rPr>
                <w:lang w:eastAsia="en-GB"/>
              </w:rPr>
              <w:t>NSSRG</w:t>
            </w:r>
            <w:proofErr w:type="spellEnd"/>
            <w:r w:rsidRPr="00750139">
              <w:rPr>
                <w:lang w:eastAsia="en-GB"/>
              </w:rPr>
              <w:t xml:space="preserve"> value 1 for the 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55EE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  <w:r w:rsidRPr="00750139">
              <w:rPr>
                <w:lang w:eastAsia="en-GB"/>
              </w:rPr>
              <w:t>‘</w:t>
            </w:r>
            <w:proofErr w:type="spellStart"/>
            <w:r w:rsidRPr="00750139">
              <w:rPr>
                <w:lang w:eastAsia="en-GB"/>
              </w:rPr>
              <w:t>00000010’B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7497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7244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</w:p>
        </w:tc>
      </w:tr>
      <w:tr w:rsidR="00381BC3" w:rsidRPr="00750139" w14:paraId="4BA3488D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4778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   </w:t>
            </w:r>
            <w:proofErr w:type="spellStart"/>
            <w:r w:rsidRPr="00750139">
              <w:rPr>
                <w:lang w:eastAsia="en-GB"/>
              </w:rPr>
              <w:t>NSSRG</w:t>
            </w:r>
            <w:proofErr w:type="spellEnd"/>
            <w:r w:rsidRPr="00750139">
              <w:rPr>
                <w:lang w:eastAsia="en-GB"/>
              </w:rPr>
              <w:t xml:space="preserve"> value 2 for the 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B3D5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  <w:r w:rsidRPr="00750139">
              <w:rPr>
                <w:lang w:eastAsia="en-GB"/>
              </w:rPr>
              <w:t>‘</w:t>
            </w:r>
            <w:proofErr w:type="spellStart"/>
            <w:r w:rsidRPr="00750139">
              <w:rPr>
                <w:lang w:eastAsia="en-GB"/>
              </w:rPr>
              <w:t>00000011’B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B67C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B786" w14:textId="77777777" w:rsidR="00381BC3" w:rsidRPr="00750139" w:rsidRDefault="00381BC3" w:rsidP="00AF697A">
            <w:pPr>
              <w:pStyle w:val="TAL"/>
              <w:keepNext w:val="0"/>
              <w:keepLines w:val="0"/>
              <w:snapToGrid w:val="0"/>
              <w:rPr>
                <w:lang w:eastAsia="en-GB"/>
              </w:rPr>
            </w:pPr>
          </w:p>
        </w:tc>
      </w:tr>
    </w:tbl>
    <w:p w14:paraId="52231DE4" w14:textId="77777777" w:rsidR="00381BC3" w:rsidRPr="00750139" w:rsidRDefault="00381BC3" w:rsidP="00381BC3"/>
    <w:p w14:paraId="283E9769" w14:textId="77777777" w:rsidR="00381BC3" w:rsidRPr="00750139" w:rsidRDefault="00381BC3" w:rsidP="00381BC3">
      <w:pPr>
        <w:pStyle w:val="TH"/>
      </w:pPr>
      <w:r w:rsidRPr="00750139">
        <w:t xml:space="preserve">Table 9.1.13.2.3.3-3: CONFIGURATION UPDATE COMMAND (step </w:t>
      </w:r>
      <w:del w:id="2" w:author="马伟10042973" w:date="2023-08-02T17:16:00Z">
        <w:r w:rsidRPr="00750139" w:rsidDel="00103F25">
          <w:delText>21</w:delText>
        </w:r>
      </w:del>
      <w:ins w:id="3" w:author="马伟10042973" w:date="2023-08-02T17:16:00Z">
        <w:r w:rsidRPr="00750139">
          <w:t>2</w:t>
        </w:r>
        <w:r>
          <w:t>0</w:t>
        </w:r>
      </w:ins>
      <w:r w:rsidRPr="00750139">
        <w:t>, Table 9.1.13.2.3.2-1)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81BC3" w:rsidRPr="00750139" w14:paraId="26DFCCEC" w14:textId="77777777" w:rsidTr="00AF697A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59FC" w14:textId="77777777" w:rsidR="00381BC3" w:rsidRPr="00750139" w:rsidRDefault="00381BC3" w:rsidP="00AF697A">
            <w:pPr>
              <w:pStyle w:val="TAHCarNotBold"/>
              <w:rPr>
                <w:lang w:eastAsia="fr-FR"/>
              </w:rPr>
            </w:pPr>
            <w:r w:rsidRPr="00750139">
              <w:rPr>
                <w:lang w:eastAsia="fr-FR"/>
              </w:rPr>
              <w:t xml:space="preserve">Derivation path: </w:t>
            </w:r>
            <w:proofErr w:type="spellStart"/>
            <w:r w:rsidRPr="00750139">
              <w:rPr>
                <w:lang w:eastAsia="fr-FR"/>
              </w:rPr>
              <w:t>TS</w:t>
            </w:r>
            <w:proofErr w:type="spellEnd"/>
            <w:r w:rsidRPr="00750139">
              <w:rPr>
                <w:lang w:eastAsia="fr-FR"/>
              </w:rPr>
              <w:t xml:space="preserve"> 38.508-1 Table 4.7.1-19</w:t>
            </w:r>
          </w:p>
        </w:tc>
      </w:tr>
      <w:tr w:rsidR="00381BC3" w:rsidRPr="00750139" w14:paraId="3985CB54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5524C" w14:textId="77777777" w:rsidR="00381BC3" w:rsidRPr="00750139" w:rsidRDefault="00381BC3" w:rsidP="00AF697A">
            <w:pPr>
              <w:pStyle w:val="TAH"/>
              <w:rPr>
                <w:lang w:eastAsia="en-GB"/>
              </w:rPr>
            </w:pPr>
            <w:r w:rsidRPr="00750139"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32247" w14:textId="77777777" w:rsidR="00381BC3" w:rsidRPr="00750139" w:rsidRDefault="00381BC3" w:rsidP="00AF697A">
            <w:pPr>
              <w:pStyle w:val="TAH"/>
              <w:rPr>
                <w:lang w:eastAsia="en-GB"/>
              </w:rPr>
            </w:pPr>
            <w:r w:rsidRPr="00750139"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6AA3B" w14:textId="77777777" w:rsidR="00381BC3" w:rsidRPr="00750139" w:rsidRDefault="00381BC3" w:rsidP="00AF697A">
            <w:pPr>
              <w:pStyle w:val="TAH"/>
              <w:rPr>
                <w:lang w:eastAsia="en-GB"/>
              </w:rPr>
            </w:pPr>
            <w:r w:rsidRPr="00750139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D41E5" w14:textId="77777777" w:rsidR="00381BC3" w:rsidRPr="00750139" w:rsidRDefault="00381BC3" w:rsidP="00AF697A">
            <w:pPr>
              <w:pStyle w:val="TAH"/>
              <w:rPr>
                <w:lang w:eastAsia="en-GB"/>
              </w:rPr>
            </w:pPr>
            <w:r w:rsidRPr="00750139">
              <w:rPr>
                <w:lang w:eastAsia="en-GB"/>
              </w:rPr>
              <w:t>Condition</w:t>
            </w:r>
          </w:p>
        </w:tc>
      </w:tr>
      <w:tr w:rsidR="00381BC3" w:rsidRPr="00750139" w14:paraId="3FDE359D" w14:textId="77777777" w:rsidTr="00AF697A">
        <w:trPr>
          <w:ins w:id="4" w:author="马伟10042973" w:date="2023-08-10T23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F99AC" w14:textId="76980FF8" w:rsidR="00381BC3" w:rsidRPr="00750139" w:rsidRDefault="00381BC3" w:rsidP="00381BC3">
            <w:pPr>
              <w:pStyle w:val="TAL"/>
              <w:rPr>
                <w:ins w:id="5" w:author="马伟10042973" w:date="2023-08-10T23:56:00Z"/>
                <w:lang w:eastAsia="en-GB"/>
              </w:rPr>
            </w:pPr>
            <w:ins w:id="6" w:author="马伟10042973" w:date="2023-08-10T23:57:00Z">
              <w:r>
                <w:rPr>
                  <w:rFonts w:cs="Arial"/>
                  <w:color w:val="000000"/>
                  <w:szCs w:val="18"/>
                </w:rPr>
                <w:t>Configuration update indication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71495" w14:textId="42A99A73" w:rsidR="00381BC3" w:rsidRPr="00750139" w:rsidRDefault="00381BC3" w:rsidP="00381BC3">
            <w:pPr>
              <w:pStyle w:val="TAL"/>
              <w:rPr>
                <w:ins w:id="7" w:author="马伟10042973" w:date="2023-08-10T23:56:00Z"/>
                <w:lang w:eastAsia="en-GB"/>
              </w:rPr>
            </w:pPr>
            <w:ins w:id="8" w:author="马伟10042973" w:date="2023-08-10T23:57:00Z">
              <w:r>
                <w:rPr>
                  <w:rFonts w:cs="Arial"/>
                  <w:color w:val="000000"/>
                  <w:szCs w:val="18"/>
                </w:rPr>
                <w:t>0011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70344" w14:textId="77777777" w:rsidR="00381BC3" w:rsidRDefault="00381BC3" w:rsidP="00381BC3">
            <w:pPr>
              <w:pStyle w:val="tal0"/>
              <w:spacing w:before="0" w:beforeAutospacing="0" w:after="0" w:afterAutospacing="0"/>
              <w:rPr>
                <w:ins w:id="9" w:author="马伟10042973" w:date="2023-08-10T23:57:00Z"/>
                <w:rFonts w:ascii="Arial" w:hAnsi="Arial" w:cs="Arial"/>
                <w:color w:val="000000"/>
                <w:sz w:val="18"/>
                <w:szCs w:val="18"/>
              </w:rPr>
            </w:pPr>
            <w:ins w:id="10" w:author="马伟10042973" w:date="2023-08-10T23:5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Acknowledgement requested</w:t>
              </w:r>
            </w:ins>
          </w:p>
          <w:p w14:paraId="0E6D5B58" w14:textId="5F655192" w:rsidR="00381BC3" w:rsidRPr="00750139" w:rsidRDefault="00381BC3" w:rsidP="00381BC3">
            <w:pPr>
              <w:pStyle w:val="TAL"/>
              <w:rPr>
                <w:ins w:id="11" w:author="马伟10042973" w:date="2023-08-10T23:56:00Z"/>
                <w:lang w:eastAsia="en-GB"/>
              </w:rPr>
            </w:pPr>
            <w:ins w:id="12" w:author="马伟10042973" w:date="2023-08-10T23:57:00Z">
              <w:r>
                <w:rPr>
                  <w:rFonts w:cs="Arial"/>
                  <w:color w:val="000000"/>
                  <w:szCs w:val="18"/>
                </w:rPr>
                <w:t>Registration Requested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EFD3" w14:textId="77777777" w:rsidR="00381BC3" w:rsidRPr="00750139" w:rsidRDefault="00381BC3" w:rsidP="00381BC3">
            <w:pPr>
              <w:pStyle w:val="TAL"/>
              <w:rPr>
                <w:ins w:id="13" w:author="马伟10042973" w:date="2023-08-10T23:56:00Z"/>
                <w:lang w:eastAsia="en-GB"/>
              </w:rPr>
            </w:pPr>
          </w:p>
        </w:tc>
      </w:tr>
      <w:tr w:rsidR="00381BC3" w:rsidRPr="00750139" w14:paraId="4C1F844B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626E3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Allowed 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EB659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62CAE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CD977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2AF53A64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317D2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Length of 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  <w:r w:rsidRPr="00750139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5C6AF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2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3D090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4E580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3E37973D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DCE78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697A7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4B523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  <w:r w:rsidRPr="00750139">
              <w:rPr>
                <w:lang w:eastAsia="en-GB"/>
              </w:rPr>
              <w:t xml:space="preserve"> value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5E6E4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7EA91662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1D3E7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Length of 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  <w:r w:rsidRPr="00750139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B2F77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‘</w:t>
            </w:r>
            <w:proofErr w:type="spellStart"/>
            <w:r w:rsidRPr="00750139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8CD76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EEA8F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618A5331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CB4C6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FDD7B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‘</w:t>
            </w:r>
            <w:proofErr w:type="spellStart"/>
            <w:r w:rsidRPr="00750139">
              <w:rPr>
                <w:lang w:eastAsia="en-GB"/>
              </w:rPr>
              <w:t>00000100’B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09174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SST value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8B37A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2B74CA7A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67305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72FBB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ED327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75E2D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30DEFB78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873FA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60681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43DAE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2C9B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6B9417E5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1F72B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41EE3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1C475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A75C0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735713CB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5A188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2A343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E3EC6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  <w:r w:rsidRPr="00750139">
              <w:rPr>
                <w:lang w:eastAsia="en-GB"/>
              </w:rPr>
              <w:t xml:space="preserve"> </w:t>
            </w:r>
            <w:proofErr w:type="spellStart"/>
            <w:r w:rsidRPr="00750139">
              <w:rPr>
                <w:lang w:eastAsia="en-GB"/>
              </w:rPr>
              <w:t>value5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AE81A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44723DAA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F57BE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Length of 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  <w:r w:rsidRPr="00750139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5FDBF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‘</w:t>
            </w:r>
            <w:proofErr w:type="spellStart"/>
            <w:r w:rsidRPr="00750139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46D9E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0928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6C1E1126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47F97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FC615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‘</w:t>
            </w:r>
            <w:proofErr w:type="spellStart"/>
            <w:r w:rsidRPr="00750139">
              <w:rPr>
                <w:lang w:eastAsia="en-GB"/>
              </w:rPr>
              <w:t>00000101’B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E1C7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SST value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87A70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780A0FFC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4BF50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C381A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127B2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CA105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4D455C24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42837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78E96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5EAB4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9EFE8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6637AECA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CA824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B6FD4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DF082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07290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2D0ADB1E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9693C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proofErr w:type="spellStart"/>
            <w:r w:rsidRPr="00750139">
              <w:rPr>
                <w:lang w:eastAsia="en-GB"/>
              </w:rPr>
              <w:t>NSSRG</w:t>
            </w:r>
            <w:proofErr w:type="spellEnd"/>
            <w:r w:rsidRPr="00750139">
              <w:rPr>
                <w:lang w:eastAsia="en-GB"/>
              </w:rPr>
              <w:t xml:space="preserve"> information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6D1DB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D74BB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41BCA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5D4DB6A1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4D35C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Length of </w:t>
            </w:r>
            <w:proofErr w:type="spellStart"/>
            <w:r w:rsidRPr="00750139">
              <w:rPr>
                <w:lang w:eastAsia="en-GB"/>
              </w:rPr>
              <w:t>NSSRG</w:t>
            </w:r>
            <w:proofErr w:type="spellEnd"/>
            <w:r w:rsidRPr="00750139">
              <w:rPr>
                <w:lang w:eastAsia="en-GB"/>
              </w:rPr>
              <w:t xml:space="preserve"> information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D3282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78701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33323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61924A04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43481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</w:t>
            </w:r>
            <w:proofErr w:type="spellStart"/>
            <w:r w:rsidRPr="00750139">
              <w:rPr>
                <w:lang w:eastAsia="en-GB"/>
              </w:rPr>
              <w:t>NSSRG</w:t>
            </w:r>
            <w:proofErr w:type="spellEnd"/>
            <w:r w:rsidRPr="00750139">
              <w:rPr>
                <w:lang w:eastAsia="en-GB"/>
              </w:rPr>
              <w:t xml:space="preserve"> values for 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  <w:r w:rsidRPr="00750139">
              <w:rPr>
                <w:lang w:eastAsia="en-GB"/>
              </w:rPr>
              <w:t xml:space="preserve">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EEF8F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931B7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5217C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5BE06872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E6F98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   Length of </w:t>
            </w:r>
            <w:proofErr w:type="spellStart"/>
            <w:r w:rsidRPr="00750139">
              <w:rPr>
                <w:lang w:eastAsia="en-GB"/>
              </w:rPr>
              <w:t>NSSRG</w:t>
            </w:r>
            <w:proofErr w:type="spellEnd"/>
            <w:r w:rsidRPr="00750139">
              <w:rPr>
                <w:lang w:eastAsia="en-GB"/>
              </w:rPr>
              <w:t xml:space="preserve"> values for 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BE286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E1362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A753D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7B38DD2A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3BB99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   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  <w:r w:rsidRPr="00750139">
              <w:rPr>
                <w:lang w:eastAsia="en-GB"/>
              </w:rPr>
              <w:t xml:space="preserve">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0C2C9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D6991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7C3A2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74E4BAFC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980C1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      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D468D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87248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  <w:r w:rsidRPr="00750139">
              <w:rPr>
                <w:lang w:eastAsia="en-GB"/>
              </w:rPr>
              <w:t xml:space="preserve"> value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4EC93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6086E134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651DB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      Length of 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  <w:r w:rsidRPr="00750139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EFF38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‘</w:t>
            </w:r>
            <w:proofErr w:type="spellStart"/>
            <w:r w:rsidRPr="00750139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1FE2E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107D9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57A110CF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A6BC5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 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54347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‘</w:t>
            </w:r>
            <w:proofErr w:type="spellStart"/>
            <w:r w:rsidRPr="00750139">
              <w:rPr>
                <w:lang w:eastAsia="en-GB"/>
              </w:rPr>
              <w:t>00000100’B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2C50C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SST value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E376C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6EDDF40E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EC8AA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 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4F814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D455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79C25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50C8E726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8BB44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 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4F50C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9A2EE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4891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22A620FA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87C0A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 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B604D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A4D8E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036C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756ABD78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BC905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   </w:t>
            </w:r>
            <w:proofErr w:type="spellStart"/>
            <w:r w:rsidRPr="00750139">
              <w:rPr>
                <w:lang w:eastAsia="en-GB"/>
              </w:rPr>
              <w:t>NSSRG</w:t>
            </w:r>
            <w:proofErr w:type="spellEnd"/>
            <w:r w:rsidRPr="00750139">
              <w:rPr>
                <w:lang w:eastAsia="en-GB"/>
              </w:rPr>
              <w:t xml:space="preserve"> value 1 for the 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BB97B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‘</w:t>
            </w:r>
            <w:proofErr w:type="spellStart"/>
            <w:r w:rsidRPr="00750139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77667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63BA3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</w:tbl>
    <w:p w14:paraId="1AF39BF5" w14:textId="77777777" w:rsidR="00381BC3" w:rsidRPr="00750139" w:rsidRDefault="00381BC3" w:rsidP="00381BC3"/>
    <w:p w14:paraId="0EB2C71F" w14:textId="77777777" w:rsidR="00381BC3" w:rsidRPr="00750139" w:rsidRDefault="00381BC3" w:rsidP="00381BC3">
      <w:pPr>
        <w:pStyle w:val="TH"/>
      </w:pPr>
      <w:r w:rsidRPr="00750139">
        <w:lastRenderedPageBreak/>
        <w:t>Table 9.1.13.2.3.3-4: REGISTRATION REQUEST (step 26, Table 9.1.13.2.3.2-1)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81BC3" w:rsidRPr="00750139" w14:paraId="02EC458E" w14:textId="77777777" w:rsidTr="00AF697A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9DD1" w14:textId="77777777" w:rsidR="00381BC3" w:rsidRPr="00750139" w:rsidRDefault="00381BC3" w:rsidP="00AF697A">
            <w:pPr>
              <w:pStyle w:val="TAHCarNotBold"/>
              <w:rPr>
                <w:lang w:eastAsia="fr-FR"/>
              </w:rPr>
            </w:pPr>
            <w:r w:rsidRPr="00750139">
              <w:rPr>
                <w:lang w:eastAsia="fr-FR"/>
              </w:rPr>
              <w:t xml:space="preserve">Derivation path: </w:t>
            </w:r>
            <w:proofErr w:type="spellStart"/>
            <w:r w:rsidRPr="00750139">
              <w:rPr>
                <w:lang w:eastAsia="fr-FR"/>
              </w:rPr>
              <w:t>TS</w:t>
            </w:r>
            <w:proofErr w:type="spellEnd"/>
            <w:r w:rsidRPr="00750139">
              <w:rPr>
                <w:lang w:eastAsia="fr-FR"/>
              </w:rPr>
              <w:t xml:space="preserve"> 38.508-1 Table 4.7.1-6</w:t>
            </w:r>
          </w:p>
        </w:tc>
      </w:tr>
      <w:tr w:rsidR="00381BC3" w:rsidRPr="00750139" w14:paraId="488D1D61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4F7FB" w14:textId="77777777" w:rsidR="00381BC3" w:rsidRPr="00750139" w:rsidRDefault="00381BC3" w:rsidP="00AF697A">
            <w:pPr>
              <w:pStyle w:val="TAH"/>
              <w:rPr>
                <w:lang w:eastAsia="en-GB"/>
              </w:rPr>
            </w:pPr>
            <w:r w:rsidRPr="00750139"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A3626" w14:textId="77777777" w:rsidR="00381BC3" w:rsidRPr="00750139" w:rsidRDefault="00381BC3" w:rsidP="00AF697A">
            <w:pPr>
              <w:pStyle w:val="TAH"/>
              <w:rPr>
                <w:lang w:eastAsia="en-GB"/>
              </w:rPr>
            </w:pPr>
            <w:r w:rsidRPr="00750139"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C11BD" w14:textId="77777777" w:rsidR="00381BC3" w:rsidRPr="00750139" w:rsidRDefault="00381BC3" w:rsidP="00AF697A">
            <w:pPr>
              <w:pStyle w:val="TAH"/>
              <w:rPr>
                <w:lang w:eastAsia="en-GB"/>
              </w:rPr>
            </w:pPr>
            <w:r w:rsidRPr="00750139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179DE" w14:textId="77777777" w:rsidR="00381BC3" w:rsidRPr="00750139" w:rsidRDefault="00381BC3" w:rsidP="00AF697A">
            <w:pPr>
              <w:pStyle w:val="TAH"/>
              <w:rPr>
                <w:lang w:eastAsia="en-GB"/>
              </w:rPr>
            </w:pPr>
            <w:r w:rsidRPr="00750139">
              <w:rPr>
                <w:lang w:eastAsia="en-GB"/>
              </w:rPr>
              <w:t>Condition</w:t>
            </w:r>
          </w:p>
        </w:tc>
      </w:tr>
      <w:tr w:rsidR="00381BC3" w:rsidRPr="00750139" w14:paraId="72F74B60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CE302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proofErr w:type="spellStart"/>
            <w:r w:rsidRPr="00750139">
              <w:rPr>
                <w:lang w:eastAsia="en-GB"/>
              </w:rPr>
              <w:t>5GS</w:t>
            </w:r>
            <w:proofErr w:type="spellEnd"/>
            <w:r w:rsidRPr="00750139">
              <w:rPr>
                <w:lang w:eastAsia="en-GB"/>
              </w:rPr>
              <w:t xml:space="preserve"> registration type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DBC96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‘</w:t>
            </w:r>
            <w:proofErr w:type="spellStart"/>
            <w:r w:rsidRPr="00750139">
              <w:rPr>
                <w:lang w:eastAsia="en-GB"/>
              </w:rPr>
              <w:t>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89FCF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Initial registration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78F74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3C3FD3EF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393FE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Requested 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14353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0AF00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689C4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176BC1A9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24659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Length of 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  <w:r w:rsidRPr="00750139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1ABF6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B7F0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3352C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40E535D2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140B8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CA1E5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B99DE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  <w:r w:rsidRPr="00750139">
              <w:rPr>
                <w:lang w:eastAsia="en-GB"/>
              </w:rPr>
              <w:t xml:space="preserve"> value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AC505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068CC399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E8D6F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Length of S-</w:t>
            </w:r>
            <w:proofErr w:type="spellStart"/>
            <w:r w:rsidRPr="00750139">
              <w:rPr>
                <w:lang w:eastAsia="en-GB"/>
              </w:rPr>
              <w:t>NSSAI</w:t>
            </w:r>
            <w:proofErr w:type="spellEnd"/>
            <w:r w:rsidRPr="00750139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4B47D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‘</w:t>
            </w:r>
            <w:proofErr w:type="spellStart"/>
            <w:r w:rsidRPr="00750139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CFF19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313D6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3EC20FBC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889AA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62ABB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‘</w:t>
            </w:r>
            <w:proofErr w:type="spellStart"/>
            <w:r w:rsidRPr="00750139">
              <w:rPr>
                <w:lang w:eastAsia="en-GB"/>
              </w:rPr>
              <w:t>00000010’B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217F4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SST value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DEB8C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6C09D2A0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269C7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0BFE6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EB4C5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9B7B8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1BAAD583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23A96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E6D13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B50EA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BE0C6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  <w:tr w:rsidR="00381BC3" w:rsidRPr="00750139" w14:paraId="4D86A1AF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DC44E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0A348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  <w:r w:rsidRPr="00750139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4A473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59875" w14:textId="77777777" w:rsidR="00381BC3" w:rsidRPr="00750139" w:rsidRDefault="00381BC3" w:rsidP="00AF697A">
            <w:pPr>
              <w:pStyle w:val="TAL"/>
              <w:rPr>
                <w:lang w:eastAsia="en-GB"/>
              </w:rPr>
            </w:pPr>
          </w:p>
        </w:tc>
      </w:tr>
    </w:tbl>
    <w:p w14:paraId="68C9CD36" w14:textId="5CF3242B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506579" w14:textId="77777777" w:rsidR="00875989" w:rsidRDefault="00875989">
      <w:r>
        <w:separator/>
      </w:r>
    </w:p>
  </w:endnote>
  <w:endnote w:type="continuationSeparator" w:id="0">
    <w:p w14:paraId="2D27BFC9" w14:textId="77777777" w:rsidR="00875989" w:rsidRDefault="0087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214CBF" w14:textId="77777777" w:rsidR="00875989" w:rsidRDefault="00875989">
      <w:r>
        <w:separator/>
      </w:r>
    </w:p>
  </w:footnote>
  <w:footnote w:type="continuationSeparator" w:id="0">
    <w:p w14:paraId="59B10285" w14:textId="77777777" w:rsidR="00875989" w:rsidRDefault="00875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81D16" w14:textId="77777777" w:rsidR="008339FC" w:rsidRDefault="0087598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7ECAC" w14:textId="77777777" w:rsidR="008339FC" w:rsidRDefault="00727F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0F13E" w14:textId="77777777" w:rsidR="008339FC" w:rsidRDefault="0087598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BC3"/>
    <w:rsid w:val="003E1A36"/>
    <w:rsid w:val="00410371"/>
    <w:rsid w:val="004242F1"/>
    <w:rsid w:val="004B75B7"/>
    <w:rsid w:val="0051580D"/>
    <w:rsid w:val="00547111"/>
    <w:rsid w:val="00592D74"/>
    <w:rsid w:val="005A6E8F"/>
    <w:rsid w:val="005E2C44"/>
    <w:rsid w:val="00621188"/>
    <w:rsid w:val="006257ED"/>
    <w:rsid w:val="00665C47"/>
    <w:rsid w:val="00695808"/>
    <w:rsid w:val="006B46FB"/>
    <w:rsid w:val="006E21FB"/>
    <w:rsid w:val="007176FF"/>
    <w:rsid w:val="00727F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989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381BC3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381BC3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381BC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81B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1BC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81BC3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381BC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81BC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381BC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81BC3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"/>
    <w:qFormat/>
    <w:rsid w:val="00381BC3"/>
    <w:pPr>
      <w:keepNext/>
      <w:keepLines/>
      <w:widowControl w:val="0"/>
      <w:spacing w:after="0"/>
      <w:jc w:val="both"/>
    </w:pPr>
    <w:rPr>
      <w:rFonts w:ascii="Arial" w:eastAsia="Times New Roman" w:hAnsi="Arial" w:cstheme="minorBidi"/>
      <w:kern w:val="2"/>
      <w:sz w:val="18"/>
      <w:szCs w:val="22"/>
      <w:lang w:val="en-US" w:eastAsia="en-GB"/>
    </w:rPr>
  </w:style>
  <w:style w:type="paragraph" w:customStyle="1" w:styleId="tal0">
    <w:name w:val="tal"/>
    <w:basedOn w:val="a"/>
    <w:rsid w:val="00381BC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F6126-F438-49A0-8A3E-D0A278919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1770</Words>
  <Characters>10091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2023-08-10T16:01:00Z</dcterms:created>
  <dcterms:modified xsi:type="dcterms:W3CDTF">2023-08-11T08:24:00Z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R5-234111</vt:lpwstr>
  </property>
  <property fmtid="{D5CDD505-2E9C-101B-9397-08002B2CF9AE}" pid="10" name="Spec#">
    <vt:lpwstr>38.523-1</vt:lpwstr>
  </property>
  <property fmtid="{D5CDD505-2E9C-101B-9397-08002B2CF9AE}" pid="11" name="Cr#">
    <vt:lpwstr>3896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eNS test case 9.1.13.2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eNS_Ph2-UEConTest, TEI17_Test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</Properties>
</file>