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42CB">
        <w:fldChar w:fldCharType="begin"/>
      </w:r>
      <w:r w:rsidR="007C42CB">
        <w:instrText xml:space="preserve"> DOCPROPERTY  TSG/WGRef  \* MERGEFORMAT </w:instrText>
      </w:r>
      <w:r w:rsidR="007C42CB">
        <w:fldChar w:fldCharType="separate"/>
      </w:r>
      <w:r w:rsidR="003609EF">
        <w:rPr>
          <w:b/>
          <w:noProof/>
          <w:sz w:val="24"/>
        </w:rPr>
        <w:t>RAN5</w:t>
      </w:r>
      <w:r w:rsidR="007C42C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42CB">
        <w:fldChar w:fldCharType="begin"/>
      </w:r>
      <w:r w:rsidR="007C42CB">
        <w:instrText xml:space="preserve"> DOCPROPERTY  MtgSeq  \* MERGEFORMAT </w:instrText>
      </w:r>
      <w:r w:rsidR="007C42CB">
        <w:fldChar w:fldCharType="separate"/>
      </w:r>
      <w:r w:rsidR="00EB09B7" w:rsidRPr="00EB09B7">
        <w:rPr>
          <w:b/>
          <w:noProof/>
          <w:sz w:val="24"/>
        </w:rPr>
        <w:t>100</w:t>
      </w:r>
      <w:r w:rsidR="007C42CB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7C42CB">
        <w:fldChar w:fldCharType="begin"/>
      </w:r>
      <w:r w:rsidR="007C42CB">
        <w:instrText xml:space="preserve"> DOCPROPERTY  Tdoc#  \* MERGEFORMAT </w:instrText>
      </w:r>
      <w:r w:rsidR="007C42CB">
        <w:fldChar w:fldCharType="separate"/>
      </w:r>
      <w:r w:rsidR="00E13F3D" w:rsidRPr="00E13F3D">
        <w:rPr>
          <w:b/>
          <w:i/>
          <w:noProof/>
          <w:sz w:val="28"/>
        </w:rPr>
        <w:t>R5-234109</w:t>
      </w:r>
      <w:r w:rsidR="007C42CB">
        <w:rPr>
          <w:b/>
          <w:i/>
          <w:noProof/>
          <w:sz w:val="28"/>
        </w:rPr>
        <w:fldChar w:fldCharType="end"/>
      </w:r>
    </w:p>
    <w:p w14:paraId="7CB45193" w14:textId="77777777" w:rsidR="001E41F3" w:rsidRDefault="007C42C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C42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C42C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C42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C42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</w:t>
            </w:r>
            <w:proofErr w:type="spellStart"/>
            <w:r w:rsidR="002640DD">
              <w:t>eNS</w:t>
            </w:r>
            <w:proofErr w:type="spellEnd"/>
            <w:r w:rsidR="002640DD">
              <w:t xml:space="preserve"> test </w:t>
            </w:r>
            <w:proofErr w:type="spellStart"/>
            <w:r w:rsidR="002640DD">
              <w:t>case10.1.8.4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C42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5A6C7D" w:rsidR="001E41F3" w:rsidRDefault="00491C37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BBB9C7" w:rsidR="001E41F3" w:rsidRDefault="00197BBD" w:rsidP="00197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r w:rsidR="007C42CB">
              <w:fldChar w:fldCharType="begin"/>
            </w:r>
            <w:r w:rsidR="007C42CB">
              <w:instrText xml:space="preserve"> DOCPROPERTY  RelatedWis  \* MERGEFORMAT </w:instrText>
            </w:r>
            <w:r w:rsidR="007C42CB">
              <w:fldChar w:fldCharType="separate"/>
            </w:r>
            <w:r>
              <w:rPr>
                <w:noProof/>
              </w:rPr>
              <w:t>eNS_Ph2-UEConTest</w:t>
            </w:r>
            <w:r w:rsidR="00E13F3D">
              <w:rPr>
                <w:noProof/>
              </w:rPr>
              <w:t xml:space="preserve"> </w:t>
            </w:r>
            <w:r w:rsidR="007C42C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C42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C42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C42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DBAC16" w14:textId="77777777" w:rsidR="00491C37" w:rsidRDefault="00491C37" w:rsidP="00491C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description in test purpose is not align with other NSAC test cases.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708AA7DE" w14:textId="07BD3DCF" w:rsidR="00491C37" w:rsidRDefault="00491C37" w:rsidP="00491C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Step 13 cause UE to request PDU session establishment is not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0783AA" w:rsidR="001E41F3" w:rsidRDefault="00491C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pdated test purpose and removed step 13.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8FB685" w:rsidR="001E41F3" w:rsidRDefault="00491C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test case 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AEE15D" w:rsidR="001E41F3" w:rsidRDefault="00491C37">
            <w:pPr>
              <w:pStyle w:val="CRCoverPage"/>
              <w:spacing w:after="0"/>
              <w:ind w:left="100"/>
              <w:rPr>
                <w:noProof/>
              </w:rPr>
            </w:pPr>
            <w:r>
              <w:t>10.1.8.4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085F71" w:rsidR="001E41F3" w:rsidRDefault="00491C3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421D6F" w:rsidR="001E41F3" w:rsidRDefault="00491C3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7022AD" w:rsidR="001E41F3" w:rsidRDefault="00491C3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35BC1E" w14:textId="77777777" w:rsidR="00491C37" w:rsidRPr="00A02C71" w:rsidRDefault="00491C37" w:rsidP="00491C37">
      <w:pPr>
        <w:pStyle w:val="4"/>
        <w:rPr>
          <w:lang w:eastAsia="zh-CN"/>
        </w:rPr>
      </w:pPr>
      <w:r w:rsidRPr="00A02C71">
        <w:rPr>
          <w:lang w:eastAsia="zh-CN"/>
        </w:rPr>
        <w:lastRenderedPageBreak/>
        <w:t>10.1.8.4</w:t>
      </w:r>
      <w:r w:rsidRPr="00A02C71">
        <w:tab/>
      </w:r>
      <w:proofErr w:type="spellStart"/>
      <w:r w:rsidRPr="00A02C71">
        <w:t>NSAC</w:t>
      </w:r>
      <w:proofErr w:type="spellEnd"/>
      <w:r w:rsidRPr="00A02C71">
        <w:t xml:space="preserve"> / </w:t>
      </w:r>
      <w:proofErr w:type="spellStart"/>
      <w:r w:rsidRPr="00A02C71">
        <w:t>5GSM</w:t>
      </w:r>
      <w:proofErr w:type="spellEnd"/>
      <w:r w:rsidRPr="00A02C71">
        <w:t xml:space="preserve"> message not forwarded / Back-off timer</w:t>
      </w:r>
    </w:p>
    <w:p w14:paraId="2B7EC58F" w14:textId="77777777" w:rsidR="00491C37" w:rsidRPr="00A02C71" w:rsidRDefault="00491C37" w:rsidP="00491C37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02C71">
        <w:rPr>
          <w:rFonts w:eastAsia="Times New Roman"/>
          <w:lang w:eastAsia="en-GB"/>
        </w:rPr>
        <w:t>10.1.8.4.1</w:t>
      </w:r>
      <w:r w:rsidRPr="00A02C71">
        <w:rPr>
          <w:rFonts w:eastAsia="Times New Roman"/>
          <w:lang w:eastAsia="en-GB"/>
        </w:rPr>
        <w:tab/>
        <w:t>Test Purpose (</w:t>
      </w:r>
      <w:proofErr w:type="spellStart"/>
      <w:r w:rsidRPr="00A02C71">
        <w:rPr>
          <w:rFonts w:eastAsia="Times New Roman"/>
          <w:lang w:eastAsia="en-GB"/>
        </w:rPr>
        <w:t>TP</w:t>
      </w:r>
      <w:proofErr w:type="spellEnd"/>
      <w:r w:rsidRPr="00A02C71">
        <w:rPr>
          <w:rFonts w:eastAsia="Times New Roman"/>
          <w:lang w:eastAsia="en-GB"/>
        </w:rPr>
        <w:t>)</w:t>
      </w:r>
      <w:r w:rsidRPr="00A02C71" w:rsidDel="003A7423">
        <w:rPr>
          <w:rFonts w:eastAsia="Times New Roman"/>
          <w:lang w:eastAsia="en-GB"/>
        </w:rPr>
        <w:t xml:space="preserve"> </w:t>
      </w:r>
    </w:p>
    <w:p w14:paraId="396DBFB0" w14:textId="77777777" w:rsidR="00491C37" w:rsidRPr="00A02C71" w:rsidRDefault="00491C37" w:rsidP="00491C37">
      <w:pPr>
        <w:pStyle w:val="H6"/>
      </w:pPr>
      <w:r w:rsidRPr="00A02C71">
        <w:t>(1)</w:t>
      </w:r>
    </w:p>
    <w:p w14:paraId="425F9A61" w14:textId="77777777" w:rsidR="00491C37" w:rsidRPr="00A02C71" w:rsidRDefault="00491C37" w:rsidP="00491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2C71">
        <w:rPr>
          <w:rFonts w:ascii="Courier New" w:hAnsi="Courier New"/>
          <w:b/>
          <w:noProof/>
          <w:sz w:val="16"/>
        </w:rPr>
        <w:t>with</w:t>
      </w:r>
      <w:r w:rsidRPr="00A02C71">
        <w:rPr>
          <w:rFonts w:ascii="Courier New" w:hAnsi="Courier New"/>
          <w:noProof/>
          <w:sz w:val="16"/>
        </w:rPr>
        <w:t xml:space="preserve"> {  UE is establishing UE-requested PDU session by sending PDU Session establishment Request message with S-NSSAI }</w:t>
      </w:r>
    </w:p>
    <w:p w14:paraId="68B2541A" w14:textId="77777777" w:rsidR="00491C37" w:rsidRPr="00A02C71" w:rsidRDefault="00491C37" w:rsidP="00491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2C71">
        <w:rPr>
          <w:rFonts w:ascii="Courier New" w:hAnsi="Courier New"/>
          <w:b/>
          <w:noProof/>
          <w:sz w:val="16"/>
        </w:rPr>
        <w:t>ensure that</w:t>
      </w:r>
      <w:r w:rsidRPr="00A02C71">
        <w:rPr>
          <w:rFonts w:ascii="Courier New" w:hAnsi="Courier New"/>
          <w:noProof/>
          <w:sz w:val="16"/>
        </w:rPr>
        <w:t xml:space="preserve"> {</w:t>
      </w:r>
    </w:p>
    <w:p w14:paraId="1C51539F" w14:textId="46A100E3" w:rsidR="00491C37" w:rsidRPr="00A02C71" w:rsidRDefault="00491C37" w:rsidP="00491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2C71">
        <w:rPr>
          <w:rFonts w:ascii="Courier New" w:hAnsi="Courier New"/>
          <w:noProof/>
          <w:sz w:val="16"/>
        </w:rPr>
        <w:t xml:space="preserve">  </w:t>
      </w:r>
      <w:r w:rsidRPr="00A02C71">
        <w:rPr>
          <w:rFonts w:ascii="Courier New" w:hAnsi="Courier New"/>
          <w:b/>
          <w:noProof/>
          <w:sz w:val="16"/>
        </w:rPr>
        <w:t>when</w:t>
      </w:r>
      <w:r w:rsidRPr="00A02C71">
        <w:rPr>
          <w:rFonts w:ascii="Courier New" w:hAnsi="Courier New"/>
          <w:noProof/>
          <w:sz w:val="16"/>
        </w:rPr>
        <w:t xml:space="preserve"> { </w:t>
      </w:r>
      <w:proofErr w:type="spellStart"/>
      <w:ins w:id="2" w:author="马伟10042973" w:date="2023-08-10T23:39:00Z">
        <w:r w:rsidRPr="00491C37">
          <w:rPr>
            <w:rFonts w:ascii="Courier New" w:hAnsi="Courier New"/>
            <w:sz w:val="16"/>
          </w:rPr>
          <w:t>UE</w:t>
        </w:r>
        <w:proofErr w:type="spellEnd"/>
        <w:r w:rsidRPr="00491C37">
          <w:rPr>
            <w:rFonts w:ascii="Courier New" w:hAnsi="Courier New"/>
            <w:sz w:val="16"/>
          </w:rPr>
          <w:t xml:space="preserve"> receives </w:t>
        </w:r>
        <w:proofErr w:type="spellStart"/>
        <w:r w:rsidRPr="00491C37">
          <w:rPr>
            <w:rFonts w:ascii="Courier New" w:hAnsi="Courier New"/>
            <w:sz w:val="16"/>
          </w:rPr>
          <w:t>PDU</w:t>
        </w:r>
        <w:proofErr w:type="spellEnd"/>
        <w:r w:rsidRPr="00491C37">
          <w:rPr>
            <w:rFonts w:ascii="Courier New" w:hAnsi="Courier New"/>
            <w:sz w:val="16"/>
          </w:rPr>
          <w:t xml:space="preserve"> SESSION ESTABLISHMENT REJECT with </w:t>
        </w:r>
        <w:proofErr w:type="spellStart"/>
        <w:r w:rsidRPr="00491C37">
          <w:rPr>
            <w:rFonts w:ascii="Courier New" w:hAnsi="Courier New"/>
            <w:sz w:val="16"/>
          </w:rPr>
          <w:t>5GSM</w:t>
        </w:r>
        <w:proofErr w:type="spellEnd"/>
        <w:r w:rsidRPr="00491C37">
          <w:rPr>
            <w:rFonts w:ascii="Courier New" w:hAnsi="Courier New"/>
            <w:sz w:val="16"/>
          </w:rPr>
          <w:t xml:space="preserve"> cause value #69 "insufficient resources for specific slice" and Back-off timer value</w:t>
        </w:r>
      </w:ins>
      <w:del w:id="3" w:author="马伟10042973" w:date="2023-08-10T23:37:00Z">
        <w:r w:rsidRPr="00A02C71" w:rsidDel="00491C37">
          <w:rPr>
            <w:rFonts w:ascii="Courier New" w:hAnsi="Courier New"/>
            <w:sz w:val="16"/>
          </w:rPr>
          <w:delText>UE receives DL NAS TRANSPORT with Payload container type set to "N1 SM information", Payload container set to the 5GSM message which was not forwarded, 5GSM cause value #69 "insufficient resources for specific slice" and Back-off timer value</w:delText>
        </w:r>
      </w:del>
      <w:r w:rsidRPr="00A02C71">
        <w:rPr>
          <w:rFonts w:ascii="Courier New" w:hAnsi="Courier New"/>
          <w:noProof/>
          <w:sz w:val="16"/>
        </w:rPr>
        <w:t xml:space="preserve"> }</w:t>
      </w:r>
    </w:p>
    <w:p w14:paraId="7701BCFF" w14:textId="77777777" w:rsidR="00491C37" w:rsidRPr="00A02C71" w:rsidRDefault="00491C37" w:rsidP="00491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2C71">
        <w:rPr>
          <w:rFonts w:ascii="Courier New" w:hAnsi="Courier New"/>
          <w:noProof/>
          <w:sz w:val="16"/>
        </w:rPr>
        <w:t xml:space="preserve">    </w:t>
      </w:r>
      <w:r w:rsidRPr="00A02C71">
        <w:rPr>
          <w:rFonts w:ascii="Courier New" w:hAnsi="Courier New"/>
          <w:b/>
          <w:noProof/>
          <w:sz w:val="16"/>
        </w:rPr>
        <w:t>then</w:t>
      </w:r>
      <w:r w:rsidRPr="00A02C71">
        <w:rPr>
          <w:rFonts w:ascii="Courier New" w:hAnsi="Courier New"/>
          <w:noProof/>
          <w:sz w:val="16"/>
        </w:rPr>
        <w:t xml:space="preserve"> { UE shall start timer T3585 and shall not send another PDU SESSION ESTABLISHMENT REQUEST message for the same S-NSSAI until T3585 expires</w:t>
      </w:r>
      <w:r w:rsidRPr="00A02C71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A02C71">
        <w:rPr>
          <w:rFonts w:ascii="Courier New" w:hAnsi="Courier New"/>
          <w:noProof/>
          <w:sz w:val="16"/>
        </w:rPr>
        <w:t>}</w:t>
      </w:r>
    </w:p>
    <w:p w14:paraId="18BC725C" w14:textId="77777777" w:rsidR="00491C37" w:rsidRPr="00A02C71" w:rsidRDefault="00491C37" w:rsidP="00491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2C71">
        <w:rPr>
          <w:rFonts w:ascii="Courier New" w:hAnsi="Courier New"/>
          <w:noProof/>
          <w:sz w:val="16"/>
        </w:rPr>
        <w:t xml:space="preserve">            }</w:t>
      </w:r>
    </w:p>
    <w:p w14:paraId="107BE04F" w14:textId="77777777" w:rsidR="00491C37" w:rsidRPr="00A02C71" w:rsidRDefault="00491C37" w:rsidP="00491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7B58E29B" w14:textId="77777777" w:rsidR="00491C37" w:rsidRPr="00A02C71" w:rsidRDefault="00491C37" w:rsidP="00491C37">
      <w:pPr>
        <w:pStyle w:val="H6"/>
        <w:rPr>
          <w:lang w:eastAsia="en-GB"/>
        </w:rPr>
      </w:pPr>
      <w:r w:rsidRPr="00A02C71">
        <w:rPr>
          <w:lang w:eastAsia="zh-CN"/>
        </w:rPr>
        <w:t>10.1.8.4.2</w:t>
      </w:r>
      <w:r w:rsidRPr="00A02C71">
        <w:tab/>
        <w:t>Conformance requirements</w:t>
      </w:r>
    </w:p>
    <w:p w14:paraId="1BFA3F15" w14:textId="77777777" w:rsidR="00491C37" w:rsidRPr="00A02C71" w:rsidRDefault="00491C37" w:rsidP="00491C37">
      <w:r w:rsidRPr="00A02C71">
        <w:t xml:space="preserve">References: The conformance requirements covered in the present TC are specified in: </w:t>
      </w:r>
      <w:proofErr w:type="spellStart"/>
      <w:r w:rsidRPr="00A02C71">
        <w:t>TS</w:t>
      </w:r>
      <w:proofErr w:type="spellEnd"/>
      <w:r w:rsidRPr="00A02C71">
        <w:t xml:space="preserve"> 24.501, clauses 4.6.3.1, 5.4.5.3.3, 5.4.5.3.2, and </w:t>
      </w:r>
      <w:r w:rsidRPr="00A02C71">
        <w:rPr>
          <w:lang w:eastAsia="zh-CN"/>
        </w:rPr>
        <w:t>6.4.1.4.2</w:t>
      </w:r>
      <w:r w:rsidRPr="00A02C71">
        <w:t xml:space="preserve">. Unless otherwise stated these are </w:t>
      </w:r>
      <w:proofErr w:type="spellStart"/>
      <w:r w:rsidRPr="00A02C71">
        <w:t>Rel</w:t>
      </w:r>
      <w:proofErr w:type="spellEnd"/>
      <w:r w:rsidRPr="00A02C71">
        <w:t xml:space="preserve">-17 requirements. </w:t>
      </w:r>
      <w:r w:rsidRPr="00A02C71" w:rsidDel="00A83EDC">
        <w:t xml:space="preserve"> </w:t>
      </w:r>
    </w:p>
    <w:p w14:paraId="6A52DC52" w14:textId="77777777" w:rsidR="00491C37" w:rsidRPr="00A02C71" w:rsidRDefault="00491C37" w:rsidP="00491C37">
      <w:pPr>
        <w:rPr>
          <w:lang w:eastAsia="zh-CN"/>
        </w:rPr>
      </w:pPr>
      <w:r w:rsidRPr="00A02C71">
        <w:rPr>
          <w:lang w:eastAsia="zh-CN"/>
        </w:rPr>
        <w:t>[</w:t>
      </w:r>
      <w:proofErr w:type="spellStart"/>
      <w:r w:rsidRPr="00A02C71">
        <w:rPr>
          <w:lang w:eastAsia="zh-CN"/>
        </w:rPr>
        <w:t>TS</w:t>
      </w:r>
      <w:proofErr w:type="spellEnd"/>
      <w:r w:rsidRPr="00A02C71">
        <w:rPr>
          <w:lang w:eastAsia="zh-CN"/>
        </w:rPr>
        <w:t xml:space="preserve"> 24.501, clause 4.6.3.1]</w:t>
      </w:r>
    </w:p>
    <w:p w14:paraId="07DB31E0" w14:textId="77777777" w:rsidR="00491C37" w:rsidRPr="00A02C71" w:rsidRDefault="00491C37" w:rsidP="00491C37">
      <w:pPr>
        <w:rPr>
          <w:bCs/>
          <w:lang w:eastAsia="en-GB"/>
        </w:rPr>
      </w:pPr>
      <w:r w:rsidRPr="00A02C71">
        <w:rPr>
          <w:lang w:val="en-US"/>
        </w:rPr>
        <w:t xml:space="preserve">A serving </w:t>
      </w:r>
      <w:proofErr w:type="spellStart"/>
      <w:r w:rsidRPr="00A02C71">
        <w:rPr>
          <w:lang w:val="en-US"/>
        </w:rPr>
        <w:t>PLMN</w:t>
      </w:r>
      <w:proofErr w:type="spellEnd"/>
      <w:r w:rsidRPr="00A02C71">
        <w:rPr>
          <w:lang w:val="en-US"/>
        </w:rPr>
        <w:t xml:space="preserve"> or the </w:t>
      </w:r>
      <w:proofErr w:type="spellStart"/>
      <w:r w:rsidRPr="00A02C71">
        <w:rPr>
          <w:lang w:val="en-US"/>
        </w:rPr>
        <w:t>HPLMN</w:t>
      </w:r>
      <w:proofErr w:type="spellEnd"/>
      <w:r w:rsidRPr="00A02C71">
        <w:rPr>
          <w:lang w:val="en-US"/>
        </w:rPr>
        <w:t xml:space="preserve">, or </w:t>
      </w:r>
      <w:proofErr w:type="spellStart"/>
      <w:r w:rsidRPr="00A02C71">
        <w:rPr>
          <w:lang w:val="en-US"/>
        </w:rPr>
        <w:t>SNPN</w:t>
      </w:r>
      <w:proofErr w:type="spellEnd"/>
      <w:r w:rsidRPr="00A02C71">
        <w:rPr>
          <w:lang w:val="en-US"/>
        </w:rPr>
        <w:t xml:space="preserve"> can perform </w:t>
      </w:r>
      <w:r w:rsidRPr="00A02C71">
        <w:rPr>
          <w:lang w:val="en-US" w:eastAsia="zh-CN"/>
        </w:rPr>
        <w:t>network slice admission control</w:t>
      </w:r>
      <w:r w:rsidRPr="00A02C71">
        <w:rPr>
          <w:lang w:val="en-US"/>
        </w:rPr>
        <w:t xml:space="preserve"> for the S-</w:t>
      </w:r>
      <w:proofErr w:type="spellStart"/>
      <w:r w:rsidRPr="00A02C71">
        <w:rPr>
          <w:lang w:val="en-US"/>
        </w:rPr>
        <w:t>NSSAI</w:t>
      </w:r>
      <w:proofErr w:type="spellEnd"/>
      <w:r w:rsidRPr="00A02C71">
        <w:rPr>
          <w:lang w:val="en-US"/>
        </w:rPr>
        <w:t xml:space="preserve">(s) subject to </w:t>
      </w:r>
      <w:proofErr w:type="spellStart"/>
      <w:r w:rsidRPr="00A02C71">
        <w:rPr>
          <w:lang w:val="en-US"/>
        </w:rPr>
        <w:t>NSAC</w:t>
      </w:r>
      <w:proofErr w:type="spellEnd"/>
      <w:r w:rsidRPr="00A02C71">
        <w:rPr>
          <w:lang w:val="en-US"/>
        </w:rPr>
        <w:t xml:space="preserve"> to </w:t>
      </w:r>
      <w:r w:rsidRPr="00A02C71">
        <w:t xml:space="preserve">monitor and control the total number of established </w:t>
      </w:r>
      <w:proofErr w:type="spellStart"/>
      <w:r w:rsidRPr="00A02C71">
        <w:t>PDU</w:t>
      </w:r>
      <w:proofErr w:type="spellEnd"/>
      <w:r w:rsidRPr="00A02C71">
        <w:t xml:space="preserve"> sessions per network slice.</w:t>
      </w:r>
      <w:r w:rsidRPr="00A02C71">
        <w:rPr>
          <w:bCs/>
        </w:rPr>
        <w:t xml:space="preserve"> T</w:t>
      </w:r>
      <w:r w:rsidRPr="00A02C71">
        <w:t xml:space="preserve">he </w:t>
      </w:r>
      <w:proofErr w:type="spellStart"/>
      <w:r w:rsidRPr="00A02C71">
        <w:t>SMF</w:t>
      </w:r>
      <w:proofErr w:type="spellEnd"/>
      <w:r w:rsidRPr="00A02C71">
        <w:t xml:space="preserve"> performs </w:t>
      </w:r>
      <w:r w:rsidRPr="00A02C71">
        <w:rPr>
          <w:lang w:val="en-US" w:eastAsia="zh-CN"/>
        </w:rPr>
        <w:t>network slice admission control</w:t>
      </w:r>
      <w:r w:rsidRPr="00A02C71">
        <w:rPr>
          <w:lang w:val="en-US"/>
        </w:rPr>
        <w:t xml:space="preserve"> </w:t>
      </w:r>
      <w:r w:rsidRPr="00A02C71">
        <w:t>on the S-</w:t>
      </w:r>
      <w:proofErr w:type="spellStart"/>
      <w:r w:rsidRPr="00A02C71">
        <w:t>NSSAI</w:t>
      </w:r>
      <w:proofErr w:type="spellEnd"/>
      <w:r w:rsidRPr="00A02C71">
        <w:t xml:space="preserve"> during the </w:t>
      </w:r>
      <w:proofErr w:type="spellStart"/>
      <w:r w:rsidRPr="00A02C71">
        <w:t>PDU</w:t>
      </w:r>
      <w:proofErr w:type="spellEnd"/>
      <w:r w:rsidRPr="00A02C71">
        <w:t xml:space="preserve"> session establishment procedure. If </w:t>
      </w:r>
      <w:r w:rsidRPr="00A02C71">
        <w:rPr>
          <w:bCs/>
        </w:rPr>
        <w:t xml:space="preserve">the maximum number of </w:t>
      </w:r>
      <w:proofErr w:type="spellStart"/>
      <w:r w:rsidRPr="00A02C71">
        <w:rPr>
          <w:bCs/>
        </w:rPr>
        <w:t>PDU</w:t>
      </w:r>
      <w:proofErr w:type="spellEnd"/>
      <w:r w:rsidRPr="00A02C71">
        <w:rPr>
          <w:bCs/>
        </w:rPr>
        <w:t xml:space="preserve"> sessions </w:t>
      </w:r>
      <w:r w:rsidRPr="00A02C71">
        <w:rPr>
          <w:noProof/>
        </w:rPr>
        <w:t>on a network slice associated with an S-NSSAI</w:t>
      </w:r>
      <w:r w:rsidRPr="00A02C71">
        <w:rPr>
          <w:bCs/>
        </w:rPr>
        <w:t xml:space="preserve"> has been already reached, the </w:t>
      </w:r>
      <w:proofErr w:type="spellStart"/>
      <w:r w:rsidRPr="00A02C71">
        <w:rPr>
          <w:bCs/>
        </w:rPr>
        <w:t>SMF</w:t>
      </w:r>
      <w:proofErr w:type="spellEnd"/>
      <w:r w:rsidRPr="00A02C71">
        <w:rPr>
          <w:bCs/>
        </w:rPr>
        <w:t xml:space="preserve"> </w:t>
      </w:r>
      <w:r w:rsidRPr="00A02C71">
        <w:rPr>
          <w:noProof/>
        </w:rPr>
        <w:t>rejects the PDU session establishment request using S-NSSAI based congestion control as specifed in subclause 6.2.8 and 6.4.1.4.2</w:t>
      </w:r>
      <w:r w:rsidRPr="00A02C71">
        <w:rPr>
          <w:bCs/>
        </w:rPr>
        <w:t>.</w:t>
      </w:r>
    </w:p>
    <w:p w14:paraId="7F150A0E" w14:textId="77777777" w:rsidR="00491C37" w:rsidRPr="00A02C71" w:rsidRDefault="00491C37" w:rsidP="00491C37">
      <w:pPr>
        <w:rPr>
          <w:bCs/>
        </w:rPr>
      </w:pPr>
      <w:r w:rsidRPr="00A02C71">
        <w:rPr>
          <w:bCs/>
        </w:rPr>
        <w:t xml:space="preserve">The </w:t>
      </w:r>
      <w:proofErr w:type="spellStart"/>
      <w:r w:rsidRPr="00A02C71">
        <w:rPr>
          <w:bCs/>
        </w:rPr>
        <w:t>SMF</w:t>
      </w:r>
      <w:proofErr w:type="spellEnd"/>
      <w:r w:rsidRPr="00A02C71">
        <w:rPr>
          <w:bCs/>
        </w:rPr>
        <w:t xml:space="preserve"> </w:t>
      </w:r>
      <w:r w:rsidRPr="00A02C71">
        <w:t xml:space="preserve">performs </w:t>
      </w:r>
      <w:r w:rsidRPr="00A02C71">
        <w:rPr>
          <w:lang w:val="en-US" w:eastAsia="zh-CN"/>
        </w:rPr>
        <w:t>network slice admission control</w:t>
      </w:r>
      <w:r w:rsidRPr="00A02C71">
        <w:rPr>
          <w:lang w:val="en-US"/>
        </w:rPr>
        <w:t xml:space="preserve"> </w:t>
      </w:r>
      <w:r w:rsidRPr="00A02C71">
        <w:t>on the S-</w:t>
      </w:r>
      <w:proofErr w:type="spellStart"/>
      <w:r w:rsidRPr="00A02C71">
        <w:t>NSSAI</w:t>
      </w:r>
      <w:proofErr w:type="spellEnd"/>
      <w:r w:rsidRPr="00A02C71">
        <w:t xml:space="preserve"> for a </w:t>
      </w:r>
      <w:proofErr w:type="spellStart"/>
      <w:r w:rsidRPr="00A02C71">
        <w:t>PDU</w:t>
      </w:r>
      <w:proofErr w:type="spellEnd"/>
      <w:r w:rsidRPr="00A02C71">
        <w:t xml:space="preserve"> session that is associated with the non-</w:t>
      </w:r>
      <w:proofErr w:type="spellStart"/>
      <w:r w:rsidRPr="00A02C71">
        <w:t>3GPP</w:t>
      </w:r>
      <w:proofErr w:type="spellEnd"/>
      <w:r w:rsidRPr="00A02C71">
        <w:t xml:space="preserve"> access, when the </w:t>
      </w:r>
      <w:proofErr w:type="spellStart"/>
      <w:r w:rsidRPr="00A02C71">
        <w:t>UE</w:t>
      </w:r>
      <w:proofErr w:type="spellEnd"/>
      <w:r w:rsidRPr="00A02C71">
        <w:t xml:space="preserve"> requests to transfer a session from the non-</w:t>
      </w:r>
      <w:proofErr w:type="spellStart"/>
      <w:r w:rsidRPr="00A02C71">
        <w:t>3GPP</w:t>
      </w:r>
      <w:proofErr w:type="spellEnd"/>
      <w:r w:rsidRPr="00A02C71">
        <w:t xml:space="preserve"> access to the </w:t>
      </w:r>
      <w:proofErr w:type="spellStart"/>
      <w:r w:rsidRPr="00A02C71">
        <w:t>3GPP</w:t>
      </w:r>
      <w:proofErr w:type="spellEnd"/>
      <w:r w:rsidRPr="00A02C71">
        <w:t xml:space="preserve"> access with the Allowed </w:t>
      </w:r>
      <w:proofErr w:type="spellStart"/>
      <w:r w:rsidRPr="00A02C71">
        <w:t>PDU</w:t>
      </w:r>
      <w:proofErr w:type="spellEnd"/>
      <w:r w:rsidRPr="00A02C71">
        <w:t xml:space="preserve"> session status IE as described in </w:t>
      </w:r>
      <w:proofErr w:type="spellStart"/>
      <w:r w:rsidRPr="00A02C71">
        <w:t>subclause</w:t>
      </w:r>
      <w:proofErr w:type="spellEnd"/>
      <w:r w:rsidRPr="00A02C71">
        <w:t xml:space="preserve"> 5.6.1.4. If </w:t>
      </w:r>
      <w:r w:rsidRPr="00A02C71">
        <w:rPr>
          <w:bCs/>
        </w:rPr>
        <w:t xml:space="preserve">the maximum number of </w:t>
      </w:r>
      <w:proofErr w:type="spellStart"/>
      <w:r w:rsidRPr="00A02C71">
        <w:rPr>
          <w:bCs/>
        </w:rPr>
        <w:t>PDU</w:t>
      </w:r>
      <w:proofErr w:type="spellEnd"/>
      <w:r w:rsidRPr="00A02C71">
        <w:rPr>
          <w:bCs/>
        </w:rPr>
        <w:t xml:space="preserve"> sessions </w:t>
      </w:r>
      <w:r w:rsidRPr="00A02C71">
        <w:rPr>
          <w:noProof/>
        </w:rPr>
        <w:t>on a network slice associated with an S-NSSAI</w:t>
      </w:r>
      <w:r w:rsidRPr="00A02C71">
        <w:rPr>
          <w:bCs/>
        </w:rPr>
        <w:t xml:space="preserve"> has been already reached, the </w:t>
      </w:r>
      <w:proofErr w:type="spellStart"/>
      <w:r w:rsidRPr="00A02C71">
        <w:rPr>
          <w:bCs/>
        </w:rPr>
        <w:t>SMF</w:t>
      </w:r>
      <w:proofErr w:type="spellEnd"/>
      <w:r w:rsidRPr="00A02C71">
        <w:rPr>
          <w:bCs/>
        </w:rPr>
        <w:t xml:space="preserve"> </w:t>
      </w:r>
      <w:r w:rsidRPr="00A02C71">
        <w:rPr>
          <w:noProof/>
        </w:rPr>
        <w:t xml:space="preserve">rejects the request to establish the user-plane resources (see </w:t>
      </w:r>
      <w:proofErr w:type="spellStart"/>
      <w:r w:rsidRPr="00A02C71">
        <w:rPr>
          <w:lang w:val="en-US" w:eastAsia="zh-CN"/>
        </w:rPr>
        <w:t>3GPP</w:t>
      </w:r>
      <w:proofErr w:type="spellEnd"/>
      <w:r w:rsidRPr="00A02C71">
        <w:rPr>
          <w:lang w:val="en-US" w:eastAsia="zh-CN"/>
        </w:rPr>
        <w:t> </w:t>
      </w:r>
      <w:proofErr w:type="spellStart"/>
      <w:r w:rsidRPr="00A02C71">
        <w:rPr>
          <w:lang w:val="en-US" w:eastAsia="zh-CN"/>
        </w:rPr>
        <w:t>TS</w:t>
      </w:r>
      <w:proofErr w:type="spellEnd"/>
      <w:r w:rsidRPr="00A02C71">
        <w:rPr>
          <w:lang w:val="en-US" w:eastAsia="zh-CN"/>
        </w:rPr>
        <w:t> 29.502 [</w:t>
      </w:r>
      <w:proofErr w:type="spellStart"/>
      <w:r w:rsidRPr="00A02C71">
        <w:rPr>
          <w:lang w:val="en-US" w:eastAsia="zh-CN"/>
        </w:rPr>
        <w:t>20A</w:t>
      </w:r>
      <w:proofErr w:type="spellEnd"/>
      <w:r w:rsidRPr="00A02C71">
        <w:rPr>
          <w:lang w:val="en-US" w:eastAsia="zh-CN"/>
        </w:rPr>
        <w:t>])</w:t>
      </w:r>
      <w:r w:rsidRPr="00A02C71">
        <w:rPr>
          <w:noProof/>
        </w:rPr>
        <w:t>.</w:t>
      </w:r>
    </w:p>
    <w:p w14:paraId="652FB751" w14:textId="77777777" w:rsidR="00491C37" w:rsidRPr="00A02C71" w:rsidRDefault="00491C37" w:rsidP="00491C37">
      <w:pPr>
        <w:rPr>
          <w:lang w:val="en-US" w:eastAsia="zh-CN"/>
        </w:rPr>
      </w:pPr>
      <w:r w:rsidRPr="00A02C71">
        <w:rPr>
          <w:lang w:val="en-US"/>
        </w:rPr>
        <w:t xml:space="preserve">Based on operator policy, the </w:t>
      </w:r>
      <w:r w:rsidRPr="00A02C71">
        <w:rPr>
          <w:lang w:val="en-US" w:eastAsia="zh-CN"/>
        </w:rPr>
        <w:t>session</w:t>
      </w:r>
      <w:r w:rsidRPr="00A02C71">
        <w:rPr>
          <w:lang w:val="en-US"/>
        </w:rPr>
        <w:t xml:space="preserve"> management based network slice admission control is not applicable for </w:t>
      </w:r>
      <w:r w:rsidRPr="00A02C71">
        <w:rPr>
          <w:lang w:val="en-US" w:eastAsia="zh-CN"/>
        </w:rPr>
        <w:t xml:space="preserve">the </w:t>
      </w:r>
      <w:proofErr w:type="spellStart"/>
      <w:r w:rsidRPr="00A02C71">
        <w:rPr>
          <w:lang w:val="en-US" w:eastAsia="zh-CN"/>
        </w:rPr>
        <w:t>PDU</w:t>
      </w:r>
      <w:proofErr w:type="spellEnd"/>
      <w:r w:rsidRPr="00A02C71">
        <w:rPr>
          <w:lang w:val="en-US" w:eastAsia="zh-CN"/>
        </w:rPr>
        <w:t xml:space="preserve"> session</w:t>
      </w:r>
      <w:r w:rsidRPr="00A02C71">
        <w:rPr>
          <w:lang w:val="en-US"/>
        </w:rPr>
        <w:t xml:space="preserve"> for emergency services</w:t>
      </w:r>
      <w:r w:rsidRPr="00A02C71">
        <w:rPr>
          <w:lang w:val="en-US" w:eastAsia="zh-CN"/>
        </w:rPr>
        <w:t xml:space="preserve">, or the session management based network slice admission control result is ignored for the </w:t>
      </w:r>
      <w:proofErr w:type="spellStart"/>
      <w:r w:rsidRPr="00A02C71">
        <w:rPr>
          <w:lang w:val="en-US" w:eastAsia="zh-CN"/>
        </w:rPr>
        <w:t>PDU</w:t>
      </w:r>
      <w:proofErr w:type="spellEnd"/>
      <w:r w:rsidRPr="00A02C71">
        <w:rPr>
          <w:lang w:val="en-US" w:eastAsia="zh-CN"/>
        </w:rPr>
        <w:t xml:space="preserve"> session for emergency services.</w:t>
      </w:r>
    </w:p>
    <w:p w14:paraId="72987E8E" w14:textId="77777777" w:rsidR="00491C37" w:rsidRPr="00A02C71" w:rsidRDefault="00491C37" w:rsidP="00491C37">
      <w:pPr>
        <w:rPr>
          <w:lang w:val="en-US" w:eastAsia="zh-CN"/>
        </w:rPr>
      </w:pPr>
      <w:r w:rsidRPr="00A02C71">
        <w:rPr>
          <w:lang w:val="en-US"/>
        </w:rPr>
        <w:t xml:space="preserve">Based on operator policy, the </w:t>
      </w:r>
      <w:r w:rsidRPr="00A02C71">
        <w:rPr>
          <w:lang w:val="en-US" w:eastAsia="zh-CN"/>
        </w:rPr>
        <w:t>session</w:t>
      </w:r>
      <w:r w:rsidRPr="00A02C71">
        <w:rPr>
          <w:lang w:val="en-US"/>
        </w:rPr>
        <w:t xml:space="preserve"> management based network slice admission control is not applicable for </w:t>
      </w:r>
      <w:r w:rsidRPr="00A02C71">
        <w:rPr>
          <w:lang w:val="en-US" w:eastAsia="zh-CN"/>
        </w:rPr>
        <w:t xml:space="preserve">the </w:t>
      </w:r>
      <w:proofErr w:type="spellStart"/>
      <w:r w:rsidRPr="00A02C71">
        <w:rPr>
          <w:lang w:val="en-US" w:eastAsia="zh-CN"/>
        </w:rPr>
        <w:t>PDU</w:t>
      </w:r>
      <w:proofErr w:type="spellEnd"/>
      <w:r w:rsidRPr="00A02C71">
        <w:rPr>
          <w:lang w:val="en-US" w:eastAsia="zh-CN"/>
        </w:rPr>
        <w:t xml:space="preserve"> session </w:t>
      </w:r>
      <w:r w:rsidRPr="00A02C71">
        <w:rPr>
          <w:lang w:val="en-US"/>
        </w:rPr>
        <w:t>for priority services</w:t>
      </w:r>
      <w:r w:rsidRPr="00A02C71">
        <w:rPr>
          <w:lang w:val="en-US" w:eastAsia="zh-CN"/>
        </w:rPr>
        <w:t xml:space="preserve">, or the session management based network slice admission control result is ignored for the </w:t>
      </w:r>
      <w:proofErr w:type="spellStart"/>
      <w:r w:rsidRPr="00A02C71">
        <w:rPr>
          <w:lang w:val="en-US" w:eastAsia="zh-CN"/>
        </w:rPr>
        <w:t>PDU</w:t>
      </w:r>
      <w:proofErr w:type="spellEnd"/>
      <w:r w:rsidRPr="00A02C71">
        <w:rPr>
          <w:lang w:val="en-US" w:eastAsia="zh-CN"/>
        </w:rPr>
        <w:t xml:space="preserve"> session for priority services.</w:t>
      </w:r>
    </w:p>
    <w:p w14:paraId="5F3C0F83" w14:textId="77777777" w:rsidR="00491C37" w:rsidRPr="00A02C71" w:rsidRDefault="00491C37" w:rsidP="00491C37">
      <w:pPr>
        <w:pStyle w:val="NO"/>
        <w:rPr>
          <w:lang w:val="en-US" w:eastAsia="en-GB"/>
        </w:rPr>
      </w:pPr>
      <w:r w:rsidRPr="00A02C71">
        <w:rPr>
          <w:lang w:val="en-US"/>
        </w:rPr>
        <w:t>NOTE:</w:t>
      </w:r>
      <w:r w:rsidRPr="00A02C71">
        <w:rPr>
          <w:lang w:val="en-US"/>
        </w:rPr>
        <w:tab/>
        <w:t xml:space="preserve">How the </w:t>
      </w:r>
      <w:proofErr w:type="spellStart"/>
      <w:r w:rsidRPr="00A02C71">
        <w:rPr>
          <w:lang w:val="en-US"/>
        </w:rPr>
        <w:t>SMF</w:t>
      </w:r>
      <w:proofErr w:type="spellEnd"/>
      <w:r w:rsidRPr="00A02C71">
        <w:rPr>
          <w:lang w:val="en-US"/>
        </w:rPr>
        <w:t xml:space="preserve"> determines that the </w:t>
      </w:r>
      <w:proofErr w:type="spellStart"/>
      <w:r w:rsidRPr="00A02C71">
        <w:rPr>
          <w:lang w:val="en-US"/>
        </w:rPr>
        <w:t>PDU</w:t>
      </w:r>
      <w:proofErr w:type="spellEnd"/>
      <w:r w:rsidRPr="00A02C71">
        <w:rPr>
          <w:lang w:val="en-US"/>
        </w:rPr>
        <w:t xml:space="preserve"> session is used for priority services is outside the scope of this release of the present document.</w:t>
      </w:r>
    </w:p>
    <w:p w14:paraId="1E2BED3B" w14:textId="77777777" w:rsidR="00491C37" w:rsidRPr="00A02C71" w:rsidRDefault="00491C37" w:rsidP="00491C37">
      <w:pPr>
        <w:rPr>
          <w:lang w:val="en-US" w:eastAsia="zh-CN"/>
        </w:rPr>
      </w:pPr>
      <w:r w:rsidRPr="00A02C71">
        <w:rPr>
          <w:lang w:val="en-US"/>
        </w:rPr>
        <w:t xml:space="preserve">The </w:t>
      </w:r>
      <w:r w:rsidRPr="00A02C71">
        <w:rPr>
          <w:lang w:val="en-US" w:eastAsia="zh-CN"/>
        </w:rPr>
        <w:t>session</w:t>
      </w:r>
      <w:r w:rsidRPr="00A02C71">
        <w:rPr>
          <w:lang w:val="en-US"/>
        </w:rPr>
        <w:t xml:space="preserve"> management based network slice admission control is not applicable to </w:t>
      </w:r>
      <w:proofErr w:type="spellStart"/>
      <w:r w:rsidRPr="00A02C71">
        <w:rPr>
          <w:lang w:val="en-US"/>
        </w:rPr>
        <w:t>PDU</w:t>
      </w:r>
      <w:proofErr w:type="spellEnd"/>
      <w:r w:rsidRPr="00A02C71">
        <w:rPr>
          <w:lang w:val="en-US"/>
        </w:rPr>
        <w:t xml:space="preserve"> session </w:t>
      </w:r>
      <w:r w:rsidRPr="00A02C71">
        <w:t>established</w:t>
      </w:r>
      <w:r w:rsidRPr="00A02C71">
        <w:rPr>
          <w:lang w:val="en-US"/>
        </w:rPr>
        <w:t xml:space="preserve"> for onboarding services in </w:t>
      </w:r>
      <w:proofErr w:type="spellStart"/>
      <w:r w:rsidRPr="00A02C71">
        <w:rPr>
          <w:lang w:val="en-US"/>
        </w:rPr>
        <w:t>SNPN</w:t>
      </w:r>
      <w:proofErr w:type="spellEnd"/>
      <w:r w:rsidRPr="00A02C71">
        <w:rPr>
          <w:lang w:val="en-US" w:eastAsia="zh-CN"/>
        </w:rPr>
        <w:t>.</w:t>
      </w:r>
    </w:p>
    <w:p w14:paraId="1638C5B4" w14:textId="77777777" w:rsidR="00491C37" w:rsidRPr="00A02C71" w:rsidRDefault="00491C37" w:rsidP="00491C37">
      <w:pPr>
        <w:pStyle w:val="NO"/>
        <w:rPr>
          <w:lang w:eastAsia="en-GB"/>
        </w:rPr>
      </w:pPr>
      <w:r w:rsidRPr="00A02C71">
        <w:t>NOTE 1:</w:t>
      </w:r>
      <w:r w:rsidRPr="00A02C71">
        <w:tab/>
        <w:t xml:space="preserve">For the MA </w:t>
      </w:r>
      <w:proofErr w:type="spellStart"/>
      <w:r w:rsidRPr="00A02C71">
        <w:t>PDU</w:t>
      </w:r>
      <w:proofErr w:type="spellEnd"/>
      <w:r w:rsidRPr="00A02C71">
        <w:t xml:space="preserve"> session during the </w:t>
      </w:r>
      <w:proofErr w:type="spellStart"/>
      <w:r w:rsidRPr="00A02C71">
        <w:t>PDU</w:t>
      </w:r>
      <w:proofErr w:type="spellEnd"/>
      <w:r w:rsidRPr="00A02C71">
        <w:t xml:space="preserve"> session establishment procedure, the </w:t>
      </w:r>
      <w:proofErr w:type="spellStart"/>
      <w:r w:rsidRPr="00A02C71">
        <w:t>SMF</w:t>
      </w:r>
      <w:proofErr w:type="spellEnd"/>
      <w:r w:rsidRPr="00A02C71">
        <w:t xml:space="preserve"> performs network slice admission control only when it is newly established over the associated access type.</w:t>
      </w:r>
    </w:p>
    <w:p w14:paraId="1B0558FE" w14:textId="77777777" w:rsidR="00491C37" w:rsidRPr="00A02C71" w:rsidRDefault="00491C37" w:rsidP="00491C37">
      <w:pPr>
        <w:pStyle w:val="NO"/>
      </w:pPr>
      <w:r w:rsidRPr="00A02C71">
        <w:t>NOTE 2:</w:t>
      </w:r>
      <w:r w:rsidRPr="00A02C71">
        <w:tab/>
        <w:t xml:space="preserve">For a set of redundant </w:t>
      </w:r>
      <w:proofErr w:type="spellStart"/>
      <w:r w:rsidRPr="00A02C71">
        <w:t>PDU</w:t>
      </w:r>
      <w:proofErr w:type="spellEnd"/>
      <w:r w:rsidRPr="00A02C71">
        <w:t xml:space="preserve"> sessions, the </w:t>
      </w:r>
      <w:proofErr w:type="spellStart"/>
      <w:r w:rsidRPr="00A02C71">
        <w:t>SMF</w:t>
      </w:r>
      <w:proofErr w:type="spellEnd"/>
      <w:r w:rsidRPr="00A02C71">
        <w:t xml:space="preserve"> performs network slice admission control for each </w:t>
      </w:r>
      <w:proofErr w:type="spellStart"/>
      <w:r w:rsidRPr="00A02C71">
        <w:t>PDU</w:t>
      </w:r>
      <w:proofErr w:type="spellEnd"/>
      <w:r w:rsidRPr="00A02C71">
        <w:t xml:space="preserve"> session independently.</w:t>
      </w:r>
    </w:p>
    <w:p w14:paraId="3733D081" w14:textId="77777777" w:rsidR="00491C37" w:rsidRPr="00A02C71" w:rsidRDefault="00491C37" w:rsidP="00491C37">
      <w:r w:rsidRPr="00A02C71">
        <w:t xml:space="preserve"> [</w:t>
      </w:r>
      <w:proofErr w:type="spellStart"/>
      <w:r w:rsidRPr="00A02C71">
        <w:t>TS</w:t>
      </w:r>
      <w:proofErr w:type="spellEnd"/>
      <w:r w:rsidRPr="00A02C71">
        <w:t xml:space="preserve"> 24.501, clause 5.4.5.3.2]</w:t>
      </w:r>
    </w:p>
    <w:p w14:paraId="59D2C299" w14:textId="77777777" w:rsidR="00491C37" w:rsidRPr="00A02C71" w:rsidRDefault="00491C37" w:rsidP="00491C37">
      <w:r w:rsidRPr="00A02C71">
        <w:t xml:space="preserve">In </w:t>
      </w:r>
      <w:proofErr w:type="spellStart"/>
      <w:r w:rsidRPr="00A02C71">
        <w:rPr>
          <w:rFonts w:eastAsia="Malgun Gothic" w:hint="eastAsia"/>
          <w:lang w:eastAsia="ko-KR"/>
        </w:rPr>
        <w:t>5GMM</w:t>
      </w:r>
      <w:proofErr w:type="spellEnd"/>
      <w:r w:rsidRPr="00A02C71">
        <w:rPr>
          <w:rFonts w:eastAsia="Malgun Gothic" w:hint="eastAsia"/>
          <w:lang w:eastAsia="ko-KR"/>
        </w:rPr>
        <w:t>-CONNECTED</w:t>
      </w:r>
      <w:r w:rsidRPr="00A02C71">
        <w:t xml:space="preserve"> mode, the AMF initiates the NAS transport procedure by sending the DL NAS TRANSPORT message, as shown in figure 5.4.5.3.2.1.</w:t>
      </w:r>
    </w:p>
    <w:p w14:paraId="05804A57" w14:textId="77777777" w:rsidR="00491C37" w:rsidRPr="00A02C71" w:rsidRDefault="00491C37" w:rsidP="00491C37">
      <w:r w:rsidRPr="00A02C71">
        <w:t>…</w:t>
      </w:r>
    </w:p>
    <w:p w14:paraId="25B0AE85" w14:textId="77777777" w:rsidR="00491C37" w:rsidRPr="00A02C71" w:rsidRDefault="00491C37" w:rsidP="00491C37">
      <w:r w:rsidRPr="00A02C71">
        <w:t>In case </w:t>
      </w:r>
      <w:proofErr w:type="spellStart"/>
      <w:r w:rsidRPr="00A02C71">
        <w:t>h4</w:t>
      </w:r>
      <w:proofErr w:type="spellEnd"/>
      <w:r w:rsidRPr="00A02C71">
        <w:t xml:space="preserve">) in </w:t>
      </w:r>
      <w:proofErr w:type="spellStart"/>
      <w:r w:rsidRPr="00A02C71">
        <w:t>subclause</w:t>
      </w:r>
      <w:proofErr w:type="spellEnd"/>
      <w:r w:rsidRPr="00A02C71">
        <w:t> 5.4.5.3.1</w:t>
      </w:r>
      <w:r w:rsidRPr="00A02C71">
        <w:rPr>
          <w:rFonts w:eastAsia="Malgun Gothic" w:hint="eastAsia"/>
          <w:lang w:eastAsia="ko-KR"/>
        </w:rPr>
        <w:t xml:space="preserve">, i.e. </w:t>
      </w:r>
      <w:r w:rsidRPr="00A02C71">
        <w:rPr>
          <w:rFonts w:eastAsia="Malgun Gothic"/>
          <w:lang w:eastAsia="ko-KR"/>
        </w:rPr>
        <w:t xml:space="preserve">upon sending </w:t>
      </w:r>
      <w:r w:rsidRPr="00A02C71">
        <w:t xml:space="preserve">a single uplink </w:t>
      </w:r>
      <w:proofErr w:type="spellStart"/>
      <w:r w:rsidRPr="00A02C71">
        <w:t>5GSM</w:t>
      </w:r>
      <w:proofErr w:type="spellEnd"/>
      <w:r w:rsidRPr="00A02C71">
        <w:t xml:space="preserve"> message which was not forwarded, because the maximum number of </w:t>
      </w:r>
      <w:proofErr w:type="spellStart"/>
      <w:r w:rsidRPr="00A02C71">
        <w:t>UEs</w:t>
      </w:r>
      <w:proofErr w:type="spellEnd"/>
      <w:r w:rsidRPr="00A02C71">
        <w:t xml:space="preserve"> for a network slice has been reached, the AMF shall:</w:t>
      </w:r>
    </w:p>
    <w:p w14:paraId="0623DFAA" w14:textId="77777777" w:rsidR="00491C37" w:rsidRPr="00A02C71" w:rsidRDefault="00491C37" w:rsidP="00491C37">
      <w:pPr>
        <w:pStyle w:val="B1"/>
      </w:pPr>
      <w:r w:rsidRPr="00A02C71">
        <w:lastRenderedPageBreak/>
        <w:t>a)</w:t>
      </w:r>
      <w:r w:rsidRPr="00A02C71">
        <w:tab/>
        <w:t xml:space="preserve">include the </w:t>
      </w:r>
      <w:proofErr w:type="spellStart"/>
      <w:r w:rsidRPr="00A02C71">
        <w:t>PDU</w:t>
      </w:r>
      <w:proofErr w:type="spellEnd"/>
      <w:r w:rsidRPr="00A02C71">
        <w:t xml:space="preserve"> session ID in the </w:t>
      </w:r>
      <w:proofErr w:type="spellStart"/>
      <w:r w:rsidRPr="00A02C71">
        <w:t>PDU</w:t>
      </w:r>
      <w:proofErr w:type="spellEnd"/>
      <w:r w:rsidRPr="00A02C71">
        <w:t xml:space="preserve"> session ID IE;</w:t>
      </w:r>
    </w:p>
    <w:p w14:paraId="29482AD7" w14:textId="77777777" w:rsidR="00491C37" w:rsidRPr="00A02C71" w:rsidRDefault="00491C37" w:rsidP="00491C37">
      <w:pPr>
        <w:pStyle w:val="B1"/>
      </w:pPr>
      <w:r w:rsidRPr="00A02C71">
        <w:t>b)</w:t>
      </w:r>
      <w:r w:rsidRPr="00A02C71">
        <w:tab/>
        <w:t>set the Payload container type IE to "</w:t>
      </w:r>
      <w:proofErr w:type="spellStart"/>
      <w:r w:rsidRPr="00A02C71">
        <w:t>N1</w:t>
      </w:r>
      <w:proofErr w:type="spellEnd"/>
      <w:r w:rsidRPr="00A02C71">
        <w:t xml:space="preserve"> SM information";</w:t>
      </w:r>
    </w:p>
    <w:p w14:paraId="50A048C8" w14:textId="77777777" w:rsidR="00491C37" w:rsidRPr="00A02C71" w:rsidRDefault="00491C37" w:rsidP="00491C37">
      <w:pPr>
        <w:pStyle w:val="B1"/>
      </w:pPr>
      <w:r w:rsidRPr="00A02C71">
        <w:t>c)</w:t>
      </w:r>
      <w:r w:rsidRPr="00A02C71">
        <w:tab/>
        <w:t xml:space="preserve">set the Payload container IE to the </w:t>
      </w:r>
      <w:proofErr w:type="spellStart"/>
      <w:r w:rsidRPr="00A02C71">
        <w:t>5GSM</w:t>
      </w:r>
      <w:proofErr w:type="spellEnd"/>
      <w:r w:rsidRPr="00A02C71">
        <w:t xml:space="preserve"> message which was not forwarded;</w:t>
      </w:r>
    </w:p>
    <w:p w14:paraId="3014EFDB" w14:textId="77777777" w:rsidR="00491C37" w:rsidRPr="00A02C71" w:rsidRDefault="00491C37" w:rsidP="00491C37">
      <w:pPr>
        <w:pStyle w:val="B1"/>
      </w:pPr>
      <w:r w:rsidRPr="00A02C71">
        <w:t>d)</w:t>
      </w:r>
      <w:r w:rsidRPr="00A02C71">
        <w:tab/>
        <w:t xml:space="preserve">set the </w:t>
      </w:r>
      <w:proofErr w:type="spellStart"/>
      <w:r w:rsidRPr="00A02C71">
        <w:t>5GMM</w:t>
      </w:r>
      <w:proofErr w:type="spellEnd"/>
      <w:r w:rsidRPr="00A02C71">
        <w:t xml:space="preserve"> cause IE to the </w:t>
      </w:r>
      <w:proofErr w:type="spellStart"/>
      <w:r w:rsidRPr="00A02C71">
        <w:t>5GMM</w:t>
      </w:r>
      <w:proofErr w:type="spellEnd"/>
      <w:r w:rsidRPr="00A02C71">
        <w:t xml:space="preserve"> cause #69 "insufficient resources for specific slice"; and</w:t>
      </w:r>
    </w:p>
    <w:p w14:paraId="2E427E2D" w14:textId="77777777" w:rsidR="00491C37" w:rsidRPr="00A02C71" w:rsidRDefault="00491C37" w:rsidP="00491C37">
      <w:pPr>
        <w:pStyle w:val="B1"/>
      </w:pPr>
      <w:r w:rsidRPr="00A02C71">
        <w:t>e)</w:t>
      </w:r>
      <w:r w:rsidRPr="00A02C71">
        <w:tab/>
        <w:t>include the Back-off timer value IE.</w:t>
      </w:r>
    </w:p>
    <w:p w14:paraId="47EF411D" w14:textId="77777777" w:rsidR="00491C37" w:rsidRPr="00A02C71" w:rsidRDefault="00491C37" w:rsidP="00491C37">
      <w:pPr>
        <w:rPr>
          <w:lang w:eastAsia="zh-CN"/>
        </w:rPr>
      </w:pPr>
      <w:r w:rsidRPr="00A02C71">
        <w:rPr>
          <w:lang w:eastAsia="zh-CN"/>
        </w:rPr>
        <w:t>…</w:t>
      </w:r>
    </w:p>
    <w:p w14:paraId="40A1DB4A" w14:textId="77777777" w:rsidR="00491C37" w:rsidRPr="00A02C71" w:rsidRDefault="00491C37" w:rsidP="00491C37">
      <w:r w:rsidRPr="00A02C71">
        <w:t>[</w:t>
      </w:r>
      <w:proofErr w:type="spellStart"/>
      <w:r w:rsidRPr="00A02C71">
        <w:t>TS</w:t>
      </w:r>
      <w:proofErr w:type="spellEnd"/>
      <w:r w:rsidRPr="00A02C71">
        <w:t xml:space="preserve"> 24.501, clause 5.4.5.3.3]</w:t>
      </w:r>
    </w:p>
    <w:p w14:paraId="1C6672FD" w14:textId="77777777" w:rsidR="00491C37" w:rsidRPr="00A02C71" w:rsidRDefault="00491C37" w:rsidP="00491C37">
      <w:r w:rsidRPr="00A02C71">
        <w:t xml:space="preserve">Upon reception of a DL NAS TRANSPORT message, the </w:t>
      </w:r>
      <w:proofErr w:type="spellStart"/>
      <w:r w:rsidRPr="00A02C71">
        <w:t>UE</w:t>
      </w:r>
      <w:proofErr w:type="spellEnd"/>
      <w:r w:rsidRPr="00A02C71">
        <w:t xml:space="preserve"> shall stop the timer </w:t>
      </w:r>
      <w:proofErr w:type="spellStart"/>
      <w:r w:rsidRPr="00A02C71">
        <w:t>T3346</w:t>
      </w:r>
      <w:proofErr w:type="spellEnd"/>
      <w:r w:rsidRPr="00A02C71">
        <w:t xml:space="preserve"> if running.</w:t>
      </w:r>
    </w:p>
    <w:p w14:paraId="215603DE" w14:textId="77777777" w:rsidR="00491C37" w:rsidRPr="00A02C71" w:rsidRDefault="00491C37" w:rsidP="00491C37">
      <w:r w:rsidRPr="00A02C71">
        <w:t>Upon reception of a DL NAS TRANSPORT message, if the Payload container type IE is set to:</w:t>
      </w:r>
    </w:p>
    <w:p w14:paraId="7BDF18B6" w14:textId="77777777" w:rsidR="00491C37" w:rsidRPr="00A02C71" w:rsidRDefault="00491C37" w:rsidP="00491C37">
      <w:pPr>
        <w:pStyle w:val="B1"/>
        <w:rPr>
          <w:lang w:val="en-US"/>
        </w:rPr>
      </w:pPr>
      <w:r w:rsidRPr="00A02C71">
        <w:t>…</w:t>
      </w:r>
    </w:p>
    <w:p w14:paraId="38C3FFBE" w14:textId="77777777" w:rsidR="00491C37" w:rsidRPr="00A02C71" w:rsidRDefault="00491C37" w:rsidP="00491C37">
      <w:pPr>
        <w:pStyle w:val="B1"/>
      </w:pPr>
      <w:r w:rsidRPr="00A02C71">
        <w:t>g)</w:t>
      </w:r>
      <w:r w:rsidRPr="00A02C71">
        <w:tab/>
        <w:t>"</w:t>
      </w:r>
      <w:proofErr w:type="spellStart"/>
      <w:r w:rsidRPr="00A02C71">
        <w:t>N1</w:t>
      </w:r>
      <w:proofErr w:type="spellEnd"/>
      <w:r w:rsidRPr="00A02C71">
        <w:t xml:space="preserve"> SM information" and:</w:t>
      </w:r>
    </w:p>
    <w:p w14:paraId="5236FF27" w14:textId="77777777" w:rsidR="00491C37" w:rsidRPr="00A02C71" w:rsidRDefault="00491C37" w:rsidP="00491C37">
      <w:pPr>
        <w:pStyle w:val="B2"/>
      </w:pPr>
      <w:r w:rsidRPr="00A02C71">
        <w:t>1)</w:t>
      </w:r>
      <w:r w:rsidRPr="00A02C71">
        <w:tab/>
        <w:t xml:space="preserve">the </w:t>
      </w:r>
      <w:proofErr w:type="spellStart"/>
      <w:r w:rsidRPr="00A02C71">
        <w:t>5GMM</w:t>
      </w:r>
      <w:proofErr w:type="spellEnd"/>
      <w:r w:rsidRPr="00A02C71">
        <w:t xml:space="preserve"> </w:t>
      </w:r>
      <w:proofErr w:type="gramStart"/>
      <w:r w:rsidRPr="00A02C71">
        <w:t>cause</w:t>
      </w:r>
      <w:proofErr w:type="gramEnd"/>
      <w:r w:rsidRPr="00A02C71">
        <w:t xml:space="preserve"> IE is set to the </w:t>
      </w:r>
      <w:proofErr w:type="spellStart"/>
      <w:r w:rsidRPr="00A02C71">
        <w:t>5GMM</w:t>
      </w:r>
      <w:proofErr w:type="spellEnd"/>
      <w:r w:rsidRPr="00A02C71">
        <w:t xml:space="preserve"> cause #22 "</w:t>
      </w:r>
      <w:r w:rsidRPr="00A02C71">
        <w:rPr>
          <w:noProof/>
          <w:lang w:val="en-US"/>
        </w:rPr>
        <w:t>Congestion</w:t>
      </w:r>
      <w:r w:rsidRPr="00A02C71">
        <w:t xml:space="preserve">", the </w:t>
      </w:r>
      <w:proofErr w:type="spellStart"/>
      <w:r w:rsidRPr="00A02C71">
        <w:t>UE</w:t>
      </w:r>
      <w:proofErr w:type="spellEnd"/>
      <w:r w:rsidRPr="00A02C71">
        <w:t xml:space="preserve"> passes to the </w:t>
      </w:r>
      <w:proofErr w:type="spellStart"/>
      <w:r w:rsidRPr="00A02C71">
        <w:t>5GSM</w:t>
      </w:r>
      <w:proofErr w:type="spellEnd"/>
      <w:r w:rsidRPr="00A02C71">
        <w:t xml:space="preserve"> sublayer an indication that the </w:t>
      </w:r>
      <w:proofErr w:type="spellStart"/>
      <w:r w:rsidRPr="00A02C71">
        <w:t>5GSM</w:t>
      </w:r>
      <w:proofErr w:type="spellEnd"/>
      <w:r w:rsidRPr="00A02C71">
        <w:t xml:space="preserve"> message was not forwarded due to </w:t>
      </w:r>
      <w:proofErr w:type="spellStart"/>
      <w:r w:rsidRPr="00A02C71">
        <w:t>DNN</w:t>
      </w:r>
      <w:proofErr w:type="spellEnd"/>
      <w:r w:rsidRPr="00A02C71">
        <w:t xml:space="preserve"> based congestion control along with the </w:t>
      </w:r>
      <w:proofErr w:type="spellStart"/>
      <w:r w:rsidRPr="00A02C71">
        <w:t>5GSM</w:t>
      </w:r>
      <w:proofErr w:type="spellEnd"/>
      <w:r w:rsidRPr="00A02C71">
        <w:t xml:space="preserve"> message from the Payload container IE of the DL NAS TRANSPORT message, and the time value from the Back-off timer value IE;</w:t>
      </w:r>
    </w:p>
    <w:p w14:paraId="22E760EC" w14:textId="77777777" w:rsidR="00491C37" w:rsidRPr="00A02C71" w:rsidRDefault="00491C37" w:rsidP="00491C37">
      <w:pPr>
        <w:pStyle w:val="B2"/>
        <w:rPr>
          <w:lang w:val="en-US"/>
        </w:rPr>
      </w:pPr>
      <w:r w:rsidRPr="00A02C71">
        <w:t>2)</w:t>
      </w:r>
      <w:r w:rsidRPr="00A02C71">
        <w:tab/>
        <w:t xml:space="preserve">the </w:t>
      </w:r>
      <w:proofErr w:type="spellStart"/>
      <w:r w:rsidRPr="00A02C71">
        <w:t>5GMM</w:t>
      </w:r>
      <w:proofErr w:type="spellEnd"/>
      <w:r w:rsidRPr="00A02C71">
        <w:t xml:space="preserve"> cause IE is set to the </w:t>
      </w:r>
      <w:proofErr w:type="spellStart"/>
      <w:r w:rsidRPr="00A02C71">
        <w:t>5GMM</w:t>
      </w:r>
      <w:proofErr w:type="spellEnd"/>
      <w:r w:rsidRPr="00A02C71">
        <w:t xml:space="preserve"> cause #28 "Restricted service area", the </w:t>
      </w:r>
      <w:proofErr w:type="spellStart"/>
      <w:r w:rsidRPr="00A02C71">
        <w:t>UE</w:t>
      </w:r>
      <w:proofErr w:type="spellEnd"/>
      <w:r w:rsidRPr="00A02C71">
        <w:t xml:space="preserve"> passes to the </w:t>
      </w:r>
      <w:proofErr w:type="spellStart"/>
      <w:r w:rsidRPr="00A02C71">
        <w:t>5GSM</w:t>
      </w:r>
      <w:proofErr w:type="spellEnd"/>
      <w:r w:rsidRPr="00A02C71">
        <w:t xml:space="preserve"> sublayer an indication that the </w:t>
      </w:r>
      <w:proofErr w:type="spellStart"/>
      <w:r w:rsidRPr="00A02C71">
        <w:t>5GSM</w:t>
      </w:r>
      <w:proofErr w:type="spellEnd"/>
      <w:r w:rsidRPr="00A02C71">
        <w:t xml:space="preserve"> message was not forwarded due to service area restrictions along with the </w:t>
      </w:r>
      <w:proofErr w:type="spellStart"/>
      <w:r w:rsidRPr="00A02C71">
        <w:t>5GSM</w:t>
      </w:r>
      <w:proofErr w:type="spellEnd"/>
      <w:r w:rsidRPr="00A02C71">
        <w:t xml:space="preserve"> message from the Payload container IE of the DL NAS TRANSPORT message, enters the state </w:t>
      </w:r>
      <w:proofErr w:type="spellStart"/>
      <w:r w:rsidRPr="00A02C71">
        <w:t>5GMM</w:t>
      </w:r>
      <w:proofErr w:type="spellEnd"/>
      <w:r w:rsidRPr="00A02C71">
        <w:t>-</w:t>
      </w:r>
      <w:proofErr w:type="spellStart"/>
      <w:r w:rsidRPr="00A02C71">
        <w:t>REGISTERED.NON</w:t>
      </w:r>
      <w:proofErr w:type="spellEnd"/>
      <w:r w:rsidRPr="00A02C71">
        <w:t>-ALLOWED-SERVICE and,</w:t>
      </w:r>
      <w:r w:rsidRPr="00A02C71">
        <w:rPr>
          <w:rFonts w:eastAsia="Malgun Gothic"/>
          <w:lang w:val="en-US" w:eastAsia="ko-KR"/>
        </w:rPr>
        <w:t xml:space="preserve"> if the </w:t>
      </w:r>
      <w:r w:rsidRPr="00A02C71">
        <w:t xml:space="preserve">DL NAS TRANSPORT message is received over </w:t>
      </w:r>
      <w:proofErr w:type="spellStart"/>
      <w:r w:rsidRPr="00A02C71">
        <w:t>3GPP</w:t>
      </w:r>
      <w:proofErr w:type="spellEnd"/>
      <w:r w:rsidRPr="00A02C71">
        <w:t xml:space="preserve"> </w:t>
      </w:r>
      <w:r w:rsidRPr="00A02C71">
        <w:rPr>
          <w:rFonts w:eastAsia="Malgun Gothic"/>
          <w:lang w:val="en-US" w:eastAsia="ko-KR"/>
        </w:rPr>
        <w:t>access</w:t>
      </w:r>
      <w:r w:rsidRPr="00A02C71">
        <w:t>,</w:t>
      </w:r>
      <w:r w:rsidRPr="00A02C71">
        <w:rPr>
          <w:rFonts w:eastAsia="Malgun Gothic"/>
          <w:lang w:val="en-US" w:eastAsia="ko-KR"/>
        </w:rPr>
        <w:t xml:space="preserve"> performs </w:t>
      </w:r>
      <w:r w:rsidRPr="00A02C71">
        <w:rPr>
          <w:rFonts w:hint="eastAsia"/>
        </w:rPr>
        <w:t xml:space="preserve">the </w:t>
      </w:r>
      <w:r w:rsidRPr="00A02C71">
        <w:t xml:space="preserve">registration procedure for mobility and periodic registration update without waiting for the release of the </w:t>
      </w:r>
      <w:proofErr w:type="spellStart"/>
      <w:r w:rsidRPr="00A02C71">
        <w:t>N1</w:t>
      </w:r>
      <w:proofErr w:type="spellEnd"/>
      <w:r w:rsidRPr="00A02C71">
        <w:t xml:space="preserve"> NAS signalling connection (see </w:t>
      </w:r>
      <w:proofErr w:type="spellStart"/>
      <w:r w:rsidRPr="00A02C71">
        <w:t>subclauses</w:t>
      </w:r>
      <w:proofErr w:type="spellEnd"/>
      <w:r w:rsidRPr="00A02C71">
        <w:t> 5.3.5 and 5.5.1.3);</w:t>
      </w:r>
    </w:p>
    <w:p w14:paraId="217E0AD6" w14:textId="77777777" w:rsidR="00491C37" w:rsidRPr="00A02C71" w:rsidRDefault="00491C37" w:rsidP="00491C37">
      <w:pPr>
        <w:pStyle w:val="B2"/>
      </w:pPr>
      <w:r w:rsidRPr="00A02C71">
        <w:t>3)</w:t>
      </w:r>
      <w:r w:rsidRPr="00A02C71">
        <w:tab/>
        <w:t xml:space="preserve">the </w:t>
      </w:r>
      <w:proofErr w:type="spellStart"/>
      <w:r w:rsidRPr="00A02C71">
        <w:t>5GMM</w:t>
      </w:r>
      <w:proofErr w:type="spellEnd"/>
      <w:r w:rsidRPr="00A02C71">
        <w:t xml:space="preserve"> </w:t>
      </w:r>
      <w:proofErr w:type="gramStart"/>
      <w:r w:rsidRPr="00A02C71">
        <w:t>cause</w:t>
      </w:r>
      <w:proofErr w:type="gramEnd"/>
      <w:r w:rsidRPr="00A02C71">
        <w:t xml:space="preserve"> IE is set to the </w:t>
      </w:r>
      <w:proofErr w:type="spellStart"/>
      <w:r w:rsidRPr="00A02C71">
        <w:t>5GMM</w:t>
      </w:r>
      <w:proofErr w:type="spellEnd"/>
      <w:r w:rsidRPr="00A02C71">
        <w:t xml:space="preserve"> cause #65 "m</w:t>
      </w:r>
      <w:r w:rsidRPr="00A02C71">
        <w:rPr>
          <w:lang w:eastAsia="zh-CN"/>
        </w:rPr>
        <w:t xml:space="preserve">aximum number of </w:t>
      </w:r>
      <w:proofErr w:type="spellStart"/>
      <w:r w:rsidRPr="00A02C71">
        <w:rPr>
          <w:lang w:eastAsia="zh-CN"/>
        </w:rPr>
        <w:t>PDU</w:t>
      </w:r>
      <w:proofErr w:type="spellEnd"/>
      <w:r w:rsidRPr="00A02C71">
        <w:rPr>
          <w:lang w:eastAsia="zh-CN"/>
        </w:rPr>
        <w:t xml:space="preserve"> sessions reached</w:t>
      </w:r>
      <w:r w:rsidRPr="00A02C71">
        <w:t xml:space="preserve">", the </w:t>
      </w:r>
      <w:proofErr w:type="spellStart"/>
      <w:r w:rsidRPr="00A02C71">
        <w:t>UE</w:t>
      </w:r>
      <w:proofErr w:type="spellEnd"/>
      <w:r w:rsidRPr="00A02C71">
        <w:t xml:space="preserve"> passes to the </w:t>
      </w:r>
      <w:proofErr w:type="spellStart"/>
      <w:r w:rsidRPr="00A02C71">
        <w:t>5GSM</w:t>
      </w:r>
      <w:proofErr w:type="spellEnd"/>
      <w:r w:rsidRPr="00A02C71">
        <w:t xml:space="preserve"> sublayer an indication that the </w:t>
      </w:r>
      <w:proofErr w:type="spellStart"/>
      <w:r w:rsidRPr="00A02C71">
        <w:t>5GSM</w:t>
      </w:r>
      <w:proofErr w:type="spellEnd"/>
      <w:r w:rsidRPr="00A02C71">
        <w:t xml:space="preserve"> message was not forwarded because the </w:t>
      </w:r>
      <w:proofErr w:type="spellStart"/>
      <w:r w:rsidRPr="00A02C71">
        <w:t>PLMN's</w:t>
      </w:r>
      <w:proofErr w:type="spellEnd"/>
      <w:r w:rsidRPr="00A02C71">
        <w:t xml:space="preserve"> maximum number of </w:t>
      </w:r>
      <w:proofErr w:type="spellStart"/>
      <w:r w:rsidRPr="00A02C71">
        <w:t>PDU</w:t>
      </w:r>
      <w:proofErr w:type="spellEnd"/>
      <w:r w:rsidRPr="00A02C71">
        <w:t xml:space="preserve"> sessions has been reached, along with the </w:t>
      </w:r>
      <w:proofErr w:type="spellStart"/>
      <w:r w:rsidRPr="00A02C71">
        <w:t>5GSM</w:t>
      </w:r>
      <w:proofErr w:type="spellEnd"/>
      <w:r w:rsidRPr="00A02C71">
        <w:t xml:space="preserve"> message from the Payload container IE of the DL NAS TRANSPORT message;</w:t>
      </w:r>
    </w:p>
    <w:p w14:paraId="7B728A0E" w14:textId="77777777" w:rsidR="00491C37" w:rsidRPr="00A02C71" w:rsidRDefault="00491C37" w:rsidP="00491C37">
      <w:pPr>
        <w:pStyle w:val="B2"/>
        <w:rPr>
          <w:lang w:val="en-US"/>
        </w:rPr>
      </w:pPr>
      <w:r w:rsidRPr="00A02C71">
        <w:t>4)</w:t>
      </w:r>
      <w:r w:rsidRPr="00A02C71">
        <w:tab/>
        <w:t xml:space="preserve">the </w:t>
      </w:r>
      <w:proofErr w:type="spellStart"/>
      <w:r w:rsidRPr="00A02C71">
        <w:t>5GMM</w:t>
      </w:r>
      <w:proofErr w:type="spellEnd"/>
      <w:r w:rsidRPr="00A02C71">
        <w:t xml:space="preserve"> </w:t>
      </w:r>
      <w:proofErr w:type="gramStart"/>
      <w:r w:rsidRPr="00A02C71">
        <w:t>cause</w:t>
      </w:r>
      <w:proofErr w:type="gramEnd"/>
      <w:r w:rsidRPr="00A02C71">
        <w:t xml:space="preserve"> IE is set to the </w:t>
      </w:r>
      <w:proofErr w:type="spellStart"/>
      <w:r w:rsidRPr="00A02C71">
        <w:t>5GMM</w:t>
      </w:r>
      <w:proofErr w:type="spellEnd"/>
      <w:r w:rsidRPr="00A02C71">
        <w:t xml:space="preserve"> cause #67 "insufficient resources for specific slice and </w:t>
      </w:r>
      <w:proofErr w:type="spellStart"/>
      <w:r w:rsidRPr="00A02C71">
        <w:t>DNN</w:t>
      </w:r>
      <w:proofErr w:type="spellEnd"/>
      <w:r w:rsidRPr="00A02C71">
        <w:t xml:space="preserve">", the </w:t>
      </w:r>
      <w:proofErr w:type="spellStart"/>
      <w:r w:rsidRPr="00A02C71">
        <w:t>UE</w:t>
      </w:r>
      <w:proofErr w:type="spellEnd"/>
      <w:r w:rsidRPr="00A02C71">
        <w:t xml:space="preserve"> passes to the </w:t>
      </w:r>
      <w:proofErr w:type="spellStart"/>
      <w:r w:rsidRPr="00A02C71">
        <w:t>5GSM</w:t>
      </w:r>
      <w:proofErr w:type="spellEnd"/>
      <w:r w:rsidRPr="00A02C71">
        <w:t xml:space="preserve"> sublayer an indication that the </w:t>
      </w:r>
      <w:proofErr w:type="spellStart"/>
      <w:r w:rsidRPr="00A02C71">
        <w:t>5GSM</w:t>
      </w:r>
      <w:proofErr w:type="spellEnd"/>
      <w:r w:rsidRPr="00A02C71">
        <w:t xml:space="preserve"> message was not forwarded due to S-</w:t>
      </w:r>
      <w:proofErr w:type="spellStart"/>
      <w:r w:rsidRPr="00A02C71">
        <w:t>NSSAI</w:t>
      </w:r>
      <w:proofErr w:type="spellEnd"/>
      <w:r w:rsidRPr="00A02C71">
        <w:t xml:space="preserve"> and </w:t>
      </w:r>
      <w:proofErr w:type="spellStart"/>
      <w:r w:rsidRPr="00A02C71">
        <w:t>DNN</w:t>
      </w:r>
      <w:proofErr w:type="spellEnd"/>
      <w:r w:rsidRPr="00A02C71">
        <w:t xml:space="preserve"> based congestion control along with the </w:t>
      </w:r>
      <w:proofErr w:type="spellStart"/>
      <w:r w:rsidRPr="00A02C71">
        <w:t>5GSM</w:t>
      </w:r>
      <w:proofErr w:type="spellEnd"/>
      <w:r w:rsidRPr="00A02C71">
        <w:t xml:space="preserve"> message from the Payload container IE of the DL NAS TRANSPORT message, and the time value from the Back-off timer value IE;</w:t>
      </w:r>
    </w:p>
    <w:p w14:paraId="742744E0" w14:textId="77777777" w:rsidR="00491C37" w:rsidRPr="00A02C71" w:rsidRDefault="00491C37" w:rsidP="00491C37">
      <w:pPr>
        <w:pStyle w:val="B2"/>
        <w:rPr>
          <w:lang w:val="en-US"/>
        </w:rPr>
      </w:pPr>
      <w:r w:rsidRPr="00A02C71">
        <w:t>5)</w:t>
      </w:r>
      <w:r w:rsidRPr="00A02C71">
        <w:tab/>
        <w:t xml:space="preserve">the </w:t>
      </w:r>
      <w:proofErr w:type="spellStart"/>
      <w:r w:rsidRPr="00A02C71">
        <w:t>5GMM</w:t>
      </w:r>
      <w:proofErr w:type="spellEnd"/>
      <w:r w:rsidRPr="00A02C71">
        <w:t xml:space="preserve"> </w:t>
      </w:r>
      <w:proofErr w:type="gramStart"/>
      <w:r w:rsidRPr="00A02C71">
        <w:t>cause</w:t>
      </w:r>
      <w:proofErr w:type="gramEnd"/>
      <w:r w:rsidRPr="00A02C71">
        <w:t xml:space="preserve"> IE is set to the </w:t>
      </w:r>
      <w:proofErr w:type="spellStart"/>
      <w:r w:rsidRPr="00A02C71">
        <w:t>5GMM</w:t>
      </w:r>
      <w:proofErr w:type="spellEnd"/>
      <w:r w:rsidRPr="00A02C71">
        <w:t xml:space="preserve"> cause #69 "insufficient resources for specific slice", the </w:t>
      </w:r>
      <w:proofErr w:type="spellStart"/>
      <w:r w:rsidRPr="00A02C71">
        <w:t>UE</w:t>
      </w:r>
      <w:proofErr w:type="spellEnd"/>
      <w:r w:rsidRPr="00A02C71">
        <w:t xml:space="preserve"> passes to the </w:t>
      </w:r>
      <w:proofErr w:type="spellStart"/>
      <w:r w:rsidRPr="00A02C71">
        <w:t>5GSM</w:t>
      </w:r>
      <w:proofErr w:type="spellEnd"/>
      <w:r w:rsidRPr="00A02C71">
        <w:t xml:space="preserve"> sublayer an indication that the </w:t>
      </w:r>
      <w:proofErr w:type="spellStart"/>
      <w:r w:rsidRPr="00A02C71">
        <w:t>5GSM</w:t>
      </w:r>
      <w:proofErr w:type="spellEnd"/>
      <w:r w:rsidRPr="00A02C71">
        <w:t xml:space="preserve"> message was not forwarded due to S-</w:t>
      </w:r>
      <w:proofErr w:type="spellStart"/>
      <w:r w:rsidRPr="00A02C71">
        <w:t>NSSAI</w:t>
      </w:r>
      <w:proofErr w:type="spellEnd"/>
      <w:r w:rsidRPr="00A02C71">
        <w:t xml:space="preserve"> only based congestion control along with the </w:t>
      </w:r>
      <w:proofErr w:type="spellStart"/>
      <w:r w:rsidRPr="00A02C71">
        <w:t>5GSM</w:t>
      </w:r>
      <w:proofErr w:type="spellEnd"/>
      <w:r w:rsidRPr="00A02C71">
        <w:t xml:space="preserve"> message from the Payload container IE of the DL NAS TRANSPORT message, and the time value from the Back-off timer value IE;</w:t>
      </w:r>
    </w:p>
    <w:p w14:paraId="218A4714" w14:textId="77777777" w:rsidR="00491C37" w:rsidRPr="00A02C71" w:rsidRDefault="00491C37" w:rsidP="00491C37">
      <w:pPr>
        <w:pStyle w:val="B2"/>
        <w:rPr>
          <w:lang w:val="en-US"/>
        </w:rPr>
      </w:pPr>
      <w:proofErr w:type="spellStart"/>
      <w:r w:rsidRPr="00A02C71">
        <w:t>5a</w:t>
      </w:r>
      <w:proofErr w:type="spellEnd"/>
      <w:r w:rsidRPr="00A02C71">
        <w:t>)</w:t>
      </w:r>
      <w:r w:rsidRPr="00A02C71">
        <w:tab/>
        <w:t xml:space="preserve">the </w:t>
      </w:r>
      <w:proofErr w:type="spellStart"/>
      <w:r w:rsidRPr="00A02C71">
        <w:t>5GMM</w:t>
      </w:r>
      <w:proofErr w:type="spellEnd"/>
      <w:r w:rsidRPr="00A02C71">
        <w:t xml:space="preserve"> </w:t>
      </w:r>
      <w:proofErr w:type="gramStart"/>
      <w:r w:rsidRPr="00A02C71">
        <w:t>cause</w:t>
      </w:r>
      <w:proofErr w:type="gramEnd"/>
      <w:r w:rsidRPr="00A02C71">
        <w:t xml:space="preserve"> IE is set to the </w:t>
      </w:r>
      <w:proofErr w:type="spellStart"/>
      <w:r w:rsidRPr="00A02C71">
        <w:t>5GMM</w:t>
      </w:r>
      <w:proofErr w:type="spellEnd"/>
      <w:r w:rsidRPr="00A02C71">
        <w:t xml:space="preserve"> cause #78 "</w:t>
      </w:r>
      <w:proofErr w:type="spellStart"/>
      <w:r w:rsidRPr="00A02C71">
        <w:t>PLMN</w:t>
      </w:r>
      <w:proofErr w:type="spellEnd"/>
      <w:r w:rsidRPr="00A02C71">
        <w:t xml:space="preserve"> not allowed to operate at the present </w:t>
      </w:r>
      <w:proofErr w:type="spellStart"/>
      <w:r w:rsidRPr="00A02C71">
        <w:t>UE</w:t>
      </w:r>
      <w:proofErr w:type="spellEnd"/>
      <w:r w:rsidRPr="00A02C71">
        <w:t xml:space="preserve"> location", the </w:t>
      </w:r>
      <w:proofErr w:type="spellStart"/>
      <w:r w:rsidRPr="00A02C71">
        <w:t>UE</w:t>
      </w:r>
      <w:proofErr w:type="spellEnd"/>
      <w:r w:rsidRPr="00A02C71">
        <w:t xml:space="preserve"> passes to the </w:t>
      </w:r>
      <w:proofErr w:type="spellStart"/>
      <w:r w:rsidRPr="00A02C71">
        <w:t>5GSM</w:t>
      </w:r>
      <w:proofErr w:type="spellEnd"/>
      <w:r w:rsidRPr="00A02C71">
        <w:t xml:space="preserve"> sublayer an indication that the </w:t>
      </w:r>
      <w:proofErr w:type="spellStart"/>
      <w:r w:rsidRPr="00A02C71">
        <w:t>5GSM</w:t>
      </w:r>
      <w:proofErr w:type="spellEnd"/>
      <w:r w:rsidRPr="00A02C71">
        <w:t xml:space="preserve"> message was not forwarded because the </w:t>
      </w:r>
      <w:proofErr w:type="spellStart"/>
      <w:r w:rsidRPr="00A02C71">
        <w:t>UE</w:t>
      </w:r>
      <w:proofErr w:type="spellEnd"/>
      <w:r w:rsidRPr="00A02C71">
        <w:t xml:space="preserve"> is registered to a </w:t>
      </w:r>
      <w:proofErr w:type="spellStart"/>
      <w:r w:rsidRPr="00A02C71">
        <w:t>PLMN</w:t>
      </w:r>
      <w:proofErr w:type="spellEnd"/>
      <w:r w:rsidRPr="00A02C71">
        <w:t xml:space="preserve"> </w:t>
      </w:r>
      <w:r w:rsidRPr="00A02C71">
        <w:rPr>
          <w:noProof/>
        </w:rPr>
        <w:t>via a satellite NG-RAN cell that is not allowed to operate at the present UE location</w:t>
      </w:r>
      <w:r w:rsidRPr="00A02C71">
        <w:t xml:space="preserve"> along with the </w:t>
      </w:r>
      <w:proofErr w:type="spellStart"/>
      <w:r w:rsidRPr="00A02C71">
        <w:t>5GSM</w:t>
      </w:r>
      <w:proofErr w:type="spellEnd"/>
      <w:r w:rsidRPr="00A02C71">
        <w:t xml:space="preserve"> message from the Payload container IE of the DL NAS TRANSPORT message. Additionally, the </w:t>
      </w:r>
      <w:proofErr w:type="spellStart"/>
      <w:r w:rsidRPr="00A02C71">
        <w:t>UE</w:t>
      </w:r>
      <w:proofErr w:type="spellEnd"/>
      <w:r w:rsidRPr="00A02C71">
        <w:t xml:space="preserve"> shall not send the UL NAS TRANSPORT message to transport any of the data types listed in </w:t>
      </w:r>
      <w:proofErr w:type="spellStart"/>
      <w:r w:rsidRPr="00A02C71">
        <w:t>subclause</w:t>
      </w:r>
      <w:proofErr w:type="spellEnd"/>
      <w:r w:rsidRPr="00A02C71">
        <w:t> 5.4.5.2.1;</w:t>
      </w:r>
    </w:p>
    <w:p w14:paraId="50D58DED" w14:textId="77777777" w:rsidR="00491C37" w:rsidRPr="00A02C71" w:rsidRDefault="00491C37" w:rsidP="00491C37">
      <w:pPr>
        <w:pStyle w:val="B2"/>
      </w:pPr>
      <w:r w:rsidRPr="00A02C71">
        <w:t>6)</w:t>
      </w:r>
      <w:r w:rsidRPr="00A02C71">
        <w:tab/>
        <w:t xml:space="preserve">the </w:t>
      </w:r>
      <w:proofErr w:type="spellStart"/>
      <w:r w:rsidRPr="00A02C71">
        <w:t>5GMM</w:t>
      </w:r>
      <w:proofErr w:type="spellEnd"/>
      <w:r w:rsidRPr="00A02C71">
        <w:t xml:space="preserve"> </w:t>
      </w:r>
      <w:proofErr w:type="gramStart"/>
      <w:r w:rsidRPr="00A02C71">
        <w:t>cause</w:t>
      </w:r>
      <w:proofErr w:type="gramEnd"/>
      <w:r w:rsidRPr="00A02C71">
        <w:t xml:space="preserve"> IE is set to the </w:t>
      </w:r>
      <w:proofErr w:type="spellStart"/>
      <w:r w:rsidRPr="00A02C71">
        <w:t>5GMM</w:t>
      </w:r>
      <w:proofErr w:type="spellEnd"/>
      <w:r w:rsidRPr="00A02C71">
        <w:t xml:space="preserve"> cause #90 "payload was not forwarded", the </w:t>
      </w:r>
      <w:proofErr w:type="spellStart"/>
      <w:r w:rsidRPr="00A02C71">
        <w:t>UE</w:t>
      </w:r>
      <w:proofErr w:type="spellEnd"/>
      <w:r w:rsidRPr="00A02C71">
        <w:t xml:space="preserve"> passes to the </w:t>
      </w:r>
      <w:proofErr w:type="spellStart"/>
      <w:r w:rsidRPr="00A02C71">
        <w:t>5GSM</w:t>
      </w:r>
      <w:proofErr w:type="spellEnd"/>
      <w:r w:rsidRPr="00A02C71">
        <w:t xml:space="preserve"> sublayer an indication that the </w:t>
      </w:r>
      <w:proofErr w:type="spellStart"/>
      <w:r w:rsidRPr="00A02C71">
        <w:t>5GSM</w:t>
      </w:r>
      <w:proofErr w:type="spellEnd"/>
      <w:r w:rsidRPr="00A02C71">
        <w:t xml:space="preserve"> message was not forwarded due to routing failure along with the </w:t>
      </w:r>
      <w:proofErr w:type="spellStart"/>
      <w:r w:rsidRPr="00A02C71">
        <w:t>5GSM</w:t>
      </w:r>
      <w:proofErr w:type="spellEnd"/>
      <w:r w:rsidRPr="00A02C71">
        <w:t xml:space="preserve"> message from the Payload container IE of the DL NAS TRANSPORT message;</w:t>
      </w:r>
    </w:p>
    <w:p w14:paraId="2BB297C3" w14:textId="77777777" w:rsidR="00491C37" w:rsidRPr="00A02C71" w:rsidRDefault="00491C37" w:rsidP="00491C37">
      <w:pPr>
        <w:pStyle w:val="B2"/>
      </w:pPr>
      <w:r w:rsidRPr="00A02C71">
        <w:t>7)</w:t>
      </w:r>
      <w:r w:rsidRPr="00A02C71">
        <w:tab/>
        <w:t xml:space="preserve">the </w:t>
      </w:r>
      <w:proofErr w:type="spellStart"/>
      <w:r w:rsidRPr="00A02C71">
        <w:t>5GMM</w:t>
      </w:r>
      <w:proofErr w:type="spellEnd"/>
      <w:r w:rsidRPr="00A02C71">
        <w:t xml:space="preserve"> </w:t>
      </w:r>
      <w:proofErr w:type="gramStart"/>
      <w:r w:rsidRPr="00A02C71">
        <w:t>cause</w:t>
      </w:r>
      <w:proofErr w:type="gramEnd"/>
      <w:r w:rsidRPr="00A02C71">
        <w:t xml:space="preserve"> IE is set to the </w:t>
      </w:r>
      <w:proofErr w:type="spellStart"/>
      <w:r w:rsidRPr="00A02C71">
        <w:t>5GMM</w:t>
      </w:r>
      <w:proofErr w:type="spellEnd"/>
      <w:r w:rsidRPr="00A02C71">
        <w:t xml:space="preserve"> cause #91 "</w:t>
      </w:r>
      <w:proofErr w:type="spellStart"/>
      <w:r w:rsidRPr="00A02C71">
        <w:t>DNN</w:t>
      </w:r>
      <w:proofErr w:type="spellEnd"/>
      <w:r w:rsidRPr="00A02C71">
        <w:t xml:space="preserve"> not supported or not subscribed in the slice", the </w:t>
      </w:r>
      <w:proofErr w:type="spellStart"/>
      <w:r w:rsidRPr="00A02C71">
        <w:t>UE</w:t>
      </w:r>
      <w:proofErr w:type="spellEnd"/>
      <w:r w:rsidRPr="00A02C71">
        <w:t xml:space="preserve"> passes to the </w:t>
      </w:r>
      <w:proofErr w:type="spellStart"/>
      <w:r w:rsidRPr="00A02C71">
        <w:t>5GSM</w:t>
      </w:r>
      <w:proofErr w:type="spellEnd"/>
      <w:r w:rsidRPr="00A02C71">
        <w:t xml:space="preserve"> sublayer an indication that the </w:t>
      </w:r>
      <w:proofErr w:type="spellStart"/>
      <w:r w:rsidRPr="00A02C71">
        <w:t>5GSM</w:t>
      </w:r>
      <w:proofErr w:type="spellEnd"/>
      <w:r w:rsidRPr="00A02C71">
        <w:t xml:space="preserve"> message was not forwarded because the </w:t>
      </w:r>
      <w:proofErr w:type="spellStart"/>
      <w:r w:rsidRPr="00A02C71">
        <w:t>DNN</w:t>
      </w:r>
      <w:proofErr w:type="spellEnd"/>
      <w:r w:rsidRPr="00A02C71">
        <w:t xml:space="preserve"> is not supported or not subscribed in a slice along with the </w:t>
      </w:r>
      <w:proofErr w:type="spellStart"/>
      <w:r w:rsidRPr="00A02C71">
        <w:t>5GSM</w:t>
      </w:r>
      <w:proofErr w:type="spellEnd"/>
      <w:r w:rsidRPr="00A02C71">
        <w:t xml:space="preserve"> message from the Payload container IE of the DL NAS TRANSPORT message, and the time value from the Back-off timer value IE, if any;</w:t>
      </w:r>
    </w:p>
    <w:p w14:paraId="7D74E56F" w14:textId="77777777" w:rsidR="00491C37" w:rsidRPr="00A02C71" w:rsidRDefault="00491C37" w:rsidP="00491C37">
      <w:pPr>
        <w:pStyle w:val="B2"/>
      </w:pPr>
      <w:r w:rsidRPr="00A02C71">
        <w:lastRenderedPageBreak/>
        <w:t>8)</w:t>
      </w:r>
      <w:r w:rsidRPr="00A02C71">
        <w:tab/>
        <w:t xml:space="preserve">the </w:t>
      </w:r>
      <w:proofErr w:type="spellStart"/>
      <w:r w:rsidRPr="00A02C71">
        <w:t>5GMM</w:t>
      </w:r>
      <w:proofErr w:type="spellEnd"/>
      <w:r w:rsidRPr="00A02C71">
        <w:t xml:space="preserve"> </w:t>
      </w:r>
      <w:proofErr w:type="gramStart"/>
      <w:r w:rsidRPr="00A02C71">
        <w:t>cause</w:t>
      </w:r>
      <w:proofErr w:type="gramEnd"/>
      <w:r w:rsidRPr="00A02C71">
        <w:t xml:space="preserve"> IE is set to the </w:t>
      </w:r>
      <w:proofErr w:type="spellStart"/>
      <w:r w:rsidRPr="00A02C71">
        <w:t>5GMM</w:t>
      </w:r>
      <w:proofErr w:type="spellEnd"/>
      <w:r w:rsidRPr="00A02C71">
        <w:t xml:space="preserve"> cause #92 "insufficient user-plane resources for the </w:t>
      </w:r>
      <w:proofErr w:type="spellStart"/>
      <w:r w:rsidRPr="00A02C71">
        <w:t>PDU</w:t>
      </w:r>
      <w:proofErr w:type="spellEnd"/>
      <w:r w:rsidRPr="00A02C71">
        <w:t xml:space="preserve"> session", </w:t>
      </w:r>
      <w:r w:rsidRPr="00A02C71">
        <w:rPr>
          <w:rFonts w:hint="eastAsia"/>
        </w:rPr>
        <w:t xml:space="preserve">the </w:t>
      </w:r>
      <w:proofErr w:type="spellStart"/>
      <w:r w:rsidRPr="00A02C71">
        <w:rPr>
          <w:rFonts w:hint="eastAsia"/>
        </w:rPr>
        <w:t>UE</w:t>
      </w:r>
      <w:proofErr w:type="spellEnd"/>
      <w:r w:rsidRPr="00A02C71">
        <w:rPr>
          <w:rFonts w:hint="eastAsia"/>
        </w:rPr>
        <w:t xml:space="preserve"> passes to the </w:t>
      </w:r>
      <w:proofErr w:type="spellStart"/>
      <w:r w:rsidRPr="00A02C71">
        <w:rPr>
          <w:rFonts w:hint="eastAsia"/>
        </w:rPr>
        <w:t>5GSM</w:t>
      </w:r>
      <w:proofErr w:type="spellEnd"/>
      <w:r w:rsidRPr="00A02C71">
        <w:rPr>
          <w:rFonts w:hint="eastAsia"/>
        </w:rPr>
        <w:t xml:space="preserve"> sublayer an indication that the </w:t>
      </w:r>
      <w:proofErr w:type="spellStart"/>
      <w:r w:rsidRPr="00A02C71">
        <w:rPr>
          <w:rFonts w:hint="eastAsia"/>
        </w:rPr>
        <w:t>5GSM</w:t>
      </w:r>
      <w:proofErr w:type="spellEnd"/>
      <w:r w:rsidRPr="00A02C71">
        <w:rPr>
          <w:rFonts w:hint="eastAsia"/>
        </w:rPr>
        <w:t xml:space="preserve"> message was not forwarded due to insufficient user-plane resources along with the </w:t>
      </w:r>
      <w:proofErr w:type="spellStart"/>
      <w:r w:rsidRPr="00A02C71">
        <w:rPr>
          <w:rFonts w:hint="eastAsia"/>
        </w:rPr>
        <w:t>5GSM</w:t>
      </w:r>
      <w:proofErr w:type="spellEnd"/>
      <w:r w:rsidRPr="00A02C71">
        <w:rPr>
          <w:rFonts w:hint="eastAsia"/>
        </w:rPr>
        <w:t xml:space="preserve"> message from the Payload container IE of the DL NAS TRANSPORT message</w:t>
      </w:r>
      <w:r w:rsidRPr="00A02C71">
        <w:t>.</w:t>
      </w:r>
    </w:p>
    <w:p w14:paraId="0892CC1D" w14:textId="77777777" w:rsidR="00491C37" w:rsidRPr="00A02C71" w:rsidRDefault="00491C37" w:rsidP="00491C37">
      <w:pPr>
        <w:pStyle w:val="B2"/>
      </w:pPr>
      <w:r w:rsidRPr="00A02C71">
        <w:rPr>
          <w:rFonts w:hint="eastAsia"/>
          <w:lang w:eastAsia="ja-JP"/>
        </w:rPr>
        <w:t>9</w:t>
      </w:r>
      <w:r w:rsidRPr="00A02C71">
        <w:t>)</w:t>
      </w:r>
      <w:r w:rsidRPr="00A02C71">
        <w:tab/>
        <w:t xml:space="preserve">the </w:t>
      </w:r>
      <w:proofErr w:type="spellStart"/>
      <w:r w:rsidRPr="00A02C71">
        <w:t>5GMM</w:t>
      </w:r>
      <w:proofErr w:type="spellEnd"/>
      <w:r w:rsidRPr="00A02C71">
        <w:t xml:space="preserve"> </w:t>
      </w:r>
      <w:proofErr w:type="gramStart"/>
      <w:r w:rsidRPr="00A02C71">
        <w:t>cause</w:t>
      </w:r>
      <w:proofErr w:type="gramEnd"/>
      <w:r w:rsidRPr="00A02C71">
        <w:t xml:space="preserve"> IE is set to the </w:t>
      </w:r>
      <w:proofErr w:type="spellStart"/>
      <w:r w:rsidRPr="00A02C71">
        <w:t>5GMM</w:t>
      </w:r>
      <w:proofErr w:type="spellEnd"/>
      <w:r w:rsidRPr="00A02C71">
        <w:t xml:space="preserve"> cause #79 "</w:t>
      </w:r>
      <w:r w:rsidRPr="00A02C71">
        <w:rPr>
          <w:noProof/>
          <w:lang w:val="en-US"/>
        </w:rPr>
        <w:t>UAS services not allowed</w:t>
      </w:r>
      <w:r w:rsidRPr="00A02C71">
        <w:t xml:space="preserve">", </w:t>
      </w:r>
      <w:r w:rsidRPr="00A02C71">
        <w:rPr>
          <w:rFonts w:hint="eastAsia"/>
        </w:rPr>
        <w:t xml:space="preserve">the </w:t>
      </w:r>
      <w:proofErr w:type="spellStart"/>
      <w:r w:rsidRPr="00A02C71">
        <w:rPr>
          <w:rFonts w:hint="eastAsia"/>
        </w:rPr>
        <w:t>UE</w:t>
      </w:r>
      <w:proofErr w:type="spellEnd"/>
      <w:r w:rsidRPr="00A02C71">
        <w:rPr>
          <w:rFonts w:hint="eastAsia"/>
        </w:rPr>
        <w:t xml:space="preserve"> passes to the </w:t>
      </w:r>
      <w:proofErr w:type="spellStart"/>
      <w:r w:rsidRPr="00A02C71">
        <w:rPr>
          <w:rFonts w:hint="eastAsia"/>
        </w:rPr>
        <w:t>5GSM</w:t>
      </w:r>
      <w:proofErr w:type="spellEnd"/>
      <w:r w:rsidRPr="00A02C71">
        <w:rPr>
          <w:rFonts w:hint="eastAsia"/>
        </w:rPr>
        <w:t xml:space="preserve"> sublayer</w:t>
      </w:r>
      <w:r w:rsidRPr="00A02C71">
        <w:t xml:space="preserve"> </w:t>
      </w:r>
      <w:r w:rsidRPr="00A02C71">
        <w:rPr>
          <w:rFonts w:hint="eastAsia"/>
        </w:rPr>
        <w:t xml:space="preserve">an indication that the </w:t>
      </w:r>
      <w:proofErr w:type="spellStart"/>
      <w:r w:rsidRPr="00A02C71">
        <w:rPr>
          <w:rFonts w:hint="eastAsia"/>
        </w:rPr>
        <w:t>5GSM</w:t>
      </w:r>
      <w:proofErr w:type="spellEnd"/>
      <w:r w:rsidRPr="00A02C71">
        <w:rPr>
          <w:rFonts w:hint="eastAsia"/>
        </w:rPr>
        <w:t xml:space="preserve"> message was not forwarded </w:t>
      </w:r>
      <w:r w:rsidRPr="00A02C71">
        <w:t xml:space="preserve">because the </w:t>
      </w:r>
      <w:proofErr w:type="spellStart"/>
      <w:r w:rsidRPr="00A02C71">
        <w:t>UE</w:t>
      </w:r>
      <w:proofErr w:type="spellEnd"/>
      <w:r w:rsidRPr="00A02C71">
        <w:t xml:space="preserve"> is marked in the </w:t>
      </w:r>
      <w:proofErr w:type="spellStart"/>
      <w:r w:rsidRPr="00A02C71">
        <w:t>UE's</w:t>
      </w:r>
      <w:proofErr w:type="spellEnd"/>
      <w:r w:rsidRPr="00A02C71">
        <w:t xml:space="preserve"> </w:t>
      </w:r>
      <w:proofErr w:type="spellStart"/>
      <w:r w:rsidRPr="00A02C71">
        <w:t>5GMM</w:t>
      </w:r>
      <w:proofErr w:type="spellEnd"/>
      <w:r w:rsidRPr="00A02C71">
        <w:t xml:space="preserve"> context that it is not allowed to request UAS services</w:t>
      </w:r>
      <w:r w:rsidRPr="00A02C71">
        <w:rPr>
          <w:rFonts w:hint="eastAsia"/>
        </w:rPr>
        <w:t xml:space="preserve"> </w:t>
      </w:r>
      <w:r w:rsidRPr="00A02C71">
        <w:t>a</w:t>
      </w:r>
      <w:r w:rsidRPr="00A02C71">
        <w:rPr>
          <w:rFonts w:hint="eastAsia"/>
        </w:rPr>
        <w:t xml:space="preserve">long with the </w:t>
      </w:r>
      <w:proofErr w:type="spellStart"/>
      <w:r w:rsidRPr="00A02C71">
        <w:rPr>
          <w:rFonts w:hint="eastAsia"/>
        </w:rPr>
        <w:t>5GSM</w:t>
      </w:r>
      <w:proofErr w:type="spellEnd"/>
      <w:r w:rsidRPr="00A02C71">
        <w:rPr>
          <w:rFonts w:hint="eastAsia"/>
        </w:rPr>
        <w:t xml:space="preserve"> message from the Payload container IE of the DL NAS TRANSPORT message</w:t>
      </w:r>
      <w:r w:rsidRPr="00A02C71">
        <w:t>.</w:t>
      </w:r>
    </w:p>
    <w:p w14:paraId="02AD2086" w14:textId="77777777" w:rsidR="00491C37" w:rsidRPr="00A02C71" w:rsidRDefault="00491C37" w:rsidP="00491C37">
      <w:pPr>
        <w:pStyle w:val="B1"/>
      </w:pPr>
      <w:r w:rsidRPr="00A02C71">
        <w:t>…</w:t>
      </w:r>
    </w:p>
    <w:p w14:paraId="46C559B2" w14:textId="77777777" w:rsidR="00491C37" w:rsidRPr="00A02C71" w:rsidRDefault="00491C37" w:rsidP="00491C37">
      <w:pPr>
        <w:rPr>
          <w:lang w:eastAsia="zh-CN"/>
        </w:rPr>
      </w:pPr>
      <w:r w:rsidRPr="00A02C71">
        <w:rPr>
          <w:lang w:eastAsia="zh-CN"/>
        </w:rPr>
        <w:t xml:space="preserve"> [</w:t>
      </w:r>
      <w:proofErr w:type="spellStart"/>
      <w:r w:rsidRPr="00A02C71">
        <w:rPr>
          <w:lang w:eastAsia="zh-CN"/>
        </w:rPr>
        <w:t>TS</w:t>
      </w:r>
      <w:proofErr w:type="spellEnd"/>
      <w:r w:rsidRPr="00A02C71">
        <w:rPr>
          <w:lang w:eastAsia="zh-CN"/>
        </w:rPr>
        <w:t xml:space="preserve"> 24.501, clause 6.4.1.4.2]</w:t>
      </w:r>
    </w:p>
    <w:p w14:paraId="1C0ED12B" w14:textId="77777777" w:rsidR="00491C37" w:rsidRPr="00A02C71" w:rsidRDefault="00491C37" w:rsidP="00491C37">
      <w:r w:rsidRPr="00A02C71">
        <w:t>…</w:t>
      </w:r>
    </w:p>
    <w:p w14:paraId="7F7B1E62" w14:textId="77777777" w:rsidR="00491C37" w:rsidRPr="00A02C71" w:rsidRDefault="00491C37" w:rsidP="00491C37">
      <w:r w:rsidRPr="00A02C71">
        <w:t>If:</w:t>
      </w:r>
    </w:p>
    <w:p w14:paraId="3149858C" w14:textId="77777777" w:rsidR="00491C37" w:rsidRPr="00A02C71" w:rsidRDefault="00491C37" w:rsidP="00491C37">
      <w:pPr>
        <w:pStyle w:val="B1"/>
      </w:pPr>
      <w:r w:rsidRPr="00A02C71">
        <w:t>-</w:t>
      </w:r>
      <w:r w:rsidRPr="00A02C71">
        <w:tab/>
        <w:t xml:space="preserve">the </w:t>
      </w:r>
      <w:proofErr w:type="spellStart"/>
      <w:r w:rsidRPr="00A02C71">
        <w:t>5GSM</w:t>
      </w:r>
      <w:proofErr w:type="spellEnd"/>
      <w:r w:rsidRPr="00A02C71">
        <w:t xml:space="preserve"> cause value #69 "insufficient resources for specific slice" and the Back-off timer </w:t>
      </w:r>
      <w:r w:rsidRPr="00A02C71">
        <w:rPr>
          <w:lang w:eastAsia="zh-TW"/>
        </w:rPr>
        <w:t xml:space="preserve">value </w:t>
      </w:r>
      <w:r w:rsidRPr="00A02C71">
        <w:t xml:space="preserve">IE are included in the </w:t>
      </w:r>
      <w:proofErr w:type="spellStart"/>
      <w:r w:rsidRPr="00A02C71">
        <w:t>PDU</w:t>
      </w:r>
      <w:proofErr w:type="spellEnd"/>
      <w:r w:rsidRPr="00A02C71">
        <w:t xml:space="preserve"> SESSION ESTABLISHMENT REJECT </w:t>
      </w:r>
      <w:r w:rsidRPr="00A02C71">
        <w:rPr>
          <w:lang w:val="en-US"/>
        </w:rPr>
        <w:t>message</w:t>
      </w:r>
      <w:r w:rsidRPr="00A02C71">
        <w:t>; or</w:t>
      </w:r>
    </w:p>
    <w:p w14:paraId="6C950DB8" w14:textId="77777777" w:rsidR="00491C37" w:rsidRPr="00A02C71" w:rsidRDefault="00491C37" w:rsidP="00491C37">
      <w:pPr>
        <w:pStyle w:val="B1"/>
        <w:rPr>
          <w:lang w:eastAsia="en-GB"/>
        </w:rPr>
      </w:pPr>
      <w:r w:rsidRPr="00A02C71">
        <w:t>-</w:t>
      </w:r>
      <w:r w:rsidRPr="00A02C71">
        <w:tab/>
        <w:t xml:space="preserve">an indication that the </w:t>
      </w:r>
      <w:proofErr w:type="spellStart"/>
      <w:r w:rsidRPr="00A02C71">
        <w:t>5GSM</w:t>
      </w:r>
      <w:proofErr w:type="spellEnd"/>
      <w:r w:rsidRPr="00A02C71">
        <w:t xml:space="preserve"> message was not forwarded due to S-</w:t>
      </w:r>
      <w:proofErr w:type="spellStart"/>
      <w:r w:rsidRPr="00A02C71">
        <w:t>NSSAI</w:t>
      </w:r>
      <w:proofErr w:type="spellEnd"/>
      <w:r w:rsidRPr="00A02C71">
        <w:t xml:space="preserve"> only based congestion control is received along a Back-off timer value and a </w:t>
      </w:r>
      <w:proofErr w:type="spellStart"/>
      <w:r w:rsidRPr="00A02C71">
        <w:t>PDU</w:t>
      </w:r>
      <w:proofErr w:type="spellEnd"/>
      <w:r w:rsidRPr="00A02C71">
        <w:t xml:space="preserve"> SESSION ESTABLISHMENT REQUEST message with the </w:t>
      </w:r>
      <w:proofErr w:type="spellStart"/>
      <w:r w:rsidRPr="00A02C71">
        <w:t>PDU</w:t>
      </w:r>
      <w:proofErr w:type="spellEnd"/>
      <w:r w:rsidRPr="00A02C71">
        <w:t xml:space="preserve"> session ID IE set to the </w:t>
      </w:r>
      <w:proofErr w:type="spellStart"/>
      <w:r w:rsidRPr="00A02C71">
        <w:t>PDU</w:t>
      </w:r>
      <w:proofErr w:type="spellEnd"/>
      <w:r w:rsidRPr="00A02C71">
        <w:t xml:space="preserve"> session ID of the </w:t>
      </w:r>
      <w:proofErr w:type="spellStart"/>
      <w:r w:rsidRPr="00A02C71">
        <w:t>PDU</w:t>
      </w:r>
      <w:proofErr w:type="spellEnd"/>
      <w:r w:rsidRPr="00A02C71">
        <w:t xml:space="preserve"> session;</w:t>
      </w:r>
    </w:p>
    <w:p w14:paraId="2D3C3F16" w14:textId="77777777" w:rsidR="00491C37" w:rsidRPr="00A02C71" w:rsidRDefault="00491C37" w:rsidP="00491C37">
      <w:r w:rsidRPr="00A02C71">
        <w:t xml:space="preserve">the </w:t>
      </w:r>
      <w:proofErr w:type="spellStart"/>
      <w:r w:rsidRPr="00A02C71">
        <w:t>UE</w:t>
      </w:r>
      <w:proofErr w:type="spellEnd"/>
      <w:r w:rsidRPr="00A02C71">
        <w:t xml:space="preserve"> shall ignore the Re-attempt indicator IE provided by the network, if any, and take different actions depending on the timer value received for timer </w:t>
      </w:r>
      <w:proofErr w:type="spellStart"/>
      <w:r w:rsidRPr="00A02C71">
        <w:t>T3585</w:t>
      </w:r>
      <w:proofErr w:type="spellEnd"/>
      <w:r w:rsidRPr="00A02C71">
        <w:t xml:space="preserve"> in the Back-off timer value IE or depending on the Back-off timer value received from the </w:t>
      </w:r>
      <w:proofErr w:type="spellStart"/>
      <w:r w:rsidRPr="00A02C71">
        <w:t>5GMM</w:t>
      </w:r>
      <w:proofErr w:type="spellEnd"/>
      <w:r w:rsidRPr="00A02C71">
        <w:t xml:space="preserve"> sublayer (if the </w:t>
      </w:r>
      <w:proofErr w:type="spellStart"/>
      <w:r w:rsidRPr="00A02C71">
        <w:t>UE</w:t>
      </w:r>
      <w:proofErr w:type="spellEnd"/>
      <w:r w:rsidRPr="00A02C71">
        <w:t xml:space="preserve"> is a </w:t>
      </w:r>
      <w:proofErr w:type="spellStart"/>
      <w:r w:rsidRPr="00A02C71">
        <w:t>UE</w:t>
      </w:r>
      <w:proofErr w:type="spellEnd"/>
      <w:r w:rsidRPr="00A02C71">
        <w:t xml:space="preserve"> configured for high priority access in selected </w:t>
      </w:r>
      <w:proofErr w:type="spellStart"/>
      <w:r w:rsidRPr="00A02C71">
        <w:t>PLMN</w:t>
      </w:r>
      <w:proofErr w:type="spellEnd"/>
      <w:r w:rsidRPr="00A02C71">
        <w:t xml:space="preserve"> </w:t>
      </w:r>
      <w:r w:rsidRPr="00A02C71">
        <w:rPr>
          <w:noProof/>
          <w:lang w:val="en-US"/>
        </w:rPr>
        <w:t>or SNPN</w:t>
      </w:r>
      <w:r w:rsidRPr="00A02C71">
        <w:t xml:space="preserve">, exceptions are specified in </w:t>
      </w:r>
      <w:proofErr w:type="spellStart"/>
      <w:r w:rsidRPr="00A02C71">
        <w:t>subclause</w:t>
      </w:r>
      <w:proofErr w:type="spellEnd"/>
      <w:r w:rsidRPr="00A02C71">
        <w:t> 6.2.8):</w:t>
      </w:r>
    </w:p>
    <w:p w14:paraId="7B4CF08D" w14:textId="77777777" w:rsidR="00491C37" w:rsidRPr="00A02C71" w:rsidRDefault="00491C37" w:rsidP="00491C37">
      <w:pPr>
        <w:pStyle w:val="B1"/>
      </w:pPr>
      <w:r w:rsidRPr="00A02C71">
        <w:t>a)</w:t>
      </w:r>
      <w:r w:rsidRPr="00A02C71">
        <w:tab/>
        <w:t xml:space="preserve">If the timer value indicates neither zero nor deactivated and an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was provided during the </w:t>
      </w:r>
      <w:proofErr w:type="spellStart"/>
      <w:r w:rsidRPr="00A02C71">
        <w:t>PDU</w:t>
      </w:r>
      <w:proofErr w:type="spellEnd"/>
      <w:r w:rsidRPr="00A02C71">
        <w:t xml:space="preserve"> session establishment and the request type was different from "initial emergency request"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the </w:t>
      </w:r>
      <w:proofErr w:type="spellStart"/>
      <w:r w:rsidRPr="00A02C71">
        <w:t>UE</w:t>
      </w:r>
      <w:proofErr w:type="spellEnd"/>
      <w:r w:rsidRPr="00A02C71">
        <w:t xml:space="preserve"> shall stop timer </w:t>
      </w:r>
      <w:proofErr w:type="spellStart"/>
      <w:r w:rsidRPr="00A02C71">
        <w:t>T3585</w:t>
      </w:r>
      <w:proofErr w:type="spellEnd"/>
      <w:r w:rsidRPr="00A02C71">
        <w:t xml:space="preserve"> associated with the corresponding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, if it is running. If the timer value indicates neither zero nor deactivated and no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was provided during the </w:t>
      </w:r>
      <w:proofErr w:type="spellStart"/>
      <w:r w:rsidRPr="00A02C71">
        <w:t>PDU</w:t>
      </w:r>
      <w:proofErr w:type="spellEnd"/>
      <w:r w:rsidRPr="00A02C71">
        <w:t xml:space="preserve"> session establishment and the request type was different from "initial emergency request"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the </w:t>
      </w:r>
      <w:proofErr w:type="spellStart"/>
      <w:r w:rsidRPr="00A02C71">
        <w:t>UE</w:t>
      </w:r>
      <w:proofErr w:type="spellEnd"/>
      <w:r w:rsidRPr="00A02C71">
        <w:t xml:space="preserve"> shall stop timer </w:t>
      </w:r>
      <w:proofErr w:type="spellStart"/>
      <w:r w:rsidRPr="00A02C71">
        <w:t>T3585</w:t>
      </w:r>
      <w:proofErr w:type="spellEnd"/>
      <w:r w:rsidRPr="00A02C71">
        <w:t xml:space="preserve"> associated with no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if it is running. The timer </w:t>
      </w:r>
      <w:proofErr w:type="spellStart"/>
      <w:r w:rsidRPr="00A02C71">
        <w:t>T3585</w:t>
      </w:r>
      <w:proofErr w:type="spellEnd"/>
      <w:r w:rsidRPr="00A02C71">
        <w:t xml:space="preserve"> to be stopped includes:</w:t>
      </w:r>
    </w:p>
    <w:p w14:paraId="51B54EF4" w14:textId="77777777" w:rsidR="00491C37" w:rsidRPr="00A02C71" w:rsidRDefault="00491C37" w:rsidP="00491C37">
      <w:pPr>
        <w:pStyle w:val="B2"/>
        <w:rPr>
          <w:lang w:eastAsia="zh-TW"/>
        </w:rPr>
      </w:pPr>
      <w:r w:rsidRPr="00A02C71">
        <w:t>-</w:t>
      </w:r>
      <w:r w:rsidRPr="00A02C71">
        <w:tab/>
      </w:r>
      <w:r w:rsidRPr="00A02C71">
        <w:rPr>
          <w:lang w:eastAsia="zh-TW"/>
        </w:rPr>
        <w:t xml:space="preserve">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all the </w:t>
      </w:r>
      <w:proofErr w:type="spellStart"/>
      <w:r w:rsidRPr="00A02C71">
        <w:rPr>
          <w:lang w:eastAsia="zh-TW"/>
        </w:rPr>
        <w:t>PLMNs</w:t>
      </w:r>
      <w:proofErr w:type="spellEnd"/>
      <w:r w:rsidRPr="00A02C71">
        <w:rPr>
          <w:lang w:eastAsia="zh-TW"/>
        </w:rPr>
        <w:t xml:space="preserve"> and for the access over which the </w:t>
      </w:r>
      <w:proofErr w:type="spellStart"/>
      <w:r w:rsidRPr="00A02C71">
        <w:t>PDU</w:t>
      </w:r>
      <w:proofErr w:type="spellEnd"/>
      <w:r w:rsidRPr="00A02C71">
        <w:t xml:space="preserve"> SESSION ESTABLISHMENT REJECT</w:t>
      </w:r>
      <w:r w:rsidRPr="00A02C71">
        <w:rPr>
          <w:lang w:eastAsia="zh-TW"/>
        </w:rPr>
        <w:t xml:space="preserve"> is received, if running;</w:t>
      </w:r>
    </w:p>
    <w:p w14:paraId="33A2B8B0" w14:textId="77777777" w:rsidR="00491C37" w:rsidRPr="00A02C71" w:rsidRDefault="00491C37" w:rsidP="00491C37">
      <w:pPr>
        <w:pStyle w:val="B2"/>
        <w:rPr>
          <w:lang w:eastAsia="zh-TW"/>
        </w:rPr>
      </w:pPr>
      <w:r w:rsidRPr="00A02C71">
        <w:t>-</w:t>
      </w:r>
      <w:r w:rsidRPr="00A02C71">
        <w:tab/>
      </w:r>
      <w:r w:rsidRPr="00A02C71">
        <w:rPr>
          <w:lang w:eastAsia="zh-TW"/>
        </w:rPr>
        <w:t xml:space="preserve">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all the </w:t>
      </w:r>
      <w:proofErr w:type="spellStart"/>
      <w:r w:rsidRPr="00A02C71">
        <w:rPr>
          <w:lang w:eastAsia="zh-TW"/>
        </w:rPr>
        <w:t>PLMNs</w:t>
      </w:r>
      <w:proofErr w:type="spellEnd"/>
      <w:r w:rsidRPr="00A02C71">
        <w:rPr>
          <w:lang w:eastAsia="zh-TW"/>
        </w:rPr>
        <w:t xml:space="preserve"> and for </w:t>
      </w:r>
      <w:r w:rsidRPr="00A02C71">
        <w:t xml:space="preserve">both </w:t>
      </w:r>
      <w:proofErr w:type="spellStart"/>
      <w:r w:rsidRPr="00A02C71">
        <w:t>3GPP</w:t>
      </w:r>
      <w:proofErr w:type="spellEnd"/>
      <w:r w:rsidRPr="00A02C71">
        <w:t xml:space="preserve"> access type and non-</w:t>
      </w:r>
      <w:proofErr w:type="spellStart"/>
      <w:r w:rsidRPr="00A02C71">
        <w:t>3GPP</w:t>
      </w:r>
      <w:proofErr w:type="spellEnd"/>
      <w:r w:rsidRPr="00A02C71">
        <w:t xml:space="preserve"> access type</w:t>
      </w:r>
      <w:r w:rsidRPr="00A02C71">
        <w:rPr>
          <w:lang w:eastAsia="zh-TW"/>
        </w:rPr>
        <w:t>, if running;</w:t>
      </w:r>
    </w:p>
    <w:p w14:paraId="04940DCF" w14:textId="77777777" w:rsidR="00491C37" w:rsidRPr="00A02C71" w:rsidRDefault="00491C37" w:rsidP="00491C37">
      <w:pPr>
        <w:pStyle w:val="B2"/>
        <w:rPr>
          <w:lang w:val="en-US" w:eastAsia="en-GB"/>
        </w:rPr>
      </w:pPr>
      <w:r w:rsidRPr="00A02C71">
        <w:rPr>
          <w:lang w:eastAsia="zh-TW"/>
        </w:rPr>
        <w:t>-</w:t>
      </w:r>
      <w:r w:rsidRPr="00A02C71">
        <w:rPr>
          <w:lang w:eastAsia="zh-TW"/>
        </w:rPr>
        <w:tab/>
        <w:t xml:space="preserve">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the registered </w:t>
      </w:r>
      <w:proofErr w:type="spellStart"/>
      <w:r w:rsidRPr="00A02C71">
        <w:rPr>
          <w:lang w:eastAsia="zh-TW"/>
        </w:rPr>
        <w:t>PLMN</w:t>
      </w:r>
      <w:proofErr w:type="spellEnd"/>
      <w:r w:rsidRPr="00A02C71">
        <w:rPr>
          <w:lang w:eastAsia="zh-TW"/>
        </w:rPr>
        <w:t xml:space="preserve"> and for the access over which the </w:t>
      </w:r>
      <w:proofErr w:type="spellStart"/>
      <w:r w:rsidRPr="00A02C71">
        <w:t>PDU</w:t>
      </w:r>
      <w:proofErr w:type="spellEnd"/>
      <w:r w:rsidRPr="00A02C71">
        <w:t xml:space="preserve"> SESSION ESTABLISHMENT REJECT</w:t>
      </w:r>
      <w:r w:rsidRPr="00A02C71">
        <w:rPr>
          <w:lang w:eastAsia="zh-TW"/>
        </w:rPr>
        <w:t xml:space="preserve"> is received, if running;</w:t>
      </w:r>
      <w:r w:rsidRPr="00A02C71">
        <w:t xml:space="preserve"> </w:t>
      </w:r>
      <w:r w:rsidRPr="00A02C71">
        <w:rPr>
          <w:lang w:val="en-US"/>
        </w:rPr>
        <w:t>and</w:t>
      </w:r>
    </w:p>
    <w:p w14:paraId="3EE277D2" w14:textId="77777777" w:rsidR="00491C37" w:rsidRPr="00A02C71" w:rsidRDefault="00491C37" w:rsidP="00491C37">
      <w:pPr>
        <w:pStyle w:val="B2"/>
      </w:pPr>
      <w:r w:rsidRPr="00A02C71">
        <w:rPr>
          <w:lang w:eastAsia="zh-TW"/>
        </w:rPr>
        <w:t>-</w:t>
      </w:r>
      <w:r w:rsidRPr="00A02C71">
        <w:rPr>
          <w:lang w:eastAsia="zh-TW"/>
        </w:rPr>
        <w:tab/>
        <w:t xml:space="preserve">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the registered </w:t>
      </w:r>
      <w:proofErr w:type="spellStart"/>
      <w:r w:rsidRPr="00A02C71">
        <w:rPr>
          <w:lang w:eastAsia="zh-TW"/>
        </w:rPr>
        <w:t>PLMN</w:t>
      </w:r>
      <w:proofErr w:type="spellEnd"/>
      <w:r w:rsidRPr="00A02C71">
        <w:rPr>
          <w:lang w:eastAsia="zh-TW"/>
        </w:rPr>
        <w:t xml:space="preserve"> and for </w:t>
      </w:r>
      <w:r w:rsidRPr="00A02C71">
        <w:t xml:space="preserve">both </w:t>
      </w:r>
      <w:proofErr w:type="spellStart"/>
      <w:r w:rsidRPr="00A02C71">
        <w:t>3GPP</w:t>
      </w:r>
      <w:proofErr w:type="spellEnd"/>
      <w:r w:rsidRPr="00A02C71">
        <w:t xml:space="preserve"> access type and non-</w:t>
      </w:r>
      <w:proofErr w:type="spellStart"/>
      <w:r w:rsidRPr="00A02C71">
        <w:t>3GPP</w:t>
      </w:r>
      <w:proofErr w:type="spellEnd"/>
      <w:r w:rsidRPr="00A02C71">
        <w:t xml:space="preserve"> access type</w:t>
      </w:r>
      <w:r w:rsidRPr="00A02C71">
        <w:rPr>
          <w:lang w:eastAsia="zh-TW"/>
        </w:rPr>
        <w:t>, if running;</w:t>
      </w:r>
    </w:p>
    <w:p w14:paraId="111B80EB" w14:textId="77777777" w:rsidR="00491C37" w:rsidRPr="00A02C71" w:rsidRDefault="00491C37" w:rsidP="00491C37">
      <w:pPr>
        <w:pStyle w:val="B1"/>
      </w:pPr>
      <w:r w:rsidRPr="00A02C71">
        <w:tab/>
        <w:t xml:space="preserve">The </w:t>
      </w:r>
      <w:proofErr w:type="spellStart"/>
      <w:r w:rsidRPr="00A02C71">
        <w:t>UE</w:t>
      </w:r>
      <w:proofErr w:type="spellEnd"/>
      <w:r w:rsidRPr="00A02C71">
        <w:t xml:space="preserve"> shall then start timer </w:t>
      </w:r>
      <w:proofErr w:type="spellStart"/>
      <w:r w:rsidRPr="00A02C71">
        <w:t>T3585</w:t>
      </w:r>
      <w:proofErr w:type="spellEnd"/>
      <w:r w:rsidRPr="00A02C71">
        <w:t xml:space="preserve"> with the value provided in the Back-off timer value IE or with the Back-off timer value received from the </w:t>
      </w:r>
      <w:proofErr w:type="spellStart"/>
      <w:r w:rsidRPr="00A02C71">
        <w:t>5GMM</w:t>
      </w:r>
      <w:proofErr w:type="spellEnd"/>
      <w:r w:rsidRPr="00A02C71">
        <w:t xml:space="preserve"> sublayer and:</w:t>
      </w:r>
    </w:p>
    <w:p w14:paraId="672D71BD" w14:textId="77777777" w:rsidR="00491C37" w:rsidRPr="00A02C71" w:rsidRDefault="00491C37" w:rsidP="00491C37">
      <w:pPr>
        <w:pStyle w:val="B2"/>
      </w:pPr>
      <w:r w:rsidRPr="00A02C71">
        <w:t>1)</w:t>
      </w:r>
      <w:r w:rsidRPr="00A02C71">
        <w:tab/>
        <w:t xml:space="preserve">shall not send another </w:t>
      </w:r>
      <w:proofErr w:type="spellStart"/>
      <w:r w:rsidRPr="00A02C71">
        <w:t>PDU</w:t>
      </w:r>
      <w:proofErr w:type="spellEnd"/>
      <w:r w:rsidRPr="00A02C71">
        <w:t xml:space="preserve"> SESSION ESTABLISHMENT REQUEST message with request type different from "initial emergency request"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or another </w:t>
      </w:r>
      <w:proofErr w:type="spellStart"/>
      <w:r w:rsidRPr="00A02C71">
        <w:t>PDU</w:t>
      </w:r>
      <w:proofErr w:type="spellEnd"/>
      <w:r w:rsidRPr="00A02C71">
        <w:t xml:space="preserve"> SESSION MODIFICATION REQUEST message </w:t>
      </w:r>
      <w:r w:rsidRPr="00A02C71">
        <w:rPr>
          <w:lang w:eastAsia="zh-TW"/>
        </w:rPr>
        <w:t xml:space="preserve">with exception of those identified in </w:t>
      </w:r>
      <w:proofErr w:type="spellStart"/>
      <w:r w:rsidRPr="00A02C71">
        <w:rPr>
          <w:lang w:eastAsia="zh-TW"/>
        </w:rPr>
        <w:t>subclause</w:t>
      </w:r>
      <w:proofErr w:type="spellEnd"/>
      <w:r w:rsidRPr="00A02C71">
        <w:rPr>
          <w:lang w:eastAsia="zh-TW"/>
        </w:rPr>
        <w:t> </w:t>
      </w:r>
      <w:r w:rsidRPr="00A02C71">
        <w:t>6.4.2.1,</w:t>
      </w:r>
      <w:r w:rsidRPr="00A02C71">
        <w:rPr>
          <w:lang w:eastAsia="zh-TW"/>
        </w:rPr>
        <w:t xml:space="preserve"> </w:t>
      </w:r>
      <w:r w:rsidRPr="00A02C71">
        <w:t xml:space="preserve">for a non-emergency </w:t>
      </w:r>
      <w:proofErr w:type="spellStart"/>
      <w:r w:rsidRPr="00A02C71">
        <w:t>PDU</w:t>
      </w:r>
      <w:proofErr w:type="spellEnd"/>
      <w:r w:rsidRPr="00A02C71">
        <w:t xml:space="preserve"> session for the same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that was sent by the </w:t>
      </w:r>
      <w:proofErr w:type="spellStart"/>
      <w:r w:rsidRPr="00A02C71">
        <w:t>UE</w:t>
      </w:r>
      <w:proofErr w:type="spellEnd"/>
      <w:r w:rsidRPr="00A02C71">
        <w:t xml:space="preserve">, until timer </w:t>
      </w:r>
      <w:proofErr w:type="spellStart"/>
      <w:r w:rsidRPr="00A02C71">
        <w:t>T3585</w:t>
      </w:r>
      <w:proofErr w:type="spellEnd"/>
      <w:r w:rsidRPr="00A02C71">
        <w:t xml:space="preserve"> expires or timer </w:t>
      </w:r>
      <w:proofErr w:type="spellStart"/>
      <w:r w:rsidRPr="00A02C71">
        <w:t>T3585</w:t>
      </w:r>
      <w:proofErr w:type="spellEnd"/>
      <w:r w:rsidRPr="00A02C71">
        <w:t xml:space="preserve"> is stopped; and</w:t>
      </w:r>
    </w:p>
    <w:p w14:paraId="55714C9B" w14:textId="77777777" w:rsidR="00491C37" w:rsidRPr="00A02C71" w:rsidRDefault="00491C37" w:rsidP="00491C37">
      <w:pPr>
        <w:pStyle w:val="B2"/>
      </w:pPr>
      <w:r w:rsidRPr="00A02C71">
        <w:t>2)</w:t>
      </w:r>
      <w:r w:rsidRPr="00A02C71">
        <w:tab/>
        <w:t xml:space="preserve">shall not send another </w:t>
      </w:r>
      <w:proofErr w:type="spellStart"/>
      <w:r w:rsidRPr="00A02C71">
        <w:t>PDU</w:t>
      </w:r>
      <w:proofErr w:type="spellEnd"/>
      <w:r w:rsidRPr="00A02C71">
        <w:t xml:space="preserve"> SESSION ESTABLISHMENT REQUEST message without an S-</w:t>
      </w:r>
      <w:proofErr w:type="spellStart"/>
      <w:r w:rsidRPr="00A02C71">
        <w:t>NSSAI</w:t>
      </w:r>
      <w:proofErr w:type="spellEnd"/>
      <w:r w:rsidRPr="00A02C71">
        <w:t xml:space="preserve"> and with request type different from "initial emergency request"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or another </w:t>
      </w:r>
      <w:proofErr w:type="spellStart"/>
      <w:r w:rsidRPr="00A02C71">
        <w:t>PDU</w:t>
      </w:r>
      <w:proofErr w:type="spellEnd"/>
      <w:r w:rsidRPr="00A02C71">
        <w:t xml:space="preserve"> SESSION MODIFICATION REQUEST message </w:t>
      </w:r>
      <w:r w:rsidRPr="00A02C71">
        <w:rPr>
          <w:lang w:eastAsia="zh-TW"/>
        </w:rPr>
        <w:t xml:space="preserve">with exception of those identified in </w:t>
      </w:r>
      <w:proofErr w:type="spellStart"/>
      <w:r w:rsidRPr="00A02C71">
        <w:rPr>
          <w:lang w:eastAsia="zh-TW"/>
        </w:rPr>
        <w:t>subclause</w:t>
      </w:r>
      <w:proofErr w:type="spellEnd"/>
      <w:r w:rsidRPr="00A02C71">
        <w:rPr>
          <w:lang w:eastAsia="zh-TW"/>
        </w:rPr>
        <w:t> </w:t>
      </w:r>
      <w:r w:rsidRPr="00A02C71">
        <w:t>6.4.2.1,</w:t>
      </w:r>
      <w:r w:rsidRPr="00A02C71">
        <w:rPr>
          <w:lang w:eastAsia="zh-TW"/>
        </w:rPr>
        <w:t xml:space="preserve"> </w:t>
      </w:r>
      <w:r w:rsidRPr="00A02C71">
        <w:t xml:space="preserve">for a non-emergency </w:t>
      </w:r>
      <w:proofErr w:type="spellStart"/>
      <w:r w:rsidRPr="00A02C71">
        <w:t>PDU</w:t>
      </w:r>
      <w:proofErr w:type="spellEnd"/>
      <w:r w:rsidRPr="00A02C71">
        <w:t xml:space="preserve"> session established without an S-</w:t>
      </w:r>
      <w:proofErr w:type="spellStart"/>
      <w:r w:rsidRPr="00A02C71">
        <w:t>NSSAI</w:t>
      </w:r>
      <w:proofErr w:type="spellEnd"/>
      <w:r w:rsidRPr="00A02C71">
        <w:t xml:space="preserve"> provided by the </w:t>
      </w:r>
      <w:proofErr w:type="spellStart"/>
      <w:r w:rsidRPr="00A02C71">
        <w:t>UE</w:t>
      </w:r>
      <w:proofErr w:type="spellEnd"/>
      <w:r w:rsidRPr="00A02C71">
        <w:t xml:space="preserve">, if no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was provided during the </w:t>
      </w:r>
      <w:proofErr w:type="spellStart"/>
      <w:r w:rsidRPr="00A02C71">
        <w:t>PDU</w:t>
      </w:r>
      <w:proofErr w:type="spellEnd"/>
      <w:r w:rsidRPr="00A02C71">
        <w:t xml:space="preserve"> session establishment and the request type was </w:t>
      </w:r>
      <w:r w:rsidRPr="00A02C71">
        <w:lastRenderedPageBreak/>
        <w:t>different from "initial emergency request"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until timer </w:t>
      </w:r>
      <w:proofErr w:type="spellStart"/>
      <w:r w:rsidRPr="00A02C71">
        <w:t>T3585</w:t>
      </w:r>
      <w:proofErr w:type="spellEnd"/>
      <w:r w:rsidRPr="00A02C71">
        <w:t xml:space="preserve"> expires or timer </w:t>
      </w:r>
      <w:proofErr w:type="spellStart"/>
      <w:r w:rsidRPr="00A02C71">
        <w:t>T3585</w:t>
      </w:r>
      <w:proofErr w:type="spellEnd"/>
      <w:r w:rsidRPr="00A02C71">
        <w:t xml:space="preserve"> is stopped.</w:t>
      </w:r>
    </w:p>
    <w:p w14:paraId="7694B431" w14:textId="77777777" w:rsidR="00491C37" w:rsidRPr="00A02C71" w:rsidRDefault="00491C37" w:rsidP="00491C37">
      <w:pPr>
        <w:pStyle w:val="B2"/>
      </w:pPr>
      <w:r w:rsidRPr="00A02C71">
        <w:tab/>
        <w:t xml:space="preserve">The </w:t>
      </w:r>
      <w:proofErr w:type="spellStart"/>
      <w:r w:rsidRPr="00A02C71">
        <w:t>UE</w:t>
      </w:r>
      <w:proofErr w:type="spellEnd"/>
      <w:r w:rsidRPr="00A02C71">
        <w:t xml:space="preserve"> shall not stop timer </w:t>
      </w:r>
      <w:proofErr w:type="spellStart"/>
      <w:r w:rsidRPr="00A02C71">
        <w:t>T3585</w:t>
      </w:r>
      <w:proofErr w:type="spellEnd"/>
      <w:r w:rsidRPr="00A02C71">
        <w:t xml:space="preserve"> upon a </w:t>
      </w:r>
      <w:proofErr w:type="spellStart"/>
      <w:r w:rsidRPr="00A02C71">
        <w:t>PLMN</w:t>
      </w:r>
      <w:proofErr w:type="spellEnd"/>
      <w:r w:rsidRPr="00A02C71">
        <w:t xml:space="preserve"> change or inter-system change;</w:t>
      </w:r>
    </w:p>
    <w:p w14:paraId="41D1AC7E" w14:textId="77777777" w:rsidR="00491C37" w:rsidRPr="00A02C71" w:rsidRDefault="00491C37" w:rsidP="00491C37">
      <w:pPr>
        <w:pStyle w:val="B1"/>
      </w:pPr>
      <w:r w:rsidRPr="00A02C71">
        <w:t>b)</w:t>
      </w:r>
      <w:r w:rsidRPr="00A02C71">
        <w:tab/>
        <w:t>if the timer value indicates that this timer is deactivated and an S-</w:t>
      </w:r>
      <w:proofErr w:type="spellStart"/>
      <w:r w:rsidRPr="00A02C71">
        <w:t>NSSAI</w:t>
      </w:r>
      <w:proofErr w:type="spellEnd"/>
      <w:r w:rsidRPr="00A02C71">
        <w:t xml:space="preserve"> was provided during the </w:t>
      </w:r>
      <w:proofErr w:type="spellStart"/>
      <w:r w:rsidRPr="00A02C71">
        <w:t>PDU</w:t>
      </w:r>
      <w:proofErr w:type="spellEnd"/>
      <w:r w:rsidRPr="00A02C71">
        <w:t xml:space="preserve"> session establishment and the request type was different from "initial emergency request"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the </w:t>
      </w:r>
      <w:proofErr w:type="spellStart"/>
      <w:r w:rsidRPr="00A02C71">
        <w:t>UE</w:t>
      </w:r>
      <w:proofErr w:type="spellEnd"/>
      <w:r w:rsidRPr="00A02C71">
        <w:t xml:space="preserve"> shall stop timer </w:t>
      </w:r>
      <w:proofErr w:type="spellStart"/>
      <w:r w:rsidRPr="00A02C71">
        <w:t>T3585</w:t>
      </w:r>
      <w:proofErr w:type="spellEnd"/>
      <w:r w:rsidRPr="00A02C71">
        <w:t xml:space="preserve"> associated with the corresponding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, if it is running. If the timer value indicates that this timer is deactivated and no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was provided during the </w:t>
      </w:r>
      <w:proofErr w:type="spellStart"/>
      <w:r w:rsidRPr="00A02C71">
        <w:t>PDU</w:t>
      </w:r>
      <w:proofErr w:type="spellEnd"/>
      <w:r w:rsidRPr="00A02C71">
        <w:t xml:space="preserve"> session establishment and the request type was different from "initial emergency request"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the </w:t>
      </w:r>
      <w:proofErr w:type="spellStart"/>
      <w:r w:rsidRPr="00A02C71">
        <w:t>UE</w:t>
      </w:r>
      <w:proofErr w:type="spellEnd"/>
      <w:r w:rsidRPr="00A02C71">
        <w:t xml:space="preserve"> shall stop timer </w:t>
      </w:r>
      <w:proofErr w:type="spellStart"/>
      <w:r w:rsidRPr="00A02C71">
        <w:t>T3585</w:t>
      </w:r>
      <w:proofErr w:type="spellEnd"/>
      <w:r w:rsidRPr="00A02C71">
        <w:t xml:space="preserve"> associated with no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if it is running. The timer </w:t>
      </w:r>
      <w:proofErr w:type="spellStart"/>
      <w:r w:rsidRPr="00A02C71">
        <w:t>T3585</w:t>
      </w:r>
      <w:proofErr w:type="spellEnd"/>
      <w:r w:rsidRPr="00A02C71">
        <w:t xml:space="preserve"> to be stopped includes:</w:t>
      </w:r>
    </w:p>
    <w:p w14:paraId="23D33ECF" w14:textId="77777777" w:rsidR="00491C37" w:rsidRPr="00A02C71" w:rsidRDefault="00491C37" w:rsidP="00491C37">
      <w:pPr>
        <w:pStyle w:val="B2"/>
        <w:rPr>
          <w:lang w:eastAsia="zh-TW"/>
        </w:rPr>
      </w:pPr>
      <w:r w:rsidRPr="00A02C71">
        <w:t>-</w:t>
      </w:r>
      <w:r w:rsidRPr="00A02C71">
        <w:tab/>
      </w:r>
      <w:r w:rsidRPr="00A02C71">
        <w:rPr>
          <w:lang w:eastAsia="zh-TW"/>
        </w:rPr>
        <w:t xml:space="preserve">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all the </w:t>
      </w:r>
      <w:proofErr w:type="spellStart"/>
      <w:r w:rsidRPr="00A02C71">
        <w:rPr>
          <w:lang w:eastAsia="zh-TW"/>
        </w:rPr>
        <w:t>PLMNs</w:t>
      </w:r>
      <w:proofErr w:type="spellEnd"/>
      <w:r w:rsidRPr="00A02C71">
        <w:rPr>
          <w:lang w:eastAsia="zh-TW"/>
        </w:rPr>
        <w:t xml:space="preserve"> and for the access over which the </w:t>
      </w:r>
      <w:proofErr w:type="spellStart"/>
      <w:r w:rsidRPr="00A02C71">
        <w:t>PDU</w:t>
      </w:r>
      <w:proofErr w:type="spellEnd"/>
      <w:r w:rsidRPr="00A02C71">
        <w:t xml:space="preserve"> SESSION ESTABLISHMENT REJECT</w:t>
      </w:r>
      <w:r w:rsidRPr="00A02C71">
        <w:rPr>
          <w:lang w:eastAsia="zh-TW"/>
        </w:rPr>
        <w:t xml:space="preserve"> is received, if running;</w:t>
      </w:r>
    </w:p>
    <w:p w14:paraId="7A1D474A" w14:textId="77777777" w:rsidR="00491C37" w:rsidRPr="00A02C71" w:rsidRDefault="00491C37" w:rsidP="00491C37">
      <w:pPr>
        <w:pStyle w:val="B2"/>
        <w:rPr>
          <w:lang w:eastAsia="zh-TW"/>
        </w:rPr>
      </w:pPr>
      <w:r w:rsidRPr="00A02C71">
        <w:t>-</w:t>
      </w:r>
      <w:r w:rsidRPr="00A02C71">
        <w:tab/>
      </w:r>
      <w:r w:rsidRPr="00A02C71">
        <w:rPr>
          <w:lang w:eastAsia="zh-TW"/>
        </w:rPr>
        <w:t xml:space="preserve">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all the </w:t>
      </w:r>
      <w:proofErr w:type="spellStart"/>
      <w:r w:rsidRPr="00A02C71">
        <w:rPr>
          <w:lang w:eastAsia="zh-TW"/>
        </w:rPr>
        <w:t>PLMNs</w:t>
      </w:r>
      <w:proofErr w:type="spellEnd"/>
      <w:r w:rsidRPr="00A02C71">
        <w:rPr>
          <w:lang w:eastAsia="zh-TW"/>
        </w:rPr>
        <w:t xml:space="preserve"> and for </w:t>
      </w:r>
      <w:r w:rsidRPr="00A02C71">
        <w:t xml:space="preserve">both </w:t>
      </w:r>
      <w:proofErr w:type="spellStart"/>
      <w:r w:rsidRPr="00A02C71">
        <w:t>3GPP</w:t>
      </w:r>
      <w:proofErr w:type="spellEnd"/>
      <w:r w:rsidRPr="00A02C71">
        <w:t xml:space="preserve"> access type and non-</w:t>
      </w:r>
      <w:proofErr w:type="spellStart"/>
      <w:r w:rsidRPr="00A02C71">
        <w:t>3GPP</w:t>
      </w:r>
      <w:proofErr w:type="spellEnd"/>
      <w:r w:rsidRPr="00A02C71">
        <w:t xml:space="preserve"> access type</w:t>
      </w:r>
      <w:r w:rsidRPr="00A02C71">
        <w:rPr>
          <w:lang w:eastAsia="zh-TW"/>
        </w:rPr>
        <w:t>, if running;</w:t>
      </w:r>
    </w:p>
    <w:p w14:paraId="5044D5A5" w14:textId="77777777" w:rsidR="00491C37" w:rsidRPr="00A02C71" w:rsidRDefault="00491C37" w:rsidP="00491C37">
      <w:pPr>
        <w:pStyle w:val="B2"/>
        <w:rPr>
          <w:lang w:eastAsia="zh-TW"/>
        </w:rPr>
      </w:pPr>
      <w:r w:rsidRPr="00A02C71">
        <w:rPr>
          <w:lang w:val="en-US" w:eastAsia="zh-TW"/>
        </w:rPr>
        <w:t>-</w:t>
      </w:r>
      <w:r w:rsidRPr="00A02C71">
        <w:rPr>
          <w:lang w:val="en-US" w:eastAsia="zh-TW"/>
        </w:rPr>
        <w:tab/>
      </w:r>
      <w:r w:rsidRPr="00A02C71">
        <w:rPr>
          <w:lang w:eastAsia="zh-TW"/>
        </w:rPr>
        <w:t xml:space="preserve">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the registered </w:t>
      </w:r>
      <w:proofErr w:type="spellStart"/>
      <w:r w:rsidRPr="00A02C71">
        <w:rPr>
          <w:lang w:eastAsia="zh-TW"/>
        </w:rPr>
        <w:t>PLMN</w:t>
      </w:r>
      <w:proofErr w:type="spellEnd"/>
      <w:r w:rsidRPr="00A02C71">
        <w:rPr>
          <w:lang w:eastAsia="zh-TW"/>
        </w:rPr>
        <w:t xml:space="preserve"> and for the access over which the </w:t>
      </w:r>
      <w:proofErr w:type="spellStart"/>
      <w:r w:rsidRPr="00A02C71">
        <w:t>PDU</w:t>
      </w:r>
      <w:proofErr w:type="spellEnd"/>
      <w:r w:rsidRPr="00A02C71">
        <w:t xml:space="preserve"> SESSION ESTABLISHMENT REJECT</w:t>
      </w:r>
      <w:r w:rsidRPr="00A02C71">
        <w:rPr>
          <w:lang w:eastAsia="zh-TW"/>
        </w:rPr>
        <w:t xml:space="preserve"> is received, if running; and</w:t>
      </w:r>
    </w:p>
    <w:p w14:paraId="7BC50D34" w14:textId="77777777" w:rsidR="00491C37" w:rsidRPr="00A02C71" w:rsidRDefault="00491C37" w:rsidP="00491C37">
      <w:pPr>
        <w:pStyle w:val="B2"/>
        <w:rPr>
          <w:lang w:eastAsia="zh-TW"/>
        </w:rPr>
      </w:pPr>
      <w:r w:rsidRPr="00A02C71">
        <w:rPr>
          <w:lang w:val="en-US" w:eastAsia="zh-TW"/>
        </w:rPr>
        <w:t>-</w:t>
      </w:r>
      <w:r w:rsidRPr="00A02C71">
        <w:rPr>
          <w:lang w:val="en-US" w:eastAsia="zh-TW"/>
        </w:rPr>
        <w:tab/>
      </w:r>
      <w:r w:rsidRPr="00A02C71">
        <w:rPr>
          <w:lang w:eastAsia="zh-TW"/>
        </w:rPr>
        <w:t xml:space="preserve">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the registered </w:t>
      </w:r>
      <w:proofErr w:type="spellStart"/>
      <w:r w:rsidRPr="00A02C71">
        <w:rPr>
          <w:lang w:eastAsia="zh-TW"/>
        </w:rPr>
        <w:t>PLMN</w:t>
      </w:r>
      <w:proofErr w:type="spellEnd"/>
      <w:r w:rsidRPr="00A02C71">
        <w:rPr>
          <w:lang w:eastAsia="zh-TW"/>
        </w:rPr>
        <w:t xml:space="preserve"> and for </w:t>
      </w:r>
      <w:r w:rsidRPr="00A02C71">
        <w:t xml:space="preserve">both </w:t>
      </w:r>
      <w:proofErr w:type="spellStart"/>
      <w:r w:rsidRPr="00A02C71">
        <w:t>3GPP</w:t>
      </w:r>
      <w:proofErr w:type="spellEnd"/>
      <w:r w:rsidRPr="00A02C71">
        <w:t xml:space="preserve"> access type and non-</w:t>
      </w:r>
      <w:proofErr w:type="spellStart"/>
      <w:r w:rsidRPr="00A02C71">
        <w:t>3GPP</w:t>
      </w:r>
      <w:proofErr w:type="spellEnd"/>
      <w:r w:rsidRPr="00A02C71">
        <w:t xml:space="preserve"> access type</w:t>
      </w:r>
      <w:r w:rsidRPr="00A02C71">
        <w:rPr>
          <w:lang w:eastAsia="zh-TW"/>
        </w:rPr>
        <w:t>, if running;</w:t>
      </w:r>
    </w:p>
    <w:p w14:paraId="5198842B" w14:textId="77777777" w:rsidR="00491C37" w:rsidRPr="00A02C71" w:rsidRDefault="00491C37" w:rsidP="00491C37">
      <w:pPr>
        <w:pStyle w:val="B1"/>
        <w:rPr>
          <w:lang w:eastAsia="zh-TW"/>
        </w:rPr>
      </w:pPr>
      <w:r w:rsidRPr="00A02C71">
        <w:rPr>
          <w:lang w:eastAsia="zh-TW"/>
        </w:rPr>
        <w:tab/>
      </w:r>
      <w:r w:rsidRPr="00A02C71">
        <w:t xml:space="preserve">The </w:t>
      </w:r>
      <w:proofErr w:type="spellStart"/>
      <w:r w:rsidRPr="00A02C71">
        <w:t>UE</w:t>
      </w:r>
      <w:proofErr w:type="spellEnd"/>
      <w:r w:rsidRPr="00A02C71">
        <w:t>:</w:t>
      </w:r>
    </w:p>
    <w:p w14:paraId="63133E42" w14:textId="77777777" w:rsidR="00491C37" w:rsidRPr="00A02C71" w:rsidRDefault="00491C37" w:rsidP="00491C37">
      <w:pPr>
        <w:pStyle w:val="B2"/>
        <w:rPr>
          <w:lang w:eastAsia="en-GB"/>
        </w:rPr>
      </w:pPr>
      <w:r w:rsidRPr="00A02C71">
        <w:t>1)</w:t>
      </w:r>
      <w:r w:rsidRPr="00A02C71">
        <w:tab/>
        <w:t xml:space="preserve">shall not send another </w:t>
      </w:r>
      <w:proofErr w:type="spellStart"/>
      <w:r w:rsidRPr="00A02C71">
        <w:t>PDU</w:t>
      </w:r>
      <w:proofErr w:type="spellEnd"/>
      <w:r w:rsidRPr="00A02C71">
        <w:t xml:space="preserve"> SESSION ESTABLISHMENT REQUEST message with request type different from "initial emergency request"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or another </w:t>
      </w:r>
      <w:proofErr w:type="spellStart"/>
      <w:r w:rsidRPr="00A02C71">
        <w:t>PDU</w:t>
      </w:r>
      <w:proofErr w:type="spellEnd"/>
      <w:r w:rsidRPr="00A02C71">
        <w:t xml:space="preserve"> SESSION MODIFICATION REQUEST </w:t>
      </w:r>
      <w:r w:rsidRPr="00A02C71">
        <w:rPr>
          <w:lang w:eastAsia="zh-TW"/>
        </w:rPr>
        <w:t xml:space="preserve">with exception of those identified in </w:t>
      </w:r>
      <w:proofErr w:type="spellStart"/>
      <w:r w:rsidRPr="00A02C71">
        <w:rPr>
          <w:lang w:eastAsia="zh-TW"/>
        </w:rPr>
        <w:t>subclause</w:t>
      </w:r>
      <w:proofErr w:type="spellEnd"/>
      <w:r w:rsidRPr="00A02C71">
        <w:rPr>
          <w:lang w:eastAsia="zh-TW"/>
        </w:rPr>
        <w:t> </w:t>
      </w:r>
      <w:r w:rsidRPr="00A02C71">
        <w:t>6.4.2.1,</w:t>
      </w:r>
      <w:r w:rsidRPr="00A02C71">
        <w:rPr>
          <w:lang w:eastAsia="zh-TW"/>
        </w:rPr>
        <w:t xml:space="preserve"> </w:t>
      </w:r>
      <w:r w:rsidRPr="00A02C71">
        <w:t xml:space="preserve">for a non-emergency </w:t>
      </w:r>
      <w:proofErr w:type="spellStart"/>
      <w:r w:rsidRPr="00A02C71">
        <w:t>PDU</w:t>
      </w:r>
      <w:proofErr w:type="spellEnd"/>
      <w:r w:rsidRPr="00A02C71">
        <w:t xml:space="preserve"> session for the same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until the </w:t>
      </w:r>
      <w:proofErr w:type="spellStart"/>
      <w:r w:rsidRPr="00A02C71">
        <w:t>UE</w:t>
      </w:r>
      <w:proofErr w:type="spellEnd"/>
      <w:r w:rsidRPr="00A02C71">
        <w:t xml:space="preserve"> is switched off, the </w:t>
      </w:r>
      <w:proofErr w:type="spellStart"/>
      <w:r w:rsidRPr="00A02C71">
        <w:t>USIM</w:t>
      </w:r>
      <w:proofErr w:type="spellEnd"/>
      <w:r w:rsidRPr="00A02C71">
        <w:t xml:space="preserve"> is removed, the entry in the "list of subscriber data" for the current </w:t>
      </w:r>
      <w:proofErr w:type="spellStart"/>
      <w:r w:rsidRPr="00A02C71">
        <w:t>SNPN</w:t>
      </w:r>
      <w:proofErr w:type="spellEnd"/>
      <w:r w:rsidRPr="00A02C71">
        <w:t xml:space="preserve"> is updated if the </w:t>
      </w:r>
      <w:proofErr w:type="spellStart"/>
      <w:r w:rsidRPr="00A02C71">
        <w:t>UE</w:t>
      </w:r>
      <w:proofErr w:type="spellEnd"/>
      <w:r w:rsidRPr="00A02C71">
        <w:t xml:space="preserve"> does not support access to an </w:t>
      </w:r>
      <w:proofErr w:type="spellStart"/>
      <w:r w:rsidRPr="00A02C71">
        <w:t>SNPN</w:t>
      </w:r>
      <w:proofErr w:type="spellEnd"/>
      <w:r w:rsidRPr="00A02C71">
        <w:t xml:space="preserve"> using credentials from a credentials holder, or the selected entry of the "list of subscriber data" is updated if the </w:t>
      </w:r>
      <w:proofErr w:type="spellStart"/>
      <w:r w:rsidRPr="00A02C71">
        <w:t>UE</w:t>
      </w:r>
      <w:proofErr w:type="spellEnd"/>
      <w:r w:rsidRPr="00A02C71">
        <w:t xml:space="preserve"> supports access to an </w:t>
      </w:r>
      <w:proofErr w:type="spellStart"/>
      <w:r w:rsidRPr="00A02C71">
        <w:t>SNPN</w:t>
      </w:r>
      <w:proofErr w:type="spellEnd"/>
      <w:r w:rsidRPr="00A02C71">
        <w:t xml:space="preserve"> using credentials from a credentials holder, or the </w:t>
      </w:r>
      <w:proofErr w:type="spellStart"/>
      <w:r w:rsidRPr="00A02C71">
        <w:t>UE</w:t>
      </w:r>
      <w:proofErr w:type="spellEnd"/>
      <w:r w:rsidRPr="00A02C71">
        <w:t xml:space="preserve"> receives a </w:t>
      </w:r>
      <w:proofErr w:type="spellStart"/>
      <w:r w:rsidRPr="00A02C71">
        <w:t>PDU</w:t>
      </w:r>
      <w:proofErr w:type="spellEnd"/>
      <w:r w:rsidRPr="00A02C71">
        <w:t xml:space="preserve"> SESSION MODIFICATION COMMAND message for a non-emergency </w:t>
      </w:r>
      <w:proofErr w:type="spellStart"/>
      <w:r w:rsidRPr="00A02C71">
        <w:t>PDU</w:t>
      </w:r>
      <w:proofErr w:type="spellEnd"/>
      <w:r w:rsidRPr="00A02C71">
        <w:t xml:space="preserve"> session for the same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from the network, or a </w:t>
      </w:r>
      <w:proofErr w:type="spellStart"/>
      <w:r w:rsidRPr="00A02C71">
        <w:t>PDU</w:t>
      </w:r>
      <w:proofErr w:type="spellEnd"/>
      <w:r w:rsidRPr="00A02C71">
        <w:t xml:space="preserve"> SESSION AUTHENTICATION COMMAND message for a non-emergency </w:t>
      </w:r>
      <w:proofErr w:type="spellStart"/>
      <w:r w:rsidRPr="00A02C71">
        <w:t>PDU</w:t>
      </w:r>
      <w:proofErr w:type="spellEnd"/>
      <w:r w:rsidRPr="00A02C71">
        <w:t xml:space="preserve"> session for the same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from the network, or a </w:t>
      </w:r>
      <w:proofErr w:type="spellStart"/>
      <w:r w:rsidRPr="00A02C71">
        <w:t>PDU</w:t>
      </w:r>
      <w:proofErr w:type="spellEnd"/>
      <w:r w:rsidRPr="00A02C71">
        <w:t xml:space="preserve"> SESSION RELEASE COMMAND message </w:t>
      </w:r>
      <w:r w:rsidRPr="00A02C71">
        <w:rPr>
          <w:lang w:eastAsia="zh-CN"/>
        </w:rPr>
        <w:t xml:space="preserve">without the </w:t>
      </w:r>
      <w:r w:rsidRPr="00A02C71">
        <w:t xml:space="preserve">Back-off timer </w:t>
      </w:r>
      <w:r w:rsidRPr="00A02C71">
        <w:rPr>
          <w:lang w:eastAsia="zh-TW"/>
        </w:rPr>
        <w:t xml:space="preserve">value </w:t>
      </w:r>
      <w:r w:rsidRPr="00A02C71">
        <w:t xml:space="preserve">IE for the same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from the network; and</w:t>
      </w:r>
    </w:p>
    <w:p w14:paraId="7448659B" w14:textId="77777777" w:rsidR="00491C37" w:rsidRPr="00A02C71" w:rsidRDefault="00491C37" w:rsidP="00491C37">
      <w:pPr>
        <w:pStyle w:val="B2"/>
      </w:pPr>
      <w:r w:rsidRPr="00A02C71">
        <w:t>2)</w:t>
      </w:r>
      <w:r w:rsidRPr="00A02C71">
        <w:tab/>
        <w:t xml:space="preserve">shall not send another </w:t>
      </w:r>
      <w:proofErr w:type="spellStart"/>
      <w:r w:rsidRPr="00A02C71">
        <w:t>PDU</w:t>
      </w:r>
      <w:proofErr w:type="spellEnd"/>
      <w:r w:rsidRPr="00A02C71">
        <w:t xml:space="preserve"> SESSION ESTABLISHMENT REQUEST message without an S-</w:t>
      </w:r>
      <w:proofErr w:type="spellStart"/>
      <w:r w:rsidRPr="00A02C71">
        <w:t>NSSAI</w:t>
      </w:r>
      <w:proofErr w:type="spellEnd"/>
      <w:r w:rsidRPr="00A02C71">
        <w:t xml:space="preserve"> and with request type different from "initial emergency request"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or another </w:t>
      </w:r>
      <w:proofErr w:type="spellStart"/>
      <w:r w:rsidRPr="00A02C71">
        <w:t>PDU</w:t>
      </w:r>
      <w:proofErr w:type="spellEnd"/>
      <w:r w:rsidRPr="00A02C71">
        <w:t xml:space="preserve"> SESSION MODIFICATION REQUEST message </w:t>
      </w:r>
      <w:r w:rsidRPr="00A02C71">
        <w:rPr>
          <w:lang w:eastAsia="zh-TW"/>
        </w:rPr>
        <w:t xml:space="preserve">with exception of those identified in </w:t>
      </w:r>
      <w:proofErr w:type="spellStart"/>
      <w:r w:rsidRPr="00A02C71">
        <w:rPr>
          <w:lang w:eastAsia="zh-TW"/>
        </w:rPr>
        <w:t>subclause</w:t>
      </w:r>
      <w:proofErr w:type="spellEnd"/>
      <w:r w:rsidRPr="00A02C71">
        <w:rPr>
          <w:lang w:eastAsia="zh-TW"/>
        </w:rPr>
        <w:t> </w:t>
      </w:r>
      <w:r w:rsidRPr="00A02C71">
        <w:t>6.4.2.1,</w:t>
      </w:r>
      <w:r w:rsidRPr="00A02C71">
        <w:rPr>
          <w:lang w:eastAsia="zh-TW"/>
        </w:rPr>
        <w:t xml:space="preserve"> </w:t>
      </w:r>
      <w:r w:rsidRPr="00A02C71">
        <w:t xml:space="preserve">for a non-emergency </w:t>
      </w:r>
      <w:proofErr w:type="spellStart"/>
      <w:r w:rsidRPr="00A02C71">
        <w:t>PDU</w:t>
      </w:r>
      <w:proofErr w:type="spellEnd"/>
      <w:r w:rsidRPr="00A02C71">
        <w:t xml:space="preserve"> session established without an S-</w:t>
      </w:r>
      <w:proofErr w:type="spellStart"/>
      <w:r w:rsidRPr="00A02C71">
        <w:t>NSSAI</w:t>
      </w:r>
      <w:proofErr w:type="spellEnd"/>
      <w:r w:rsidRPr="00A02C71">
        <w:t xml:space="preserve"> provided by the </w:t>
      </w:r>
      <w:proofErr w:type="spellStart"/>
      <w:r w:rsidRPr="00A02C71">
        <w:t>UE</w:t>
      </w:r>
      <w:proofErr w:type="spellEnd"/>
      <w:r w:rsidRPr="00A02C71">
        <w:t xml:space="preserve">, if no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was provided during the </w:t>
      </w:r>
      <w:proofErr w:type="spellStart"/>
      <w:r w:rsidRPr="00A02C71">
        <w:t>PDU</w:t>
      </w:r>
      <w:proofErr w:type="spellEnd"/>
      <w:r w:rsidRPr="00A02C71">
        <w:t xml:space="preserve"> session establishment and the request type was different from "initial emergency request"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until the </w:t>
      </w:r>
      <w:proofErr w:type="spellStart"/>
      <w:r w:rsidRPr="00A02C71">
        <w:t>UE</w:t>
      </w:r>
      <w:proofErr w:type="spellEnd"/>
      <w:r w:rsidRPr="00A02C71">
        <w:t xml:space="preserve"> is switched off, the </w:t>
      </w:r>
      <w:proofErr w:type="spellStart"/>
      <w:r w:rsidRPr="00A02C71">
        <w:t>USIM</w:t>
      </w:r>
      <w:proofErr w:type="spellEnd"/>
      <w:r w:rsidRPr="00A02C71">
        <w:t xml:space="preserve"> is removed, the entry in the "list of subscriber data" for the current </w:t>
      </w:r>
      <w:proofErr w:type="spellStart"/>
      <w:r w:rsidRPr="00A02C71">
        <w:t>SNPN</w:t>
      </w:r>
      <w:proofErr w:type="spellEnd"/>
      <w:r w:rsidRPr="00A02C71">
        <w:t xml:space="preserve"> is updated if the </w:t>
      </w:r>
      <w:proofErr w:type="spellStart"/>
      <w:r w:rsidRPr="00A02C71">
        <w:t>UE</w:t>
      </w:r>
      <w:proofErr w:type="spellEnd"/>
      <w:r w:rsidRPr="00A02C71">
        <w:t xml:space="preserve"> does not support access to an </w:t>
      </w:r>
      <w:proofErr w:type="spellStart"/>
      <w:r w:rsidRPr="00A02C71">
        <w:t>SNPN</w:t>
      </w:r>
      <w:proofErr w:type="spellEnd"/>
      <w:r w:rsidRPr="00A02C71">
        <w:t xml:space="preserve"> using credentials from a credentials holder, or the selected entry of the "list of subscriber data" is updated if the </w:t>
      </w:r>
      <w:proofErr w:type="spellStart"/>
      <w:r w:rsidRPr="00A02C71">
        <w:t>UE</w:t>
      </w:r>
      <w:proofErr w:type="spellEnd"/>
      <w:r w:rsidRPr="00A02C71">
        <w:t xml:space="preserve"> supports access to an </w:t>
      </w:r>
      <w:proofErr w:type="spellStart"/>
      <w:r w:rsidRPr="00A02C71">
        <w:t>SNPN</w:t>
      </w:r>
      <w:proofErr w:type="spellEnd"/>
      <w:r w:rsidRPr="00A02C71">
        <w:t xml:space="preserve"> using credentials from a credentials holder, or the </w:t>
      </w:r>
      <w:proofErr w:type="spellStart"/>
      <w:r w:rsidRPr="00A02C71">
        <w:t>UE</w:t>
      </w:r>
      <w:proofErr w:type="spellEnd"/>
      <w:r w:rsidRPr="00A02C71">
        <w:t xml:space="preserve"> receives a </w:t>
      </w:r>
      <w:proofErr w:type="spellStart"/>
      <w:r w:rsidRPr="00A02C71">
        <w:t>PDU</w:t>
      </w:r>
      <w:proofErr w:type="spellEnd"/>
      <w:r w:rsidRPr="00A02C71">
        <w:t xml:space="preserve"> SESSION MODIFICATION COMMAND message for a non-emergency </w:t>
      </w:r>
      <w:proofErr w:type="spellStart"/>
      <w:r w:rsidRPr="00A02C71">
        <w:t>PDU</w:t>
      </w:r>
      <w:proofErr w:type="spellEnd"/>
      <w:r w:rsidRPr="00A02C71">
        <w:t xml:space="preserve"> session established without an S-</w:t>
      </w:r>
      <w:proofErr w:type="spellStart"/>
      <w:r w:rsidRPr="00A02C71">
        <w:t>NSSAI</w:t>
      </w:r>
      <w:proofErr w:type="spellEnd"/>
      <w:r w:rsidRPr="00A02C71">
        <w:t xml:space="preserve"> provided by the </w:t>
      </w:r>
      <w:proofErr w:type="spellStart"/>
      <w:r w:rsidRPr="00A02C71">
        <w:t>UE</w:t>
      </w:r>
      <w:proofErr w:type="spellEnd"/>
      <w:r w:rsidRPr="00A02C71">
        <w:t xml:space="preserve">, or a </w:t>
      </w:r>
      <w:proofErr w:type="spellStart"/>
      <w:r w:rsidRPr="00A02C71">
        <w:t>PDU</w:t>
      </w:r>
      <w:proofErr w:type="spellEnd"/>
      <w:r w:rsidRPr="00A02C71">
        <w:t xml:space="preserve"> SESSION AUTHENTICATION COMMAND message for a non-emergency </w:t>
      </w:r>
      <w:proofErr w:type="spellStart"/>
      <w:r w:rsidRPr="00A02C71">
        <w:t>PDU</w:t>
      </w:r>
      <w:proofErr w:type="spellEnd"/>
      <w:r w:rsidRPr="00A02C71">
        <w:t xml:space="preserve"> session established without an S-</w:t>
      </w:r>
      <w:proofErr w:type="spellStart"/>
      <w:r w:rsidRPr="00A02C71">
        <w:t>NSSAI</w:t>
      </w:r>
      <w:proofErr w:type="spellEnd"/>
      <w:r w:rsidRPr="00A02C71">
        <w:t xml:space="preserve"> provided by the </w:t>
      </w:r>
      <w:proofErr w:type="spellStart"/>
      <w:r w:rsidRPr="00A02C71">
        <w:t>UE</w:t>
      </w:r>
      <w:proofErr w:type="spellEnd"/>
      <w:r w:rsidRPr="00A02C71">
        <w:t xml:space="preserve">, or a </w:t>
      </w:r>
      <w:proofErr w:type="spellStart"/>
      <w:r w:rsidRPr="00A02C71">
        <w:t>PDU</w:t>
      </w:r>
      <w:proofErr w:type="spellEnd"/>
      <w:r w:rsidRPr="00A02C71">
        <w:t xml:space="preserve"> SESSION RELEASE COMMAND message</w:t>
      </w:r>
      <w:r w:rsidRPr="00A02C71">
        <w:rPr>
          <w:lang w:eastAsia="zh-CN"/>
        </w:rPr>
        <w:t xml:space="preserve"> without the </w:t>
      </w:r>
      <w:r w:rsidRPr="00A02C71">
        <w:t xml:space="preserve">Back-off timer </w:t>
      </w:r>
      <w:r w:rsidRPr="00A02C71">
        <w:rPr>
          <w:lang w:eastAsia="zh-TW"/>
        </w:rPr>
        <w:t xml:space="preserve">value </w:t>
      </w:r>
      <w:r w:rsidRPr="00A02C71">
        <w:t xml:space="preserve">IE for a non-emergency </w:t>
      </w:r>
      <w:proofErr w:type="spellStart"/>
      <w:r w:rsidRPr="00A02C71">
        <w:t>PDU</w:t>
      </w:r>
      <w:proofErr w:type="spellEnd"/>
      <w:r w:rsidRPr="00A02C71">
        <w:t xml:space="preserve"> session established without an S-</w:t>
      </w:r>
      <w:proofErr w:type="spellStart"/>
      <w:r w:rsidRPr="00A02C71">
        <w:t>NSSAI</w:t>
      </w:r>
      <w:proofErr w:type="spellEnd"/>
      <w:r w:rsidRPr="00A02C71">
        <w:t xml:space="preserve"> provided by the </w:t>
      </w:r>
      <w:proofErr w:type="spellStart"/>
      <w:r w:rsidRPr="00A02C71">
        <w:t>UE</w:t>
      </w:r>
      <w:proofErr w:type="spellEnd"/>
      <w:r w:rsidRPr="00A02C71">
        <w:t>.</w:t>
      </w:r>
    </w:p>
    <w:p w14:paraId="186EE046" w14:textId="77777777" w:rsidR="00491C37" w:rsidRPr="00A02C71" w:rsidRDefault="00491C37" w:rsidP="00491C37">
      <w:pPr>
        <w:pStyle w:val="B2"/>
      </w:pPr>
      <w:r w:rsidRPr="00A02C71">
        <w:tab/>
        <w:t xml:space="preserve">The timer </w:t>
      </w:r>
      <w:proofErr w:type="spellStart"/>
      <w:r w:rsidRPr="00A02C71">
        <w:t>T3585</w:t>
      </w:r>
      <w:proofErr w:type="spellEnd"/>
      <w:r w:rsidRPr="00A02C71">
        <w:t xml:space="preserve"> remains deactivated upon a </w:t>
      </w:r>
      <w:proofErr w:type="spellStart"/>
      <w:r w:rsidRPr="00A02C71">
        <w:t>PLMN</w:t>
      </w:r>
      <w:proofErr w:type="spellEnd"/>
      <w:r w:rsidRPr="00A02C71">
        <w:t xml:space="preserve"> change or inter-system change; and</w:t>
      </w:r>
    </w:p>
    <w:p w14:paraId="709EA5BC" w14:textId="77777777" w:rsidR="00491C37" w:rsidRPr="00A02C71" w:rsidRDefault="00491C37" w:rsidP="00491C37">
      <w:pPr>
        <w:pStyle w:val="B1"/>
      </w:pPr>
      <w:r w:rsidRPr="00A02C71">
        <w:t>c)</w:t>
      </w:r>
      <w:r w:rsidRPr="00A02C71">
        <w:tab/>
        <w:t xml:space="preserve">if the timer value indicates zero, the </w:t>
      </w:r>
      <w:proofErr w:type="spellStart"/>
      <w:r w:rsidRPr="00A02C71">
        <w:t>UE</w:t>
      </w:r>
      <w:proofErr w:type="spellEnd"/>
      <w:r w:rsidRPr="00A02C71">
        <w:t>:</w:t>
      </w:r>
    </w:p>
    <w:p w14:paraId="11490201" w14:textId="77777777" w:rsidR="00491C37" w:rsidRPr="00A02C71" w:rsidRDefault="00491C37" w:rsidP="00491C37">
      <w:pPr>
        <w:pStyle w:val="B2"/>
      </w:pPr>
      <w:r w:rsidRPr="00A02C71">
        <w:t>1)</w:t>
      </w:r>
      <w:r w:rsidRPr="00A02C71">
        <w:tab/>
        <w:t xml:space="preserve">shall stop timer </w:t>
      </w:r>
      <w:proofErr w:type="spellStart"/>
      <w:r w:rsidRPr="00A02C71">
        <w:t>T3585</w:t>
      </w:r>
      <w:proofErr w:type="spellEnd"/>
      <w:r w:rsidRPr="00A02C71">
        <w:t xml:space="preserve"> associated with the corresponding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rPr>
          <w:lang w:eastAsia="zh-CN"/>
        </w:rPr>
        <w:t xml:space="preserve"> </w:t>
      </w:r>
      <w:r w:rsidRPr="00A02C71">
        <w:t xml:space="preserve">(including </w:t>
      </w:r>
      <w:r w:rsidRPr="00A02C71">
        <w:rPr>
          <w:lang w:eastAsia="zh-TW"/>
        </w:rPr>
        <w:t xml:space="preserve">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all the </w:t>
      </w:r>
      <w:proofErr w:type="spellStart"/>
      <w:r w:rsidRPr="00A02C71">
        <w:rPr>
          <w:lang w:eastAsia="zh-TW"/>
        </w:rPr>
        <w:t>PLMNs</w:t>
      </w:r>
      <w:proofErr w:type="spellEnd"/>
      <w:r w:rsidRPr="00A02C71">
        <w:rPr>
          <w:lang w:eastAsia="zh-TW"/>
        </w:rPr>
        <w:t xml:space="preserve">, if running, and 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the registered </w:t>
      </w:r>
      <w:proofErr w:type="spellStart"/>
      <w:r w:rsidRPr="00A02C71">
        <w:rPr>
          <w:lang w:eastAsia="zh-TW"/>
        </w:rPr>
        <w:t>PLMN</w:t>
      </w:r>
      <w:proofErr w:type="spellEnd"/>
      <w:r w:rsidRPr="00A02C71">
        <w:rPr>
          <w:lang w:eastAsia="zh-TW"/>
        </w:rPr>
        <w:t>, if running)</w:t>
      </w:r>
      <w:r w:rsidRPr="00A02C71">
        <w:t xml:space="preserve">, if running, and may send another </w:t>
      </w:r>
      <w:proofErr w:type="spellStart"/>
      <w:r w:rsidRPr="00A02C71">
        <w:t>PDU</w:t>
      </w:r>
      <w:proofErr w:type="spellEnd"/>
      <w:r w:rsidRPr="00A02C71">
        <w:t xml:space="preserve"> SESSION ESTABLISHMENT REQUEST message or </w:t>
      </w:r>
      <w:proofErr w:type="spellStart"/>
      <w:r w:rsidRPr="00A02C71">
        <w:t>PDU</w:t>
      </w:r>
      <w:proofErr w:type="spellEnd"/>
      <w:r w:rsidRPr="00A02C71">
        <w:t xml:space="preserve"> SESSION MODIFICATION REQUEST message for the same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>; and</w:t>
      </w:r>
    </w:p>
    <w:p w14:paraId="38DE98A3" w14:textId="77777777" w:rsidR="00491C37" w:rsidRPr="00A02C71" w:rsidRDefault="00491C37" w:rsidP="00491C37">
      <w:pPr>
        <w:pStyle w:val="B2"/>
      </w:pPr>
      <w:r w:rsidRPr="00A02C71">
        <w:lastRenderedPageBreak/>
        <w:t>2)</w:t>
      </w:r>
      <w:r w:rsidRPr="00A02C71">
        <w:tab/>
        <w:t xml:space="preserve">if no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was provided during the </w:t>
      </w:r>
      <w:proofErr w:type="spellStart"/>
      <w:r w:rsidRPr="00A02C71">
        <w:t>PDU</w:t>
      </w:r>
      <w:proofErr w:type="spellEnd"/>
      <w:r w:rsidRPr="00A02C71">
        <w:t xml:space="preserve"> session establishment and the request type was different from "initial emergency request 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the </w:t>
      </w:r>
      <w:proofErr w:type="spellStart"/>
      <w:r w:rsidRPr="00A02C71">
        <w:t>UE</w:t>
      </w:r>
      <w:proofErr w:type="spellEnd"/>
      <w:r w:rsidRPr="00A02C71">
        <w:t xml:space="preserve"> shall stop timer </w:t>
      </w:r>
      <w:proofErr w:type="spellStart"/>
      <w:r w:rsidRPr="00A02C71">
        <w:t>T3585</w:t>
      </w:r>
      <w:proofErr w:type="spellEnd"/>
      <w:r w:rsidRPr="00A02C71">
        <w:t xml:space="preserve"> associated with no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, if running, and may send another </w:t>
      </w:r>
      <w:proofErr w:type="spellStart"/>
      <w:r w:rsidRPr="00A02C71">
        <w:t>PDU</w:t>
      </w:r>
      <w:proofErr w:type="spellEnd"/>
      <w:r w:rsidRPr="00A02C71">
        <w:t xml:space="preserve"> SESSION ESTABLISHMENT REQUEST message without an S-</w:t>
      </w:r>
      <w:proofErr w:type="spellStart"/>
      <w:r w:rsidRPr="00A02C71">
        <w:t>NSSAI</w:t>
      </w:r>
      <w:proofErr w:type="spellEnd"/>
      <w:r w:rsidRPr="00A02C71">
        <w:rPr>
          <w:lang w:eastAsia="zh-CN"/>
        </w:rPr>
        <w:t xml:space="preserve"> </w:t>
      </w:r>
      <w:r w:rsidRPr="00A02C71">
        <w:t xml:space="preserve">(including </w:t>
      </w:r>
      <w:r w:rsidRPr="00A02C71">
        <w:rPr>
          <w:lang w:eastAsia="zh-TW"/>
        </w:rPr>
        <w:t xml:space="preserve">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all the </w:t>
      </w:r>
      <w:proofErr w:type="spellStart"/>
      <w:r w:rsidRPr="00A02C71">
        <w:rPr>
          <w:lang w:eastAsia="zh-TW"/>
        </w:rPr>
        <w:t>PLMNs</w:t>
      </w:r>
      <w:proofErr w:type="spellEnd"/>
      <w:r w:rsidRPr="00A02C71">
        <w:rPr>
          <w:lang w:eastAsia="zh-TW"/>
        </w:rPr>
        <w:t xml:space="preserve">, if running, and 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the registered </w:t>
      </w:r>
      <w:proofErr w:type="spellStart"/>
      <w:r w:rsidRPr="00A02C71">
        <w:rPr>
          <w:lang w:eastAsia="zh-TW"/>
        </w:rPr>
        <w:t>PLMN</w:t>
      </w:r>
      <w:proofErr w:type="spellEnd"/>
      <w:r w:rsidRPr="00A02C71">
        <w:rPr>
          <w:lang w:eastAsia="zh-TW"/>
        </w:rPr>
        <w:t>, if running)</w:t>
      </w:r>
      <w:r w:rsidRPr="00A02C71">
        <w:t xml:space="preserve">, or another </w:t>
      </w:r>
      <w:proofErr w:type="spellStart"/>
      <w:r w:rsidRPr="00A02C71">
        <w:t>PDU</w:t>
      </w:r>
      <w:proofErr w:type="spellEnd"/>
      <w:r w:rsidRPr="00A02C71">
        <w:t xml:space="preserve"> SESSION MODIFICATION REQUEST message without an S-</w:t>
      </w:r>
      <w:proofErr w:type="spellStart"/>
      <w:r w:rsidRPr="00A02C71">
        <w:t>NSSAI</w:t>
      </w:r>
      <w:proofErr w:type="spellEnd"/>
      <w:r w:rsidRPr="00A02C71">
        <w:t xml:space="preserve"> provided by the </w:t>
      </w:r>
      <w:proofErr w:type="spellStart"/>
      <w:r w:rsidRPr="00A02C71">
        <w:t>UE</w:t>
      </w:r>
      <w:proofErr w:type="spellEnd"/>
      <w:r w:rsidRPr="00A02C71">
        <w:t>.</w:t>
      </w:r>
    </w:p>
    <w:p w14:paraId="4E926880" w14:textId="77777777" w:rsidR="00491C37" w:rsidRPr="00A02C71" w:rsidRDefault="00491C37" w:rsidP="00491C37">
      <w:r w:rsidRPr="00A02C71">
        <w:t xml:space="preserve">If the </w:t>
      </w:r>
      <w:proofErr w:type="spellStart"/>
      <w:r w:rsidRPr="00A02C71">
        <w:t>5GSM</w:t>
      </w:r>
      <w:proofErr w:type="spellEnd"/>
      <w:r w:rsidRPr="00A02C71">
        <w:t xml:space="preserve"> congestion re-attempt indicator IE with the ABO bit set to "The back-off timer is applied in all </w:t>
      </w:r>
      <w:proofErr w:type="spellStart"/>
      <w:r w:rsidRPr="00A02C71">
        <w:t>PLMNs</w:t>
      </w:r>
      <w:proofErr w:type="spellEnd"/>
      <w:r w:rsidRPr="00A02C71">
        <w:t xml:space="preserve">" is included in the </w:t>
      </w:r>
      <w:proofErr w:type="spellStart"/>
      <w:r w:rsidRPr="00A02C71">
        <w:t>PDU</w:t>
      </w:r>
      <w:proofErr w:type="spellEnd"/>
      <w:r w:rsidRPr="00A02C71">
        <w:t xml:space="preserve"> SESSION ESTABLISHMENT REJECT message with the </w:t>
      </w:r>
      <w:proofErr w:type="spellStart"/>
      <w:r w:rsidRPr="00A02C71">
        <w:t>5GSM</w:t>
      </w:r>
      <w:proofErr w:type="spellEnd"/>
      <w:r w:rsidRPr="00A02C71">
        <w:t xml:space="preserve"> cause value #69 "insufficient resources for specific slice", then the </w:t>
      </w:r>
      <w:proofErr w:type="spellStart"/>
      <w:r w:rsidRPr="00A02C71">
        <w:t>UE</w:t>
      </w:r>
      <w:proofErr w:type="spellEnd"/>
      <w:r w:rsidRPr="00A02C71">
        <w:t xml:space="preserve"> shall apply the timer </w:t>
      </w:r>
      <w:proofErr w:type="spellStart"/>
      <w:r w:rsidRPr="00A02C71">
        <w:t>T3585</w:t>
      </w:r>
      <w:proofErr w:type="spellEnd"/>
      <w:r w:rsidRPr="00A02C71">
        <w:t xml:space="preserve"> for all the </w:t>
      </w:r>
      <w:proofErr w:type="spellStart"/>
      <w:r w:rsidRPr="00A02C71">
        <w:t>PLMNs</w:t>
      </w:r>
      <w:proofErr w:type="spellEnd"/>
      <w:r w:rsidRPr="00A02C71">
        <w:t xml:space="preserve">. Otherwise, the </w:t>
      </w:r>
      <w:proofErr w:type="spellStart"/>
      <w:r w:rsidRPr="00A02C71">
        <w:t>UE</w:t>
      </w:r>
      <w:proofErr w:type="spellEnd"/>
      <w:r w:rsidRPr="00A02C71">
        <w:t xml:space="preserve"> shall apply the timer </w:t>
      </w:r>
      <w:proofErr w:type="spellStart"/>
      <w:r w:rsidRPr="00A02C71">
        <w:t>T3585</w:t>
      </w:r>
      <w:proofErr w:type="spellEnd"/>
      <w:r w:rsidRPr="00A02C71">
        <w:t xml:space="preserve"> for the registered </w:t>
      </w:r>
      <w:proofErr w:type="spellStart"/>
      <w:r w:rsidRPr="00A02C71">
        <w:t>PLMN</w:t>
      </w:r>
      <w:proofErr w:type="spellEnd"/>
      <w:r w:rsidRPr="00A02C71">
        <w:t xml:space="preserve">. Additionally, if the </w:t>
      </w:r>
      <w:proofErr w:type="spellStart"/>
      <w:r w:rsidRPr="00A02C71">
        <w:t>5GSM</w:t>
      </w:r>
      <w:proofErr w:type="spellEnd"/>
      <w:r w:rsidRPr="00A02C71">
        <w:t xml:space="preserve"> congestion re-attempt indicator IE with the </w:t>
      </w:r>
      <w:proofErr w:type="spellStart"/>
      <w:r w:rsidRPr="00A02C71">
        <w:t>CATBO</w:t>
      </w:r>
      <w:proofErr w:type="spellEnd"/>
      <w:r w:rsidRPr="00A02C71">
        <w:t xml:space="preserve"> bit set to "The back-off timer is applied in the current access type" is included in the </w:t>
      </w:r>
      <w:proofErr w:type="spellStart"/>
      <w:r w:rsidRPr="00A02C71">
        <w:t>PDU</w:t>
      </w:r>
      <w:proofErr w:type="spellEnd"/>
      <w:r w:rsidRPr="00A02C71">
        <w:t xml:space="preserve"> SESSION ESTABLISHMENT REJECT message with the </w:t>
      </w:r>
      <w:proofErr w:type="spellStart"/>
      <w:r w:rsidRPr="00A02C71">
        <w:t>5GSM</w:t>
      </w:r>
      <w:proofErr w:type="spellEnd"/>
      <w:r w:rsidRPr="00A02C71">
        <w:t xml:space="preserve"> cause value #69 "insufficient resources for specific slice", then the </w:t>
      </w:r>
      <w:proofErr w:type="spellStart"/>
      <w:r w:rsidRPr="00A02C71">
        <w:t>UE</w:t>
      </w:r>
      <w:proofErr w:type="spellEnd"/>
      <w:r w:rsidRPr="00A02C71">
        <w:t xml:space="preserve"> shall apply the timer </w:t>
      </w:r>
      <w:proofErr w:type="spellStart"/>
      <w:r w:rsidRPr="00A02C71">
        <w:t>T3585</w:t>
      </w:r>
      <w:proofErr w:type="spellEnd"/>
      <w:r w:rsidRPr="00A02C71">
        <w:t xml:space="preserve"> for the current access type. Otherwise, the </w:t>
      </w:r>
      <w:proofErr w:type="spellStart"/>
      <w:r w:rsidRPr="00A02C71">
        <w:t>UE</w:t>
      </w:r>
      <w:proofErr w:type="spellEnd"/>
      <w:r w:rsidRPr="00A02C71">
        <w:t xml:space="preserve"> shall apply the timer </w:t>
      </w:r>
      <w:proofErr w:type="spellStart"/>
      <w:r w:rsidRPr="00A02C71">
        <w:t>T3585</w:t>
      </w:r>
      <w:proofErr w:type="spellEnd"/>
      <w:r w:rsidRPr="00A02C71">
        <w:t xml:space="preserve"> for both </w:t>
      </w:r>
      <w:proofErr w:type="spellStart"/>
      <w:r w:rsidRPr="00A02C71">
        <w:t>3GPP</w:t>
      </w:r>
      <w:proofErr w:type="spellEnd"/>
      <w:r w:rsidRPr="00A02C71">
        <w:t xml:space="preserve"> access type and non-</w:t>
      </w:r>
      <w:proofErr w:type="spellStart"/>
      <w:r w:rsidRPr="00A02C71">
        <w:t>3GPP</w:t>
      </w:r>
      <w:proofErr w:type="spellEnd"/>
      <w:r w:rsidRPr="00A02C71">
        <w:t xml:space="preserve"> access type</w:t>
      </w:r>
      <w:r w:rsidRPr="00A02C71">
        <w:rPr>
          <w:lang w:eastAsia="zh-TW"/>
        </w:rPr>
        <w:t xml:space="preserve"> </w:t>
      </w:r>
      <w:r w:rsidRPr="00A02C71">
        <w:t xml:space="preserve">and the </w:t>
      </w:r>
      <w:proofErr w:type="spellStart"/>
      <w:r w:rsidRPr="00A02C71">
        <w:t>UE</w:t>
      </w:r>
      <w:proofErr w:type="spellEnd"/>
      <w:r w:rsidRPr="00A02C71">
        <w:t xml:space="preserve"> shall stop any running timer </w:t>
      </w:r>
      <w:proofErr w:type="spellStart"/>
      <w:r w:rsidRPr="00A02C71">
        <w:t>T3585</w:t>
      </w:r>
      <w:proofErr w:type="spellEnd"/>
      <w:r w:rsidRPr="00A02C71">
        <w:t xml:space="preserve"> for the applied </w:t>
      </w:r>
      <w:proofErr w:type="spellStart"/>
      <w:r w:rsidRPr="00A02C71">
        <w:t>PLMN</w:t>
      </w:r>
      <w:proofErr w:type="spellEnd"/>
      <w:r w:rsidRPr="00A02C71">
        <w:t xml:space="preserve"> and </w:t>
      </w:r>
      <w:r w:rsidRPr="00A02C71">
        <w:rPr>
          <w:lang w:eastAsia="zh-TW"/>
        </w:rPr>
        <w:t xml:space="preserve">for the access </w:t>
      </w:r>
      <w:r w:rsidRPr="00A02C71">
        <w:t>different from</w:t>
      </w:r>
      <w:r w:rsidRPr="00A02C71">
        <w:rPr>
          <w:lang w:eastAsia="zh-TW"/>
        </w:rPr>
        <w:t xml:space="preserve"> the access from which </w:t>
      </w:r>
      <w:r w:rsidRPr="00A02C71">
        <w:t xml:space="preserve">the </w:t>
      </w:r>
      <w:proofErr w:type="spellStart"/>
      <w:r w:rsidRPr="00A02C71">
        <w:t>PDU</w:t>
      </w:r>
      <w:proofErr w:type="spellEnd"/>
      <w:r w:rsidRPr="00A02C71">
        <w:t xml:space="preserve"> SESSION ESTABLISHMENT REJECT message is received.</w:t>
      </w:r>
    </w:p>
    <w:p w14:paraId="61BFD4AF" w14:textId="77777777" w:rsidR="00491C37" w:rsidRPr="00A02C71" w:rsidRDefault="00491C37" w:rsidP="00491C37">
      <w:pPr>
        <w:rPr>
          <w:lang w:val="en-US"/>
        </w:rPr>
      </w:pPr>
      <w:r w:rsidRPr="00A02C71">
        <w:t xml:space="preserve">If the Back-off timer value IE is not included or no Back-off timer value is received from the </w:t>
      </w:r>
      <w:proofErr w:type="spellStart"/>
      <w:r w:rsidRPr="00A02C71">
        <w:t>5GMM</w:t>
      </w:r>
      <w:proofErr w:type="spellEnd"/>
      <w:r w:rsidRPr="00A02C71">
        <w:t xml:space="preserve"> sublayer, then the </w:t>
      </w:r>
      <w:proofErr w:type="spellStart"/>
      <w:r w:rsidRPr="00A02C71">
        <w:t>UE</w:t>
      </w:r>
      <w:proofErr w:type="spellEnd"/>
      <w:r w:rsidRPr="00A02C71">
        <w:t xml:space="preserve"> may send another </w:t>
      </w:r>
      <w:proofErr w:type="spellStart"/>
      <w:r w:rsidRPr="00A02C71">
        <w:t>PDU</w:t>
      </w:r>
      <w:proofErr w:type="spellEnd"/>
      <w:r w:rsidRPr="00A02C71">
        <w:t xml:space="preserve"> SESSION ESTABLISHMENT REQUEST message or </w:t>
      </w:r>
      <w:proofErr w:type="spellStart"/>
      <w:r w:rsidRPr="00A02C71">
        <w:t>PDU</w:t>
      </w:r>
      <w:proofErr w:type="spellEnd"/>
      <w:r w:rsidRPr="00A02C71">
        <w:t xml:space="preserve"> SESSION MODIFICATION REQUEST message for the same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or without an S-</w:t>
      </w:r>
      <w:proofErr w:type="spellStart"/>
      <w:r w:rsidRPr="00A02C71">
        <w:t>NSSAI</w:t>
      </w:r>
      <w:proofErr w:type="spellEnd"/>
      <w:r w:rsidRPr="00A02C71">
        <w:t>.</w:t>
      </w:r>
    </w:p>
    <w:p w14:paraId="174F23C7" w14:textId="77777777" w:rsidR="00491C37" w:rsidRPr="00A02C71" w:rsidRDefault="00491C37" w:rsidP="00491C37">
      <w:pPr>
        <w:rPr>
          <w:lang w:eastAsia="ja-JP"/>
        </w:rPr>
      </w:pPr>
      <w:r w:rsidRPr="00A02C71">
        <w:t xml:space="preserve">When the timer </w:t>
      </w:r>
      <w:proofErr w:type="spellStart"/>
      <w:r w:rsidRPr="00A02C71">
        <w:t>T3585</w:t>
      </w:r>
      <w:proofErr w:type="spellEnd"/>
      <w:r w:rsidRPr="00A02C71">
        <w:t xml:space="preserve"> is running or the timer is deactivated, the </w:t>
      </w:r>
      <w:proofErr w:type="spellStart"/>
      <w:r w:rsidRPr="00A02C71">
        <w:t>UE</w:t>
      </w:r>
      <w:proofErr w:type="spellEnd"/>
      <w:r w:rsidRPr="00A02C71">
        <w:t xml:space="preserve"> is allowed to initiate a </w:t>
      </w:r>
      <w:proofErr w:type="spellStart"/>
      <w:r w:rsidRPr="00A02C71">
        <w:t>PDU</w:t>
      </w:r>
      <w:proofErr w:type="spellEnd"/>
      <w:r w:rsidRPr="00A02C71">
        <w:t xml:space="preserve"> session establishment procedure for emergency services.</w:t>
      </w:r>
    </w:p>
    <w:p w14:paraId="521C59D7" w14:textId="77777777" w:rsidR="00491C37" w:rsidRPr="00A02C71" w:rsidRDefault="00491C37" w:rsidP="00491C37">
      <w:pPr>
        <w:rPr>
          <w:lang w:eastAsia="ja-JP"/>
        </w:rPr>
      </w:pPr>
      <w:r w:rsidRPr="00A02C71">
        <w:t xml:space="preserve">If the timer </w:t>
      </w:r>
      <w:proofErr w:type="spellStart"/>
      <w:r w:rsidRPr="00A02C71">
        <w:t>T3585</w:t>
      </w:r>
      <w:proofErr w:type="spellEnd"/>
      <w:r w:rsidRPr="00A02C71">
        <w:t xml:space="preserve"> is running when the </w:t>
      </w:r>
      <w:proofErr w:type="spellStart"/>
      <w:r w:rsidRPr="00A02C71">
        <w:t>UE</w:t>
      </w:r>
      <w:proofErr w:type="spellEnd"/>
      <w:r w:rsidRPr="00A02C71">
        <w:t xml:space="preserve"> enters state </w:t>
      </w:r>
      <w:proofErr w:type="spellStart"/>
      <w:r w:rsidRPr="00A02C71">
        <w:t>5GMM</w:t>
      </w:r>
      <w:proofErr w:type="spellEnd"/>
      <w:r w:rsidRPr="00A02C71">
        <w:t xml:space="preserve">-DEREGISTERED, the </w:t>
      </w:r>
      <w:proofErr w:type="spellStart"/>
      <w:r w:rsidRPr="00A02C71">
        <w:t>UE</w:t>
      </w:r>
      <w:proofErr w:type="spellEnd"/>
      <w:r w:rsidRPr="00A02C71">
        <w:t xml:space="preserve"> remains switched on, and the </w:t>
      </w:r>
      <w:proofErr w:type="spellStart"/>
      <w:r w:rsidRPr="00A02C71">
        <w:t>USIM</w:t>
      </w:r>
      <w:proofErr w:type="spellEnd"/>
      <w:r w:rsidRPr="00A02C71">
        <w:t xml:space="preserve"> in the </w:t>
      </w:r>
      <w:proofErr w:type="spellStart"/>
      <w:r w:rsidRPr="00A02C71">
        <w:t>UE</w:t>
      </w:r>
      <w:proofErr w:type="spellEnd"/>
      <w:r w:rsidRPr="00A02C71">
        <w:t xml:space="preserve"> (if any) remains the same and the entry in the "list of subscriber data" to which timer </w:t>
      </w:r>
      <w:proofErr w:type="spellStart"/>
      <w:r w:rsidRPr="00A02C71">
        <w:t>T3585</w:t>
      </w:r>
      <w:proofErr w:type="spellEnd"/>
      <w:r w:rsidRPr="00A02C71">
        <w:t xml:space="preserve"> is associated (if any) is not updated, then timer </w:t>
      </w:r>
      <w:proofErr w:type="spellStart"/>
      <w:r w:rsidRPr="00A02C71">
        <w:t>T3585</w:t>
      </w:r>
      <w:proofErr w:type="spellEnd"/>
      <w:r w:rsidRPr="00A02C71">
        <w:t xml:space="preserve"> is kept running until it expires or it is stopped.</w:t>
      </w:r>
    </w:p>
    <w:p w14:paraId="24AF7110" w14:textId="77777777" w:rsidR="00491C37" w:rsidRPr="00A02C71" w:rsidRDefault="00491C37" w:rsidP="00491C37">
      <w:pPr>
        <w:rPr>
          <w:lang w:eastAsia="en-GB"/>
        </w:rPr>
      </w:pPr>
      <w:r w:rsidRPr="00A02C71">
        <w:t xml:space="preserve">If the </w:t>
      </w:r>
      <w:proofErr w:type="spellStart"/>
      <w:r w:rsidRPr="00A02C71">
        <w:t>UE</w:t>
      </w:r>
      <w:proofErr w:type="spellEnd"/>
      <w:r w:rsidRPr="00A02C71">
        <w:t xml:space="preserve"> is switched off when the timer </w:t>
      </w:r>
      <w:proofErr w:type="spellStart"/>
      <w:r w:rsidRPr="00A02C71">
        <w:t>T3585</w:t>
      </w:r>
      <w:proofErr w:type="spellEnd"/>
      <w:r w:rsidRPr="00A02C71">
        <w:t xml:space="preserve"> is running, and if the </w:t>
      </w:r>
      <w:proofErr w:type="spellStart"/>
      <w:r w:rsidRPr="00A02C71">
        <w:t>USIM</w:t>
      </w:r>
      <w:proofErr w:type="spellEnd"/>
      <w:r w:rsidRPr="00A02C71">
        <w:t xml:space="preserve"> in the </w:t>
      </w:r>
      <w:proofErr w:type="spellStart"/>
      <w:r w:rsidRPr="00A02C71">
        <w:t>UE</w:t>
      </w:r>
      <w:proofErr w:type="spellEnd"/>
      <w:r w:rsidRPr="00A02C71">
        <w:t xml:space="preserve"> (if any) remains the same and the entry in the "list of subscriber data" to which timer </w:t>
      </w:r>
      <w:proofErr w:type="spellStart"/>
      <w:r w:rsidRPr="00A02C71">
        <w:t>T3585</w:t>
      </w:r>
      <w:proofErr w:type="spellEnd"/>
      <w:r w:rsidRPr="00A02C71">
        <w:t xml:space="preserve"> is associated (if any) is not updated when the </w:t>
      </w:r>
      <w:proofErr w:type="spellStart"/>
      <w:r w:rsidRPr="00A02C71">
        <w:t>UE</w:t>
      </w:r>
      <w:proofErr w:type="spellEnd"/>
      <w:r w:rsidRPr="00A02C71">
        <w:t xml:space="preserve"> is switched on, the </w:t>
      </w:r>
      <w:proofErr w:type="spellStart"/>
      <w:r w:rsidRPr="00A02C71">
        <w:t>UE</w:t>
      </w:r>
      <w:proofErr w:type="spellEnd"/>
      <w:r w:rsidRPr="00A02C71">
        <w:t xml:space="preserve"> shall behave as follows:</w:t>
      </w:r>
    </w:p>
    <w:p w14:paraId="79913220" w14:textId="77777777" w:rsidR="00491C37" w:rsidRPr="00A02C71" w:rsidRDefault="00491C37" w:rsidP="00491C37">
      <w:pPr>
        <w:pStyle w:val="B1"/>
        <w:rPr>
          <w:lang w:eastAsia="zh-CN"/>
        </w:rPr>
      </w:pPr>
      <w:r w:rsidRPr="00A02C71">
        <w:tab/>
        <w:t xml:space="preserve">let </w:t>
      </w:r>
      <w:proofErr w:type="spellStart"/>
      <w:r w:rsidRPr="00A02C71">
        <w:t>t1</w:t>
      </w:r>
      <w:proofErr w:type="spellEnd"/>
      <w:r w:rsidRPr="00A02C71">
        <w:t xml:space="preserve"> be the time remaining for </w:t>
      </w:r>
      <w:proofErr w:type="spellStart"/>
      <w:r w:rsidRPr="00A02C71">
        <w:t>T3585</w:t>
      </w:r>
      <w:proofErr w:type="spellEnd"/>
      <w:r w:rsidRPr="00A02C71">
        <w:t xml:space="preserve"> timeout at switch off and let </w:t>
      </w:r>
      <w:proofErr w:type="spellStart"/>
      <w:r w:rsidRPr="00A02C71">
        <w:t>t</w:t>
      </w:r>
      <w:proofErr w:type="spellEnd"/>
      <w:r w:rsidRPr="00A02C71">
        <w:t xml:space="preserve"> be the time elapsed between switch off and switch on. If </w:t>
      </w:r>
      <w:proofErr w:type="spellStart"/>
      <w:r w:rsidRPr="00A02C71">
        <w:t>t1</w:t>
      </w:r>
      <w:proofErr w:type="spellEnd"/>
      <w:r w:rsidRPr="00A02C71">
        <w:t xml:space="preserve"> is greater than t, then the timer shall be restarted with the value </w:t>
      </w:r>
      <w:proofErr w:type="spellStart"/>
      <w:r w:rsidRPr="00A02C71">
        <w:t>t1</w:t>
      </w:r>
      <w:proofErr w:type="spellEnd"/>
      <w:r w:rsidRPr="00A02C71">
        <w:t xml:space="preserve"> – t. If </w:t>
      </w:r>
      <w:proofErr w:type="spellStart"/>
      <w:r w:rsidRPr="00A02C71">
        <w:t>t1</w:t>
      </w:r>
      <w:proofErr w:type="spellEnd"/>
      <w:r w:rsidRPr="00A02C71">
        <w:t xml:space="preserve"> is equal to or less than t, then the timer need not be restarted. If the </w:t>
      </w:r>
      <w:proofErr w:type="spellStart"/>
      <w:r w:rsidRPr="00A02C71">
        <w:t>UE</w:t>
      </w:r>
      <w:proofErr w:type="spellEnd"/>
      <w:r w:rsidRPr="00A02C71">
        <w:t xml:space="preserve"> is not capable of determining t, then the </w:t>
      </w:r>
      <w:proofErr w:type="spellStart"/>
      <w:r w:rsidRPr="00A02C71">
        <w:t>UE</w:t>
      </w:r>
      <w:proofErr w:type="spellEnd"/>
      <w:r w:rsidRPr="00A02C71">
        <w:t xml:space="preserve"> shall restart the timer with the value </w:t>
      </w:r>
      <w:proofErr w:type="spellStart"/>
      <w:r w:rsidRPr="00A02C71">
        <w:t>t1</w:t>
      </w:r>
      <w:proofErr w:type="spellEnd"/>
      <w:r w:rsidRPr="00A02C71">
        <w:t>.</w:t>
      </w:r>
    </w:p>
    <w:p w14:paraId="523CE21F" w14:textId="77777777" w:rsidR="00491C37" w:rsidRPr="00A02C71" w:rsidRDefault="00491C37" w:rsidP="00491C37">
      <w:pPr>
        <w:pStyle w:val="NO"/>
        <w:rPr>
          <w:lang w:eastAsia="en-GB"/>
        </w:rPr>
      </w:pPr>
      <w:r w:rsidRPr="00A02C71">
        <w:t>NOTE:</w:t>
      </w:r>
      <w:r w:rsidRPr="00A02C71">
        <w:tab/>
        <w:t xml:space="preserve">As described in this </w:t>
      </w:r>
      <w:proofErr w:type="spellStart"/>
      <w:r w:rsidRPr="00A02C71">
        <w:t>subclause</w:t>
      </w:r>
      <w:proofErr w:type="spellEnd"/>
      <w:r w:rsidRPr="00A02C71">
        <w:t xml:space="preserve">, upon </w:t>
      </w:r>
      <w:proofErr w:type="spellStart"/>
      <w:r w:rsidRPr="00A02C71">
        <w:t>PLMN</w:t>
      </w:r>
      <w:proofErr w:type="spellEnd"/>
      <w:r w:rsidRPr="00A02C71">
        <w:t xml:space="preserve"> change or inter-system change, the </w:t>
      </w:r>
      <w:proofErr w:type="spellStart"/>
      <w:r w:rsidRPr="00A02C71">
        <w:t>UE</w:t>
      </w:r>
      <w:proofErr w:type="spellEnd"/>
      <w:r w:rsidRPr="00A02C71">
        <w:t xml:space="preserve"> does not stop </w:t>
      </w:r>
      <w:r w:rsidRPr="00A02C71">
        <w:rPr>
          <w:lang w:eastAsia="ja-JP"/>
        </w:rPr>
        <w:t xml:space="preserve">the </w:t>
      </w:r>
      <w:r w:rsidRPr="00A02C71">
        <w:t xml:space="preserve">timer </w:t>
      </w:r>
      <w:proofErr w:type="spellStart"/>
      <w:r w:rsidRPr="00A02C71">
        <w:t>T3584</w:t>
      </w:r>
      <w:proofErr w:type="spellEnd"/>
      <w:r w:rsidRPr="00A02C71">
        <w:t xml:space="preserve"> or </w:t>
      </w:r>
      <w:proofErr w:type="spellStart"/>
      <w:r w:rsidRPr="00A02C71">
        <w:t>T3585</w:t>
      </w:r>
      <w:proofErr w:type="spellEnd"/>
      <w:r w:rsidRPr="00A02C71">
        <w:t xml:space="preserve">. This means </w:t>
      </w:r>
      <w:r w:rsidRPr="00A02C71">
        <w:rPr>
          <w:lang w:val="en-US"/>
        </w:rPr>
        <w:t xml:space="preserve">the timer </w:t>
      </w:r>
      <w:proofErr w:type="spellStart"/>
      <w:r w:rsidRPr="00A02C71">
        <w:t>T3584</w:t>
      </w:r>
      <w:proofErr w:type="spellEnd"/>
      <w:r w:rsidRPr="00A02C71">
        <w:t xml:space="preserve"> or </w:t>
      </w:r>
      <w:proofErr w:type="spellStart"/>
      <w:r w:rsidRPr="00A02C71">
        <w:t>T3585</w:t>
      </w:r>
      <w:proofErr w:type="spellEnd"/>
      <w:r w:rsidRPr="00A02C71">
        <w:t xml:space="preserve"> </w:t>
      </w:r>
      <w:r w:rsidRPr="00A02C71">
        <w:rPr>
          <w:lang w:eastAsia="zh-CN"/>
        </w:rPr>
        <w:t>c</w:t>
      </w:r>
      <w:r w:rsidRPr="00A02C71">
        <w:t xml:space="preserve">an still be running or be deactivated for the given </w:t>
      </w:r>
      <w:proofErr w:type="spellStart"/>
      <w:r w:rsidRPr="00A02C71">
        <w:t>5G</w:t>
      </w:r>
      <w:proofErr w:type="spellEnd"/>
      <w:r w:rsidRPr="00A02C71">
        <w:rPr>
          <w:lang w:val="en-US"/>
        </w:rPr>
        <w:t xml:space="preserve">SM procedure, the </w:t>
      </w:r>
      <w:proofErr w:type="spellStart"/>
      <w:r w:rsidRPr="00A02C71">
        <w:rPr>
          <w:lang w:val="en-US"/>
        </w:rPr>
        <w:t>PLMN</w:t>
      </w:r>
      <w:proofErr w:type="spellEnd"/>
      <w:r w:rsidRPr="00A02C71">
        <w:rPr>
          <w:lang w:val="en-US"/>
        </w:rPr>
        <w:t xml:space="preserve">, the </w:t>
      </w:r>
      <w:r w:rsidRPr="00A02C71">
        <w:t>S-</w:t>
      </w:r>
      <w:proofErr w:type="spellStart"/>
      <w:r w:rsidRPr="00A02C71">
        <w:t>NSSAI</w:t>
      </w:r>
      <w:proofErr w:type="spellEnd"/>
      <w:r w:rsidRPr="00A02C71">
        <w:t xml:space="preserve"> and optionally the </w:t>
      </w:r>
      <w:proofErr w:type="spellStart"/>
      <w:r w:rsidRPr="00A02C71">
        <w:t>DNN</w:t>
      </w:r>
      <w:proofErr w:type="spellEnd"/>
      <w:r w:rsidRPr="00A02C71">
        <w:t xml:space="preserve"> combination when the </w:t>
      </w:r>
      <w:proofErr w:type="spellStart"/>
      <w:r w:rsidRPr="00A02C71">
        <w:t>UE</w:t>
      </w:r>
      <w:proofErr w:type="spellEnd"/>
      <w:r w:rsidRPr="00A02C71">
        <w:t xml:space="preserve"> returns to the </w:t>
      </w:r>
      <w:proofErr w:type="spellStart"/>
      <w:r w:rsidRPr="00A02C71">
        <w:t>PLMN</w:t>
      </w:r>
      <w:proofErr w:type="spellEnd"/>
      <w:r w:rsidRPr="00A02C71">
        <w:t xml:space="preserve"> or when it performs inter-system change back from </w:t>
      </w:r>
      <w:proofErr w:type="spellStart"/>
      <w:r w:rsidRPr="00A02C71">
        <w:t>S1</w:t>
      </w:r>
      <w:proofErr w:type="spellEnd"/>
      <w:r w:rsidRPr="00A02C71">
        <w:t xml:space="preserve"> mode to </w:t>
      </w:r>
      <w:proofErr w:type="spellStart"/>
      <w:r w:rsidRPr="00A02C71">
        <w:t>N1</w:t>
      </w:r>
      <w:proofErr w:type="spellEnd"/>
      <w:r w:rsidRPr="00A02C71">
        <w:t xml:space="preserve"> mode. Thus the </w:t>
      </w:r>
      <w:proofErr w:type="spellStart"/>
      <w:r w:rsidRPr="00A02C71">
        <w:t>UE</w:t>
      </w:r>
      <w:proofErr w:type="spellEnd"/>
      <w:r w:rsidRPr="00A02C71">
        <w:t xml:space="preserve"> can still be prevented from sending another </w:t>
      </w:r>
      <w:proofErr w:type="spellStart"/>
      <w:r w:rsidRPr="00A02C71">
        <w:t>PDU</w:t>
      </w:r>
      <w:proofErr w:type="spellEnd"/>
      <w:r w:rsidRPr="00A02C71">
        <w:t xml:space="preserve"> SESSION ESTABLISHMENT REQUEST or </w:t>
      </w:r>
      <w:proofErr w:type="spellStart"/>
      <w:r w:rsidRPr="00A02C71">
        <w:t>PDU</w:t>
      </w:r>
      <w:proofErr w:type="spellEnd"/>
      <w:r w:rsidRPr="00A02C71">
        <w:t xml:space="preserve"> SESSION MODIFICATION REQUEST message in the </w:t>
      </w:r>
      <w:proofErr w:type="spellStart"/>
      <w:r w:rsidRPr="00A02C71">
        <w:t>PLMN</w:t>
      </w:r>
      <w:proofErr w:type="spellEnd"/>
      <w:r w:rsidRPr="00A02C71">
        <w:t xml:space="preserve"> for the same S-</w:t>
      </w:r>
      <w:proofErr w:type="spellStart"/>
      <w:r w:rsidRPr="00A02C71">
        <w:t>NSSAI</w:t>
      </w:r>
      <w:proofErr w:type="spellEnd"/>
      <w:r w:rsidRPr="00A02C71">
        <w:t xml:space="preserve"> and optionally the same </w:t>
      </w:r>
      <w:proofErr w:type="spellStart"/>
      <w:r w:rsidRPr="00A02C71">
        <w:t>DNN</w:t>
      </w:r>
      <w:proofErr w:type="spellEnd"/>
      <w:r w:rsidRPr="00A02C71">
        <w:t>.</w:t>
      </w:r>
    </w:p>
    <w:p w14:paraId="04BB99B4" w14:textId="77777777" w:rsidR="00491C37" w:rsidRPr="00A02C71" w:rsidRDefault="00491C37" w:rsidP="00491C37">
      <w:r w:rsidRPr="00A02C71">
        <w:t xml:space="preserve">Upon </w:t>
      </w:r>
      <w:proofErr w:type="spellStart"/>
      <w:r w:rsidRPr="00A02C71">
        <w:t>PLMN</w:t>
      </w:r>
      <w:proofErr w:type="spellEnd"/>
      <w:r w:rsidRPr="00A02C71">
        <w:t xml:space="preserve"> change, if </w:t>
      </w:r>
      <w:proofErr w:type="spellStart"/>
      <w:r w:rsidRPr="00A02C71">
        <w:t>T3584</w:t>
      </w:r>
      <w:proofErr w:type="spellEnd"/>
      <w:r w:rsidRPr="00A02C71">
        <w:t xml:space="preserve"> is running or is deactivated for an S-</w:t>
      </w:r>
      <w:proofErr w:type="spellStart"/>
      <w:r w:rsidRPr="00A02C71">
        <w:t>NSSAI</w:t>
      </w:r>
      <w:proofErr w:type="spellEnd"/>
      <w:r w:rsidRPr="00A02C71">
        <w:t xml:space="preserve">, a </w:t>
      </w:r>
      <w:proofErr w:type="spellStart"/>
      <w:r w:rsidRPr="00A02C71">
        <w:t>DNN</w:t>
      </w:r>
      <w:proofErr w:type="spellEnd"/>
      <w:r w:rsidRPr="00A02C71">
        <w:t xml:space="preserve">, and old </w:t>
      </w:r>
      <w:proofErr w:type="spellStart"/>
      <w:r w:rsidRPr="00A02C71">
        <w:t>PLMN</w:t>
      </w:r>
      <w:proofErr w:type="spellEnd"/>
      <w:r w:rsidRPr="00A02C71">
        <w:t xml:space="preserve">, but </w:t>
      </w:r>
      <w:proofErr w:type="spellStart"/>
      <w:r w:rsidRPr="00A02C71">
        <w:t>T3584</w:t>
      </w:r>
      <w:proofErr w:type="spellEnd"/>
      <w:r w:rsidRPr="00A02C71">
        <w:t xml:space="preserve"> is not running and is not deactivated for the S-</w:t>
      </w:r>
      <w:proofErr w:type="spellStart"/>
      <w:r w:rsidRPr="00A02C71">
        <w:t>NSSAI</w:t>
      </w:r>
      <w:proofErr w:type="spellEnd"/>
      <w:r w:rsidRPr="00A02C71">
        <w:t xml:space="preserve">, the </w:t>
      </w:r>
      <w:proofErr w:type="spellStart"/>
      <w:r w:rsidRPr="00A02C71">
        <w:t>DNN</w:t>
      </w:r>
      <w:proofErr w:type="spellEnd"/>
      <w:r w:rsidRPr="00A02C71">
        <w:t xml:space="preserve">, and new </w:t>
      </w:r>
      <w:proofErr w:type="spellStart"/>
      <w:r w:rsidRPr="00A02C71">
        <w:t>PLMN</w:t>
      </w:r>
      <w:proofErr w:type="spellEnd"/>
      <w:r w:rsidRPr="00A02C71">
        <w:t xml:space="preserve">, then the </w:t>
      </w:r>
      <w:proofErr w:type="spellStart"/>
      <w:r w:rsidRPr="00A02C71">
        <w:t>UE</w:t>
      </w:r>
      <w:proofErr w:type="spellEnd"/>
      <w:r w:rsidRPr="00A02C71">
        <w:t xml:space="preserve"> is allowed to send a </w:t>
      </w:r>
      <w:proofErr w:type="spellStart"/>
      <w:r w:rsidRPr="00A02C71">
        <w:t>PDU</w:t>
      </w:r>
      <w:proofErr w:type="spellEnd"/>
      <w:r w:rsidRPr="00A02C71">
        <w:t xml:space="preserve"> SESSION ESTABLISHMENT REQUEST message for the same S-</w:t>
      </w:r>
      <w:proofErr w:type="spellStart"/>
      <w:r w:rsidRPr="00A02C71">
        <w:t>NSSAI</w:t>
      </w:r>
      <w:proofErr w:type="spellEnd"/>
      <w:r w:rsidRPr="00A02C71">
        <w:t xml:space="preserve"> and the same </w:t>
      </w:r>
      <w:proofErr w:type="spellStart"/>
      <w:r w:rsidRPr="00A02C71">
        <w:t>DNN</w:t>
      </w:r>
      <w:proofErr w:type="spellEnd"/>
      <w:r w:rsidRPr="00A02C71">
        <w:t xml:space="preserve"> in the new </w:t>
      </w:r>
      <w:proofErr w:type="spellStart"/>
      <w:r w:rsidRPr="00A02C71">
        <w:t>PLMN</w:t>
      </w:r>
      <w:proofErr w:type="spellEnd"/>
      <w:r w:rsidRPr="00A02C71">
        <w:t>.</w:t>
      </w:r>
    </w:p>
    <w:p w14:paraId="2C044B16" w14:textId="77777777" w:rsidR="00491C37" w:rsidRPr="00A02C71" w:rsidRDefault="00491C37" w:rsidP="00491C37">
      <w:r w:rsidRPr="00A02C71">
        <w:t xml:space="preserve">Upon </w:t>
      </w:r>
      <w:proofErr w:type="spellStart"/>
      <w:r w:rsidRPr="00A02C71">
        <w:t>PLMN</w:t>
      </w:r>
      <w:proofErr w:type="spellEnd"/>
      <w:r w:rsidRPr="00A02C71">
        <w:t xml:space="preserve"> change, if </w:t>
      </w:r>
      <w:proofErr w:type="spellStart"/>
      <w:r w:rsidRPr="00A02C71">
        <w:t>T3585</w:t>
      </w:r>
      <w:proofErr w:type="spellEnd"/>
      <w:r w:rsidRPr="00A02C71">
        <w:t xml:space="preserve"> is running or is deactivated for an S-</w:t>
      </w:r>
      <w:proofErr w:type="spellStart"/>
      <w:r w:rsidRPr="00A02C71">
        <w:t>NSSAI</w:t>
      </w:r>
      <w:proofErr w:type="spellEnd"/>
      <w:r w:rsidRPr="00A02C71">
        <w:t xml:space="preserve"> and old </w:t>
      </w:r>
      <w:proofErr w:type="spellStart"/>
      <w:r w:rsidRPr="00A02C71">
        <w:t>PLMN</w:t>
      </w:r>
      <w:proofErr w:type="spellEnd"/>
      <w:r w:rsidRPr="00A02C71">
        <w:t xml:space="preserve">, but </w:t>
      </w:r>
      <w:proofErr w:type="spellStart"/>
      <w:r w:rsidRPr="00A02C71">
        <w:t>T3585</w:t>
      </w:r>
      <w:proofErr w:type="spellEnd"/>
      <w:r w:rsidRPr="00A02C71">
        <w:t xml:space="preserve"> is not running and is not deactivated for the S-</w:t>
      </w:r>
      <w:proofErr w:type="spellStart"/>
      <w:r w:rsidRPr="00A02C71">
        <w:t>NSSAI</w:t>
      </w:r>
      <w:proofErr w:type="spellEnd"/>
      <w:r w:rsidRPr="00A02C71">
        <w:t xml:space="preserve"> and new </w:t>
      </w:r>
      <w:proofErr w:type="spellStart"/>
      <w:r w:rsidRPr="00A02C71">
        <w:t>PLMN</w:t>
      </w:r>
      <w:proofErr w:type="spellEnd"/>
      <w:r w:rsidRPr="00A02C71">
        <w:t xml:space="preserve">, then the </w:t>
      </w:r>
      <w:proofErr w:type="spellStart"/>
      <w:r w:rsidRPr="00A02C71">
        <w:t>UE</w:t>
      </w:r>
      <w:proofErr w:type="spellEnd"/>
      <w:r w:rsidRPr="00A02C71">
        <w:t xml:space="preserve"> is allowed to send a </w:t>
      </w:r>
      <w:proofErr w:type="spellStart"/>
      <w:r w:rsidRPr="00A02C71">
        <w:t>PDU</w:t>
      </w:r>
      <w:proofErr w:type="spellEnd"/>
      <w:r w:rsidRPr="00A02C71">
        <w:t xml:space="preserve"> SESSION ESTABLISHMENT REQUEST message for the same S-</w:t>
      </w:r>
      <w:proofErr w:type="spellStart"/>
      <w:r w:rsidRPr="00A02C71">
        <w:t>NSSAI</w:t>
      </w:r>
      <w:proofErr w:type="spellEnd"/>
      <w:r w:rsidRPr="00A02C71">
        <w:t xml:space="preserve"> in the new </w:t>
      </w:r>
      <w:proofErr w:type="spellStart"/>
      <w:r w:rsidRPr="00A02C71">
        <w:t>PLMN</w:t>
      </w:r>
      <w:proofErr w:type="spellEnd"/>
      <w:r w:rsidRPr="00A02C71">
        <w:t>.</w:t>
      </w:r>
    </w:p>
    <w:p w14:paraId="3BC1436A" w14:textId="77777777" w:rsidR="00491C37" w:rsidRPr="00A02C71" w:rsidRDefault="00491C37" w:rsidP="00491C37">
      <w:pPr>
        <w:rPr>
          <w:lang w:eastAsia="zh-CN"/>
        </w:rPr>
      </w:pPr>
    </w:p>
    <w:p w14:paraId="00440ABC" w14:textId="77777777" w:rsidR="00491C37" w:rsidRPr="00A02C71" w:rsidRDefault="00491C37" w:rsidP="00491C37">
      <w:pPr>
        <w:pStyle w:val="H6"/>
        <w:rPr>
          <w:lang w:eastAsia="zh-CN"/>
        </w:rPr>
      </w:pPr>
      <w:r w:rsidRPr="00A02C71">
        <w:rPr>
          <w:lang w:eastAsia="zh-CN"/>
        </w:rPr>
        <w:t>10.1.8.4.3</w:t>
      </w:r>
      <w:r w:rsidRPr="00A02C71">
        <w:tab/>
        <w:t>Test description</w:t>
      </w:r>
    </w:p>
    <w:p w14:paraId="4D5C7DE0" w14:textId="77777777" w:rsidR="00491C37" w:rsidRPr="00A02C71" w:rsidRDefault="00491C37" w:rsidP="00491C37">
      <w:pPr>
        <w:pStyle w:val="H6"/>
        <w:rPr>
          <w:lang w:eastAsia="en-GB"/>
        </w:rPr>
      </w:pPr>
      <w:r w:rsidRPr="00A02C71">
        <w:rPr>
          <w:lang w:eastAsia="zh-CN"/>
        </w:rPr>
        <w:t>10.1.8.4.3.1</w:t>
      </w:r>
      <w:r w:rsidRPr="00A02C71">
        <w:tab/>
        <w:t>Pre-test conditions</w:t>
      </w:r>
    </w:p>
    <w:p w14:paraId="7055E153" w14:textId="77777777" w:rsidR="00491C37" w:rsidRPr="00A02C71" w:rsidRDefault="00491C37" w:rsidP="00491C37">
      <w:pPr>
        <w:pStyle w:val="H6"/>
      </w:pPr>
      <w:r w:rsidRPr="00A02C71">
        <w:t>System Simulator:</w:t>
      </w:r>
    </w:p>
    <w:p w14:paraId="29B22B69" w14:textId="77777777" w:rsidR="00491C37" w:rsidRPr="00A02C71" w:rsidRDefault="00491C37" w:rsidP="00491C37">
      <w:pPr>
        <w:widowControl w:val="0"/>
        <w:spacing w:after="0"/>
        <w:ind w:left="568" w:hanging="284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</w:t>
      </w:r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  <w:t>NGC Cell A.</w:t>
      </w:r>
    </w:p>
    <w:p w14:paraId="3338112B" w14:textId="77777777" w:rsidR="00491C37" w:rsidRPr="00A02C71" w:rsidRDefault="00491C37" w:rsidP="00491C37">
      <w:pPr>
        <w:pStyle w:val="H6"/>
      </w:pPr>
      <w:proofErr w:type="spellStart"/>
      <w:r w:rsidRPr="00A02C71">
        <w:lastRenderedPageBreak/>
        <w:t>UE</w:t>
      </w:r>
      <w:proofErr w:type="spellEnd"/>
      <w:r w:rsidRPr="00A02C71">
        <w:t>:</w:t>
      </w:r>
    </w:p>
    <w:p w14:paraId="08F7770A" w14:textId="77777777" w:rsidR="00491C37" w:rsidRPr="00A02C71" w:rsidRDefault="00491C37" w:rsidP="00491C37">
      <w:pPr>
        <w:widowControl w:val="0"/>
        <w:spacing w:after="0"/>
        <w:ind w:left="568" w:hanging="284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</w:t>
      </w:r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  <w:t>None.</w:t>
      </w:r>
    </w:p>
    <w:p w14:paraId="189E7B00" w14:textId="77777777" w:rsidR="00491C37" w:rsidRPr="00A02C71" w:rsidRDefault="00491C37" w:rsidP="00491C37">
      <w:pPr>
        <w:pStyle w:val="H6"/>
      </w:pPr>
      <w:r w:rsidRPr="00A02C71">
        <w:t>Preamble:</w:t>
      </w:r>
    </w:p>
    <w:p w14:paraId="12E1639A" w14:textId="77777777" w:rsidR="00491C37" w:rsidRPr="00A02C71" w:rsidRDefault="00491C37" w:rsidP="00491C37">
      <w:pPr>
        <w:widowControl w:val="0"/>
        <w:spacing w:after="0"/>
        <w:ind w:left="568" w:hanging="284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</w:t>
      </w:r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  <w:t xml:space="preserve">The </w:t>
      </w:r>
      <w:proofErr w:type="spellStart"/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UE</w:t>
      </w:r>
      <w:proofErr w:type="spellEnd"/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is in state </w:t>
      </w:r>
      <w:proofErr w:type="spellStart"/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3N</w:t>
      </w:r>
      <w:proofErr w:type="spellEnd"/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-A on NGC Cell A according to </w:t>
      </w:r>
      <w:proofErr w:type="spellStart"/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TS</w:t>
      </w:r>
      <w:proofErr w:type="spellEnd"/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38.508-1 [4].</w:t>
      </w:r>
    </w:p>
    <w:p w14:paraId="6BB6D20D" w14:textId="77777777" w:rsidR="00491C37" w:rsidRPr="00A02C71" w:rsidRDefault="00491C37" w:rsidP="00491C37">
      <w:pPr>
        <w:pStyle w:val="H6"/>
        <w:rPr>
          <w:rFonts w:eastAsia="Times New Roman"/>
          <w:lang w:eastAsia="zh-CN"/>
        </w:rPr>
      </w:pPr>
      <w:r w:rsidRPr="00A02C71">
        <w:rPr>
          <w:lang w:eastAsia="zh-CN"/>
        </w:rPr>
        <w:t>10.1.8.4.3.2</w:t>
      </w:r>
      <w:r w:rsidRPr="00A02C71">
        <w:tab/>
        <w:t>Test procedure sequence</w:t>
      </w:r>
    </w:p>
    <w:p w14:paraId="5FA52505" w14:textId="77777777" w:rsidR="00491C37" w:rsidRPr="00A02C71" w:rsidRDefault="00491C37" w:rsidP="00491C37">
      <w:pPr>
        <w:widowControl w:val="0"/>
        <w:spacing w:after="0"/>
        <w:jc w:val="center"/>
        <w:rPr>
          <w:rFonts w:ascii="Arial" w:hAnsi="Arial" w:cstheme="minorBidi"/>
          <w:b/>
          <w:kern w:val="2"/>
          <w:sz w:val="21"/>
          <w:szCs w:val="22"/>
          <w:lang w:val="en-US" w:eastAsia="zh-CN"/>
        </w:rPr>
      </w:pPr>
      <w:r w:rsidRPr="00A02C71">
        <w:rPr>
          <w:rFonts w:ascii="Arial" w:hAnsi="Arial" w:cstheme="minorBidi"/>
          <w:b/>
          <w:kern w:val="2"/>
          <w:sz w:val="21"/>
          <w:szCs w:val="22"/>
          <w:lang w:val="en-US" w:eastAsia="zh-CN"/>
        </w:rPr>
        <w:t xml:space="preserve">Table 10.1.8.4.3.2-1: Main </w:t>
      </w:r>
      <w:proofErr w:type="spellStart"/>
      <w:r w:rsidRPr="00A02C71">
        <w:rPr>
          <w:rFonts w:ascii="Arial" w:hAnsi="Arial" w:cstheme="minorBidi"/>
          <w:b/>
          <w:kern w:val="2"/>
          <w:sz w:val="21"/>
          <w:szCs w:val="22"/>
          <w:lang w:val="en-US" w:eastAsia="zh-CN"/>
        </w:rPr>
        <w:t>behaviour</w:t>
      </w:r>
      <w:proofErr w:type="spellEnd"/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709"/>
        <w:gridCol w:w="3260"/>
        <w:gridCol w:w="568"/>
        <w:gridCol w:w="850"/>
      </w:tblGrid>
      <w:tr w:rsidR="00491C37" w:rsidRPr="00A02C71" w14:paraId="68BC311E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8A2B06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St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A168D6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Procedure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3FA38D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Message Sequence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72087A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TP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BC0944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Verdict</w:t>
            </w:r>
          </w:p>
        </w:tc>
      </w:tr>
      <w:tr w:rsidR="00491C37" w:rsidRPr="00A02C71" w14:paraId="0B925A08" w14:textId="77777777" w:rsidTr="00AF697A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4DAD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B067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2EFE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U - 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9C5E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Message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90AD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FE1C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491C37" w:rsidRPr="00A02C71" w14:paraId="3FBA8D16" w14:textId="77777777" w:rsidTr="00AF697A">
        <w:trPr>
          <w:trHeight w:val="8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94A0ED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E6A88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Cause the 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UE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to request establishment of 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session with S-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NSSAI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.</w:t>
            </w:r>
          </w:p>
          <w:p w14:paraId="7D79B35A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E27CA1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40CEC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08ACF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D9EF35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491C37" w:rsidRPr="00A02C71" w14:paraId="7CB346FC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2C34DBF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98A8089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sv-SE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The 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UE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transmits an 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ULInformationTransfer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message and a 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SESSION ESTABLISHMENT REQUEST message with S-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NSSAI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171F430" w14:textId="77777777" w:rsidR="00491C37" w:rsidRPr="00A02C71" w:rsidRDefault="00491C37" w:rsidP="00AF697A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BB1CF45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NR 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RRC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ULInformationTransfer</w:t>
            </w:r>
            <w:proofErr w:type="spellEnd"/>
          </w:p>
          <w:p w14:paraId="1F69713F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5GMM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: UL NAS TRANSPORT</w:t>
            </w:r>
          </w:p>
          <w:p w14:paraId="2B2A3602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5GSM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SESSION ESTABLISHMENT REQUEST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D66C671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9D1D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491C37" w:rsidRPr="00A02C71" w14:paraId="660A1398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4B72F81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2A62861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  <w:t>The SS transmits</w:t>
            </w: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DL NAS TRANSPORT</w:t>
            </w:r>
          </w:p>
          <w:p w14:paraId="3B67D3C6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  <w:t xml:space="preserve"> message with 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  <w:t xml:space="preserve"> cause value #69 and Back-off timer value which is set to 5 minutes.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934382A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Theme="minorHAnsi" w:eastAsia="等线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eastAsia="等线" w:hAnsiTheme="minorHAnsi" w:cstheme="minorBidi"/>
                <w:kern w:val="2"/>
                <w:sz w:val="18"/>
                <w:szCs w:val="18"/>
                <w:lang w:val="en-US" w:eastAsia="en-GB"/>
              </w:rPr>
              <w:t>&lt;--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35B5696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5GMM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: DL NAS TRANSPORT</w:t>
            </w:r>
          </w:p>
          <w:p w14:paraId="62157C3A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5GSM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SESSION ESTABLISHMENT REJECT.</w:t>
            </w:r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D4B9EB3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2CDF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491C37" w:rsidRPr="00A02C71" w14:paraId="623249BC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B9E8AFB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C469413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Check: Does the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transmit a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ESTABLISHMENT REQUEST message with </w:t>
            </w: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S-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NSSAI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within 60 seconds?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AAB9563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38ED3CD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NR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RRC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ULInformationTransfer</w:t>
            </w:r>
            <w:proofErr w:type="spellEnd"/>
          </w:p>
          <w:p w14:paraId="79603B55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5GMM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: UL NAS TRANSPORT</w:t>
            </w:r>
          </w:p>
          <w:p w14:paraId="7BD1203D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SESSION ESTABLISHMENT REQUEST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0CEC7D0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2F95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F</w:t>
            </w:r>
          </w:p>
        </w:tc>
      </w:tr>
      <w:tr w:rsidR="00491C37" w:rsidRPr="00A02C71" w14:paraId="5723E6BD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E438CA3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0770CCD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Cause the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to request establishment of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with the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smae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S-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NSSAI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.</w:t>
            </w:r>
          </w:p>
          <w:p w14:paraId="3232E82B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6018F56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4E4CEA6" w14:textId="77777777" w:rsidR="00491C37" w:rsidRPr="00A02C71" w:rsidRDefault="00491C37" w:rsidP="00AF697A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8D8B289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11C0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491C37" w:rsidRPr="00A02C71" w14:paraId="1602781C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757C165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CA30647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Check: Does the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transmit a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ESTABLISHMENT REQUEST message with </w:t>
            </w: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S-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NSSAI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5348951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B84B2C1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NR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RRC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ULInformationTransfer</w:t>
            </w:r>
            <w:proofErr w:type="spellEnd"/>
          </w:p>
          <w:p w14:paraId="6CCA7725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5GMM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: UL NAS TRANSPORT</w:t>
            </w:r>
          </w:p>
          <w:p w14:paraId="2E49A8E6" w14:textId="77777777" w:rsidR="00491C37" w:rsidRPr="00A02C71" w:rsidRDefault="00491C37" w:rsidP="00AF697A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SESSION ESTABLISHMENT REQUEST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AE14D1B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DE93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F</w:t>
            </w:r>
          </w:p>
        </w:tc>
      </w:tr>
      <w:tr w:rsidR="00491C37" w:rsidRPr="00A02C71" w14:paraId="7D65123C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7C68151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5BF4A4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Cause the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to request establishment of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without S-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NSSAI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.</w:t>
            </w:r>
          </w:p>
          <w:p w14:paraId="03C506EE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A799A6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BE5032" w14:textId="77777777" w:rsidR="00491C37" w:rsidRPr="00A02C71" w:rsidRDefault="00491C37" w:rsidP="00AF697A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174E4D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923CC65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491C37" w:rsidRPr="00A02C71" w14:paraId="7CE450FE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97975F1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AE78FE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Check: Does the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transmit a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ESTABLISHMENT REQUEST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6464F7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823683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NR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RRC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ULInformationTransfer</w:t>
            </w:r>
            <w:proofErr w:type="spellEnd"/>
          </w:p>
          <w:p w14:paraId="2B72372D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5GMM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: UL NAS TRANSPORT</w:t>
            </w:r>
          </w:p>
          <w:p w14:paraId="57BB8F4A" w14:textId="77777777" w:rsidR="00491C37" w:rsidRPr="00A02C71" w:rsidRDefault="00491C37" w:rsidP="00AF697A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SESSION ESTABLISHMENT REQUEST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74F0D5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E480B40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P</w:t>
            </w:r>
          </w:p>
        </w:tc>
      </w:tr>
      <w:tr w:rsidR="00491C37" w:rsidRPr="00A02C71" w14:paraId="75C6C4D0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E0409B2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BF4E161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The SS transmits a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ESTABLISHMENT ACCEPT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C773FC5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eastAsia="等线" w:hAnsiTheme="minorHAnsi" w:cstheme="minorBidi"/>
                <w:kern w:val="2"/>
                <w:sz w:val="18"/>
                <w:szCs w:val="18"/>
                <w:lang w:val="en-US" w:eastAsia="en-GB"/>
              </w:rPr>
              <w:t>&lt;--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5D65A3B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5GMM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: DL NAS TRANSPORT</w:t>
            </w:r>
          </w:p>
          <w:p w14:paraId="6B507853" w14:textId="77777777" w:rsidR="00491C37" w:rsidRPr="00A02C71" w:rsidRDefault="00491C37" w:rsidP="00AF697A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SESSION ESTABLISHMENT ACCEPT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92501C4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682F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491C37" w:rsidRPr="00A02C71" w14:paraId="0F4F3070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5795593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AD4C589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The generic test procedure in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TS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38.508-1 Table 4.9.21.2.2-1 of Procedure for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Release is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FAB1081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0A508E4" w14:textId="77777777" w:rsidR="00491C37" w:rsidRPr="00A02C71" w:rsidRDefault="00491C37" w:rsidP="00AF697A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652FF7A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AD7C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491C37" w:rsidRPr="00A02C71" w14:paraId="758286E0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C01E99D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6C1D54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 xml:space="preserve">Wait for timer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T3585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 xml:space="preserve"> expired</w:t>
            </w:r>
            <w:del w:id="4" w:author="马伟10042973" w:date="2023-05-22T10:29:00Z">
              <w:r w:rsidRPr="00A02C71" w:rsidDel="00D2638D">
                <w:rPr>
                  <w:rFonts w:ascii="Arial" w:hAnsi="Arial" w:cs="Arial"/>
                  <w:kern w:val="2"/>
                  <w:sz w:val="18"/>
                  <w:szCs w:val="18"/>
                  <w:lang w:val="en-US" w:eastAsia="zh-CN"/>
                </w:rPr>
                <w:delText>/</w:delText>
              </w:r>
            </w:del>
            <w:ins w:id="5" w:author="马伟10042973" w:date="2023-05-22T10:29:00Z">
              <w:r w:rsidRPr="00A02C71">
                <w:rPr>
                  <w:rFonts w:ascii="Arial" w:hAnsi="Arial" w:cs="Arial"/>
                  <w:kern w:val="2"/>
                  <w:sz w:val="18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ADEB91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zh-CN"/>
              </w:rPr>
            </w:pPr>
            <w:r w:rsidRPr="00A02C71">
              <w:rPr>
                <w:rFonts w:asciiTheme="minorHAnsi" w:hAnsiTheme="minorHAnsi" w:cstheme="minorBidi" w:hint="eastAsia"/>
                <w:kern w:val="2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330187" w14:textId="77777777" w:rsidR="00491C37" w:rsidRPr="00A02C71" w:rsidRDefault="00491C37" w:rsidP="00AF697A">
            <w:pPr>
              <w:keepNext/>
              <w:keepLines/>
              <w:widowControl w:val="0"/>
              <w:spacing w:after="0"/>
              <w:jc w:val="both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zh-CN"/>
              </w:rPr>
            </w:pPr>
            <w:r w:rsidRPr="00A02C71">
              <w:rPr>
                <w:rFonts w:asciiTheme="minorHAnsi" w:hAnsiTheme="minorHAnsi" w:cstheme="minorBidi" w:hint="eastAsia"/>
                <w:kern w:val="2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CE6897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zh-CN"/>
              </w:rPr>
            </w:pPr>
            <w:r w:rsidRPr="00A02C71">
              <w:rPr>
                <w:rFonts w:asciiTheme="minorHAnsi" w:hAnsiTheme="minorHAnsi" w:cstheme="minorBidi" w:hint="eastAsia"/>
                <w:kern w:val="2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58F4CCF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zh-CN"/>
              </w:rPr>
            </w:pPr>
            <w:r w:rsidRPr="00A02C71">
              <w:rPr>
                <w:rFonts w:asciiTheme="minorHAnsi" w:hAnsiTheme="minorHAnsi" w:cstheme="minorBidi" w:hint="eastAsia"/>
                <w:kern w:val="2"/>
                <w:sz w:val="18"/>
                <w:szCs w:val="18"/>
                <w:lang w:val="en-US" w:eastAsia="zh-CN"/>
              </w:rPr>
              <w:t>-</w:t>
            </w:r>
          </w:p>
        </w:tc>
      </w:tr>
      <w:tr w:rsidR="00491C37" w:rsidRPr="00A02C71" w14:paraId="718ED299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B7D2BDF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C08E472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Cause the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to request establishment of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with S-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NSSAI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.</w:t>
            </w:r>
          </w:p>
          <w:p w14:paraId="7C30F2D4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CE0B44F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372404C" w14:textId="77777777" w:rsidR="00491C37" w:rsidRPr="00A02C71" w:rsidRDefault="00491C37" w:rsidP="00AF697A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119785A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AFF3F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491C37" w:rsidRPr="00A02C71" w14:paraId="29D04397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F323910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4C3C97F" w14:textId="77777777" w:rsidR="00491C37" w:rsidRPr="00A02C71" w:rsidDel="008E2FD8" w:rsidRDefault="00491C37" w:rsidP="00AF697A">
            <w:pPr>
              <w:widowControl w:val="0"/>
              <w:spacing w:after="0"/>
              <w:jc w:val="both"/>
              <w:rPr>
                <w:del w:id="6" w:author="马伟10042973" w:date="2023-05-22T13:04:00Z"/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del w:id="7" w:author="马伟10042973" w:date="2023-05-22T13:04:00Z">
              <w:r w:rsidRPr="00A02C71" w:rsidDel="008E2FD8">
                <w:rPr>
                  <w:rFonts w:ascii="Arial" w:hAnsi="Arial" w:cs="Arial"/>
                  <w:kern w:val="2"/>
                  <w:sz w:val="18"/>
                  <w:szCs w:val="18"/>
                  <w:lang w:val="en-US" w:eastAsia="en-GB"/>
                </w:rPr>
                <w:delText>Cause the UE to request establishment of PDU session with</w:delText>
              </w:r>
            </w:del>
            <w:del w:id="8" w:author="马伟10042973" w:date="2023-05-22T10:29:00Z">
              <w:r w:rsidRPr="00A02C71" w:rsidDel="00D2638D">
                <w:rPr>
                  <w:rFonts w:ascii="Arial" w:hAnsi="Arial" w:cs="Arial"/>
                  <w:kern w:val="2"/>
                  <w:sz w:val="18"/>
                  <w:szCs w:val="18"/>
                  <w:lang w:val="en-US" w:eastAsia="en-GB"/>
                </w:rPr>
                <w:delText>out</w:delText>
              </w:r>
            </w:del>
            <w:del w:id="9" w:author="马伟10042973" w:date="2023-05-22T13:04:00Z">
              <w:r w:rsidRPr="00A02C71" w:rsidDel="008E2FD8">
                <w:rPr>
                  <w:rFonts w:ascii="Arial" w:hAnsi="Arial" w:cs="Arial"/>
                  <w:kern w:val="2"/>
                  <w:sz w:val="18"/>
                  <w:szCs w:val="18"/>
                  <w:lang w:val="en-US" w:eastAsia="en-GB"/>
                </w:rPr>
                <w:delText xml:space="preserve"> S-NSSAI.</w:delText>
              </w:r>
            </w:del>
          </w:p>
          <w:p w14:paraId="3615C6D5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del w:id="10" w:author="马伟10042973" w:date="2023-05-22T13:04:00Z">
              <w:r w:rsidRPr="00A02C71" w:rsidDel="008E2FD8">
                <w:rPr>
                  <w:rFonts w:ascii="Arial" w:hAnsi="Arial" w:cs="Arial"/>
                  <w:kern w:val="2"/>
                  <w:sz w:val="18"/>
                  <w:szCs w:val="18"/>
                  <w:lang w:val="en-US" w:eastAsia="en-GB"/>
                </w:rPr>
                <w:delText>Note: This step is triggered by MMI or AT command.</w:delText>
              </w:r>
            </w:del>
            <w:ins w:id="11" w:author="马伟10042973" w:date="2023-05-22T13:04:00Z">
              <w:r w:rsidRPr="00A02C71">
                <w:rPr>
                  <w:rFonts w:ascii="Arial" w:hAnsi="Arial" w:cs="Arial"/>
                  <w:kern w:val="2"/>
                  <w:sz w:val="18"/>
                  <w:szCs w:val="18"/>
                  <w:lang w:val="en-US" w:eastAsia="en-GB"/>
                </w:rPr>
                <w:t>Void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C79ADF8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3140611" w14:textId="77777777" w:rsidR="00491C37" w:rsidRPr="00A02C71" w:rsidRDefault="00491C37" w:rsidP="00AF697A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239A780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8D80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491C37" w:rsidRPr="00A02C71" w14:paraId="109F4476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5BDB466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  <w:t>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9BE7DE7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Check: Does the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transmit a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ESTABLISHMENT REQUEST message with </w:t>
            </w: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S-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NSSAI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BF0E062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2DCE4CB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NR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RRC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ULInformationTransfer</w:t>
            </w:r>
            <w:proofErr w:type="spellEnd"/>
          </w:p>
          <w:p w14:paraId="7F422DBD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5GMM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: UL NAS TRANSPORT</w:t>
            </w:r>
          </w:p>
          <w:p w14:paraId="28E19E61" w14:textId="77777777" w:rsidR="00491C37" w:rsidRPr="00A02C71" w:rsidRDefault="00491C37" w:rsidP="00AF697A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SESSION ESTABLISHMENT REQUEST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285A64F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11F3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P</w:t>
            </w:r>
          </w:p>
        </w:tc>
      </w:tr>
      <w:tr w:rsidR="00491C37" w:rsidRPr="00A02C71" w14:paraId="03760CB9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122AA6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  <w:t>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FAFC98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The SS transmits a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ESTABLISHMENT ACCEPT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B92857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eastAsia="等线" w:hAnsiTheme="minorHAnsi" w:cstheme="minorBidi"/>
                <w:kern w:val="2"/>
                <w:sz w:val="18"/>
                <w:szCs w:val="18"/>
                <w:lang w:val="en-US" w:eastAsia="en-GB"/>
              </w:rPr>
              <w:t>&lt;--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4D5244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5GMM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: DL NAS TRANSPORT</w:t>
            </w:r>
          </w:p>
          <w:p w14:paraId="4A59F18A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SESSION ESTABLISHMENT ACCEPT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941844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773E071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491C37" w:rsidRPr="00A02C71" w14:paraId="5039E905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2D2B520" w14:textId="77777777" w:rsidR="00491C37" w:rsidRPr="00A02C71" w:rsidDel="008D17AA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A02C71">
              <w:rPr>
                <w:rFonts w:ascii="Arial" w:hAnsi="Arial" w:cstheme="minorBidi" w:hint="eastAsia"/>
                <w:kern w:val="2"/>
                <w:sz w:val="18"/>
                <w:szCs w:val="22"/>
                <w:lang w:val="en-US" w:eastAsia="zh-CN"/>
              </w:rPr>
              <w:t>1</w:t>
            </w: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B7500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The generic test procedure in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TS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38.508-1 </w:t>
            </w: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lastRenderedPageBreak/>
              <w:t xml:space="preserve">Table 4.9.21.2.2-1 of Procedure for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Release is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445BD0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zh-CN"/>
              </w:rPr>
            </w:pPr>
            <w:r w:rsidRPr="00A02C71">
              <w:rPr>
                <w:rFonts w:asciiTheme="minorHAnsi" w:hAnsiTheme="minorHAnsi" w:cstheme="minorBidi" w:hint="eastAsia"/>
                <w:kern w:val="2"/>
                <w:sz w:val="18"/>
                <w:szCs w:val="18"/>
                <w:lang w:val="en-US" w:eastAsia="zh-CN"/>
              </w:rPr>
              <w:lastRenderedPageBreak/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831A19" w14:textId="77777777" w:rsidR="00491C37" w:rsidRPr="00A02C71" w:rsidRDefault="00491C37" w:rsidP="00AF697A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zh-CN"/>
              </w:rPr>
            </w:pPr>
            <w:r w:rsidRPr="00A02C71">
              <w:rPr>
                <w:rFonts w:ascii="Arial" w:hAnsi="Arial" w:cstheme="minorBidi" w:hint="eastAsia"/>
                <w:iCs/>
                <w:kern w:val="2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8CFB43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A02C71">
              <w:rPr>
                <w:rFonts w:ascii="Arial" w:hAnsi="Arial" w:cstheme="minorBidi" w:hint="eastAsia"/>
                <w:kern w:val="2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B900C70" w14:textId="77777777" w:rsidR="00491C37" w:rsidRPr="00A02C71" w:rsidRDefault="00491C37" w:rsidP="00AF697A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A02C71">
              <w:rPr>
                <w:rFonts w:ascii="Arial" w:hAnsi="Arial" w:cstheme="minorBidi" w:hint="eastAsia"/>
                <w:kern w:val="2"/>
                <w:sz w:val="18"/>
                <w:szCs w:val="22"/>
                <w:lang w:val="en-US" w:eastAsia="zh-CN"/>
              </w:rPr>
              <w:t>-</w:t>
            </w:r>
          </w:p>
        </w:tc>
      </w:tr>
    </w:tbl>
    <w:p w14:paraId="58AD57D5" w14:textId="77777777" w:rsidR="00491C37" w:rsidRPr="00A02C71" w:rsidRDefault="00491C37" w:rsidP="00491C37">
      <w:pPr>
        <w:pStyle w:val="H6"/>
        <w:rPr>
          <w:lang w:eastAsia="zh-CN"/>
        </w:rPr>
      </w:pPr>
      <w:r w:rsidRPr="00A02C71">
        <w:rPr>
          <w:lang w:eastAsia="zh-CN"/>
        </w:rPr>
        <w:t>10.1.8.4.3.3</w:t>
      </w:r>
      <w:r w:rsidRPr="00A02C71">
        <w:tab/>
        <w:t xml:space="preserve">Specific message </w:t>
      </w:r>
      <w:proofErr w:type="spellStart"/>
      <w:r w:rsidRPr="00A02C71">
        <w:t>contfents</w:t>
      </w:r>
      <w:proofErr w:type="spellEnd"/>
    </w:p>
    <w:p w14:paraId="0D0F5941" w14:textId="77777777" w:rsidR="00491C37" w:rsidRPr="00A02C71" w:rsidRDefault="00491C37" w:rsidP="00491C37">
      <w:pPr>
        <w:pStyle w:val="TH"/>
      </w:pPr>
      <w:r w:rsidRPr="00A02C71">
        <w:t>Table 10.1.8.4</w:t>
      </w:r>
      <w:r w:rsidRPr="00A02C71">
        <w:rPr>
          <w:snapToGrid w:val="0"/>
        </w:rPr>
        <w:t>.3.3</w:t>
      </w:r>
      <w:r w:rsidRPr="00A02C71">
        <w:t>-1:</w:t>
      </w:r>
      <w:r w:rsidRPr="00A02C71">
        <w:rPr>
          <w:i/>
          <w:iCs/>
        </w:rPr>
        <w:t xml:space="preserve"> </w:t>
      </w:r>
      <w:r w:rsidRPr="00A02C71">
        <w:rPr>
          <w:iCs/>
        </w:rPr>
        <w:t>UL NAS TRANSPORT</w:t>
      </w:r>
      <w:r w:rsidRPr="00A02C71">
        <w:t xml:space="preserve"> (step 2 and step 14, Table </w:t>
      </w:r>
      <w:r w:rsidRPr="00A02C71">
        <w:rPr>
          <w:lang w:eastAsia="x-none"/>
        </w:rPr>
        <w:t>10.1.8.4.3.2-</w:t>
      </w:r>
      <w:r w:rsidRPr="00A02C71">
        <w:t>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491C37" w:rsidRPr="00A02C71" w14:paraId="4323F903" w14:textId="77777777" w:rsidTr="00AF697A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C20C" w14:textId="77777777" w:rsidR="00491C37" w:rsidRPr="00A02C71" w:rsidRDefault="00491C37" w:rsidP="00AF697A">
            <w:pPr>
              <w:pStyle w:val="TAL"/>
              <w:rPr>
                <w:lang w:eastAsia="en-GB"/>
              </w:rPr>
            </w:pPr>
            <w:r w:rsidRPr="00A02C71">
              <w:rPr>
                <w:lang w:eastAsia="en-GB"/>
              </w:rPr>
              <w:t xml:space="preserve">Derivation Path: </w:t>
            </w:r>
            <w:proofErr w:type="spellStart"/>
            <w:r w:rsidRPr="00A02C71">
              <w:rPr>
                <w:lang w:eastAsia="en-GB"/>
              </w:rPr>
              <w:t>TS</w:t>
            </w:r>
            <w:proofErr w:type="spellEnd"/>
            <w:r w:rsidRPr="00A02C71">
              <w:rPr>
                <w:lang w:eastAsia="en-GB"/>
              </w:rPr>
              <w:t xml:space="preserve"> 38.508-1 [4] table 4.7.1-10, </w:t>
            </w:r>
            <w:r w:rsidRPr="00A02C71">
              <w:rPr>
                <w:rFonts w:hint="eastAsia"/>
                <w:lang w:eastAsia="en-GB"/>
              </w:rPr>
              <w:t>with</w:t>
            </w:r>
            <w:r w:rsidRPr="00A02C71">
              <w:rPr>
                <w:lang w:eastAsia="en-GB"/>
              </w:rPr>
              <w:t xml:space="preserve"> condition </w:t>
            </w:r>
            <w:proofErr w:type="spellStart"/>
            <w:r w:rsidRPr="00A02C71">
              <w:rPr>
                <w:lang w:eastAsia="en-GB"/>
              </w:rPr>
              <w:t>INITIAL_PDU_REQUEST</w:t>
            </w:r>
            <w:proofErr w:type="spellEnd"/>
            <w:r w:rsidRPr="00A02C71">
              <w:rPr>
                <w:lang w:eastAsia="en-GB"/>
              </w:rPr>
              <w:t>.</w:t>
            </w:r>
          </w:p>
        </w:tc>
      </w:tr>
      <w:tr w:rsidR="00491C37" w:rsidRPr="00A02C71" w14:paraId="7A356805" w14:textId="77777777" w:rsidTr="00AF697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4B9D6" w14:textId="77777777" w:rsidR="00491C37" w:rsidRPr="00A02C71" w:rsidRDefault="00491C37" w:rsidP="00AF697A">
            <w:pPr>
              <w:pStyle w:val="TAH"/>
              <w:rPr>
                <w:lang w:eastAsia="en-GB"/>
              </w:rPr>
            </w:pPr>
            <w:r w:rsidRPr="00A02C71"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A2719" w14:textId="77777777" w:rsidR="00491C37" w:rsidRPr="00A02C71" w:rsidRDefault="00491C37" w:rsidP="00AF697A">
            <w:pPr>
              <w:pStyle w:val="TAH"/>
              <w:rPr>
                <w:lang w:eastAsia="en-GB"/>
              </w:rPr>
            </w:pPr>
            <w:r w:rsidRPr="00A02C71"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ADA8D" w14:textId="77777777" w:rsidR="00491C37" w:rsidRPr="00A02C71" w:rsidRDefault="00491C37" w:rsidP="00AF697A">
            <w:pPr>
              <w:pStyle w:val="TAH"/>
              <w:rPr>
                <w:lang w:eastAsia="en-GB"/>
              </w:rPr>
            </w:pPr>
            <w:r w:rsidRPr="00A02C71"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F1F6C" w14:textId="77777777" w:rsidR="00491C37" w:rsidRPr="00A02C71" w:rsidRDefault="00491C37" w:rsidP="00AF697A">
            <w:pPr>
              <w:pStyle w:val="TAH"/>
              <w:rPr>
                <w:lang w:eastAsia="en-GB"/>
              </w:rPr>
            </w:pPr>
            <w:r w:rsidRPr="00A02C71">
              <w:rPr>
                <w:lang w:eastAsia="en-GB"/>
              </w:rPr>
              <w:t>Condition</w:t>
            </w:r>
          </w:p>
        </w:tc>
      </w:tr>
      <w:tr w:rsidR="00491C37" w:rsidRPr="00A02C71" w14:paraId="1B106CAA" w14:textId="77777777" w:rsidTr="00AF697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47655" w14:textId="77777777" w:rsidR="00491C37" w:rsidRPr="00A02C71" w:rsidRDefault="00491C37" w:rsidP="00AF697A">
            <w:pPr>
              <w:pStyle w:val="TAL"/>
              <w:rPr>
                <w:lang w:eastAsia="en-GB"/>
              </w:rPr>
            </w:pPr>
            <w:r w:rsidRPr="00A02C71">
              <w:t>S-</w:t>
            </w:r>
            <w:proofErr w:type="spellStart"/>
            <w:r w:rsidRPr="00A02C71">
              <w:t>NSSAI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C9815" w14:textId="77777777" w:rsidR="00491C37" w:rsidRPr="00A02C71" w:rsidRDefault="00491C37" w:rsidP="00AF697A">
            <w:pPr>
              <w:pStyle w:val="TAL"/>
              <w:rPr>
                <w:lang w:eastAsia="en-GB"/>
              </w:rPr>
            </w:pPr>
            <w:r w:rsidRPr="00A02C71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34B8D" w14:textId="77777777" w:rsidR="00491C37" w:rsidRPr="00A02C71" w:rsidRDefault="00491C37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625AE" w14:textId="77777777" w:rsidR="00491C37" w:rsidRPr="00A02C71" w:rsidRDefault="00491C37" w:rsidP="00AF697A">
            <w:pPr>
              <w:pStyle w:val="TAL"/>
              <w:rPr>
                <w:lang w:eastAsia="en-GB"/>
              </w:rPr>
            </w:pPr>
          </w:p>
        </w:tc>
      </w:tr>
      <w:tr w:rsidR="00491C37" w:rsidRPr="00A02C71" w14:paraId="504F89CC" w14:textId="77777777" w:rsidTr="00AF697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5712D" w14:textId="77777777" w:rsidR="00491C37" w:rsidRPr="00A02C71" w:rsidRDefault="00491C37" w:rsidP="00AF697A">
            <w:pPr>
              <w:pStyle w:val="TAL"/>
            </w:pPr>
            <w:r w:rsidRPr="00A02C71">
              <w:t xml:space="preserve">    S-</w:t>
            </w:r>
            <w:proofErr w:type="spellStart"/>
            <w:r w:rsidRPr="00A02C71">
              <w:t>NSSAI</w:t>
            </w:r>
            <w:proofErr w:type="spellEnd"/>
            <w:r w:rsidRPr="00A02C71">
              <w:t xml:space="preserve"> </w:t>
            </w:r>
            <w:proofErr w:type="spellStart"/>
            <w:r w:rsidRPr="00A02C71">
              <w:t>IEI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3A6C3" w14:textId="77777777" w:rsidR="00491C37" w:rsidRPr="00A02C71" w:rsidRDefault="00491C37" w:rsidP="00AF697A">
            <w:pPr>
              <w:pStyle w:val="TAL"/>
              <w:rPr>
                <w:rFonts w:cs="Arial"/>
                <w:lang w:eastAsia="zh-CN"/>
              </w:rPr>
            </w:pPr>
            <w:r w:rsidRPr="00A02C71">
              <w:rPr>
                <w:rFonts w:cs="Arial"/>
                <w:lang w:eastAsia="zh-CN"/>
              </w:rPr>
              <w:t>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15165" w14:textId="77777777" w:rsidR="00491C37" w:rsidRPr="00A02C71" w:rsidRDefault="00491C37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C5F44" w14:textId="77777777" w:rsidR="00491C37" w:rsidRPr="00A02C71" w:rsidRDefault="00491C37" w:rsidP="00AF697A">
            <w:pPr>
              <w:pStyle w:val="TAL"/>
              <w:rPr>
                <w:lang w:eastAsia="en-GB"/>
              </w:rPr>
            </w:pPr>
          </w:p>
        </w:tc>
      </w:tr>
      <w:tr w:rsidR="00491C37" w:rsidRPr="00A02C71" w14:paraId="7E75015D" w14:textId="77777777" w:rsidTr="00AF697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625A3" w14:textId="77777777" w:rsidR="00491C37" w:rsidRPr="00A02C71" w:rsidRDefault="00491C37" w:rsidP="00AF697A">
            <w:pPr>
              <w:pStyle w:val="TAL"/>
            </w:pPr>
            <w:r w:rsidRPr="00A02C71">
              <w:t xml:space="preserve">    Length of S-</w:t>
            </w:r>
            <w:proofErr w:type="spellStart"/>
            <w:r w:rsidRPr="00A02C71">
              <w:t>NSSAI</w:t>
            </w:r>
            <w:proofErr w:type="spellEnd"/>
            <w:r w:rsidRPr="00A02C71">
              <w:t xml:space="preserve">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E9F7A" w14:textId="77777777" w:rsidR="00491C37" w:rsidRPr="00A02C71" w:rsidRDefault="00491C37" w:rsidP="00AF697A">
            <w:pPr>
              <w:pStyle w:val="TAL"/>
            </w:pPr>
            <w:r w:rsidRPr="00A02C71">
              <w:rPr>
                <w:rFonts w:cs="Arial"/>
              </w:rPr>
              <w:t xml:space="preserve">‘0000 </w:t>
            </w:r>
            <w:proofErr w:type="spellStart"/>
            <w:r w:rsidRPr="00A02C71">
              <w:rPr>
                <w:rFonts w:cs="Arial"/>
              </w:rPr>
              <w:t>0001’B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8ED2E" w14:textId="77777777" w:rsidR="00491C37" w:rsidRPr="00A02C71" w:rsidRDefault="00491C37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FB9BA" w14:textId="77777777" w:rsidR="00491C37" w:rsidRPr="00A02C71" w:rsidRDefault="00491C37" w:rsidP="00AF697A">
            <w:pPr>
              <w:pStyle w:val="TAL"/>
              <w:rPr>
                <w:lang w:eastAsia="en-GB"/>
              </w:rPr>
            </w:pPr>
          </w:p>
        </w:tc>
      </w:tr>
      <w:tr w:rsidR="00491C37" w:rsidRPr="00A02C71" w14:paraId="136C37BF" w14:textId="77777777" w:rsidTr="00AF697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24318" w14:textId="77777777" w:rsidR="00491C37" w:rsidRPr="00A02C71" w:rsidRDefault="00491C37" w:rsidP="00AF697A">
            <w:pPr>
              <w:pStyle w:val="TAL"/>
            </w:pPr>
            <w:r w:rsidRPr="00A02C71">
              <w:t xml:space="preserve">   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4E8BA" w14:textId="77777777" w:rsidR="00491C37" w:rsidRPr="00A02C71" w:rsidRDefault="00491C37" w:rsidP="00AF697A">
            <w:pPr>
              <w:pStyle w:val="TAL"/>
            </w:pPr>
            <w:r w:rsidRPr="00A02C71">
              <w:rPr>
                <w:rFonts w:cs="Arial"/>
              </w:rPr>
              <w:t xml:space="preserve">‘0000 </w:t>
            </w:r>
            <w:proofErr w:type="spellStart"/>
            <w:r w:rsidRPr="00A02C71">
              <w:rPr>
                <w:rFonts w:cs="Arial"/>
              </w:rPr>
              <w:t>0001’B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10ED2" w14:textId="77777777" w:rsidR="00491C37" w:rsidRPr="00A02C71" w:rsidRDefault="00491C37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273AB" w14:textId="77777777" w:rsidR="00491C37" w:rsidRPr="00A02C71" w:rsidRDefault="00491C37" w:rsidP="00AF697A">
            <w:pPr>
              <w:pStyle w:val="TAL"/>
              <w:rPr>
                <w:lang w:eastAsia="en-GB"/>
              </w:rPr>
            </w:pPr>
          </w:p>
        </w:tc>
      </w:tr>
    </w:tbl>
    <w:p w14:paraId="39A35EF2" w14:textId="77777777" w:rsidR="00491C37" w:rsidRPr="00A02C71" w:rsidRDefault="00491C37" w:rsidP="00491C37"/>
    <w:p w14:paraId="4B7E4B78" w14:textId="77777777" w:rsidR="00491C37" w:rsidRPr="00A02C71" w:rsidRDefault="00491C37" w:rsidP="00491C37">
      <w:pPr>
        <w:pStyle w:val="TH"/>
      </w:pPr>
      <w:r w:rsidRPr="00A02C71">
        <w:t xml:space="preserve">Table 10.1.8.4.3.3-2: </w:t>
      </w:r>
      <w:proofErr w:type="spellStart"/>
      <w:r w:rsidRPr="00A02C71">
        <w:t>PDU</w:t>
      </w:r>
      <w:proofErr w:type="spellEnd"/>
      <w:r w:rsidRPr="00A02C71">
        <w:t xml:space="preserve"> SESSION ESTABLISHMENT REJECT (step 3, Table </w:t>
      </w:r>
      <w:r w:rsidRPr="00A02C71">
        <w:rPr>
          <w:lang w:eastAsia="x-none"/>
        </w:rPr>
        <w:t>10.1.8.4.3.2-</w:t>
      </w:r>
      <w:r w:rsidRPr="00A02C71">
        <w:t>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491C37" w:rsidRPr="00A02C71" w14:paraId="0450D727" w14:textId="77777777" w:rsidTr="00AF697A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2777" w14:textId="77777777" w:rsidR="00491C37" w:rsidRPr="00A02C71" w:rsidRDefault="00491C37" w:rsidP="00AF697A">
            <w:pPr>
              <w:pStyle w:val="TAHCarNotBold"/>
            </w:pPr>
            <w:r w:rsidRPr="00A02C71">
              <w:t xml:space="preserve">Derivation path: </w:t>
            </w:r>
            <w:proofErr w:type="spellStart"/>
            <w:r w:rsidRPr="00A02C71">
              <w:t>TS</w:t>
            </w:r>
            <w:proofErr w:type="spellEnd"/>
            <w:r w:rsidRPr="00A02C71">
              <w:t xml:space="preserve"> 38.508-1 [4], Table 4.7.2-3</w:t>
            </w:r>
          </w:p>
        </w:tc>
      </w:tr>
      <w:tr w:rsidR="00491C37" w:rsidRPr="00A02C71" w14:paraId="7F02DE50" w14:textId="77777777" w:rsidTr="00AF697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A9B42" w14:textId="77777777" w:rsidR="00491C37" w:rsidRPr="00A02C71" w:rsidRDefault="00491C37" w:rsidP="00AF697A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A02C71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2ED46" w14:textId="77777777" w:rsidR="00491C37" w:rsidRPr="00A02C71" w:rsidRDefault="00491C37" w:rsidP="00AF697A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A02C71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5560C" w14:textId="77777777" w:rsidR="00491C37" w:rsidRPr="00A02C71" w:rsidRDefault="00491C37" w:rsidP="00AF697A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A02C71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2C601" w14:textId="77777777" w:rsidR="00491C37" w:rsidRPr="00A02C71" w:rsidRDefault="00491C37" w:rsidP="00AF697A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A02C71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491C37" w:rsidRPr="00A02C71" w14:paraId="4741E363" w14:textId="77777777" w:rsidTr="00AF697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7ADFB" w14:textId="77777777" w:rsidR="00491C37" w:rsidRPr="00A02C71" w:rsidRDefault="00491C37" w:rsidP="00AF697A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02C71">
              <w:rPr>
                <w:rFonts w:ascii="Arial" w:hAnsi="Arial"/>
                <w:sz w:val="18"/>
                <w:lang w:eastAsia="en-GB"/>
              </w:rPr>
              <w:t>5GSM</w:t>
            </w:r>
            <w:proofErr w:type="spellEnd"/>
            <w:r w:rsidRPr="00A02C71">
              <w:rPr>
                <w:rFonts w:ascii="Arial" w:hAnsi="Arial"/>
                <w:sz w:val="18"/>
                <w:lang w:eastAsia="en-GB"/>
              </w:rPr>
              <w:t xml:space="preserve"> cause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A4709" w14:textId="77777777" w:rsidR="00491C37" w:rsidRPr="00A02C71" w:rsidRDefault="00491C37" w:rsidP="00AF697A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 w:rsidRPr="00A02C71">
              <w:rPr>
                <w:rFonts w:ascii="Arial" w:hAnsi="Arial"/>
                <w:sz w:val="18"/>
                <w:lang w:eastAsia="en-GB"/>
              </w:rPr>
              <w:t>‘0100 0101’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3D75F" w14:textId="77777777" w:rsidR="00491C37" w:rsidRPr="00A02C71" w:rsidRDefault="00491C37" w:rsidP="00AF697A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 w:rsidRPr="00A02C71">
              <w:rPr>
                <w:rFonts w:ascii="Arial" w:hAnsi="Arial"/>
                <w:sz w:val="18"/>
                <w:lang w:eastAsia="en-GB"/>
              </w:rPr>
              <w:t>insufficient resources for specific slice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A2CB5" w14:textId="77777777" w:rsidR="00491C37" w:rsidRPr="00A02C71" w:rsidRDefault="00491C37" w:rsidP="00AF697A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91C37" w:rsidRPr="00A02C71" w14:paraId="12068777" w14:textId="77777777" w:rsidTr="00AF697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D1951" w14:textId="77777777" w:rsidR="00491C37" w:rsidRPr="00A02C71" w:rsidRDefault="00491C37" w:rsidP="00AF697A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 w:rsidRPr="00A02C71">
              <w:rPr>
                <w:rFonts w:ascii="Arial" w:hAnsi="Arial"/>
                <w:sz w:val="18"/>
                <w:lang w:eastAsia="en-GB"/>
              </w:rPr>
              <w:t>Back-off timer value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115CA" w14:textId="77777777" w:rsidR="00491C37" w:rsidRPr="00A02C71" w:rsidRDefault="00491C37" w:rsidP="00AF697A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 w:rsidRPr="00A02C71">
              <w:rPr>
                <w:rFonts w:ascii="Arial" w:hAnsi="Arial"/>
                <w:sz w:val="18"/>
                <w:lang w:eastAsia="en-GB"/>
              </w:rPr>
              <w:t xml:space="preserve">‘1010 </w:t>
            </w:r>
            <w:proofErr w:type="spellStart"/>
            <w:r w:rsidRPr="00A02C71">
              <w:rPr>
                <w:rFonts w:ascii="Arial" w:hAnsi="Arial"/>
                <w:sz w:val="18"/>
                <w:lang w:eastAsia="en-GB"/>
              </w:rPr>
              <w:t>0101’B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DA64C" w14:textId="77777777" w:rsidR="00491C37" w:rsidRPr="00A02C71" w:rsidRDefault="00491C37" w:rsidP="00AF697A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 w:rsidRPr="00A02C71">
              <w:rPr>
                <w:rFonts w:ascii="Arial" w:hAnsi="Arial"/>
                <w:sz w:val="18"/>
                <w:lang w:eastAsia="en-GB"/>
              </w:rPr>
              <w:t>5 minutes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18921" w14:textId="77777777" w:rsidR="00491C37" w:rsidRPr="00A02C71" w:rsidRDefault="00491C37" w:rsidP="00AF697A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1F8796DB" w14:textId="77777777" w:rsidR="00491C37" w:rsidRPr="00A02C71" w:rsidRDefault="00491C37" w:rsidP="00491C37"/>
    <w:p w14:paraId="2FB312FF" w14:textId="77777777" w:rsidR="00491C37" w:rsidRPr="00A02C71" w:rsidRDefault="00491C37" w:rsidP="00491C37">
      <w:pPr>
        <w:pStyle w:val="TH"/>
      </w:pPr>
      <w:r w:rsidRPr="00A02C71">
        <w:t>Table 10.1.8.4</w:t>
      </w:r>
      <w:r w:rsidRPr="00A02C71">
        <w:rPr>
          <w:snapToGrid w:val="0"/>
        </w:rPr>
        <w:t>.3.3</w:t>
      </w:r>
      <w:r w:rsidRPr="00A02C71">
        <w:t>-3:</w:t>
      </w:r>
      <w:r w:rsidRPr="00A02C71">
        <w:rPr>
          <w:i/>
          <w:iCs/>
        </w:rPr>
        <w:t xml:space="preserve"> </w:t>
      </w:r>
      <w:r w:rsidRPr="00A02C71">
        <w:rPr>
          <w:iCs/>
        </w:rPr>
        <w:t>UL NAS TRANSPORT</w:t>
      </w:r>
      <w:r w:rsidRPr="00A02C71">
        <w:t xml:space="preserve"> (step 8, Table </w:t>
      </w:r>
      <w:r w:rsidRPr="00A02C71">
        <w:rPr>
          <w:lang w:eastAsia="x-none"/>
        </w:rPr>
        <w:t>10.1.8.4.3.2-</w:t>
      </w:r>
      <w:r w:rsidRPr="00A02C71">
        <w:t>1)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491C37" w:rsidRPr="00A02C71" w14:paraId="23ECAEA7" w14:textId="77777777" w:rsidTr="00AF697A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8666" w14:textId="77777777" w:rsidR="00491C37" w:rsidRPr="00A02C71" w:rsidRDefault="00491C37" w:rsidP="00AF697A">
            <w:pPr>
              <w:pStyle w:val="TAL"/>
              <w:rPr>
                <w:lang w:eastAsia="en-GB"/>
              </w:rPr>
            </w:pPr>
            <w:r w:rsidRPr="00A02C71">
              <w:rPr>
                <w:lang w:eastAsia="en-GB"/>
              </w:rPr>
              <w:t xml:space="preserve">Derivation Path: </w:t>
            </w:r>
            <w:proofErr w:type="spellStart"/>
            <w:r w:rsidRPr="00A02C71">
              <w:rPr>
                <w:lang w:eastAsia="en-GB"/>
              </w:rPr>
              <w:t>TS</w:t>
            </w:r>
            <w:proofErr w:type="spellEnd"/>
            <w:r w:rsidRPr="00A02C71">
              <w:rPr>
                <w:lang w:eastAsia="en-GB"/>
              </w:rPr>
              <w:t xml:space="preserve"> 38.508-1 [4] table 4.7.1-10, with condition </w:t>
            </w:r>
            <w:proofErr w:type="spellStart"/>
            <w:r w:rsidRPr="00A02C71">
              <w:rPr>
                <w:lang w:eastAsia="en-GB"/>
              </w:rPr>
              <w:t>INITIAL_PDU_REQUEST</w:t>
            </w:r>
            <w:proofErr w:type="spellEnd"/>
            <w:r w:rsidRPr="00A02C71">
              <w:rPr>
                <w:lang w:eastAsia="en-GB"/>
              </w:rPr>
              <w:t>.</w:t>
            </w:r>
          </w:p>
        </w:tc>
      </w:tr>
    </w:tbl>
    <w:p w14:paraId="49F50DF7" w14:textId="77777777" w:rsidR="00491C37" w:rsidRPr="00A02C71" w:rsidRDefault="00491C37" w:rsidP="00491C37"/>
    <w:p w14:paraId="592599A4" w14:textId="77777777" w:rsidR="00491C37" w:rsidRPr="00A02C71" w:rsidRDefault="00491C37" w:rsidP="00491C37">
      <w:pPr>
        <w:pStyle w:val="TH"/>
      </w:pPr>
      <w:r w:rsidRPr="00A02C71">
        <w:t>Table 10.1.8.4.3.3-4:</w:t>
      </w:r>
      <w:r w:rsidRPr="00A02C71">
        <w:rPr>
          <w:iCs/>
        </w:rPr>
        <w:t xml:space="preserve"> </w:t>
      </w:r>
      <w:proofErr w:type="spellStart"/>
      <w:r w:rsidRPr="00A02C71">
        <w:rPr>
          <w:iCs/>
        </w:rPr>
        <w:t>PDU</w:t>
      </w:r>
      <w:proofErr w:type="spellEnd"/>
      <w:r w:rsidRPr="00A02C71">
        <w:rPr>
          <w:iCs/>
        </w:rPr>
        <w:t xml:space="preserve"> SESSION ESTABLISHMENT ACCEPT</w:t>
      </w:r>
      <w:r w:rsidRPr="00A02C71">
        <w:t xml:space="preserve"> (step 15, Table </w:t>
      </w:r>
      <w:r w:rsidRPr="00A02C71">
        <w:rPr>
          <w:lang w:eastAsia="x-none"/>
        </w:rPr>
        <w:t>10.1.8.4.3.2-</w:t>
      </w:r>
      <w:r w:rsidRPr="00A02C71">
        <w:t>1)</w:t>
      </w:r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491C37" w:rsidRPr="00A02C71" w14:paraId="6EB68505" w14:textId="77777777" w:rsidTr="00AF697A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0B69" w14:textId="77777777" w:rsidR="00491C37" w:rsidRPr="00A02C71" w:rsidRDefault="00491C37" w:rsidP="00AF697A">
            <w:pPr>
              <w:pStyle w:val="TAL"/>
              <w:rPr>
                <w:lang w:eastAsia="en-GB"/>
              </w:rPr>
            </w:pPr>
            <w:r w:rsidRPr="00A02C71">
              <w:rPr>
                <w:lang w:eastAsia="en-GB"/>
              </w:rPr>
              <w:t xml:space="preserve">Derivation path: </w:t>
            </w:r>
            <w:proofErr w:type="spellStart"/>
            <w:r w:rsidRPr="00A02C71">
              <w:rPr>
                <w:lang w:eastAsia="en-GB"/>
              </w:rPr>
              <w:t>TS</w:t>
            </w:r>
            <w:proofErr w:type="spellEnd"/>
            <w:r w:rsidRPr="00A02C71">
              <w:rPr>
                <w:lang w:eastAsia="en-GB"/>
              </w:rPr>
              <w:t xml:space="preserve"> 38.508-1 clause 4.7.2-2</w:t>
            </w:r>
          </w:p>
        </w:tc>
      </w:tr>
      <w:tr w:rsidR="00491C37" w:rsidRPr="00A02C71" w14:paraId="65920152" w14:textId="77777777" w:rsidTr="00AF697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A14C3" w14:textId="77777777" w:rsidR="00491C37" w:rsidRPr="00A02C71" w:rsidRDefault="00491C37" w:rsidP="00AF697A">
            <w:pPr>
              <w:pStyle w:val="TAH"/>
              <w:rPr>
                <w:lang w:eastAsia="en-GB"/>
              </w:rPr>
            </w:pPr>
            <w:r w:rsidRPr="00A02C71"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B7818" w14:textId="77777777" w:rsidR="00491C37" w:rsidRPr="00A02C71" w:rsidRDefault="00491C37" w:rsidP="00AF697A">
            <w:pPr>
              <w:pStyle w:val="TAH"/>
              <w:rPr>
                <w:lang w:eastAsia="en-GB"/>
              </w:rPr>
            </w:pPr>
            <w:r w:rsidRPr="00A02C71"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B2948" w14:textId="77777777" w:rsidR="00491C37" w:rsidRPr="00A02C71" w:rsidRDefault="00491C37" w:rsidP="00AF697A">
            <w:pPr>
              <w:pStyle w:val="TAH"/>
              <w:rPr>
                <w:lang w:eastAsia="en-GB"/>
              </w:rPr>
            </w:pPr>
            <w:r w:rsidRPr="00A02C71"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B6C9A" w14:textId="77777777" w:rsidR="00491C37" w:rsidRPr="00A02C71" w:rsidRDefault="00491C37" w:rsidP="00AF697A">
            <w:pPr>
              <w:pStyle w:val="TAH"/>
              <w:rPr>
                <w:lang w:eastAsia="en-GB"/>
              </w:rPr>
            </w:pPr>
            <w:r w:rsidRPr="00A02C71">
              <w:rPr>
                <w:lang w:eastAsia="en-GB"/>
              </w:rPr>
              <w:t>Condition</w:t>
            </w:r>
          </w:p>
        </w:tc>
      </w:tr>
      <w:tr w:rsidR="00491C37" w:rsidRPr="00A02C71" w14:paraId="2C12F985" w14:textId="77777777" w:rsidTr="00AF697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9A708" w14:textId="77777777" w:rsidR="00491C37" w:rsidRPr="00A02C71" w:rsidRDefault="00491C37" w:rsidP="00AF697A">
            <w:pPr>
              <w:pStyle w:val="TAL"/>
              <w:rPr>
                <w:lang w:eastAsia="en-GB"/>
              </w:rPr>
            </w:pPr>
            <w:r w:rsidRPr="00A02C71">
              <w:rPr>
                <w:lang w:eastAsia="en-GB"/>
              </w:rPr>
              <w:t>S-</w:t>
            </w:r>
            <w:proofErr w:type="spellStart"/>
            <w:r w:rsidRPr="00A02C71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99FD7" w14:textId="77777777" w:rsidR="00491C37" w:rsidRPr="00A02C71" w:rsidRDefault="00491C37" w:rsidP="00AF697A">
            <w:pPr>
              <w:pStyle w:val="TAL"/>
              <w:rPr>
                <w:lang w:eastAsia="en-GB"/>
              </w:rPr>
            </w:pPr>
            <w:r w:rsidRPr="00A02C71">
              <w:rPr>
                <w:lang w:eastAsia="en-GB"/>
              </w:rPr>
              <w:t>The same S-</w:t>
            </w:r>
            <w:proofErr w:type="spellStart"/>
            <w:r w:rsidRPr="00A02C71">
              <w:rPr>
                <w:lang w:eastAsia="en-GB"/>
              </w:rPr>
              <w:t>NSSAI</w:t>
            </w:r>
            <w:proofErr w:type="spellEnd"/>
            <w:r w:rsidRPr="00A02C71">
              <w:rPr>
                <w:lang w:eastAsia="en-GB"/>
              </w:rPr>
              <w:t xml:space="preserve"> as the S-</w:t>
            </w:r>
            <w:proofErr w:type="spellStart"/>
            <w:r w:rsidRPr="00A02C71">
              <w:rPr>
                <w:lang w:eastAsia="en-GB"/>
              </w:rPr>
              <w:t>NSSAI</w:t>
            </w:r>
            <w:proofErr w:type="spellEnd"/>
            <w:r w:rsidRPr="00A02C71">
              <w:rPr>
                <w:lang w:eastAsia="en-GB"/>
              </w:rPr>
              <w:t xml:space="preserve"> of the </w:t>
            </w:r>
            <w:proofErr w:type="spellStart"/>
            <w:r w:rsidRPr="00A02C71">
              <w:rPr>
                <w:lang w:eastAsia="en-GB"/>
              </w:rPr>
              <w:t>PDU</w:t>
            </w:r>
            <w:proofErr w:type="spellEnd"/>
            <w:r w:rsidRPr="00A02C71">
              <w:rPr>
                <w:lang w:eastAsia="en-GB"/>
              </w:rPr>
              <w:t xml:space="preserve"> session which </w:t>
            </w:r>
            <w:proofErr w:type="spellStart"/>
            <w:r w:rsidRPr="00A02C71">
              <w:rPr>
                <w:lang w:eastAsia="en-GB"/>
              </w:rPr>
              <w:t>UE</w:t>
            </w:r>
            <w:proofErr w:type="spellEnd"/>
            <w:r w:rsidRPr="00A02C71">
              <w:rPr>
                <w:lang w:eastAsia="en-GB"/>
              </w:rPr>
              <w:t xml:space="preserve"> request at step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5F551" w14:textId="77777777" w:rsidR="00491C37" w:rsidRPr="00A02C71" w:rsidRDefault="00491C37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0E1CA" w14:textId="77777777" w:rsidR="00491C37" w:rsidRPr="00A02C71" w:rsidRDefault="00491C37" w:rsidP="00AF697A">
            <w:pPr>
              <w:pStyle w:val="TAL"/>
              <w:rPr>
                <w:lang w:eastAsia="en-GB"/>
              </w:rPr>
            </w:pPr>
          </w:p>
        </w:tc>
      </w:tr>
    </w:tbl>
    <w:p w14:paraId="68C9CD36" w14:textId="687D4624" w:rsidR="001E41F3" w:rsidRPr="00491C37" w:rsidRDefault="001E41F3">
      <w:pPr>
        <w:rPr>
          <w:noProof/>
        </w:rPr>
      </w:pPr>
    </w:p>
    <w:sectPr w:rsidR="001E41F3" w:rsidRPr="00491C3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44686D" w14:textId="77777777" w:rsidR="007C42CB" w:rsidRDefault="007C42CB">
      <w:r>
        <w:separator/>
      </w:r>
    </w:p>
  </w:endnote>
  <w:endnote w:type="continuationSeparator" w:id="0">
    <w:p w14:paraId="36BA28B4" w14:textId="77777777" w:rsidR="007C42CB" w:rsidRDefault="007C4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DB66FC" w14:textId="77777777" w:rsidR="007C42CB" w:rsidRDefault="007C42CB">
      <w:r>
        <w:separator/>
      </w:r>
    </w:p>
  </w:footnote>
  <w:footnote w:type="continuationSeparator" w:id="0">
    <w:p w14:paraId="397B07E0" w14:textId="77777777" w:rsidR="007C42CB" w:rsidRDefault="007C4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DF983" w14:textId="77777777" w:rsidR="00426F16" w:rsidRDefault="007C42C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75635" w14:textId="77777777" w:rsidR="00426F16" w:rsidRDefault="009D68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6B5739" w14:textId="77777777" w:rsidR="00426F16" w:rsidRDefault="007C42C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7BBD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1C37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C42CB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680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491C37"/>
    <w:rPr>
      <w:rFonts w:ascii="Arial" w:hAnsi="Arial"/>
      <w:sz w:val="24"/>
      <w:lang w:val="en-GB" w:eastAsia="en-US"/>
    </w:rPr>
  </w:style>
  <w:style w:type="character" w:customStyle="1" w:styleId="a5">
    <w:name w:val="页眉 字符"/>
    <w:basedOn w:val="a0"/>
    <w:link w:val="a4"/>
    <w:rsid w:val="00491C37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91C3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91C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1C3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491C37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91C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91C3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91C3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491C37"/>
    <w:pPr>
      <w:keepNext/>
      <w:keepLines/>
      <w:widowControl w:val="0"/>
      <w:spacing w:after="0"/>
      <w:jc w:val="both"/>
    </w:pPr>
    <w:rPr>
      <w:rFonts w:ascii="Arial" w:eastAsia="Times New Roman" w:hAnsi="Arial" w:cstheme="minorBidi"/>
      <w:kern w:val="2"/>
      <w:sz w:val="18"/>
      <w:szCs w:val="22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976CA-FCA1-4E8F-BFE6-37C28D3A6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3917</Words>
  <Characters>22328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2023-08-10T15:46:00Z</dcterms:created>
  <dcterms:modified xsi:type="dcterms:W3CDTF">2023-08-11T08:23:00Z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R5-234109</vt:lpwstr>
  </property>
  <property fmtid="{D5CDD505-2E9C-101B-9397-08002B2CF9AE}" pid="10" name="Spec#">
    <vt:lpwstr>38.523-1</vt:lpwstr>
  </property>
  <property fmtid="{D5CDD505-2E9C-101B-9397-08002B2CF9AE}" pid="11" name="Cr#">
    <vt:lpwstr>3894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 eNS test case10.1.8.4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eNS_Ph2-UEConTest, TEI17_Test</vt:lpwstr>
  </property>
  <property fmtid="{D5CDD505-2E9C-101B-9397-08002B2CF9AE}" pid="18" name="Cat">
    <vt:lpwstr>F</vt:lpwstr>
  </property>
  <property fmtid="{D5CDD505-2E9C-101B-9397-08002B2CF9AE}" pid="19" name="ResDate">
    <vt:lpwstr>2023-08-08</vt:lpwstr>
  </property>
  <property fmtid="{D5CDD505-2E9C-101B-9397-08002B2CF9AE}" pid="20" name="Release">
    <vt:lpwstr>Rel-17</vt:lpwstr>
  </property>
</Properties>
</file>