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61EB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9B2971">
        <w:rPr>
          <w:b/>
          <w:i/>
          <w:noProof/>
          <w:sz w:val="28"/>
        </w:rPr>
        <w:t>3964</w:t>
      </w:r>
    </w:p>
    <w:p w14:paraId="6529F784" w14:textId="78E9D224"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103C6"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8141E">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8277D" w:rsidR="001E41F3" w:rsidRPr="00213218" w:rsidRDefault="005C621F" w:rsidP="00547111">
            <w:pPr>
              <w:pStyle w:val="CRCoverPage"/>
              <w:spacing w:after="0"/>
              <w:rPr>
                <w:noProof/>
                <w:highlight w:val="yellow"/>
              </w:rPr>
            </w:pPr>
            <w:r w:rsidRPr="005C621F">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B0C15" w:rsidR="004413B6" w:rsidRDefault="009B2971">
            <w:pPr>
              <w:pStyle w:val="CRCoverPage"/>
              <w:spacing w:after="0"/>
              <w:ind w:left="100"/>
              <w:rPr>
                <w:noProof/>
              </w:rPr>
            </w:pPr>
            <w:r w:rsidRPr="009B2971">
              <w:rPr>
                <w:noProof/>
              </w:rPr>
              <w:t>Adding RF Baseline Implementation Capabilities for the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4D016" w:rsidR="005F71A9" w:rsidRDefault="008C3C1C" w:rsidP="005F71A9">
            <w:pPr>
              <w:pStyle w:val="CRCoverPage"/>
              <w:spacing w:after="0"/>
              <w:ind w:left="100"/>
            </w:pPr>
            <w:r w:rsidRPr="008C3C1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13413" w:rsidR="001E41F3" w:rsidRDefault="00ED1EB0">
            <w:pPr>
              <w:pStyle w:val="CRCoverPage"/>
              <w:spacing w:after="0"/>
              <w:ind w:left="100"/>
              <w:rPr>
                <w:noProof/>
              </w:rPr>
            </w:pPr>
            <w:r w:rsidRPr="005C621F">
              <w:rPr>
                <w:noProof/>
              </w:rPr>
              <w:fldChar w:fldCharType="begin"/>
            </w:r>
            <w:r w:rsidRPr="005C621F">
              <w:rPr>
                <w:noProof/>
              </w:rPr>
              <w:instrText xml:space="preserve"> DOCPROPERTY  ResDate  \* MERGEFORMAT </w:instrText>
            </w:r>
            <w:r w:rsidRPr="005C621F">
              <w:rPr>
                <w:noProof/>
              </w:rPr>
              <w:fldChar w:fldCharType="separate"/>
            </w:r>
            <w:r w:rsidRPr="005C621F">
              <w:rPr>
                <w:noProof/>
              </w:rPr>
              <w:t>202</w:t>
            </w:r>
            <w:r w:rsidR="00BC589A" w:rsidRPr="005C621F">
              <w:rPr>
                <w:noProof/>
              </w:rPr>
              <w:t>3</w:t>
            </w:r>
            <w:r w:rsidRPr="005C621F">
              <w:rPr>
                <w:noProof/>
              </w:rPr>
              <w:t>-</w:t>
            </w:r>
            <w:r w:rsidR="00BC589A" w:rsidRPr="005C621F">
              <w:rPr>
                <w:noProof/>
              </w:rPr>
              <w:t>0</w:t>
            </w:r>
            <w:r w:rsidR="00E97FDA" w:rsidRPr="005C621F">
              <w:rPr>
                <w:noProof/>
              </w:rPr>
              <w:t>8</w:t>
            </w:r>
            <w:r w:rsidRPr="005C621F">
              <w:rPr>
                <w:noProof/>
              </w:rPr>
              <w:t>-</w:t>
            </w:r>
            <w:r w:rsidRPr="005C621F">
              <w:rPr>
                <w:noProof/>
              </w:rPr>
              <w:fldChar w:fldCharType="end"/>
            </w:r>
            <w:r w:rsidR="00E97FDA" w:rsidRPr="005C621F">
              <w:rPr>
                <w:noProof/>
              </w:rPr>
              <w:t>0</w:t>
            </w:r>
            <w:r w:rsidR="00E454E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531DF" w14:textId="77777777" w:rsidR="001E41F3" w:rsidRDefault="008C3C1C" w:rsidP="0002006A">
            <w:pPr>
              <w:pStyle w:val="CRCoverPage"/>
              <w:spacing w:after="0"/>
              <w:ind w:left="100"/>
              <w:rPr>
                <w:noProof/>
              </w:rPr>
            </w:pPr>
            <w:r>
              <w:rPr>
                <w:noProof/>
              </w:rPr>
              <w:t xml:space="preserve">Missing RF </w:t>
            </w:r>
            <w:r w:rsidRPr="0028141E">
              <w:rPr>
                <w:noProof/>
              </w:rPr>
              <w:t>Baseline Implementation Capabilities for NR band n13</w:t>
            </w:r>
          </w:p>
          <w:p w14:paraId="708AA7DE" w14:textId="6CE934B3" w:rsidR="008C3C1C" w:rsidRDefault="008C3C1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D8145" w14:textId="77777777" w:rsidR="008C3C1C" w:rsidRPr="005B00C6" w:rsidRDefault="00453A1F" w:rsidP="008C3C1C">
            <w:pPr>
              <w:pStyle w:val="CRCoverPage"/>
              <w:spacing w:after="0"/>
              <w:ind w:left="100"/>
              <w:rPr>
                <w:noProof/>
              </w:rPr>
            </w:pPr>
            <w:r w:rsidRPr="00726E79">
              <w:rPr>
                <w:noProof/>
              </w:rPr>
              <w:t xml:space="preserve">Added </w:t>
            </w:r>
            <w:r w:rsidR="008C3C1C" w:rsidRPr="0028141E">
              <w:rPr>
                <w:noProof/>
              </w:rPr>
              <w:t>NR band n13</w:t>
            </w:r>
            <w:r w:rsidR="008C3C1C">
              <w:rPr>
                <w:noProof/>
              </w:rPr>
              <w:t xml:space="preserve"> into </w:t>
            </w:r>
            <w:r w:rsidR="008C3C1C" w:rsidRPr="005B00C6">
              <w:rPr>
                <w:noProof/>
              </w:rPr>
              <w:t>Table A.4.3.1-1: NR FDD FR1 RF Baseline Implementation Capabilities</w:t>
            </w:r>
          </w:p>
          <w:p w14:paraId="31C656EC" w14:textId="31F50511" w:rsidR="00453A1F" w:rsidRPr="008C3C1C" w:rsidRDefault="00453A1F" w:rsidP="008C3C1C">
            <w:pPr>
              <w:pStyle w:val="CRCoverPage"/>
              <w:spacing w:after="0"/>
              <w:ind w:left="100"/>
              <w:rPr>
                <w:rFonts w:eastAsia="SimSu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5A43" w:rsidR="004C4F0E" w:rsidRDefault="008C3C1C">
            <w:pPr>
              <w:pStyle w:val="CRCoverPage"/>
              <w:spacing w:after="0"/>
              <w:ind w:left="100"/>
              <w:rPr>
                <w:noProof/>
              </w:rPr>
            </w:pPr>
            <w:r>
              <w:rPr>
                <w:noProof/>
              </w:rPr>
              <w:t xml:space="preserve">RF </w:t>
            </w:r>
            <w:r w:rsidRPr="0028141E">
              <w:rPr>
                <w:noProof/>
              </w:rPr>
              <w:t>Baseline Implementation Capabilities for NR band n13</w:t>
            </w:r>
            <w:r>
              <w:rPr>
                <w:noProof/>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CEC84" w:rsidR="001E41F3" w:rsidRDefault="008C3C1C">
            <w:pPr>
              <w:pStyle w:val="CRCoverPage"/>
              <w:spacing w:after="0"/>
              <w:ind w:left="100"/>
              <w:rPr>
                <w:noProof/>
              </w:rPr>
            </w:pPr>
            <w:r w:rsidRPr="005B00C6">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F68E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28A94" w:rsidR="001E41F3" w:rsidRDefault="008C3C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E14F9D" w14:textId="77777777" w:rsidR="008C3C1C" w:rsidRPr="005B00C6" w:rsidRDefault="008C3C1C" w:rsidP="008C3C1C">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38777868"/>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8B8281B" w14:textId="77777777" w:rsidR="008C3C1C" w:rsidRDefault="008C3C1C" w:rsidP="008C3C1C">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5BE76734" w14:textId="77777777" w:rsidR="008C3C1C" w:rsidRPr="005B00C6" w:rsidRDefault="008C3C1C" w:rsidP="008C3C1C">
      <w:pPr>
        <w:pStyle w:val="NO"/>
      </w:pPr>
      <w:r>
        <w:t>NOTE:</w:t>
      </w:r>
      <w:r>
        <w:tab/>
        <w:t>See Annex B for status of completed NR bands and power classes in this version of 3GPP UE conformance test specifications.</w:t>
      </w:r>
    </w:p>
    <w:p w14:paraId="576F1619" w14:textId="77777777" w:rsidR="008C3C1C" w:rsidRPr="005B00C6" w:rsidRDefault="008C3C1C" w:rsidP="008C3C1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8C3C1C" w:rsidRPr="005B00C6" w14:paraId="0BE7E76A" w14:textId="77777777" w:rsidTr="002F2ADA">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BAF9F9D" w14:textId="77777777" w:rsidR="008C3C1C" w:rsidRPr="005B00C6" w:rsidRDefault="008C3C1C" w:rsidP="002F2ADA">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B8B1E67" w14:textId="77777777" w:rsidR="008C3C1C" w:rsidRPr="005B00C6" w:rsidRDefault="008C3C1C" w:rsidP="002F2ADA">
            <w:pPr>
              <w:pStyle w:val="TAH"/>
            </w:pPr>
            <w:r w:rsidRPr="005B00C6">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231A437D" w14:textId="77777777" w:rsidR="008C3C1C" w:rsidRPr="005B00C6" w:rsidRDefault="008C3C1C" w:rsidP="002F2ADA">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19BE5CE" w14:textId="77777777" w:rsidR="008C3C1C" w:rsidRPr="005B00C6" w:rsidRDefault="008C3C1C" w:rsidP="002F2ADA">
            <w:pPr>
              <w:pStyle w:val="TAH"/>
            </w:pPr>
            <w:r w:rsidRPr="005B00C6">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14CBF00C" w14:textId="77777777" w:rsidR="008C3C1C" w:rsidRPr="005B00C6" w:rsidRDefault="008C3C1C" w:rsidP="002F2ADA">
            <w:pPr>
              <w:pStyle w:val="TAH"/>
            </w:pPr>
            <w:r w:rsidRPr="005B00C6">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EC4B886" w14:textId="77777777" w:rsidR="008C3C1C" w:rsidRPr="005B00C6" w:rsidRDefault="008C3C1C" w:rsidP="002F2ADA">
            <w:pPr>
              <w:pStyle w:val="TAH"/>
            </w:pPr>
            <w:r w:rsidRPr="005B00C6">
              <w:t>Comments</w:t>
            </w:r>
          </w:p>
        </w:tc>
      </w:tr>
      <w:tr w:rsidR="008C3C1C" w:rsidRPr="005B00C6" w14:paraId="17C18ADF"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A5955D" w14:textId="77777777" w:rsidR="008C3C1C" w:rsidRPr="005B00C6" w:rsidRDefault="008C3C1C" w:rsidP="002F2ADA">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D5FF20B" w14:textId="77777777" w:rsidR="008C3C1C" w:rsidRPr="005B00C6" w:rsidRDefault="008C3C1C" w:rsidP="002F2ADA">
            <w:pPr>
              <w:pStyle w:val="TAL"/>
            </w:pPr>
            <w:r w:rsidRPr="005B00C6">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4D560FF"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F6D7AE"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0BCD4CE" w14:textId="77777777" w:rsidR="008C3C1C" w:rsidRPr="005B00C6" w:rsidRDefault="008C3C1C" w:rsidP="002F2ADA">
            <w:pPr>
              <w:pStyle w:val="TAC"/>
            </w:pPr>
            <w:r w:rsidRPr="005B00C6">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73C84DA" w14:textId="77777777" w:rsidR="008C3C1C" w:rsidRPr="005B00C6" w:rsidRDefault="008C3C1C" w:rsidP="002F2ADA">
            <w:pPr>
              <w:pStyle w:val="TAL"/>
            </w:pPr>
            <w:r w:rsidRPr="005B00C6">
              <w:t>NR FDD FR1 Band n1</w:t>
            </w:r>
          </w:p>
        </w:tc>
      </w:tr>
      <w:tr w:rsidR="008C3C1C" w:rsidRPr="005B00C6" w14:paraId="4EA55D58"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F94C9F" w14:textId="77777777" w:rsidR="008C3C1C" w:rsidRPr="005B00C6" w:rsidRDefault="008C3C1C" w:rsidP="002F2ADA">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4FD7821" w14:textId="77777777" w:rsidR="008C3C1C" w:rsidRPr="005B00C6" w:rsidRDefault="008C3C1C" w:rsidP="002F2ADA">
            <w:pPr>
              <w:pStyle w:val="TAL"/>
            </w:pPr>
            <w:r w:rsidRPr="005B00C6">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AF67A4F"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CBEE6E3"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2AC8987" w14:textId="77777777" w:rsidR="008C3C1C" w:rsidRPr="005B00C6" w:rsidRDefault="008C3C1C" w:rsidP="002F2ADA">
            <w:pPr>
              <w:pStyle w:val="TAC"/>
            </w:pPr>
            <w:r w:rsidRPr="005B00C6">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24CBA5" w14:textId="77777777" w:rsidR="008C3C1C" w:rsidRPr="005B00C6" w:rsidRDefault="008C3C1C" w:rsidP="002F2ADA">
            <w:pPr>
              <w:pStyle w:val="TAL"/>
            </w:pPr>
            <w:r w:rsidRPr="005B00C6">
              <w:t>NR FDD FR1 Band n2</w:t>
            </w:r>
          </w:p>
        </w:tc>
      </w:tr>
      <w:tr w:rsidR="008C3C1C" w:rsidRPr="005B00C6" w14:paraId="15B0CDD8"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8FAE218" w14:textId="77777777" w:rsidR="008C3C1C" w:rsidRPr="005B00C6" w:rsidRDefault="008C3C1C" w:rsidP="002F2ADA">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BC0867E" w14:textId="77777777" w:rsidR="008C3C1C" w:rsidRPr="005B00C6" w:rsidRDefault="008C3C1C" w:rsidP="002F2ADA">
            <w:pPr>
              <w:pStyle w:val="TAL"/>
            </w:pPr>
            <w:r w:rsidRPr="005B00C6">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3F44618"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D31FB01"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17751F9" w14:textId="77777777" w:rsidR="008C3C1C" w:rsidRPr="005B00C6" w:rsidRDefault="008C3C1C" w:rsidP="002F2ADA">
            <w:pPr>
              <w:pStyle w:val="TAC"/>
            </w:pPr>
            <w:r w:rsidRPr="005B00C6">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99073A1" w14:textId="77777777" w:rsidR="008C3C1C" w:rsidRPr="005B00C6" w:rsidRDefault="008C3C1C" w:rsidP="002F2ADA">
            <w:pPr>
              <w:pStyle w:val="TAL"/>
            </w:pPr>
            <w:r w:rsidRPr="005B00C6">
              <w:t>NR FDD FR1 Band n3</w:t>
            </w:r>
          </w:p>
        </w:tc>
      </w:tr>
      <w:tr w:rsidR="008C3C1C" w:rsidRPr="005B00C6" w14:paraId="51BF5AD4"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AD59B0E" w14:textId="77777777" w:rsidR="008C3C1C" w:rsidRPr="005B00C6" w:rsidRDefault="008C3C1C" w:rsidP="002F2ADA">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2FAA3BC8" w14:textId="77777777" w:rsidR="008C3C1C" w:rsidRPr="005B00C6" w:rsidRDefault="008C3C1C" w:rsidP="002F2ADA">
            <w:pPr>
              <w:pStyle w:val="TAL"/>
            </w:pPr>
            <w:r w:rsidRPr="005B00C6">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0C43D60"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3735DEB"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BE6FC9B" w14:textId="77777777" w:rsidR="008C3C1C" w:rsidRPr="005B00C6" w:rsidRDefault="008C3C1C" w:rsidP="002F2ADA">
            <w:pPr>
              <w:pStyle w:val="TAC"/>
            </w:pPr>
            <w:r w:rsidRPr="005B00C6">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7758014" w14:textId="77777777" w:rsidR="008C3C1C" w:rsidRPr="005B00C6" w:rsidRDefault="008C3C1C" w:rsidP="002F2ADA">
            <w:pPr>
              <w:pStyle w:val="TAL"/>
            </w:pPr>
            <w:r w:rsidRPr="005B00C6">
              <w:t>NR FDD FR1 Band n5</w:t>
            </w:r>
          </w:p>
        </w:tc>
      </w:tr>
      <w:tr w:rsidR="008C3C1C" w:rsidRPr="005B00C6" w14:paraId="16972EC9"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50C4F82" w14:textId="77777777" w:rsidR="008C3C1C" w:rsidRPr="005B00C6" w:rsidRDefault="008C3C1C" w:rsidP="002F2ADA">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3452F58F" w14:textId="77777777" w:rsidR="008C3C1C" w:rsidRPr="005B00C6" w:rsidRDefault="008C3C1C" w:rsidP="002F2ADA">
            <w:pPr>
              <w:pStyle w:val="TAL"/>
            </w:pPr>
            <w:r w:rsidRPr="005B00C6">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DA345CA"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B9443B"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D7B49FF" w14:textId="77777777" w:rsidR="008C3C1C" w:rsidRPr="005B00C6" w:rsidRDefault="008C3C1C" w:rsidP="002F2ADA">
            <w:pPr>
              <w:pStyle w:val="TAC"/>
            </w:pPr>
            <w:r w:rsidRPr="005B00C6">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DD2AF2C" w14:textId="77777777" w:rsidR="008C3C1C" w:rsidRPr="005B00C6" w:rsidRDefault="008C3C1C" w:rsidP="002F2ADA">
            <w:pPr>
              <w:pStyle w:val="TAL"/>
            </w:pPr>
            <w:r w:rsidRPr="005B00C6">
              <w:t>NR FDD FR1 Band n7</w:t>
            </w:r>
          </w:p>
        </w:tc>
      </w:tr>
      <w:tr w:rsidR="008C3C1C" w:rsidRPr="005B00C6" w14:paraId="30AFB4F5"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EA9BFA" w14:textId="77777777" w:rsidR="008C3C1C" w:rsidRPr="005B00C6" w:rsidRDefault="008C3C1C" w:rsidP="002F2ADA">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036EA030" w14:textId="77777777" w:rsidR="008C3C1C" w:rsidRPr="005B00C6" w:rsidRDefault="008C3C1C" w:rsidP="002F2ADA">
            <w:pPr>
              <w:pStyle w:val="TAL"/>
            </w:pPr>
            <w:r w:rsidRPr="005B00C6">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6040729" w14:textId="77777777" w:rsidR="008C3C1C" w:rsidRPr="005B00C6" w:rsidRDefault="008C3C1C" w:rsidP="002F2AD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39392CD" w14:textId="77777777" w:rsidR="008C3C1C" w:rsidRPr="005B00C6" w:rsidRDefault="008C3C1C" w:rsidP="002F2ADA">
            <w:pPr>
              <w:pStyle w:val="TAC"/>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739351" w14:textId="77777777" w:rsidR="008C3C1C" w:rsidRPr="005B00C6" w:rsidRDefault="008C3C1C" w:rsidP="002F2ADA">
            <w:pPr>
              <w:pStyle w:val="TAC"/>
            </w:pPr>
            <w:r w:rsidRPr="005B00C6">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FE78A41" w14:textId="77777777" w:rsidR="008C3C1C" w:rsidRPr="005B00C6" w:rsidRDefault="008C3C1C" w:rsidP="002F2ADA">
            <w:pPr>
              <w:pStyle w:val="TAL"/>
            </w:pPr>
            <w:r w:rsidRPr="005B00C6">
              <w:t>NR FDD FR1 Band n8</w:t>
            </w:r>
          </w:p>
        </w:tc>
      </w:tr>
      <w:tr w:rsidR="008C3C1C" w:rsidRPr="005B00C6" w14:paraId="48E8A889"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BDF092" w14:textId="77777777" w:rsidR="008C3C1C" w:rsidRPr="005B00C6" w:rsidRDefault="008C3C1C" w:rsidP="002F2ADA">
            <w:pPr>
              <w:keepNext/>
              <w:keepLines/>
              <w:spacing w:after="0"/>
              <w:jc w:val="center"/>
              <w:rPr>
                <w:rFonts w:ascii="Arial" w:eastAsia="PMingLiU" w:hAnsi="Arial"/>
                <w:sz w:val="18"/>
              </w:rPr>
            </w:pPr>
            <w:r w:rsidRPr="005B00C6">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14C2FB84" w14:textId="77777777" w:rsidR="008C3C1C" w:rsidRPr="005B00C6" w:rsidRDefault="008C3C1C" w:rsidP="002F2AD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1737AEB4" w14:textId="77777777" w:rsidR="008C3C1C" w:rsidRPr="005B00C6" w:rsidRDefault="008C3C1C" w:rsidP="002F2AD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35E843" w14:textId="77777777" w:rsidR="008C3C1C" w:rsidRPr="005B00C6" w:rsidRDefault="008C3C1C" w:rsidP="002F2AD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51C2703" w14:textId="77777777" w:rsidR="008C3C1C" w:rsidRPr="005B00C6" w:rsidRDefault="008C3C1C" w:rsidP="002F2AD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4115B4F" w14:textId="77777777" w:rsidR="008C3C1C" w:rsidRPr="005B00C6" w:rsidRDefault="008C3C1C" w:rsidP="002F2ADA">
            <w:pPr>
              <w:keepNext/>
              <w:keepLines/>
              <w:spacing w:after="0"/>
              <w:rPr>
                <w:rFonts w:ascii="Arial" w:eastAsia="PMingLiU" w:hAnsi="Arial"/>
                <w:sz w:val="18"/>
              </w:rPr>
            </w:pPr>
          </w:p>
        </w:tc>
      </w:tr>
      <w:tr w:rsidR="008C3C1C" w:rsidRPr="005B00C6" w14:paraId="0359FA35"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966A83" w14:textId="77777777" w:rsidR="008C3C1C" w:rsidRPr="005B00C6" w:rsidRDefault="008C3C1C" w:rsidP="002F2ADA">
            <w:pPr>
              <w:keepNext/>
              <w:keepLines/>
              <w:spacing w:after="0"/>
              <w:jc w:val="center"/>
              <w:rPr>
                <w:rFonts w:ascii="Arial" w:eastAsia="PMingLiU" w:hAnsi="Arial"/>
                <w:sz w:val="18"/>
              </w:rPr>
            </w:pPr>
            <w:r w:rsidRPr="005B00C6">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4580D5CB" w14:textId="77777777" w:rsidR="008C3C1C" w:rsidRPr="005B00C6" w:rsidRDefault="008C3C1C" w:rsidP="002F2ADA">
            <w:pPr>
              <w:keepNext/>
              <w:keepLines/>
              <w:spacing w:after="0"/>
              <w:rPr>
                <w:rFonts w:ascii="Arial" w:eastAsia="PMingLiU" w:hAnsi="Arial"/>
                <w:sz w:val="18"/>
              </w:rPr>
            </w:pPr>
            <w:r w:rsidRPr="005B00C6">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A969B0B" w14:textId="77777777" w:rsidR="008C3C1C" w:rsidRPr="005B00C6" w:rsidRDefault="008C3C1C" w:rsidP="002F2AD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EC6EE14" w14:textId="77777777" w:rsidR="008C3C1C" w:rsidRPr="005B00C6" w:rsidRDefault="008C3C1C" w:rsidP="002F2ADA">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0A8637D" w14:textId="77777777" w:rsidR="008C3C1C" w:rsidRPr="005B00C6" w:rsidRDefault="008C3C1C" w:rsidP="002F2ADA">
            <w:pPr>
              <w:keepNext/>
              <w:keepLines/>
              <w:spacing w:after="0"/>
              <w:jc w:val="center"/>
              <w:rPr>
                <w:rFonts w:ascii="Arial" w:eastAsia="PMingLiU" w:hAnsi="Arial"/>
                <w:sz w:val="18"/>
              </w:rPr>
            </w:pPr>
            <w:r w:rsidRPr="005B00C6">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6FD6D61" w14:textId="77777777" w:rsidR="008C3C1C" w:rsidRPr="005B00C6" w:rsidRDefault="008C3C1C" w:rsidP="002F2ADA">
            <w:pPr>
              <w:keepNext/>
              <w:keepLines/>
              <w:spacing w:after="0"/>
              <w:rPr>
                <w:rFonts w:ascii="Arial" w:eastAsia="PMingLiU" w:hAnsi="Arial"/>
                <w:sz w:val="18"/>
              </w:rPr>
            </w:pPr>
            <w:r w:rsidRPr="005B00C6">
              <w:rPr>
                <w:rFonts w:ascii="Arial" w:eastAsia="PMingLiU" w:hAnsi="Arial"/>
                <w:sz w:val="18"/>
              </w:rPr>
              <w:t>NR FDD FR1 Band n12</w:t>
            </w:r>
          </w:p>
        </w:tc>
      </w:tr>
      <w:tr w:rsidR="00872CAF" w:rsidRPr="005B00C6" w14:paraId="4E9423F8"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E0802C" w14:textId="77777777" w:rsidR="00872CAF" w:rsidRPr="005B00C6" w:rsidRDefault="00872CAF" w:rsidP="00872CAF">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18A1E550" w14:textId="0453E224" w:rsidR="00872CAF" w:rsidRPr="005B00C6" w:rsidRDefault="00872CAF" w:rsidP="00872CAF">
            <w:pPr>
              <w:keepNext/>
              <w:keepLines/>
              <w:spacing w:after="0"/>
              <w:rPr>
                <w:rFonts w:ascii="Arial" w:eastAsia="PMingLiU" w:hAnsi="Arial"/>
                <w:sz w:val="18"/>
              </w:rPr>
            </w:pPr>
            <w:del w:id="15" w:author="Nokia - Tuomo Säynäjäkangas" w:date="2023-08-02T15:02:00Z">
              <w:r w:rsidRPr="005B00C6" w:rsidDel="008C3C1C">
                <w:rPr>
                  <w:rFonts w:ascii="Arial" w:eastAsia="PMingLiU" w:hAnsi="Arial"/>
                  <w:sz w:val="18"/>
                </w:rPr>
                <w:delText>Reserved</w:delText>
              </w:r>
            </w:del>
            <w:ins w:id="16" w:author="Nokia - Tuomo Säynäjäkangas" w:date="2023-08-02T15:02:00Z">
              <w:r w:rsidRPr="005B00C6">
                <w:rPr>
                  <w:rFonts w:ascii="Arial" w:eastAsia="PMingLiU" w:hAnsi="Arial"/>
                  <w:sz w:val="18"/>
                </w:rPr>
                <w:t xml:space="preserve"> NR Frequency band: </w:t>
              </w:r>
            </w:ins>
            <w:ins w:id="17" w:author="Nokia - Tuomo Säynäjäkangas" w:date="2023-08-02T15:03:00Z">
              <w:r>
                <w:rPr>
                  <w:rFonts w:ascii="Arial" w:eastAsia="PMingLiU" w:hAnsi="Arial"/>
                  <w:sz w:val="18"/>
                </w:rPr>
                <w:t>777</w:t>
              </w:r>
            </w:ins>
            <w:ins w:id="18" w:author="Nokia - Tuomo Säynäjäkangas" w:date="2023-08-02T15:02:00Z">
              <w:r w:rsidRPr="005B00C6">
                <w:rPr>
                  <w:rFonts w:ascii="Arial" w:eastAsia="PMingLiU" w:hAnsi="Arial"/>
                  <w:sz w:val="18"/>
                </w:rPr>
                <w:t>-7</w:t>
              </w:r>
            </w:ins>
            <w:ins w:id="19" w:author="Nokia - Tuomo Säynäjäkangas" w:date="2023-08-02T15:03:00Z">
              <w:r>
                <w:rPr>
                  <w:rFonts w:ascii="Arial" w:eastAsia="PMingLiU" w:hAnsi="Arial"/>
                  <w:sz w:val="18"/>
                </w:rPr>
                <w:t>87</w:t>
              </w:r>
            </w:ins>
            <w:ins w:id="20" w:author="Nokia - Tuomo Säynäjäkangas" w:date="2023-08-02T15:02:00Z">
              <w:r w:rsidRPr="005B00C6">
                <w:rPr>
                  <w:rFonts w:ascii="Arial" w:eastAsia="PMingLiU" w:hAnsi="Arial"/>
                  <w:sz w:val="18"/>
                </w:rPr>
                <w:t xml:space="preserve"> MHz (UL), 7</w:t>
              </w:r>
            </w:ins>
            <w:ins w:id="21" w:author="Nokia - Tuomo Säynäjäkangas" w:date="2023-08-02T15:03:00Z">
              <w:r>
                <w:rPr>
                  <w:rFonts w:ascii="Arial" w:eastAsia="PMingLiU" w:hAnsi="Arial"/>
                  <w:sz w:val="18"/>
                </w:rPr>
                <w:t>46</w:t>
              </w:r>
            </w:ins>
            <w:ins w:id="22" w:author="Nokia - Tuomo Säynäjäkangas" w:date="2023-08-02T15:02:00Z">
              <w:r w:rsidRPr="005B00C6">
                <w:rPr>
                  <w:rFonts w:ascii="Arial" w:eastAsia="PMingLiU" w:hAnsi="Arial"/>
                  <w:sz w:val="18"/>
                </w:rPr>
                <w:t>-7</w:t>
              </w:r>
            </w:ins>
            <w:ins w:id="23" w:author="Nokia - Tuomo Säynäjäkangas" w:date="2023-08-02T15:03:00Z">
              <w:r>
                <w:rPr>
                  <w:rFonts w:ascii="Arial" w:eastAsia="PMingLiU" w:hAnsi="Arial"/>
                  <w:sz w:val="18"/>
                </w:rPr>
                <w:t>5</w:t>
              </w:r>
            </w:ins>
            <w:ins w:id="24" w:author="Nokia - Tuomo Säynäjäkangas" w:date="2023-08-02T15:02:00Z">
              <w:r w:rsidRPr="005B00C6">
                <w:rPr>
                  <w:rFonts w:ascii="Arial" w:eastAsia="PMingLiU" w:hAnsi="Arial"/>
                  <w:sz w:val="18"/>
                </w:rPr>
                <w:t>6 MHz (DL)</w:t>
              </w:r>
            </w:ins>
          </w:p>
        </w:tc>
        <w:tc>
          <w:tcPr>
            <w:tcW w:w="1188" w:type="dxa"/>
            <w:gridSpan w:val="2"/>
            <w:tcBorders>
              <w:top w:val="single" w:sz="6" w:space="0" w:color="auto"/>
              <w:left w:val="single" w:sz="6" w:space="0" w:color="auto"/>
              <w:bottom w:val="single" w:sz="6" w:space="0" w:color="auto"/>
              <w:right w:val="single" w:sz="4" w:space="0" w:color="auto"/>
            </w:tcBorders>
          </w:tcPr>
          <w:p w14:paraId="15E6F2ED" w14:textId="19328F71" w:rsidR="00872CAF" w:rsidRPr="005B00C6" w:rsidRDefault="00872CAF" w:rsidP="00872CAF">
            <w:pPr>
              <w:keepNext/>
              <w:keepLines/>
              <w:spacing w:after="0"/>
              <w:rPr>
                <w:rFonts w:ascii="Arial" w:eastAsia="PMingLiU" w:hAnsi="Arial"/>
                <w:sz w:val="18"/>
              </w:rPr>
            </w:pPr>
            <w:ins w:id="25" w:author="Nokia - Tuomo Säynäjäkangas" w:date="2023-08-02T15:04:00Z">
              <w:r w:rsidRPr="005B00C6">
                <w:rPr>
                  <w:rFonts w:ascii="Arial" w:eastAsia="PMingLiU" w:hAnsi="Arial"/>
                  <w:sz w:val="18"/>
                </w:rPr>
                <w:t>38.101-1, 5.2</w:t>
              </w:r>
            </w:ins>
          </w:p>
        </w:tc>
        <w:tc>
          <w:tcPr>
            <w:tcW w:w="851" w:type="dxa"/>
            <w:gridSpan w:val="2"/>
            <w:tcBorders>
              <w:top w:val="single" w:sz="4" w:space="0" w:color="auto"/>
              <w:left w:val="single" w:sz="4" w:space="0" w:color="auto"/>
              <w:bottom w:val="single" w:sz="4" w:space="0" w:color="auto"/>
              <w:right w:val="single" w:sz="4" w:space="0" w:color="auto"/>
            </w:tcBorders>
          </w:tcPr>
          <w:p w14:paraId="58021ECD" w14:textId="664E859B" w:rsidR="00872CAF" w:rsidRPr="005B00C6" w:rsidRDefault="00872CAF" w:rsidP="00872CAF">
            <w:pPr>
              <w:keepNext/>
              <w:keepLines/>
              <w:spacing w:after="0"/>
              <w:jc w:val="center"/>
              <w:rPr>
                <w:rFonts w:ascii="Arial" w:eastAsia="PMingLiU" w:hAnsi="Arial"/>
                <w:sz w:val="18"/>
                <w:lang w:eastAsia="zh-TW"/>
              </w:rPr>
            </w:pPr>
            <w:ins w:id="26" w:author="Nokia - Tuomo Säynäjäkangas" w:date="2023-08-02T15:04:00Z">
              <w:r w:rsidRPr="005B00C6">
                <w:rPr>
                  <w:rFonts w:ascii="Arial" w:eastAsia="PMingLiU" w:hAnsi="Arial"/>
                  <w:sz w:val="18"/>
                  <w:lang w:eastAsia="zh-TW"/>
                </w:rPr>
                <w:t>Rel-1</w:t>
              </w:r>
              <w:r>
                <w:rPr>
                  <w:rFonts w:ascii="Arial" w:eastAsia="PMingLiU" w:hAnsi="Arial"/>
                  <w:sz w:val="18"/>
                  <w:lang w:eastAsia="zh-TW"/>
                </w:rPr>
                <w:t>7</w:t>
              </w:r>
            </w:ins>
          </w:p>
        </w:tc>
        <w:tc>
          <w:tcPr>
            <w:tcW w:w="1701" w:type="dxa"/>
            <w:gridSpan w:val="2"/>
            <w:tcBorders>
              <w:top w:val="single" w:sz="4" w:space="0" w:color="auto"/>
              <w:left w:val="single" w:sz="4" w:space="0" w:color="auto"/>
              <w:bottom w:val="single" w:sz="4" w:space="0" w:color="auto"/>
              <w:right w:val="single" w:sz="4" w:space="0" w:color="auto"/>
            </w:tcBorders>
          </w:tcPr>
          <w:p w14:paraId="64647ADB" w14:textId="58962643" w:rsidR="00872CAF" w:rsidRPr="005B00C6" w:rsidRDefault="00872CAF" w:rsidP="00872CAF">
            <w:pPr>
              <w:keepNext/>
              <w:keepLines/>
              <w:spacing w:after="0"/>
              <w:jc w:val="center"/>
              <w:rPr>
                <w:rFonts w:ascii="Arial" w:eastAsia="PMingLiU" w:hAnsi="Arial"/>
                <w:sz w:val="18"/>
              </w:rPr>
            </w:pPr>
            <w:ins w:id="27" w:author="Nokia - Tuomo Säynäjäkangas" w:date="2023-08-02T15:04:00Z">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ins>
          </w:p>
        </w:tc>
        <w:tc>
          <w:tcPr>
            <w:tcW w:w="1701" w:type="dxa"/>
            <w:gridSpan w:val="2"/>
            <w:tcBorders>
              <w:top w:val="single" w:sz="4" w:space="0" w:color="auto"/>
              <w:left w:val="single" w:sz="4" w:space="0" w:color="auto"/>
              <w:bottom w:val="single" w:sz="4" w:space="0" w:color="auto"/>
              <w:right w:val="single" w:sz="4" w:space="0" w:color="auto"/>
            </w:tcBorders>
          </w:tcPr>
          <w:p w14:paraId="7DCA2255" w14:textId="7F1E9471" w:rsidR="00872CAF" w:rsidRPr="005B00C6" w:rsidRDefault="00872CAF" w:rsidP="00872CAF">
            <w:pPr>
              <w:keepNext/>
              <w:keepLines/>
              <w:spacing w:after="0"/>
              <w:rPr>
                <w:rFonts w:ascii="Arial" w:eastAsia="PMingLiU" w:hAnsi="Arial"/>
                <w:sz w:val="18"/>
              </w:rPr>
            </w:pPr>
            <w:ins w:id="28" w:author="Nokia - Tuomo Säynäjäkangas" w:date="2023-08-02T15:04:00Z">
              <w:r w:rsidRPr="005B00C6">
                <w:rPr>
                  <w:rFonts w:ascii="Arial" w:eastAsia="PMingLiU" w:hAnsi="Arial"/>
                  <w:sz w:val="18"/>
                </w:rPr>
                <w:t>NR FDD FR1 Band n1</w:t>
              </w:r>
              <w:r>
                <w:rPr>
                  <w:rFonts w:ascii="Arial" w:eastAsia="PMingLiU" w:hAnsi="Arial"/>
                  <w:sz w:val="18"/>
                </w:rPr>
                <w:t>3</w:t>
              </w:r>
            </w:ins>
          </w:p>
        </w:tc>
      </w:tr>
      <w:tr w:rsidR="00872CAF" w:rsidRPr="005B00C6" w14:paraId="50527C0E"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34BC22" w14:textId="77777777" w:rsidR="00872CAF" w:rsidRPr="005B00C6" w:rsidRDefault="00872CAF" w:rsidP="00872CAF">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1622326E"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38F563C7"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9019D83" w14:textId="77777777" w:rsidR="00872CAF" w:rsidRPr="005B00C6" w:rsidRDefault="00872CAF" w:rsidP="00872CA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E048ABA"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F4AB6C5"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FDD FR1 Band n14</w:t>
            </w:r>
          </w:p>
        </w:tc>
      </w:tr>
      <w:tr w:rsidR="00872CAF" w:rsidRPr="005B00C6" w14:paraId="7A4D6651"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6E12C9" w14:textId="77777777" w:rsidR="00872CAF" w:rsidRPr="005B00C6" w:rsidRDefault="00872CAF" w:rsidP="00872CAF">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24D35980"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1D4AFB" w14:textId="77777777" w:rsidR="00872CAF" w:rsidRPr="005B00C6" w:rsidRDefault="00872CAF" w:rsidP="00872CA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DD263F7" w14:textId="77777777" w:rsidR="00872CAF" w:rsidRPr="005B00C6" w:rsidRDefault="00872CAF" w:rsidP="00872CA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51B9F8" w14:textId="77777777" w:rsidR="00872CAF" w:rsidRPr="005B00C6" w:rsidRDefault="00872CAF" w:rsidP="00872CA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958449F" w14:textId="77777777" w:rsidR="00872CAF" w:rsidRPr="005B00C6" w:rsidRDefault="00872CAF" w:rsidP="00872CAF">
            <w:pPr>
              <w:keepNext/>
              <w:keepLines/>
              <w:spacing w:after="0"/>
              <w:rPr>
                <w:rFonts w:ascii="Arial" w:eastAsia="PMingLiU" w:hAnsi="Arial"/>
                <w:sz w:val="18"/>
              </w:rPr>
            </w:pPr>
          </w:p>
        </w:tc>
      </w:tr>
      <w:tr w:rsidR="00872CAF" w:rsidRPr="005B00C6" w14:paraId="7BA98619"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5B3A79" w14:textId="77777777" w:rsidR="00872CAF" w:rsidRPr="005B00C6" w:rsidRDefault="00872CAF" w:rsidP="00872CAF">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74DEEFF9"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27A91041"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BE15D90" w14:textId="77777777" w:rsidR="00872CAF" w:rsidRPr="005B00C6" w:rsidRDefault="00872CAF" w:rsidP="00872CA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FCF2FE3"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3A6CD163"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FDD FR1 Band n18</w:t>
            </w:r>
          </w:p>
        </w:tc>
      </w:tr>
      <w:tr w:rsidR="00872CAF" w:rsidRPr="005B00C6" w14:paraId="2C163383"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8A63B2" w14:textId="77777777" w:rsidR="00872CAF" w:rsidRPr="005B00C6" w:rsidRDefault="00872CAF" w:rsidP="00872CAF">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51F6BD2"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1782E0E" w14:textId="77777777" w:rsidR="00872CAF" w:rsidRPr="005B00C6" w:rsidRDefault="00872CAF" w:rsidP="00872CA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A8BB5F7" w14:textId="77777777" w:rsidR="00872CAF" w:rsidRPr="005B00C6" w:rsidRDefault="00872CAF" w:rsidP="00872CA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CD08745" w14:textId="77777777" w:rsidR="00872CAF" w:rsidRPr="005B00C6" w:rsidRDefault="00872CAF" w:rsidP="00872CA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6E220EF" w14:textId="77777777" w:rsidR="00872CAF" w:rsidRPr="005B00C6" w:rsidRDefault="00872CAF" w:rsidP="00872CAF">
            <w:pPr>
              <w:keepNext/>
              <w:keepLines/>
              <w:spacing w:after="0"/>
              <w:rPr>
                <w:rFonts w:ascii="Arial" w:eastAsia="PMingLiU" w:hAnsi="Arial"/>
                <w:sz w:val="18"/>
              </w:rPr>
            </w:pPr>
          </w:p>
        </w:tc>
      </w:tr>
      <w:tr w:rsidR="00872CAF" w:rsidRPr="005B00C6" w14:paraId="4DE30A1D"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2F564" w14:textId="77777777" w:rsidR="00872CAF" w:rsidRPr="005B00C6" w:rsidRDefault="00872CAF" w:rsidP="00872CAF">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44CDE22" w14:textId="77777777" w:rsidR="00872CAF" w:rsidRPr="005B00C6" w:rsidRDefault="00872CAF" w:rsidP="00872CAF">
            <w:pPr>
              <w:pStyle w:val="TAL"/>
            </w:pPr>
            <w:r w:rsidRPr="005B00C6">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F2B245"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0ADB478"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2F12A4D" w14:textId="77777777" w:rsidR="00872CAF" w:rsidRPr="005B00C6" w:rsidRDefault="00872CAF" w:rsidP="00872CAF">
            <w:pPr>
              <w:pStyle w:val="TAC"/>
            </w:pPr>
            <w:r w:rsidRPr="005B00C6">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8F0831F" w14:textId="77777777" w:rsidR="00872CAF" w:rsidRPr="005B00C6" w:rsidRDefault="00872CAF" w:rsidP="00872CAF">
            <w:pPr>
              <w:pStyle w:val="TAL"/>
            </w:pPr>
            <w:r w:rsidRPr="005B00C6">
              <w:t xml:space="preserve">NR </w:t>
            </w:r>
            <w:r w:rsidRPr="005B00C6">
              <w:rPr>
                <w:rFonts w:eastAsia="PMingLiU"/>
              </w:rPr>
              <w:t xml:space="preserve">FDD FR1 </w:t>
            </w:r>
            <w:r w:rsidRPr="005B00C6">
              <w:t>Band n20</w:t>
            </w:r>
          </w:p>
        </w:tc>
      </w:tr>
      <w:tr w:rsidR="00872CAF" w:rsidRPr="005B00C6" w14:paraId="1E96EFD8"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A07C9D0"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37D5EAC8"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49CD9AB" w14:textId="77777777" w:rsidR="00872CAF" w:rsidRPr="005B00C6" w:rsidRDefault="00872CAF" w:rsidP="00872CA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5734E3" w14:textId="77777777" w:rsidR="00872CAF" w:rsidRPr="005B00C6" w:rsidRDefault="00872CAF" w:rsidP="00872CA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C94B20C" w14:textId="77777777" w:rsidR="00872CAF" w:rsidRPr="005B00C6" w:rsidRDefault="00872CAF" w:rsidP="00872CA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F7F3813" w14:textId="77777777" w:rsidR="00872CAF" w:rsidRPr="005B00C6" w:rsidRDefault="00872CAF" w:rsidP="00872CAF">
            <w:pPr>
              <w:keepNext/>
              <w:keepLines/>
              <w:spacing w:after="0"/>
              <w:rPr>
                <w:rFonts w:ascii="Arial" w:eastAsia="PMingLiU" w:hAnsi="Arial"/>
                <w:sz w:val="18"/>
              </w:rPr>
            </w:pPr>
          </w:p>
        </w:tc>
      </w:tr>
      <w:tr w:rsidR="00872CAF" w:rsidRPr="005B00C6" w14:paraId="05F581CE" w14:textId="77777777" w:rsidTr="002F2ADA">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7BFB20"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725DC34D"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121A6885" w14:textId="77777777" w:rsidR="00872CAF" w:rsidRPr="005B00C6" w:rsidRDefault="00872CAF" w:rsidP="00872CAF">
            <w:pPr>
              <w:keepNext/>
              <w:keepLines/>
              <w:spacing w:after="0"/>
              <w:rPr>
                <w:rFonts w:ascii="Arial" w:hAnsi="Arial"/>
                <w:sz w:val="18"/>
                <w:szCs w:val="18"/>
              </w:rPr>
            </w:pPr>
            <w:r w:rsidRPr="005B00C6">
              <w:rPr>
                <w:rFonts w:ascii="Arial" w:hAnsi="Arial"/>
                <w:sz w:val="18"/>
                <w:szCs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A28806C" w14:textId="77777777" w:rsidR="00872CAF" w:rsidRPr="005B00C6" w:rsidRDefault="00872CAF" w:rsidP="00872CAF">
            <w:pPr>
              <w:keepNext/>
              <w:keepLines/>
              <w:spacing w:after="0"/>
              <w:jc w:val="center"/>
              <w:rPr>
                <w:rFonts w:ascii="Arial" w:hAnsi="Arial"/>
                <w:sz w:val="18"/>
                <w:szCs w:val="18"/>
              </w:rPr>
            </w:pPr>
            <w:r w:rsidRPr="005B00C6">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1ED37B5D" w14:textId="77777777" w:rsidR="00872CAF" w:rsidRPr="005B00C6" w:rsidRDefault="00872CAF" w:rsidP="00872CAF">
            <w:pPr>
              <w:keepNext/>
              <w:keepLines/>
              <w:spacing w:after="0"/>
              <w:jc w:val="center"/>
              <w:rPr>
                <w:rFonts w:ascii="Arial" w:hAnsi="Arial"/>
                <w:sz w:val="18"/>
                <w:szCs w:val="18"/>
              </w:rPr>
            </w:pPr>
            <w:r w:rsidRPr="005B00C6">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3230673E" w14:textId="77777777" w:rsidR="00872CAF" w:rsidRPr="005B00C6" w:rsidRDefault="00872CAF" w:rsidP="00872CAF">
            <w:pPr>
              <w:keepNext/>
              <w:keepLines/>
              <w:spacing w:after="0"/>
              <w:rPr>
                <w:rFonts w:ascii="Arial" w:hAnsi="Arial"/>
                <w:sz w:val="18"/>
                <w:szCs w:val="18"/>
              </w:rPr>
            </w:pPr>
            <w:r w:rsidRPr="005B00C6">
              <w:rPr>
                <w:rFonts w:ascii="Arial" w:hAnsi="Arial"/>
                <w:sz w:val="18"/>
                <w:szCs w:val="18"/>
              </w:rPr>
              <w:t>NR FDD FR1 Band n24</w:t>
            </w:r>
          </w:p>
        </w:tc>
      </w:tr>
      <w:tr w:rsidR="00872CAF" w:rsidRPr="005B00C6" w14:paraId="7C4D139A"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6816BDE"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1E13E7B0"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CABFBB6"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CE47ED5" w14:textId="77777777" w:rsidR="00872CAF" w:rsidRPr="005B00C6" w:rsidRDefault="00872CAF" w:rsidP="00872CAF">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4E2AC30"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6F47C30"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FDD FR1 Band n25</w:t>
            </w:r>
          </w:p>
        </w:tc>
      </w:tr>
      <w:tr w:rsidR="00872CAF" w:rsidRPr="005B00C6" w14:paraId="435DE8A5"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F5F6CE"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7E09FA0D"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5FCAADEC"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D7F1178" w14:textId="77777777" w:rsidR="00872CAF" w:rsidRPr="005B00C6" w:rsidRDefault="00872CAF" w:rsidP="00872CAF">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ECE2787" w14:textId="77777777" w:rsidR="00872CAF" w:rsidRPr="005B00C6" w:rsidRDefault="00872CAF" w:rsidP="00872CAF">
            <w:pPr>
              <w:keepNext/>
              <w:keepLines/>
              <w:spacing w:after="0"/>
              <w:jc w:val="center"/>
              <w:rPr>
                <w:rFonts w:ascii="Arial" w:eastAsia="PMingLiU" w:hAnsi="Arial"/>
                <w:sz w:val="18"/>
              </w:rPr>
            </w:pPr>
            <w:r w:rsidRPr="005B00C6">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15CF0E22"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NR FDD FR1 Band n26</w:t>
            </w:r>
          </w:p>
        </w:tc>
      </w:tr>
      <w:tr w:rsidR="00872CAF" w:rsidRPr="005B00C6" w14:paraId="65E697CC"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B2E7EC" w14:textId="77777777" w:rsidR="00872CAF" w:rsidRPr="005B00C6" w:rsidRDefault="00872CAF" w:rsidP="00872CAF">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5E780460" w14:textId="77777777" w:rsidR="00872CAF" w:rsidRPr="005B00C6" w:rsidRDefault="00872CAF" w:rsidP="00872CAF">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D4CC731" w14:textId="77777777" w:rsidR="00872CAF" w:rsidRPr="005B00C6" w:rsidRDefault="00872CAF" w:rsidP="00872CA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582875B" w14:textId="77777777" w:rsidR="00872CAF" w:rsidRPr="005B00C6" w:rsidRDefault="00872CAF" w:rsidP="00872CA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B8F7EC2" w14:textId="77777777" w:rsidR="00872CAF" w:rsidRPr="005B00C6" w:rsidRDefault="00872CAF" w:rsidP="00872CA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AFEA402" w14:textId="77777777" w:rsidR="00872CAF" w:rsidRPr="005B00C6" w:rsidRDefault="00872CAF" w:rsidP="00872CAF">
            <w:pPr>
              <w:keepNext/>
              <w:keepLines/>
              <w:spacing w:after="0"/>
              <w:rPr>
                <w:rFonts w:ascii="Arial" w:eastAsia="PMingLiU" w:hAnsi="Arial"/>
                <w:sz w:val="18"/>
              </w:rPr>
            </w:pPr>
          </w:p>
        </w:tc>
      </w:tr>
      <w:tr w:rsidR="00872CAF" w:rsidRPr="005B00C6" w14:paraId="5E86CDFB"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5A5A5B" w14:textId="77777777" w:rsidR="00872CAF" w:rsidRPr="005B00C6" w:rsidRDefault="00872CAF" w:rsidP="00872CAF">
            <w:pPr>
              <w:pStyle w:val="TAC"/>
            </w:pPr>
            <w:r w:rsidRPr="005B00C6">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57492874" w14:textId="77777777" w:rsidR="00872CAF" w:rsidRPr="005B00C6" w:rsidRDefault="00872CAF" w:rsidP="00872CAF">
            <w:pPr>
              <w:pStyle w:val="TAL"/>
            </w:pPr>
            <w:r w:rsidRPr="005B00C6">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CA1CA5A"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5DC9ADD"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B2DE4A8" w14:textId="77777777" w:rsidR="00872CAF" w:rsidRPr="005B00C6" w:rsidRDefault="00872CAF" w:rsidP="00872CAF">
            <w:pPr>
              <w:pStyle w:val="TAC"/>
            </w:pPr>
            <w:r w:rsidRPr="005B00C6">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AA9C8BC" w14:textId="77777777" w:rsidR="00872CAF" w:rsidRPr="005B00C6" w:rsidRDefault="00872CAF" w:rsidP="00872CAF">
            <w:pPr>
              <w:pStyle w:val="TAL"/>
            </w:pPr>
            <w:r w:rsidRPr="005B00C6">
              <w:t xml:space="preserve">NR </w:t>
            </w:r>
            <w:r w:rsidRPr="005B00C6">
              <w:rPr>
                <w:rFonts w:eastAsia="PMingLiU"/>
              </w:rPr>
              <w:t xml:space="preserve">FDD FR1 </w:t>
            </w:r>
            <w:r w:rsidRPr="005B00C6">
              <w:t>Band n28</w:t>
            </w:r>
          </w:p>
        </w:tc>
      </w:tr>
      <w:tr w:rsidR="00872CAF" w:rsidRPr="005B00C6" w14:paraId="01810657"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98EF6C" w14:textId="77777777" w:rsidR="00872CAF" w:rsidRPr="005B00C6" w:rsidRDefault="00872CAF" w:rsidP="00872CAF">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2A25E8E3" w14:textId="77777777" w:rsidR="00872CAF" w:rsidRPr="005B00C6" w:rsidRDefault="00872CAF" w:rsidP="00872CAF">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B64209D" w14:textId="77777777" w:rsidR="00872CAF" w:rsidRPr="005B00C6" w:rsidRDefault="00872CAF" w:rsidP="00872CA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B43D9D7" w14:textId="77777777" w:rsidR="00872CAF" w:rsidRPr="005B00C6" w:rsidRDefault="00872CAF" w:rsidP="00872CA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508C66E" w14:textId="77777777" w:rsidR="00872CAF" w:rsidRPr="005B00C6" w:rsidRDefault="00872CAF" w:rsidP="00872CA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CB11BB7" w14:textId="77777777" w:rsidR="00872CAF" w:rsidRPr="005B00C6" w:rsidRDefault="00872CAF" w:rsidP="00872CAF">
            <w:pPr>
              <w:pStyle w:val="TAL"/>
            </w:pPr>
          </w:p>
        </w:tc>
      </w:tr>
      <w:tr w:rsidR="00872CAF" w:rsidRPr="005B00C6" w14:paraId="6BFCD9F7"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DCD653" w14:textId="77777777" w:rsidR="00872CAF" w:rsidRPr="005B00C6" w:rsidRDefault="00872CAF" w:rsidP="00872CAF">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2C171A20" w14:textId="77777777" w:rsidR="00872CAF" w:rsidRPr="005B00C6" w:rsidRDefault="00872CAF" w:rsidP="00872CAF">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0D52191E"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219A3F0F"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571EDE7" w14:textId="77777777" w:rsidR="00872CAF" w:rsidRPr="005B00C6" w:rsidRDefault="00872CAF" w:rsidP="00872CAF">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6EC08D62" w14:textId="77777777" w:rsidR="00872CAF" w:rsidRPr="005B00C6" w:rsidRDefault="00872CAF" w:rsidP="00872CAF">
            <w:pPr>
              <w:pStyle w:val="TAL"/>
            </w:pPr>
            <w:r w:rsidRPr="005B00C6">
              <w:t xml:space="preserve">NR </w:t>
            </w:r>
            <w:r w:rsidRPr="005B00C6">
              <w:rPr>
                <w:rFonts w:eastAsia="PMingLiU"/>
              </w:rPr>
              <w:t xml:space="preserve">FDD FR1 </w:t>
            </w:r>
            <w:r w:rsidRPr="005B00C6">
              <w:t>Band n30</w:t>
            </w:r>
          </w:p>
        </w:tc>
      </w:tr>
      <w:tr w:rsidR="00872CAF" w:rsidRPr="005B00C6" w14:paraId="4A28867B"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42D230" w14:textId="77777777" w:rsidR="00872CAF" w:rsidRPr="005B00C6" w:rsidRDefault="00872CAF" w:rsidP="00872CAF">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44866636" w14:textId="77777777" w:rsidR="00872CAF" w:rsidRPr="005B00C6" w:rsidRDefault="00872CAF" w:rsidP="00872CAF">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0BF93C" w14:textId="77777777" w:rsidR="00872CAF" w:rsidRPr="005B00C6" w:rsidRDefault="00872CAF" w:rsidP="00872CA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D6567E9" w14:textId="77777777" w:rsidR="00872CAF" w:rsidRPr="005B00C6" w:rsidRDefault="00872CAF" w:rsidP="00872CA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6502BE4" w14:textId="77777777" w:rsidR="00872CAF" w:rsidRPr="005B00C6" w:rsidRDefault="00872CAF" w:rsidP="00872CA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CB07FED" w14:textId="77777777" w:rsidR="00872CAF" w:rsidRPr="005B00C6" w:rsidRDefault="00872CAF" w:rsidP="00872CAF">
            <w:pPr>
              <w:pStyle w:val="TAL"/>
            </w:pPr>
          </w:p>
        </w:tc>
      </w:tr>
      <w:tr w:rsidR="00872CAF" w:rsidRPr="005B00C6" w14:paraId="04AC6D6F"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BBFF5E" w14:textId="77777777" w:rsidR="00872CAF" w:rsidRPr="005B00C6" w:rsidRDefault="00872CAF" w:rsidP="00872CAF">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3A407517" w14:textId="77777777" w:rsidR="00872CAF" w:rsidRPr="005B00C6" w:rsidRDefault="00872CAF" w:rsidP="00872CAF">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55D8D92F"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B10B424"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ADBC1A3" w14:textId="77777777" w:rsidR="00872CAF" w:rsidRPr="005B00C6" w:rsidRDefault="00872CAF" w:rsidP="00872CAF">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6BA06E18" w14:textId="77777777" w:rsidR="00872CAF" w:rsidRPr="005B00C6" w:rsidRDefault="00872CAF" w:rsidP="00872CAF">
            <w:pPr>
              <w:pStyle w:val="TAL"/>
            </w:pPr>
            <w:r w:rsidRPr="005B00C6">
              <w:t xml:space="preserve">NR </w:t>
            </w:r>
            <w:r w:rsidRPr="005B00C6">
              <w:rPr>
                <w:rFonts w:eastAsia="PMingLiU"/>
              </w:rPr>
              <w:t xml:space="preserve">FDD FR1 </w:t>
            </w:r>
            <w:r w:rsidRPr="005B00C6">
              <w:t>Band n65</w:t>
            </w:r>
          </w:p>
        </w:tc>
      </w:tr>
      <w:tr w:rsidR="00872CAF" w:rsidRPr="005B00C6" w14:paraId="2DD3CA24"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EEDF36" w14:textId="77777777" w:rsidR="00872CAF" w:rsidRPr="005B00C6" w:rsidRDefault="00872CAF" w:rsidP="00872CAF">
            <w:pPr>
              <w:pStyle w:val="TAC"/>
            </w:pPr>
            <w:r w:rsidRPr="005B00C6">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17F61B0C" w14:textId="77777777" w:rsidR="00872CAF" w:rsidRPr="005B00C6" w:rsidRDefault="00872CAF" w:rsidP="00872CAF">
            <w:pPr>
              <w:pStyle w:val="TAL"/>
            </w:pPr>
            <w:r w:rsidRPr="005B00C6">
              <w:t xml:space="preserve">NR Frequency band: </w:t>
            </w:r>
            <w:r w:rsidRPr="005B00C6">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7785B92"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F5DE36E"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EAC250" w14:textId="77777777" w:rsidR="00872CAF" w:rsidRPr="005B00C6" w:rsidRDefault="00872CAF" w:rsidP="00872CAF">
            <w:pPr>
              <w:pStyle w:val="TAC"/>
            </w:pPr>
            <w:r w:rsidRPr="005B00C6">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C2D3840" w14:textId="77777777" w:rsidR="00872CAF" w:rsidRPr="005B00C6" w:rsidRDefault="00872CAF" w:rsidP="00872CAF">
            <w:pPr>
              <w:pStyle w:val="TAL"/>
            </w:pPr>
            <w:r w:rsidRPr="005B00C6">
              <w:t xml:space="preserve">NR </w:t>
            </w:r>
            <w:r w:rsidRPr="005B00C6">
              <w:rPr>
                <w:rFonts w:eastAsia="PMingLiU"/>
              </w:rPr>
              <w:t xml:space="preserve">FDD FR1 </w:t>
            </w:r>
            <w:r w:rsidRPr="005B00C6">
              <w:t>Band n66</w:t>
            </w:r>
          </w:p>
        </w:tc>
      </w:tr>
      <w:tr w:rsidR="00872CAF" w:rsidRPr="005B00C6" w14:paraId="4CB93A37"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E8738" w14:textId="77777777" w:rsidR="00872CAF" w:rsidRPr="005B00C6" w:rsidRDefault="00872CAF" w:rsidP="00872CAF">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2F963567" w14:textId="77777777" w:rsidR="00872CAF" w:rsidRPr="005B00C6" w:rsidRDefault="00872CAF" w:rsidP="00872CAF">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08B83E4" w14:textId="77777777" w:rsidR="00872CAF" w:rsidRPr="005B00C6" w:rsidRDefault="00872CAF" w:rsidP="00872CA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34F82A3" w14:textId="77777777" w:rsidR="00872CAF" w:rsidRPr="005B00C6" w:rsidRDefault="00872CAF" w:rsidP="00872CA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C53ABFD" w14:textId="77777777" w:rsidR="00872CAF" w:rsidRPr="005B00C6" w:rsidRDefault="00872CAF" w:rsidP="00872CA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0F9DDA8" w14:textId="77777777" w:rsidR="00872CAF" w:rsidRPr="005B00C6" w:rsidRDefault="00872CAF" w:rsidP="00872CAF">
            <w:pPr>
              <w:pStyle w:val="TAL"/>
            </w:pPr>
          </w:p>
        </w:tc>
      </w:tr>
      <w:tr w:rsidR="00872CAF" w:rsidRPr="005B00C6" w14:paraId="3E9754EC"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FB350E" w14:textId="77777777" w:rsidR="00872CAF" w:rsidRPr="005B00C6" w:rsidRDefault="00872CAF" w:rsidP="00872CAF">
            <w:pPr>
              <w:pStyle w:val="TAC"/>
            </w:pPr>
            <w:r w:rsidRPr="005B00C6">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582F5B90" w14:textId="77777777" w:rsidR="00872CAF" w:rsidRPr="005B00C6" w:rsidRDefault="00872CAF" w:rsidP="00872CAF">
            <w:pPr>
              <w:pStyle w:val="TAL"/>
            </w:pPr>
            <w:r w:rsidRPr="005B00C6">
              <w:t xml:space="preserve">NR Frequency band: </w:t>
            </w:r>
            <w:r w:rsidRPr="005B00C6">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BD8785C"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A8E1B1E"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8B3227F" w14:textId="77777777" w:rsidR="00872CAF" w:rsidRPr="005B00C6" w:rsidRDefault="00872CAF" w:rsidP="00872CAF">
            <w:pPr>
              <w:pStyle w:val="TAC"/>
            </w:pPr>
            <w:r w:rsidRPr="005B00C6">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1862" w14:textId="77777777" w:rsidR="00872CAF" w:rsidRPr="005B00C6" w:rsidRDefault="00872CAF" w:rsidP="00872CAF">
            <w:pPr>
              <w:pStyle w:val="TAL"/>
            </w:pPr>
            <w:r w:rsidRPr="005B00C6">
              <w:t xml:space="preserve">NR </w:t>
            </w:r>
            <w:r w:rsidRPr="005B00C6">
              <w:rPr>
                <w:rFonts w:eastAsia="PMingLiU"/>
              </w:rPr>
              <w:t xml:space="preserve">FDD FR1 </w:t>
            </w:r>
            <w:r w:rsidRPr="005B00C6">
              <w:t>Band n70</w:t>
            </w:r>
          </w:p>
        </w:tc>
      </w:tr>
      <w:tr w:rsidR="00872CAF" w:rsidRPr="005B00C6" w14:paraId="320ACAD6"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A1BC2C" w14:textId="77777777" w:rsidR="00872CAF" w:rsidRPr="005B00C6" w:rsidRDefault="00872CAF" w:rsidP="00872CAF">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2DBCC70B" w14:textId="77777777" w:rsidR="00872CAF" w:rsidRPr="005B00C6" w:rsidRDefault="00872CAF" w:rsidP="00872CAF">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3E2CA96B"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26C3F18"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DBD51AA" w14:textId="77777777" w:rsidR="00872CAF" w:rsidRPr="005B00C6" w:rsidRDefault="00872CAF" w:rsidP="00872CAF">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02F2A75A" w14:textId="77777777" w:rsidR="00872CAF" w:rsidRPr="005B00C6" w:rsidRDefault="00872CAF" w:rsidP="00872CAF">
            <w:pPr>
              <w:pStyle w:val="TAL"/>
            </w:pPr>
            <w:r w:rsidRPr="005B00C6">
              <w:t xml:space="preserve">NR </w:t>
            </w:r>
            <w:r w:rsidRPr="005B00C6">
              <w:rPr>
                <w:rFonts w:eastAsia="PMingLiU"/>
              </w:rPr>
              <w:t xml:space="preserve">FDD FR1 </w:t>
            </w:r>
            <w:r w:rsidRPr="005B00C6">
              <w:t>Band n71</w:t>
            </w:r>
          </w:p>
        </w:tc>
      </w:tr>
      <w:tr w:rsidR="00872CAF" w:rsidRPr="005B00C6" w14:paraId="57BFB70E"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1454DA" w14:textId="77777777" w:rsidR="00872CAF" w:rsidRPr="005B00C6" w:rsidRDefault="00872CAF" w:rsidP="00872CAF">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1E080943" w14:textId="77777777" w:rsidR="00872CAF" w:rsidRPr="005B00C6" w:rsidRDefault="00872CAF" w:rsidP="00872CAF">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5580F8E" w14:textId="77777777" w:rsidR="00872CAF" w:rsidRPr="005B00C6" w:rsidRDefault="00872CAF" w:rsidP="00872CA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E59879E" w14:textId="77777777" w:rsidR="00872CAF" w:rsidRPr="005B00C6" w:rsidRDefault="00872CAF" w:rsidP="00872CA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BB46163" w14:textId="77777777" w:rsidR="00872CAF" w:rsidRPr="005B00C6" w:rsidRDefault="00872CAF" w:rsidP="00872CA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208D426" w14:textId="77777777" w:rsidR="00872CAF" w:rsidRPr="005B00C6" w:rsidRDefault="00872CAF" w:rsidP="00872CAF">
            <w:pPr>
              <w:pStyle w:val="TAL"/>
            </w:pPr>
          </w:p>
        </w:tc>
      </w:tr>
      <w:tr w:rsidR="00872CAF" w:rsidRPr="005B00C6" w14:paraId="1EC4EEA6"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0DE7AA9" w14:textId="77777777" w:rsidR="00872CAF" w:rsidRPr="005B00C6" w:rsidRDefault="00872CAF" w:rsidP="00872CAF">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221498C9" w14:textId="77777777" w:rsidR="00872CAF" w:rsidRPr="005B00C6" w:rsidRDefault="00872CAF" w:rsidP="00872CAF">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0B36265F"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76ACBB3" w14:textId="77777777" w:rsidR="00872CAF" w:rsidRPr="005B00C6" w:rsidRDefault="00872CAF" w:rsidP="00872CAF">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7156CEB" w14:textId="77777777" w:rsidR="00872CAF" w:rsidRPr="005B00C6" w:rsidRDefault="00872CAF" w:rsidP="00872CAF">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C003383" w14:textId="77777777" w:rsidR="00872CAF" w:rsidRPr="005B00C6" w:rsidRDefault="00872CAF" w:rsidP="00872CAF">
            <w:pPr>
              <w:pStyle w:val="TAL"/>
            </w:pPr>
            <w:r w:rsidRPr="005B00C6">
              <w:t xml:space="preserve">NR </w:t>
            </w:r>
            <w:r w:rsidRPr="005B00C6">
              <w:rPr>
                <w:rFonts w:eastAsia="PMingLiU"/>
              </w:rPr>
              <w:t xml:space="preserve">FDD FR1 </w:t>
            </w:r>
            <w:r w:rsidRPr="005B00C6">
              <w:t>Band n74</w:t>
            </w:r>
          </w:p>
        </w:tc>
      </w:tr>
      <w:tr w:rsidR="00872CAF" w:rsidRPr="005B00C6" w14:paraId="18AF15BC"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0429C7" w14:textId="77777777" w:rsidR="00872CAF" w:rsidRPr="005B00C6" w:rsidRDefault="00872CAF" w:rsidP="00872CAF">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2EC3781B" w14:textId="77777777" w:rsidR="00872CAF" w:rsidRPr="005B00C6" w:rsidRDefault="00872CAF" w:rsidP="00872CAF">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1BE38239"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2077317"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2D6FD8A" w14:textId="77777777" w:rsidR="00872CAF" w:rsidRPr="005B00C6" w:rsidRDefault="00872CAF" w:rsidP="00872CAF">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3CC97C37" w14:textId="77777777" w:rsidR="00872CAF" w:rsidRPr="005B00C6" w:rsidRDefault="00872CAF" w:rsidP="00872CAF">
            <w:pPr>
              <w:pStyle w:val="TAL"/>
            </w:pPr>
            <w:r w:rsidRPr="005B00C6">
              <w:t xml:space="preserve">NR </w:t>
            </w:r>
            <w:r w:rsidRPr="005B00C6">
              <w:rPr>
                <w:rFonts w:eastAsia="PMingLiU"/>
              </w:rPr>
              <w:t xml:space="preserve">FDD FR1 </w:t>
            </w:r>
            <w:r w:rsidRPr="005B00C6">
              <w:t>Band n91</w:t>
            </w:r>
          </w:p>
        </w:tc>
      </w:tr>
      <w:tr w:rsidR="00872CAF" w:rsidRPr="005B00C6" w14:paraId="57DEADD4"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E19947" w14:textId="77777777" w:rsidR="00872CAF" w:rsidRPr="005B00C6" w:rsidRDefault="00872CAF" w:rsidP="00872CAF">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CC1F34F" w14:textId="77777777" w:rsidR="00872CAF" w:rsidRPr="005B00C6" w:rsidRDefault="00872CAF" w:rsidP="00872CAF">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17A01896"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3DBE1C5"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5713402" w14:textId="77777777" w:rsidR="00872CAF" w:rsidRPr="005B00C6" w:rsidRDefault="00872CAF" w:rsidP="00872CAF">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72E50ADD" w14:textId="77777777" w:rsidR="00872CAF" w:rsidRPr="005B00C6" w:rsidRDefault="00872CAF" w:rsidP="00872CAF">
            <w:pPr>
              <w:pStyle w:val="TAL"/>
            </w:pPr>
            <w:r w:rsidRPr="005B00C6">
              <w:t xml:space="preserve">NR </w:t>
            </w:r>
            <w:r w:rsidRPr="005B00C6">
              <w:rPr>
                <w:rFonts w:eastAsia="PMingLiU"/>
              </w:rPr>
              <w:t xml:space="preserve">FDD FR1 </w:t>
            </w:r>
            <w:r w:rsidRPr="005B00C6">
              <w:t>Band n92</w:t>
            </w:r>
          </w:p>
        </w:tc>
      </w:tr>
      <w:tr w:rsidR="00872CAF" w:rsidRPr="005B00C6" w14:paraId="0406D945"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BF8D70" w14:textId="77777777" w:rsidR="00872CAF" w:rsidRPr="005B00C6" w:rsidRDefault="00872CAF" w:rsidP="00872CAF">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13A1B8FD" w14:textId="77777777" w:rsidR="00872CAF" w:rsidRPr="005B00C6" w:rsidRDefault="00872CAF" w:rsidP="00872CAF">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3E427756"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16E8E547"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FB08FC2" w14:textId="77777777" w:rsidR="00872CAF" w:rsidRPr="005B00C6" w:rsidRDefault="00872CAF" w:rsidP="00872CAF">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338803CF" w14:textId="77777777" w:rsidR="00872CAF" w:rsidRPr="005B00C6" w:rsidRDefault="00872CAF" w:rsidP="00872CAF">
            <w:pPr>
              <w:pStyle w:val="TAL"/>
            </w:pPr>
            <w:r w:rsidRPr="005B00C6">
              <w:t xml:space="preserve">NR </w:t>
            </w:r>
            <w:r w:rsidRPr="005B00C6">
              <w:rPr>
                <w:rFonts w:eastAsia="PMingLiU"/>
              </w:rPr>
              <w:t xml:space="preserve">FDD FR1 </w:t>
            </w:r>
            <w:r w:rsidRPr="005B00C6">
              <w:t>Band n93</w:t>
            </w:r>
          </w:p>
        </w:tc>
      </w:tr>
      <w:tr w:rsidR="00872CAF" w:rsidRPr="005B00C6" w14:paraId="5BF1CF7F"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C9E0F8" w14:textId="77777777" w:rsidR="00872CAF" w:rsidRPr="005B00C6" w:rsidRDefault="00872CAF" w:rsidP="00872CAF">
            <w:pPr>
              <w:pStyle w:val="TAC"/>
              <w:rPr>
                <w:lang w:eastAsia="zh-CN"/>
              </w:rPr>
            </w:pPr>
            <w:r w:rsidRPr="005B00C6">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7CC846B5" w14:textId="77777777" w:rsidR="00872CAF" w:rsidRPr="005B00C6" w:rsidRDefault="00872CAF" w:rsidP="00872CAF">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2A4D8BEF"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BFE252A" w14:textId="77777777" w:rsidR="00872CAF" w:rsidRPr="005B00C6" w:rsidRDefault="00872CAF" w:rsidP="00872CAF">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FE4B830" w14:textId="77777777" w:rsidR="00872CAF" w:rsidRPr="005B00C6" w:rsidRDefault="00872CAF" w:rsidP="00872CAF">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647AF40F" w14:textId="77777777" w:rsidR="00872CAF" w:rsidRPr="005B00C6" w:rsidRDefault="00872CAF" w:rsidP="00872CAF">
            <w:pPr>
              <w:pStyle w:val="TAL"/>
            </w:pPr>
            <w:r w:rsidRPr="005B00C6">
              <w:t xml:space="preserve">NR </w:t>
            </w:r>
            <w:r w:rsidRPr="005B00C6">
              <w:rPr>
                <w:rFonts w:eastAsia="PMingLiU"/>
              </w:rPr>
              <w:t xml:space="preserve">FDD FR1 </w:t>
            </w:r>
            <w:r w:rsidRPr="005B00C6">
              <w:t>Band n94</w:t>
            </w:r>
          </w:p>
        </w:tc>
      </w:tr>
      <w:tr w:rsidR="00872CAF" w:rsidRPr="005B00C6" w14:paraId="3D128EA9" w14:textId="77777777" w:rsidTr="002F2AD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B21220" w14:textId="77777777" w:rsidR="00872CAF" w:rsidRPr="005B00C6" w:rsidRDefault="00872CAF" w:rsidP="00872CAF">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86E5168" w14:textId="77777777" w:rsidR="00872CAF" w:rsidRPr="005B00C6" w:rsidRDefault="00872CAF" w:rsidP="00872CAF">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1B35DF52" w14:textId="77777777" w:rsidR="00872CAF" w:rsidRPr="005B00C6" w:rsidRDefault="00872CAF" w:rsidP="00872CAF">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CC50CC6" w14:textId="77777777" w:rsidR="00872CAF" w:rsidRPr="005B00C6" w:rsidRDefault="00872CAF" w:rsidP="00872CAF">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E880CC7" w14:textId="77777777" w:rsidR="00872CAF" w:rsidRPr="005B00C6" w:rsidRDefault="00872CAF" w:rsidP="00872CAF">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345F0A15" w14:textId="77777777" w:rsidR="00872CAF" w:rsidRPr="005B00C6" w:rsidRDefault="00872CAF" w:rsidP="00872CAF">
            <w:pPr>
              <w:pStyle w:val="TAL"/>
            </w:pPr>
            <w:r w:rsidRPr="005B00C6">
              <w:t xml:space="preserve">NR </w:t>
            </w:r>
            <w:r w:rsidRPr="009B3935">
              <w:t xml:space="preserve">FDD FR1 </w:t>
            </w:r>
            <w:r w:rsidRPr="005B00C6">
              <w:t>Band n</w:t>
            </w:r>
            <w:r>
              <w:t>100</w:t>
            </w:r>
          </w:p>
        </w:tc>
      </w:tr>
    </w:tbl>
    <w:p w14:paraId="0BF7CABB" w14:textId="77777777" w:rsidR="008C3C1C" w:rsidRPr="005B00C6" w:rsidRDefault="008C3C1C" w:rsidP="008C3C1C"/>
    <w:p w14:paraId="5255CF49" w14:textId="77777777" w:rsidR="008C3C1C" w:rsidRDefault="008C3C1C" w:rsidP="008C3C1C"/>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D047" w14:textId="77777777" w:rsidR="00633278" w:rsidRDefault="00633278">
      <w:r>
        <w:separator/>
      </w:r>
    </w:p>
  </w:endnote>
  <w:endnote w:type="continuationSeparator" w:id="0">
    <w:p w14:paraId="18DD954B" w14:textId="77777777" w:rsidR="00633278" w:rsidRDefault="0063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EF12" w14:textId="77777777" w:rsidR="00633278" w:rsidRDefault="00633278">
      <w:r>
        <w:separator/>
      </w:r>
    </w:p>
  </w:footnote>
  <w:footnote w:type="continuationSeparator" w:id="0">
    <w:p w14:paraId="0486E843" w14:textId="77777777" w:rsidR="00633278" w:rsidRDefault="0063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49"/>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0"/>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1"/>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7"/>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11671547">
    <w:abstractNumId w:val="9"/>
  </w:num>
  <w:num w:numId="37" w16cid:durableId="1120294402">
    <w:abstractNumId w:val="52"/>
  </w:num>
  <w:num w:numId="38" w16cid:durableId="1304579605">
    <w:abstractNumId w:val="37"/>
  </w:num>
  <w:num w:numId="39" w16cid:durableId="1118066407">
    <w:abstractNumId w:val="7"/>
  </w:num>
  <w:num w:numId="40" w16cid:durableId="366298984">
    <w:abstractNumId w:val="6"/>
  </w:num>
  <w:num w:numId="41" w16cid:durableId="869757181">
    <w:abstractNumId w:val="5"/>
  </w:num>
  <w:num w:numId="42" w16cid:durableId="1782871283">
    <w:abstractNumId w:val="4"/>
  </w:num>
  <w:num w:numId="43" w16cid:durableId="1846741969">
    <w:abstractNumId w:val="3"/>
  </w:num>
  <w:num w:numId="44" w16cid:durableId="258223004">
    <w:abstractNumId w:val="2"/>
  </w:num>
  <w:num w:numId="45" w16cid:durableId="1249000111">
    <w:abstractNumId w:val="1"/>
  </w:num>
  <w:num w:numId="46" w16cid:durableId="261955696">
    <w:abstractNumId w:val="48"/>
  </w:num>
  <w:num w:numId="47" w16cid:durableId="534583383">
    <w:abstractNumId w:val="24"/>
  </w:num>
  <w:num w:numId="48" w16cid:durableId="1835486377">
    <w:abstractNumId w:val="18"/>
  </w:num>
  <w:num w:numId="49" w16cid:durableId="1087504454">
    <w:abstractNumId w:val="46"/>
  </w:num>
  <w:num w:numId="50" w16cid:durableId="562839849">
    <w:abstractNumId w:val="10"/>
  </w:num>
  <w:num w:numId="51" w16cid:durableId="2039966033">
    <w:abstractNumId w:val="42"/>
  </w:num>
  <w:num w:numId="52" w16cid:durableId="391005539">
    <w:abstractNumId w:val="45"/>
  </w:num>
  <w:num w:numId="53" w16cid:durableId="813914275">
    <w:abstractNumId w:val="17"/>
  </w:num>
  <w:num w:numId="54" w16cid:durableId="880365848">
    <w:abstractNumId w:val="28"/>
  </w:num>
  <w:num w:numId="55" w16cid:durableId="1529180982">
    <w:abstractNumId w:val="29"/>
  </w:num>
  <w:num w:numId="56" w16cid:durableId="738095255">
    <w:abstractNumId w:val="40"/>
  </w:num>
  <w:num w:numId="57" w16cid:durableId="559899204">
    <w:abstractNumId w:val="31"/>
  </w:num>
  <w:num w:numId="58" w16cid:durableId="154302998">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141E"/>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670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C621F"/>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3278"/>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2CAF"/>
    <w:rsid w:val="00874199"/>
    <w:rsid w:val="00874ADC"/>
    <w:rsid w:val="008754A4"/>
    <w:rsid w:val="008863B9"/>
    <w:rsid w:val="00890D03"/>
    <w:rsid w:val="008924DA"/>
    <w:rsid w:val="00892FA2"/>
    <w:rsid w:val="008A45A6"/>
    <w:rsid w:val="008C0CF8"/>
    <w:rsid w:val="008C3C1C"/>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B2971"/>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4E0"/>
    <w:rsid w:val="00E45605"/>
    <w:rsid w:val="00E46B46"/>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8C3C1C"/>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677</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2023-08-09T10:05:00Z</dcterms:created>
  <dcterms:modified xsi:type="dcterms:W3CDTF">2023-08-09T10:05:00Z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