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27A588F9"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100</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A31601">
        <w:rPr>
          <w:b/>
          <w:i/>
          <w:noProof/>
          <w:sz w:val="28"/>
        </w:rPr>
        <w:t>5091</w:t>
      </w:r>
    </w:p>
    <w:p w14:paraId="2248494A" w14:textId="77777777" w:rsidR="00B408B7" w:rsidRDefault="00B408B7" w:rsidP="00B408B7">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21st Aug</w:t>
        </w:r>
        <w:r w:rsidRPr="00BA51D9">
          <w:rPr>
            <w:b/>
            <w:noProof/>
            <w:sz w:val="24"/>
          </w:rPr>
          <w:t xml:space="preserve"> 202</w:t>
        </w:r>
      </w:fldSimple>
      <w:r>
        <w:rPr>
          <w:b/>
          <w:noProof/>
          <w:sz w:val="24"/>
        </w:rPr>
        <w:t>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12529C47" w:rsidR="000D462E" w:rsidRPr="00410371" w:rsidRDefault="000D462E" w:rsidP="004B1355">
            <w:pPr>
              <w:pStyle w:val="CRCoverPage"/>
              <w:spacing w:after="0"/>
              <w:jc w:val="right"/>
              <w:rPr>
                <w:b/>
                <w:noProof/>
                <w:sz w:val="28"/>
              </w:rPr>
            </w:pPr>
            <w:r w:rsidRPr="00576262">
              <w:rPr>
                <w:b/>
                <w:noProof/>
                <w:sz w:val="28"/>
              </w:rPr>
              <w:t>3</w:t>
            </w:r>
            <w:r w:rsidR="00FD2BC3">
              <w:rPr>
                <w:b/>
                <w:noProof/>
                <w:sz w:val="28"/>
              </w:rPr>
              <w:t>8</w:t>
            </w:r>
            <w:r w:rsidR="00A95535">
              <w:rPr>
                <w:b/>
                <w:noProof/>
                <w:sz w:val="28"/>
              </w:rPr>
              <w:t>.</w:t>
            </w:r>
            <w:r w:rsidR="00F05709">
              <w:rPr>
                <w:b/>
                <w:noProof/>
                <w:sz w:val="28"/>
              </w:rPr>
              <w:t>523-</w:t>
            </w:r>
            <w:r w:rsidR="00D66B42">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10B5176" w:rsidR="000D462E" w:rsidRPr="00410371" w:rsidRDefault="00A31601" w:rsidP="004B1355">
            <w:pPr>
              <w:pStyle w:val="CRCoverPage"/>
              <w:spacing w:after="0"/>
              <w:rPr>
                <w:noProof/>
              </w:rPr>
            </w:pPr>
            <w:r>
              <w:rPr>
                <w:b/>
                <w:noProof/>
                <w:sz w:val="28"/>
              </w:rPr>
              <w:t>0402</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B915196" w:rsidR="000D462E" w:rsidRPr="00410371" w:rsidRDefault="000D462E" w:rsidP="004B1355">
            <w:pPr>
              <w:pStyle w:val="CRCoverPage"/>
              <w:spacing w:after="0"/>
              <w:jc w:val="center"/>
              <w:rPr>
                <w:noProof/>
                <w:sz w:val="28"/>
              </w:rPr>
            </w:pPr>
            <w:r w:rsidRPr="00576262">
              <w:rPr>
                <w:b/>
                <w:noProof/>
                <w:sz w:val="28"/>
              </w:rPr>
              <w:t>1</w:t>
            </w:r>
            <w:r w:rsidR="00FD2BC3">
              <w:rPr>
                <w:b/>
                <w:noProof/>
                <w:sz w:val="28"/>
              </w:rPr>
              <w:t>7</w:t>
            </w:r>
            <w:r w:rsidR="00E81401">
              <w:rPr>
                <w:b/>
                <w:noProof/>
                <w:sz w:val="28"/>
              </w:rPr>
              <w:t>.</w:t>
            </w:r>
            <w:r w:rsidR="00FD2BC3">
              <w:rPr>
                <w:b/>
                <w:noProof/>
                <w:sz w:val="28"/>
              </w:rPr>
              <w:t>3</w:t>
            </w:r>
            <w:r w:rsidR="00E8140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007EA27" w:rsidR="00780E0B" w:rsidRPr="00631882" w:rsidRDefault="00C164D5" w:rsidP="007E21CD">
            <w:pPr>
              <w:pStyle w:val="CRCoverPage"/>
              <w:spacing w:after="0"/>
              <w:ind w:left="100"/>
              <w:rPr>
                <w:noProof/>
              </w:rPr>
            </w:pPr>
            <w:r>
              <w:rPr>
                <w:noProof/>
              </w:rPr>
              <w:t xml:space="preserve">Addition of </w:t>
            </w:r>
            <w:r w:rsidR="00C70B0F">
              <w:rPr>
                <w:noProof/>
              </w:rPr>
              <w:t xml:space="preserve">applicability for </w:t>
            </w:r>
            <w:r>
              <w:rPr>
                <w:noProof/>
              </w:rPr>
              <w:t>new MPS priority indication UAC test case</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CB2EAD">
        <w:trPr>
          <w:trHeight w:val="177"/>
        </w:trPr>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0950B14"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1B172F4C" w:rsidR="00780E0B" w:rsidRPr="00A76385" w:rsidRDefault="00C164D5" w:rsidP="00780E0B">
            <w:pPr>
              <w:pStyle w:val="CRCoverPage"/>
              <w:spacing w:after="0"/>
              <w:ind w:left="100"/>
              <w:rPr>
                <w:noProof/>
              </w:rPr>
            </w:pPr>
            <w:r w:rsidRPr="00C164D5">
              <w:rPr>
                <w:noProof/>
              </w:rPr>
              <w:t>TEI16_Test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0E06592" w:rsidR="00780E0B" w:rsidRDefault="00946B1D" w:rsidP="00780E0B">
            <w:pPr>
              <w:pStyle w:val="CRCoverPage"/>
              <w:spacing w:after="0"/>
              <w:ind w:left="100"/>
              <w:rPr>
                <w:noProof/>
              </w:rPr>
            </w:pPr>
            <w:r w:rsidRPr="00576262">
              <w:t>20</w:t>
            </w:r>
            <w:r>
              <w:t>23</w:t>
            </w:r>
            <w:r w:rsidRPr="00576262">
              <w:t>-</w:t>
            </w:r>
            <w:r>
              <w:t>08</w:t>
            </w:r>
            <w:r w:rsidRPr="00576262">
              <w:t>-</w:t>
            </w:r>
            <w:r w:rsidR="004B5BF9">
              <w:t>11</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2AFDBBB" w:rsidR="00780E0B" w:rsidRDefault="00780E0B" w:rsidP="00780E0B">
            <w:pPr>
              <w:pStyle w:val="CRCoverPage"/>
              <w:spacing w:after="0"/>
              <w:ind w:left="100"/>
              <w:rPr>
                <w:noProof/>
              </w:rPr>
            </w:pPr>
            <w:r w:rsidRPr="00576262">
              <w:t>Rel-1</w:t>
            </w:r>
            <w:r w:rsidR="00FD2BC3">
              <w:t>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4EEB7605" w:rsidR="000C6D33" w:rsidRPr="00602E74" w:rsidRDefault="00B67EF1" w:rsidP="002F2B07">
            <w:pPr>
              <w:pStyle w:val="CRCoverPage"/>
              <w:spacing w:after="0"/>
              <w:ind w:left="100"/>
              <w:rPr>
                <w:rFonts w:cs="Arial"/>
                <w:noProof/>
              </w:rPr>
            </w:pPr>
            <w:r>
              <w:rPr>
                <w:rFonts w:cs="Arial"/>
                <w:noProof/>
              </w:rPr>
              <w:t>Based on agreed discussion paper R5-</w:t>
            </w:r>
            <w:r w:rsidR="007446E7">
              <w:rPr>
                <w:rFonts w:cs="Arial"/>
                <w:noProof/>
              </w:rPr>
              <w:t xml:space="preserve">233201, </w:t>
            </w:r>
            <w:r w:rsidR="00C70B0F">
              <w:rPr>
                <w:rFonts w:cs="Arial"/>
                <w:noProof/>
              </w:rPr>
              <w:t xml:space="preserve">applicability of </w:t>
            </w:r>
            <w:r w:rsidR="007446E7">
              <w:rPr>
                <w:rFonts w:cs="Arial"/>
                <w:noProof/>
              </w:rPr>
              <w:t xml:space="preserve">new test case </w:t>
            </w:r>
            <w:r w:rsidR="00CB1226" w:rsidRPr="00F511A5">
              <w:t>UAC / Access Identity 1</w:t>
            </w:r>
            <w:r w:rsidR="00CB1226">
              <w:rPr>
                <w:lang w:val="en-US"/>
              </w:rPr>
              <w:t xml:space="preserve">/ </w:t>
            </w:r>
            <w:r w:rsidR="00CB1226" w:rsidRPr="00F511A5">
              <w:t>0% access probability</w:t>
            </w:r>
            <w:r w:rsidR="00CB1226">
              <w:rPr>
                <w:lang w:val="en-US"/>
              </w:rPr>
              <w:t xml:space="preserve"> / release with redirect with </w:t>
            </w:r>
            <w:proofErr w:type="spellStart"/>
            <w:r w:rsidR="00CB1226" w:rsidRPr="00FE30A8">
              <w:rPr>
                <w:i/>
                <w:lang w:eastAsia="ja-JP"/>
              </w:rPr>
              <w:t>mpsPriorityIndicat</w:t>
            </w:r>
            <w:r w:rsidR="00CB1226">
              <w:rPr>
                <w:i/>
                <w:lang w:eastAsia="ja-JP"/>
              </w:rPr>
              <w:t>ion</w:t>
            </w:r>
            <w:proofErr w:type="spellEnd"/>
            <w:r w:rsidR="00CB1226">
              <w:rPr>
                <w:i/>
                <w:lang w:val="en-US" w:eastAsia="ja-JP"/>
              </w:rPr>
              <w:t xml:space="preserve"> / </w:t>
            </w:r>
            <w:r w:rsidR="00CB1226" w:rsidRPr="00F511A5">
              <w:t>RRC_INACTIVE</w:t>
            </w:r>
            <w:r w:rsidR="00CB1226">
              <w:t xml:space="preserve"> needs to be added.</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3F12CBA8" w:rsidR="000C6D33" w:rsidRPr="00631882" w:rsidRDefault="00CB1226" w:rsidP="00E971B8">
            <w:pPr>
              <w:pStyle w:val="CRCoverPage"/>
              <w:spacing w:after="0"/>
              <w:ind w:left="100"/>
              <w:rPr>
                <w:noProof/>
              </w:rPr>
            </w:pPr>
            <w:r>
              <w:rPr>
                <w:noProof/>
              </w:rPr>
              <w:t xml:space="preserve">Added </w:t>
            </w:r>
            <w:r w:rsidR="00C70B0F">
              <w:rPr>
                <w:noProof/>
              </w:rPr>
              <w:t xml:space="preserve">applicability of </w:t>
            </w:r>
            <w:r>
              <w:rPr>
                <w:noProof/>
              </w:rPr>
              <w:t xml:space="preserve">test case </w:t>
            </w:r>
            <w:r w:rsidR="00C70B0F">
              <w:rPr>
                <w:noProof/>
              </w:rPr>
              <w:t xml:space="preserve">11.3.11 - </w:t>
            </w:r>
            <w:r w:rsidRPr="00F511A5">
              <w:t>UAC / Access Identity 1</w:t>
            </w:r>
            <w:r>
              <w:rPr>
                <w:lang w:val="en-US"/>
              </w:rPr>
              <w:t xml:space="preserve">/ </w:t>
            </w:r>
            <w:r w:rsidRPr="00F511A5">
              <w:t>0% access probability</w:t>
            </w:r>
            <w:r>
              <w:rPr>
                <w:lang w:val="en-US"/>
              </w:rPr>
              <w:t xml:space="preserve"> / release with redirect with </w:t>
            </w:r>
            <w:proofErr w:type="spellStart"/>
            <w:r w:rsidRPr="00FE30A8">
              <w:rPr>
                <w:i/>
                <w:lang w:eastAsia="ja-JP"/>
              </w:rPr>
              <w:t>mpsPriorityIndicat</w:t>
            </w:r>
            <w:r>
              <w:rPr>
                <w:i/>
                <w:lang w:eastAsia="ja-JP"/>
              </w:rPr>
              <w:t>ion</w:t>
            </w:r>
            <w:proofErr w:type="spellEnd"/>
            <w:r>
              <w:rPr>
                <w:i/>
                <w:lang w:val="en-US" w:eastAsia="ja-JP"/>
              </w:rPr>
              <w:t xml:space="preserve"> / </w:t>
            </w:r>
            <w:r w:rsidRPr="00F511A5">
              <w:t>RRC_INACTIVE</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FE17F76" w:rsidR="002F2B07" w:rsidRDefault="00CB1226" w:rsidP="00965C4A">
            <w:pPr>
              <w:pStyle w:val="CRCoverPage"/>
              <w:spacing w:after="0"/>
              <w:ind w:left="100"/>
              <w:rPr>
                <w:noProof/>
              </w:rPr>
            </w:pPr>
            <w:r>
              <w:rPr>
                <w:noProof/>
              </w:rPr>
              <w:t xml:space="preserve">Test coverage will not be present for </w:t>
            </w:r>
            <w:r w:rsidR="000925D3">
              <w:rPr>
                <w:noProof/>
              </w:rPr>
              <w:t>MPS priority Indication with Access barring.</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1916EF6" w:rsidR="002F2B07" w:rsidRDefault="001A283A" w:rsidP="002F2B07">
            <w:pPr>
              <w:pStyle w:val="CRCoverPage"/>
              <w:spacing w:after="0"/>
              <w:ind w:left="100"/>
              <w:rPr>
                <w:noProof/>
              </w:rPr>
            </w:pPr>
            <w:r>
              <w:rPr>
                <w:noProof/>
              </w:rPr>
              <w:t>4.1, 4.2</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14E863EB" w:rsidR="002F2B07" w:rsidRDefault="00936B12" w:rsidP="002F2B07">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60DCE274" w:rsidR="002F2B07" w:rsidRDefault="002F2B07" w:rsidP="002F2B07">
            <w:pPr>
              <w:pStyle w:val="CRCoverPage"/>
              <w:spacing w:after="0"/>
              <w:jc w:val="center"/>
              <w:rPr>
                <w:b/>
                <w:caps/>
                <w:noProof/>
              </w:rPr>
            </w:pP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38F03DF2" w:rsidR="002F2B07" w:rsidRDefault="002F2B07" w:rsidP="002F2B07">
            <w:pPr>
              <w:pStyle w:val="CRCoverPage"/>
              <w:spacing w:after="0"/>
              <w:ind w:left="99"/>
              <w:rPr>
                <w:noProof/>
              </w:rPr>
            </w:pPr>
            <w:r>
              <w:rPr>
                <w:noProof/>
              </w:rPr>
              <w:t xml:space="preserve">TS/TR </w:t>
            </w:r>
            <w:r w:rsidR="00936B12">
              <w:rPr>
                <w:noProof/>
              </w:rPr>
              <w:t>38.523-</w:t>
            </w:r>
            <w:r w:rsidR="00D66B42">
              <w:rPr>
                <w:noProof/>
              </w:rPr>
              <w:t>1</w:t>
            </w:r>
            <w:r>
              <w:rPr>
                <w:noProof/>
              </w:rPr>
              <w:t xml:space="preserve"> CR</w:t>
            </w:r>
            <w:r w:rsidR="00936B12">
              <w:rPr>
                <w:noProof/>
              </w:rPr>
              <w:t xml:space="preserve"> </w:t>
            </w:r>
            <w:r w:rsidR="00A31601">
              <w:rPr>
                <w:noProof/>
              </w:rPr>
              <w:t>3985</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D82CCFC" w:rsidR="002F2B07" w:rsidRDefault="00524885"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F2B07" w:rsidRPr="00C410A5" w:rsidRDefault="002F2B07" w:rsidP="002F2B0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1A8C92AE" w14:textId="2797679D" w:rsidR="00522387" w:rsidRPr="003F7263" w:rsidRDefault="0057351B" w:rsidP="001A283A">
      <w:pPr>
        <w:pStyle w:val="H6"/>
      </w:pPr>
      <w:r w:rsidRPr="00850E2C">
        <w:rPr>
          <w:noProof/>
          <w:color w:val="4472C4" w:themeColor="accent1"/>
          <w:sz w:val="28"/>
          <w:szCs w:val="28"/>
        </w:rPr>
        <w:t>&lt;Start of modified section&gt;</w:t>
      </w:r>
    </w:p>
    <w:p w14:paraId="1DE3E3F2" w14:textId="77777777" w:rsidR="00522387" w:rsidRPr="003F7263" w:rsidRDefault="00522387" w:rsidP="00522387">
      <w:pPr>
        <w:pStyle w:val="TH"/>
      </w:pPr>
      <w:r w:rsidRPr="003F7263">
        <w:t xml:space="preserve">Table 4.1-5a: Applicability of Protocol conformance </w:t>
      </w:r>
      <w:proofErr w:type="gramStart"/>
      <w:r w:rsidRPr="003F7263">
        <w:t>Multi-layer</w:t>
      </w:r>
      <w:proofErr w:type="gramEnd"/>
      <w:r w:rsidRPr="003F7263">
        <w:t xml:space="preserve">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522387" w:rsidRPr="003F7263" w14:paraId="0CCE92E7" w14:textId="77777777" w:rsidTr="009A1D65">
        <w:trPr>
          <w:jc w:val="center"/>
        </w:trPr>
        <w:tc>
          <w:tcPr>
            <w:tcW w:w="1092" w:type="dxa"/>
            <w:tcBorders>
              <w:top w:val="single" w:sz="4" w:space="0" w:color="auto"/>
              <w:left w:val="single" w:sz="4" w:space="0" w:color="auto"/>
              <w:bottom w:val="nil"/>
              <w:right w:val="single" w:sz="4" w:space="0" w:color="auto"/>
            </w:tcBorders>
            <w:hideMark/>
          </w:tcPr>
          <w:p w14:paraId="4AAC805F" w14:textId="77777777" w:rsidR="00522387" w:rsidRPr="003F7263" w:rsidRDefault="00522387" w:rsidP="009A1D65">
            <w:pPr>
              <w:pStyle w:val="TAH"/>
              <w:keepNext w:val="0"/>
              <w:keepLines w:val="0"/>
              <w:rPr>
                <w:sz w:val="16"/>
                <w:szCs w:val="16"/>
              </w:rPr>
            </w:pPr>
            <w:r w:rsidRPr="003F7263">
              <w:rPr>
                <w:sz w:val="16"/>
                <w:szCs w:val="16"/>
              </w:rPr>
              <w:t>Clause</w:t>
            </w:r>
          </w:p>
        </w:tc>
        <w:tc>
          <w:tcPr>
            <w:tcW w:w="3512" w:type="dxa"/>
            <w:tcBorders>
              <w:top w:val="single" w:sz="4" w:space="0" w:color="auto"/>
              <w:left w:val="single" w:sz="4" w:space="0" w:color="auto"/>
              <w:bottom w:val="nil"/>
              <w:right w:val="single" w:sz="4" w:space="0" w:color="auto"/>
            </w:tcBorders>
            <w:hideMark/>
          </w:tcPr>
          <w:p w14:paraId="56C5A4F6" w14:textId="77777777" w:rsidR="00522387" w:rsidRPr="003F7263" w:rsidRDefault="00522387" w:rsidP="009A1D65">
            <w:pPr>
              <w:pStyle w:val="TAH"/>
              <w:keepNext w:val="0"/>
              <w:keepLines w:val="0"/>
              <w:rPr>
                <w:sz w:val="16"/>
                <w:szCs w:val="16"/>
              </w:rPr>
            </w:pPr>
            <w:r w:rsidRPr="003F7263">
              <w:rPr>
                <w:sz w:val="16"/>
                <w:szCs w:val="16"/>
              </w:rPr>
              <w:t>TC Title</w:t>
            </w:r>
          </w:p>
        </w:tc>
        <w:tc>
          <w:tcPr>
            <w:tcW w:w="811" w:type="dxa"/>
            <w:tcBorders>
              <w:top w:val="single" w:sz="4" w:space="0" w:color="auto"/>
              <w:left w:val="single" w:sz="4" w:space="0" w:color="auto"/>
              <w:bottom w:val="nil"/>
              <w:right w:val="single" w:sz="4" w:space="0" w:color="auto"/>
            </w:tcBorders>
            <w:hideMark/>
          </w:tcPr>
          <w:p w14:paraId="77565325" w14:textId="77777777" w:rsidR="00522387" w:rsidRPr="003F7263" w:rsidRDefault="00522387" w:rsidP="009A1D65">
            <w:pPr>
              <w:pStyle w:val="TAH"/>
              <w:keepNext w:val="0"/>
              <w:keepLines w:val="0"/>
              <w:rPr>
                <w:sz w:val="16"/>
                <w:szCs w:val="16"/>
              </w:rPr>
            </w:pPr>
            <w:r w:rsidRPr="003F7263">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45C0B438" w14:textId="77777777" w:rsidR="00522387" w:rsidRPr="003F7263" w:rsidRDefault="00522387" w:rsidP="009A1D65">
            <w:pPr>
              <w:pStyle w:val="TAH"/>
              <w:keepNext w:val="0"/>
              <w:keepLines w:val="0"/>
              <w:rPr>
                <w:sz w:val="16"/>
                <w:szCs w:val="16"/>
              </w:rPr>
            </w:pPr>
            <w:r w:rsidRPr="003F7263">
              <w:rPr>
                <w:sz w:val="16"/>
                <w:szCs w:val="16"/>
              </w:rPr>
              <w:t>Applicability</w:t>
            </w:r>
          </w:p>
        </w:tc>
      </w:tr>
      <w:tr w:rsidR="00522387" w:rsidRPr="003F7263" w14:paraId="633BA96B" w14:textId="77777777" w:rsidTr="009A1D65">
        <w:trPr>
          <w:tblHeader/>
          <w:jc w:val="center"/>
        </w:trPr>
        <w:tc>
          <w:tcPr>
            <w:tcW w:w="1092" w:type="dxa"/>
            <w:tcBorders>
              <w:top w:val="nil"/>
              <w:left w:val="single" w:sz="4" w:space="0" w:color="auto"/>
              <w:bottom w:val="single" w:sz="4" w:space="0" w:color="auto"/>
              <w:right w:val="single" w:sz="4" w:space="0" w:color="auto"/>
            </w:tcBorders>
          </w:tcPr>
          <w:p w14:paraId="6BE65120" w14:textId="77777777" w:rsidR="00522387" w:rsidRPr="003F7263" w:rsidRDefault="00522387" w:rsidP="009A1D65">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7DC33514" w14:textId="77777777" w:rsidR="00522387" w:rsidRPr="003F7263" w:rsidRDefault="00522387" w:rsidP="009A1D65">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44D8353B" w14:textId="77777777" w:rsidR="00522387" w:rsidRPr="003F7263" w:rsidRDefault="00522387" w:rsidP="009A1D65">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357EE0BE" w14:textId="77777777" w:rsidR="00522387" w:rsidRPr="003F7263" w:rsidRDefault="00522387" w:rsidP="009A1D65">
            <w:pPr>
              <w:pStyle w:val="TAH"/>
              <w:keepNext w:val="0"/>
              <w:keepLines w:val="0"/>
              <w:rPr>
                <w:sz w:val="16"/>
                <w:szCs w:val="16"/>
              </w:rPr>
            </w:pPr>
            <w:r w:rsidRPr="003F7263">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5F80975D" w14:textId="77777777" w:rsidR="00522387" w:rsidRPr="003F7263" w:rsidRDefault="00522387" w:rsidP="009A1D65">
            <w:pPr>
              <w:pStyle w:val="TAH"/>
              <w:keepNext w:val="0"/>
              <w:keepLines w:val="0"/>
              <w:rPr>
                <w:sz w:val="16"/>
                <w:szCs w:val="16"/>
              </w:rPr>
            </w:pPr>
            <w:r w:rsidRPr="003F7263">
              <w:rPr>
                <w:sz w:val="16"/>
                <w:szCs w:val="16"/>
              </w:rPr>
              <w:t>Comment</w:t>
            </w:r>
          </w:p>
        </w:tc>
      </w:tr>
      <w:tr w:rsidR="00522387" w:rsidRPr="003F7263" w14:paraId="5D292230" w14:textId="77777777" w:rsidTr="009A1D65">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02DF5786" w14:textId="77777777" w:rsidR="00522387" w:rsidRPr="003F7263" w:rsidRDefault="00522387" w:rsidP="009A1D65">
            <w:pPr>
              <w:pStyle w:val="TAL"/>
              <w:keepNext w:val="0"/>
              <w:keepLines w:val="0"/>
              <w:rPr>
                <w:rFonts w:cs="Arial"/>
                <w:b/>
                <w:bCs/>
                <w:sz w:val="16"/>
                <w:szCs w:val="16"/>
              </w:rPr>
            </w:pPr>
            <w:r w:rsidRPr="003F7263">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4D2D6780" w14:textId="77777777" w:rsidR="00522387" w:rsidRPr="003F7263" w:rsidRDefault="00522387" w:rsidP="009A1D65">
            <w:pPr>
              <w:pStyle w:val="TAL"/>
              <w:keepNext w:val="0"/>
              <w:keepLines w:val="0"/>
              <w:rPr>
                <w:rFonts w:cs="Arial"/>
                <w:b/>
                <w:bCs/>
                <w:sz w:val="16"/>
                <w:szCs w:val="16"/>
              </w:rPr>
            </w:pPr>
            <w:r w:rsidRPr="003F7263">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61E87FB4" w14:textId="77777777" w:rsidR="00522387" w:rsidRPr="003F7263" w:rsidRDefault="00522387" w:rsidP="009A1D65">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F7803F1" w14:textId="77777777" w:rsidR="00522387" w:rsidRPr="003F7263" w:rsidRDefault="00522387" w:rsidP="009A1D65">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A3C0F71" w14:textId="77777777" w:rsidR="00522387" w:rsidRPr="003F7263" w:rsidRDefault="00522387" w:rsidP="009A1D65">
            <w:pPr>
              <w:pStyle w:val="TAH"/>
              <w:keepNext w:val="0"/>
              <w:keepLines w:val="0"/>
              <w:rPr>
                <w:sz w:val="16"/>
                <w:szCs w:val="16"/>
              </w:rPr>
            </w:pPr>
          </w:p>
        </w:tc>
      </w:tr>
      <w:tr w:rsidR="00522387" w:rsidRPr="003F7263" w14:paraId="2A29B809" w14:textId="77777777" w:rsidTr="009A1D65">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E1177DD" w14:textId="77777777" w:rsidR="00522387" w:rsidRPr="003F7263" w:rsidRDefault="00522387" w:rsidP="009A1D65">
            <w:pPr>
              <w:pStyle w:val="TAL"/>
              <w:keepNext w:val="0"/>
              <w:keepLines w:val="0"/>
              <w:rPr>
                <w:rFonts w:cs="Arial"/>
                <w:b/>
                <w:bCs/>
                <w:sz w:val="16"/>
                <w:szCs w:val="16"/>
              </w:rPr>
            </w:pPr>
            <w:r w:rsidRPr="003F7263">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4F300664" w14:textId="77777777" w:rsidR="00522387" w:rsidRPr="003F7263" w:rsidRDefault="00522387" w:rsidP="009A1D65">
            <w:pPr>
              <w:pStyle w:val="TAL"/>
              <w:rPr>
                <w:rFonts w:cs="Arial"/>
                <w:b/>
                <w:bCs/>
                <w:sz w:val="16"/>
                <w:szCs w:val="16"/>
              </w:rPr>
            </w:pPr>
            <w:r w:rsidRPr="003F7263">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0721182" w14:textId="77777777" w:rsidR="00522387" w:rsidRPr="003F7263" w:rsidRDefault="00522387" w:rsidP="009A1D65">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3166046" w14:textId="77777777" w:rsidR="00522387" w:rsidRPr="003F7263" w:rsidRDefault="00522387" w:rsidP="009A1D65">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7C78322C" w14:textId="77777777" w:rsidR="00522387" w:rsidRPr="003F7263" w:rsidRDefault="00522387" w:rsidP="009A1D65">
            <w:pPr>
              <w:pStyle w:val="TAL"/>
              <w:keepNext w:val="0"/>
              <w:keepLines w:val="0"/>
              <w:rPr>
                <w:rFonts w:cs="Arial"/>
                <w:sz w:val="16"/>
                <w:szCs w:val="16"/>
              </w:rPr>
            </w:pPr>
          </w:p>
        </w:tc>
      </w:tr>
      <w:tr w:rsidR="00522387" w:rsidRPr="003F7263" w14:paraId="59556B88" w14:textId="77777777" w:rsidTr="009A1D65">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D85FEAC" w14:textId="77777777" w:rsidR="00522387" w:rsidRPr="003F7263" w:rsidRDefault="00522387" w:rsidP="009A1D65">
            <w:pPr>
              <w:pStyle w:val="TAL"/>
              <w:keepNext w:val="0"/>
              <w:keepLines w:val="0"/>
              <w:rPr>
                <w:rFonts w:cs="Arial"/>
                <w:bCs/>
                <w:sz w:val="16"/>
                <w:szCs w:val="16"/>
              </w:rPr>
            </w:pPr>
            <w:r w:rsidRPr="003F7263">
              <w:rPr>
                <w:rFonts w:cs="Arial"/>
                <w:bCs/>
                <w:sz w:val="16"/>
                <w:szCs w:val="16"/>
              </w:rPr>
              <w:lastRenderedPageBreak/>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887D850" w14:textId="77777777" w:rsidR="00522387" w:rsidRPr="003F7263" w:rsidRDefault="00522387" w:rsidP="009A1D65">
            <w:pPr>
              <w:pStyle w:val="TAL"/>
              <w:rPr>
                <w:rFonts w:cs="Arial"/>
                <w:bCs/>
                <w:sz w:val="16"/>
                <w:szCs w:val="16"/>
              </w:rPr>
            </w:pPr>
            <w:r w:rsidRPr="003F7263">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E824802" w14:textId="77777777" w:rsidR="00522387" w:rsidRPr="003F7263" w:rsidRDefault="00522387" w:rsidP="009A1D65">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711517C" w14:textId="77777777" w:rsidR="00522387" w:rsidRPr="003F7263" w:rsidRDefault="00522387" w:rsidP="009A1D65">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E6FFD4D" w14:textId="77777777" w:rsidR="00522387" w:rsidRPr="003F7263" w:rsidRDefault="00522387" w:rsidP="009A1D65">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522387" w:rsidRPr="003F7263" w14:paraId="318BD48E" w14:textId="77777777" w:rsidTr="009A1D65">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D0B2449" w14:textId="77777777" w:rsidR="00522387" w:rsidRPr="003F7263" w:rsidRDefault="00522387" w:rsidP="009A1D65">
            <w:pPr>
              <w:pStyle w:val="TAL"/>
              <w:keepNext w:val="0"/>
              <w:keepLines w:val="0"/>
              <w:rPr>
                <w:rFonts w:cs="Arial"/>
                <w:bCs/>
                <w:sz w:val="16"/>
                <w:szCs w:val="16"/>
              </w:rPr>
            </w:pPr>
            <w:r w:rsidRPr="003F7263">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F7BE33A" w14:textId="77777777" w:rsidR="00522387" w:rsidRPr="003F7263" w:rsidRDefault="00522387" w:rsidP="009A1D65">
            <w:pPr>
              <w:pStyle w:val="TAL"/>
              <w:rPr>
                <w:rFonts w:cs="Arial"/>
                <w:bCs/>
                <w:sz w:val="16"/>
                <w:szCs w:val="16"/>
              </w:rPr>
            </w:pPr>
            <w:r>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EC918AF" w14:textId="77777777" w:rsidR="00522387" w:rsidRPr="003F7263" w:rsidRDefault="00522387" w:rsidP="009A1D65">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3C4F215" w14:textId="77777777" w:rsidR="00522387" w:rsidRPr="003F7263" w:rsidRDefault="00522387" w:rsidP="009A1D65">
            <w:pPr>
              <w:pStyle w:val="TAC"/>
              <w:keepNext w:val="0"/>
              <w:keepLines w:val="0"/>
              <w:rPr>
                <w:rFonts w:cs="Arial"/>
                <w:sz w:val="16"/>
                <w:szCs w:val="16"/>
                <w:lang w:eastAsia="zh-CN"/>
              </w:rPr>
            </w:pPr>
            <w:r w:rsidRPr="003F7263">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587B086" w14:textId="77777777" w:rsidR="00522387" w:rsidRPr="003F7263" w:rsidRDefault="00522387" w:rsidP="009A1D65">
            <w:pPr>
              <w:pStyle w:val="TAL"/>
              <w:keepNext w:val="0"/>
              <w:keepLines w:val="0"/>
              <w:rPr>
                <w:sz w:val="16"/>
                <w:szCs w:val="16"/>
              </w:rPr>
            </w:pPr>
            <w:r w:rsidRPr="003F7263">
              <w:rPr>
                <w:sz w:val="16"/>
                <w:szCs w:val="16"/>
              </w:rPr>
              <w:t>UEs supporting 5G Core and E-UTRA and NG.114 v2.0</w:t>
            </w:r>
          </w:p>
        </w:tc>
      </w:tr>
      <w:tr w:rsidR="00522387" w:rsidRPr="003F7263" w14:paraId="4C990A4E" w14:textId="77777777" w:rsidTr="009A1D65">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C661730" w14:textId="77777777" w:rsidR="00522387" w:rsidRPr="003F7263" w:rsidRDefault="00522387" w:rsidP="009A1D65">
            <w:pPr>
              <w:pStyle w:val="TAL"/>
              <w:keepNext w:val="0"/>
              <w:keepLines w:val="0"/>
              <w:rPr>
                <w:rFonts w:cs="Arial"/>
                <w:b/>
                <w:bCs/>
                <w:sz w:val="16"/>
                <w:szCs w:val="16"/>
              </w:rPr>
            </w:pPr>
            <w:r w:rsidRPr="003F7263">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539470D7" w14:textId="77777777" w:rsidR="00522387" w:rsidRPr="003F7263" w:rsidRDefault="00522387" w:rsidP="009A1D65">
            <w:pPr>
              <w:pStyle w:val="TAL"/>
              <w:rPr>
                <w:rFonts w:cs="Arial"/>
                <w:b/>
                <w:bCs/>
                <w:sz w:val="16"/>
                <w:szCs w:val="16"/>
              </w:rPr>
            </w:pPr>
            <w:r w:rsidRPr="003F7263">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0B9D13C" w14:textId="77777777" w:rsidR="00522387" w:rsidRPr="003F7263" w:rsidRDefault="00522387" w:rsidP="009A1D65">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39C9833" w14:textId="77777777" w:rsidR="00522387" w:rsidRPr="003F7263" w:rsidRDefault="00522387" w:rsidP="009A1D65">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987DF94" w14:textId="77777777" w:rsidR="00522387" w:rsidRPr="003F7263" w:rsidRDefault="00522387" w:rsidP="009A1D65">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522387" w:rsidRPr="003F7263" w14:paraId="199700C4" w14:textId="77777777" w:rsidTr="009A1D65">
        <w:trPr>
          <w:jc w:val="center"/>
        </w:trPr>
        <w:tc>
          <w:tcPr>
            <w:tcW w:w="1092" w:type="dxa"/>
            <w:tcBorders>
              <w:top w:val="single" w:sz="4" w:space="0" w:color="auto"/>
              <w:left w:val="single" w:sz="4" w:space="0" w:color="auto"/>
              <w:bottom w:val="single" w:sz="4" w:space="0" w:color="auto"/>
              <w:right w:val="single" w:sz="4" w:space="0" w:color="auto"/>
            </w:tcBorders>
            <w:hideMark/>
          </w:tcPr>
          <w:p w14:paraId="262D2E80" w14:textId="77777777" w:rsidR="00522387" w:rsidRPr="003F7263" w:rsidRDefault="00522387" w:rsidP="009A1D65">
            <w:pPr>
              <w:pStyle w:val="TAL"/>
              <w:rPr>
                <w:rFonts w:cs="Arial"/>
                <w:bCs/>
                <w:sz w:val="16"/>
                <w:szCs w:val="16"/>
              </w:rPr>
            </w:pPr>
            <w:r w:rsidRPr="003F7263">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2E5DA803" w14:textId="77777777" w:rsidR="00522387" w:rsidRPr="003F7263" w:rsidRDefault="00522387" w:rsidP="009A1D65">
            <w:pPr>
              <w:pStyle w:val="TAL"/>
              <w:keepNext w:val="0"/>
              <w:keepLines w:val="0"/>
              <w:rPr>
                <w:rFonts w:cs="Arial"/>
                <w:bCs/>
                <w:sz w:val="16"/>
                <w:szCs w:val="16"/>
              </w:rPr>
            </w:pPr>
            <w:r w:rsidRPr="003F7263">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5A0347D1" w14:textId="77777777" w:rsidR="00522387" w:rsidRPr="003F7263" w:rsidRDefault="00522387" w:rsidP="009A1D65">
            <w:pPr>
              <w:pStyle w:val="TAC"/>
              <w:keepNext w:val="0"/>
              <w:keepLines w:val="0"/>
              <w:rPr>
                <w:rFonts w:cs="Arial"/>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4AE6F6C4" w14:textId="77777777" w:rsidR="00522387" w:rsidRPr="003F7263" w:rsidRDefault="00522387" w:rsidP="009A1D65">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19958EE1" w14:textId="77777777" w:rsidR="00522387" w:rsidRPr="003F7263" w:rsidRDefault="00522387" w:rsidP="009A1D65">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522387" w:rsidRPr="003F7263" w14:paraId="6FA555B0" w14:textId="77777777" w:rsidTr="009A1D65">
        <w:trPr>
          <w:jc w:val="center"/>
        </w:trPr>
        <w:tc>
          <w:tcPr>
            <w:tcW w:w="1092" w:type="dxa"/>
            <w:tcBorders>
              <w:top w:val="single" w:sz="4" w:space="0" w:color="auto"/>
              <w:left w:val="single" w:sz="4" w:space="0" w:color="auto"/>
              <w:bottom w:val="single" w:sz="4" w:space="0" w:color="auto"/>
              <w:right w:val="single" w:sz="4" w:space="0" w:color="auto"/>
            </w:tcBorders>
          </w:tcPr>
          <w:p w14:paraId="51052D6D" w14:textId="77777777" w:rsidR="00522387" w:rsidRPr="003F7263" w:rsidRDefault="00522387" w:rsidP="009A1D65">
            <w:pPr>
              <w:pStyle w:val="TAL"/>
              <w:rPr>
                <w:rFonts w:cs="Arial"/>
                <w:bCs/>
                <w:sz w:val="16"/>
                <w:szCs w:val="16"/>
              </w:rPr>
            </w:pPr>
            <w:r>
              <w:rPr>
                <w:rFonts w:cs="Arial"/>
                <w:bCs/>
                <w:sz w:val="16"/>
                <w:szCs w:val="16"/>
                <w:lang w:val="fr-FR"/>
              </w:rPr>
              <w:t>11.1.3a</w:t>
            </w:r>
          </w:p>
        </w:tc>
        <w:tc>
          <w:tcPr>
            <w:tcW w:w="3512" w:type="dxa"/>
            <w:tcBorders>
              <w:top w:val="single" w:sz="4" w:space="0" w:color="auto"/>
              <w:left w:val="single" w:sz="4" w:space="0" w:color="auto"/>
              <w:bottom w:val="single" w:sz="4" w:space="0" w:color="auto"/>
              <w:right w:val="single" w:sz="4" w:space="0" w:color="auto"/>
            </w:tcBorders>
          </w:tcPr>
          <w:p w14:paraId="4EACA0B6" w14:textId="77777777" w:rsidR="00522387" w:rsidRPr="003F7263" w:rsidRDefault="00522387" w:rsidP="009A1D65">
            <w:pPr>
              <w:pStyle w:val="TAL"/>
              <w:keepNext w:val="0"/>
              <w:keepLines w:val="0"/>
              <w:rPr>
                <w:rFonts w:cs="Arial"/>
                <w:bCs/>
                <w:sz w:val="16"/>
                <w:szCs w:val="16"/>
              </w:rPr>
            </w:pPr>
            <w:r>
              <w:rPr>
                <w:rFonts w:cs="Arial"/>
                <w:bCs/>
                <w:sz w:val="16"/>
                <w:szCs w:val="16"/>
                <w:lang w:val="fr-FR"/>
              </w:rPr>
              <w:t xml:space="preserve">MO MMTEL </w:t>
            </w:r>
            <w:proofErr w:type="spellStart"/>
            <w:r>
              <w:rPr>
                <w:rFonts w:cs="Arial"/>
                <w:bCs/>
                <w:sz w:val="16"/>
                <w:szCs w:val="16"/>
                <w:lang w:val="fr-FR"/>
              </w:rPr>
              <w:t>enhanced</w:t>
            </w:r>
            <w:proofErr w:type="spellEnd"/>
            <w:r>
              <w:rPr>
                <w:rFonts w:cs="Arial"/>
                <w:bCs/>
                <w:sz w:val="16"/>
                <w:szCs w:val="16"/>
                <w:lang w:val="fr-FR"/>
              </w:rPr>
              <w:t xml:space="preserve"> </w:t>
            </w:r>
            <w:proofErr w:type="spellStart"/>
            <w:r>
              <w:rPr>
                <w:rFonts w:cs="Arial"/>
                <w:bCs/>
                <w:sz w:val="16"/>
                <w:szCs w:val="16"/>
                <w:lang w:val="fr-FR"/>
              </w:rPr>
              <w:t>voice</w:t>
            </w:r>
            <w:proofErr w:type="spellEnd"/>
            <w:r>
              <w:rPr>
                <w:rFonts w:cs="Arial"/>
                <w:bCs/>
                <w:sz w:val="16"/>
                <w:szCs w:val="16"/>
                <w:lang w:val="fr-FR"/>
              </w:rPr>
              <w:t xml:space="preserve"> service call setup </w:t>
            </w:r>
            <w:proofErr w:type="spellStart"/>
            <w:r>
              <w:rPr>
                <w:rFonts w:cs="Arial"/>
                <w:bCs/>
                <w:sz w:val="16"/>
                <w:szCs w:val="16"/>
                <w:lang w:val="fr-FR"/>
              </w:rPr>
              <w:t>from</w:t>
            </w:r>
            <w:proofErr w:type="spellEnd"/>
            <w:r>
              <w:rPr>
                <w:rFonts w:cs="Arial"/>
                <w:bCs/>
                <w:sz w:val="16"/>
                <w:szCs w:val="16"/>
                <w:lang w:val="fr-FR"/>
              </w:rPr>
              <w:t xml:space="preserve"> NR RRC_CONNECTED / EPS </w:t>
            </w:r>
            <w:proofErr w:type="spellStart"/>
            <w:r>
              <w:rPr>
                <w:rFonts w:cs="Arial"/>
                <w:bCs/>
                <w:sz w:val="16"/>
                <w:szCs w:val="16"/>
                <w:lang w:val="fr-FR"/>
              </w:rPr>
              <w:t>Fallback</w:t>
            </w:r>
            <w:proofErr w:type="spellEnd"/>
            <w:r>
              <w:rPr>
                <w:rFonts w:cs="Arial"/>
                <w:bCs/>
                <w:sz w:val="16"/>
                <w:szCs w:val="16"/>
                <w:lang w:val="fr-FR"/>
              </w:rPr>
              <w:t xml:space="preserve"> </w:t>
            </w:r>
            <w:proofErr w:type="spellStart"/>
            <w:r>
              <w:rPr>
                <w:rFonts w:cs="Arial"/>
                <w:bCs/>
                <w:sz w:val="16"/>
                <w:szCs w:val="16"/>
                <w:lang w:val="fr-FR"/>
              </w:rPr>
              <w:t>with</w:t>
            </w:r>
            <w:proofErr w:type="spellEnd"/>
            <w:r>
              <w:rPr>
                <w:rFonts w:cs="Arial"/>
                <w:bCs/>
                <w:sz w:val="16"/>
                <w:szCs w:val="16"/>
                <w:lang w:val="fr-FR"/>
              </w:rPr>
              <w:t xml:space="preserve"> </w:t>
            </w:r>
            <w:proofErr w:type="spellStart"/>
            <w:r>
              <w:rPr>
                <w:rFonts w:cs="Arial"/>
                <w:bCs/>
                <w:sz w:val="16"/>
                <w:szCs w:val="16"/>
                <w:lang w:val="fr-FR"/>
              </w:rPr>
              <w:t>handover</w:t>
            </w:r>
            <w:proofErr w:type="spellEnd"/>
            <w:r>
              <w:rPr>
                <w:rFonts w:cs="Arial"/>
                <w:bCs/>
                <w:sz w:val="16"/>
                <w:szCs w:val="16"/>
                <w:lang w:val="fr-FR"/>
              </w:rPr>
              <w:t xml:space="preserve"> / Single registration mode </w:t>
            </w:r>
            <w:proofErr w:type="spellStart"/>
            <w:r>
              <w:rPr>
                <w:rFonts w:cs="Arial"/>
                <w:bCs/>
                <w:sz w:val="16"/>
                <w:szCs w:val="16"/>
                <w:lang w:val="fr-FR"/>
              </w:rPr>
              <w:t>with</w:t>
            </w:r>
            <w:proofErr w:type="spellEnd"/>
            <w:r>
              <w:rPr>
                <w:rFonts w:cs="Arial"/>
                <w:bCs/>
                <w:sz w:val="16"/>
                <w:szCs w:val="16"/>
                <w:lang w:val="fr-FR"/>
              </w:rPr>
              <w:t xml:space="preserve"> N26 interface / </w:t>
            </w:r>
            <w:proofErr w:type="spellStart"/>
            <w:r>
              <w:rPr>
                <w:rFonts w:cs="Arial"/>
                <w:bCs/>
                <w:sz w:val="16"/>
                <w:szCs w:val="16"/>
                <w:lang w:val="fr-FR"/>
              </w:rPr>
              <w:t>Success</w:t>
            </w:r>
            <w:proofErr w:type="spellEnd"/>
          </w:p>
        </w:tc>
        <w:tc>
          <w:tcPr>
            <w:tcW w:w="811" w:type="dxa"/>
            <w:tcBorders>
              <w:top w:val="single" w:sz="4" w:space="0" w:color="auto"/>
              <w:left w:val="single" w:sz="4" w:space="0" w:color="auto"/>
              <w:bottom w:val="single" w:sz="4" w:space="0" w:color="auto"/>
              <w:right w:val="single" w:sz="4" w:space="0" w:color="auto"/>
            </w:tcBorders>
          </w:tcPr>
          <w:p w14:paraId="4F9E5875" w14:textId="77777777" w:rsidR="00522387" w:rsidRPr="003F7263" w:rsidRDefault="00522387" w:rsidP="009A1D65">
            <w:pPr>
              <w:pStyle w:val="TAC"/>
              <w:keepNext w:val="0"/>
              <w:keepLines w:val="0"/>
              <w:rPr>
                <w:rFonts w:cs="Arial"/>
                <w:bCs/>
                <w:sz w:val="16"/>
                <w:szCs w:val="16"/>
              </w:rPr>
            </w:pPr>
            <w:r>
              <w:rPr>
                <w:rFonts w:cs="Arial"/>
                <w:sz w:val="16"/>
                <w:szCs w:val="16"/>
                <w:lang w:val="fr-FR"/>
              </w:rPr>
              <w:t>Rel-15</w:t>
            </w:r>
          </w:p>
        </w:tc>
        <w:tc>
          <w:tcPr>
            <w:tcW w:w="1171" w:type="dxa"/>
            <w:tcBorders>
              <w:top w:val="single" w:sz="4" w:space="0" w:color="auto"/>
              <w:left w:val="single" w:sz="4" w:space="0" w:color="auto"/>
              <w:bottom w:val="single" w:sz="4" w:space="0" w:color="auto"/>
              <w:right w:val="single" w:sz="4" w:space="0" w:color="auto"/>
            </w:tcBorders>
          </w:tcPr>
          <w:p w14:paraId="08B46164" w14:textId="77777777" w:rsidR="00522387" w:rsidRPr="003F7263" w:rsidRDefault="00522387" w:rsidP="009A1D65">
            <w:pPr>
              <w:pStyle w:val="TAC"/>
              <w:keepNext w:val="0"/>
              <w:keepLines w:val="0"/>
              <w:rPr>
                <w:rFonts w:cs="Arial"/>
                <w:sz w:val="16"/>
                <w:szCs w:val="16"/>
                <w:lang w:eastAsia="zh-CN"/>
              </w:rPr>
            </w:pPr>
            <w:r>
              <w:rPr>
                <w:rFonts w:cs="Arial"/>
                <w:sz w:val="16"/>
                <w:szCs w:val="16"/>
                <w:lang w:val="fr-FR" w:eastAsia="zh-CN"/>
              </w:rPr>
              <w:t>C173</w:t>
            </w:r>
          </w:p>
        </w:tc>
        <w:tc>
          <w:tcPr>
            <w:tcW w:w="3599" w:type="dxa"/>
            <w:tcBorders>
              <w:top w:val="single" w:sz="4" w:space="0" w:color="auto"/>
              <w:left w:val="single" w:sz="4" w:space="0" w:color="auto"/>
              <w:bottom w:val="single" w:sz="4" w:space="0" w:color="auto"/>
              <w:right w:val="single" w:sz="4" w:space="0" w:color="auto"/>
            </w:tcBorders>
          </w:tcPr>
          <w:p w14:paraId="0B08E77D" w14:textId="77777777" w:rsidR="00522387" w:rsidRPr="003F7263" w:rsidRDefault="00522387" w:rsidP="009A1D65">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 </w:t>
            </w:r>
            <w:proofErr w:type="spellStart"/>
            <w:r>
              <w:rPr>
                <w:sz w:val="16"/>
                <w:szCs w:val="16"/>
                <w:lang w:val="fr-FR"/>
              </w:rPr>
              <w:t>Core</w:t>
            </w:r>
            <w:proofErr w:type="spellEnd"/>
            <w:r>
              <w:rPr>
                <w:sz w:val="16"/>
                <w:szCs w:val="16"/>
                <w:lang w:val="fr-FR"/>
              </w:rPr>
              <w:t xml:space="preserve"> and E-UTRA and NG.114 v2.0</w:t>
            </w:r>
          </w:p>
        </w:tc>
      </w:tr>
      <w:tr w:rsidR="00522387" w:rsidRPr="003F7263" w14:paraId="0034B94A" w14:textId="77777777" w:rsidTr="009A1D65">
        <w:trPr>
          <w:jc w:val="center"/>
        </w:trPr>
        <w:tc>
          <w:tcPr>
            <w:tcW w:w="1092" w:type="dxa"/>
            <w:tcBorders>
              <w:top w:val="single" w:sz="4" w:space="0" w:color="auto"/>
              <w:left w:val="single" w:sz="4" w:space="0" w:color="auto"/>
              <w:bottom w:val="single" w:sz="4" w:space="0" w:color="auto"/>
              <w:right w:val="single" w:sz="4" w:space="0" w:color="auto"/>
            </w:tcBorders>
            <w:hideMark/>
          </w:tcPr>
          <w:p w14:paraId="34D53261" w14:textId="77777777" w:rsidR="00522387" w:rsidRPr="003F7263" w:rsidRDefault="00522387" w:rsidP="009A1D65">
            <w:pPr>
              <w:pStyle w:val="TAL"/>
              <w:keepNext w:val="0"/>
              <w:keepLines w:val="0"/>
              <w:rPr>
                <w:rFonts w:cs="Arial"/>
                <w:bCs/>
                <w:sz w:val="16"/>
                <w:szCs w:val="16"/>
              </w:rPr>
            </w:pPr>
            <w:r w:rsidRPr="003F7263">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71FA8D60" w14:textId="77777777" w:rsidR="00522387" w:rsidRPr="003F7263" w:rsidRDefault="00522387" w:rsidP="009A1D65">
            <w:pPr>
              <w:pStyle w:val="TAL"/>
              <w:keepNext w:val="0"/>
              <w:keepLines w:val="0"/>
              <w:rPr>
                <w:rFonts w:cs="Arial"/>
                <w:bCs/>
                <w:sz w:val="16"/>
                <w:szCs w:val="16"/>
              </w:rPr>
            </w:pPr>
            <w:r w:rsidRPr="003F7263">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340E896C" w14:textId="77777777" w:rsidR="00522387" w:rsidRPr="003F7263" w:rsidRDefault="00522387" w:rsidP="009A1D65">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2CBABD4A" w14:textId="77777777" w:rsidR="00522387" w:rsidRPr="003F7263" w:rsidRDefault="00522387" w:rsidP="009A1D65">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12FC9D8C" w14:textId="77777777" w:rsidR="00522387" w:rsidRPr="003F7263" w:rsidRDefault="00522387" w:rsidP="009A1D65">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522387" w:rsidRPr="003F7263" w14:paraId="45E2CF0B" w14:textId="77777777" w:rsidTr="009A1D65">
        <w:trPr>
          <w:jc w:val="center"/>
        </w:trPr>
        <w:tc>
          <w:tcPr>
            <w:tcW w:w="1092" w:type="dxa"/>
            <w:tcBorders>
              <w:top w:val="single" w:sz="4" w:space="0" w:color="auto"/>
              <w:left w:val="single" w:sz="4" w:space="0" w:color="auto"/>
              <w:bottom w:val="single" w:sz="4" w:space="0" w:color="auto"/>
              <w:right w:val="single" w:sz="4" w:space="0" w:color="auto"/>
            </w:tcBorders>
          </w:tcPr>
          <w:p w14:paraId="01B4EC8E" w14:textId="77777777" w:rsidR="00522387" w:rsidRPr="003F7263" w:rsidRDefault="00522387" w:rsidP="009A1D65">
            <w:pPr>
              <w:pStyle w:val="TAL"/>
              <w:keepNext w:val="0"/>
              <w:keepLines w:val="0"/>
              <w:rPr>
                <w:rFonts w:cs="Arial"/>
                <w:bCs/>
                <w:sz w:val="16"/>
                <w:szCs w:val="16"/>
                <w:lang w:eastAsia="zh-CN"/>
              </w:rPr>
            </w:pPr>
            <w:r w:rsidRPr="003F7263">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14E3BE8F" w14:textId="77777777" w:rsidR="00522387" w:rsidRPr="003F7263" w:rsidRDefault="00522387" w:rsidP="009A1D65">
            <w:pPr>
              <w:pStyle w:val="TAL"/>
              <w:keepNext w:val="0"/>
              <w:keepLines w:val="0"/>
              <w:rPr>
                <w:rFonts w:cs="Arial"/>
                <w:bCs/>
                <w:sz w:val="16"/>
                <w:szCs w:val="16"/>
              </w:rPr>
            </w:pPr>
            <w:r w:rsidRPr="003F7263">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001233EE" w14:textId="77777777" w:rsidR="00522387" w:rsidRPr="003F7263" w:rsidRDefault="00522387" w:rsidP="009A1D65">
            <w:pPr>
              <w:pStyle w:val="TAC"/>
              <w:keepNext w:val="0"/>
              <w:keepLines w:val="0"/>
              <w:rPr>
                <w:rFonts w:cs="Arial"/>
                <w:bCs/>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55EE9B2" w14:textId="77777777" w:rsidR="00522387" w:rsidRPr="003F7263" w:rsidRDefault="00522387" w:rsidP="009A1D65">
            <w:pPr>
              <w:pStyle w:val="TAC"/>
              <w:keepNext w:val="0"/>
              <w:keepLines w:val="0"/>
              <w:rPr>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353824A6" w14:textId="77777777" w:rsidR="00522387" w:rsidRPr="003F7263" w:rsidRDefault="00522387" w:rsidP="009A1D65">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522387" w:rsidRPr="003F7263" w14:paraId="20A93BB7" w14:textId="77777777" w:rsidTr="009A1D65">
        <w:trPr>
          <w:jc w:val="center"/>
        </w:trPr>
        <w:tc>
          <w:tcPr>
            <w:tcW w:w="1092" w:type="dxa"/>
            <w:tcBorders>
              <w:top w:val="single" w:sz="4" w:space="0" w:color="auto"/>
              <w:left w:val="single" w:sz="4" w:space="0" w:color="auto"/>
              <w:bottom w:val="single" w:sz="4" w:space="0" w:color="auto"/>
              <w:right w:val="single" w:sz="4" w:space="0" w:color="auto"/>
            </w:tcBorders>
          </w:tcPr>
          <w:p w14:paraId="292DB190" w14:textId="77777777" w:rsidR="00522387" w:rsidRPr="003F7263" w:rsidRDefault="00522387" w:rsidP="009A1D65">
            <w:pPr>
              <w:pStyle w:val="TAL"/>
              <w:keepNext w:val="0"/>
              <w:keepLines w:val="0"/>
              <w:rPr>
                <w:rFonts w:cs="Arial"/>
                <w:bCs/>
                <w:sz w:val="16"/>
                <w:szCs w:val="16"/>
                <w:lang w:eastAsia="zh-CN"/>
              </w:rPr>
            </w:pPr>
            <w:r w:rsidRPr="003F7263">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5901AF9D" w14:textId="77777777" w:rsidR="00522387" w:rsidRPr="003F7263" w:rsidRDefault="00522387" w:rsidP="009A1D65">
            <w:pPr>
              <w:pStyle w:val="TAL"/>
              <w:keepNext w:val="0"/>
              <w:keepLines w:val="0"/>
              <w:rPr>
                <w:rFonts w:cs="Arial"/>
                <w:bCs/>
                <w:sz w:val="16"/>
                <w:szCs w:val="16"/>
              </w:rPr>
            </w:pPr>
            <w:r w:rsidRPr="003F7263">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30BAECC2" w14:textId="77777777" w:rsidR="00522387" w:rsidRPr="003F7263" w:rsidRDefault="00522387" w:rsidP="009A1D65">
            <w:pPr>
              <w:pStyle w:val="TAC"/>
              <w:keepNext w:val="0"/>
              <w:keepLines w:val="0"/>
              <w:rPr>
                <w:rFonts w:cs="Arial"/>
                <w:bCs/>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E199656" w14:textId="77777777" w:rsidR="00522387" w:rsidRPr="003F7263" w:rsidRDefault="00522387" w:rsidP="009A1D65">
            <w:pPr>
              <w:pStyle w:val="TAC"/>
              <w:keepNext w:val="0"/>
              <w:keepLines w:val="0"/>
              <w:rPr>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06A91C24" w14:textId="77777777" w:rsidR="00522387" w:rsidRPr="003F7263" w:rsidRDefault="00522387" w:rsidP="009A1D65">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p>
        </w:tc>
      </w:tr>
      <w:tr w:rsidR="00522387" w:rsidRPr="003F7263" w14:paraId="6E4387E2" w14:textId="77777777" w:rsidTr="009A1D65">
        <w:trPr>
          <w:jc w:val="center"/>
        </w:trPr>
        <w:tc>
          <w:tcPr>
            <w:tcW w:w="1092" w:type="dxa"/>
            <w:tcBorders>
              <w:top w:val="single" w:sz="4" w:space="0" w:color="auto"/>
              <w:left w:val="single" w:sz="4" w:space="0" w:color="auto"/>
              <w:bottom w:val="single" w:sz="4" w:space="0" w:color="auto"/>
              <w:right w:val="single" w:sz="4" w:space="0" w:color="auto"/>
            </w:tcBorders>
          </w:tcPr>
          <w:p w14:paraId="17649C85" w14:textId="77777777" w:rsidR="00522387" w:rsidRPr="003F7263" w:rsidRDefault="00522387" w:rsidP="009A1D65">
            <w:pPr>
              <w:pStyle w:val="TAL"/>
              <w:keepNext w:val="0"/>
              <w:keepLines w:val="0"/>
              <w:rPr>
                <w:bCs/>
                <w:sz w:val="16"/>
                <w:szCs w:val="16"/>
              </w:rPr>
            </w:pPr>
            <w:r w:rsidRPr="003F7263">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09D56745" w14:textId="77777777" w:rsidR="00522387" w:rsidRPr="003F7263" w:rsidRDefault="00522387" w:rsidP="009A1D65">
            <w:pPr>
              <w:pStyle w:val="TAL"/>
              <w:keepNext w:val="0"/>
              <w:keepLines w:val="0"/>
              <w:rPr>
                <w:bCs/>
                <w:sz w:val="16"/>
                <w:szCs w:val="16"/>
              </w:rPr>
            </w:pPr>
            <w:r w:rsidRPr="003F7263">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5AE78A72" w14:textId="77777777" w:rsidR="00522387" w:rsidRPr="003F7263" w:rsidRDefault="00522387" w:rsidP="009A1D65">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FB72315" w14:textId="77777777" w:rsidR="00522387" w:rsidRPr="003F7263" w:rsidRDefault="00522387" w:rsidP="009A1D65">
            <w:pPr>
              <w:pStyle w:val="TAC"/>
              <w:keepNext w:val="0"/>
              <w:keepLines w:val="0"/>
              <w:rPr>
                <w:rFonts w:cs="Arial"/>
                <w:sz w:val="16"/>
                <w:szCs w:val="16"/>
                <w:lang w:eastAsia="zh-CN"/>
              </w:rPr>
            </w:pPr>
            <w:r w:rsidRPr="003F7263">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2FC9DD82" w14:textId="77777777" w:rsidR="00522387" w:rsidRPr="003F7263" w:rsidRDefault="00522387" w:rsidP="009A1D65">
            <w:pPr>
              <w:pStyle w:val="TAL"/>
              <w:keepNext w:val="0"/>
              <w:keepLines w:val="0"/>
              <w:rPr>
                <w:sz w:val="16"/>
                <w:szCs w:val="16"/>
              </w:rPr>
            </w:pPr>
            <w:r w:rsidRPr="003F7263">
              <w:rPr>
                <w:rFonts w:cs="Arial"/>
                <w:sz w:val="16"/>
                <w:szCs w:val="16"/>
              </w:rPr>
              <w:t xml:space="preserve">UEs supporting 5G Core and E-UTRA and EPS </w:t>
            </w:r>
            <w:r w:rsidRPr="003F7263">
              <w:rPr>
                <w:sz w:val="16"/>
                <w:szCs w:val="16"/>
              </w:rPr>
              <w:t>IMS emergency call (VoLTE in GSMA PRD IR.92: "IMS Profile for Voice and SMS") and Emergency Services Fallback in NR connected to 5GCN</w:t>
            </w:r>
          </w:p>
        </w:tc>
      </w:tr>
      <w:tr w:rsidR="00522387" w:rsidRPr="003F7263" w14:paraId="48F3C8ED" w14:textId="77777777" w:rsidTr="009A1D65">
        <w:trPr>
          <w:jc w:val="center"/>
        </w:trPr>
        <w:tc>
          <w:tcPr>
            <w:tcW w:w="1092" w:type="dxa"/>
            <w:tcBorders>
              <w:top w:val="single" w:sz="4" w:space="0" w:color="auto"/>
              <w:left w:val="single" w:sz="4" w:space="0" w:color="auto"/>
              <w:bottom w:val="single" w:sz="4" w:space="0" w:color="auto"/>
              <w:right w:val="single" w:sz="4" w:space="0" w:color="auto"/>
            </w:tcBorders>
          </w:tcPr>
          <w:p w14:paraId="2FC0EA21" w14:textId="77777777" w:rsidR="00522387" w:rsidRPr="003F7263" w:rsidRDefault="00522387" w:rsidP="009A1D65">
            <w:pPr>
              <w:pStyle w:val="TAL"/>
              <w:keepNext w:val="0"/>
              <w:keepLines w:val="0"/>
              <w:rPr>
                <w:sz w:val="16"/>
                <w:szCs w:val="16"/>
              </w:rPr>
            </w:pPr>
            <w:r w:rsidRPr="003F7263">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16E2C5BD" w14:textId="77777777" w:rsidR="00522387" w:rsidRPr="003F7263" w:rsidRDefault="00522387" w:rsidP="009A1D65">
            <w:pPr>
              <w:pStyle w:val="TAL"/>
              <w:keepNext w:val="0"/>
              <w:keepLines w:val="0"/>
              <w:rPr>
                <w:sz w:val="16"/>
                <w:szCs w:val="16"/>
              </w:rPr>
            </w:pPr>
            <w:r w:rsidRPr="003F7263">
              <w:rPr>
                <w:sz w:val="16"/>
                <w:szCs w:val="16"/>
              </w:rPr>
              <w:t xml:space="preserve">MO MMTEL voice call setup from NR RRC_CONNECTED / EPS Fallback with handover / Single registration mode with N26 interface / </w:t>
            </w:r>
            <w:proofErr w:type="spellStart"/>
            <w:r w:rsidRPr="003F7263">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14C89DA8" w14:textId="77777777" w:rsidR="00522387" w:rsidRPr="003F7263" w:rsidRDefault="00522387" w:rsidP="009A1D65">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F550022" w14:textId="77777777" w:rsidR="00522387" w:rsidRPr="003F7263" w:rsidRDefault="00522387" w:rsidP="009A1D65">
            <w:pPr>
              <w:pStyle w:val="TAC"/>
              <w:keepNext w:val="0"/>
              <w:keepLines w:val="0"/>
              <w:rPr>
                <w:rFonts w:cs="Arial"/>
                <w:sz w:val="16"/>
                <w:szCs w:val="16"/>
              </w:rPr>
            </w:pPr>
            <w:r w:rsidRPr="003F7263">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2AF30AD8" w14:textId="77777777" w:rsidR="00522387" w:rsidRPr="003F7263" w:rsidRDefault="00522387" w:rsidP="009A1D65">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r w:rsidRPr="003F7263">
              <w:rPr>
                <w:rFonts w:cs="Arial"/>
                <w:sz w:val="16"/>
                <w:szCs w:val="16"/>
              </w:rPr>
              <w:t xml:space="preserve"> and </w:t>
            </w:r>
            <w:proofErr w:type="spellStart"/>
            <w:r w:rsidRPr="003F7263">
              <w:rPr>
                <w:rFonts w:cs="Arial"/>
                <w:sz w:val="16"/>
                <w:szCs w:val="16"/>
              </w:rPr>
              <w:t>voiceFallbackIndication</w:t>
            </w:r>
            <w:proofErr w:type="spellEnd"/>
          </w:p>
        </w:tc>
      </w:tr>
      <w:tr w:rsidR="00522387" w:rsidRPr="003F7263" w14:paraId="414345FF" w14:textId="77777777" w:rsidTr="009A1D65">
        <w:trPr>
          <w:jc w:val="center"/>
        </w:trPr>
        <w:tc>
          <w:tcPr>
            <w:tcW w:w="1092" w:type="dxa"/>
            <w:tcBorders>
              <w:top w:val="single" w:sz="4" w:space="0" w:color="auto"/>
              <w:left w:val="single" w:sz="4" w:space="0" w:color="auto"/>
              <w:bottom w:val="single" w:sz="4" w:space="0" w:color="auto"/>
              <w:right w:val="single" w:sz="4" w:space="0" w:color="auto"/>
            </w:tcBorders>
          </w:tcPr>
          <w:p w14:paraId="4B6FF860" w14:textId="77777777" w:rsidR="00522387" w:rsidRPr="003F7263" w:rsidRDefault="00522387" w:rsidP="009A1D65">
            <w:pPr>
              <w:pStyle w:val="TAL"/>
              <w:keepNext w:val="0"/>
              <w:keepLines w:val="0"/>
              <w:rPr>
                <w:sz w:val="16"/>
                <w:szCs w:val="16"/>
              </w:rPr>
            </w:pPr>
            <w:r w:rsidRPr="003F7263">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21985145" w14:textId="77777777" w:rsidR="00522387" w:rsidRPr="003F7263" w:rsidRDefault="00522387" w:rsidP="009A1D65">
            <w:pPr>
              <w:pStyle w:val="TAL"/>
              <w:keepNext w:val="0"/>
              <w:keepLines w:val="0"/>
              <w:rPr>
                <w:sz w:val="16"/>
                <w:szCs w:val="16"/>
              </w:rPr>
            </w:pPr>
            <w:r w:rsidRPr="003F7263">
              <w:rPr>
                <w:sz w:val="16"/>
                <w:szCs w:val="16"/>
              </w:rPr>
              <w:t xml:space="preserve">MO MMTEL voice call setup from NR RRC_IDLE / EPS Fallback with redirection / Single registration mode with N26 interface / </w:t>
            </w:r>
            <w:proofErr w:type="spellStart"/>
            <w:r w:rsidRPr="003F7263">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6B728819" w14:textId="77777777" w:rsidR="00522387" w:rsidRPr="003F7263" w:rsidRDefault="00522387" w:rsidP="009A1D65">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3DC2497" w14:textId="77777777" w:rsidR="00522387" w:rsidRPr="003F7263" w:rsidRDefault="00522387" w:rsidP="009A1D65">
            <w:pPr>
              <w:pStyle w:val="TAC"/>
              <w:keepNext w:val="0"/>
              <w:keepLines w:val="0"/>
              <w:rPr>
                <w:rFonts w:cs="Arial"/>
                <w:sz w:val="16"/>
                <w:szCs w:val="16"/>
              </w:rPr>
            </w:pPr>
            <w:r w:rsidRPr="003F7263">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4F7471EC" w14:textId="77777777" w:rsidR="00522387" w:rsidRPr="003F7263" w:rsidRDefault="00522387" w:rsidP="009A1D65">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r w:rsidRPr="003F7263">
              <w:rPr>
                <w:rFonts w:cs="Arial"/>
                <w:sz w:val="16"/>
                <w:szCs w:val="16"/>
              </w:rPr>
              <w:t xml:space="preserve"> and </w:t>
            </w:r>
            <w:proofErr w:type="spellStart"/>
            <w:r w:rsidRPr="003F7263">
              <w:rPr>
                <w:rFonts w:cs="Arial"/>
                <w:sz w:val="16"/>
                <w:szCs w:val="16"/>
              </w:rPr>
              <w:t>voiceFallbackIndication</w:t>
            </w:r>
            <w:proofErr w:type="spellEnd"/>
          </w:p>
        </w:tc>
      </w:tr>
      <w:tr w:rsidR="00522387" w:rsidRPr="003F7263" w14:paraId="084BD76E" w14:textId="77777777" w:rsidTr="009A1D65">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4CE12A9E" w14:textId="77777777" w:rsidR="00522387" w:rsidRPr="003F7263" w:rsidRDefault="00522387" w:rsidP="009A1D65">
            <w:pPr>
              <w:pStyle w:val="TAL"/>
              <w:keepNext w:val="0"/>
              <w:keepLines w:val="0"/>
              <w:rPr>
                <w:sz w:val="16"/>
                <w:szCs w:val="16"/>
              </w:rPr>
            </w:pPr>
            <w:r w:rsidRPr="003F7263">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752CC736" w14:textId="77777777" w:rsidR="00522387" w:rsidRPr="003F7263" w:rsidRDefault="00522387" w:rsidP="009A1D65">
            <w:pPr>
              <w:pStyle w:val="TAL"/>
              <w:keepNext w:val="0"/>
              <w:keepLines w:val="0"/>
              <w:rPr>
                <w:sz w:val="16"/>
                <w:szCs w:val="16"/>
              </w:rPr>
            </w:pPr>
            <w:r w:rsidRPr="003F7263">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1E35E53" w14:textId="77777777" w:rsidR="00522387" w:rsidRPr="003F7263" w:rsidRDefault="00522387" w:rsidP="009A1D65">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AA66BCC" w14:textId="77777777" w:rsidR="00522387" w:rsidRPr="003F7263" w:rsidRDefault="00522387" w:rsidP="009A1D65">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7D823C2F" w14:textId="77777777" w:rsidR="00522387" w:rsidRPr="003F7263" w:rsidRDefault="00522387" w:rsidP="009A1D65">
            <w:pPr>
              <w:pStyle w:val="TAL"/>
              <w:keepNext w:val="0"/>
              <w:keepLines w:val="0"/>
              <w:rPr>
                <w:sz w:val="16"/>
                <w:szCs w:val="16"/>
              </w:rPr>
            </w:pPr>
          </w:p>
        </w:tc>
      </w:tr>
      <w:tr w:rsidR="00522387" w:rsidRPr="003F7263" w14:paraId="449D4123" w14:textId="77777777" w:rsidTr="009A1D65">
        <w:trPr>
          <w:jc w:val="center"/>
        </w:trPr>
        <w:tc>
          <w:tcPr>
            <w:tcW w:w="1092" w:type="dxa"/>
            <w:tcBorders>
              <w:top w:val="single" w:sz="4" w:space="0" w:color="auto"/>
              <w:left w:val="single" w:sz="4" w:space="0" w:color="auto"/>
              <w:bottom w:val="single" w:sz="4" w:space="0" w:color="auto"/>
              <w:right w:val="single" w:sz="4" w:space="0" w:color="auto"/>
            </w:tcBorders>
          </w:tcPr>
          <w:p w14:paraId="60945048" w14:textId="77777777" w:rsidR="00522387" w:rsidRPr="003F7263" w:rsidRDefault="00522387" w:rsidP="009A1D65">
            <w:pPr>
              <w:pStyle w:val="TAL"/>
              <w:keepNext w:val="0"/>
              <w:keepLines w:val="0"/>
              <w:rPr>
                <w:sz w:val="16"/>
                <w:szCs w:val="16"/>
              </w:rPr>
            </w:pPr>
            <w:r w:rsidRPr="003F7263">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34D8B246" w14:textId="77777777" w:rsidR="00522387" w:rsidRPr="003F7263" w:rsidRDefault="00522387" w:rsidP="009A1D65">
            <w:pPr>
              <w:pStyle w:val="TAL"/>
              <w:keepNext w:val="0"/>
              <w:keepLines w:val="0"/>
              <w:rPr>
                <w:sz w:val="16"/>
                <w:szCs w:val="16"/>
              </w:rPr>
            </w:pPr>
            <w:r w:rsidRPr="003F7263">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783BF248" w14:textId="77777777" w:rsidR="00522387" w:rsidRPr="003F7263" w:rsidRDefault="00522387" w:rsidP="009A1D65">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ECA9F9B" w14:textId="77777777" w:rsidR="00522387" w:rsidRPr="003F7263" w:rsidRDefault="00522387" w:rsidP="009A1D65">
            <w:pPr>
              <w:pStyle w:val="TAC"/>
              <w:keepNext w:val="0"/>
              <w:keepLines w:val="0"/>
              <w:rPr>
                <w:rFonts w:cs="Arial"/>
                <w:sz w:val="16"/>
                <w:szCs w:val="16"/>
                <w:lang w:eastAsia="zh-CN"/>
              </w:rPr>
            </w:pPr>
            <w:r w:rsidRPr="003F7263">
              <w:rPr>
                <w:rFonts w:cs="Arial"/>
                <w:sz w:val="16"/>
                <w:szCs w:val="16"/>
              </w:rPr>
              <w:t>C</w:t>
            </w:r>
            <w:r w:rsidRPr="003F7263">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2E59C311" w14:textId="77777777" w:rsidR="00522387" w:rsidRPr="003F7263" w:rsidRDefault="00522387" w:rsidP="009A1D65">
            <w:pPr>
              <w:pStyle w:val="TAL"/>
              <w:keepNext w:val="0"/>
              <w:keepLines w:val="0"/>
              <w:rPr>
                <w:sz w:val="16"/>
                <w:szCs w:val="16"/>
              </w:rPr>
            </w:pPr>
            <w:r w:rsidRPr="003F7263">
              <w:rPr>
                <w:sz w:val="16"/>
                <w:szCs w:val="16"/>
              </w:rPr>
              <w:t>UEs supporting 5G Core and UTRA and NR to UTRA-FDD CELL_DCH CS handover</w:t>
            </w:r>
          </w:p>
        </w:tc>
      </w:tr>
      <w:tr w:rsidR="00522387" w:rsidRPr="003F7263" w14:paraId="754A8621" w14:textId="77777777" w:rsidTr="009A1D65">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5FD8AD03" w14:textId="77777777" w:rsidR="00522387" w:rsidRPr="003F7263" w:rsidRDefault="00522387" w:rsidP="009A1D65">
            <w:pPr>
              <w:pStyle w:val="TAL"/>
              <w:keepNext w:val="0"/>
              <w:keepLines w:val="0"/>
              <w:rPr>
                <w:rFonts w:cs="Arial"/>
                <w:bCs/>
                <w:sz w:val="16"/>
                <w:szCs w:val="16"/>
                <w:lang w:eastAsia="zh-CN"/>
              </w:rPr>
            </w:pPr>
            <w:r w:rsidRPr="003F7263">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16722901" w14:textId="77777777" w:rsidR="00522387" w:rsidRPr="003F7263" w:rsidRDefault="00522387" w:rsidP="009A1D65">
            <w:pPr>
              <w:pStyle w:val="TAL"/>
              <w:keepNext w:val="0"/>
              <w:keepLines w:val="0"/>
              <w:rPr>
                <w:rFonts w:cs="Arial"/>
                <w:bCs/>
                <w:sz w:val="16"/>
                <w:szCs w:val="16"/>
                <w:lang w:eastAsia="zh-CN"/>
              </w:rPr>
            </w:pPr>
            <w:r w:rsidRPr="003F7263">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349BC7D5" w14:textId="77777777" w:rsidR="00522387" w:rsidRPr="003F7263" w:rsidRDefault="00522387" w:rsidP="009A1D65">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74E0042" w14:textId="77777777" w:rsidR="00522387" w:rsidRPr="003F7263" w:rsidRDefault="00522387" w:rsidP="009A1D65">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666CC18F" w14:textId="77777777" w:rsidR="00522387" w:rsidRPr="003F7263" w:rsidRDefault="00522387" w:rsidP="009A1D65">
            <w:pPr>
              <w:pStyle w:val="TAL"/>
              <w:keepNext w:val="0"/>
              <w:keepLines w:val="0"/>
              <w:rPr>
                <w:sz w:val="16"/>
                <w:szCs w:val="16"/>
                <w:lang w:eastAsia="zh-CN"/>
              </w:rPr>
            </w:pPr>
          </w:p>
        </w:tc>
      </w:tr>
      <w:tr w:rsidR="00522387" w:rsidRPr="003F7263" w14:paraId="609FDC13" w14:textId="77777777" w:rsidTr="009A1D65">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7089181" w14:textId="77777777" w:rsidR="00522387" w:rsidRPr="003F7263" w:rsidRDefault="00522387" w:rsidP="009A1D65">
            <w:pPr>
              <w:pStyle w:val="TAL"/>
              <w:keepNext w:val="0"/>
              <w:keepLines w:val="0"/>
              <w:rPr>
                <w:rFonts w:cs="Arial"/>
                <w:bCs/>
                <w:sz w:val="16"/>
                <w:szCs w:val="16"/>
              </w:rPr>
            </w:pPr>
            <w:r w:rsidRPr="003F7263">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2EC2E2E6" w14:textId="77777777" w:rsidR="00522387" w:rsidRPr="003F7263" w:rsidRDefault="00522387" w:rsidP="009A1D65">
            <w:pPr>
              <w:pStyle w:val="TAL"/>
              <w:keepNext w:val="0"/>
              <w:keepLines w:val="0"/>
              <w:rPr>
                <w:rFonts w:cs="Arial"/>
                <w:bCs/>
                <w:sz w:val="16"/>
                <w:szCs w:val="16"/>
              </w:rPr>
            </w:pPr>
            <w:r w:rsidRPr="003F7263">
              <w:rPr>
                <w:rFonts w:cs="Arial"/>
                <w:bCs/>
                <w:sz w:val="16"/>
                <w:szCs w:val="16"/>
              </w:rPr>
              <w:t xml:space="preserve">UAC / Access Identity 0 / 0% access probability / MTSI MO speech call / </w:t>
            </w:r>
            <w:proofErr w:type="spellStart"/>
            <w:r w:rsidRPr="003F7263">
              <w:rPr>
                <w:rFonts w:cs="Arial"/>
                <w:bCs/>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05874DA7" w14:textId="77777777" w:rsidR="00522387" w:rsidRPr="003F7263" w:rsidRDefault="00522387" w:rsidP="009A1D65">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2BAA6B5" w14:textId="77777777" w:rsidR="00522387" w:rsidRPr="003F7263" w:rsidRDefault="00522387" w:rsidP="009A1D65">
            <w:pPr>
              <w:pStyle w:val="TAC"/>
              <w:keepNext w:val="0"/>
              <w:keepLines w:val="0"/>
              <w:rPr>
                <w:rFonts w:cs="Arial"/>
                <w:sz w:val="16"/>
                <w:szCs w:val="16"/>
              </w:rPr>
            </w:pPr>
            <w:r w:rsidRPr="003F7263">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3D9A3995" w14:textId="77777777" w:rsidR="00522387" w:rsidRPr="003F7263" w:rsidRDefault="00522387" w:rsidP="009A1D65">
            <w:pPr>
              <w:pStyle w:val="TAL"/>
              <w:keepNext w:val="0"/>
              <w:keepLines w:val="0"/>
              <w:rPr>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speech and SMS over IP</w:t>
            </w:r>
          </w:p>
        </w:tc>
      </w:tr>
      <w:tr w:rsidR="00522387" w:rsidRPr="003F7263" w14:paraId="5688F475" w14:textId="77777777" w:rsidTr="009A1D65">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6FCAA1A9" w14:textId="77777777" w:rsidR="00522387" w:rsidRPr="003F7263" w:rsidRDefault="00522387" w:rsidP="009A1D65">
            <w:pPr>
              <w:pStyle w:val="TAL"/>
              <w:keepNext w:val="0"/>
              <w:keepLines w:val="0"/>
              <w:rPr>
                <w:rFonts w:cs="Arial"/>
                <w:bCs/>
                <w:sz w:val="16"/>
                <w:szCs w:val="16"/>
              </w:rPr>
            </w:pPr>
            <w:r w:rsidRPr="003F7263">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4BA8CBA7" w14:textId="77777777" w:rsidR="00522387" w:rsidRPr="003F7263" w:rsidRDefault="00522387" w:rsidP="009A1D65">
            <w:pPr>
              <w:pStyle w:val="TAL"/>
              <w:keepNext w:val="0"/>
              <w:keepLines w:val="0"/>
              <w:rPr>
                <w:rFonts w:cs="Arial"/>
                <w:bCs/>
                <w:sz w:val="16"/>
                <w:szCs w:val="16"/>
              </w:rPr>
            </w:pPr>
            <w:r w:rsidRPr="003F7263">
              <w:rPr>
                <w:rFonts w:cs="Arial"/>
                <w:bCs/>
                <w:sz w:val="16"/>
                <w:szCs w:val="16"/>
              </w:rPr>
              <w:t xml:space="preserve">UAC / Access Identity 0 / 0% access probability / Uplink </w:t>
            </w:r>
            <w:r>
              <w:rPr>
                <w:rFonts w:cs="Arial"/>
                <w:bCs/>
                <w:sz w:val="16"/>
                <w:szCs w:val="16"/>
              </w:rPr>
              <w:t>u</w:t>
            </w:r>
            <w:r w:rsidRPr="003F7263">
              <w:rPr>
                <w:rFonts w:cs="Arial"/>
                <w:bCs/>
                <w:sz w:val="16"/>
                <w:szCs w:val="16"/>
              </w:rPr>
              <w:t>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259997DE" w14:textId="77777777" w:rsidR="00522387" w:rsidRPr="003F7263" w:rsidRDefault="00522387" w:rsidP="009A1D65">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063DD18" w14:textId="77777777" w:rsidR="00522387" w:rsidRPr="003F7263" w:rsidRDefault="00522387" w:rsidP="009A1D65">
            <w:pPr>
              <w:pStyle w:val="TAC"/>
              <w:keepNext w:val="0"/>
              <w:keepLines w:val="0"/>
              <w:rPr>
                <w:rFonts w:cs="Arial"/>
                <w:sz w:val="16"/>
                <w:szCs w:val="16"/>
              </w:rPr>
            </w:pPr>
            <w:r w:rsidRPr="003F7263">
              <w:rPr>
                <w:rFonts w:cs="Arial"/>
                <w:sz w:val="16"/>
                <w:szCs w:val="16"/>
                <w:lang w:eastAsia="zh-CN"/>
              </w:rPr>
              <w:t>C109</w:t>
            </w:r>
            <w:r>
              <w:rPr>
                <w:rFonts w:cs="Arial"/>
                <w:sz w:val="16"/>
                <w:szCs w:val="16"/>
                <w:lang w:eastAsia="zh-CN"/>
              </w:rPr>
              <w:t>A</w:t>
            </w:r>
          </w:p>
        </w:tc>
        <w:tc>
          <w:tcPr>
            <w:tcW w:w="3599" w:type="dxa"/>
            <w:tcBorders>
              <w:top w:val="single" w:sz="4" w:space="0" w:color="auto"/>
              <w:left w:val="single" w:sz="4" w:space="0" w:color="auto"/>
              <w:bottom w:val="single" w:sz="4" w:space="0" w:color="auto"/>
              <w:right w:val="single" w:sz="4" w:space="0" w:color="auto"/>
            </w:tcBorders>
          </w:tcPr>
          <w:p w14:paraId="62259318" w14:textId="77777777" w:rsidR="00522387" w:rsidRPr="003F7263" w:rsidRDefault="00522387" w:rsidP="009A1D65">
            <w:pPr>
              <w:pStyle w:val="TAL"/>
              <w:keepNext w:val="0"/>
              <w:keepLines w:val="0"/>
              <w:rPr>
                <w:rFonts w:cs="Arial"/>
                <w:sz w:val="16"/>
                <w:szCs w:val="16"/>
              </w:rPr>
            </w:pPr>
            <w:r w:rsidRPr="003F7263">
              <w:rPr>
                <w:sz w:val="16"/>
                <w:szCs w:val="16"/>
                <w:lang w:eastAsia="zh-CN"/>
              </w:rPr>
              <w:t>UEs supporting 5G Core</w:t>
            </w:r>
            <w:r w:rsidRPr="003F7263">
              <w:rPr>
                <w:sz w:val="16"/>
                <w:szCs w:val="16"/>
              </w:rPr>
              <w:t xml:space="preserve"> and RRC_INACTIVE</w:t>
            </w:r>
            <w:r>
              <w:rPr>
                <w:sz w:val="16"/>
                <w:szCs w:val="16"/>
              </w:rPr>
              <w:t xml:space="preserve"> and </w:t>
            </w:r>
            <w:r w:rsidRPr="00731B9E">
              <w:rPr>
                <w:sz w:val="16"/>
                <w:szCs w:val="16"/>
              </w:rPr>
              <w:t>UE's usage setting as data centric</w:t>
            </w:r>
          </w:p>
        </w:tc>
      </w:tr>
      <w:tr w:rsidR="00522387" w:rsidRPr="003F7263" w14:paraId="6558EEA9" w14:textId="77777777" w:rsidTr="009A1D65">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F170631" w14:textId="77777777" w:rsidR="00522387" w:rsidRPr="003F7263" w:rsidRDefault="00522387" w:rsidP="009A1D65">
            <w:pPr>
              <w:pStyle w:val="TAL"/>
              <w:keepNext w:val="0"/>
              <w:keepLines w:val="0"/>
              <w:rPr>
                <w:rFonts w:cs="Arial"/>
                <w:bCs/>
                <w:sz w:val="16"/>
                <w:szCs w:val="16"/>
              </w:rPr>
            </w:pPr>
            <w:r w:rsidRPr="003F7263">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11556FE7" w14:textId="77777777" w:rsidR="00522387" w:rsidRPr="003F7263" w:rsidRDefault="00522387" w:rsidP="009A1D65">
            <w:pPr>
              <w:pStyle w:val="TAL"/>
              <w:keepNext w:val="0"/>
              <w:keepLines w:val="0"/>
              <w:rPr>
                <w:rFonts w:cs="Arial"/>
                <w:bCs/>
                <w:sz w:val="16"/>
                <w:szCs w:val="16"/>
              </w:rPr>
            </w:pPr>
            <w:r w:rsidRPr="003F7263">
              <w:rPr>
                <w:sz w:val="16"/>
                <w:szCs w:val="16"/>
                <w:lang w:eastAsia="zh-CN"/>
              </w:rPr>
              <w:t xml:space="preserve">UAC / Access Identity 0 / 0% access probability / Paging for MT </w:t>
            </w:r>
            <w:r>
              <w:rPr>
                <w:sz w:val="16"/>
                <w:szCs w:val="16"/>
                <w:lang w:eastAsia="zh-CN"/>
              </w:rPr>
              <w:t>a</w:t>
            </w:r>
            <w:r w:rsidRPr="003F7263">
              <w:rPr>
                <w:sz w:val="16"/>
                <w:szCs w:val="16"/>
                <w:lang w:eastAsia="zh-CN"/>
              </w:rPr>
              <w:t xml:space="preserve">ccess/Emergency </w:t>
            </w:r>
            <w:r>
              <w:rPr>
                <w:sz w:val="16"/>
                <w:szCs w:val="16"/>
                <w:lang w:eastAsia="zh-CN"/>
              </w:rPr>
              <w:t>c</w:t>
            </w:r>
            <w:r w:rsidRPr="003F7263">
              <w:rPr>
                <w:sz w:val="16"/>
                <w:szCs w:val="16"/>
                <w:lang w:eastAsia="zh-CN"/>
              </w:rPr>
              <w:t>all</w:t>
            </w:r>
          </w:p>
        </w:tc>
        <w:tc>
          <w:tcPr>
            <w:tcW w:w="811" w:type="dxa"/>
            <w:tcBorders>
              <w:top w:val="single" w:sz="4" w:space="0" w:color="auto"/>
              <w:left w:val="single" w:sz="4" w:space="0" w:color="auto"/>
              <w:bottom w:val="single" w:sz="4" w:space="0" w:color="auto"/>
              <w:right w:val="single" w:sz="4" w:space="0" w:color="auto"/>
            </w:tcBorders>
          </w:tcPr>
          <w:p w14:paraId="15B2AC30" w14:textId="77777777" w:rsidR="00522387" w:rsidRPr="003F7263" w:rsidRDefault="00522387" w:rsidP="009A1D65">
            <w:pPr>
              <w:pStyle w:val="TAC"/>
              <w:keepNext w:val="0"/>
              <w:keepLines w:val="0"/>
              <w:rPr>
                <w:rFonts w:cs="Arial"/>
                <w:bCs/>
                <w:sz w:val="16"/>
                <w:szCs w:val="16"/>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2847AEB" w14:textId="77777777" w:rsidR="00522387" w:rsidRPr="003F7263" w:rsidRDefault="00522387" w:rsidP="009A1D65">
            <w:pPr>
              <w:pStyle w:val="TAC"/>
              <w:keepNext w:val="0"/>
              <w:keepLines w:val="0"/>
              <w:rPr>
                <w:rFonts w:cs="Arial"/>
                <w:sz w:val="16"/>
                <w:szCs w:val="16"/>
              </w:rPr>
            </w:pPr>
            <w:r w:rsidRPr="003F7263">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2F6C35CE" w14:textId="77777777" w:rsidR="00522387" w:rsidRPr="003F7263" w:rsidRDefault="00522387" w:rsidP="009A1D65">
            <w:pPr>
              <w:pStyle w:val="TAL"/>
              <w:keepNext w:val="0"/>
              <w:keepLines w:val="0"/>
              <w:rPr>
                <w:rFonts w:cs="Arial"/>
                <w:sz w:val="16"/>
                <w:szCs w:val="16"/>
              </w:rPr>
            </w:pPr>
            <w:r w:rsidRPr="003F7263">
              <w:rPr>
                <w:sz w:val="16"/>
                <w:szCs w:val="16"/>
                <w:lang w:eastAsia="zh-CN"/>
              </w:rPr>
              <w:t>UEs supporting 5G Core</w:t>
            </w:r>
            <w:r w:rsidRPr="003F7263">
              <w:rPr>
                <w:sz w:val="16"/>
                <w:szCs w:val="16"/>
                <w:lang w:eastAsia="zh-TW"/>
              </w:rPr>
              <w:t xml:space="preserve"> </w:t>
            </w:r>
            <w:r w:rsidRPr="003F7263">
              <w:rPr>
                <w:sz w:val="16"/>
                <w:szCs w:val="16"/>
                <w:lang w:eastAsia="zh-CN"/>
              </w:rPr>
              <w:t xml:space="preserve">and </w:t>
            </w:r>
            <w:r>
              <w:rPr>
                <w:sz w:val="16"/>
                <w:szCs w:val="16"/>
                <w:lang w:eastAsia="zh-CN"/>
              </w:rPr>
              <w:t>emergency services in NR connected to 5GCN</w:t>
            </w:r>
          </w:p>
        </w:tc>
      </w:tr>
      <w:tr w:rsidR="00522387" w:rsidRPr="003F7263" w14:paraId="14F8DFB7" w14:textId="77777777" w:rsidTr="009A1D65">
        <w:trPr>
          <w:jc w:val="center"/>
        </w:trPr>
        <w:tc>
          <w:tcPr>
            <w:tcW w:w="1092" w:type="dxa"/>
            <w:tcBorders>
              <w:top w:val="single" w:sz="4" w:space="0" w:color="auto"/>
              <w:left w:val="single" w:sz="4" w:space="0" w:color="auto"/>
              <w:bottom w:val="single" w:sz="4" w:space="0" w:color="auto"/>
              <w:right w:val="single" w:sz="4" w:space="0" w:color="auto"/>
            </w:tcBorders>
          </w:tcPr>
          <w:p w14:paraId="1FC8BD89" w14:textId="77777777" w:rsidR="00522387" w:rsidRPr="003F7263" w:rsidRDefault="00522387" w:rsidP="009A1D65">
            <w:pPr>
              <w:pStyle w:val="TAL"/>
              <w:keepNext w:val="0"/>
              <w:keepLines w:val="0"/>
              <w:rPr>
                <w:rFonts w:cs="Arial"/>
                <w:sz w:val="16"/>
                <w:szCs w:val="16"/>
                <w:lang w:eastAsia="zh-CN"/>
              </w:rPr>
            </w:pPr>
            <w:r w:rsidRPr="003F7263">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731BF913" w14:textId="77777777" w:rsidR="00522387" w:rsidRPr="003F7263" w:rsidRDefault="00522387" w:rsidP="009A1D65">
            <w:pPr>
              <w:pStyle w:val="TAL"/>
              <w:keepNext w:val="0"/>
              <w:keepLines w:val="0"/>
              <w:rPr>
                <w:rFonts w:cs="Arial"/>
                <w:sz w:val="16"/>
                <w:szCs w:val="16"/>
                <w:lang w:eastAsia="zh-CN"/>
              </w:rPr>
            </w:pPr>
            <w:r w:rsidRPr="003F7263">
              <w:rPr>
                <w:rFonts w:cs="Arial"/>
                <w:sz w:val="16"/>
                <w:szCs w:val="16"/>
                <w:lang w:eastAsia="zh-CN"/>
              </w:rPr>
              <w:t>UAC / Access Identity 0 / AC8 / RRC_INACTIVE / RNA</w:t>
            </w:r>
            <w:r>
              <w:rPr>
                <w:rFonts w:cs="Arial"/>
                <w:sz w:val="16"/>
                <w:szCs w:val="16"/>
                <w:lang w:eastAsia="zh-CN"/>
              </w:rPr>
              <w:t xml:space="preserve"> u</w:t>
            </w:r>
            <w:r w:rsidRPr="003F7263">
              <w:rPr>
                <w:rFonts w:cs="Arial"/>
                <w:sz w:val="16"/>
                <w:szCs w:val="16"/>
                <w:lang w:eastAsia="zh-CN"/>
              </w:rPr>
              <w:t>pdate</w:t>
            </w:r>
            <w:r>
              <w:rPr>
                <w:rFonts w:cs="Arial"/>
                <w:sz w:val="16"/>
                <w:szCs w:val="16"/>
                <w:lang w:eastAsia="zh-CN"/>
              </w:rPr>
              <w:t xml:space="preserve"> </w:t>
            </w:r>
            <w:r w:rsidRPr="003F7263">
              <w:rPr>
                <w:rFonts w:cs="Arial"/>
                <w:sz w:val="16"/>
                <w:szCs w:val="16"/>
                <w:lang w:eastAsia="zh-CN"/>
              </w:rPr>
              <w:t>/</w:t>
            </w:r>
            <w:r>
              <w:rPr>
                <w:rFonts w:cs="Arial"/>
                <w:sz w:val="16"/>
                <w:szCs w:val="16"/>
                <w:lang w:eastAsia="zh-CN"/>
              </w:rPr>
              <w:t xml:space="preserve"> </w:t>
            </w:r>
            <w:r w:rsidRPr="003F7263">
              <w:rPr>
                <w:rFonts w:cs="Arial"/>
                <w:sz w:val="16"/>
                <w:szCs w:val="16"/>
                <w:lang w:eastAsia="zh-CN"/>
              </w:rPr>
              <w:t xml:space="preserve">RRC </w:t>
            </w:r>
            <w:r>
              <w:rPr>
                <w:rFonts w:cs="Arial"/>
                <w:sz w:val="16"/>
                <w:szCs w:val="16"/>
                <w:lang w:eastAsia="zh-CN"/>
              </w:rPr>
              <w:t>r</w:t>
            </w:r>
            <w:r w:rsidRPr="003F7263">
              <w:rPr>
                <w:rFonts w:cs="Arial"/>
                <w:sz w:val="16"/>
                <w:szCs w:val="16"/>
                <w:lang w:eastAsia="zh-CN"/>
              </w:rPr>
              <w:t>esume</w:t>
            </w:r>
          </w:p>
        </w:tc>
        <w:tc>
          <w:tcPr>
            <w:tcW w:w="811" w:type="dxa"/>
            <w:tcBorders>
              <w:top w:val="single" w:sz="4" w:space="0" w:color="auto"/>
              <w:left w:val="single" w:sz="4" w:space="0" w:color="auto"/>
              <w:bottom w:val="single" w:sz="4" w:space="0" w:color="auto"/>
              <w:right w:val="single" w:sz="4" w:space="0" w:color="auto"/>
            </w:tcBorders>
          </w:tcPr>
          <w:p w14:paraId="132F329C" w14:textId="77777777" w:rsidR="00522387" w:rsidRPr="003F7263" w:rsidRDefault="00522387" w:rsidP="009A1D65">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14B542F2" w14:textId="77777777" w:rsidR="00522387" w:rsidRPr="003F7263" w:rsidRDefault="00522387" w:rsidP="009A1D65">
            <w:pPr>
              <w:pStyle w:val="TAC"/>
              <w:keepNext w:val="0"/>
              <w:keepLines w:val="0"/>
              <w:rPr>
                <w:rFonts w:cs="Arial"/>
                <w:sz w:val="16"/>
                <w:szCs w:val="16"/>
                <w:lang w:eastAsia="zh-CN"/>
              </w:rPr>
            </w:pPr>
            <w:r w:rsidRPr="003F7263">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08D60134" w14:textId="77777777" w:rsidR="00522387" w:rsidRPr="003F7263" w:rsidRDefault="00522387" w:rsidP="009A1D65">
            <w:pPr>
              <w:pStyle w:val="TAL"/>
              <w:keepNext w:val="0"/>
              <w:keepLines w:val="0"/>
              <w:rPr>
                <w:sz w:val="16"/>
                <w:szCs w:val="16"/>
                <w:lang w:eastAsia="zh-CN"/>
              </w:rPr>
            </w:pPr>
            <w:r w:rsidRPr="003F7263">
              <w:rPr>
                <w:sz w:val="16"/>
                <w:szCs w:val="16"/>
                <w:lang w:eastAsia="zh-CN"/>
              </w:rPr>
              <w:t>UEs supporting 5G Core</w:t>
            </w:r>
            <w:r w:rsidRPr="003F7263">
              <w:rPr>
                <w:sz w:val="16"/>
                <w:szCs w:val="16"/>
              </w:rPr>
              <w:t xml:space="preserve"> and RRC_INACTIVE</w:t>
            </w:r>
          </w:p>
        </w:tc>
      </w:tr>
      <w:tr w:rsidR="00522387" w:rsidRPr="003F7263" w14:paraId="2CE65D63" w14:textId="77777777" w:rsidTr="009A1D65">
        <w:trPr>
          <w:jc w:val="center"/>
        </w:trPr>
        <w:tc>
          <w:tcPr>
            <w:tcW w:w="1092" w:type="dxa"/>
            <w:tcBorders>
              <w:top w:val="single" w:sz="4" w:space="0" w:color="auto"/>
              <w:left w:val="single" w:sz="4" w:space="0" w:color="auto"/>
              <w:bottom w:val="single" w:sz="4" w:space="0" w:color="auto"/>
              <w:right w:val="single" w:sz="4" w:space="0" w:color="auto"/>
            </w:tcBorders>
          </w:tcPr>
          <w:p w14:paraId="2AAB2F52" w14:textId="77777777" w:rsidR="00522387" w:rsidRPr="003F7263" w:rsidRDefault="00522387" w:rsidP="009A1D65">
            <w:pPr>
              <w:pStyle w:val="TAL"/>
              <w:keepNext w:val="0"/>
              <w:keepLines w:val="0"/>
              <w:rPr>
                <w:rFonts w:cs="Arial"/>
                <w:sz w:val="16"/>
                <w:szCs w:val="16"/>
                <w:lang w:eastAsia="zh-CN"/>
              </w:rPr>
            </w:pPr>
            <w:r w:rsidRPr="003F7263">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04432D57" w14:textId="77777777" w:rsidR="00522387" w:rsidRPr="003F7263" w:rsidRDefault="00522387" w:rsidP="009A1D65">
            <w:pPr>
              <w:pStyle w:val="TAL"/>
              <w:keepNext w:val="0"/>
              <w:keepLines w:val="0"/>
              <w:rPr>
                <w:rFonts w:cs="Arial"/>
                <w:sz w:val="16"/>
                <w:szCs w:val="16"/>
                <w:lang w:eastAsia="zh-CN"/>
              </w:rPr>
            </w:pPr>
            <w:r w:rsidRPr="003F7263">
              <w:rPr>
                <w:rFonts w:cs="Arial"/>
                <w:sz w:val="16"/>
                <w:szCs w:val="16"/>
                <w:lang w:eastAsia="zh-CN"/>
              </w:rPr>
              <w:t>UAC / Access Identity 0 / Registration procedure for mobility and periodic registration update / Barring</w:t>
            </w:r>
            <w:r>
              <w:rPr>
                <w:rFonts w:cs="Arial"/>
                <w:sz w:val="16"/>
                <w:szCs w:val="16"/>
                <w:lang w:eastAsia="zh-CN"/>
              </w:rPr>
              <w:t xml:space="preserve"> p</w:t>
            </w:r>
            <w:r w:rsidRPr="003F7263">
              <w:rPr>
                <w:rFonts w:cs="Arial"/>
                <w:sz w:val="16"/>
                <w:szCs w:val="16"/>
                <w:lang w:eastAsia="zh-CN"/>
              </w:rPr>
              <w:t>er</w:t>
            </w:r>
            <w:r>
              <w:rPr>
                <w:rFonts w:cs="Arial"/>
                <w:sz w:val="16"/>
                <w:szCs w:val="16"/>
                <w:lang w:eastAsia="zh-CN"/>
              </w:rPr>
              <w:t xml:space="preserve"> </w:t>
            </w:r>
            <w:r w:rsidRPr="003F7263">
              <w:rPr>
                <w:rFonts w:cs="Arial"/>
                <w:sz w:val="16"/>
                <w:szCs w:val="16"/>
                <w:lang w:eastAsia="zh-CN"/>
              </w:rPr>
              <w:t>PLMN</w:t>
            </w:r>
            <w:r>
              <w:rPr>
                <w:rFonts w:cs="Arial"/>
                <w:sz w:val="16"/>
                <w:szCs w:val="16"/>
                <w:lang w:eastAsia="zh-CN"/>
              </w:rPr>
              <w:t xml:space="preserve"> </w:t>
            </w:r>
            <w:r w:rsidRPr="003F7263">
              <w:rPr>
                <w:rFonts w:cs="Arial"/>
                <w:sz w:val="16"/>
                <w:szCs w:val="16"/>
                <w:lang w:eastAsia="zh-CN"/>
              </w:rPr>
              <w:t>/</w:t>
            </w:r>
            <w:r>
              <w:rPr>
                <w:rFonts w:cs="Arial"/>
                <w:sz w:val="16"/>
                <w:szCs w:val="16"/>
                <w:lang w:eastAsia="zh-CN"/>
              </w:rPr>
              <w:t xml:space="preserve"> </w:t>
            </w:r>
            <w:r w:rsidRPr="003F7263">
              <w:rPr>
                <w:rFonts w:cs="Arial"/>
                <w:sz w:val="16"/>
                <w:szCs w:val="16"/>
                <w:lang w:eastAsia="zh-CN"/>
              </w:rPr>
              <w:t xml:space="preserve">Implicit AC </w:t>
            </w:r>
            <w:r>
              <w:rPr>
                <w:rFonts w:cs="Arial"/>
                <w:sz w:val="16"/>
                <w:szCs w:val="16"/>
                <w:lang w:eastAsia="zh-CN"/>
              </w:rPr>
              <w:t>b</w:t>
            </w:r>
            <w:r w:rsidRPr="003F7263">
              <w:rPr>
                <w:rFonts w:cs="Arial"/>
                <w:sz w:val="16"/>
                <w:szCs w:val="16"/>
                <w:lang w:eastAsia="zh-CN"/>
              </w:rPr>
              <w:t xml:space="preserve">arring </w:t>
            </w:r>
            <w:r>
              <w:rPr>
                <w:rFonts w:cs="Arial"/>
                <w:sz w:val="16"/>
                <w:szCs w:val="16"/>
                <w:lang w:eastAsia="zh-CN"/>
              </w:rPr>
              <w:t>l</w:t>
            </w:r>
            <w:r w:rsidRPr="003F7263">
              <w:rPr>
                <w:rFonts w:cs="Arial"/>
                <w:sz w:val="16"/>
                <w:szCs w:val="16"/>
                <w:lang w:eastAsia="zh-CN"/>
              </w:rPr>
              <w:t>ist</w:t>
            </w:r>
          </w:p>
        </w:tc>
        <w:tc>
          <w:tcPr>
            <w:tcW w:w="811" w:type="dxa"/>
            <w:tcBorders>
              <w:top w:val="single" w:sz="4" w:space="0" w:color="auto"/>
              <w:left w:val="single" w:sz="4" w:space="0" w:color="auto"/>
              <w:bottom w:val="single" w:sz="4" w:space="0" w:color="auto"/>
              <w:right w:val="single" w:sz="4" w:space="0" w:color="auto"/>
            </w:tcBorders>
          </w:tcPr>
          <w:p w14:paraId="202F2033" w14:textId="77777777" w:rsidR="00522387" w:rsidRPr="003F7263" w:rsidRDefault="00522387" w:rsidP="009A1D65">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AF303D7" w14:textId="77777777" w:rsidR="00522387" w:rsidRPr="003F7263" w:rsidRDefault="00522387" w:rsidP="009A1D65">
            <w:pPr>
              <w:pStyle w:val="TAC"/>
              <w:keepNext w:val="0"/>
              <w:keepLines w:val="0"/>
              <w:rPr>
                <w:rFonts w:cs="Arial"/>
                <w:sz w:val="16"/>
                <w:szCs w:val="16"/>
                <w:lang w:eastAsia="zh-CN"/>
              </w:rPr>
            </w:pPr>
            <w:r w:rsidRPr="003F7263">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67E73B99" w14:textId="77777777" w:rsidR="00522387" w:rsidRPr="003F7263" w:rsidRDefault="00522387" w:rsidP="009A1D65">
            <w:pPr>
              <w:pStyle w:val="TAL"/>
              <w:keepNext w:val="0"/>
              <w:keepLines w:val="0"/>
              <w:rPr>
                <w:sz w:val="16"/>
                <w:szCs w:val="16"/>
                <w:lang w:eastAsia="zh-CN"/>
              </w:rPr>
            </w:pPr>
            <w:r w:rsidRPr="003F7263">
              <w:rPr>
                <w:sz w:val="16"/>
                <w:szCs w:val="16"/>
                <w:lang w:eastAsia="zh-CN"/>
              </w:rPr>
              <w:t>UEs supporting 5G Core</w:t>
            </w:r>
          </w:p>
        </w:tc>
      </w:tr>
      <w:tr w:rsidR="00522387" w:rsidRPr="003F7263" w14:paraId="72C8691C" w14:textId="77777777" w:rsidTr="009A1D65">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1C995BA9" w14:textId="77777777" w:rsidR="00522387" w:rsidRPr="003F7263" w:rsidRDefault="00522387" w:rsidP="009A1D65">
            <w:pPr>
              <w:pStyle w:val="TAL"/>
              <w:keepNext w:val="0"/>
              <w:keepLines w:val="0"/>
              <w:rPr>
                <w:rFonts w:cs="Arial"/>
                <w:bCs/>
                <w:sz w:val="16"/>
                <w:szCs w:val="16"/>
              </w:rPr>
            </w:pPr>
            <w:r w:rsidRPr="003F7263">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425E1AD1" w14:textId="77777777" w:rsidR="00522387" w:rsidRPr="003F7263" w:rsidRDefault="00522387" w:rsidP="009A1D65">
            <w:pPr>
              <w:pStyle w:val="TAL"/>
              <w:keepNext w:val="0"/>
              <w:keepLines w:val="0"/>
              <w:rPr>
                <w:rFonts w:cs="Arial"/>
                <w:bCs/>
                <w:sz w:val="16"/>
                <w:szCs w:val="16"/>
              </w:rPr>
            </w:pPr>
            <w:r w:rsidRPr="003F7263">
              <w:rPr>
                <w:rFonts w:cs="Arial"/>
                <w:bCs/>
                <w:sz w:val="16"/>
                <w:szCs w:val="16"/>
              </w:rPr>
              <w:t>UAC / Access Identity 1 / New cell not in the country of its HPLMN/EHPLMN 0% access probability</w:t>
            </w:r>
            <w:r>
              <w:rPr>
                <w:rFonts w:cs="Arial"/>
                <w:bCs/>
                <w:sz w:val="16"/>
                <w:szCs w:val="16"/>
              </w:rPr>
              <w:t xml:space="preserve"> </w:t>
            </w:r>
            <w:r w:rsidRPr="003F7263">
              <w:rPr>
                <w:rFonts w:cs="Arial"/>
                <w:bCs/>
                <w:sz w:val="16"/>
                <w:szCs w:val="16"/>
              </w:rPr>
              <w:t>/</w:t>
            </w:r>
            <w:r>
              <w:rPr>
                <w:rFonts w:cs="Arial"/>
                <w:bCs/>
                <w:sz w:val="16"/>
                <w:szCs w:val="16"/>
              </w:rPr>
              <w:t xml:space="preserve"> </w:t>
            </w:r>
            <w:r w:rsidRPr="003F7263">
              <w:rPr>
                <w:rFonts w:cs="Arial"/>
                <w:bCs/>
                <w:sz w:val="16"/>
                <w:szCs w:val="16"/>
              </w:rPr>
              <w:t>MPS indicator / HPLMN/0%/100% accessibility AC5</w:t>
            </w:r>
            <w:r>
              <w:rPr>
                <w:rFonts w:cs="Arial"/>
                <w:bCs/>
                <w:sz w:val="16"/>
                <w:szCs w:val="16"/>
              </w:rPr>
              <w:t xml:space="preserve"> </w:t>
            </w:r>
            <w:r w:rsidRPr="003F7263">
              <w:rPr>
                <w:rFonts w:cs="Arial"/>
                <w:bCs/>
                <w:sz w:val="16"/>
                <w:szCs w:val="16"/>
              </w:rPr>
              <w:t>/</w:t>
            </w:r>
            <w:r>
              <w:rPr>
                <w:rFonts w:cs="Arial"/>
                <w:bCs/>
                <w:sz w:val="16"/>
                <w:szCs w:val="16"/>
              </w:rPr>
              <w:t xml:space="preserve"> </w:t>
            </w:r>
            <w:r w:rsidRPr="003F7263">
              <w:rPr>
                <w:rFonts w:cs="Arial"/>
                <w:bCs/>
                <w:sz w:val="16"/>
                <w:szCs w:val="16"/>
              </w:rPr>
              <w:t>MMTEL-Video call</w:t>
            </w:r>
          </w:p>
        </w:tc>
        <w:tc>
          <w:tcPr>
            <w:tcW w:w="811" w:type="dxa"/>
            <w:tcBorders>
              <w:top w:val="single" w:sz="4" w:space="0" w:color="auto"/>
              <w:left w:val="single" w:sz="4" w:space="0" w:color="auto"/>
              <w:bottom w:val="single" w:sz="4" w:space="0" w:color="auto"/>
              <w:right w:val="single" w:sz="4" w:space="0" w:color="auto"/>
            </w:tcBorders>
          </w:tcPr>
          <w:p w14:paraId="2F379526" w14:textId="77777777" w:rsidR="00522387" w:rsidRPr="003F7263" w:rsidRDefault="00522387" w:rsidP="009A1D65">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261A8C0" w14:textId="77777777" w:rsidR="00522387" w:rsidRPr="003F7263" w:rsidRDefault="00522387" w:rsidP="009A1D65">
            <w:pPr>
              <w:pStyle w:val="TAC"/>
              <w:keepNext w:val="0"/>
              <w:keepLines w:val="0"/>
              <w:rPr>
                <w:rFonts w:cs="Arial"/>
                <w:sz w:val="16"/>
                <w:szCs w:val="16"/>
              </w:rPr>
            </w:pPr>
            <w:r w:rsidRPr="003F7263">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77938E56" w14:textId="77777777" w:rsidR="00522387" w:rsidRPr="003F7263" w:rsidRDefault="00522387" w:rsidP="009A1D65">
            <w:pPr>
              <w:pStyle w:val="TAL"/>
              <w:keepNext w:val="0"/>
              <w:keepLines w:val="0"/>
              <w:rPr>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522387" w:rsidRPr="003F7263" w14:paraId="3DE4F65A" w14:textId="77777777" w:rsidTr="009A1D65">
        <w:trPr>
          <w:jc w:val="center"/>
        </w:trPr>
        <w:tc>
          <w:tcPr>
            <w:tcW w:w="1092" w:type="dxa"/>
            <w:tcBorders>
              <w:top w:val="single" w:sz="4" w:space="0" w:color="auto"/>
              <w:left w:val="single" w:sz="4" w:space="0" w:color="auto"/>
              <w:bottom w:val="single" w:sz="4" w:space="0" w:color="auto"/>
              <w:right w:val="single" w:sz="4" w:space="0" w:color="auto"/>
            </w:tcBorders>
          </w:tcPr>
          <w:p w14:paraId="0D754F49" w14:textId="77777777" w:rsidR="00522387" w:rsidRPr="003F7263" w:rsidRDefault="00522387" w:rsidP="009A1D65">
            <w:pPr>
              <w:pStyle w:val="TAL"/>
              <w:keepNext w:val="0"/>
              <w:keepLines w:val="0"/>
              <w:rPr>
                <w:rFonts w:cs="Arial"/>
                <w:bCs/>
                <w:sz w:val="16"/>
                <w:szCs w:val="16"/>
                <w:lang w:eastAsia="zh-CN"/>
              </w:rPr>
            </w:pPr>
            <w:r w:rsidRPr="003F7263">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686F5D96" w14:textId="77777777" w:rsidR="00522387" w:rsidRPr="003F7263" w:rsidRDefault="00522387" w:rsidP="009A1D65">
            <w:pPr>
              <w:pStyle w:val="TAL"/>
              <w:keepNext w:val="0"/>
              <w:keepLines w:val="0"/>
              <w:rPr>
                <w:rFonts w:cs="Arial"/>
                <w:bCs/>
                <w:sz w:val="16"/>
                <w:szCs w:val="16"/>
                <w:lang w:eastAsia="zh-CN"/>
              </w:rPr>
            </w:pPr>
            <w:r w:rsidRPr="003F7263">
              <w:rPr>
                <w:rFonts w:cs="Arial"/>
                <w:bCs/>
                <w:sz w:val="16"/>
                <w:szCs w:val="16"/>
                <w:lang w:eastAsia="zh-CN"/>
              </w:rPr>
              <w:t>UAC / Access Identity 2 / New cell not in the country of its HPLMN/EHPLMN 0% access probability</w:t>
            </w:r>
            <w:r>
              <w:rPr>
                <w:rFonts w:cs="Arial"/>
                <w:bCs/>
                <w:sz w:val="16"/>
                <w:szCs w:val="16"/>
                <w:lang w:eastAsia="zh-CN"/>
              </w:rPr>
              <w:t xml:space="preserve"> </w:t>
            </w:r>
            <w:r w:rsidRPr="003F7263">
              <w:rPr>
                <w:rFonts w:cs="Arial"/>
                <w:bCs/>
                <w:sz w:val="16"/>
                <w:szCs w:val="16"/>
                <w:lang w:eastAsia="zh-CN"/>
              </w:rPr>
              <w:t>/</w:t>
            </w:r>
            <w:r>
              <w:rPr>
                <w:rFonts w:cs="Arial"/>
                <w:bCs/>
                <w:sz w:val="16"/>
                <w:szCs w:val="16"/>
                <w:lang w:eastAsia="zh-CN"/>
              </w:rPr>
              <w:t xml:space="preserve"> </w:t>
            </w:r>
            <w:r w:rsidRPr="003F7263">
              <w:rPr>
                <w:rFonts w:cs="Arial"/>
                <w:bCs/>
                <w:sz w:val="16"/>
                <w:szCs w:val="16"/>
                <w:lang w:eastAsia="zh-CN"/>
              </w:rPr>
              <w:t>MCS indicator / HPLMN/0%/100% accessibility AC7</w:t>
            </w:r>
            <w:r>
              <w:rPr>
                <w:rFonts w:cs="Arial"/>
                <w:bCs/>
                <w:sz w:val="16"/>
                <w:szCs w:val="16"/>
                <w:lang w:eastAsia="zh-CN"/>
              </w:rPr>
              <w:t xml:space="preserve"> </w:t>
            </w:r>
            <w:r w:rsidRPr="003F7263">
              <w:rPr>
                <w:rFonts w:cs="Arial"/>
                <w:bCs/>
                <w:sz w:val="16"/>
                <w:szCs w:val="16"/>
                <w:lang w:eastAsia="zh-CN"/>
              </w:rPr>
              <w:t>/</w:t>
            </w:r>
            <w:r>
              <w:rPr>
                <w:rFonts w:cs="Arial"/>
                <w:bCs/>
                <w:sz w:val="16"/>
                <w:szCs w:val="16"/>
                <w:lang w:eastAsia="zh-CN"/>
              </w:rPr>
              <w:t xml:space="preserve"> </w:t>
            </w:r>
            <w:r w:rsidRPr="003F7263">
              <w:rPr>
                <w:rFonts w:cs="Arial"/>
                <w:bCs/>
                <w:sz w:val="16"/>
                <w:szCs w:val="16"/>
                <w:lang w:eastAsia="zh-CN"/>
              </w:rPr>
              <w:t>RRC_INACTIVE</w:t>
            </w:r>
          </w:p>
        </w:tc>
        <w:tc>
          <w:tcPr>
            <w:tcW w:w="811" w:type="dxa"/>
            <w:tcBorders>
              <w:top w:val="single" w:sz="4" w:space="0" w:color="auto"/>
              <w:left w:val="single" w:sz="4" w:space="0" w:color="auto"/>
              <w:bottom w:val="single" w:sz="4" w:space="0" w:color="auto"/>
              <w:right w:val="single" w:sz="4" w:space="0" w:color="auto"/>
            </w:tcBorders>
          </w:tcPr>
          <w:p w14:paraId="13663AEE" w14:textId="77777777" w:rsidR="00522387" w:rsidRPr="003F7263" w:rsidRDefault="00522387" w:rsidP="009A1D65">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3EF8477" w14:textId="77777777" w:rsidR="00522387" w:rsidRPr="003F7263" w:rsidRDefault="00522387" w:rsidP="009A1D65">
            <w:pPr>
              <w:pStyle w:val="TAC"/>
              <w:keepNext w:val="0"/>
              <w:keepLines w:val="0"/>
              <w:rPr>
                <w:rFonts w:cs="Arial"/>
                <w:sz w:val="16"/>
                <w:szCs w:val="16"/>
                <w:lang w:eastAsia="zh-CN"/>
              </w:rPr>
            </w:pPr>
            <w:r w:rsidRPr="003F7263">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26B9B86D" w14:textId="77777777" w:rsidR="00522387" w:rsidRPr="003F7263" w:rsidRDefault="00522387" w:rsidP="009A1D65">
            <w:pPr>
              <w:pStyle w:val="TAL"/>
              <w:keepNext w:val="0"/>
              <w:keepLines w:val="0"/>
              <w:rPr>
                <w:sz w:val="16"/>
                <w:szCs w:val="16"/>
                <w:lang w:eastAsia="zh-CN"/>
              </w:rPr>
            </w:pPr>
            <w:r w:rsidRPr="003F7263">
              <w:rPr>
                <w:sz w:val="16"/>
                <w:szCs w:val="16"/>
                <w:lang w:eastAsia="zh-CN"/>
              </w:rPr>
              <w:t>UEs supporting 5G Core</w:t>
            </w:r>
          </w:p>
        </w:tc>
      </w:tr>
      <w:tr w:rsidR="00522387" w:rsidRPr="00092A71" w14:paraId="4BF37ED6" w14:textId="77777777" w:rsidTr="009A1D65">
        <w:trPr>
          <w:jc w:val="center"/>
        </w:trPr>
        <w:tc>
          <w:tcPr>
            <w:tcW w:w="1092" w:type="dxa"/>
            <w:tcBorders>
              <w:top w:val="single" w:sz="4" w:space="0" w:color="auto"/>
              <w:left w:val="single" w:sz="4" w:space="0" w:color="auto"/>
              <w:bottom w:val="single" w:sz="4" w:space="0" w:color="auto"/>
              <w:right w:val="single" w:sz="4" w:space="0" w:color="auto"/>
            </w:tcBorders>
          </w:tcPr>
          <w:p w14:paraId="13CBC2D9" w14:textId="77777777" w:rsidR="00522387" w:rsidRPr="00092A71" w:rsidRDefault="00522387" w:rsidP="009A1D65">
            <w:pPr>
              <w:pStyle w:val="TAL"/>
              <w:keepNext w:val="0"/>
              <w:keepLines w:val="0"/>
              <w:rPr>
                <w:rFonts w:cs="Arial"/>
                <w:bCs/>
                <w:sz w:val="16"/>
                <w:szCs w:val="16"/>
                <w:lang w:eastAsia="zh-CN"/>
              </w:rPr>
            </w:pPr>
            <w:r w:rsidRPr="00092A71">
              <w:rPr>
                <w:rFonts w:cs="Arial"/>
                <w:bCs/>
                <w:sz w:val="16"/>
                <w:szCs w:val="16"/>
              </w:rPr>
              <w:lastRenderedPageBreak/>
              <w:t>11.3.6a</w:t>
            </w:r>
          </w:p>
        </w:tc>
        <w:tc>
          <w:tcPr>
            <w:tcW w:w="3512" w:type="dxa"/>
            <w:tcBorders>
              <w:top w:val="single" w:sz="4" w:space="0" w:color="auto"/>
              <w:left w:val="single" w:sz="4" w:space="0" w:color="auto"/>
              <w:bottom w:val="single" w:sz="4" w:space="0" w:color="auto"/>
              <w:right w:val="single" w:sz="4" w:space="0" w:color="auto"/>
            </w:tcBorders>
          </w:tcPr>
          <w:p w14:paraId="0AFEC4BE" w14:textId="77777777" w:rsidR="00522387" w:rsidRPr="00092A71" w:rsidRDefault="00522387" w:rsidP="009A1D65">
            <w:pPr>
              <w:pStyle w:val="TAL"/>
              <w:keepNext w:val="0"/>
              <w:keepLines w:val="0"/>
              <w:rPr>
                <w:rFonts w:cs="Arial"/>
                <w:bCs/>
                <w:sz w:val="16"/>
                <w:szCs w:val="16"/>
                <w:lang w:eastAsia="zh-CN"/>
              </w:rPr>
            </w:pPr>
            <w:r w:rsidRPr="00092A71">
              <w:t>UAC / Access Identity 2 / MCS indicator / SNPN / 0% / 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6ACE728E" w14:textId="77777777" w:rsidR="00522387" w:rsidRPr="00092A71" w:rsidRDefault="00522387" w:rsidP="009A1D65">
            <w:pPr>
              <w:pStyle w:val="TAC"/>
              <w:keepNext w:val="0"/>
              <w:keepLines w:val="0"/>
              <w:rPr>
                <w:rFonts w:cs="Arial"/>
                <w:bCs/>
                <w:sz w:val="16"/>
                <w:szCs w:val="16"/>
                <w:lang w:eastAsia="zh-CN"/>
              </w:rPr>
            </w:pPr>
            <w:r w:rsidRPr="00092A71">
              <w:rPr>
                <w:rFonts w:cs="Arial" w:hint="eastAsia"/>
                <w:bCs/>
                <w:sz w:val="16"/>
                <w:szCs w:val="16"/>
              </w:rPr>
              <w:t>R</w:t>
            </w:r>
            <w:r w:rsidRPr="00092A71">
              <w:rPr>
                <w:rFonts w:cs="Arial"/>
                <w:bCs/>
                <w:sz w:val="16"/>
                <w:szCs w:val="16"/>
              </w:rPr>
              <w:t>el-16</w:t>
            </w:r>
          </w:p>
        </w:tc>
        <w:tc>
          <w:tcPr>
            <w:tcW w:w="1171" w:type="dxa"/>
            <w:tcBorders>
              <w:top w:val="single" w:sz="4" w:space="0" w:color="auto"/>
              <w:left w:val="single" w:sz="4" w:space="0" w:color="auto"/>
              <w:bottom w:val="single" w:sz="4" w:space="0" w:color="auto"/>
              <w:right w:val="single" w:sz="4" w:space="0" w:color="auto"/>
            </w:tcBorders>
          </w:tcPr>
          <w:p w14:paraId="0D0DA102" w14:textId="77777777" w:rsidR="00522387" w:rsidRPr="00092A71" w:rsidRDefault="00522387" w:rsidP="009A1D65">
            <w:pPr>
              <w:pStyle w:val="TAC"/>
              <w:keepNext w:val="0"/>
              <w:keepLines w:val="0"/>
              <w:rPr>
                <w:rFonts w:cs="Arial"/>
                <w:sz w:val="16"/>
                <w:szCs w:val="16"/>
                <w:lang w:eastAsia="zh-CN"/>
              </w:rPr>
            </w:pPr>
            <w:r>
              <w:rPr>
                <w:rFonts w:cs="Arial"/>
                <w:sz w:val="16"/>
                <w:szCs w:val="16"/>
              </w:rPr>
              <w:t>C231</w:t>
            </w:r>
          </w:p>
        </w:tc>
        <w:tc>
          <w:tcPr>
            <w:tcW w:w="3599" w:type="dxa"/>
            <w:tcBorders>
              <w:top w:val="single" w:sz="4" w:space="0" w:color="auto"/>
              <w:left w:val="single" w:sz="4" w:space="0" w:color="auto"/>
              <w:bottom w:val="single" w:sz="4" w:space="0" w:color="auto"/>
              <w:right w:val="single" w:sz="4" w:space="0" w:color="auto"/>
            </w:tcBorders>
          </w:tcPr>
          <w:p w14:paraId="5EE68119" w14:textId="77777777" w:rsidR="00522387" w:rsidRPr="00092A71" w:rsidRDefault="00522387" w:rsidP="009A1D65">
            <w:pPr>
              <w:pStyle w:val="TAL"/>
              <w:keepNext w:val="0"/>
              <w:keepLines w:val="0"/>
              <w:rPr>
                <w:sz w:val="16"/>
                <w:szCs w:val="16"/>
                <w:lang w:eastAsia="zh-CN"/>
              </w:rPr>
            </w:pPr>
            <w:r w:rsidRPr="00092A71">
              <w:rPr>
                <w:rFonts w:cs="Arial"/>
                <w:sz w:val="16"/>
                <w:szCs w:val="16"/>
              </w:rPr>
              <w:t xml:space="preserve">UEs supporting 5G Core and SNPN and </w:t>
            </w:r>
            <w:r w:rsidRPr="00092A71">
              <w:rPr>
                <w:noProof/>
              </w:rPr>
              <w:t xml:space="preserve">configuration of access identities in the </w:t>
            </w:r>
            <w:r w:rsidRPr="00092A71">
              <w:t xml:space="preserve">list of </w:t>
            </w:r>
            <w:r w:rsidRPr="00092A71">
              <w:rPr>
                <w:noProof/>
              </w:rPr>
              <w:t>subscriber data</w:t>
            </w:r>
          </w:p>
        </w:tc>
      </w:tr>
      <w:tr w:rsidR="00522387" w:rsidRPr="003F7263" w14:paraId="70AA9EBF" w14:textId="77777777" w:rsidTr="009A1D65">
        <w:trPr>
          <w:jc w:val="center"/>
        </w:trPr>
        <w:tc>
          <w:tcPr>
            <w:tcW w:w="1092" w:type="dxa"/>
            <w:tcBorders>
              <w:top w:val="single" w:sz="4" w:space="0" w:color="auto"/>
              <w:left w:val="single" w:sz="4" w:space="0" w:color="auto"/>
              <w:bottom w:val="single" w:sz="4" w:space="0" w:color="auto"/>
              <w:right w:val="single" w:sz="4" w:space="0" w:color="auto"/>
            </w:tcBorders>
          </w:tcPr>
          <w:p w14:paraId="5755C104" w14:textId="77777777" w:rsidR="00522387" w:rsidRPr="003F7263" w:rsidRDefault="00522387" w:rsidP="009A1D65">
            <w:pPr>
              <w:spacing w:after="0"/>
              <w:rPr>
                <w:rFonts w:ascii="Arial" w:hAnsi="Arial" w:cs="Arial"/>
                <w:bCs/>
                <w:sz w:val="16"/>
                <w:szCs w:val="16"/>
                <w:lang w:eastAsia="zh-CN"/>
              </w:rPr>
            </w:pPr>
            <w:r w:rsidRPr="003F7263">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0FDA982A" w14:textId="77777777" w:rsidR="00522387" w:rsidRPr="003F7263" w:rsidRDefault="00522387" w:rsidP="009A1D65">
            <w:pPr>
              <w:spacing w:after="0"/>
              <w:rPr>
                <w:rFonts w:ascii="Arial" w:hAnsi="Arial" w:cs="Arial"/>
                <w:bCs/>
                <w:sz w:val="16"/>
                <w:szCs w:val="16"/>
                <w:lang w:eastAsia="zh-CN"/>
              </w:rPr>
            </w:pPr>
            <w:r w:rsidRPr="003F7263">
              <w:rPr>
                <w:rFonts w:ascii="Arial" w:hAnsi="Arial"/>
                <w:sz w:val="16"/>
                <w:szCs w:val="16"/>
                <w:lang w:eastAsia="zh-CN"/>
              </w:rPr>
              <w:t xml:space="preserve">UAC / Access Identity </w:t>
            </w:r>
            <w:proofErr w:type="gramStart"/>
            <w:r w:rsidRPr="003F7263">
              <w:rPr>
                <w:rFonts w:ascii="Arial" w:hAnsi="Arial"/>
                <w:sz w:val="16"/>
                <w:szCs w:val="16"/>
                <w:lang w:eastAsia="zh-CN"/>
              </w:rPr>
              <w:t>11..</w:t>
            </w:r>
            <w:proofErr w:type="gramEnd"/>
            <w:r w:rsidRPr="003F7263">
              <w:rPr>
                <w:rFonts w:ascii="Arial" w:hAnsi="Arial"/>
                <w:sz w:val="16"/>
                <w:szCs w:val="16"/>
                <w:lang w:eastAsia="zh-CN"/>
              </w:rPr>
              <w:t xml:space="preserve">15 / High </w:t>
            </w:r>
            <w:r>
              <w:rPr>
                <w:rFonts w:ascii="Arial" w:hAnsi="Arial"/>
                <w:sz w:val="16"/>
                <w:szCs w:val="16"/>
                <w:lang w:eastAsia="zh-CN"/>
              </w:rPr>
              <w:t>p</w:t>
            </w:r>
            <w:r w:rsidRPr="003F7263">
              <w:rPr>
                <w:rFonts w:ascii="Arial" w:hAnsi="Arial"/>
                <w:sz w:val="16"/>
                <w:szCs w:val="16"/>
                <w:lang w:eastAsia="zh-CN"/>
              </w:rPr>
              <w:t xml:space="preserve">riority </w:t>
            </w:r>
            <w:r>
              <w:rPr>
                <w:rFonts w:ascii="Arial" w:hAnsi="Arial"/>
                <w:sz w:val="16"/>
                <w:szCs w:val="16"/>
                <w:lang w:eastAsia="zh-CN"/>
              </w:rPr>
              <w:t>a</w:t>
            </w:r>
            <w:r w:rsidRPr="003F7263">
              <w:rPr>
                <w:rFonts w:ascii="Arial" w:hAnsi="Arial"/>
                <w:sz w:val="16"/>
                <w:szCs w:val="16"/>
                <w:lang w:eastAsia="zh-CN"/>
              </w:rPr>
              <w:t>ccess / HPLMN/0% accessibility AC2</w:t>
            </w:r>
            <w:r>
              <w:rPr>
                <w:rFonts w:ascii="Arial" w:hAnsi="Arial"/>
                <w:sz w:val="16"/>
                <w:szCs w:val="16"/>
                <w:lang w:eastAsia="zh-CN"/>
              </w:rPr>
              <w:t xml:space="preserve"> </w:t>
            </w:r>
            <w:r w:rsidRPr="003F7263">
              <w:rPr>
                <w:rFonts w:ascii="Arial" w:hAnsi="Arial"/>
                <w:sz w:val="16"/>
                <w:szCs w:val="16"/>
                <w:lang w:eastAsia="zh-CN"/>
              </w:rPr>
              <w:t>/</w:t>
            </w:r>
            <w:r>
              <w:rPr>
                <w:rFonts w:ascii="Arial" w:hAnsi="Arial"/>
                <w:sz w:val="16"/>
                <w:szCs w:val="16"/>
                <w:lang w:eastAsia="zh-CN"/>
              </w:rPr>
              <w:t xml:space="preserve"> </w:t>
            </w:r>
            <w:r w:rsidRPr="003F7263">
              <w:rPr>
                <w:rFonts w:ascii="Arial" w:hAnsi="Arial"/>
                <w:sz w:val="16"/>
                <w:szCs w:val="16"/>
                <w:lang w:eastAsia="zh-CN"/>
              </w:rPr>
              <w:t>Emergency call</w:t>
            </w:r>
          </w:p>
        </w:tc>
        <w:tc>
          <w:tcPr>
            <w:tcW w:w="811" w:type="dxa"/>
            <w:tcBorders>
              <w:top w:val="single" w:sz="4" w:space="0" w:color="auto"/>
              <w:left w:val="single" w:sz="4" w:space="0" w:color="auto"/>
              <w:bottom w:val="single" w:sz="4" w:space="0" w:color="auto"/>
              <w:right w:val="single" w:sz="4" w:space="0" w:color="auto"/>
            </w:tcBorders>
          </w:tcPr>
          <w:p w14:paraId="500C3157" w14:textId="77777777" w:rsidR="00522387" w:rsidRPr="003F7263" w:rsidRDefault="00522387" w:rsidP="009A1D65">
            <w:pPr>
              <w:spacing w:after="0"/>
              <w:jc w:val="center"/>
              <w:rPr>
                <w:rFonts w:ascii="Arial" w:hAnsi="Arial" w:cs="Arial"/>
                <w:bCs/>
                <w:sz w:val="16"/>
                <w:szCs w:val="16"/>
                <w:lang w:eastAsia="zh-CN"/>
              </w:rPr>
            </w:pPr>
            <w:r w:rsidRPr="003F7263">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ECDA547" w14:textId="77777777" w:rsidR="00522387" w:rsidRPr="003F7263" w:rsidRDefault="00522387" w:rsidP="009A1D65">
            <w:pPr>
              <w:spacing w:after="0"/>
              <w:jc w:val="center"/>
              <w:rPr>
                <w:rFonts w:ascii="Arial" w:hAnsi="Arial" w:cs="Arial"/>
                <w:sz w:val="16"/>
                <w:szCs w:val="16"/>
                <w:lang w:eastAsia="zh-CN"/>
              </w:rPr>
            </w:pPr>
            <w:r w:rsidRPr="003F7263">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324A8A5B" w14:textId="77777777" w:rsidR="00522387" w:rsidRPr="003F7263" w:rsidRDefault="00522387" w:rsidP="009A1D65">
            <w:pPr>
              <w:spacing w:after="0"/>
              <w:rPr>
                <w:rFonts w:ascii="Arial" w:hAnsi="Arial"/>
                <w:sz w:val="16"/>
                <w:szCs w:val="16"/>
                <w:lang w:eastAsia="zh-CN"/>
              </w:rPr>
            </w:pPr>
            <w:r w:rsidRPr="003F7263">
              <w:rPr>
                <w:rFonts w:ascii="Arial" w:hAnsi="Arial"/>
                <w:sz w:val="16"/>
                <w:szCs w:val="16"/>
                <w:lang w:eastAsia="zh-CN"/>
              </w:rPr>
              <w:t xml:space="preserve">UEs supporting 5G Core and </w:t>
            </w:r>
            <w:r w:rsidRPr="003F7263">
              <w:rPr>
                <w:rFonts w:ascii="Arial" w:hAnsi="Arial" w:cs="Arial"/>
                <w:bCs/>
                <w:sz w:val="16"/>
                <w:szCs w:val="16"/>
              </w:rPr>
              <w:t>emergency services in NR connected to 5GCN</w:t>
            </w:r>
          </w:p>
        </w:tc>
      </w:tr>
      <w:tr w:rsidR="00522387" w:rsidRPr="003F7263" w14:paraId="0978C02F" w14:textId="77777777" w:rsidTr="009A1D65">
        <w:trPr>
          <w:jc w:val="center"/>
        </w:trPr>
        <w:tc>
          <w:tcPr>
            <w:tcW w:w="1092" w:type="dxa"/>
            <w:tcBorders>
              <w:top w:val="single" w:sz="4" w:space="0" w:color="auto"/>
              <w:left w:val="single" w:sz="4" w:space="0" w:color="auto"/>
              <w:bottom w:val="single" w:sz="4" w:space="0" w:color="auto"/>
              <w:right w:val="single" w:sz="4" w:space="0" w:color="auto"/>
            </w:tcBorders>
          </w:tcPr>
          <w:p w14:paraId="5C98EF7C" w14:textId="77777777" w:rsidR="00522387" w:rsidRPr="003F7263" w:rsidRDefault="00522387" w:rsidP="009A1D65">
            <w:pPr>
              <w:spacing w:after="0"/>
              <w:rPr>
                <w:rFonts w:ascii="Arial" w:hAnsi="Arial" w:cs="Arial"/>
                <w:bCs/>
                <w:sz w:val="16"/>
                <w:szCs w:val="16"/>
                <w:lang w:eastAsia="zh-CN"/>
              </w:rPr>
            </w:pPr>
            <w:r w:rsidRPr="003F7263">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722849AD" w14:textId="77777777" w:rsidR="00522387" w:rsidRPr="003F7263" w:rsidRDefault="00522387" w:rsidP="009A1D65">
            <w:pPr>
              <w:spacing w:after="0"/>
              <w:rPr>
                <w:rFonts w:ascii="Arial" w:hAnsi="Arial" w:cs="Arial"/>
                <w:bCs/>
                <w:sz w:val="16"/>
                <w:szCs w:val="16"/>
                <w:lang w:eastAsia="zh-CN"/>
              </w:rPr>
            </w:pPr>
            <w:r w:rsidRPr="003F7263">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0E9F65B1" w14:textId="77777777" w:rsidR="00522387" w:rsidRPr="003F7263" w:rsidRDefault="00522387" w:rsidP="009A1D65">
            <w:pPr>
              <w:spacing w:after="0"/>
              <w:jc w:val="center"/>
              <w:rPr>
                <w:rFonts w:ascii="Arial" w:hAnsi="Arial" w:cs="Arial"/>
                <w:bCs/>
                <w:sz w:val="16"/>
                <w:szCs w:val="16"/>
                <w:lang w:eastAsia="zh-CN"/>
              </w:rPr>
            </w:pPr>
            <w:r w:rsidRPr="003F7263">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140CE3E3" w14:textId="77777777" w:rsidR="00522387" w:rsidRPr="003F7263" w:rsidRDefault="00522387" w:rsidP="009A1D65">
            <w:pPr>
              <w:spacing w:after="0"/>
              <w:jc w:val="center"/>
              <w:rPr>
                <w:rFonts w:ascii="Arial" w:hAnsi="Arial" w:cs="Arial"/>
                <w:sz w:val="16"/>
                <w:szCs w:val="16"/>
                <w:lang w:eastAsia="zh-CN"/>
              </w:rPr>
            </w:pPr>
            <w:r w:rsidRPr="003F7263">
              <w:rPr>
                <w:rFonts w:ascii="Arial" w:hAnsi="Arial"/>
                <w:sz w:val="16"/>
                <w:szCs w:val="16"/>
                <w:lang w:eastAsia="zh-CN"/>
              </w:rPr>
              <w:t>C2</w:t>
            </w:r>
            <w:r>
              <w:rPr>
                <w:rFonts w:ascii="Arial" w:hAnsi="Arial"/>
                <w:sz w:val="16"/>
                <w:szCs w:val="16"/>
                <w:lang w:eastAsia="zh-CN"/>
              </w:rPr>
              <w:t>1</w:t>
            </w:r>
          </w:p>
        </w:tc>
        <w:tc>
          <w:tcPr>
            <w:tcW w:w="3599" w:type="dxa"/>
            <w:tcBorders>
              <w:top w:val="single" w:sz="4" w:space="0" w:color="auto"/>
              <w:left w:val="single" w:sz="4" w:space="0" w:color="auto"/>
              <w:bottom w:val="single" w:sz="4" w:space="0" w:color="auto"/>
              <w:right w:val="single" w:sz="4" w:space="0" w:color="auto"/>
            </w:tcBorders>
          </w:tcPr>
          <w:p w14:paraId="4D8F31DD" w14:textId="77777777" w:rsidR="00522387" w:rsidRPr="003F7263" w:rsidRDefault="00522387" w:rsidP="009A1D65">
            <w:pPr>
              <w:spacing w:after="0"/>
              <w:rPr>
                <w:rFonts w:ascii="Arial" w:hAnsi="Arial"/>
                <w:sz w:val="16"/>
                <w:szCs w:val="16"/>
                <w:lang w:eastAsia="zh-CN"/>
              </w:rPr>
            </w:pPr>
            <w:r w:rsidRPr="003F7263">
              <w:rPr>
                <w:rFonts w:ascii="Arial" w:hAnsi="Arial"/>
                <w:sz w:val="16"/>
                <w:szCs w:val="16"/>
                <w:lang w:eastAsia="zh-CN"/>
              </w:rPr>
              <w:t>UEs supporting 5G Core</w:t>
            </w:r>
          </w:p>
        </w:tc>
      </w:tr>
      <w:tr w:rsidR="00522387" w:rsidRPr="003F7263" w14:paraId="6A60CE31" w14:textId="77777777" w:rsidTr="009A1D65">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787176D4" w14:textId="77777777" w:rsidR="00522387" w:rsidRPr="003F7263" w:rsidRDefault="00522387" w:rsidP="009A1D65">
            <w:pPr>
              <w:pStyle w:val="TAL"/>
              <w:keepNext w:val="0"/>
              <w:keepLines w:val="0"/>
              <w:rPr>
                <w:rFonts w:cs="Arial"/>
                <w:bCs/>
                <w:sz w:val="16"/>
                <w:szCs w:val="16"/>
              </w:rPr>
            </w:pPr>
            <w:r w:rsidRPr="003F7263">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33E8A637" w14:textId="77777777" w:rsidR="00522387" w:rsidRPr="003F7263" w:rsidRDefault="00522387" w:rsidP="009A1D65">
            <w:pPr>
              <w:pStyle w:val="TAL"/>
              <w:keepNext w:val="0"/>
              <w:keepLines w:val="0"/>
              <w:rPr>
                <w:rFonts w:cs="Arial"/>
                <w:bCs/>
                <w:sz w:val="16"/>
                <w:szCs w:val="16"/>
              </w:rPr>
            </w:pPr>
            <w:r w:rsidRPr="003F7263">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7F3D67EA" w14:textId="77777777" w:rsidR="00522387" w:rsidRPr="003F7263" w:rsidRDefault="00522387" w:rsidP="009A1D65">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1C87756" w14:textId="77777777" w:rsidR="00522387" w:rsidRPr="003F7263" w:rsidRDefault="00522387" w:rsidP="009A1D65">
            <w:pPr>
              <w:pStyle w:val="TAC"/>
              <w:keepNext w:val="0"/>
              <w:keepLines w:val="0"/>
              <w:rPr>
                <w:rFonts w:cs="Arial"/>
                <w:sz w:val="16"/>
                <w:szCs w:val="16"/>
              </w:rPr>
            </w:pPr>
            <w:r w:rsidRPr="003F7263">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32971DD9" w14:textId="77777777" w:rsidR="00522387" w:rsidRPr="003F7263" w:rsidRDefault="00522387" w:rsidP="009A1D65">
            <w:pPr>
              <w:pStyle w:val="TAL"/>
              <w:keepNext w:val="0"/>
              <w:keepLines w:val="0"/>
              <w:rPr>
                <w:sz w:val="16"/>
                <w:szCs w:val="16"/>
              </w:rPr>
            </w:pPr>
            <w:r w:rsidRPr="003F7263">
              <w:rPr>
                <w:sz w:val="16"/>
                <w:szCs w:val="16"/>
              </w:rPr>
              <w:t>UEs supporting 5G Core</w:t>
            </w:r>
          </w:p>
        </w:tc>
      </w:tr>
      <w:tr w:rsidR="00522387" w:rsidRPr="00092A71" w14:paraId="40523387" w14:textId="77777777" w:rsidTr="009A1D65">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1ED32F21" w14:textId="77777777" w:rsidR="00522387" w:rsidRPr="00092A71" w:rsidRDefault="00522387" w:rsidP="009A1D65">
            <w:pPr>
              <w:pStyle w:val="TAL"/>
              <w:keepNext w:val="0"/>
              <w:keepLines w:val="0"/>
              <w:rPr>
                <w:rFonts w:cs="Arial"/>
                <w:bCs/>
                <w:sz w:val="16"/>
                <w:szCs w:val="16"/>
              </w:rPr>
            </w:pPr>
            <w:r w:rsidRPr="00092A71">
              <w:rPr>
                <w:rFonts w:cs="Arial"/>
                <w:bCs/>
                <w:sz w:val="16"/>
                <w:szCs w:val="16"/>
              </w:rPr>
              <w:t>11.3.9a</w:t>
            </w:r>
          </w:p>
        </w:tc>
        <w:tc>
          <w:tcPr>
            <w:tcW w:w="3512" w:type="dxa"/>
            <w:tcBorders>
              <w:top w:val="single" w:sz="4" w:space="0" w:color="auto"/>
              <w:left w:val="single" w:sz="4" w:space="0" w:color="auto"/>
              <w:bottom w:val="single" w:sz="4" w:space="0" w:color="auto"/>
              <w:right w:val="single" w:sz="4" w:space="0" w:color="auto"/>
            </w:tcBorders>
          </w:tcPr>
          <w:p w14:paraId="26C3CC19" w14:textId="77777777" w:rsidR="00522387" w:rsidRPr="002505EF" w:rsidRDefault="00522387" w:rsidP="009A1D65">
            <w:pPr>
              <w:pStyle w:val="TAL"/>
              <w:keepNext w:val="0"/>
              <w:keepLines w:val="0"/>
              <w:rPr>
                <w:rFonts w:cs="Arial"/>
                <w:bCs/>
                <w:sz w:val="16"/>
                <w:szCs w:val="18"/>
              </w:rPr>
            </w:pPr>
            <w:r w:rsidRPr="002505EF">
              <w:rPr>
                <w:sz w:val="16"/>
                <w:szCs w:val="18"/>
              </w:rPr>
              <w:t>UAC / Access Identity 0 / ODAC / SNPN / RSNPN / new SNPN</w:t>
            </w:r>
          </w:p>
        </w:tc>
        <w:tc>
          <w:tcPr>
            <w:tcW w:w="811" w:type="dxa"/>
            <w:tcBorders>
              <w:top w:val="single" w:sz="4" w:space="0" w:color="auto"/>
              <w:left w:val="single" w:sz="4" w:space="0" w:color="auto"/>
              <w:bottom w:val="single" w:sz="4" w:space="0" w:color="auto"/>
              <w:right w:val="single" w:sz="4" w:space="0" w:color="auto"/>
            </w:tcBorders>
          </w:tcPr>
          <w:p w14:paraId="40799D05" w14:textId="77777777" w:rsidR="00522387" w:rsidRPr="00092A71" w:rsidRDefault="00522387" w:rsidP="009A1D65">
            <w:pPr>
              <w:pStyle w:val="TAC"/>
              <w:keepNext w:val="0"/>
              <w:keepLines w:val="0"/>
              <w:rPr>
                <w:rFonts w:cs="Arial"/>
                <w:bCs/>
                <w:sz w:val="16"/>
                <w:szCs w:val="16"/>
              </w:rPr>
            </w:pPr>
            <w:r w:rsidRPr="00092A71">
              <w:rPr>
                <w:rFonts w:cs="Arial" w:hint="eastAsia"/>
                <w:bCs/>
                <w:sz w:val="16"/>
                <w:szCs w:val="16"/>
              </w:rPr>
              <w:t>R</w:t>
            </w:r>
            <w:r w:rsidRPr="00092A71">
              <w:rPr>
                <w:rFonts w:cs="Arial"/>
                <w:bCs/>
                <w:sz w:val="16"/>
                <w:szCs w:val="16"/>
              </w:rPr>
              <w:t>el-16</w:t>
            </w:r>
          </w:p>
        </w:tc>
        <w:tc>
          <w:tcPr>
            <w:tcW w:w="1171" w:type="dxa"/>
            <w:tcBorders>
              <w:top w:val="single" w:sz="4" w:space="0" w:color="auto"/>
              <w:left w:val="single" w:sz="4" w:space="0" w:color="auto"/>
              <w:bottom w:val="single" w:sz="4" w:space="0" w:color="auto"/>
              <w:right w:val="single" w:sz="4" w:space="0" w:color="auto"/>
            </w:tcBorders>
          </w:tcPr>
          <w:p w14:paraId="14899CAA" w14:textId="77777777" w:rsidR="00522387" w:rsidRPr="00092A71" w:rsidRDefault="00522387" w:rsidP="009A1D65">
            <w:pPr>
              <w:pStyle w:val="TAC"/>
              <w:keepNext w:val="0"/>
              <w:keepLines w:val="0"/>
              <w:rPr>
                <w:rFonts w:cs="Arial"/>
                <w:sz w:val="16"/>
                <w:szCs w:val="16"/>
              </w:rPr>
            </w:pPr>
            <w:r w:rsidRPr="00092A71">
              <w:rPr>
                <w:rFonts w:cs="Arial"/>
                <w:sz w:val="16"/>
                <w:szCs w:val="16"/>
              </w:rPr>
              <w:t>C131</w:t>
            </w:r>
          </w:p>
        </w:tc>
        <w:tc>
          <w:tcPr>
            <w:tcW w:w="3599" w:type="dxa"/>
            <w:tcBorders>
              <w:top w:val="single" w:sz="4" w:space="0" w:color="auto"/>
              <w:left w:val="single" w:sz="4" w:space="0" w:color="auto"/>
              <w:bottom w:val="single" w:sz="4" w:space="0" w:color="auto"/>
              <w:right w:val="single" w:sz="4" w:space="0" w:color="auto"/>
            </w:tcBorders>
          </w:tcPr>
          <w:p w14:paraId="7E4BE30C" w14:textId="77777777" w:rsidR="00522387" w:rsidRPr="00092A71" w:rsidRDefault="00522387" w:rsidP="009A1D65">
            <w:pPr>
              <w:pStyle w:val="TAL"/>
              <w:keepNext w:val="0"/>
              <w:keepLines w:val="0"/>
              <w:rPr>
                <w:sz w:val="16"/>
                <w:szCs w:val="16"/>
              </w:rPr>
            </w:pPr>
            <w:r w:rsidRPr="00092A71">
              <w:rPr>
                <w:rFonts w:cs="Arial"/>
                <w:sz w:val="16"/>
                <w:szCs w:val="16"/>
              </w:rPr>
              <w:t>UEs supporting 5G Core and SNPN</w:t>
            </w:r>
          </w:p>
        </w:tc>
      </w:tr>
      <w:tr w:rsidR="00522387" w:rsidRPr="003F7263" w14:paraId="09A402FB" w14:textId="77777777" w:rsidTr="009A1D65">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2C8F98BD" w14:textId="77777777" w:rsidR="00522387" w:rsidRPr="003F7263" w:rsidRDefault="00522387" w:rsidP="009A1D65">
            <w:pPr>
              <w:pStyle w:val="TAL"/>
              <w:keepNext w:val="0"/>
              <w:keepLines w:val="0"/>
              <w:rPr>
                <w:rFonts w:cs="Arial"/>
                <w:bCs/>
                <w:sz w:val="16"/>
                <w:szCs w:val="16"/>
              </w:rPr>
            </w:pPr>
            <w:r w:rsidRPr="00273A7B">
              <w:rPr>
                <w:rFonts w:cs="Arial" w:hint="eastAsia"/>
                <w:bCs/>
                <w:sz w:val="16"/>
                <w:szCs w:val="16"/>
              </w:rPr>
              <w:t>1</w:t>
            </w:r>
            <w:r w:rsidRPr="00273A7B">
              <w:rPr>
                <w:rFonts w:cs="Arial"/>
                <w:bCs/>
                <w:sz w:val="16"/>
                <w:szCs w:val="16"/>
              </w:rPr>
              <w:t>1.3.10</w:t>
            </w:r>
          </w:p>
        </w:tc>
        <w:tc>
          <w:tcPr>
            <w:tcW w:w="3512" w:type="dxa"/>
            <w:tcBorders>
              <w:top w:val="single" w:sz="4" w:space="0" w:color="auto"/>
              <w:left w:val="single" w:sz="4" w:space="0" w:color="auto"/>
              <w:bottom w:val="single" w:sz="4" w:space="0" w:color="auto"/>
              <w:right w:val="single" w:sz="4" w:space="0" w:color="auto"/>
            </w:tcBorders>
          </w:tcPr>
          <w:p w14:paraId="1BE34435" w14:textId="77777777" w:rsidR="00522387" w:rsidRPr="003F7263" w:rsidRDefault="00522387" w:rsidP="009A1D65">
            <w:pPr>
              <w:pStyle w:val="TAL"/>
              <w:keepNext w:val="0"/>
              <w:keepLines w:val="0"/>
              <w:rPr>
                <w:rFonts w:cs="Arial"/>
                <w:bCs/>
                <w:sz w:val="16"/>
                <w:szCs w:val="16"/>
              </w:rPr>
            </w:pPr>
            <w:r w:rsidRPr="00273A7B">
              <w:rPr>
                <w:rFonts w:cs="Arial"/>
                <w:bCs/>
                <w:sz w:val="16"/>
                <w:szCs w:val="16"/>
              </w:rPr>
              <w:t>UAC / Access Identity 0 / AC9 / 0% access probability / SIP Re-registration</w:t>
            </w:r>
          </w:p>
        </w:tc>
        <w:tc>
          <w:tcPr>
            <w:tcW w:w="811" w:type="dxa"/>
            <w:tcBorders>
              <w:top w:val="single" w:sz="4" w:space="0" w:color="auto"/>
              <w:left w:val="single" w:sz="4" w:space="0" w:color="auto"/>
              <w:bottom w:val="single" w:sz="4" w:space="0" w:color="auto"/>
              <w:right w:val="single" w:sz="4" w:space="0" w:color="auto"/>
            </w:tcBorders>
          </w:tcPr>
          <w:p w14:paraId="78BC6BE8" w14:textId="77777777" w:rsidR="00522387" w:rsidRPr="003F7263" w:rsidRDefault="00522387" w:rsidP="009A1D65">
            <w:pPr>
              <w:pStyle w:val="TAC"/>
              <w:keepNext w:val="0"/>
              <w:keepLines w:val="0"/>
              <w:rPr>
                <w:rFonts w:cs="Arial"/>
                <w:bCs/>
                <w:sz w:val="16"/>
                <w:szCs w:val="16"/>
              </w:rPr>
            </w:pPr>
            <w:r w:rsidRPr="00273A7B">
              <w:rPr>
                <w:rFonts w:cs="Arial" w:hint="eastAsia"/>
                <w:bCs/>
                <w:sz w:val="16"/>
                <w:szCs w:val="16"/>
              </w:rPr>
              <w:t>R</w:t>
            </w:r>
            <w:r w:rsidRPr="00273A7B">
              <w:rPr>
                <w:rFonts w:cs="Arial"/>
                <w:bCs/>
                <w:sz w:val="16"/>
                <w:szCs w:val="16"/>
              </w:rPr>
              <w:t>el-16</w:t>
            </w:r>
          </w:p>
        </w:tc>
        <w:tc>
          <w:tcPr>
            <w:tcW w:w="1171" w:type="dxa"/>
            <w:tcBorders>
              <w:top w:val="single" w:sz="4" w:space="0" w:color="auto"/>
              <w:left w:val="single" w:sz="4" w:space="0" w:color="auto"/>
              <w:bottom w:val="single" w:sz="4" w:space="0" w:color="auto"/>
              <w:right w:val="single" w:sz="4" w:space="0" w:color="auto"/>
            </w:tcBorders>
          </w:tcPr>
          <w:p w14:paraId="6F84AE7F" w14:textId="77777777" w:rsidR="00522387" w:rsidRPr="003F7263" w:rsidRDefault="00522387" w:rsidP="009A1D65">
            <w:pPr>
              <w:pStyle w:val="TAC"/>
              <w:keepNext w:val="0"/>
              <w:keepLines w:val="0"/>
              <w:rPr>
                <w:rFonts w:cs="Arial"/>
                <w:sz w:val="16"/>
                <w:szCs w:val="16"/>
              </w:rPr>
            </w:pPr>
            <w:r>
              <w:rPr>
                <w:rFonts w:cs="Arial"/>
                <w:sz w:val="16"/>
                <w:szCs w:val="16"/>
              </w:rPr>
              <w:t>C198</w:t>
            </w:r>
          </w:p>
        </w:tc>
        <w:tc>
          <w:tcPr>
            <w:tcW w:w="3599" w:type="dxa"/>
            <w:tcBorders>
              <w:top w:val="single" w:sz="4" w:space="0" w:color="auto"/>
              <w:left w:val="single" w:sz="4" w:space="0" w:color="auto"/>
              <w:bottom w:val="single" w:sz="4" w:space="0" w:color="auto"/>
              <w:right w:val="single" w:sz="4" w:space="0" w:color="auto"/>
            </w:tcBorders>
          </w:tcPr>
          <w:p w14:paraId="50272ADB" w14:textId="77777777" w:rsidR="00522387" w:rsidRPr="003F7263" w:rsidRDefault="00522387" w:rsidP="009A1D65">
            <w:pPr>
              <w:pStyle w:val="TAL"/>
              <w:keepNext w:val="0"/>
              <w:keepLines w:val="0"/>
              <w:rPr>
                <w:sz w:val="16"/>
                <w:szCs w:val="16"/>
              </w:rPr>
            </w:pPr>
            <w:r w:rsidRPr="00273A7B">
              <w:rPr>
                <w:rFonts w:cs="Arial"/>
                <w:sz w:val="16"/>
                <w:szCs w:val="16"/>
              </w:rPr>
              <w:t>UEs supporting 5G Core and IMS security</w:t>
            </w:r>
          </w:p>
        </w:tc>
      </w:tr>
      <w:tr w:rsidR="003C3B8F" w:rsidRPr="003F7263" w14:paraId="6B488424" w14:textId="77777777" w:rsidTr="009A1D65">
        <w:trPr>
          <w:trHeight w:val="687"/>
          <w:jc w:val="center"/>
          <w:ins w:id="2" w:author="Bharadwaj Cheruvu" w:date="2023-08-08T16:01:00Z"/>
        </w:trPr>
        <w:tc>
          <w:tcPr>
            <w:tcW w:w="1092" w:type="dxa"/>
            <w:tcBorders>
              <w:top w:val="single" w:sz="4" w:space="0" w:color="auto"/>
              <w:left w:val="single" w:sz="4" w:space="0" w:color="auto"/>
              <w:bottom w:val="single" w:sz="4" w:space="0" w:color="auto"/>
              <w:right w:val="single" w:sz="4" w:space="0" w:color="auto"/>
            </w:tcBorders>
          </w:tcPr>
          <w:p w14:paraId="2B42E5BF" w14:textId="317C4585" w:rsidR="003C3B8F" w:rsidRPr="00273A7B" w:rsidRDefault="003C3B8F" w:rsidP="003C3B8F">
            <w:pPr>
              <w:pStyle w:val="TAL"/>
              <w:keepNext w:val="0"/>
              <w:keepLines w:val="0"/>
              <w:rPr>
                <w:ins w:id="3" w:author="Bharadwaj Cheruvu" w:date="2023-08-08T16:01:00Z"/>
                <w:rFonts w:cs="Arial"/>
                <w:bCs/>
                <w:sz w:val="16"/>
                <w:szCs w:val="16"/>
              </w:rPr>
            </w:pPr>
            <w:ins w:id="4" w:author="Bharadwaj Cheruvu" w:date="2023-08-08T16:01:00Z">
              <w:r>
                <w:rPr>
                  <w:rFonts w:cs="Arial"/>
                  <w:bCs/>
                  <w:sz w:val="16"/>
                  <w:szCs w:val="16"/>
                </w:rPr>
                <w:t>11.3.11</w:t>
              </w:r>
            </w:ins>
          </w:p>
        </w:tc>
        <w:tc>
          <w:tcPr>
            <w:tcW w:w="3512" w:type="dxa"/>
            <w:tcBorders>
              <w:top w:val="single" w:sz="4" w:space="0" w:color="auto"/>
              <w:left w:val="single" w:sz="4" w:space="0" w:color="auto"/>
              <w:bottom w:val="single" w:sz="4" w:space="0" w:color="auto"/>
              <w:right w:val="single" w:sz="4" w:space="0" w:color="auto"/>
            </w:tcBorders>
          </w:tcPr>
          <w:p w14:paraId="40748D01" w14:textId="1E38C486" w:rsidR="003C3B8F" w:rsidRPr="00273A7B" w:rsidRDefault="003C3B8F" w:rsidP="003C3B8F">
            <w:pPr>
              <w:pStyle w:val="TAL"/>
              <w:keepNext w:val="0"/>
              <w:keepLines w:val="0"/>
              <w:rPr>
                <w:ins w:id="5" w:author="Bharadwaj Cheruvu" w:date="2023-08-08T16:01:00Z"/>
                <w:rFonts w:cs="Arial"/>
                <w:bCs/>
                <w:sz w:val="16"/>
                <w:szCs w:val="16"/>
              </w:rPr>
            </w:pPr>
            <w:ins w:id="6" w:author="Bharadwaj Cheruvu" w:date="2023-08-08T16:02:00Z">
              <w:r w:rsidRPr="008E14DF">
                <w:rPr>
                  <w:rFonts w:cs="Arial"/>
                  <w:bCs/>
                  <w:sz w:val="16"/>
                  <w:szCs w:val="16"/>
                </w:rPr>
                <w:t xml:space="preserve">UAC / Access Identity 1 / 0% access probability / release with redirect with </w:t>
              </w:r>
              <w:proofErr w:type="spellStart"/>
              <w:r w:rsidRPr="008E14DF">
                <w:rPr>
                  <w:rFonts w:cs="Arial"/>
                  <w:bCs/>
                  <w:sz w:val="16"/>
                  <w:szCs w:val="16"/>
                </w:rPr>
                <w:t>mpsPriorityIndication</w:t>
              </w:r>
              <w:proofErr w:type="spellEnd"/>
              <w:r w:rsidRPr="008E14DF">
                <w:rPr>
                  <w:rFonts w:cs="Arial"/>
                  <w:bCs/>
                  <w:sz w:val="16"/>
                  <w:szCs w:val="16"/>
                </w:rPr>
                <w:t xml:space="preserve"> / RRC_INACTIVE</w:t>
              </w:r>
            </w:ins>
          </w:p>
        </w:tc>
        <w:tc>
          <w:tcPr>
            <w:tcW w:w="811" w:type="dxa"/>
            <w:tcBorders>
              <w:top w:val="single" w:sz="4" w:space="0" w:color="auto"/>
              <w:left w:val="single" w:sz="4" w:space="0" w:color="auto"/>
              <w:bottom w:val="single" w:sz="4" w:space="0" w:color="auto"/>
              <w:right w:val="single" w:sz="4" w:space="0" w:color="auto"/>
            </w:tcBorders>
          </w:tcPr>
          <w:p w14:paraId="5252372E" w14:textId="51B2A286" w:rsidR="003C3B8F" w:rsidRPr="00273A7B" w:rsidRDefault="003C3B8F" w:rsidP="003C3B8F">
            <w:pPr>
              <w:pStyle w:val="TAC"/>
              <w:keepNext w:val="0"/>
              <w:keepLines w:val="0"/>
              <w:rPr>
                <w:ins w:id="7" w:author="Bharadwaj Cheruvu" w:date="2023-08-08T16:01:00Z"/>
                <w:rFonts w:cs="Arial"/>
                <w:bCs/>
                <w:sz w:val="16"/>
                <w:szCs w:val="16"/>
              </w:rPr>
            </w:pPr>
            <w:ins w:id="8" w:author="Bharadwaj Cheruvu" w:date="2023-08-08T16:03:00Z">
              <w:r>
                <w:rPr>
                  <w:rFonts w:cs="Arial"/>
                  <w:bCs/>
                  <w:sz w:val="16"/>
                  <w:szCs w:val="16"/>
                </w:rPr>
                <w:t>Rel-16</w:t>
              </w:r>
            </w:ins>
          </w:p>
        </w:tc>
        <w:tc>
          <w:tcPr>
            <w:tcW w:w="1171" w:type="dxa"/>
            <w:tcBorders>
              <w:top w:val="single" w:sz="4" w:space="0" w:color="auto"/>
              <w:left w:val="single" w:sz="4" w:space="0" w:color="auto"/>
              <w:bottom w:val="single" w:sz="4" w:space="0" w:color="auto"/>
              <w:right w:val="single" w:sz="4" w:space="0" w:color="auto"/>
            </w:tcBorders>
          </w:tcPr>
          <w:p w14:paraId="371BB50E" w14:textId="56A2420C" w:rsidR="003C3B8F" w:rsidRDefault="003C3B8F" w:rsidP="003C3B8F">
            <w:pPr>
              <w:pStyle w:val="TAC"/>
              <w:keepNext w:val="0"/>
              <w:keepLines w:val="0"/>
              <w:rPr>
                <w:ins w:id="9" w:author="Bharadwaj Cheruvu" w:date="2023-08-08T16:01:00Z"/>
                <w:rFonts w:cs="Arial"/>
                <w:sz w:val="16"/>
                <w:szCs w:val="16"/>
              </w:rPr>
            </w:pPr>
            <w:ins w:id="10" w:author="Bharadwaj Cheruvu" w:date="2023-08-08T16:03:00Z">
              <w:r>
                <w:rPr>
                  <w:rFonts w:cs="Arial"/>
                  <w:sz w:val="16"/>
                  <w:szCs w:val="16"/>
                </w:rPr>
                <w:t>C274A</w:t>
              </w:r>
            </w:ins>
          </w:p>
        </w:tc>
        <w:tc>
          <w:tcPr>
            <w:tcW w:w="3599" w:type="dxa"/>
            <w:tcBorders>
              <w:top w:val="single" w:sz="4" w:space="0" w:color="auto"/>
              <w:left w:val="single" w:sz="4" w:space="0" w:color="auto"/>
              <w:bottom w:val="single" w:sz="4" w:space="0" w:color="auto"/>
              <w:right w:val="single" w:sz="4" w:space="0" w:color="auto"/>
            </w:tcBorders>
          </w:tcPr>
          <w:p w14:paraId="3CFDAFA8" w14:textId="3833ACEE" w:rsidR="003C3B8F" w:rsidRPr="00273A7B" w:rsidRDefault="003C3B8F" w:rsidP="003C3B8F">
            <w:pPr>
              <w:pStyle w:val="TAL"/>
              <w:keepNext w:val="0"/>
              <w:keepLines w:val="0"/>
              <w:rPr>
                <w:ins w:id="11" w:author="Bharadwaj Cheruvu" w:date="2023-08-08T16:01:00Z"/>
                <w:rFonts w:cs="Arial"/>
                <w:sz w:val="16"/>
                <w:szCs w:val="16"/>
              </w:rPr>
            </w:pPr>
            <w:ins w:id="12" w:author="Bharadwaj Cheruvu" w:date="2023-08-08T16:03:00Z">
              <w:r w:rsidRPr="003B0A24">
                <w:rPr>
                  <w:sz w:val="16"/>
                  <w:szCs w:val="16"/>
                </w:rPr>
                <w:t>UEs supporting 5G Core and RRC Connection release with MPS priority indication</w:t>
              </w:r>
              <w:r>
                <w:rPr>
                  <w:sz w:val="16"/>
                  <w:szCs w:val="16"/>
                </w:rPr>
                <w:t xml:space="preserve"> AND </w:t>
              </w:r>
              <w:r w:rsidRPr="003F7263">
                <w:rPr>
                  <w:sz w:val="16"/>
                  <w:szCs w:val="16"/>
                </w:rPr>
                <w:t>RRC</w:t>
              </w:r>
              <w:r w:rsidRPr="00833B2E">
                <w:rPr>
                  <w:rFonts w:cs="Arial"/>
                  <w:sz w:val="16"/>
                  <w:szCs w:val="16"/>
                </w:rPr>
                <w:t>_INACTIVE</w:t>
              </w:r>
            </w:ins>
          </w:p>
        </w:tc>
      </w:tr>
      <w:tr w:rsidR="003C3B8F" w:rsidRPr="003F7263" w14:paraId="665A93E4" w14:textId="77777777" w:rsidTr="009A1D65">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74130E7A" w14:textId="77777777" w:rsidR="003C3B8F" w:rsidRPr="003F7263" w:rsidRDefault="003C3B8F" w:rsidP="003C3B8F">
            <w:pPr>
              <w:pStyle w:val="TAL"/>
              <w:keepNext w:val="0"/>
              <w:keepLines w:val="0"/>
              <w:rPr>
                <w:sz w:val="16"/>
                <w:szCs w:val="16"/>
              </w:rPr>
            </w:pPr>
            <w:r w:rsidRPr="003F7263">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1A1F6079" w14:textId="77777777" w:rsidR="003C3B8F" w:rsidRPr="003F7263" w:rsidRDefault="003C3B8F" w:rsidP="003C3B8F">
            <w:pPr>
              <w:pStyle w:val="TAL"/>
              <w:keepNext w:val="0"/>
              <w:keepLines w:val="0"/>
              <w:rPr>
                <w:sz w:val="16"/>
                <w:szCs w:val="16"/>
              </w:rPr>
            </w:pPr>
            <w:r w:rsidRPr="003F7263">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40C4C910" w14:textId="77777777" w:rsidR="003C3B8F" w:rsidRPr="003F7263" w:rsidRDefault="003C3B8F" w:rsidP="003C3B8F">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862531D" w14:textId="77777777" w:rsidR="003C3B8F" w:rsidRPr="003F7263" w:rsidRDefault="003C3B8F" w:rsidP="003C3B8F">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4F1B5361" w14:textId="77777777" w:rsidR="003C3B8F" w:rsidRPr="003F7263" w:rsidRDefault="003C3B8F" w:rsidP="003C3B8F">
            <w:pPr>
              <w:pStyle w:val="TAL"/>
              <w:keepNext w:val="0"/>
              <w:keepLines w:val="0"/>
              <w:rPr>
                <w:rFonts w:cs="Arial"/>
                <w:sz w:val="16"/>
                <w:szCs w:val="16"/>
              </w:rPr>
            </w:pPr>
          </w:p>
        </w:tc>
      </w:tr>
      <w:tr w:rsidR="003C3B8F" w:rsidRPr="003F7263" w14:paraId="62DD26D1" w14:textId="77777777" w:rsidTr="009A1D65">
        <w:trPr>
          <w:jc w:val="center"/>
        </w:trPr>
        <w:tc>
          <w:tcPr>
            <w:tcW w:w="1092" w:type="dxa"/>
            <w:tcBorders>
              <w:top w:val="single" w:sz="4" w:space="0" w:color="auto"/>
              <w:left w:val="single" w:sz="4" w:space="0" w:color="auto"/>
              <w:bottom w:val="single" w:sz="4" w:space="0" w:color="auto"/>
              <w:right w:val="single" w:sz="4" w:space="0" w:color="auto"/>
            </w:tcBorders>
          </w:tcPr>
          <w:p w14:paraId="3BE881FF" w14:textId="77777777" w:rsidR="003C3B8F" w:rsidRPr="003F7263" w:rsidRDefault="003C3B8F" w:rsidP="003C3B8F">
            <w:pPr>
              <w:pStyle w:val="TAL"/>
              <w:keepNext w:val="0"/>
              <w:keepLines w:val="0"/>
              <w:rPr>
                <w:sz w:val="16"/>
                <w:szCs w:val="16"/>
              </w:rPr>
            </w:pPr>
            <w:r w:rsidRPr="003F7263">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61CFEA41" w14:textId="77777777" w:rsidR="003C3B8F" w:rsidRPr="003F7263" w:rsidRDefault="003C3B8F" w:rsidP="003C3B8F">
            <w:pPr>
              <w:pStyle w:val="TAL"/>
              <w:keepNext w:val="0"/>
              <w:keepLines w:val="0"/>
              <w:rPr>
                <w:sz w:val="16"/>
                <w:szCs w:val="16"/>
              </w:rPr>
            </w:pPr>
            <w:r w:rsidRPr="003F7263">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005A988F" w14:textId="77777777" w:rsidR="003C3B8F" w:rsidRPr="003F7263" w:rsidRDefault="003C3B8F" w:rsidP="003C3B8F">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E9B4A5E" w14:textId="77777777" w:rsidR="003C3B8F" w:rsidRPr="003F7263" w:rsidRDefault="003C3B8F" w:rsidP="003C3B8F">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680B645" w14:textId="77777777" w:rsidR="003C3B8F" w:rsidRPr="003F7263" w:rsidRDefault="003C3B8F" w:rsidP="003C3B8F">
            <w:pPr>
              <w:pStyle w:val="TAL"/>
              <w:keepNext w:val="0"/>
              <w:keepLines w:val="0"/>
              <w:rPr>
                <w:rFonts w:cs="Arial"/>
                <w:sz w:val="16"/>
                <w:szCs w:val="16"/>
              </w:rPr>
            </w:pPr>
            <w:r w:rsidRPr="003F7263">
              <w:rPr>
                <w:bCs/>
                <w:sz w:val="16"/>
                <w:szCs w:val="16"/>
              </w:rPr>
              <w:t>UEs supporting 5G Core and emergency services in NR connected to 5GCN</w:t>
            </w:r>
          </w:p>
        </w:tc>
      </w:tr>
    </w:tbl>
    <w:p w14:paraId="70ECF650" w14:textId="77777777" w:rsidR="001A283A" w:rsidRPr="00536D00" w:rsidRDefault="001A283A" w:rsidP="001A283A">
      <w:pPr>
        <w:pStyle w:val="H6"/>
        <w:rPr>
          <w:noProof/>
          <w:sz w:val="28"/>
          <w:szCs w:val="28"/>
        </w:rPr>
      </w:pPr>
      <w:r w:rsidRPr="00702DA9">
        <w:rPr>
          <w:noProof/>
          <w:sz w:val="28"/>
          <w:szCs w:val="28"/>
        </w:rPr>
        <w:t>&lt;End of modified section&gt;</w:t>
      </w:r>
    </w:p>
    <w:p w14:paraId="23259F26" w14:textId="23AC1451" w:rsidR="00522387" w:rsidRPr="003F7263" w:rsidRDefault="001A283A" w:rsidP="00C70B0F">
      <w:pPr>
        <w:pStyle w:val="H6"/>
      </w:pPr>
      <w:r w:rsidRPr="00850E2C">
        <w:rPr>
          <w:noProof/>
          <w:color w:val="4472C4" w:themeColor="accent1"/>
          <w:sz w:val="28"/>
          <w:szCs w:val="28"/>
        </w:rPr>
        <w:t>&lt;Start of modified section&gt;</w:t>
      </w:r>
    </w:p>
    <w:p w14:paraId="0E2E1B63" w14:textId="77777777" w:rsidR="00A80230" w:rsidRPr="003F7263" w:rsidRDefault="00A80230" w:rsidP="00A80230">
      <w:pPr>
        <w:pStyle w:val="Heading2"/>
      </w:pPr>
      <w:r w:rsidRPr="003F7263">
        <w:t>4.2</w:t>
      </w:r>
      <w:r w:rsidRPr="003F7263">
        <w:tab/>
        <w:t>Protocol conformance test cases</w:t>
      </w:r>
      <w:r w:rsidRPr="003F7263" w:rsidDel="00062F2A">
        <w:t xml:space="preserve"> </w:t>
      </w:r>
      <w:r w:rsidRPr="003F7263">
        <w:t>Applicability Condition</w:t>
      </w:r>
    </w:p>
    <w:p w14:paraId="19DD5359" w14:textId="77777777" w:rsidR="00A80230" w:rsidRPr="003F7263" w:rsidRDefault="00A80230" w:rsidP="00A80230">
      <w:pPr>
        <w:pStyle w:val="TH"/>
        <w:rPr>
          <w:rFonts w:eastAsia="SimSun"/>
        </w:rPr>
      </w:pPr>
      <w:r w:rsidRPr="003F7263">
        <w:rPr>
          <w:rFonts w:eastAsia="SimSun"/>
        </w:rPr>
        <w:t>Table 4.2-1: Applicability of Protocol conformance test cases Conditions</w:t>
      </w:r>
    </w:p>
    <w:tbl>
      <w:tblPr>
        <w:tblW w:w="10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97"/>
        <w:gridCol w:w="28"/>
        <w:gridCol w:w="4362"/>
        <w:gridCol w:w="7"/>
        <w:gridCol w:w="4777"/>
        <w:gridCol w:w="45"/>
      </w:tblGrid>
      <w:tr w:rsidR="00A80230" w:rsidRPr="003F7263" w14:paraId="6885C4DC" w14:textId="77777777" w:rsidTr="001A283A">
        <w:trPr>
          <w:tblHeader/>
          <w:jc w:val="center"/>
        </w:trPr>
        <w:tc>
          <w:tcPr>
            <w:tcW w:w="897" w:type="dxa"/>
            <w:tcBorders>
              <w:bottom w:val="single" w:sz="4" w:space="0" w:color="auto"/>
            </w:tcBorders>
          </w:tcPr>
          <w:p w14:paraId="5AD34184" w14:textId="77777777" w:rsidR="00A80230" w:rsidRPr="003F7263" w:rsidRDefault="00A80230" w:rsidP="009A1D65">
            <w:pPr>
              <w:pStyle w:val="TAH"/>
              <w:keepNext w:val="0"/>
              <w:keepLines w:val="0"/>
              <w:rPr>
                <w:sz w:val="16"/>
                <w:szCs w:val="16"/>
                <w:lang w:eastAsia="en-US"/>
              </w:rPr>
            </w:pPr>
            <w:r w:rsidRPr="003F7263">
              <w:rPr>
                <w:sz w:val="16"/>
                <w:szCs w:val="16"/>
                <w:lang w:eastAsia="en-US"/>
              </w:rPr>
              <w:t>Condition</w:t>
            </w:r>
          </w:p>
        </w:tc>
        <w:tc>
          <w:tcPr>
            <w:tcW w:w="4397" w:type="dxa"/>
            <w:gridSpan w:val="3"/>
            <w:tcBorders>
              <w:bottom w:val="single" w:sz="4" w:space="0" w:color="auto"/>
            </w:tcBorders>
          </w:tcPr>
          <w:p w14:paraId="75854A07" w14:textId="77777777" w:rsidR="00A80230" w:rsidRPr="003F7263" w:rsidRDefault="00A80230" w:rsidP="009A1D65">
            <w:pPr>
              <w:pStyle w:val="TAH"/>
              <w:keepNext w:val="0"/>
              <w:keepLines w:val="0"/>
              <w:rPr>
                <w:sz w:val="16"/>
                <w:szCs w:val="16"/>
                <w:lang w:eastAsia="en-US"/>
              </w:rPr>
            </w:pPr>
            <w:r w:rsidRPr="003F7263">
              <w:rPr>
                <w:sz w:val="16"/>
                <w:szCs w:val="16"/>
                <w:lang w:eastAsia="en-US"/>
              </w:rPr>
              <w:t>Test case Selection Expression</w:t>
            </w:r>
          </w:p>
        </w:tc>
        <w:tc>
          <w:tcPr>
            <w:tcW w:w="4822" w:type="dxa"/>
            <w:gridSpan w:val="2"/>
            <w:tcBorders>
              <w:bottom w:val="single" w:sz="4" w:space="0" w:color="auto"/>
            </w:tcBorders>
          </w:tcPr>
          <w:p w14:paraId="1575F006" w14:textId="77777777" w:rsidR="00A80230" w:rsidRPr="003F7263" w:rsidRDefault="00A80230" w:rsidP="009A1D65">
            <w:pPr>
              <w:pStyle w:val="TAH"/>
              <w:keepNext w:val="0"/>
              <w:keepLines w:val="0"/>
              <w:rPr>
                <w:sz w:val="16"/>
                <w:szCs w:val="16"/>
                <w:lang w:eastAsia="en-US"/>
              </w:rPr>
            </w:pPr>
            <w:r w:rsidRPr="003F7263">
              <w:rPr>
                <w:sz w:val="16"/>
                <w:szCs w:val="16"/>
                <w:lang w:eastAsia="en-US"/>
              </w:rPr>
              <w:t>Comment</w:t>
            </w:r>
          </w:p>
        </w:tc>
      </w:tr>
      <w:tr w:rsidR="00A80230" w:rsidRPr="003F7263" w14:paraId="6A7D911B" w14:textId="77777777" w:rsidTr="001A283A">
        <w:trPr>
          <w:jc w:val="center"/>
        </w:trPr>
        <w:tc>
          <w:tcPr>
            <w:tcW w:w="897" w:type="dxa"/>
            <w:tcBorders>
              <w:bottom w:val="single" w:sz="4" w:space="0" w:color="auto"/>
            </w:tcBorders>
          </w:tcPr>
          <w:p w14:paraId="6EDE0BFA" w14:textId="77777777" w:rsidR="00A80230" w:rsidRPr="003F7263" w:rsidRDefault="00A80230" w:rsidP="009A1D65">
            <w:pPr>
              <w:pStyle w:val="TAL"/>
              <w:rPr>
                <w:sz w:val="16"/>
                <w:szCs w:val="16"/>
                <w:lang w:eastAsia="en-US"/>
              </w:rPr>
            </w:pPr>
            <w:r w:rsidRPr="003F7263">
              <w:rPr>
                <w:sz w:val="16"/>
                <w:szCs w:val="16"/>
                <w:lang w:eastAsia="en-US"/>
              </w:rPr>
              <w:t>C01</w:t>
            </w:r>
          </w:p>
        </w:tc>
        <w:tc>
          <w:tcPr>
            <w:tcW w:w="4397" w:type="dxa"/>
            <w:gridSpan w:val="3"/>
            <w:tcBorders>
              <w:bottom w:val="single" w:sz="4" w:space="0" w:color="auto"/>
            </w:tcBorders>
          </w:tcPr>
          <w:p w14:paraId="577E70C7" w14:textId="77777777" w:rsidR="00A80230" w:rsidRPr="003F7263" w:rsidRDefault="00A80230" w:rsidP="009A1D65">
            <w:pPr>
              <w:pStyle w:val="TAL"/>
              <w:rPr>
                <w:sz w:val="16"/>
                <w:szCs w:val="16"/>
                <w:lang w:eastAsia="en-US"/>
              </w:rPr>
            </w:pPr>
            <w:r w:rsidRPr="003F7263">
              <w:rPr>
                <w:sz w:val="16"/>
                <w:szCs w:val="16"/>
                <w:lang w:eastAsia="en-US"/>
              </w:rPr>
              <w:t>IF A.4.1-3/2 THEN R ELSE N/A</w:t>
            </w:r>
          </w:p>
        </w:tc>
        <w:tc>
          <w:tcPr>
            <w:tcW w:w="4822" w:type="dxa"/>
            <w:gridSpan w:val="2"/>
            <w:tcBorders>
              <w:bottom w:val="single" w:sz="4" w:space="0" w:color="auto"/>
            </w:tcBorders>
          </w:tcPr>
          <w:p w14:paraId="28B95EFB" w14:textId="77777777" w:rsidR="00A80230" w:rsidRPr="003F7263" w:rsidRDefault="00A80230" w:rsidP="009A1D65">
            <w:pPr>
              <w:pStyle w:val="TAL"/>
              <w:rPr>
                <w:sz w:val="16"/>
                <w:szCs w:val="16"/>
                <w:lang w:eastAsia="en-US"/>
              </w:rPr>
            </w:pPr>
            <w:r w:rsidRPr="003F7263">
              <w:rPr>
                <w:sz w:val="16"/>
                <w:szCs w:val="16"/>
                <w:lang w:eastAsia="en-US"/>
              </w:rPr>
              <w:t>UEs supporting EN-DC</w:t>
            </w:r>
          </w:p>
        </w:tc>
      </w:tr>
      <w:tr w:rsidR="00A80230" w:rsidRPr="003F7263" w14:paraId="30EEE6BE" w14:textId="77777777" w:rsidTr="001A283A">
        <w:trPr>
          <w:jc w:val="center"/>
        </w:trPr>
        <w:tc>
          <w:tcPr>
            <w:tcW w:w="897" w:type="dxa"/>
            <w:shd w:val="clear" w:color="auto" w:fill="auto"/>
          </w:tcPr>
          <w:p w14:paraId="6E34B569" w14:textId="20D54B60" w:rsidR="00A80230" w:rsidRPr="001A283A" w:rsidRDefault="001A283A" w:rsidP="009A1D65">
            <w:pPr>
              <w:pStyle w:val="TAL"/>
              <w:rPr>
                <w:b/>
                <w:bCs/>
                <w:sz w:val="16"/>
                <w:szCs w:val="16"/>
                <w:lang w:eastAsia="en-US"/>
              </w:rPr>
            </w:pPr>
            <w:r w:rsidRPr="001A283A">
              <w:rPr>
                <w:b/>
                <w:bCs/>
                <w:color w:val="00B0F0"/>
                <w:sz w:val="16"/>
                <w:szCs w:val="16"/>
                <w:lang w:eastAsia="en-US"/>
              </w:rPr>
              <w:t>…</w:t>
            </w:r>
          </w:p>
        </w:tc>
        <w:tc>
          <w:tcPr>
            <w:tcW w:w="4397" w:type="dxa"/>
            <w:gridSpan w:val="3"/>
            <w:shd w:val="clear" w:color="auto" w:fill="auto"/>
          </w:tcPr>
          <w:p w14:paraId="77207FF7" w14:textId="6627F9C1" w:rsidR="00A80230" w:rsidRPr="003F7263" w:rsidRDefault="00A80230" w:rsidP="009A1D65">
            <w:pPr>
              <w:pStyle w:val="TAL"/>
              <w:rPr>
                <w:sz w:val="16"/>
                <w:szCs w:val="16"/>
                <w:lang w:eastAsia="en-US"/>
              </w:rPr>
            </w:pPr>
          </w:p>
        </w:tc>
        <w:tc>
          <w:tcPr>
            <w:tcW w:w="4822" w:type="dxa"/>
            <w:gridSpan w:val="2"/>
            <w:shd w:val="clear" w:color="auto" w:fill="auto"/>
          </w:tcPr>
          <w:p w14:paraId="34DA2CA1" w14:textId="0729B596" w:rsidR="00A80230" w:rsidRPr="003F7263" w:rsidRDefault="00A80230" w:rsidP="009A1D65">
            <w:pPr>
              <w:pStyle w:val="TAL"/>
              <w:rPr>
                <w:sz w:val="16"/>
                <w:szCs w:val="16"/>
                <w:lang w:eastAsia="en-US"/>
              </w:rPr>
            </w:pPr>
          </w:p>
        </w:tc>
      </w:tr>
      <w:tr w:rsidR="00A80230" w:rsidRPr="003B0A24" w14:paraId="77E0DC43" w14:textId="77777777" w:rsidTr="001A283A">
        <w:tblPrEx>
          <w:tblLook w:val="04A0" w:firstRow="1" w:lastRow="0" w:firstColumn="1" w:lastColumn="0" w:noHBand="0" w:noVBand="1"/>
        </w:tblPrEx>
        <w:trPr>
          <w:gridAfter w:val="1"/>
          <w:wAfter w:w="45" w:type="dxa"/>
          <w:jc w:val="center"/>
        </w:trPr>
        <w:tc>
          <w:tcPr>
            <w:tcW w:w="925" w:type="dxa"/>
            <w:gridSpan w:val="2"/>
            <w:tcBorders>
              <w:top w:val="single" w:sz="4" w:space="0" w:color="auto"/>
              <w:left w:val="single" w:sz="4" w:space="0" w:color="auto"/>
              <w:bottom w:val="single" w:sz="4" w:space="0" w:color="auto"/>
              <w:right w:val="single" w:sz="4" w:space="0" w:color="auto"/>
            </w:tcBorders>
            <w:shd w:val="clear" w:color="auto" w:fill="auto"/>
          </w:tcPr>
          <w:p w14:paraId="060FE2DF" w14:textId="77777777" w:rsidR="00A80230" w:rsidRPr="003B0A24" w:rsidRDefault="00A80230" w:rsidP="009A1D65">
            <w:pPr>
              <w:pStyle w:val="TAL"/>
              <w:rPr>
                <w:sz w:val="16"/>
                <w:szCs w:val="16"/>
              </w:rPr>
            </w:pPr>
            <w:r w:rsidRPr="003B0A24">
              <w:rPr>
                <w:sz w:val="16"/>
                <w:szCs w:val="16"/>
              </w:rPr>
              <w:t>C272</w:t>
            </w:r>
          </w:p>
        </w:tc>
        <w:tc>
          <w:tcPr>
            <w:tcW w:w="4362" w:type="dxa"/>
            <w:tcBorders>
              <w:top w:val="single" w:sz="4" w:space="0" w:color="auto"/>
              <w:left w:val="single" w:sz="4" w:space="0" w:color="auto"/>
              <w:bottom w:val="single" w:sz="4" w:space="0" w:color="auto"/>
              <w:right w:val="single" w:sz="4" w:space="0" w:color="auto"/>
            </w:tcBorders>
            <w:shd w:val="clear" w:color="auto" w:fill="auto"/>
          </w:tcPr>
          <w:p w14:paraId="2A7F3019" w14:textId="77777777" w:rsidR="00A80230" w:rsidRPr="003B0A24" w:rsidRDefault="00A80230" w:rsidP="009A1D65">
            <w:pPr>
              <w:pStyle w:val="TAL"/>
              <w:rPr>
                <w:sz w:val="16"/>
                <w:szCs w:val="16"/>
              </w:rPr>
            </w:pPr>
            <w:r w:rsidRPr="003B0A24">
              <w:rPr>
                <w:sz w:val="16"/>
                <w:szCs w:val="16"/>
              </w:rPr>
              <w:t>IF A.4.1-4/6 and A.4.3.</w:t>
            </w:r>
            <w:r w:rsidRPr="003B0A24">
              <w:rPr>
                <w:rFonts w:hint="eastAsia"/>
                <w:sz w:val="16"/>
                <w:szCs w:val="16"/>
              </w:rPr>
              <w:t>3</w:t>
            </w:r>
            <w:r w:rsidRPr="003B0A24">
              <w:rPr>
                <w:sz w:val="16"/>
                <w:szCs w:val="16"/>
              </w:rPr>
              <w:t>-1/8</w:t>
            </w:r>
            <w:r w:rsidRPr="003B0A24">
              <w:rPr>
                <w:rFonts w:hint="eastAsia"/>
                <w:sz w:val="16"/>
                <w:szCs w:val="16"/>
              </w:rPr>
              <w:t xml:space="preserve"> </w:t>
            </w:r>
            <w:r w:rsidRPr="003B0A24">
              <w:rPr>
                <w:sz w:val="16"/>
                <w:szCs w:val="16"/>
              </w:rPr>
              <w:t>THEN R ELSE N/A</w:t>
            </w:r>
          </w:p>
        </w:tc>
        <w:tc>
          <w:tcPr>
            <w:tcW w:w="4784" w:type="dxa"/>
            <w:gridSpan w:val="2"/>
            <w:tcBorders>
              <w:top w:val="single" w:sz="4" w:space="0" w:color="auto"/>
              <w:left w:val="single" w:sz="4" w:space="0" w:color="auto"/>
              <w:bottom w:val="single" w:sz="4" w:space="0" w:color="auto"/>
              <w:right w:val="single" w:sz="4" w:space="0" w:color="auto"/>
            </w:tcBorders>
            <w:shd w:val="clear" w:color="auto" w:fill="auto"/>
          </w:tcPr>
          <w:p w14:paraId="6C64F390" w14:textId="77777777" w:rsidR="00A80230" w:rsidRPr="003B0A24" w:rsidRDefault="00A80230" w:rsidP="009A1D65">
            <w:pPr>
              <w:pStyle w:val="TAL"/>
              <w:rPr>
                <w:sz w:val="16"/>
                <w:szCs w:val="16"/>
              </w:rPr>
            </w:pPr>
            <w:r w:rsidRPr="003B0A24">
              <w:rPr>
                <w:sz w:val="16"/>
                <w:szCs w:val="16"/>
              </w:rPr>
              <w:t>UEs supporting NR-DC and uplink data compression operation</w:t>
            </w:r>
          </w:p>
        </w:tc>
      </w:tr>
      <w:tr w:rsidR="00A80230" w:rsidRPr="003B0A24" w14:paraId="3D94C53F" w14:textId="77777777" w:rsidTr="001A283A">
        <w:tblPrEx>
          <w:tblLook w:val="04A0" w:firstRow="1" w:lastRow="0" w:firstColumn="1" w:lastColumn="0" w:noHBand="0" w:noVBand="1"/>
        </w:tblPrEx>
        <w:trPr>
          <w:gridAfter w:val="1"/>
          <w:wAfter w:w="45" w:type="dxa"/>
          <w:jc w:val="center"/>
        </w:trPr>
        <w:tc>
          <w:tcPr>
            <w:tcW w:w="925" w:type="dxa"/>
            <w:gridSpan w:val="2"/>
            <w:tcBorders>
              <w:top w:val="single" w:sz="4" w:space="0" w:color="auto"/>
              <w:left w:val="single" w:sz="4" w:space="0" w:color="auto"/>
              <w:bottom w:val="single" w:sz="4" w:space="0" w:color="auto"/>
              <w:right w:val="single" w:sz="4" w:space="0" w:color="auto"/>
            </w:tcBorders>
            <w:shd w:val="clear" w:color="auto" w:fill="auto"/>
          </w:tcPr>
          <w:p w14:paraId="086EE769" w14:textId="77777777" w:rsidR="00A80230" w:rsidRPr="003B0A24" w:rsidRDefault="00A80230" w:rsidP="009A1D65">
            <w:pPr>
              <w:pStyle w:val="TAL"/>
              <w:rPr>
                <w:sz w:val="16"/>
                <w:szCs w:val="16"/>
              </w:rPr>
            </w:pPr>
            <w:r w:rsidRPr="003B0A24">
              <w:rPr>
                <w:sz w:val="16"/>
                <w:szCs w:val="16"/>
              </w:rPr>
              <w:t>C273</w:t>
            </w:r>
          </w:p>
        </w:tc>
        <w:tc>
          <w:tcPr>
            <w:tcW w:w="4362" w:type="dxa"/>
            <w:tcBorders>
              <w:top w:val="single" w:sz="4" w:space="0" w:color="auto"/>
              <w:left w:val="single" w:sz="4" w:space="0" w:color="auto"/>
              <w:bottom w:val="single" w:sz="4" w:space="0" w:color="auto"/>
              <w:right w:val="single" w:sz="4" w:space="0" w:color="auto"/>
            </w:tcBorders>
            <w:shd w:val="clear" w:color="auto" w:fill="auto"/>
          </w:tcPr>
          <w:p w14:paraId="21B05E5E" w14:textId="77777777" w:rsidR="00A80230" w:rsidRPr="003B0A24" w:rsidRDefault="00A80230" w:rsidP="009A1D65">
            <w:pPr>
              <w:pStyle w:val="TAL"/>
              <w:rPr>
                <w:sz w:val="16"/>
                <w:szCs w:val="16"/>
              </w:rPr>
            </w:pPr>
            <w:r w:rsidRPr="003B0A24">
              <w:rPr>
                <w:sz w:val="16"/>
                <w:szCs w:val="16"/>
              </w:rPr>
              <w:t>IF A.4.1-3/3 and A.4.3.</w:t>
            </w:r>
            <w:r w:rsidRPr="003B0A24">
              <w:rPr>
                <w:rFonts w:hint="eastAsia"/>
                <w:sz w:val="16"/>
                <w:szCs w:val="16"/>
              </w:rPr>
              <w:t>3</w:t>
            </w:r>
            <w:r w:rsidRPr="003B0A24">
              <w:rPr>
                <w:sz w:val="16"/>
                <w:szCs w:val="16"/>
              </w:rPr>
              <w:t>-1/8</w:t>
            </w:r>
            <w:r w:rsidRPr="003B0A24">
              <w:rPr>
                <w:rFonts w:hint="eastAsia"/>
                <w:sz w:val="16"/>
                <w:szCs w:val="16"/>
              </w:rPr>
              <w:t xml:space="preserve"> </w:t>
            </w:r>
            <w:r w:rsidRPr="003B0A24">
              <w:rPr>
                <w:sz w:val="16"/>
                <w:szCs w:val="16"/>
              </w:rPr>
              <w:t>THEN R ELSE N/A</w:t>
            </w:r>
          </w:p>
        </w:tc>
        <w:tc>
          <w:tcPr>
            <w:tcW w:w="4784" w:type="dxa"/>
            <w:gridSpan w:val="2"/>
            <w:tcBorders>
              <w:top w:val="single" w:sz="4" w:space="0" w:color="auto"/>
              <w:left w:val="single" w:sz="4" w:space="0" w:color="auto"/>
              <w:bottom w:val="single" w:sz="4" w:space="0" w:color="auto"/>
              <w:right w:val="single" w:sz="4" w:space="0" w:color="auto"/>
            </w:tcBorders>
            <w:shd w:val="clear" w:color="auto" w:fill="auto"/>
          </w:tcPr>
          <w:p w14:paraId="062110F9" w14:textId="77777777" w:rsidR="00A80230" w:rsidRPr="003B0A24" w:rsidRDefault="00A80230" w:rsidP="009A1D65">
            <w:pPr>
              <w:pStyle w:val="TAL"/>
              <w:rPr>
                <w:sz w:val="16"/>
                <w:szCs w:val="16"/>
              </w:rPr>
            </w:pPr>
            <w:r w:rsidRPr="003B0A24">
              <w:rPr>
                <w:sz w:val="16"/>
                <w:szCs w:val="16"/>
              </w:rPr>
              <w:t>UEs supporting NE-DC and uplink data compression operation</w:t>
            </w:r>
          </w:p>
        </w:tc>
      </w:tr>
      <w:tr w:rsidR="00A80230" w:rsidRPr="003B0A24" w14:paraId="12559980" w14:textId="77777777" w:rsidTr="001A283A">
        <w:tblPrEx>
          <w:tblLook w:val="04A0" w:firstRow="1" w:lastRow="0" w:firstColumn="1" w:lastColumn="0" w:noHBand="0" w:noVBand="1"/>
        </w:tblPrEx>
        <w:trPr>
          <w:gridAfter w:val="1"/>
          <w:wAfter w:w="45" w:type="dxa"/>
          <w:jc w:val="center"/>
        </w:trPr>
        <w:tc>
          <w:tcPr>
            <w:tcW w:w="925" w:type="dxa"/>
            <w:gridSpan w:val="2"/>
            <w:tcBorders>
              <w:top w:val="single" w:sz="4" w:space="0" w:color="auto"/>
              <w:left w:val="single" w:sz="4" w:space="0" w:color="auto"/>
              <w:bottom w:val="single" w:sz="4" w:space="0" w:color="auto"/>
              <w:right w:val="single" w:sz="4" w:space="0" w:color="auto"/>
            </w:tcBorders>
            <w:shd w:val="clear" w:color="auto" w:fill="auto"/>
          </w:tcPr>
          <w:p w14:paraId="0F5FE2D9" w14:textId="77777777" w:rsidR="00A80230" w:rsidRPr="003B0A24" w:rsidRDefault="00A80230" w:rsidP="009A1D65">
            <w:pPr>
              <w:pStyle w:val="TAL"/>
              <w:rPr>
                <w:sz w:val="16"/>
                <w:szCs w:val="16"/>
              </w:rPr>
            </w:pPr>
            <w:r w:rsidRPr="003B0A24">
              <w:rPr>
                <w:sz w:val="16"/>
                <w:szCs w:val="16"/>
              </w:rPr>
              <w:t>C274</w:t>
            </w:r>
          </w:p>
        </w:tc>
        <w:tc>
          <w:tcPr>
            <w:tcW w:w="4362" w:type="dxa"/>
            <w:tcBorders>
              <w:top w:val="single" w:sz="4" w:space="0" w:color="auto"/>
              <w:left w:val="single" w:sz="4" w:space="0" w:color="auto"/>
              <w:bottom w:val="single" w:sz="4" w:space="0" w:color="auto"/>
              <w:right w:val="single" w:sz="4" w:space="0" w:color="auto"/>
            </w:tcBorders>
            <w:shd w:val="clear" w:color="auto" w:fill="auto"/>
          </w:tcPr>
          <w:p w14:paraId="6C8E53F4" w14:textId="77777777" w:rsidR="00A80230" w:rsidRPr="003B0A24" w:rsidRDefault="00A80230" w:rsidP="009A1D65">
            <w:pPr>
              <w:pStyle w:val="TAL"/>
              <w:rPr>
                <w:sz w:val="16"/>
                <w:szCs w:val="16"/>
              </w:rPr>
            </w:pPr>
            <w:r w:rsidRPr="003B0A24">
              <w:rPr>
                <w:sz w:val="16"/>
                <w:szCs w:val="16"/>
              </w:rPr>
              <w:t>IF A.4.1-5/1 AND A.4.4-1/26 THEN R ELSE N/A</w:t>
            </w:r>
          </w:p>
        </w:tc>
        <w:tc>
          <w:tcPr>
            <w:tcW w:w="4784" w:type="dxa"/>
            <w:gridSpan w:val="2"/>
            <w:tcBorders>
              <w:top w:val="single" w:sz="4" w:space="0" w:color="auto"/>
              <w:left w:val="single" w:sz="4" w:space="0" w:color="auto"/>
              <w:bottom w:val="single" w:sz="4" w:space="0" w:color="auto"/>
              <w:right w:val="single" w:sz="4" w:space="0" w:color="auto"/>
            </w:tcBorders>
            <w:shd w:val="clear" w:color="auto" w:fill="auto"/>
          </w:tcPr>
          <w:p w14:paraId="2B37AF87" w14:textId="77777777" w:rsidR="00A80230" w:rsidRPr="003B0A24" w:rsidRDefault="00A80230" w:rsidP="009A1D65">
            <w:pPr>
              <w:pStyle w:val="TAL"/>
              <w:rPr>
                <w:sz w:val="16"/>
                <w:szCs w:val="16"/>
              </w:rPr>
            </w:pPr>
            <w:r w:rsidRPr="003B0A24">
              <w:rPr>
                <w:sz w:val="16"/>
                <w:szCs w:val="16"/>
              </w:rPr>
              <w:t>UEs supporting 5G Core and RRC Connection release with MPS priority indication</w:t>
            </w:r>
          </w:p>
        </w:tc>
      </w:tr>
      <w:tr w:rsidR="001A283A" w:rsidRPr="003B0A24" w14:paraId="1022B703" w14:textId="77777777" w:rsidTr="001A283A">
        <w:tblPrEx>
          <w:tblLook w:val="04A0" w:firstRow="1" w:lastRow="0" w:firstColumn="1" w:lastColumn="0" w:noHBand="0" w:noVBand="1"/>
        </w:tblPrEx>
        <w:trPr>
          <w:gridAfter w:val="1"/>
          <w:wAfter w:w="45" w:type="dxa"/>
          <w:jc w:val="center"/>
          <w:ins w:id="13" w:author="Bharadwaj Cheruvu" w:date="2023-08-08T15:59:00Z"/>
        </w:trPr>
        <w:tc>
          <w:tcPr>
            <w:tcW w:w="925" w:type="dxa"/>
            <w:gridSpan w:val="2"/>
            <w:tcBorders>
              <w:top w:val="single" w:sz="4" w:space="0" w:color="auto"/>
              <w:left w:val="single" w:sz="4" w:space="0" w:color="auto"/>
              <w:bottom w:val="single" w:sz="4" w:space="0" w:color="auto"/>
              <w:right w:val="single" w:sz="4" w:space="0" w:color="auto"/>
            </w:tcBorders>
            <w:shd w:val="clear" w:color="auto" w:fill="auto"/>
          </w:tcPr>
          <w:p w14:paraId="4761C364" w14:textId="5A6482E6" w:rsidR="001A283A" w:rsidRPr="003B0A24" w:rsidRDefault="001A283A" w:rsidP="009A1D65">
            <w:pPr>
              <w:pStyle w:val="TAL"/>
              <w:rPr>
                <w:ins w:id="14" w:author="Bharadwaj Cheruvu" w:date="2023-08-08T15:59:00Z"/>
                <w:sz w:val="16"/>
                <w:szCs w:val="16"/>
              </w:rPr>
            </w:pPr>
            <w:ins w:id="15" w:author="Bharadwaj Cheruvu" w:date="2023-08-08T15:59:00Z">
              <w:r>
                <w:rPr>
                  <w:sz w:val="16"/>
                  <w:szCs w:val="16"/>
                </w:rPr>
                <w:t>C274A</w:t>
              </w:r>
            </w:ins>
          </w:p>
        </w:tc>
        <w:tc>
          <w:tcPr>
            <w:tcW w:w="4362" w:type="dxa"/>
            <w:tcBorders>
              <w:top w:val="single" w:sz="4" w:space="0" w:color="auto"/>
              <w:left w:val="single" w:sz="4" w:space="0" w:color="auto"/>
              <w:bottom w:val="single" w:sz="4" w:space="0" w:color="auto"/>
              <w:right w:val="single" w:sz="4" w:space="0" w:color="auto"/>
            </w:tcBorders>
            <w:shd w:val="clear" w:color="auto" w:fill="auto"/>
          </w:tcPr>
          <w:p w14:paraId="0C91AA2C" w14:textId="6921545B" w:rsidR="001A283A" w:rsidRPr="003B0A24" w:rsidRDefault="001A283A" w:rsidP="009A1D65">
            <w:pPr>
              <w:pStyle w:val="TAL"/>
              <w:rPr>
                <w:ins w:id="16" w:author="Bharadwaj Cheruvu" w:date="2023-08-08T15:59:00Z"/>
                <w:sz w:val="16"/>
                <w:szCs w:val="16"/>
              </w:rPr>
            </w:pPr>
            <w:ins w:id="17" w:author="Bharadwaj Cheruvu" w:date="2023-08-08T15:59:00Z">
              <w:r w:rsidRPr="003B0A24">
                <w:rPr>
                  <w:sz w:val="16"/>
                  <w:szCs w:val="16"/>
                </w:rPr>
                <w:t xml:space="preserve">IF A.4.1-5/1 AND A.4.4-1/26 </w:t>
              </w:r>
              <w:r>
                <w:rPr>
                  <w:sz w:val="16"/>
                  <w:szCs w:val="16"/>
                </w:rPr>
                <w:t xml:space="preserve">AND </w:t>
              </w:r>
            </w:ins>
            <w:ins w:id="18" w:author="Bharadwaj Cheruvu" w:date="2023-08-08T16:00:00Z">
              <w:r w:rsidR="00B85DF1" w:rsidRPr="00B85DF1">
                <w:rPr>
                  <w:sz w:val="16"/>
                  <w:szCs w:val="16"/>
                </w:rPr>
                <w:t xml:space="preserve">A.4.3.7-1/19 </w:t>
              </w:r>
            </w:ins>
            <w:ins w:id="19" w:author="Bharadwaj Cheruvu" w:date="2023-08-08T15:59:00Z">
              <w:r w:rsidRPr="003B0A24">
                <w:rPr>
                  <w:sz w:val="16"/>
                  <w:szCs w:val="16"/>
                </w:rPr>
                <w:t>THEN R ELSE N/A</w:t>
              </w:r>
            </w:ins>
          </w:p>
        </w:tc>
        <w:tc>
          <w:tcPr>
            <w:tcW w:w="4784" w:type="dxa"/>
            <w:gridSpan w:val="2"/>
            <w:tcBorders>
              <w:top w:val="single" w:sz="4" w:space="0" w:color="auto"/>
              <w:left w:val="single" w:sz="4" w:space="0" w:color="auto"/>
              <w:bottom w:val="single" w:sz="4" w:space="0" w:color="auto"/>
              <w:right w:val="single" w:sz="4" w:space="0" w:color="auto"/>
            </w:tcBorders>
            <w:shd w:val="clear" w:color="auto" w:fill="auto"/>
          </w:tcPr>
          <w:p w14:paraId="4B3A2177" w14:textId="046272B2" w:rsidR="001A283A" w:rsidRPr="003B0A24" w:rsidRDefault="001A283A" w:rsidP="009A1D65">
            <w:pPr>
              <w:pStyle w:val="TAL"/>
              <w:rPr>
                <w:ins w:id="20" w:author="Bharadwaj Cheruvu" w:date="2023-08-08T15:59:00Z"/>
                <w:sz w:val="16"/>
                <w:szCs w:val="16"/>
              </w:rPr>
            </w:pPr>
            <w:ins w:id="21" w:author="Bharadwaj Cheruvu" w:date="2023-08-08T15:59:00Z">
              <w:r w:rsidRPr="003B0A24">
                <w:rPr>
                  <w:sz w:val="16"/>
                  <w:szCs w:val="16"/>
                </w:rPr>
                <w:t>UEs supporting 5G Core and RRC Connection release with MPS priority indication</w:t>
              </w:r>
            </w:ins>
            <w:ins w:id="22" w:author="Bharadwaj Cheruvu" w:date="2023-08-08T16:00:00Z">
              <w:r w:rsidR="00CD7C49">
                <w:rPr>
                  <w:sz w:val="16"/>
                  <w:szCs w:val="16"/>
                </w:rPr>
                <w:t xml:space="preserve"> AND </w:t>
              </w:r>
              <w:r w:rsidR="00CD7C49" w:rsidRPr="003F7263">
                <w:rPr>
                  <w:sz w:val="16"/>
                  <w:szCs w:val="16"/>
                </w:rPr>
                <w:t>RRC</w:t>
              </w:r>
              <w:r w:rsidR="00CD7C49" w:rsidRPr="00833B2E">
                <w:rPr>
                  <w:rFonts w:cs="Arial"/>
                  <w:sz w:val="16"/>
                  <w:szCs w:val="16"/>
                </w:rPr>
                <w:t>_INACTIVE</w:t>
              </w:r>
            </w:ins>
          </w:p>
        </w:tc>
      </w:tr>
      <w:tr w:rsidR="00A80230" w:rsidRPr="003B0A24" w14:paraId="336FA54E" w14:textId="77777777" w:rsidTr="001A283A">
        <w:tblPrEx>
          <w:tblLook w:val="04A0" w:firstRow="1" w:lastRow="0" w:firstColumn="1" w:lastColumn="0" w:noHBand="0" w:noVBand="1"/>
        </w:tblPrEx>
        <w:trPr>
          <w:gridAfter w:val="1"/>
          <w:wAfter w:w="45" w:type="dxa"/>
          <w:jc w:val="center"/>
        </w:trPr>
        <w:tc>
          <w:tcPr>
            <w:tcW w:w="925" w:type="dxa"/>
            <w:gridSpan w:val="2"/>
            <w:tcBorders>
              <w:top w:val="single" w:sz="4" w:space="0" w:color="auto"/>
              <w:left w:val="single" w:sz="4" w:space="0" w:color="auto"/>
              <w:bottom w:val="single" w:sz="4" w:space="0" w:color="auto"/>
              <w:right w:val="single" w:sz="4" w:space="0" w:color="auto"/>
            </w:tcBorders>
            <w:shd w:val="clear" w:color="auto" w:fill="auto"/>
          </w:tcPr>
          <w:p w14:paraId="78EE739A" w14:textId="77777777" w:rsidR="00A80230" w:rsidRPr="003B0A24" w:rsidRDefault="00A80230" w:rsidP="009A1D65">
            <w:pPr>
              <w:pStyle w:val="TAL"/>
              <w:rPr>
                <w:sz w:val="16"/>
                <w:szCs w:val="16"/>
              </w:rPr>
            </w:pPr>
            <w:r w:rsidRPr="003B0A24">
              <w:rPr>
                <w:sz w:val="16"/>
                <w:szCs w:val="16"/>
              </w:rPr>
              <w:t>C275</w:t>
            </w:r>
          </w:p>
        </w:tc>
        <w:tc>
          <w:tcPr>
            <w:tcW w:w="4362" w:type="dxa"/>
            <w:tcBorders>
              <w:top w:val="single" w:sz="4" w:space="0" w:color="auto"/>
              <w:left w:val="single" w:sz="4" w:space="0" w:color="auto"/>
              <w:bottom w:val="single" w:sz="4" w:space="0" w:color="auto"/>
              <w:right w:val="single" w:sz="4" w:space="0" w:color="auto"/>
            </w:tcBorders>
            <w:shd w:val="clear" w:color="auto" w:fill="auto"/>
          </w:tcPr>
          <w:p w14:paraId="6ED5CC4F" w14:textId="77777777" w:rsidR="00A80230" w:rsidRPr="003B0A24" w:rsidRDefault="00A80230" w:rsidP="009A1D65">
            <w:pPr>
              <w:pStyle w:val="TAL"/>
              <w:rPr>
                <w:sz w:val="16"/>
                <w:szCs w:val="16"/>
              </w:rPr>
            </w:pPr>
            <w:r w:rsidRPr="003B0A24">
              <w:rPr>
                <w:sz w:val="16"/>
                <w:szCs w:val="16"/>
              </w:rPr>
              <w:t>IF A.4.1-5/1 AND A.4.1-5/2 AND [10] A.4.1-1/5 AND A.4.3.7-1/</w:t>
            </w:r>
            <w:r w:rsidRPr="003B0A24">
              <w:rPr>
                <w:rFonts w:hint="eastAsia"/>
                <w:sz w:val="16"/>
                <w:szCs w:val="16"/>
              </w:rPr>
              <w:t>13</w:t>
            </w:r>
            <w:r w:rsidRPr="003B0A24">
              <w:rPr>
                <w:sz w:val="16"/>
                <w:szCs w:val="16"/>
              </w:rPr>
              <w:t xml:space="preserve"> and A.4.3.7-1/48 THEN R ELSE N/A</w:t>
            </w:r>
          </w:p>
        </w:tc>
        <w:tc>
          <w:tcPr>
            <w:tcW w:w="4784" w:type="dxa"/>
            <w:gridSpan w:val="2"/>
            <w:tcBorders>
              <w:top w:val="single" w:sz="4" w:space="0" w:color="auto"/>
              <w:left w:val="single" w:sz="4" w:space="0" w:color="auto"/>
              <w:bottom w:val="single" w:sz="4" w:space="0" w:color="auto"/>
              <w:right w:val="single" w:sz="4" w:space="0" w:color="auto"/>
            </w:tcBorders>
            <w:shd w:val="clear" w:color="auto" w:fill="auto"/>
          </w:tcPr>
          <w:p w14:paraId="1B0BEC29" w14:textId="77777777" w:rsidR="00A80230" w:rsidRPr="003B0A24" w:rsidRDefault="00A80230" w:rsidP="009A1D65">
            <w:pPr>
              <w:pStyle w:val="TAL"/>
              <w:rPr>
                <w:sz w:val="16"/>
                <w:szCs w:val="16"/>
              </w:rPr>
            </w:pPr>
            <w:r w:rsidRPr="003B0A24">
              <w:rPr>
                <w:sz w:val="16"/>
                <w:szCs w:val="16"/>
              </w:rPr>
              <w:t>UEs supporting 5G Core and 5G core over non-3GPP Access Network and WLAN and UE-requested PDU modification and ATSSS</w:t>
            </w:r>
          </w:p>
        </w:tc>
      </w:tr>
      <w:tr w:rsidR="00A80230" w:rsidRPr="003B0A24" w14:paraId="007CCAA8" w14:textId="77777777" w:rsidTr="001A283A">
        <w:tblPrEx>
          <w:tblLook w:val="04A0" w:firstRow="1" w:lastRow="0" w:firstColumn="1" w:lastColumn="0" w:noHBand="0" w:noVBand="1"/>
        </w:tblPrEx>
        <w:trPr>
          <w:gridAfter w:val="1"/>
          <w:wAfter w:w="45" w:type="dxa"/>
          <w:jc w:val="center"/>
        </w:trPr>
        <w:tc>
          <w:tcPr>
            <w:tcW w:w="925" w:type="dxa"/>
            <w:gridSpan w:val="2"/>
            <w:tcBorders>
              <w:top w:val="single" w:sz="4" w:space="0" w:color="auto"/>
              <w:left w:val="single" w:sz="4" w:space="0" w:color="auto"/>
              <w:bottom w:val="single" w:sz="4" w:space="0" w:color="auto"/>
              <w:right w:val="single" w:sz="4" w:space="0" w:color="auto"/>
            </w:tcBorders>
            <w:shd w:val="clear" w:color="auto" w:fill="auto"/>
          </w:tcPr>
          <w:p w14:paraId="5D2574F4" w14:textId="77777777" w:rsidR="00A80230" w:rsidRPr="003B0A24" w:rsidRDefault="00A80230" w:rsidP="009A1D65">
            <w:pPr>
              <w:pStyle w:val="TAL"/>
              <w:rPr>
                <w:sz w:val="16"/>
                <w:szCs w:val="16"/>
              </w:rPr>
            </w:pPr>
            <w:r w:rsidRPr="003B0A24">
              <w:rPr>
                <w:sz w:val="16"/>
                <w:szCs w:val="16"/>
              </w:rPr>
              <w:t>C276</w:t>
            </w:r>
          </w:p>
        </w:tc>
        <w:tc>
          <w:tcPr>
            <w:tcW w:w="4362" w:type="dxa"/>
            <w:tcBorders>
              <w:top w:val="single" w:sz="4" w:space="0" w:color="auto"/>
              <w:left w:val="single" w:sz="4" w:space="0" w:color="auto"/>
              <w:bottom w:val="single" w:sz="4" w:space="0" w:color="auto"/>
              <w:right w:val="single" w:sz="4" w:space="0" w:color="auto"/>
            </w:tcBorders>
            <w:shd w:val="clear" w:color="auto" w:fill="auto"/>
          </w:tcPr>
          <w:p w14:paraId="0104A9C2" w14:textId="77777777" w:rsidR="00A80230" w:rsidRPr="003B0A24" w:rsidRDefault="00A80230" w:rsidP="009A1D65">
            <w:pPr>
              <w:pStyle w:val="TAL"/>
              <w:rPr>
                <w:sz w:val="16"/>
                <w:szCs w:val="16"/>
              </w:rPr>
            </w:pPr>
            <w:r w:rsidRPr="003B0A24">
              <w:rPr>
                <w:sz w:val="16"/>
                <w:szCs w:val="16"/>
              </w:rPr>
              <w:t>IF A.4.1-5/</w:t>
            </w:r>
            <w:r w:rsidRPr="003B0A24">
              <w:rPr>
                <w:rFonts w:hint="eastAsia"/>
                <w:sz w:val="16"/>
                <w:szCs w:val="16"/>
              </w:rPr>
              <w:t>1</w:t>
            </w:r>
            <w:r w:rsidRPr="003B0A24">
              <w:rPr>
                <w:sz w:val="16"/>
                <w:szCs w:val="16"/>
              </w:rPr>
              <w:t xml:space="preserve"> AND A.4.3.8-1/25</w:t>
            </w:r>
            <w:r w:rsidRPr="003B0A24">
              <w:rPr>
                <w:rFonts w:hint="eastAsia"/>
                <w:sz w:val="16"/>
                <w:szCs w:val="16"/>
              </w:rPr>
              <w:t xml:space="preserve"> </w:t>
            </w:r>
            <w:r w:rsidRPr="003B0A24">
              <w:rPr>
                <w:sz w:val="16"/>
                <w:szCs w:val="16"/>
              </w:rPr>
              <w:t xml:space="preserve">AND [10] A.4.1-1/5 </w:t>
            </w:r>
            <w:r w:rsidRPr="003B0A24">
              <w:rPr>
                <w:rFonts w:hint="eastAsia"/>
                <w:sz w:val="16"/>
                <w:szCs w:val="16"/>
              </w:rPr>
              <w:t>AND</w:t>
            </w:r>
            <w:r w:rsidRPr="003B0A24">
              <w:rPr>
                <w:sz w:val="16"/>
                <w:szCs w:val="16"/>
              </w:rPr>
              <w:t xml:space="preserve"> THEN R ELSE N/A</w:t>
            </w:r>
          </w:p>
        </w:tc>
        <w:tc>
          <w:tcPr>
            <w:tcW w:w="4784" w:type="dxa"/>
            <w:gridSpan w:val="2"/>
            <w:tcBorders>
              <w:top w:val="single" w:sz="4" w:space="0" w:color="auto"/>
              <w:left w:val="single" w:sz="4" w:space="0" w:color="auto"/>
              <w:bottom w:val="single" w:sz="4" w:space="0" w:color="auto"/>
              <w:right w:val="single" w:sz="4" w:space="0" w:color="auto"/>
            </w:tcBorders>
            <w:shd w:val="clear" w:color="auto" w:fill="auto"/>
          </w:tcPr>
          <w:p w14:paraId="2AF12748" w14:textId="77777777" w:rsidR="00A80230" w:rsidRPr="003B0A24" w:rsidRDefault="00A80230" w:rsidP="009A1D65">
            <w:pPr>
              <w:pStyle w:val="TAL"/>
              <w:rPr>
                <w:sz w:val="16"/>
                <w:szCs w:val="16"/>
              </w:rPr>
            </w:pPr>
            <w:r w:rsidRPr="003B0A24">
              <w:rPr>
                <w:rFonts w:hint="eastAsia"/>
                <w:sz w:val="16"/>
                <w:szCs w:val="16"/>
              </w:rPr>
              <w:t>U</w:t>
            </w:r>
            <w:r w:rsidRPr="003B0A24">
              <w:rPr>
                <w:sz w:val="16"/>
                <w:szCs w:val="16"/>
              </w:rPr>
              <w:t>Es supporting 5G Core</w:t>
            </w:r>
            <w:r w:rsidRPr="003B0A24">
              <w:rPr>
                <w:rFonts w:hint="eastAsia"/>
                <w:sz w:val="16"/>
                <w:szCs w:val="16"/>
              </w:rPr>
              <w:t xml:space="preserve"> and handover from </w:t>
            </w:r>
            <w:r w:rsidRPr="003B0A24">
              <w:rPr>
                <w:sz w:val="16"/>
                <w:szCs w:val="16"/>
              </w:rPr>
              <w:t xml:space="preserve">5G Core Network </w:t>
            </w:r>
            <w:r w:rsidRPr="003B0A24">
              <w:rPr>
                <w:rFonts w:hint="eastAsia"/>
                <w:sz w:val="16"/>
                <w:szCs w:val="16"/>
              </w:rPr>
              <w:t xml:space="preserve">to </w:t>
            </w:r>
            <w:r w:rsidRPr="003B0A24">
              <w:rPr>
                <w:sz w:val="16"/>
                <w:szCs w:val="16"/>
              </w:rPr>
              <w:t>5G Core over non-3GPP Access Network and WLAN</w:t>
            </w:r>
          </w:p>
        </w:tc>
      </w:tr>
      <w:tr w:rsidR="00A80230" w:rsidRPr="003B0A24" w14:paraId="406C6DC1" w14:textId="77777777" w:rsidTr="001A283A">
        <w:tblPrEx>
          <w:tblLook w:val="04A0" w:firstRow="1" w:lastRow="0" w:firstColumn="1" w:lastColumn="0" w:noHBand="0" w:noVBand="1"/>
        </w:tblPrEx>
        <w:trPr>
          <w:gridAfter w:val="1"/>
          <w:wAfter w:w="45" w:type="dxa"/>
          <w:jc w:val="center"/>
        </w:trPr>
        <w:tc>
          <w:tcPr>
            <w:tcW w:w="925" w:type="dxa"/>
            <w:gridSpan w:val="2"/>
            <w:tcBorders>
              <w:top w:val="single" w:sz="4" w:space="0" w:color="auto"/>
              <w:left w:val="single" w:sz="4" w:space="0" w:color="auto"/>
              <w:bottom w:val="single" w:sz="4" w:space="0" w:color="auto"/>
              <w:right w:val="single" w:sz="4" w:space="0" w:color="auto"/>
            </w:tcBorders>
            <w:shd w:val="clear" w:color="auto" w:fill="auto"/>
          </w:tcPr>
          <w:p w14:paraId="4E77314F" w14:textId="77777777" w:rsidR="00A80230" w:rsidRPr="003B0A24" w:rsidRDefault="00A80230" w:rsidP="009A1D65">
            <w:pPr>
              <w:pStyle w:val="TAL"/>
              <w:rPr>
                <w:sz w:val="16"/>
                <w:szCs w:val="16"/>
              </w:rPr>
            </w:pPr>
            <w:r w:rsidRPr="003B0A24">
              <w:rPr>
                <w:sz w:val="16"/>
                <w:szCs w:val="16"/>
              </w:rPr>
              <w:t>C277</w:t>
            </w:r>
          </w:p>
        </w:tc>
        <w:tc>
          <w:tcPr>
            <w:tcW w:w="4362" w:type="dxa"/>
            <w:tcBorders>
              <w:top w:val="single" w:sz="4" w:space="0" w:color="auto"/>
              <w:left w:val="single" w:sz="4" w:space="0" w:color="auto"/>
              <w:bottom w:val="single" w:sz="4" w:space="0" w:color="auto"/>
              <w:right w:val="single" w:sz="4" w:space="0" w:color="auto"/>
            </w:tcBorders>
            <w:shd w:val="clear" w:color="auto" w:fill="auto"/>
          </w:tcPr>
          <w:p w14:paraId="4DAB9494" w14:textId="77777777" w:rsidR="00A80230" w:rsidRPr="003B0A24" w:rsidRDefault="00A80230" w:rsidP="009A1D65">
            <w:pPr>
              <w:pStyle w:val="TAL"/>
              <w:rPr>
                <w:sz w:val="16"/>
                <w:szCs w:val="16"/>
              </w:rPr>
            </w:pPr>
            <w:r w:rsidRPr="003B0A24">
              <w:rPr>
                <w:sz w:val="16"/>
                <w:szCs w:val="16"/>
              </w:rPr>
              <w:t>IF A.4.1-5/</w:t>
            </w:r>
            <w:r w:rsidRPr="003B0A24">
              <w:rPr>
                <w:rFonts w:hint="eastAsia"/>
                <w:sz w:val="16"/>
                <w:szCs w:val="16"/>
              </w:rPr>
              <w:t>1</w:t>
            </w:r>
            <w:r w:rsidRPr="003B0A24">
              <w:rPr>
                <w:sz w:val="16"/>
                <w:szCs w:val="16"/>
              </w:rPr>
              <w:t xml:space="preserve"> AND A.4.3.8-1/22</w:t>
            </w:r>
            <w:r w:rsidRPr="003B0A24">
              <w:rPr>
                <w:rFonts w:hint="eastAsia"/>
                <w:sz w:val="16"/>
                <w:szCs w:val="16"/>
              </w:rPr>
              <w:t xml:space="preserve"> </w:t>
            </w:r>
            <w:r w:rsidRPr="003B0A24">
              <w:rPr>
                <w:sz w:val="16"/>
                <w:szCs w:val="16"/>
              </w:rPr>
              <w:t>AND [10] A.4.1-1/5 THEN R ELSE N/A</w:t>
            </w:r>
          </w:p>
        </w:tc>
        <w:tc>
          <w:tcPr>
            <w:tcW w:w="4784" w:type="dxa"/>
            <w:gridSpan w:val="2"/>
            <w:tcBorders>
              <w:top w:val="single" w:sz="4" w:space="0" w:color="auto"/>
              <w:left w:val="single" w:sz="4" w:space="0" w:color="auto"/>
              <w:bottom w:val="single" w:sz="4" w:space="0" w:color="auto"/>
              <w:right w:val="single" w:sz="4" w:space="0" w:color="auto"/>
            </w:tcBorders>
            <w:shd w:val="clear" w:color="auto" w:fill="auto"/>
          </w:tcPr>
          <w:p w14:paraId="4A6FDC8A" w14:textId="77777777" w:rsidR="00A80230" w:rsidRPr="003B0A24" w:rsidRDefault="00A80230" w:rsidP="009A1D65">
            <w:pPr>
              <w:pStyle w:val="TAL"/>
              <w:rPr>
                <w:sz w:val="16"/>
                <w:szCs w:val="16"/>
              </w:rPr>
            </w:pPr>
            <w:r w:rsidRPr="003B0A24">
              <w:rPr>
                <w:rFonts w:hint="eastAsia"/>
                <w:sz w:val="16"/>
                <w:szCs w:val="16"/>
              </w:rPr>
              <w:t>U</w:t>
            </w:r>
            <w:r w:rsidRPr="003B0A24">
              <w:rPr>
                <w:sz w:val="16"/>
                <w:szCs w:val="16"/>
              </w:rPr>
              <w:t>Es supporting 5G Core</w:t>
            </w:r>
            <w:r w:rsidRPr="003B0A24">
              <w:rPr>
                <w:rFonts w:hint="eastAsia"/>
                <w:sz w:val="16"/>
                <w:szCs w:val="16"/>
              </w:rPr>
              <w:t xml:space="preserve"> and handover from EPC </w:t>
            </w:r>
            <w:r w:rsidRPr="003B0A24">
              <w:rPr>
                <w:sz w:val="16"/>
                <w:szCs w:val="16"/>
              </w:rPr>
              <w:t>Network to 5G Core over non-3GPP Access Network</w:t>
            </w:r>
            <w:r w:rsidRPr="003B0A24">
              <w:rPr>
                <w:rFonts w:hint="eastAsia"/>
                <w:sz w:val="16"/>
                <w:szCs w:val="16"/>
              </w:rPr>
              <w:t xml:space="preserve"> </w:t>
            </w:r>
            <w:r w:rsidRPr="003B0A24">
              <w:rPr>
                <w:sz w:val="16"/>
                <w:szCs w:val="16"/>
              </w:rPr>
              <w:t>and WLAN</w:t>
            </w:r>
          </w:p>
        </w:tc>
      </w:tr>
      <w:tr w:rsidR="00A80230" w:rsidRPr="003B0A24" w14:paraId="0902585C" w14:textId="77777777" w:rsidTr="001A283A">
        <w:tblPrEx>
          <w:tblLook w:val="04A0" w:firstRow="1" w:lastRow="0" w:firstColumn="1" w:lastColumn="0" w:noHBand="0" w:noVBand="1"/>
        </w:tblPrEx>
        <w:trPr>
          <w:gridAfter w:val="1"/>
          <w:wAfter w:w="45" w:type="dxa"/>
          <w:jc w:val="center"/>
        </w:trPr>
        <w:tc>
          <w:tcPr>
            <w:tcW w:w="925" w:type="dxa"/>
            <w:gridSpan w:val="2"/>
            <w:tcBorders>
              <w:top w:val="single" w:sz="4" w:space="0" w:color="auto"/>
              <w:left w:val="single" w:sz="4" w:space="0" w:color="auto"/>
              <w:bottom w:val="single" w:sz="4" w:space="0" w:color="auto"/>
              <w:right w:val="single" w:sz="4" w:space="0" w:color="auto"/>
            </w:tcBorders>
            <w:shd w:val="clear" w:color="auto" w:fill="auto"/>
          </w:tcPr>
          <w:p w14:paraId="1ABB53DE" w14:textId="77777777" w:rsidR="00A80230" w:rsidRPr="003B0A24" w:rsidRDefault="00A80230" w:rsidP="009A1D65">
            <w:pPr>
              <w:pStyle w:val="TAL"/>
              <w:rPr>
                <w:sz w:val="16"/>
                <w:szCs w:val="16"/>
              </w:rPr>
            </w:pPr>
            <w:r w:rsidRPr="003B0A24">
              <w:rPr>
                <w:sz w:val="16"/>
                <w:szCs w:val="16"/>
              </w:rPr>
              <w:t>C278</w:t>
            </w:r>
          </w:p>
        </w:tc>
        <w:tc>
          <w:tcPr>
            <w:tcW w:w="4362" w:type="dxa"/>
            <w:tcBorders>
              <w:top w:val="single" w:sz="4" w:space="0" w:color="auto"/>
              <w:left w:val="single" w:sz="4" w:space="0" w:color="auto"/>
              <w:bottom w:val="single" w:sz="4" w:space="0" w:color="auto"/>
              <w:right w:val="single" w:sz="4" w:space="0" w:color="auto"/>
            </w:tcBorders>
            <w:shd w:val="clear" w:color="auto" w:fill="auto"/>
          </w:tcPr>
          <w:p w14:paraId="1F8D1B74" w14:textId="77777777" w:rsidR="00A80230" w:rsidRPr="003B0A24" w:rsidRDefault="00A80230" w:rsidP="009A1D65">
            <w:pPr>
              <w:pStyle w:val="TAL"/>
              <w:rPr>
                <w:sz w:val="16"/>
                <w:szCs w:val="16"/>
              </w:rPr>
            </w:pPr>
            <w:r w:rsidRPr="003B0A24">
              <w:rPr>
                <w:sz w:val="16"/>
                <w:szCs w:val="16"/>
              </w:rPr>
              <w:t>IF A.4.1-5/1 AND A.4.4-1/24 THEN R ELSE N/A</w:t>
            </w:r>
          </w:p>
        </w:tc>
        <w:tc>
          <w:tcPr>
            <w:tcW w:w="4784" w:type="dxa"/>
            <w:gridSpan w:val="2"/>
            <w:tcBorders>
              <w:top w:val="single" w:sz="4" w:space="0" w:color="auto"/>
              <w:left w:val="single" w:sz="4" w:space="0" w:color="auto"/>
              <w:bottom w:val="single" w:sz="4" w:space="0" w:color="auto"/>
              <w:right w:val="single" w:sz="4" w:space="0" w:color="auto"/>
            </w:tcBorders>
            <w:shd w:val="clear" w:color="auto" w:fill="auto"/>
          </w:tcPr>
          <w:p w14:paraId="036306A3" w14:textId="77777777" w:rsidR="00A80230" w:rsidRPr="003B0A24" w:rsidRDefault="00A80230" w:rsidP="009A1D65">
            <w:pPr>
              <w:pStyle w:val="TAL"/>
              <w:rPr>
                <w:sz w:val="16"/>
                <w:szCs w:val="16"/>
              </w:rPr>
            </w:pPr>
            <w:r w:rsidRPr="003B0A24">
              <w:rPr>
                <w:sz w:val="16"/>
                <w:szCs w:val="16"/>
              </w:rPr>
              <w:t>UEs supporting 5G Core and delivery of delivery of 2-step RACH related information upon request from the network</w:t>
            </w:r>
          </w:p>
        </w:tc>
      </w:tr>
      <w:tr w:rsidR="00A80230" w:rsidRPr="003B0A24" w14:paraId="068C4ACE" w14:textId="77777777" w:rsidTr="001A283A">
        <w:tblPrEx>
          <w:tblLook w:val="04A0" w:firstRow="1" w:lastRow="0" w:firstColumn="1" w:lastColumn="0" w:noHBand="0" w:noVBand="1"/>
        </w:tblPrEx>
        <w:trPr>
          <w:gridAfter w:val="1"/>
          <w:wAfter w:w="45" w:type="dxa"/>
          <w:jc w:val="center"/>
        </w:trPr>
        <w:tc>
          <w:tcPr>
            <w:tcW w:w="925" w:type="dxa"/>
            <w:gridSpan w:val="2"/>
            <w:tcBorders>
              <w:top w:val="single" w:sz="4" w:space="0" w:color="auto"/>
              <w:left w:val="single" w:sz="4" w:space="0" w:color="auto"/>
              <w:bottom w:val="single" w:sz="4" w:space="0" w:color="auto"/>
              <w:right w:val="single" w:sz="4" w:space="0" w:color="auto"/>
            </w:tcBorders>
            <w:shd w:val="clear" w:color="auto" w:fill="auto"/>
          </w:tcPr>
          <w:p w14:paraId="3A047D4A" w14:textId="77777777" w:rsidR="00A80230" w:rsidRPr="003B0A24" w:rsidRDefault="00A80230" w:rsidP="009A1D65">
            <w:pPr>
              <w:pStyle w:val="TAL"/>
              <w:rPr>
                <w:sz w:val="16"/>
                <w:szCs w:val="16"/>
              </w:rPr>
            </w:pPr>
            <w:r w:rsidRPr="003B0A24">
              <w:rPr>
                <w:sz w:val="16"/>
                <w:szCs w:val="16"/>
              </w:rPr>
              <w:t>C279</w:t>
            </w:r>
          </w:p>
        </w:tc>
        <w:tc>
          <w:tcPr>
            <w:tcW w:w="4362" w:type="dxa"/>
            <w:tcBorders>
              <w:top w:val="single" w:sz="4" w:space="0" w:color="auto"/>
              <w:left w:val="single" w:sz="4" w:space="0" w:color="auto"/>
              <w:bottom w:val="single" w:sz="4" w:space="0" w:color="auto"/>
              <w:right w:val="single" w:sz="4" w:space="0" w:color="auto"/>
            </w:tcBorders>
            <w:shd w:val="clear" w:color="auto" w:fill="auto"/>
          </w:tcPr>
          <w:p w14:paraId="59475EBE" w14:textId="77777777" w:rsidR="00A80230" w:rsidRPr="003B0A24" w:rsidRDefault="00A80230" w:rsidP="009A1D65">
            <w:pPr>
              <w:pStyle w:val="TAL"/>
              <w:rPr>
                <w:sz w:val="16"/>
                <w:szCs w:val="16"/>
              </w:rPr>
            </w:pPr>
            <w:r w:rsidRPr="003B0A24">
              <w:rPr>
                <w:sz w:val="16"/>
                <w:szCs w:val="16"/>
              </w:rPr>
              <w:t>IF A.4.1-5/1 AND A.4.4-1/25 THEN R ELSE N/A</w:t>
            </w:r>
          </w:p>
        </w:tc>
        <w:tc>
          <w:tcPr>
            <w:tcW w:w="4784" w:type="dxa"/>
            <w:gridSpan w:val="2"/>
            <w:tcBorders>
              <w:top w:val="single" w:sz="4" w:space="0" w:color="auto"/>
              <w:left w:val="single" w:sz="4" w:space="0" w:color="auto"/>
              <w:bottom w:val="single" w:sz="4" w:space="0" w:color="auto"/>
              <w:right w:val="single" w:sz="4" w:space="0" w:color="auto"/>
            </w:tcBorders>
            <w:shd w:val="clear" w:color="auto" w:fill="auto"/>
          </w:tcPr>
          <w:p w14:paraId="220A7737" w14:textId="77777777" w:rsidR="00A80230" w:rsidRPr="003B0A24" w:rsidRDefault="00A80230" w:rsidP="009A1D65">
            <w:pPr>
              <w:pStyle w:val="TAL"/>
              <w:rPr>
                <w:sz w:val="16"/>
                <w:szCs w:val="16"/>
              </w:rPr>
            </w:pPr>
            <w:r w:rsidRPr="003B0A24">
              <w:rPr>
                <w:sz w:val="16"/>
                <w:szCs w:val="16"/>
              </w:rPr>
              <w:t>UEs supporting 5G Core and delivery of delivery of 2-step RACH related information upon request from the network.</w:t>
            </w:r>
          </w:p>
        </w:tc>
      </w:tr>
    </w:tbl>
    <w:p w14:paraId="0BFA16F2" w14:textId="6E769C6F" w:rsidR="005455B1" w:rsidRPr="00536D00" w:rsidRDefault="00C259CE" w:rsidP="00D66B42">
      <w:pPr>
        <w:pStyle w:val="H6"/>
        <w:rPr>
          <w:noProof/>
          <w:sz w:val="28"/>
          <w:szCs w:val="28"/>
        </w:rPr>
      </w:pPr>
      <w:r w:rsidRPr="00702DA9">
        <w:rPr>
          <w:noProof/>
          <w:sz w:val="28"/>
          <w:szCs w:val="28"/>
        </w:rPr>
        <w:t>&lt;End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7B9F4" w14:textId="77777777" w:rsidR="00FF5C67" w:rsidRDefault="00FF5C67">
      <w:r>
        <w:separator/>
      </w:r>
    </w:p>
  </w:endnote>
  <w:endnote w:type="continuationSeparator" w:id="0">
    <w:p w14:paraId="192B1D48" w14:textId="77777777" w:rsidR="00FF5C67" w:rsidRDefault="00FF5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charset w:val="00"/>
    <w:family w:val="roman"/>
    <w:pitch w:val="default"/>
    <w:sig w:usb0="00000000" w:usb1="00000000" w:usb2="00000000" w:usb3="00000000" w:csb0="00000001" w:csb1="00000000"/>
  </w:font>
  <w:font w:name="Arial Unicode MS">
    <w:altName w:val="Yu Gothic"/>
    <w:panose1 w:val="020B0604020202020204"/>
    <w:charset w:val="86"/>
    <w:family w:val="auto"/>
    <w:pitch w:val="default"/>
    <w:sig w:usb0="FFFFFFFF" w:usb1="E9FFFFFF" w:usb2="0000003F" w:usb3="00000000" w:csb0="603F01FF" w:csb1="FFFF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F993B" w14:textId="77777777" w:rsidR="00FF5C67" w:rsidRDefault="00FF5C67">
      <w:r>
        <w:separator/>
      </w:r>
    </w:p>
  </w:footnote>
  <w:footnote w:type="continuationSeparator" w:id="0">
    <w:p w14:paraId="5D845DBF" w14:textId="77777777" w:rsidR="00FF5C67" w:rsidRDefault="00FF5C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1"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7"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8"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9"/>
  </w:num>
  <w:num w:numId="3" w16cid:durableId="1969435798">
    <w:abstractNumId w:val="23"/>
  </w:num>
  <w:num w:numId="4" w16cid:durableId="718624068">
    <w:abstractNumId w:val="45"/>
  </w:num>
  <w:num w:numId="5" w16cid:durableId="554435941">
    <w:abstractNumId w:val="42"/>
  </w:num>
  <w:num w:numId="6" w16cid:durableId="2072725091">
    <w:abstractNumId w:val="5"/>
  </w:num>
  <w:num w:numId="7" w16cid:durableId="562520810">
    <w:abstractNumId w:val="37"/>
  </w:num>
  <w:num w:numId="8" w16cid:durableId="382993494">
    <w:abstractNumId w:val="15"/>
  </w:num>
  <w:num w:numId="9" w16cid:durableId="1293485376">
    <w:abstractNumId w:val="25"/>
  </w:num>
  <w:num w:numId="10" w16cid:durableId="1986622444">
    <w:abstractNumId w:val="36"/>
  </w:num>
  <w:num w:numId="11" w16cid:durableId="2101676218">
    <w:abstractNumId w:val="2"/>
  </w:num>
  <w:num w:numId="12" w16cid:durableId="650015212">
    <w:abstractNumId w:val="38"/>
  </w:num>
  <w:num w:numId="13" w16cid:durableId="1319266039">
    <w:abstractNumId w:val="20"/>
  </w:num>
  <w:num w:numId="14" w16cid:durableId="603652595">
    <w:abstractNumId w:val="33"/>
  </w:num>
  <w:num w:numId="15" w16cid:durableId="1415393388">
    <w:abstractNumId w:val="35"/>
  </w:num>
  <w:num w:numId="16" w16cid:durableId="1097020251">
    <w:abstractNumId w:val="4"/>
  </w:num>
  <w:num w:numId="17" w16cid:durableId="1166091443">
    <w:abstractNumId w:val="31"/>
  </w:num>
  <w:num w:numId="18" w16cid:durableId="885875773">
    <w:abstractNumId w:val="29"/>
  </w:num>
  <w:num w:numId="19" w16cid:durableId="205410352">
    <w:abstractNumId w:val="34"/>
  </w:num>
  <w:num w:numId="20" w16cid:durableId="369262019">
    <w:abstractNumId w:val="39"/>
  </w:num>
  <w:num w:numId="21" w16cid:durableId="1308124206">
    <w:abstractNumId w:val="13"/>
  </w:num>
  <w:num w:numId="22" w16cid:durableId="1511607614">
    <w:abstractNumId w:val="16"/>
  </w:num>
  <w:num w:numId="23" w16cid:durableId="1718241188">
    <w:abstractNumId w:val="8"/>
  </w:num>
  <w:num w:numId="24" w16cid:durableId="1479227622">
    <w:abstractNumId w:val="18"/>
  </w:num>
  <w:num w:numId="25" w16cid:durableId="1150098565">
    <w:abstractNumId w:val="28"/>
  </w:num>
  <w:num w:numId="26" w16cid:durableId="1883514359">
    <w:abstractNumId w:val="24"/>
  </w:num>
  <w:num w:numId="27" w16cid:durableId="780996352">
    <w:abstractNumId w:val="26"/>
  </w:num>
  <w:num w:numId="28"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9" w16cid:durableId="284779637">
    <w:abstractNumId w:val="12"/>
  </w:num>
  <w:num w:numId="30" w16cid:durableId="744649186">
    <w:abstractNumId w:val="21"/>
  </w:num>
  <w:num w:numId="31" w16cid:durableId="1024863942">
    <w:abstractNumId w:val="19"/>
  </w:num>
  <w:num w:numId="32" w16cid:durableId="228076780">
    <w:abstractNumId w:val="10"/>
  </w:num>
  <w:num w:numId="33" w16cid:durableId="317416808">
    <w:abstractNumId w:val="27"/>
  </w:num>
  <w:num w:numId="34" w16cid:durableId="302000909">
    <w:abstractNumId w:val="6"/>
  </w:num>
  <w:num w:numId="35" w16cid:durableId="1535969734">
    <w:abstractNumId w:val="40"/>
  </w:num>
  <w:num w:numId="36" w16cid:durableId="768550391">
    <w:abstractNumId w:val="3"/>
  </w:num>
  <w:num w:numId="37" w16cid:durableId="976880613">
    <w:abstractNumId w:val="7"/>
  </w:num>
  <w:num w:numId="38" w16cid:durableId="455488837">
    <w:abstractNumId w:val="43"/>
  </w:num>
  <w:num w:numId="39" w16cid:durableId="1181353273">
    <w:abstractNumId w:val="32"/>
  </w:num>
  <w:num w:numId="40" w16cid:durableId="434666911">
    <w:abstractNumId w:val="11"/>
  </w:num>
  <w:num w:numId="41" w16cid:durableId="171382029">
    <w:abstractNumId w:val="14"/>
  </w:num>
  <w:num w:numId="42" w16cid:durableId="977566252">
    <w:abstractNumId w:val="22"/>
  </w:num>
  <w:num w:numId="43" w16cid:durableId="2012174286">
    <w:abstractNumId w:val="1"/>
  </w:num>
  <w:num w:numId="44" w16cid:durableId="890389065">
    <w:abstractNumId w:val="30"/>
  </w:num>
  <w:num w:numId="45" w16cid:durableId="937518799">
    <w:abstractNumId w:val="44"/>
  </w:num>
  <w:num w:numId="46" w16cid:durableId="1833526253">
    <w:abstractNumId w:val="41"/>
  </w:num>
  <w:num w:numId="47" w16cid:durableId="1257055598">
    <w:abstractNumId w:val="17"/>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3C8"/>
    <w:rsid w:val="000115E9"/>
    <w:rsid w:val="00011FEF"/>
    <w:rsid w:val="00012243"/>
    <w:rsid w:val="00012905"/>
    <w:rsid w:val="00012F1D"/>
    <w:rsid w:val="000132AB"/>
    <w:rsid w:val="000138C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714"/>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390"/>
    <w:rsid w:val="000578F3"/>
    <w:rsid w:val="00061542"/>
    <w:rsid w:val="00061EB5"/>
    <w:rsid w:val="000620F5"/>
    <w:rsid w:val="00062127"/>
    <w:rsid w:val="000621A9"/>
    <w:rsid w:val="00062974"/>
    <w:rsid w:val="00062EB1"/>
    <w:rsid w:val="00063809"/>
    <w:rsid w:val="00063D33"/>
    <w:rsid w:val="000643B9"/>
    <w:rsid w:val="000649B7"/>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5D3"/>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6E94"/>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93B"/>
    <w:rsid w:val="000C4D81"/>
    <w:rsid w:val="000C5109"/>
    <w:rsid w:val="000C5231"/>
    <w:rsid w:val="000C5348"/>
    <w:rsid w:val="000C6286"/>
    <w:rsid w:val="000C6D33"/>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110"/>
    <w:rsid w:val="000D413D"/>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472"/>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169"/>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83A"/>
    <w:rsid w:val="001A2A41"/>
    <w:rsid w:val="001A2C49"/>
    <w:rsid w:val="001A37CB"/>
    <w:rsid w:val="001A3804"/>
    <w:rsid w:val="001A3915"/>
    <w:rsid w:val="001A3DBC"/>
    <w:rsid w:val="001A3F5C"/>
    <w:rsid w:val="001A466E"/>
    <w:rsid w:val="001A4E1E"/>
    <w:rsid w:val="001A5111"/>
    <w:rsid w:val="001A52AB"/>
    <w:rsid w:val="001A54FC"/>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904"/>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362"/>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26"/>
    <w:rsid w:val="00295468"/>
    <w:rsid w:val="002954D2"/>
    <w:rsid w:val="00295576"/>
    <w:rsid w:val="00296069"/>
    <w:rsid w:val="002967A5"/>
    <w:rsid w:val="002967AD"/>
    <w:rsid w:val="002967B2"/>
    <w:rsid w:val="00296932"/>
    <w:rsid w:val="00296C13"/>
    <w:rsid w:val="00297356"/>
    <w:rsid w:val="002A0606"/>
    <w:rsid w:val="002A0B17"/>
    <w:rsid w:val="002A0BE3"/>
    <w:rsid w:val="002A2457"/>
    <w:rsid w:val="002A2C1C"/>
    <w:rsid w:val="002A2D5F"/>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4351"/>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1CA5"/>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590E"/>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16A"/>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471D"/>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7DD"/>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A06"/>
    <w:rsid w:val="003B7B0C"/>
    <w:rsid w:val="003B7BD8"/>
    <w:rsid w:val="003B7BDE"/>
    <w:rsid w:val="003C01C6"/>
    <w:rsid w:val="003C096B"/>
    <w:rsid w:val="003C0BD7"/>
    <w:rsid w:val="003C0E07"/>
    <w:rsid w:val="003C0FB6"/>
    <w:rsid w:val="003C1C5A"/>
    <w:rsid w:val="003C1DBE"/>
    <w:rsid w:val="003C25ED"/>
    <w:rsid w:val="003C26A8"/>
    <w:rsid w:val="003C2A8A"/>
    <w:rsid w:val="003C2C29"/>
    <w:rsid w:val="003C332D"/>
    <w:rsid w:val="003C3381"/>
    <w:rsid w:val="003C34DD"/>
    <w:rsid w:val="003C3535"/>
    <w:rsid w:val="003C3B8F"/>
    <w:rsid w:val="003C497A"/>
    <w:rsid w:val="003C68DC"/>
    <w:rsid w:val="003C699D"/>
    <w:rsid w:val="003C7879"/>
    <w:rsid w:val="003C798F"/>
    <w:rsid w:val="003C7A40"/>
    <w:rsid w:val="003D0513"/>
    <w:rsid w:val="003D06C4"/>
    <w:rsid w:val="003D11E0"/>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DC"/>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423"/>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450"/>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1DC5"/>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2008"/>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2387"/>
    <w:rsid w:val="005230CB"/>
    <w:rsid w:val="005234AD"/>
    <w:rsid w:val="00523C2E"/>
    <w:rsid w:val="00523C54"/>
    <w:rsid w:val="00523D48"/>
    <w:rsid w:val="005246E2"/>
    <w:rsid w:val="00524885"/>
    <w:rsid w:val="00525567"/>
    <w:rsid w:val="005257BE"/>
    <w:rsid w:val="00525F0E"/>
    <w:rsid w:val="00526E24"/>
    <w:rsid w:val="00527236"/>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035"/>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5B11"/>
    <w:rsid w:val="00566376"/>
    <w:rsid w:val="00567147"/>
    <w:rsid w:val="00570966"/>
    <w:rsid w:val="00570F1D"/>
    <w:rsid w:val="005710E9"/>
    <w:rsid w:val="00571436"/>
    <w:rsid w:val="0057158C"/>
    <w:rsid w:val="005716FE"/>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3B33"/>
    <w:rsid w:val="005A4162"/>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9AD"/>
    <w:rsid w:val="005C6B72"/>
    <w:rsid w:val="005C70F1"/>
    <w:rsid w:val="005C73A9"/>
    <w:rsid w:val="005C7423"/>
    <w:rsid w:val="005C75B0"/>
    <w:rsid w:val="005C7BAA"/>
    <w:rsid w:val="005C7DDC"/>
    <w:rsid w:val="005D121D"/>
    <w:rsid w:val="005D16C2"/>
    <w:rsid w:val="005D1CE8"/>
    <w:rsid w:val="005D1DA0"/>
    <w:rsid w:val="005D212D"/>
    <w:rsid w:val="005D24DB"/>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2C0D"/>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12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DB7"/>
    <w:rsid w:val="00645E47"/>
    <w:rsid w:val="00646569"/>
    <w:rsid w:val="00646CBA"/>
    <w:rsid w:val="0064709E"/>
    <w:rsid w:val="006502E7"/>
    <w:rsid w:val="00650711"/>
    <w:rsid w:val="00650B76"/>
    <w:rsid w:val="00651500"/>
    <w:rsid w:val="00651B49"/>
    <w:rsid w:val="0065395E"/>
    <w:rsid w:val="00653A54"/>
    <w:rsid w:val="0065524D"/>
    <w:rsid w:val="00655396"/>
    <w:rsid w:val="0065566E"/>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6890"/>
    <w:rsid w:val="006E02F5"/>
    <w:rsid w:val="006E0633"/>
    <w:rsid w:val="006E138D"/>
    <w:rsid w:val="006E14FA"/>
    <w:rsid w:val="006E1908"/>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DA9"/>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6E7"/>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1EEB"/>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4DA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567"/>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47D56"/>
    <w:rsid w:val="00850DB1"/>
    <w:rsid w:val="00850E2C"/>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208F"/>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366"/>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186E"/>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DF"/>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666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6B12"/>
    <w:rsid w:val="009379B9"/>
    <w:rsid w:val="00940584"/>
    <w:rsid w:val="0094061E"/>
    <w:rsid w:val="00940633"/>
    <w:rsid w:val="0094063B"/>
    <w:rsid w:val="0094088D"/>
    <w:rsid w:val="00941698"/>
    <w:rsid w:val="009416CA"/>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396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1969"/>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45D"/>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5A"/>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1601"/>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230"/>
    <w:rsid w:val="00A80412"/>
    <w:rsid w:val="00A8128E"/>
    <w:rsid w:val="00A814C1"/>
    <w:rsid w:val="00A8162B"/>
    <w:rsid w:val="00A81805"/>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1D4"/>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16AD"/>
    <w:rsid w:val="00AF2144"/>
    <w:rsid w:val="00AF263A"/>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3FF0"/>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67EF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DF1"/>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953"/>
    <w:rsid w:val="00C10C43"/>
    <w:rsid w:val="00C10CBD"/>
    <w:rsid w:val="00C12371"/>
    <w:rsid w:val="00C12492"/>
    <w:rsid w:val="00C125A0"/>
    <w:rsid w:val="00C13680"/>
    <w:rsid w:val="00C13910"/>
    <w:rsid w:val="00C13BA3"/>
    <w:rsid w:val="00C1407D"/>
    <w:rsid w:val="00C14313"/>
    <w:rsid w:val="00C164D5"/>
    <w:rsid w:val="00C16610"/>
    <w:rsid w:val="00C16B3E"/>
    <w:rsid w:val="00C16E33"/>
    <w:rsid w:val="00C16F5A"/>
    <w:rsid w:val="00C173B0"/>
    <w:rsid w:val="00C20083"/>
    <w:rsid w:val="00C209FC"/>
    <w:rsid w:val="00C21244"/>
    <w:rsid w:val="00C215F5"/>
    <w:rsid w:val="00C216CB"/>
    <w:rsid w:val="00C21ED9"/>
    <w:rsid w:val="00C23338"/>
    <w:rsid w:val="00C23385"/>
    <w:rsid w:val="00C2496F"/>
    <w:rsid w:val="00C24B9B"/>
    <w:rsid w:val="00C24E48"/>
    <w:rsid w:val="00C25748"/>
    <w:rsid w:val="00C259CE"/>
    <w:rsid w:val="00C25E38"/>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2A45"/>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B0F"/>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28FE"/>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226"/>
    <w:rsid w:val="00CB1362"/>
    <w:rsid w:val="00CB191E"/>
    <w:rsid w:val="00CB2597"/>
    <w:rsid w:val="00CB26CD"/>
    <w:rsid w:val="00CB2EA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2771"/>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556"/>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6EDB"/>
    <w:rsid w:val="00CD7532"/>
    <w:rsid w:val="00CD7C49"/>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563"/>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7A"/>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2E17"/>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6B42"/>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A20"/>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D78C9"/>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71C"/>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17"/>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670"/>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0D4F"/>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28"/>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EF7BA2"/>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B3C"/>
    <w:rsid w:val="00F13FFC"/>
    <w:rsid w:val="00F1418F"/>
    <w:rsid w:val="00F14372"/>
    <w:rsid w:val="00F146AF"/>
    <w:rsid w:val="00F146C1"/>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6AF"/>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4F"/>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BC3"/>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67"/>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uiPriority="35" w:qFormat="1"/>
    <w:lsdException w:name="table of figures" w:uiPriority="99" w:qFormat="1"/>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lang w:eastAsia="en-US"/>
    </w:rPr>
  </w:style>
  <w:style w:type="paragraph" w:styleId="NoteHeading">
    <w:name w:val="Note Heading"/>
    <w:basedOn w:val="Normal"/>
    <w:next w:val="Normal"/>
    <w:uiPriority w:val="99"/>
    <w:rsid w:val="00CA791E"/>
    <w:rPr>
      <w:rFonts w:ascii="Arial" w:hAnsi="Arial"/>
      <w:sz w:val="24"/>
      <w:szCs w:val="28"/>
      <w:lang w:eastAsia="en-US"/>
    </w:rPr>
  </w:style>
  <w:style w:type="paragraph" w:customStyle="1" w:styleId="FL">
    <w:name w:val="FL"/>
    <w:basedOn w:val="Normal"/>
    <w:uiPriority w:val="99"/>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uiPriority w:val="9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99"/>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7">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815426"/>
    <w:pPr>
      <w:ind w:left="851" w:hanging="284"/>
    </w:pPr>
  </w:style>
  <w:style w:type="paragraph" w:customStyle="1" w:styleId="1e">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815426"/>
    <w:rPr>
      <w:b/>
      <w:bCs/>
    </w:rPr>
  </w:style>
  <w:style w:type="paragraph" w:customStyle="1" w:styleId="1f2">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uiPriority w:val="99"/>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c">
    <w:name w:val="変更箇所2"/>
    <w:hidden/>
    <w:uiPriority w:val="99"/>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815426"/>
    <w:pPr>
      <w:ind w:left="851" w:hanging="284"/>
    </w:pPr>
  </w:style>
  <w:style w:type="paragraph" w:customStyle="1" w:styleId="2f1">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815426"/>
    <w:pPr>
      <w:tabs>
        <w:tab w:val="clear" w:pos="644"/>
        <w:tab w:val="num" w:pos="1494"/>
      </w:tabs>
      <w:ind w:left="851" w:hanging="284"/>
    </w:pPr>
  </w:style>
  <w:style w:type="paragraph" w:customStyle="1" w:styleId="321">
    <w:name w:val="箇条書き 32"/>
    <w:basedOn w:val="222"/>
    <w:uiPriority w:val="99"/>
    <w:rsid w:val="00815426"/>
    <w:pPr>
      <w:ind w:left="1135"/>
    </w:pPr>
  </w:style>
  <w:style w:type="paragraph" w:customStyle="1" w:styleId="223">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2">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rsid w:val="00815426"/>
    <w:rPr>
      <w:b/>
      <w:bCs/>
    </w:rPr>
  </w:style>
  <w:style w:type="paragraph" w:customStyle="1" w:styleId="2f4">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a">
    <w:name w:val="変更箇所3"/>
    <w:hidden/>
    <w:uiPriority w:val="99"/>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815426"/>
  </w:style>
  <w:style w:type="paragraph" w:customStyle="1" w:styleId="3f">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815426"/>
  </w:style>
  <w:style w:type="paragraph" w:customStyle="1" w:styleId="330">
    <w:name w:val="箇条書き 33"/>
    <w:basedOn w:val="231"/>
    <w:uiPriority w:val="99"/>
    <w:rsid w:val="00815426"/>
  </w:style>
  <w:style w:type="paragraph" w:customStyle="1" w:styleId="232">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0">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815426"/>
    <w:rPr>
      <w:b/>
      <w:bCs/>
    </w:rPr>
  </w:style>
  <w:style w:type="paragraph" w:customStyle="1" w:styleId="3f2">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0">
    <w:name w:val="標號1"/>
    <w:basedOn w:val="Normal"/>
    <w:next w:val="Normal"/>
    <w:uiPriority w:val="99"/>
    <w:rsid w:val="00815426"/>
    <w:pPr>
      <w:spacing w:before="120" w:after="120"/>
    </w:pPr>
    <w:rPr>
      <w:rFonts w:eastAsia="MS Mincho"/>
      <w:b/>
      <w:lang w:eastAsia="en-GB"/>
    </w:rPr>
  </w:style>
  <w:style w:type="paragraph" w:customStyle="1" w:styleId="1ff1">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lang w:eastAsia="en-US"/>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val="en-US"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normaltextrun">
    <w:name w:val="normaltextrun"/>
    <w:basedOn w:val="DefaultParagraphFont"/>
    <w:rsid w:val="000113C8"/>
  </w:style>
  <w:style w:type="character" w:customStyle="1" w:styleId="fontstyle21">
    <w:name w:val="fontstyle21"/>
    <w:basedOn w:val="DefaultParagraphFont"/>
    <w:rsid w:val="000113C8"/>
    <w:rPr>
      <w:rFonts w:ascii="Helvetica-Oblique" w:hAnsi="Helvetica-Oblique" w:hint="default"/>
      <w:b w:val="0"/>
      <w:bCs w:val="0"/>
      <w:i/>
      <w:iCs/>
      <w:color w:val="000000"/>
      <w:sz w:val="18"/>
      <w:szCs w:val="18"/>
    </w:rPr>
  </w:style>
  <w:style w:type="paragraph" w:customStyle="1" w:styleId="Normal10">
    <w:name w:val="Normal1"/>
    <w:qFormat/>
    <w:rsid w:val="00522387"/>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899415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679</TotalTime>
  <Pages>3</Pages>
  <Words>1618</Words>
  <Characters>8673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10271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235</cp:revision>
  <dcterms:created xsi:type="dcterms:W3CDTF">2023-02-21T05:08:00Z</dcterms:created>
  <dcterms:modified xsi:type="dcterms:W3CDTF">2023-08-11T13:49:00Z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