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BDC9271" w14:textId="77799EAF" w:rsidR="00EC7E75" w:rsidRPr="00C82756" w:rsidRDefault="00EC7E75" w:rsidP="00EC7E75">
      <w:pPr>
        <w:pStyle w:val="CRCoverPage"/>
        <w:tabs>
          <w:tab w:val="right" w:pos="9639"/>
        </w:tabs>
        <w:spacing w:after="0"/>
        <w:rPr>
          <w:b/>
          <w:i/>
          <w:sz w:val="28"/>
          <w:lang w:eastAsia="zh-CN"/>
        </w:rPr>
      </w:pPr>
      <w:r w:rsidRPr="00C82756">
        <w:rPr>
          <w:b/>
          <w:sz w:val="24"/>
        </w:rPr>
        <w:t>3GPP TSG-</w:t>
      </w:r>
      <w:fldSimple w:instr=" DOCPROPERTY  TSG/WGRef  \* MERGEFORMAT ">
        <w:r w:rsidRPr="00C82756">
          <w:rPr>
            <w:b/>
            <w:sz w:val="24"/>
          </w:rPr>
          <w:t>RAN5</w:t>
        </w:r>
      </w:fldSimple>
      <w:r w:rsidRPr="00C82756">
        <w:rPr>
          <w:b/>
          <w:sz w:val="24"/>
        </w:rPr>
        <w:t xml:space="preserve"> Meeting #</w:t>
      </w:r>
      <w:fldSimple w:instr=" DOCPROPERTY  MtgSeq  \* MERGEFORMAT ">
        <w:r w:rsidRPr="00C82756">
          <w:rPr>
            <w:b/>
            <w:sz w:val="24"/>
          </w:rPr>
          <w:t>100</w:t>
        </w:r>
      </w:fldSimple>
      <w:r w:rsidRPr="00C82756">
        <w:fldChar w:fldCharType="begin"/>
      </w:r>
      <w:r w:rsidRPr="00C82756">
        <w:instrText xml:space="preserve"> DOCPROPERTY  MtgTitle  \* MERGEFORMAT </w:instrText>
      </w:r>
      <w:r w:rsidRPr="00C82756">
        <w:fldChar w:fldCharType="end"/>
      </w:r>
      <w:r w:rsidRPr="00C82756">
        <w:rPr>
          <w:b/>
          <w:i/>
          <w:sz w:val="28"/>
        </w:rPr>
        <w:tab/>
      </w:r>
      <w:fldSimple w:instr=" DOCPROPERTY  Tdoc#  \* MERGEFORMAT ">
        <w:r w:rsidRPr="00C82756">
          <w:rPr>
            <w:b/>
            <w:i/>
            <w:sz w:val="28"/>
          </w:rPr>
          <w:t>R5-23</w:t>
        </w:r>
        <w:r w:rsidR="000568D9" w:rsidRPr="00C82756">
          <w:rPr>
            <w:b/>
            <w:i/>
            <w:sz w:val="28"/>
          </w:rPr>
          <w:t>5294</w:t>
        </w:r>
      </w:fldSimple>
    </w:p>
    <w:p w14:paraId="27EAB465" w14:textId="77777777" w:rsidR="00EC7E75" w:rsidRPr="00C82756" w:rsidRDefault="00AC70F0" w:rsidP="00EC7E75">
      <w:pPr>
        <w:pStyle w:val="CRCoverPage"/>
        <w:outlineLvl w:val="0"/>
        <w:rPr>
          <w:b/>
          <w:sz w:val="24"/>
        </w:rPr>
      </w:pPr>
      <w:fldSimple w:instr=" DOCPROPERTY  Location  \* MERGEFORMAT ">
        <w:r w:rsidR="00EC7E75" w:rsidRPr="00C82756">
          <w:rPr>
            <w:b/>
            <w:sz w:val="24"/>
          </w:rPr>
          <w:t>Toulouse</w:t>
        </w:r>
      </w:fldSimple>
      <w:r w:rsidR="00EC7E75" w:rsidRPr="00C82756">
        <w:rPr>
          <w:b/>
          <w:sz w:val="24"/>
        </w:rPr>
        <w:t xml:space="preserve">, </w:t>
      </w:r>
      <w:fldSimple w:instr=" DOCPROPERTY  Country  \* MERGEFORMAT ">
        <w:r w:rsidR="00EC7E75" w:rsidRPr="00C82756">
          <w:rPr>
            <w:b/>
            <w:sz w:val="24"/>
          </w:rPr>
          <w:t>France</w:t>
        </w:r>
      </w:fldSimple>
      <w:r w:rsidR="00EC7E75" w:rsidRPr="00C82756">
        <w:rPr>
          <w:b/>
          <w:sz w:val="24"/>
        </w:rPr>
        <w:t xml:space="preserve">, </w:t>
      </w:r>
      <w:fldSimple w:instr=" DOCPROPERTY  StartDate  \* MERGEFORMAT ">
        <w:r w:rsidR="00EC7E75" w:rsidRPr="00C82756">
          <w:rPr>
            <w:b/>
            <w:sz w:val="24"/>
          </w:rPr>
          <w:t>21st Aug 2023</w:t>
        </w:r>
      </w:fldSimple>
      <w:r w:rsidR="00EC7E75" w:rsidRPr="00C82756">
        <w:rPr>
          <w:b/>
          <w:sz w:val="24"/>
        </w:rPr>
        <w:t xml:space="preserve"> - </w:t>
      </w:r>
      <w:fldSimple w:instr=" DOCPROPERTY  EndDate  \* MERGEFORMAT ">
        <w:r w:rsidR="00EC7E75" w:rsidRPr="00C82756">
          <w:rPr>
            <w:b/>
            <w:sz w:val="24"/>
          </w:rPr>
          <w:t>25th Aug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C82756"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Pr="00C82756" w:rsidRDefault="00305409" w:rsidP="00E34898">
            <w:pPr>
              <w:pStyle w:val="CRCoverPage"/>
              <w:spacing w:after="0"/>
              <w:jc w:val="right"/>
              <w:rPr>
                <w:i/>
                <w:noProof/>
              </w:rPr>
            </w:pPr>
            <w:r w:rsidRPr="00C82756">
              <w:rPr>
                <w:i/>
                <w:noProof/>
                <w:sz w:val="14"/>
              </w:rPr>
              <w:t>CR-Form-v</w:t>
            </w:r>
            <w:r w:rsidR="008863B9" w:rsidRPr="00C82756">
              <w:rPr>
                <w:i/>
                <w:noProof/>
                <w:sz w:val="14"/>
              </w:rPr>
              <w:t>12.</w:t>
            </w:r>
            <w:r w:rsidR="001A2CA0" w:rsidRPr="00C82756">
              <w:rPr>
                <w:i/>
                <w:noProof/>
                <w:sz w:val="14"/>
              </w:rPr>
              <w:t>2</w:t>
            </w:r>
          </w:p>
        </w:tc>
      </w:tr>
      <w:tr w:rsidR="001E41F3" w:rsidRPr="00C82756" w14:paraId="3FBB62B8" w14:textId="77777777" w:rsidTr="00547111">
        <w:tc>
          <w:tcPr>
            <w:tcW w:w="9641" w:type="dxa"/>
            <w:gridSpan w:val="9"/>
            <w:tcBorders>
              <w:left w:val="single" w:sz="4" w:space="0" w:color="auto"/>
              <w:right w:val="single" w:sz="4" w:space="0" w:color="auto"/>
            </w:tcBorders>
          </w:tcPr>
          <w:p w14:paraId="79AB67D6" w14:textId="77777777" w:rsidR="001E41F3" w:rsidRPr="00C82756" w:rsidRDefault="001E41F3">
            <w:pPr>
              <w:pStyle w:val="CRCoverPage"/>
              <w:spacing w:after="0"/>
              <w:jc w:val="center"/>
              <w:rPr>
                <w:noProof/>
              </w:rPr>
            </w:pPr>
            <w:r w:rsidRPr="00C82756">
              <w:rPr>
                <w:b/>
                <w:noProof/>
                <w:sz w:val="32"/>
              </w:rPr>
              <w:t>CHANGE REQUEST</w:t>
            </w:r>
          </w:p>
        </w:tc>
      </w:tr>
      <w:tr w:rsidR="001E41F3" w:rsidRPr="00C82756" w14:paraId="79946B04" w14:textId="77777777" w:rsidTr="00547111">
        <w:tc>
          <w:tcPr>
            <w:tcW w:w="9641" w:type="dxa"/>
            <w:gridSpan w:val="9"/>
            <w:tcBorders>
              <w:left w:val="single" w:sz="4" w:space="0" w:color="auto"/>
              <w:right w:val="single" w:sz="4" w:space="0" w:color="auto"/>
            </w:tcBorders>
          </w:tcPr>
          <w:p w14:paraId="12C70EEE" w14:textId="77777777" w:rsidR="001E41F3" w:rsidRPr="00C82756" w:rsidRDefault="001E41F3">
            <w:pPr>
              <w:pStyle w:val="CRCoverPage"/>
              <w:spacing w:after="0"/>
              <w:rPr>
                <w:noProof/>
                <w:sz w:val="8"/>
                <w:szCs w:val="8"/>
              </w:rPr>
            </w:pPr>
          </w:p>
        </w:tc>
      </w:tr>
      <w:tr w:rsidR="001E41F3" w:rsidRPr="00C82756" w14:paraId="3999489E" w14:textId="77777777" w:rsidTr="00547111">
        <w:tc>
          <w:tcPr>
            <w:tcW w:w="142" w:type="dxa"/>
            <w:tcBorders>
              <w:left w:val="single" w:sz="4" w:space="0" w:color="auto"/>
            </w:tcBorders>
          </w:tcPr>
          <w:p w14:paraId="4DDA7F40" w14:textId="77777777" w:rsidR="001E41F3" w:rsidRPr="00C82756" w:rsidRDefault="001E41F3">
            <w:pPr>
              <w:pStyle w:val="CRCoverPage"/>
              <w:spacing w:after="0"/>
              <w:jc w:val="right"/>
              <w:rPr>
                <w:noProof/>
              </w:rPr>
            </w:pPr>
          </w:p>
        </w:tc>
        <w:tc>
          <w:tcPr>
            <w:tcW w:w="1559" w:type="dxa"/>
            <w:shd w:val="pct30" w:color="FFFF00" w:fill="auto"/>
          </w:tcPr>
          <w:p w14:paraId="52508B66" w14:textId="77777777" w:rsidR="001E41F3" w:rsidRPr="00C82756" w:rsidRDefault="009C17D9"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C82756">
              <w:rPr>
                <w:b/>
                <w:noProof/>
                <w:sz w:val="28"/>
              </w:rPr>
              <w:t>38.523-1</w:t>
            </w:r>
            <w:r>
              <w:rPr>
                <w:b/>
                <w:noProof/>
                <w:sz w:val="28"/>
              </w:rPr>
              <w:fldChar w:fldCharType="end"/>
            </w:r>
          </w:p>
        </w:tc>
        <w:tc>
          <w:tcPr>
            <w:tcW w:w="709" w:type="dxa"/>
          </w:tcPr>
          <w:p w14:paraId="77009707" w14:textId="77777777" w:rsidR="001E41F3" w:rsidRPr="00C82756" w:rsidRDefault="001E41F3" w:rsidP="00581088">
            <w:pPr>
              <w:pStyle w:val="CRCoverPage"/>
              <w:spacing w:after="0"/>
              <w:jc w:val="right"/>
              <w:rPr>
                <w:b/>
                <w:noProof/>
                <w:sz w:val="28"/>
              </w:rPr>
            </w:pPr>
            <w:r w:rsidRPr="00C82756">
              <w:rPr>
                <w:b/>
                <w:noProof/>
                <w:sz w:val="28"/>
              </w:rPr>
              <w:t>CR</w:t>
            </w:r>
          </w:p>
        </w:tc>
        <w:tc>
          <w:tcPr>
            <w:tcW w:w="1276" w:type="dxa"/>
            <w:shd w:val="pct30" w:color="FFFF00" w:fill="auto"/>
          </w:tcPr>
          <w:p w14:paraId="6CAED29D" w14:textId="127A3A13" w:rsidR="001E41F3" w:rsidRPr="00C82756" w:rsidRDefault="00581088" w:rsidP="00581088">
            <w:pPr>
              <w:pStyle w:val="CRCoverPage"/>
              <w:spacing w:after="0"/>
              <w:jc w:val="right"/>
              <w:rPr>
                <w:b/>
                <w:noProof/>
                <w:sz w:val="28"/>
              </w:rPr>
            </w:pPr>
            <w:r w:rsidRPr="00C82756">
              <w:rPr>
                <w:rFonts w:hint="eastAsia"/>
                <w:b/>
                <w:noProof/>
                <w:sz w:val="28"/>
              </w:rPr>
              <w:t>3</w:t>
            </w:r>
            <w:r w:rsidRPr="00C82756">
              <w:rPr>
                <w:b/>
                <w:noProof/>
                <w:sz w:val="28"/>
              </w:rPr>
              <w:t>951</w:t>
            </w:r>
          </w:p>
        </w:tc>
        <w:tc>
          <w:tcPr>
            <w:tcW w:w="709" w:type="dxa"/>
          </w:tcPr>
          <w:p w14:paraId="09D2C09B" w14:textId="77777777" w:rsidR="001E41F3" w:rsidRPr="00C82756" w:rsidRDefault="001E41F3" w:rsidP="0051580D">
            <w:pPr>
              <w:pStyle w:val="CRCoverPage"/>
              <w:tabs>
                <w:tab w:val="right" w:pos="625"/>
              </w:tabs>
              <w:spacing w:after="0"/>
              <w:jc w:val="center"/>
              <w:rPr>
                <w:noProof/>
              </w:rPr>
            </w:pPr>
            <w:r w:rsidRPr="00C82756">
              <w:rPr>
                <w:b/>
                <w:bCs/>
                <w:noProof/>
                <w:sz w:val="28"/>
              </w:rPr>
              <w:t>rev</w:t>
            </w:r>
          </w:p>
        </w:tc>
        <w:tc>
          <w:tcPr>
            <w:tcW w:w="992" w:type="dxa"/>
            <w:shd w:val="pct30" w:color="FFFF00" w:fill="auto"/>
          </w:tcPr>
          <w:p w14:paraId="7533BF9D" w14:textId="62414354" w:rsidR="001E41F3" w:rsidRPr="00C82756" w:rsidRDefault="000568D9" w:rsidP="00E13F3D">
            <w:pPr>
              <w:pStyle w:val="CRCoverPage"/>
              <w:spacing w:after="0"/>
              <w:jc w:val="center"/>
              <w:rPr>
                <w:b/>
                <w:noProof/>
                <w:lang w:eastAsia="zh-CN"/>
              </w:rPr>
            </w:pPr>
            <w:r w:rsidRPr="00C82756">
              <w:rPr>
                <w:b/>
                <w:noProof/>
                <w:sz w:val="28"/>
              </w:rPr>
              <w:t>1</w:t>
            </w:r>
          </w:p>
        </w:tc>
        <w:tc>
          <w:tcPr>
            <w:tcW w:w="2410" w:type="dxa"/>
          </w:tcPr>
          <w:p w14:paraId="5D4AEAE9" w14:textId="77777777" w:rsidR="001E41F3" w:rsidRPr="00C82756" w:rsidRDefault="001E41F3" w:rsidP="0051580D">
            <w:pPr>
              <w:pStyle w:val="CRCoverPage"/>
              <w:tabs>
                <w:tab w:val="right" w:pos="1825"/>
              </w:tabs>
              <w:spacing w:after="0"/>
              <w:jc w:val="center"/>
              <w:rPr>
                <w:noProof/>
              </w:rPr>
            </w:pPr>
            <w:r w:rsidRPr="00C82756">
              <w:rPr>
                <w:b/>
                <w:noProof/>
                <w:sz w:val="28"/>
                <w:szCs w:val="28"/>
              </w:rPr>
              <w:t>Current version:</w:t>
            </w:r>
          </w:p>
        </w:tc>
        <w:tc>
          <w:tcPr>
            <w:tcW w:w="1701" w:type="dxa"/>
            <w:shd w:val="pct30" w:color="FFFF00" w:fill="auto"/>
          </w:tcPr>
          <w:p w14:paraId="1E22D6AC" w14:textId="3AC8B810" w:rsidR="001E41F3" w:rsidRPr="00C82756" w:rsidRDefault="009C17D9">
            <w:pPr>
              <w:pStyle w:val="CRCoverPage"/>
              <w:spacing w:after="0"/>
              <w:jc w:val="center"/>
              <w:rPr>
                <w:noProof/>
                <w:sz w:val="28"/>
              </w:rPr>
            </w:pPr>
            <w:r>
              <w:fldChar w:fldCharType="begin"/>
            </w:r>
            <w:r>
              <w:instrText xml:space="preserve"> DOCPROPERTY  Version  \* MERGEFORMAT </w:instrText>
            </w:r>
            <w:r>
              <w:fldChar w:fldCharType="separate"/>
            </w:r>
            <w:r w:rsidR="00661ACF" w:rsidRPr="00C82756">
              <w:rPr>
                <w:b/>
                <w:noProof/>
                <w:sz w:val="28"/>
              </w:rPr>
              <w:t>17.3</w:t>
            </w:r>
            <w:r w:rsidR="00E13F3D" w:rsidRPr="00C82756">
              <w:rPr>
                <w:b/>
                <w:noProof/>
                <w:sz w:val="28"/>
              </w:rPr>
              <w:t>.0</w:t>
            </w:r>
            <w:r>
              <w:rPr>
                <w:b/>
                <w:noProof/>
                <w:sz w:val="28"/>
              </w:rPr>
              <w:fldChar w:fldCharType="end"/>
            </w:r>
          </w:p>
        </w:tc>
        <w:tc>
          <w:tcPr>
            <w:tcW w:w="143" w:type="dxa"/>
            <w:tcBorders>
              <w:right w:val="single" w:sz="4" w:space="0" w:color="auto"/>
            </w:tcBorders>
          </w:tcPr>
          <w:p w14:paraId="399238C9" w14:textId="77777777" w:rsidR="001E41F3" w:rsidRPr="00C82756" w:rsidRDefault="001E41F3">
            <w:pPr>
              <w:pStyle w:val="CRCoverPage"/>
              <w:spacing w:after="0"/>
              <w:rPr>
                <w:noProof/>
              </w:rPr>
            </w:pPr>
          </w:p>
        </w:tc>
      </w:tr>
      <w:tr w:rsidR="001E41F3" w:rsidRPr="00C82756" w14:paraId="7DC9F5A2" w14:textId="77777777" w:rsidTr="00547111">
        <w:tc>
          <w:tcPr>
            <w:tcW w:w="9641" w:type="dxa"/>
            <w:gridSpan w:val="9"/>
            <w:tcBorders>
              <w:left w:val="single" w:sz="4" w:space="0" w:color="auto"/>
              <w:right w:val="single" w:sz="4" w:space="0" w:color="auto"/>
            </w:tcBorders>
          </w:tcPr>
          <w:p w14:paraId="4883A7D2" w14:textId="77777777" w:rsidR="001E41F3" w:rsidRPr="00C82756" w:rsidRDefault="001E41F3">
            <w:pPr>
              <w:pStyle w:val="CRCoverPage"/>
              <w:spacing w:after="0"/>
              <w:rPr>
                <w:noProof/>
              </w:rPr>
            </w:pPr>
          </w:p>
        </w:tc>
      </w:tr>
      <w:tr w:rsidR="001E41F3" w:rsidRPr="00C82756" w14:paraId="266B4BDF" w14:textId="77777777" w:rsidTr="00547111">
        <w:tc>
          <w:tcPr>
            <w:tcW w:w="9641" w:type="dxa"/>
            <w:gridSpan w:val="9"/>
            <w:tcBorders>
              <w:top w:val="single" w:sz="4" w:space="0" w:color="auto"/>
            </w:tcBorders>
          </w:tcPr>
          <w:p w14:paraId="47E13998" w14:textId="77777777" w:rsidR="001E41F3" w:rsidRPr="00C82756" w:rsidRDefault="001E41F3">
            <w:pPr>
              <w:pStyle w:val="CRCoverPage"/>
              <w:spacing w:after="0"/>
              <w:jc w:val="center"/>
              <w:rPr>
                <w:rFonts w:cs="Arial"/>
                <w:i/>
                <w:noProof/>
              </w:rPr>
            </w:pPr>
            <w:r w:rsidRPr="00C82756">
              <w:rPr>
                <w:rFonts w:cs="Arial"/>
                <w:i/>
                <w:noProof/>
              </w:rPr>
              <w:t xml:space="preserve">For </w:t>
            </w:r>
            <w:hyperlink r:id="rId9" w:anchor="_blank" w:history="1">
              <w:r w:rsidRPr="00C82756">
                <w:rPr>
                  <w:rStyle w:val="af1"/>
                  <w:rFonts w:cs="Arial"/>
                  <w:b/>
                  <w:i/>
                  <w:noProof/>
                  <w:color w:val="FF0000"/>
                </w:rPr>
                <w:t>HE</w:t>
              </w:r>
              <w:bookmarkStart w:id="0" w:name="_Hlt497126619"/>
              <w:r w:rsidRPr="00C82756">
                <w:rPr>
                  <w:rStyle w:val="af1"/>
                  <w:rFonts w:cs="Arial"/>
                  <w:b/>
                  <w:i/>
                  <w:noProof/>
                  <w:color w:val="FF0000"/>
                </w:rPr>
                <w:t>L</w:t>
              </w:r>
              <w:bookmarkEnd w:id="0"/>
              <w:r w:rsidRPr="00C82756">
                <w:rPr>
                  <w:rStyle w:val="af1"/>
                  <w:rFonts w:cs="Arial"/>
                  <w:b/>
                  <w:i/>
                  <w:noProof/>
                  <w:color w:val="FF0000"/>
                </w:rPr>
                <w:t>P</w:t>
              </w:r>
            </w:hyperlink>
            <w:r w:rsidRPr="00C82756">
              <w:rPr>
                <w:rFonts w:cs="Arial"/>
                <w:b/>
                <w:i/>
                <w:noProof/>
                <w:color w:val="FF0000"/>
              </w:rPr>
              <w:t xml:space="preserve"> </w:t>
            </w:r>
            <w:r w:rsidRPr="00C82756">
              <w:rPr>
                <w:rFonts w:cs="Arial"/>
                <w:i/>
                <w:noProof/>
              </w:rPr>
              <w:t>on using this form</w:t>
            </w:r>
            <w:r w:rsidR="0051580D" w:rsidRPr="00C82756">
              <w:rPr>
                <w:rFonts w:cs="Arial"/>
                <w:i/>
                <w:noProof/>
              </w:rPr>
              <w:t>: c</w:t>
            </w:r>
            <w:r w:rsidR="00F25D98" w:rsidRPr="00C82756">
              <w:rPr>
                <w:rFonts w:cs="Arial"/>
                <w:i/>
                <w:noProof/>
              </w:rPr>
              <w:t xml:space="preserve">omprehensive instructions can be found at </w:t>
            </w:r>
            <w:r w:rsidR="001B7A65" w:rsidRPr="00C82756">
              <w:rPr>
                <w:rFonts w:cs="Arial"/>
                <w:i/>
                <w:noProof/>
              </w:rPr>
              <w:br/>
            </w:r>
            <w:hyperlink r:id="rId10" w:history="1">
              <w:r w:rsidR="00DE34CF" w:rsidRPr="00C82756">
                <w:rPr>
                  <w:rStyle w:val="af1"/>
                  <w:rFonts w:cs="Arial"/>
                  <w:i/>
                  <w:noProof/>
                </w:rPr>
                <w:t>http://www.3gpp.org/Change-Requests</w:t>
              </w:r>
            </w:hyperlink>
            <w:r w:rsidR="00F25D98" w:rsidRPr="00C82756">
              <w:rPr>
                <w:rFonts w:cs="Arial"/>
                <w:i/>
                <w:noProof/>
              </w:rPr>
              <w:t>.</w:t>
            </w:r>
          </w:p>
        </w:tc>
      </w:tr>
      <w:tr w:rsidR="001E41F3" w:rsidRPr="00C82756" w14:paraId="296CF086" w14:textId="77777777" w:rsidTr="00547111">
        <w:tc>
          <w:tcPr>
            <w:tcW w:w="9641" w:type="dxa"/>
            <w:gridSpan w:val="9"/>
          </w:tcPr>
          <w:p w14:paraId="7D4A60B5" w14:textId="77777777" w:rsidR="001E41F3" w:rsidRPr="00C82756" w:rsidRDefault="001E41F3">
            <w:pPr>
              <w:pStyle w:val="CRCoverPage"/>
              <w:spacing w:after="0"/>
              <w:rPr>
                <w:noProof/>
                <w:sz w:val="8"/>
                <w:szCs w:val="8"/>
              </w:rPr>
            </w:pPr>
          </w:p>
        </w:tc>
      </w:tr>
    </w:tbl>
    <w:p w14:paraId="53540664" w14:textId="77777777" w:rsidR="001E41F3" w:rsidRPr="00C82756"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82756" w14:paraId="0EE45D52" w14:textId="77777777" w:rsidTr="00A7671C">
        <w:tc>
          <w:tcPr>
            <w:tcW w:w="2835" w:type="dxa"/>
          </w:tcPr>
          <w:p w14:paraId="59860FA1" w14:textId="77777777" w:rsidR="00F25D98" w:rsidRPr="00C82756" w:rsidRDefault="00F25D98" w:rsidP="001E41F3">
            <w:pPr>
              <w:pStyle w:val="CRCoverPage"/>
              <w:tabs>
                <w:tab w:val="right" w:pos="2751"/>
              </w:tabs>
              <w:spacing w:after="0"/>
              <w:rPr>
                <w:b/>
                <w:i/>
                <w:noProof/>
              </w:rPr>
            </w:pPr>
            <w:r w:rsidRPr="00C82756">
              <w:rPr>
                <w:b/>
                <w:i/>
                <w:noProof/>
              </w:rPr>
              <w:t>Proposed change</w:t>
            </w:r>
            <w:r w:rsidR="00A7671C" w:rsidRPr="00C82756">
              <w:rPr>
                <w:b/>
                <w:i/>
                <w:noProof/>
              </w:rPr>
              <w:t xml:space="preserve"> </w:t>
            </w:r>
            <w:r w:rsidRPr="00C82756">
              <w:rPr>
                <w:b/>
                <w:i/>
                <w:noProof/>
              </w:rPr>
              <w:t>affects:</w:t>
            </w:r>
          </w:p>
        </w:tc>
        <w:tc>
          <w:tcPr>
            <w:tcW w:w="1418" w:type="dxa"/>
          </w:tcPr>
          <w:p w14:paraId="07128383" w14:textId="77777777" w:rsidR="00F25D98" w:rsidRPr="00C82756" w:rsidRDefault="00F25D98" w:rsidP="001E41F3">
            <w:pPr>
              <w:pStyle w:val="CRCoverPage"/>
              <w:spacing w:after="0"/>
              <w:jc w:val="right"/>
              <w:rPr>
                <w:noProof/>
              </w:rPr>
            </w:pPr>
            <w:r w:rsidRPr="00C8275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C82756"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C82756" w:rsidRDefault="00F25D98" w:rsidP="001E41F3">
            <w:pPr>
              <w:pStyle w:val="CRCoverPage"/>
              <w:spacing w:after="0"/>
              <w:jc w:val="right"/>
              <w:rPr>
                <w:noProof/>
                <w:u w:val="single"/>
              </w:rPr>
            </w:pPr>
            <w:r w:rsidRPr="00C8275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C82756" w:rsidRDefault="00F25D98" w:rsidP="001E41F3">
            <w:pPr>
              <w:pStyle w:val="CRCoverPage"/>
              <w:spacing w:after="0"/>
              <w:jc w:val="center"/>
              <w:rPr>
                <w:b/>
                <w:caps/>
                <w:noProof/>
              </w:rPr>
            </w:pPr>
          </w:p>
        </w:tc>
        <w:tc>
          <w:tcPr>
            <w:tcW w:w="2126" w:type="dxa"/>
          </w:tcPr>
          <w:p w14:paraId="2ED8415F" w14:textId="77777777" w:rsidR="00F25D98" w:rsidRPr="00C82756" w:rsidRDefault="00F25D98" w:rsidP="001E41F3">
            <w:pPr>
              <w:pStyle w:val="CRCoverPage"/>
              <w:spacing w:after="0"/>
              <w:jc w:val="right"/>
              <w:rPr>
                <w:noProof/>
                <w:u w:val="single"/>
              </w:rPr>
            </w:pPr>
            <w:r w:rsidRPr="00C8275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C82756" w:rsidRDefault="00F25D98" w:rsidP="001E41F3">
            <w:pPr>
              <w:pStyle w:val="CRCoverPage"/>
              <w:spacing w:after="0"/>
              <w:jc w:val="center"/>
              <w:rPr>
                <w:b/>
                <w:caps/>
                <w:noProof/>
              </w:rPr>
            </w:pPr>
          </w:p>
        </w:tc>
        <w:tc>
          <w:tcPr>
            <w:tcW w:w="1418" w:type="dxa"/>
            <w:tcBorders>
              <w:left w:val="nil"/>
            </w:tcBorders>
          </w:tcPr>
          <w:p w14:paraId="6562735E" w14:textId="77777777" w:rsidR="00F25D98" w:rsidRPr="00C82756" w:rsidRDefault="00F25D98" w:rsidP="001E41F3">
            <w:pPr>
              <w:pStyle w:val="CRCoverPage"/>
              <w:spacing w:after="0"/>
              <w:jc w:val="right"/>
              <w:rPr>
                <w:noProof/>
              </w:rPr>
            </w:pPr>
            <w:r w:rsidRPr="00C8275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C82756" w:rsidRDefault="00F25D98" w:rsidP="001E41F3">
            <w:pPr>
              <w:pStyle w:val="CRCoverPage"/>
              <w:spacing w:after="0"/>
              <w:jc w:val="center"/>
              <w:rPr>
                <w:b/>
                <w:bCs/>
                <w:caps/>
                <w:noProof/>
              </w:rPr>
            </w:pPr>
          </w:p>
        </w:tc>
      </w:tr>
    </w:tbl>
    <w:p w14:paraId="69DCC391" w14:textId="77777777" w:rsidR="001E41F3" w:rsidRPr="00C82756"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82756" w14:paraId="31618834" w14:textId="77777777" w:rsidTr="00920D36">
        <w:tc>
          <w:tcPr>
            <w:tcW w:w="9640" w:type="dxa"/>
            <w:gridSpan w:val="11"/>
          </w:tcPr>
          <w:p w14:paraId="55477508" w14:textId="77777777" w:rsidR="001E41F3" w:rsidRPr="00C82756" w:rsidRDefault="001E41F3">
            <w:pPr>
              <w:pStyle w:val="CRCoverPage"/>
              <w:spacing w:after="0"/>
              <w:rPr>
                <w:noProof/>
                <w:sz w:val="8"/>
                <w:szCs w:val="8"/>
              </w:rPr>
            </w:pPr>
          </w:p>
        </w:tc>
      </w:tr>
      <w:tr w:rsidR="001E41F3" w:rsidRPr="00C82756" w14:paraId="58300953" w14:textId="77777777" w:rsidTr="00920D36">
        <w:tc>
          <w:tcPr>
            <w:tcW w:w="1843" w:type="dxa"/>
            <w:tcBorders>
              <w:top w:val="single" w:sz="4" w:space="0" w:color="auto"/>
              <w:left w:val="single" w:sz="4" w:space="0" w:color="auto"/>
            </w:tcBorders>
          </w:tcPr>
          <w:p w14:paraId="05B2F3A2" w14:textId="77777777" w:rsidR="001E41F3" w:rsidRPr="00C82756" w:rsidRDefault="001E41F3">
            <w:pPr>
              <w:pStyle w:val="CRCoverPage"/>
              <w:tabs>
                <w:tab w:val="right" w:pos="1759"/>
              </w:tabs>
              <w:spacing w:after="0"/>
              <w:rPr>
                <w:b/>
                <w:i/>
                <w:noProof/>
              </w:rPr>
            </w:pPr>
            <w:r w:rsidRPr="00C82756">
              <w:rPr>
                <w:b/>
                <w:i/>
                <w:noProof/>
              </w:rPr>
              <w:t>Title:</w:t>
            </w:r>
            <w:r w:rsidRPr="00C82756">
              <w:rPr>
                <w:b/>
                <w:i/>
                <w:noProof/>
              </w:rPr>
              <w:tab/>
            </w:r>
          </w:p>
        </w:tc>
        <w:tc>
          <w:tcPr>
            <w:tcW w:w="7797" w:type="dxa"/>
            <w:gridSpan w:val="10"/>
            <w:tcBorders>
              <w:top w:val="single" w:sz="4" w:space="0" w:color="auto"/>
              <w:right w:val="single" w:sz="4" w:space="0" w:color="auto"/>
            </w:tcBorders>
            <w:shd w:val="pct30" w:color="FFFF00" w:fill="auto"/>
          </w:tcPr>
          <w:p w14:paraId="3D393EEE" w14:textId="2B8A70F2" w:rsidR="001E41F3" w:rsidRPr="00C82756" w:rsidRDefault="009C17D9">
            <w:pPr>
              <w:pStyle w:val="CRCoverPage"/>
              <w:spacing w:after="0"/>
              <w:ind w:left="100"/>
              <w:rPr>
                <w:noProof/>
              </w:rPr>
            </w:pPr>
            <w:r>
              <w:fldChar w:fldCharType="begin"/>
            </w:r>
            <w:r>
              <w:instrText xml:space="preserve"> DOCPROPERTY  CrTitle  \* MERGEFORMAT </w:instrText>
            </w:r>
            <w:r>
              <w:fldChar w:fldCharType="separate"/>
            </w:r>
            <w:r w:rsidR="00E90FBE" w:rsidRPr="00C82756">
              <w:t>Update</w:t>
            </w:r>
            <w:r w:rsidR="002640DD" w:rsidRPr="00C82756">
              <w:t xml:space="preserve"> of </w:t>
            </w:r>
            <w:r w:rsidR="00F45181" w:rsidRPr="00C82756">
              <w:t xml:space="preserve">NEDC </w:t>
            </w:r>
            <w:r w:rsidR="00E90FBE" w:rsidRPr="00C82756">
              <w:t xml:space="preserve">TC </w:t>
            </w:r>
            <w:r w:rsidR="002725E0" w:rsidRPr="00C82756">
              <w:t>8.2.6.3.</w:t>
            </w:r>
            <w:r w:rsidR="00C23748" w:rsidRPr="00C82756">
              <w:t>4</w:t>
            </w:r>
            <w:r>
              <w:fldChar w:fldCharType="end"/>
            </w:r>
          </w:p>
        </w:tc>
      </w:tr>
      <w:tr w:rsidR="001E41F3" w:rsidRPr="00C82756" w14:paraId="05C08479" w14:textId="77777777" w:rsidTr="00920D36">
        <w:tc>
          <w:tcPr>
            <w:tcW w:w="1843" w:type="dxa"/>
            <w:tcBorders>
              <w:left w:val="single" w:sz="4" w:space="0" w:color="auto"/>
            </w:tcBorders>
          </w:tcPr>
          <w:p w14:paraId="45E29F53" w14:textId="77777777" w:rsidR="001E41F3" w:rsidRPr="00C82756"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C82756" w:rsidRDefault="001E41F3">
            <w:pPr>
              <w:pStyle w:val="CRCoverPage"/>
              <w:spacing w:after="0"/>
              <w:rPr>
                <w:noProof/>
                <w:sz w:val="8"/>
                <w:szCs w:val="8"/>
              </w:rPr>
            </w:pPr>
          </w:p>
        </w:tc>
      </w:tr>
      <w:tr w:rsidR="001E41F3" w:rsidRPr="00C82756" w14:paraId="46D5D7C2" w14:textId="77777777" w:rsidTr="00920D36">
        <w:tc>
          <w:tcPr>
            <w:tcW w:w="1843" w:type="dxa"/>
            <w:tcBorders>
              <w:left w:val="single" w:sz="4" w:space="0" w:color="auto"/>
            </w:tcBorders>
          </w:tcPr>
          <w:p w14:paraId="45A6C2C4" w14:textId="77777777" w:rsidR="001E41F3" w:rsidRPr="00C82756" w:rsidRDefault="001E41F3">
            <w:pPr>
              <w:pStyle w:val="CRCoverPage"/>
              <w:tabs>
                <w:tab w:val="right" w:pos="1759"/>
              </w:tabs>
              <w:spacing w:after="0"/>
              <w:rPr>
                <w:b/>
                <w:i/>
                <w:noProof/>
              </w:rPr>
            </w:pPr>
            <w:r w:rsidRPr="00C82756">
              <w:rPr>
                <w:b/>
                <w:i/>
                <w:noProof/>
              </w:rPr>
              <w:t>Source to WG:</w:t>
            </w:r>
          </w:p>
        </w:tc>
        <w:tc>
          <w:tcPr>
            <w:tcW w:w="7797" w:type="dxa"/>
            <w:gridSpan w:val="10"/>
            <w:tcBorders>
              <w:right w:val="single" w:sz="4" w:space="0" w:color="auto"/>
            </w:tcBorders>
            <w:shd w:val="pct30" w:color="FFFF00" w:fill="auto"/>
          </w:tcPr>
          <w:p w14:paraId="298AA482" w14:textId="35241336" w:rsidR="001E41F3" w:rsidRPr="00C82756" w:rsidRDefault="007B4C03">
            <w:pPr>
              <w:pStyle w:val="CRCoverPage"/>
              <w:spacing w:after="0"/>
              <w:ind w:left="100"/>
              <w:rPr>
                <w:noProof/>
              </w:rPr>
            </w:pPr>
            <w:r w:rsidRPr="00C82756">
              <w:t>TDIA, CATT</w:t>
            </w:r>
          </w:p>
        </w:tc>
      </w:tr>
      <w:tr w:rsidR="001E41F3" w:rsidRPr="00C82756" w14:paraId="4196B218" w14:textId="77777777" w:rsidTr="00920D36">
        <w:tc>
          <w:tcPr>
            <w:tcW w:w="1843" w:type="dxa"/>
            <w:tcBorders>
              <w:left w:val="single" w:sz="4" w:space="0" w:color="auto"/>
            </w:tcBorders>
          </w:tcPr>
          <w:p w14:paraId="14C300BA" w14:textId="77777777" w:rsidR="001E41F3" w:rsidRPr="00C82756" w:rsidRDefault="001E41F3">
            <w:pPr>
              <w:pStyle w:val="CRCoverPage"/>
              <w:tabs>
                <w:tab w:val="right" w:pos="1759"/>
              </w:tabs>
              <w:spacing w:after="0"/>
              <w:rPr>
                <w:b/>
                <w:i/>
                <w:noProof/>
              </w:rPr>
            </w:pPr>
            <w:r w:rsidRPr="00C82756">
              <w:rPr>
                <w:b/>
                <w:i/>
                <w:noProof/>
              </w:rPr>
              <w:t>Source to TSG:</w:t>
            </w:r>
          </w:p>
        </w:tc>
        <w:tc>
          <w:tcPr>
            <w:tcW w:w="7797" w:type="dxa"/>
            <w:gridSpan w:val="10"/>
            <w:tcBorders>
              <w:right w:val="single" w:sz="4" w:space="0" w:color="auto"/>
            </w:tcBorders>
            <w:shd w:val="pct30" w:color="FFFF00" w:fill="auto"/>
          </w:tcPr>
          <w:p w14:paraId="17FF8B7B" w14:textId="4F0815C7" w:rsidR="001E41F3" w:rsidRPr="00C82756" w:rsidRDefault="0024060C" w:rsidP="00547111">
            <w:pPr>
              <w:pStyle w:val="CRCoverPage"/>
              <w:spacing w:after="0"/>
              <w:ind w:left="100"/>
              <w:rPr>
                <w:noProof/>
              </w:rPr>
            </w:pPr>
            <w:r w:rsidRPr="00C82756">
              <w:t>R5</w:t>
            </w:r>
            <w:r w:rsidR="006510C7" w:rsidRPr="00C82756">
              <w:fldChar w:fldCharType="begin"/>
            </w:r>
            <w:r w:rsidR="006510C7" w:rsidRPr="00C82756">
              <w:instrText xml:space="preserve"> DOCPROPERTY  SourceIfTsg  \* MERGEFORMAT </w:instrText>
            </w:r>
            <w:r w:rsidR="006510C7" w:rsidRPr="00C82756">
              <w:fldChar w:fldCharType="end"/>
            </w:r>
          </w:p>
        </w:tc>
      </w:tr>
      <w:tr w:rsidR="001E41F3" w:rsidRPr="00C82756" w14:paraId="76303739" w14:textId="77777777" w:rsidTr="00920D36">
        <w:tc>
          <w:tcPr>
            <w:tcW w:w="1843" w:type="dxa"/>
            <w:tcBorders>
              <w:left w:val="single" w:sz="4" w:space="0" w:color="auto"/>
            </w:tcBorders>
          </w:tcPr>
          <w:p w14:paraId="4D3B1657" w14:textId="77777777" w:rsidR="001E41F3" w:rsidRPr="00C82756"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C82756" w:rsidRDefault="001E41F3">
            <w:pPr>
              <w:pStyle w:val="CRCoverPage"/>
              <w:spacing w:after="0"/>
              <w:rPr>
                <w:noProof/>
                <w:sz w:val="8"/>
                <w:szCs w:val="8"/>
              </w:rPr>
            </w:pPr>
          </w:p>
        </w:tc>
      </w:tr>
      <w:tr w:rsidR="001E41F3" w:rsidRPr="00C82756" w14:paraId="50563E52" w14:textId="77777777" w:rsidTr="00920D36">
        <w:tc>
          <w:tcPr>
            <w:tcW w:w="1843" w:type="dxa"/>
            <w:tcBorders>
              <w:left w:val="single" w:sz="4" w:space="0" w:color="auto"/>
            </w:tcBorders>
          </w:tcPr>
          <w:p w14:paraId="32C381B7" w14:textId="77777777" w:rsidR="001E41F3" w:rsidRPr="00C82756" w:rsidRDefault="001E41F3">
            <w:pPr>
              <w:pStyle w:val="CRCoverPage"/>
              <w:tabs>
                <w:tab w:val="right" w:pos="1759"/>
              </w:tabs>
              <w:spacing w:after="0"/>
              <w:rPr>
                <w:b/>
                <w:i/>
                <w:noProof/>
              </w:rPr>
            </w:pPr>
            <w:r w:rsidRPr="00C82756">
              <w:rPr>
                <w:b/>
                <w:i/>
                <w:noProof/>
              </w:rPr>
              <w:t>Work item code</w:t>
            </w:r>
            <w:r w:rsidR="0051580D" w:rsidRPr="00C82756">
              <w:rPr>
                <w:b/>
                <w:i/>
                <w:noProof/>
              </w:rPr>
              <w:t>:</w:t>
            </w:r>
          </w:p>
        </w:tc>
        <w:tc>
          <w:tcPr>
            <w:tcW w:w="3686" w:type="dxa"/>
            <w:gridSpan w:val="5"/>
            <w:shd w:val="pct30" w:color="FFFF00" w:fill="auto"/>
          </w:tcPr>
          <w:p w14:paraId="115414A3" w14:textId="44C3DBFD" w:rsidR="001E41F3" w:rsidRPr="00C82756" w:rsidRDefault="00326E84" w:rsidP="003346E5">
            <w:pPr>
              <w:pStyle w:val="CRCoverPage"/>
              <w:spacing w:after="0"/>
              <w:ind w:left="100"/>
              <w:rPr>
                <w:rFonts w:ascii="Calibri" w:eastAsia="等线" w:hAnsi="Calibri" w:cs="Calibri"/>
                <w:sz w:val="22"/>
                <w:szCs w:val="22"/>
                <w:lang w:val="en-US" w:eastAsia="zh-CN"/>
              </w:rPr>
            </w:pPr>
            <w:r w:rsidRPr="00AE1B90">
              <w:t xml:space="preserve">TEI16_Test, </w:t>
            </w:r>
            <w:bookmarkStart w:id="1" w:name="_GoBack"/>
            <w:bookmarkEnd w:id="1"/>
            <w:r w:rsidR="003346E5" w:rsidRPr="00C82756">
              <w:t>LTE_NR_DC_CA_enh-UEConTest</w:t>
            </w:r>
          </w:p>
        </w:tc>
        <w:tc>
          <w:tcPr>
            <w:tcW w:w="567" w:type="dxa"/>
            <w:tcBorders>
              <w:left w:val="nil"/>
            </w:tcBorders>
          </w:tcPr>
          <w:p w14:paraId="61A86BCF" w14:textId="77777777" w:rsidR="001E41F3" w:rsidRPr="00C82756" w:rsidRDefault="001E41F3">
            <w:pPr>
              <w:pStyle w:val="CRCoverPage"/>
              <w:spacing w:after="0"/>
              <w:ind w:right="100"/>
              <w:rPr>
                <w:noProof/>
              </w:rPr>
            </w:pPr>
          </w:p>
        </w:tc>
        <w:tc>
          <w:tcPr>
            <w:tcW w:w="1417" w:type="dxa"/>
            <w:gridSpan w:val="3"/>
            <w:tcBorders>
              <w:left w:val="nil"/>
            </w:tcBorders>
          </w:tcPr>
          <w:p w14:paraId="153CBFB1" w14:textId="77777777" w:rsidR="001E41F3" w:rsidRPr="00C82756" w:rsidRDefault="001E41F3">
            <w:pPr>
              <w:pStyle w:val="CRCoverPage"/>
              <w:spacing w:after="0"/>
              <w:jc w:val="right"/>
              <w:rPr>
                <w:noProof/>
              </w:rPr>
            </w:pPr>
            <w:r w:rsidRPr="00C82756">
              <w:rPr>
                <w:b/>
                <w:i/>
                <w:noProof/>
              </w:rPr>
              <w:t>Date:</w:t>
            </w:r>
          </w:p>
        </w:tc>
        <w:tc>
          <w:tcPr>
            <w:tcW w:w="2127" w:type="dxa"/>
            <w:tcBorders>
              <w:right w:val="single" w:sz="4" w:space="0" w:color="auto"/>
            </w:tcBorders>
            <w:shd w:val="pct30" w:color="FFFF00" w:fill="auto"/>
          </w:tcPr>
          <w:p w14:paraId="56929475" w14:textId="51EDEBB7" w:rsidR="001E41F3" w:rsidRPr="00C82756" w:rsidRDefault="009C17D9">
            <w:pPr>
              <w:pStyle w:val="CRCoverPage"/>
              <w:spacing w:after="0"/>
              <w:ind w:left="100"/>
              <w:rPr>
                <w:noProof/>
              </w:rPr>
            </w:pPr>
            <w:r>
              <w:fldChar w:fldCharType="begin"/>
            </w:r>
            <w:r>
              <w:instrText xml:space="preserve"> DOCPROPERTY  ResDate  \* MERGEFORMAT </w:instrText>
            </w:r>
            <w:r>
              <w:fldChar w:fldCharType="separate"/>
            </w:r>
            <w:r w:rsidR="00D24991" w:rsidRPr="00C82756">
              <w:rPr>
                <w:noProof/>
              </w:rPr>
              <w:t>2023-0</w:t>
            </w:r>
            <w:r w:rsidR="007B4C03" w:rsidRPr="00C82756">
              <w:rPr>
                <w:noProof/>
              </w:rPr>
              <w:t>8</w:t>
            </w:r>
            <w:r w:rsidR="00D24991" w:rsidRPr="00C82756">
              <w:rPr>
                <w:noProof/>
              </w:rPr>
              <w:t>-</w:t>
            </w:r>
            <w:r w:rsidR="007B4C03" w:rsidRPr="00C82756">
              <w:rPr>
                <w:noProof/>
              </w:rPr>
              <w:t>0</w:t>
            </w:r>
            <w:r w:rsidR="00D24991" w:rsidRPr="00C82756">
              <w:rPr>
                <w:noProof/>
              </w:rPr>
              <w:t>1</w:t>
            </w:r>
            <w:r>
              <w:rPr>
                <w:noProof/>
              </w:rPr>
              <w:fldChar w:fldCharType="end"/>
            </w:r>
          </w:p>
        </w:tc>
      </w:tr>
      <w:tr w:rsidR="001E41F3" w:rsidRPr="00C82756" w14:paraId="690C7843" w14:textId="77777777" w:rsidTr="00920D36">
        <w:tc>
          <w:tcPr>
            <w:tcW w:w="1843" w:type="dxa"/>
            <w:tcBorders>
              <w:left w:val="single" w:sz="4" w:space="0" w:color="auto"/>
            </w:tcBorders>
          </w:tcPr>
          <w:p w14:paraId="17A1A642" w14:textId="77777777" w:rsidR="001E41F3" w:rsidRPr="00C82756" w:rsidRDefault="001E41F3">
            <w:pPr>
              <w:pStyle w:val="CRCoverPage"/>
              <w:spacing w:after="0"/>
              <w:rPr>
                <w:b/>
                <w:i/>
                <w:noProof/>
                <w:sz w:val="8"/>
                <w:szCs w:val="8"/>
              </w:rPr>
            </w:pPr>
          </w:p>
        </w:tc>
        <w:tc>
          <w:tcPr>
            <w:tcW w:w="1986" w:type="dxa"/>
            <w:gridSpan w:val="4"/>
          </w:tcPr>
          <w:p w14:paraId="2F73FCFB" w14:textId="77777777" w:rsidR="001E41F3" w:rsidRPr="00C82756" w:rsidRDefault="001E41F3">
            <w:pPr>
              <w:pStyle w:val="CRCoverPage"/>
              <w:spacing w:after="0"/>
              <w:rPr>
                <w:noProof/>
                <w:sz w:val="8"/>
                <w:szCs w:val="8"/>
              </w:rPr>
            </w:pPr>
          </w:p>
        </w:tc>
        <w:tc>
          <w:tcPr>
            <w:tcW w:w="2267" w:type="dxa"/>
            <w:gridSpan w:val="2"/>
          </w:tcPr>
          <w:p w14:paraId="0FBCFC35" w14:textId="77777777" w:rsidR="001E41F3" w:rsidRPr="00C82756" w:rsidRDefault="001E41F3">
            <w:pPr>
              <w:pStyle w:val="CRCoverPage"/>
              <w:spacing w:after="0"/>
              <w:rPr>
                <w:noProof/>
                <w:sz w:val="8"/>
                <w:szCs w:val="8"/>
              </w:rPr>
            </w:pPr>
          </w:p>
        </w:tc>
        <w:tc>
          <w:tcPr>
            <w:tcW w:w="1417" w:type="dxa"/>
            <w:gridSpan w:val="3"/>
          </w:tcPr>
          <w:p w14:paraId="60243A9E" w14:textId="77777777" w:rsidR="001E41F3" w:rsidRPr="00C82756"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C82756" w:rsidRDefault="001E41F3">
            <w:pPr>
              <w:pStyle w:val="CRCoverPage"/>
              <w:spacing w:after="0"/>
              <w:rPr>
                <w:noProof/>
                <w:sz w:val="8"/>
                <w:szCs w:val="8"/>
              </w:rPr>
            </w:pPr>
          </w:p>
        </w:tc>
      </w:tr>
      <w:tr w:rsidR="001E41F3" w:rsidRPr="00C82756" w14:paraId="13D4AF59" w14:textId="77777777" w:rsidTr="00920D36">
        <w:trPr>
          <w:cantSplit/>
        </w:trPr>
        <w:tc>
          <w:tcPr>
            <w:tcW w:w="1843" w:type="dxa"/>
            <w:tcBorders>
              <w:left w:val="single" w:sz="4" w:space="0" w:color="auto"/>
            </w:tcBorders>
          </w:tcPr>
          <w:p w14:paraId="1E6EA205" w14:textId="77777777" w:rsidR="001E41F3" w:rsidRPr="00C82756" w:rsidRDefault="001E41F3">
            <w:pPr>
              <w:pStyle w:val="CRCoverPage"/>
              <w:tabs>
                <w:tab w:val="right" w:pos="1759"/>
              </w:tabs>
              <w:spacing w:after="0"/>
              <w:rPr>
                <w:b/>
                <w:i/>
                <w:noProof/>
              </w:rPr>
            </w:pPr>
            <w:r w:rsidRPr="00C82756">
              <w:rPr>
                <w:b/>
                <w:i/>
                <w:noProof/>
              </w:rPr>
              <w:t>Category:</w:t>
            </w:r>
          </w:p>
        </w:tc>
        <w:tc>
          <w:tcPr>
            <w:tcW w:w="851" w:type="dxa"/>
            <w:shd w:val="pct30" w:color="FFFF00" w:fill="auto"/>
          </w:tcPr>
          <w:p w14:paraId="154A6113" w14:textId="77777777" w:rsidR="001E41F3" w:rsidRPr="00C82756" w:rsidRDefault="009C17D9" w:rsidP="00D24991">
            <w:pPr>
              <w:pStyle w:val="CRCoverPage"/>
              <w:spacing w:after="0"/>
              <w:ind w:left="100" w:right="-609"/>
              <w:rPr>
                <w:b/>
                <w:noProof/>
              </w:rPr>
            </w:pPr>
            <w:r>
              <w:fldChar w:fldCharType="begin"/>
            </w:r>
            <w:r>
              <w:instrText xml:space="preserve"> DOCPROPERTY  Cat  \* MERGEFORMAT </w:instrText>
            </w:r>
            <w:r>
              <w:fldChar w:fldCharType="separate"/>
            </w:r>
            <w:r w:rsidR="00D24991" w:rsidRPr="00C82756">
              <w:rPr>
                <w:b/>
                <w:noProof/>
              </w:rPr>
              <w:t>F</w:t>
            </w:r>
            <w:r>
              <w:rPr>
                <w:b/>
                <w:noProof/>
              </w:rPr>
              <w:fldChar w:fldCharType="end"/>
            </w:r>
          </w:p>
        </w:tc>
        <w:tc>
          <w:tcPr>
            <w:tcW w:w="3402" w:type="dxa"/>
            <w:gridSpan w:val="5"/>
            <w:tcBorders>
              <w:left w:val="nil"/>
            </w:tcBorders>
          </w:tcPr>
          <w:p w14:paraId="617AE5C6" w14:textId="77777777" w:rsidR="001E41F3" w:rsidRPr="00C82756" w:rsidRDefault="001E41F3">
            <w:pPr>
              <w:pStyle w:val="CRCoverPage"/>
              <w:spacing w:after="0"/>
              <w:rPr>
                <w:noProof/>
              </w:rPr>
            </w:pPr>
          </w:p>
        </w:tc>
        <w:tc>
          <w:tcPr>
            <w:tcW w:w="1417" w:type="dxa"/>
            <w:gridSpan w:val="3"/>
            <w:tcBorders>
              <w:left w:val="nil"/>
            </w:tcBorders>
          </w:tcPr>
          <w:p w14:paraId="42CDCEE5" w14:textId="77777777" w:rsidR="001E41F3" w:rsidRPr="00C82756" w:rsidRDefault="001E41F3">
            <w:pPr>
              <w:pStyle w:val="CRCoverPage"/>
              <w:spacing w:after="0"/>
              <w:jc w:val="right"/>
              <w:rPr>
                <w:b/>
                <w:i/>
                <w:noProof/>
              </w:rPr>
            </w:pPr>
            <w:r w:rsidRPr="00C82756">
              <w:rPr>
                <w:b/>
                <w:i/>
                <w:noProof/>
              </w:rPr>
              <w:t>Release:</w:t>
            </w:r>
          </w:p>
        </w:tc>
        <w:tc>
          <w:tcPr>
            <w:tcW w:w="2127" w:type="dxa"/>
            <w:tcBorders>
              <w:right w:val="single" w:sz="4" w:space="0" w:color="auto"/>
            </w:tcBorders>
            <w:shd w:val="pct30" w:color="FFFF00" w:fill="auto"/>
          </w:tcPr>
          <w:p w14:paraId="6C870B98" w14:textId="77777777" w:rsidR="001E41F3" w:rsidRPr="00C82756" w:rsidRDefault="009C17D9">
            <w:pPr>
              <w:pStyle w:val="CRCoverPage"/>
              <w:spacing w:after="0"/>
              <w:ind w:left="100"/>
              <w:rPr>
                <w:noProof/>
              </w:rPr>
            </w:pPr>
            <w:r>
              <w:fldChar w:fldCharType="begin"/>
            </w:r>
            <w:r>
              <w:instrText xml:space="preserve"> DOCPROPERTY  Release  \* MERGEFORMAT </w:instrText>
            </w:r>
            <w:r>
              <w:fldChar w:fldCharType="separate"/>
            </w:r>
            <w:r w:rsidR="00D24991" w:rsidRPr="00C82756">
              <w:rPr>
                <w:noProof/>
              </w:rPr>
              <w:t>Rel-17</w:t>
            </w:r>
            <w:r>
              <w:rPr>
                <w:noProof/>
              </w:rPr>
              <w:fldChar w:fldCharType="end"/>
            </w:r>
          </w:p>
        </w:tc>
      </w:tr>
      <w:tr w:rsidR="001E41F3" w:rsidRPr="00C82756" w14:paraId="30122F0C" w14:textId="77777777" w:rsidTr="00920D36">
        <w:tc>
          <w:tcPr>
            <w:tcW w:w="1843" w:type="dxa"/>
            <w:tcBorders>
              <w:left w:val="single" w:sz="4" w:space="0" w:color="auto"/>
              <w:bottom w:val="single" w:sz="4" w:space="0" w:color="auto"/>
            </w:tcBorders>
          </w:tcPr>
          <w:p w14:paraId="615796D0" w14:textId="77777777" w:rsidR="001E41F3" w:rsidRPr="00C82756"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C82756" w:rsidRDefault="001E41F3">
            <w:pPr>
              <w:pStyle w:val="CRCoverPage"/>
              <w:spacing w:after="0"/>
              <w:ind w:left="383" w:hanging="383"/>
              <w:rPr>
                <w:i/>
                <w:noProof/>
                <w:sz w:val="18"/>
              </w:rPr>
            </w:pPr>
            <w:r w:rsidRPr="00C82756">
              <w:rPr>
                <w:i/>
                <w:noProof/>
                <w:sz w:val="18"/>
              </w:rPr>
              <w:t xml:space="preserve">Use </w:t>
            </w:r>
            <w:r w:rsidRPr="00C82756">
              <w:rPr>
                <w:i/>
                <w:noProof/>
                <w:sz w:val="18"/>
                <w:u w:val="single"/>
              </w:rPr>
              <w:t>one</w:t>
            </w:r>
            <w:r w:rsidRPr="00C82756">
              <w:rPr>
                <w:i/>
                <w:noProof/>
                <w:sz w:val="18"/>
              </w:rPr>
              <w:t xml:space="preserve"> of the following categories:</w:t>
            </w:r>
            <w:r w:rsidRPr="00C82756">
              <w:rPr>
                <w:b/>
                <w:i/>
                <w:noProof/>
                <w:sz w:val="18"/>
              </w:rPr>
              <w:br/>
              <w:t>F</w:t>
            </w:r>
            <w:r w:rsidRPr="00C82756">
              <w:rPr>
                <w:i/>
                <w:noProof/>
                <w:sz w:val="18"/>
              </w:rPr>
              <w:t xml:space="preserve">  (correction)</w:t>
            </w:r>
            <w:r w:rsidRPr="00C82756">
              <w:rPr>
                <w:i/>
                <w:noProof/>
                <w:sz w:val="18"/>
              </w:rPr>
              <w:br/>
            </w:r>
            <w:r w:rsidRPr="00C82756">
              <w:rPr>
                <w:b/>
                <w:i/>
                <w:noProof/>
                <w:sz w:val="18"/>
              </w:rPr>
              <w:t>A</w:t>
            </w:r>
            <w:r w:rsidRPr="00C82756">
              <w:rPr>
                <w:i/>
                <w:noProof/>
                <w:sz w:val="18"/>
              </w:rPr>
              <w:t xml:space="preserve">  (</w:t>
            </w:r>
            <w:r w:rsidR="00DE34CF" w:rsidRPr="00C82756">
              <w:rPr>
                <w:i/>
                <w:noProof/>
                <w:sz w:val="18"/>
              </w:rPr>
              <w:t xml:space="preserve">mirror </w:t>
            </w:r>
            <w:r w:rsidRPr="00C82756">
              <w:rPr>
                <w:i/>
                <w:noProof/>
                <w:sz w:val="18"/>
              </w:rPr>
              <w:t>correspond</w:t>
            </w:r>
            <w:r w:rsidR="00DE34CF" w:rsidRPr="00C82756">
              <w:rPr>
                <w:i/>
                <w:noProof/>
                <w:sz w:val="18"/>
              </w:rPr>
              <w:t xml:space="preserve">ing </w:t>
            </w:r>
            <w:r w:rsidRPr="00C82756">
              <w:rPr>
                <w:i/>
                <w:noProof/>
                <w:sz w:val="18"/>
              </w:rPr>
              <w:t xml:space="preserve">to a </w:t>
            </w:r>
            <w:r w:rsidR="00DE34CF" w:rsidRPr="00C82756">
              <w:rPr>
                <w:i/>
                <w:noProof/>
                <w:sz w:val="18"/>
              </w:rPr>
              <w:t xml:space="preserve">change </w:t>
            </w:r>
            <w:r w:rsidRPr="00C82756">
              <w:rPr>
                <w:i/>
                <w:noProof/>
                <w:sz w:val="18"/>
              </w:rPr>
              <w:t xml:space="preserve">in an earlier </w:t>
            </w:r>
            <w:r w:rsidR="00665C47" w:rsidRPr="00C82756">
              <w:rPr>
                <w:i/>
                <w:noProof/>
                <w:sz w:val="18"/>
              </w:rPr>
              <w:tab/>
            </w:r>
            <w:r w:rsidR="00665C47" w:rsidRPr="00C82756">
              <w:rPr>
                <w:i/>
                <w:noProof/>
                <w:sz w:val="18"/>
              </w:rPr>
              <w:tab/>
            </w:r>
            <w:r w:rsidR="00665C47" w:rsidRPr="00C82756">
              <w:rPr>
                <w:i/>
                <w:noProof/>
                <w:sz w:val="18"/>
              </w:rPr>
              <w:tab/>
            </w:r>
            <w:r w:rsidR="00665C47" w:rsidRPr="00C82756">
              <w:rPr>
                <w:i/>
                <w:noProof/>
                <w:sz w:val="18"/>
              </w:rPr>
              <w:tab/>
            </w:r>
            <w:r w:rsidR="00665C47" w:rsidRPr="00C82756">
              <w:rPr>
                <w:i/>
                <w:noProof/>
                <w:sz w:val="18"/>
              </w:rPr>
              <w:tab/>
            </w:r>
            <w:r w:rsidR="00665C47" w:rsidRPr="00C82756">
              <w:rPr>
                <w:i/>
                <w:noProof/>
                <w:sz w:val="18"/>
              </w:rPr>
              <w:tab/>
            </w:r>
            <w:r w:rsidR="00665C47" w:rsidRPr="00C82756">
              <w:rPr>
                <w:i/>
                <w:noProof/>
                <w:sz w:val="18"/>
              </w:rPr>
              <w:tab/>
            </w:r>
            <w:r w:rsidR="00665C47" w:rsidRPr="00C82756">
              <w:rPr>
                <w:i/>
                <w:noProof/>
                <w:sz w:val="18"/>
              </w:rPr>
              <w:tab/>
            </w:r>
            <w:r w:rsidR="00665C47" w:rsidRPr="00C82756">
              <w:rPr>
                <w:i/>
                <w:noProof/>
                <w:sz w:val="18"/>
              </w:rPr>
              <w:tab/>
            </w:r>
            <w:r w:rsidR="00665C47" w:rsidRPr="00C82756">
              <w:rPr>
                <w:i/>
                <w:noProof/>
                <w:sz w:val="18"/>
              </w:rPr>
              <w:tab/>
            </w:r>
            <w:r w:rsidR="00665C47" w:rsidRPr="00C82756">
              <w:rPr>
                <w:i/>
                <w:noProof/>
                <w:sz w:val="18"/>
              </w:rPr>
              <w:tab/>
            </w:r>
            <w:r w:rsidR="00665C47" w:rsidRPr="00C82756">
              <w:rPr>
                <w:i/>
                <w:noProof/>
                <w:sz w:val="18"/>
              </w:rPr>
              <w:tab/>
            </w:r>
            <w:r w:rsidR="00665C47" w:rsidRPr="00C82756">
              <w:rPr>
                <w:i/>
                <w:noProof/>
                <w:sz w:val="18"/>
              </w:rPr>
              <w:tab/>
            </w:r>
            <w:r w:rsidRPr="00C82756">
              <w:rPr>
                <w:i/>
                <w:noProof/>
                <w:sz w:val="18"/>
              </w:rPr>
              <w:t>release)</w:t>
            </w:r>
            <w:r w:rsidRPr="00C82756">
              <w:rPr>
                <w:i/>
                <w:noProof/>
                <w:sz w:val="18"/>
              </w:rPr>
              <w:br/>
            </w:r>
            <w:r w:rsidRPr="00C82756">
              <w:rPr>
                <w:b/>
                <w:i/>
                <w:noProof/>
                <w:sz w:val="18"/>
              </w:rPr>
              <w:t>B</w:t>
            </w:r>
            <w:r w:rsidRPr="00C82756">
              <w:rPr>
                <w:i/>
                <w:noProof/>
                <w:sz w:val="18"/>
              </w:rPr>
              <w:t xml:space="preserve">  (addition of feature), </w:t>
            </w:r>
            <w:r w:rsidRPr="00C82756">
              <w:rPr>
                <w:i/>
                <w:noProof/>
                <w:sz w:val="18"/>
              </w:rPr>
              <w:br/>
            </w:r>
            <w:r w:rsidRPr="00C82756">
              <w:rPr>
                <w:b/>
                <w:i/>
                <w:noProof/>
                <w:sz w:val="18"/>
              </w:rPr>
              <w:t>C</w:t>
            </w:r>
            <w:r w:rsidRPr="00C82756">
              <w:rPr>
                <w:i/>
                <w:noProof/>
                <w:sz w:val="18"/>
              </w:rPr>
              <w:t xml:space="preserve">  (functional modification of feature)</w:t>
            </w:r>
            <w:r w:rsidRPr="00C82756">
              <w:rPr>
                <w:i/>
                <w:noProof/>
                <w:sz w:val="18"/>
              </w:rPr>
              <w:br/>
            </w:r>
            <w:r w:rsidRPr="00C82756">
              <w:rPr>
                <w:b/>
                <w:i/>
                <w:noProof/>
                <w:sz w:val="18"/>
              </w:rPr>
              <w:t>D</w:t>
            </w:r>
            <w:r w:rsidRPr="00C82756">
              <w:rPr>
                <w:i/>
                <w:noProof/>
                <w:sz w:val="18"/>
              </w:rPr>
              <w:t xml:space="preserve">  (editorial modification)</w:t>
            </w:r>
          </w:p>
          <w:p w14:paraId="05D36727" w14:textId="77777777" w:rsidR="001E41F3" w:rsidRPr="00C82756" w:rsidRDefault="001E41F3">
            <w:pPr>
              <w:pStyle w:val="CRCoverPage"/>
              <w:rPr>
                <w:noProof/>
              </w:rPr>
            </w:pPr>
            <w:r w:rsidRPr="00C82756">
              <w:rPr>
                <w:noProof/>
                <w:sz w:val="18"/>
              </w:rPr>
              <w:t>Detailed explanations of the above categories can</w:t>
            </w:r>
            <w:r w:rsidRPr="00C82756">
              <w:rPr>
                <w:noProof/>
                <w:sz w:val="18"/>
              </w:rPr>
              <w:br/>
              <w:t xml:space="preserve">be found in 3GPP </w:t>
            </w:r>
            <w:hyperlink r:id="rId11" w:history="1">
              <w:r w:rsidRPr="00C82756">
                <w:rPr>
                  <w:rStyle w:val="af1"/>
                  <w:noProof/>
                  <w:sz w:val="18"/>
                </w:rPr>
                <w:t>TR 21.900</w:t>
              </w:r>
            </w:hyperlink>
            <w:r w:rsidRPr="00C82756">
              <w:rPr>
                <w:noProof/>
                <w:sz w:val="18"/>
              </w:rPr>
              <w:t>.</w:t>
            </w:r>
          </w:p>
        </w:tc>
        <w:tc>
          <w:tcPr>
            <w:tcW w:w="3120" w:type="dxa"/>
            <w:gridSpan w:val="2"/>
            <w:tcBorders>
              <w:bottom w:val="single" w:sz="4" w:space="0" w:color="auto"/>
              <w:right w:val="single" w:sz="4" w:space="0" w:color="auto"/>
            </w:tcBorders>
          </w:tcPr>
          <w:p w14:paraId="1A28F380" w14:textId="0CF16BFB" w:rsidR="000C038A" w:rsidRPr="00C82756" w:rsidRDefault="001E41F3" w:rsidP="00BD6BB8">
            <w:pPr>
              <w:pStyle w:val="CRCoverPage"/>
              <w:tabs>
                <w:tab w:val="left" w:pos="950"/>
              </w:tabs>
              <w:spacing w:after="0"/>
              <w:ind w:left="241" w:hanging="241"/>
              <w:rPr>
                <w:i/>
                <w:noProof/>
                <w:sz w:val="18"/>
              </w:rPr>
            </w:pPr>
            <w:r w:rsidRPr="00C82756">
              <w:rPr>
                <w:i/>
                <w:noProof/>
                <w:sz w:val="18"/>
              </w:rPr>
              <w:t xml:space="preserve">Use </w:t>
            </w:r>
            <w:r w:rsidRPr="00C82756">
              <w:rPr>
                <w:i/>
                <w:noProof/>
                <w:sz w:val="18"/>
                <w:u w:val="single"/>
              </w:rPr>
              <w:t>one</w:t>
            </w:r>
            <w:r w:rsidRPr="00C82756">
              <w:rPr>
                <w:i/>
                <w:noProof/>
                <w:sz w:val="18"/>
              </w:rPr>
              <w:t xml:space="preserve"> of the following releases:</w:t>
            </w:r>
            <w:r w:rsidRPr="00C82756">
              <w:rPr>
                <w:i/>
                <w:noProof/>
                <w:sz w:val="18"/>
              </w:rPr>
              <w:br/>
              <w:t>Rel-8</w:t>
            </w:r>
            <w:r w:rsidRPr="00C82756">
              <w:rPr>
                <w:i/>
                <w:noProof/>
                <w:sz w:val="18"/>
              </w:rPr>
              <w:tab/>
              <w:t>(Release 8)</w:t>
            </w:r>
            <w:r w:rsidR="007C2097" w:rsidRPr="00C82756">
              <w:rPr>
                <w:i/>
                <w:noProof/>
                <w:sz w:val="18"/>
              </w:rPr>
              <w:br/>
              <w:t>Rel-9</w:t>
            </w:r>
            <w:r w:rsidR="007C2097" w:rsidRPr="00C82756">
              <w:rPr>
                <w:i/>
                <w:noProof/>
                <w:sz w:val="18"/>
              </w:rPr>
              <w:tab/>
              <w:t>(Release 9)</w:t>
            </w:r>
            <w:r w:rsidR="009777D9" w:rsidRPr="00C82756">
              <w:rPr>
                <w:i/>
                <w:noProof/>
                <w:sz w:val="18"/>
              </w:rPr>
              <w:br/>
              <w:t>Rel-10</w:t>
            </w:r>
            <w:r w:rsidR="009777D9" w:rsidRPr="00C82756">
              <w:rPr>
                <w:i/>
                <w:noProof/>
                <w:sz w:val="18"/>
              </w:rPr>
              <w:tab/>
              <w:t>(Release 10)</w:t>
            </w:r>
            <w:r w:rsidR="000C038A" w:rsidRPr="00C82756">
              <w:rPr>
                <w:i/>
                <w:noProof/>
                <w:sz w:val="18"/>
              </w:rPr>
              <w:br/>
              <w:t>Rel-11</w:t>
            </w:r>
            <w:r w:rsidR="000C038A" w:rsidRPr="00C82756">
              <w:rPr>
                <w:i/>
                <w:noProof/>
                <w:sz w:val="18"/>
              </w:rPr>
              <w:tab/>
              <w:t>(Release 11)</w:t>
            </w:r>
            <w:r w:rsidR="000C038A" w:rsidRPr="00C82756">
              <w:rPr>
                <w:i/>
                <w:noProof/>
                <w:sz w:val="18"/>
              </w:rPr>
              <w:br/>
            </w:r>
            <w:r w:rsidR="002E472E" w:rsidRPr="00C82756">
              <w:rPr>
                <w:i/>
                <w:noProof/>
                <w:sz w:val="18"/>
              </w:rPr>
              <w:t>…</w:t>
            </w:r>
            <w:r w:rsidR="0051580D" w:rsidRPr="00C82756">
              <w:rPr>
                <w:i/>
                <w:noProof/>
                <w:sz w:val="18"/>
              </w:rPr>
              <w:br/>
            </w:r>
            <w:r w:rsidR="00E34898" w:rsidRPr="00C82756">
              <w:rPr>
                <w:i/>
                <w:noProof/>
                <w:sz w:val="18"/>
              </w:rPr>
              <w:t>Rel-16</w:t>
            </w:r>
            <w:r w:rsidR="00E34898" w:rsidRPr="00C82756">
              <w:rPr>
                <w:i/>
                <w:noProof/>
                <w:sz w:val="18"/>
              </w:rPr>
              <w:tab/>
              <w:t>(Release 16)</w:t>
            </w:r>
            <w:r w:rsidR="002E472E" w:rsidRPr="00C82756">
              <w:rPr>
                <w:i/>
                <w:noProof/>
                <w:sz w:val="18"/>
              </w:rPr>
              <w:br/>
              <w:t>Rel-17</w:t>
            </w:r>
            <w:r w:rsidR="002E472E" w:rsidRPr="00C82756">
              <w:rPr>
                <w:i/>
                <w:noProof/>
                <w:sz w:val="18"/>
              </w:rPr>
              <w:tab/>
              <w:t>(Release 17)</w:t>
            </w:r>
            <w:r w:rsidR="002E472E" w:rsidRPr="00C82756">
              <w:rPr>
                <w:i/>
                <w:noProof/>
                <w:sz w:val="18"/>
              </w:rPr>
              <w:br/>
              <w:t>Rel-18</w:t>
            </w:r>
            <w:r w:rsidR="002E472E" w:rsidRPr="00C82756">
              <w:rPr>
                <w:i/>
                <w:noProof/>
                <w:sz w:val="18"/>
              </w:rPr>
              <w:tab/>
              <w:t>(Release 18)</w:t>
            </w:r>
            <w:r w:rsidR="001A2CA0" w:rsidRPr="00C82756">
              <w:rPr>
                <w:i/>
                <w:noProof/>
                <w:sz w:val="18"/>
              </w:rPr>
              <w:br/>
              <w:t>Rel-19</w:t>
            </w:r>
            <w:r w:rsidR="001A2CA0" w:rsidRPr="00C82756">
              <w:rPr>
                <w:i/>
                <w:noProof/>
                <w:sz w:val="18"/>
              </w:rPr>
              <w:tab/>
              <w:t>(Release 19)</w:t>
            </w:r>
          </w:p>
        </w:tc>
      </w:tr>
      <w:tr w:rsidR="001E41F3" w:rsidRPr="00C82756" w14:paraId="7FBEB8E7" w14:textId="77777777" w:rsidTr="00920D36">
        <w:tc>
          <w:tcPr>
            <w:tcW w:w="1843" w:type="dxa"/>
          </w:tcPr>
          <w:p w14:paraId="44A3A604" w14:textId="77777777" w:rsidR="001E41F3" w:rsidRPr="00C82756" w:rsidRDefault="001E41F3">
            <w:pPr>
              <w:pStyle w:val="CRCoverPage"/>
              <w:spacing w:after="0"/>
              <w:rPr>
                <w:b/>
                <w:i/>
                <w:noProof/>
                <w:sz w:val="8"/>
                <w:szCs w:val="8"/>
              </w:rPr>
            </w:pPr>
          </w:p>
        </w:tc>
        <w:tc>
          <w:tcPr>
            <w:tcW w:w="7797" w:type="dxa"/>
            <w:gridSpan w:val="10"/>
          </w:tcPr>
          <w:p w14:paraId="5524CC4E" w14:textId="77777777" w:rsidR="001E41F3" w:rsidRPr="00C82756" w:rsidRDefault="001E41F3">
            <w:pPr>
              <w:pStyle w:val="CRCoverPage"/>
              <w:spacing w:after="0"/>
              <w:rPr>
                <w:noProof/>
                <w:sz w:val="8"/>
                <w:szCs w:val="8"/>
              </w:rPr>
            </w:pPr>
          </w:p>
        </w:tc>
      </w:tr>
      <w:tr w:rsidR="0037148F" w:rsidRPr="00C82756" w14:paraId="1256F52C" w14:textId="77777777" w:rsidTr="00920D36">
        <w:tc>
          <w:tcPr>
            <w:tcW w:w="2694" w:type="dxa"/>
            <w:gridSpan w:val="2"/>
            <w:tcBorders>
              <w:top w:val="single" w:sz="4" w:space="0" w:color="auto"/>
              <w:left w:val="single" w:sz="4" w:space="0" w:color="auto"/>
            </w:tcBorders>
          </w:tcPr>
          <w:p w14:paraId="52C87DB0" w14:textId="77777777" w:rsidR="0037148F" w:rsidRPr="00C82756" w:rsidRDefault="0037148F" w:rsidP="0037148F">
            <w:pPr>
              <w:pStyle w:val="CRCoverPage"/>
              <w:tabs>
                <w:tab w:val="right" w:pos="2184"/>
              </w:tabs>
              <w:spacing w:after="0"/>
              <w:rPr>
                <w:b/>
                <w:i/>
                <w:noProof/>
              </w:rPr>
            </w:pPr>
            <w:r w:rsidRPr="00C82756">
              <w:rPr>
                <w:b/>
                <w:i/>
                <w:noProof/>
              </w:rPr>
              <w:t>Reason for change:</w:t>
            </w:r>
          </w:p>
        </w:tc>
        <w:tc>
          <w:tcPr>
            <w:tcW w:w="6946" w:type="dxa"/>
            <w:gridSpan w:val="9"/>
            <w:tcBorders>
              <w:top w:val="single" w:sz="4" w:space="0" w:color="auto"/>
              <w:right w:val="single" w:sz="4" w:space="0" w:color="auto"/>
            </w:tcBorders>
            <w:shd w:val="pct30" w:color="FFFF00" w:fill="auto"/>
          </w:tcPr>
          <w:p w14:paraId="0A280D94" w14:textId="3F6F1A34" w:rsidR="0037148F" w:rsidRPr="00C82756" w:rsidRDefault="00E9689E" w:rsidP="00E9689E">
            <w:pPr>
              <w:pStyle w:val="CRCoverPage"/>
              <w:numPr>
                <w:ilvl w:val="0"/>
                <w:numId w:val="31"/>
              </w:numPr>
              <w:spacing w:after="0"/>
              <w:rPr>
                <w:noProof/>
                <w:lang w:eastAsia="zh-CN"/>
              </w:rPr>
            </w:pPr>
            <w:r w:rsidRPr="00C82756">
              <w:rPr>
                <w:noProof/>
                <w:lang w:eastAsia="zh-CN"/>
              </w:rPr>
              <w:t xml:space="preserve">According to TP, the NR </w:t>
            </w:r>
            <w:r w:rsidRPr="00C82756">
              <w:rPr>
                <w:rFonts w:eastAsia="MS Gothic"/>
              </w:rPr>
              <w:t xml:space="preserve">Cell 1 in which </w:t>
            </w:r>
            <w:r w:rsidRPr="00C82756">
              <w:rPr>
                <w:rFonts w:eastAsia="MS Gothic"/>
                <w:i/>
                <w:iCs/>
              </w:rPr>
              <w:t>SIB1</w:t>
            </w:r>
            <w:r w:rsidRPr="00C82756">
              <w:rPr>
                <w:rFonts w:eastAsia="MS Gothic"/>
              </w:rPr>
              <w:t xml:space="preserve"> includes idleModeMeasurementsEUTRA</w:t>
            </w:r>
            <w:r w:rsidRPr="00C82756">
              <w:t>;</w:t>
            </w:r>
          </w:p>
          <w:p w14:paraId="6E76A82B" w14:textId="77777777" w:rsidR="00E9689E" w:rsidRPr="00C82756" w:rsidRDefault="003B40D1" w:rsidP="00E9689E">
            <w:pPr>
              <w:pStyle w:val="CRCoverPage"/>
              <w:numPr>
                <w:ilvl w:val="0"/>
                <w:numId w:val="31"/>
              </w:numPr>
              <w:spacing w:after="0"/>
              <w:rPr>
                <w:noProof/>
                <w:lang w:eastAsia="zh-CN"/>
              </w:rPr>
            </w:pPr>
            <w:r w:rsidRPr="00C82756">
              <w:rPr>
                <w:noProof/>
                <w:lang w:eastAsia="zh-CN"/>
              </w:rPr>
              <w:t xml:space="preserve">There are not </w:t>
            </w:r>
            <w:r w:rsidRPr="00C82756">
              <w:t>5GS state 3N-A in TS 38.508-1 Table 4.4A.2-1;</w:t>
            </w:r>
          </w:p>
          <w:p w14:paraId="5A97198B" w14:textId="0CBCFD75" w:rsidR="003B40D1" w:rsidRPr="00C82756" w:rsidRDefault="003B40D1" w:rsidP="00E9689E">
            <w:pPr>
              <w:pStyle w:val="CRCoverPage"/>
              <w:numPr>
                <w:ilvl w:val="0"/>
                <w:numId w:val="31"/>
              </w:numPr>
              <w:spacing w:after="0"/>
              <w:rPr>
                <w:noProof/>
                <w:lang w:eastAsia="zh-CN"/>
              </w:rPr>
            </w:pPr>
            <w:r w:rsidRPr="00C82756">
              <w:rPr>
                <w:noProof/>
                <w:lang w:eastAsia="zh-CN"/>
              </w:rPr>
              <w:t>AT step 14, there are no</w:t>
            </w:r>
            <w:r w:rsidRPr="00C82756">
              <w:t xml:space="preserve">t IE measResultIdleEutra </w:t>
            </w:r>
            <w:r w:rsidR="00124947" w:rsidRPr="00C82756">
              <w:rPr>
                <w:rFonts w:hint="eastAsia"/>
                <w:lang w:eastAsia="zh-CN"/>
              </w:rPr>
              <w:t>in the</w:t>
            </w:r>
            <w:r w:rsidR="00077F7C" w:rsidRPr="00C82756">
              <w:rPr>
                <w:rFonts w:hint="eastAsia"/>
                <w:lang w:eastAsia="zh-CN"/>
              </w:rPr>
              <w:t xml:space="preserve"> </w:t>
            </w:r>
            <w:r w:rsidR="00124947" w:rsidRPr="00C82756">
              <w:rPr>
                <w:i/>
                <w:iCs/>
              </w:rPr>
              <w:t>RRCResumeComplete</w:t>
            </w:r>
            <w:r w:rsidR="00124947" w:rsidRPr="00C82756">
              <w:t xml:space="preserve"> message </w:t>
            </w:r>
            <w:r w:rsidRPr="00C82756">
              <w:t xml:space="preserve">according to </w:t>
            </w:r>
            <w:r w:rsidR="00CC123C" w:rsidRPr="00C82756">
              <w:t>TS 38.331</w:t>
            </w:r>
            <w:r w:rsidRPr="00C82756">
              <w:t>;</w:t>
            </w:r>
          </w:p>
          <w:p w14:paraId="7E2D0896" w14:textId="7C61C92B" w:rsidR="003B40D1" w:rsidRPr="00C82756" w:rsidRDefault="00CC123C" w:rsidP="00E9689E">
            <w:pPr>
              <w:pStyle w:val="CRCoverPage"/>
              <w:numPr>
                <w:ilvl w:val="0"/>
                <w:numId w:val="31"/>
              </w:numPr>
              <w:spacing w:after="0"/>
              <w:rPr>
                <w:noProof/>
                <w:lang w:eastAsia="zh-CN"/>
              </w:rPr>
            </w:pPr>
            <w:r w:rsidRPr="00C82756">
              <w:t>In the Table 8.2.6.</w:t>
            </w:r>
            <w:r w:rsidR="00C23748" w:rsidRPr="00C82756">
              <w:t>3</w:t>
            </w:r>
            <w:r w:rsidRPr="00C82756">
              <w:t>.</w:t>
            </w:r>
            <w:r w:rsidR="00C23748" w:rsidRPr="00C82756">
              <w:t>4</w:t>
            </w:r>
            <w:r w:rsidRPr="00C82756">
              <w:t>.3.3-5 &amp; Table 8.2.6.3.</w:t>
            </w:r>
            <w:r w:rsidR="00C23748" w:rsidRPr="00C82756">
              <w:t>4</w:t>
            </w:r>
            <w:r w:rsidRPr="00C82756">
              <w:t xml:space="preserve">.3.3-6, the value of </w:t>
            </w:r>
            <w:r w:rsidR="00722B4D" w:rsidRPr="00C82756">
              <w:t xml:space="preserve">some </w:t>
            </w:r>
            <w:r w:rsidRPr="00C82756">
              <w:t>IEs is missing</w:t>
            </w:r>
            <w:r w:rsidR="00722B4D" w:rsidRPr="00C82756">
              <w:t>;</w:t>
            </w:r>
          </w:p>
          <w:p w14:paraId="708AA7DE" w14:textId="62C245F6" w:rsidR="00722B4D" w:rsidRPr="00C82756" w:rsidRDefault="00722B4D" w:rsidP="00E9689E">
            <w:pPr>
              <w:pStyle w:val="CRCoverPage"/>
              <w:numPr>
                <w:ilvl w:val="0"/>
                <w:numId w:val="31"/>
              </w:numPr>
              <w:spacing w:after="0"/>
              <w:rPr>
                <w:noProof/>
                <w:lang w:eastAsia="zh-CN"/>
              </w:rPr>
            </w:pPr>
            <w:r w:rsidRPr="00C82756">
              <w:rPr>
                <w:noProof/>
                <w:lang w:eastAsia="zh-CN"/>
              </w:rPr>
              <w:t>Editorial errors</w:t>
            </w:r>
          </w:p>
        </w:tc>
      </w:tr>
      <w:tr w:rsidR="0037148F" w:rsidRPr="00C82756" w14:paraId="4CA74D09" w14:textId="77777777" w:rsidTr="00920D36">
        <w:tc>
          <w:tcPr>
            <w:tcW w:w="2694" w:type="dxa"/>
            <w:gridSpan w:val="2"/>
            <w:tcBorders>
              <w:left w:val="single" w:sz="4" w:space="0" w:color="auto"/>
            </w:tcBorders>
          </w:tcPr>
          <w:p w14:paraId="2D0866D6" w14:textId="77777777" w:rsidR="0037148F" w:rsidRPr="00C82756" w:rsidRDefault="0037148F" w:rsidP="0037148F">
            <w:pPr>
              <w:pStyle w:val="CRCoverPage"/>
              <w:spacing w:after="0"/>
              <w:rPr>
                <w:b/>
                <w:i/>
                <w:noProof/>
                <w:sz w:val="8"/>
                <w:szCs w:val="8"/>
              </w:rPr>
            </w:pPr>
          </w:p>
        </w:tc>
        <w:tc>
          <w:tcPr>
            <w:tcW w:w="6946" w:type="dxa"/>
            <w:gridSpan w:val="9"/>
            <w:tcBorders>
              <w:right w:val="single" w:sz="4" w:space="0" w:color="auto"/>
            </w:tcBorders>
          </w:tcPr>
          <w:p w14:paraId="365DEF04" w14:textId="77777777" w:rsidR="0037148F" w:rsidRPr="00C82756" w:rsidRDefault="0037148F" w:rsidP="0037148F">
            <w:pPr>
              <w:pStyle w:val="CRCoverPage"/>
              <w:spacing w:after="0"/>
              <w:rPr>
                <w:noProof/>
                <w:sz w:val="8"/>
                <w:szCs w:val="8"/>
              </w:rPr>
            </w:pPr>
          </w:p>
        </w:tc>
      </w:tr>
      <w:tr w:rsidR="0037148F" w:rsidRPr="00C82756" w14:paraId="21016551" w14:textId="77777777" w:rsidTr="00920D36">
        <w:tc>
          <w:tcPr>
            <w:tcW w:w="2694" w:type="dxa"/>
            <w:gridSpan w:val="2"/>
            <w:tcBorders>
              <w:left w:val="single" w:sz="4" w:space="0" w:color="auto"/>
            </w:tcBorders>
          </w:tcPr>
          <w:p w14:paraId="49433147" w14:textId="77777777" w:rsidR="0037148F" w:rsidRPr="00C82756" w:rsidRDefault="0037148F" w:rsidP="0037148F">
            <w:pPr>
              <w:pStyle w:val="CRCoverPage"/>
              <w:tabs>
                <w:tab w:val="right" w:pos="2184"/>
              </w:tabs>
              <w:spacing w:after="0"/>
              <w:rPr>
                <w:b/>
                <w:i/>
                <w:noProof/>
              </w:rPr>
            </w:pPr>
            <w:r w:rsidRPr="00C82756">
              <w:rPr>
                <w:b/>
                <w:i/>
                <w:noProof/>
              </w:rPr>
              <w:t>Summary of change:</w:t>
            </w:r>
          </w:p>
        </w:tc>
        <w:tc>
          <w:tcPr>
            <w:tcW w:w="6946" w:type="dxa"/>
            <w:gridSpan w:val="9"/>
            <w:tcBorders>
              <w:right w:val="single" w:sz="4" w:space="0" w:color="auto"/>
            </w:tcBorders>
            <w:shd w:val="pct30" w:color="FFFF00" w:fill="auto"/>
          </w:tcPr>
          <w:p w14:paraId="4BCDE5EF" w14:textId="01859F6B" w:rsidR="0037148F" w:rsidRPr="00C82756" w:rsidRDefault="00C23748" w:rsidP="00E9689E">
            <w:pPr>
              <w:pStyle w:val="CRCoverPage"/>
              <w:numPr>
                <w:ilvl w:val="0"/>
                <w:numId w:val="32"/>
              </w:numPr>
              <w:spacing w:after="0"/>
              <w:rPr>
                <w:noProof/>
                <w:lang w:eastAsia="zh-CN"/>
              </w:rPr>
            </w:pPr>
            <w:r w:rsidRPr="00C82756">
              <w:rPr>
                <w:noProof/>
                <w:lang w:eastAsia="zh-CN"/>
              </w:rPr>
              <w:t>Added</w:t>
            </w:r>
            <w:r w:rsidR="00E9689E" w:rsidRPr="00C82756">
              <w:rPr>
                <w:noProof/>
                <w:lang w:eastAsia="zh-CN"/>
              </w:rPr>
              <w:t xml:space="preserve"> </w:t>
            </w:r>
            <w:r w:rsidR="00E9689E" w:rsidRPr="00C82756">
              <w:t>condition EMR_EUTRA for SIB1</w:t>
            </w:r>
            <w:r w:rsidRPr="00C82756">
              <w:t xml:space="preserve"> in the System Simulator</w:t>
            </w:r>
            <w:r w:rsidR="00E9689E" w:rsidRPr="00C82756">
              <w:t>;</w:t>
            </w:r>
          </w:p>
          <w:p w14:paraId="07B3ADE7" w14:textId="77777777" w:rsidR="00E9689E" w:rsidRPr="00C82756" w:rsidRDefault="003B40D1" w:rsidP="00E9689E">
            <w:pPr>
              <w:pStyle w:val="CRCoverPage"/>
              <w:numPr>
                <w:ilvl w:val="0"/>
                <w:numId w:val="32"/>
              </w:numPr>
              <w:spacing w:after="0"/>
              <w:rPr>
                <w:noProof/>
                <w:lang w:eastAsia="zh-CN"/>
              </w:rPr>
            </w:pPr>
            <w:r w:rsidRPr="00C82756">
              <w:rPr>
                <w:noProof/>
                <w:lang w:eastAsia="zh-CN"/>
              </w:rPr>
              <w:t>Updated</w:t>
            </w:r>
            <w:r w:rsidRPr="00C82756">
              <w:t xml:space="preserve"> Table 4.4A.2-1 to Table 4.4A.2-3;</w:t>
            </w:r>
          </w:p>
          <w:p w14:paraId="3D43C3FA" w14:textId="77777777" w:rsidR="003B40D1" w:rsidRPr="00C82756" w:rsidRDefault="003B40D1" w:rsidP="00E9689E">
            <w:pPr>
              <w:pStyle w:val="CRCoverPage"/>
              <w:numPr>
                <w:ilvl w:val="0"/>
                <w:numId w:val="32"/>
              </w:numPr>
              <w:spacing w:after="0"/>
              <w:rPr>
                <w:noProof/>
                <w:lang w:eastAsia="zh-CN"/>
              </w:rPr>
            </w:pPr>
            <w:r w:rsidRPr="00C82756">
              <w:rPr>
                <w:noProof/>
                <w:lang w:eastAsia="zh-CN"/>
              </w:rPr>
              <w:t xml:space="preserve">Updated </w:t>
            </w:r>
            <w:r w:rsidRPr="00C82756">
              <w:t>IE measResultIdleEutra to measResultIdleEUTRA;</w:t>
            </w:r>
          </w:p>
          <w:p w14:paraId="370582EF" w14:textId="77777777" w:rsidR="00A22E63" w:rsidRPr="00C82756" w:rsidRDefault="00CC123C" w:rsidP="00E9689E">
            <w:pPr>
              <w:pStyle w:val="CRCoverPage"/>
              <w:numPr>
                <w:ilvl w:val="0"/>
                <w:numId w:val="32"/>
              </w:numPr>
              <w:spacing w:after="0"/>
              <w:rPr>
                <w:noProof/>
                <w:lang w:eastAsia="zh-CN"/>
              </w:rPr>
            </w:pPr>
            <w:r w:rsidRPr="00C82756">
              <w:rPr>
                <w:noProof/>
                <w:lang w:eastAsia="zh-CN"/>
              </w:rPr>
              <w:t xml:space="preserve">Added them according to </w:t>
            </w:r>
            <w:r w:rsidRPr="00C82756">
              <w:t>TS 38.331</w:t>
            </w:r>
            <w:r w:rsidR="00722B4D" w:rsidRPr="00C82756">
              <w:t>;</w:t>
            </w:r>
          </w:p>
          <w:p w14:paraId="31C656EC" w14:textId="57E27794" w:rsidR="00722B4D" w:rsidRPr="00C82756" w:rsidRDefault="00722B4D" w:rsidP="00E9689E">
            <w:pPr>
              <w:pStyle w:val="CRCoverPage"/>
              <w:numPr>
                <w:ilvl w:val="0"/>
                <w:numId w:val="32"/>
              </w:numPr>
              <w:spacing w:after="0"/>
              <w:rPr>
                <w:noProof/>
                <w:lang w:eastAsia="zh-CN"/>
              </w:rPr>
            </w:pPr>
            <w:r w:rsidRPr="00C82756">
              <w:rPr>
                <w:lang w:eastAsia="zh-CN"/>
              </w:rPr>
              <w:t>Modifed them</w:t>
            </w:r>
          </w:p>
        </w:tc>
      </w:tr>
      <w:tr w:rsidR="0037148F" w:rsidRPr="00C82756" w14:paraId="1F886379" w14:textId="77777777" w:rsidTr="00920D36">
        <w:tc>
          <w:tcPr>
            <w:tcW w:w="2694" w:type="dxa"/>
            <w:gridSpan w:val="2"/>
            <w:tcBorders>
              <w:left w:val="single" w:sz="4" w:space="0" w:color="auto"/>
            </w:tcBorders>
          </w:tcPr>
          <w:p w14:paraId="4D989623" w14:textId="77777777" w:rsidR="0037148F" w:rsidRPr="00C82756" w:rsidRDefault="0037148F" w:rsidP="0037148F">
            <w:pPr>
              <w:pStyle w:val="CRCoverPage"/>
              <w:spacing w:after="0"/>
              <w:rPr>
                <w:b/>
                <w:i/>
                <w:noProof/>
                <w:sz w:val="8"/>
                <w:szCs w:val="8"/>
              </w:rPr>
            </w:pPr>
          </w:p>
        </w:tc>
        <w:tc>
          <w:tcPr>
            <w:tcW w:w="6946" w:type="dxa"/>
            <w:gridSpan w:val="9"/>
            <w:tcBorders>
              <w:right w:val="single" w:sz="4" w:space="0" w:color="auto"/>
            </w:tcBorders>
          </w:tcPr>
          <w:p w14:paraId="71C4A204" w14:textId="77777777" w:rsidR="0037148F" w:rsidRPr="00C82756" w:rsidRDefault="0037148F" w:rsidP="0037148F">
            <w:pPr>
              <w:pStyle w:val="CRCoverPage"/>
              <w:spacing w:after="0"/>
              <w:rPr>
                <w:noProof/>
                <w:sz w:val="8"/>
                <w:szCs w:val="8"/>
              </w:rPr>
            </w:pPr>
          </w:p>
        </w:tc>
      </w:tr>
      <w:tr w:rsidR="0037148F" w:rsidRPr="00C82756" w14:paraId="678D7BF9" w14:textId="77777777" w:rsidTr="00920D36">
        <w:tc>
          <w:tcPr>
            <w:tcW w:w="2694" w:type="dxa"/>
            <w:gridSpan w:val="2"/>
            <w:tcBorders>
              <w:left w:val="single" w:sz="4" w:space="0" w:color="auto"/>
              <w:bottom w:val="single" w:sz="4" w:space="0" w:color="auto"/>
            </w:tcBorders>
          </w:tcPr>
          <w:p w14:paraId="4E5CE1B6" w14:textId="77777777" w:rsidR="0037148F" w:rsidRPr="00C82756" w:rsidRDefault="0037148F" w:rsidP="0037148F">
            <w:pPr>
              <w:pStyle w:val="CRCoverPage"/>
              <w:tabs>
                <w:tab w:val="right" w:pos="2184"/>
              </w:tabs>
              <w:spacing w:after="0"/>
              <w:rPr>
                <w:b/>
                <w:i/>
                <w:noProof/>
              </w:rPr>
            </w:pPr>
            <w:r w:rsidRPr="00C82756">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9B201E0" w:rsidR="0037148F" w:rsidRPr="00C82756" w:rsidRDefault="00722B4D" w:rsidP="0037148F">
            <w:pPr>
              <w:pStyle w:val="CRCoverPage"/>
              <w:spacing w:after="0"/>
              <w:ind w:left="100"/>
              <w:rPr>
                <w:noProof/>
              </w:rPr>
            </w:pPr>
            <w:r w:rsidRPr="00C82756">
              <w:t>A conformant UE may fail the test case.</w:t>
            </w:r>
          </w:p>
        </w:tc>
      </w:tr>
      <w:tr w:rsidR="001E41F3" w:rsidRPr="00C82756" w14:paraId="034AF533" w14:textId="77777777" w:rsidTr="00920D36">
        <w:tc>
          <w:tcPr>
            <w:tcW w:w="2694" w:type="dxa"/>
            <w:gridSpan w:val="2"/>
          </w:tcPr>
          <w:p w14:paraId="39D9EB5B" w14:textId="77777777" w:rsidR="001E41F3" w:rsidRPr="00C82756" w:rsidRDefault="001E41F3">
            <w:pPr>
              <w:pStyle w:val="CRCoverPage"/>
              <w:spacing w:after="0"/>
              <w:rPr>
                <w:b/>
                <w:i/>
                <w:noProof/>
                <w:sz w:val="8"/>
                <w:szCs w:val="8"/>
              </w:rPr>
            </w:pPr>
          </w:p>
        </w:tc>
        <w:tc>
          <w:tcPr>
            <w:tcW w:w="6946" w:type="dxa"/>
            <w:gridSpan w:val="9"/>
          </w:tcPr>
          <w:p w14:paraId="7826CB1C" w14:textId="77777777" w:rsidR="001E41F3" w:rsidRPr="00C82756" w:rsidRDefault="001E41F3">
            <w:pPr>
              <w:pStyle w:val="CRCoverPage"/>
              <w:spacing w:after="0"/>
              <w:rPr>
                <w:noProof/>
                <w:sz w:val="8"/>
                <w:szCs w:val="8"/>
              </w:rPr>
            </w:pPr>
          </w:p>
        </w:tc>
      </w:tr>
      <w:tr w:rsidR="001E41F3" w:rsidRPr="00C82756" w14:paraId="6A17D7AC" w14:textId="77777777" w:rsidTr="00920D36">
        <w:tc>
          <w:tcPr>
            <w:tcW w:w="2694" w:type="dxa"/>
            <w:gridSpan w:val="2"/>
            <w:tcBorders>
              <w:top w:val="single" w:sz="4" w:space="0" w:color="auto"/>
              <w:left w:val="single" w:sz="4" w:space="0" w:color="auto"/>
            </w:tcBorders>
          </w:tcPr>
          <w:p w14:paraId="6DAD5B19" w14:textId="77777777" w:rsidR="001E41F3" w:rsidRPr="00C82756" w:rsidRDefault="001E41F3">
            <w:pPr>
              <w:pStyle w:val="CRCoverPage"/>
              <w:tabs>
                <w:tab w:val="right" w:pos="2184"/>
              </w:tabs>
              <w:spacing w:after="0"/>
              <w:rPr>
                <w:b/>
                <w:i/>
                <w:noProof/>
              </w:rPr>
            </w:pPr>
            <w:r w:rsidRPr="00C82756">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68AF8D1" w:rsidR="001E41F3" w:rsidRPr="00C82756" w:rsidRDefault="002F44FE">
            <w:pPr>
              <w:pStyle w:val="CRCoverPage"/>
              <w:spacing w:after="0"/>
              <w:ind w:left="100"/>
              <w:rPr>
                <w:noProof/>
              </w:rPr>
            </w:pPr>
            <w:r w:rsidRPr="00C82756">
              <w:t>8.2.6.3.</w:t>
            </w:r>
            <w:r w:rsidR="004D3C5E" w:rsidRPr="00C82756">
              <w:t>4</w:t>
            </w:r>
          </w:p>
        </w:tc>
      </w:tr>
      <w:tr w:rsidR="001E41F3" w:rsidRPr="00C82756" w14:paraId="56E1E6C3" w14:textId="77777777" w:rsidTr="00920D36">
        <w:tc>
          <w:tcPr>
            <w:tcW w:w="2694" w:type="dxa"/>
            <w:gridSpan w:val="2"/>
            <w:tcBorders>
              <w:left w:val="single" w:sz="4" w:space="0" w:color="auto"/>
            </w:tcBorders>
          </w:tcPr>
          <w:p w14:paraId="2FB9DE77" w14:textId="77777777" w:rsidR="001E41F3" w:rsidRPr="00C82756"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C82756" w:rsidRDefault="001E41F3">
            <w:pPr>
              <w:pStyle w:val="CRCoverPage"/>
              <w:spacing w:after="0"/>
              <w:rPr>
                <w:noProof/>
                <w:sz w:val="8"/>
                <w:szCs w:val="8"/>
              </w:rPr>
            </w:pPr>
          </w:p>
        </w:tc>
      </w:tr>
      <w:tr w:rsidR="001E41F3" w:rsidRPr="00C82756" w14:paraId="76F95A8B" w14:textId="77777777" w:rsidTr="00920D36">
        <w:tc>
          <w:tcPr>
            <w:tcW w:w="2694" w:type="dxa"/>
            <w:gridSpan w:val="2"/>
            <w:tcBorders>
              <w:left w:val="single" w:sz="4" w:space="0" w:color="auto"/>
            </w:tcBorders>
          </w:tcPr>
          <w:p w14:paraId="335EAB52" w14:textId="77777777" w:rsidR="001E41F3" w:rsidRPr="00C82756"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C82756" w:rsidRDefault="001E41F3">
            <w:pPr>
              <w:pStyle w:val="CRCoverPage"/>
              <w:spacing w:after="0"/>
              <w:jc w:val="center"/>
              <w:rPr>
                <w:b/>
                <w:caps/>
                <w:noProof/>
              </w:rPr>
            </w:pPr>
            <w:r w:rsidRPr="00C8275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C82756" w:rsidRDefault="001E41F3">
            <w:pPr>
              <w:pStyle w:val="CRCoverPage"/>
              <w:spacing w:after="0"/>
              <w:jc w:val="center"/>
              <w:rPr>
                <w:b/>
                <w:caps/>
                <w:noProof/>
              </w:rPr>
            </w:pPr>
            <w:r w:rsidRPr="00C82756">
              <w:rPr>
                <w:b/>
                <w:caps/>
                <w:noProof/>
              </w:rPr>
              <w:t>N</w:t>
            </w:r>
          </w:p>
        </w:tc>
        <w:tc>
          <w:tcPr>
            <w:tcW w:w="2977" w:type="dxa"/>
            <w:gridSpan w:val="4"/>
          </w:tcPr>
          <w:p w14:paraId="304CCBCB" w14:textId="77777777" w:rsidR="001E41F3" w:rsidRPr="00C82756"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C82756" w:rsidRDefault="001E41F3">
            <w:pPr>
              <w:pStyle w:val="CRCoverPage"/>
              <w:spacing w:after="0"/>
              <w:ind w:left="99"/>
              <w:rPr>
                <w:noProof/>
              </w:rPr>
            </w:pPr>
          </w:p>
        </w:tc>
      </w:tr>
      <w:tr w:rsidR="007F2131" w:rsidRPr="00C82756" w14:paraId="34ACE2EB" w14:textId="77777777" w:rsidTr="00920D36">
        <w:tc>
          <w:tcPr>
            <w:tcW w:w="2694" w:type="dxa"/>
            <w:gridSpan w:val="2"/>
            <w:tcBorders>
              <w:left w:val="single" w:sz="4" w:space="0" w:color="auto"/>
            </w:tcBorders>
          </w:tcPr>
          <w:p w14:paraId="571382F3" w14:textId="77777777" w:rsidR="007F2131" w:rsidRPr="00C82756" w:rsidRDefault="007F2131" w:rsidP="007F2131">
            <w:pPr>
              <w:pStyle w:val="CRCoverPage"/>
              <w:tabs>
                <w:tab w:val="right" w:pos="2184"/>
              </w:tabs>
              <w:spacing w:after="0"/>
              <w:rPr>
                <w:b/>
                <w:i/>
                <w:noProof/>
              </w:rPr>
            </w:pPr>
            <w:r w:rsidRPr="00C8275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F2131" w:rsidRPr="00C82756" w:rsidRDefault="007F2131" w:rsidP="007F213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5288F2D" w:rsidR="007F2131" w:rsidRPr="00C82756" w:rsidRDefault="007F2131" w:rsidP="007F2131">
            <w:pPr>
              <w:pStyle w:val="CRCoverPage"/>
              <w:spacing w:after="0"/>
              <w:jc w:val="center"/>
              <w:rPr>
                <w:b/>
                <w:caps/>
                <w:noProof/>
              </w:rPr>
            </w:pPr>
            <w:r w:rsidRPr="00C82756">
              <w:rPr>
                <w:b/>
                <w:caps/>
                <w:noProof/>
              </w:rPr>
              <w:t>X</w:t>
            </w:r>
          </w:p>
        </w:tc>
        <w:tc>
          <w:tcPr>
            <w:tcW w:w="2977" w:type="dxa"/>
            <w:gridSpan w:val="4"/>
          </w:tcPr>
          <w:p w14:paraId="7DB274D8" w14:textId="77777777" w:rsidR="007F2131" w:rsidRPr="00C82756" w:rsidRDefault="007F2131" w:rsidP="007F2131">
            <w:pPr>
              <w:pStyle w:val="CRCoverPage"/>
              <w:tabs>
                <w:tab w:val="right" w:pos="2893"/>
              </w:tabs>
              <w:spacing w:after="0"/>
              <w:rPr>
                <w:noProof/>
              </w:rPr>
            </w:pPr>
            <w:r w:rsidRPr="00C82756">
              <w:rPr>
                <w:noProof/>
              </w:rPr>
              <w:t xml:space="preserve"> Other core specifications</w:t>
            </w:r>
            <w:r w:rsidRPr="00C82756">
              <w:rPr>
                <w:noProof/>
              </w:rPr>
              <w:tab/>
            </w:r>
          </w:p>
        </w:tc>
        <w:tc>
          <w:tcPr>
            <w:tcW w:w="3401" w:type="dxa"/>
            <w:gridSpan w:val="3"/>
            <w:tcBorders>
              <w:right w:val="single" w:sz="4" w:space="0" w:color="auto"/>
            </w:tcBorders>
            <w:shd w:val="pct30" w:color="FFFF00" w:fill="auto"/>
          </w:tcPr>
          <w:p w14:paraId="42398B96" w14:textId="77777777" w:rsidR="007F2131" w:rsidRPr="00C82756" w:rsidRDefault="007F2131" w:rsidP="007F2131">
            <w:pPr>
              <w:pStyle w:val="CRCoverPage"/>
              <w:spacing w:after="0"/>
              <w:ind w:left="99"/>
              <w:rPr>
                <w:noProof/>
              </w:rPr>
            </w:pPr>
            <w:r w:rsidRPr="00C82756">
              <w:rPr>
                <w:noProof/>
              </w:rPr>
              <w:t xml:space="preserve">TS/TR ... CR ... </w:t>
            </w:r>
          </w:p>
        </w:tc>
      </w:tr>
      <w:tr w:rsidR="007F2131" w:rsidRPr="00C82756" w14:paraId="446DDBAC" w14:textId="77777777" w:rsidTr="00920D36">
        <w:tc>
          <w:tcPr>
            <w:tcW w:w="2694" w:type="dxa"/>
            <w:gridSpan w:val="2"/>
            <w:tcBorders>
              <w:left w:val="single" w:sz="4" w:space="0" w:color="auto"/>
            </w:tcBorders>
          </w:tcPr>
          <w:p w14:paraId="678A1AA6" w14:textId="77777777" w:rsidR="007F2131" w:rsidRPr="00C82756" w:rsidRDefault="007F2131" w:rsidP="007F2131">
            <w:pPr>
              <w:pStyle w:val="CRCoverPage"/>
              <w:spacing w:after="0"/>
              <w:rPr>
                <w:b/>
                <w:i/>
                <w:noProof/>
              </w:rPr>
            </w:pPr>
            <w:r w:rsidRPr="00C8275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7F2131" w:rsidRPr="00C82756" w:rsidRDefault="007F2131" w:rsidP="007F213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0098950" w:rsidR="007F2131" w:rsidRPr="00C82756" w:rsidRDefault="007F2131" w:rsidP="007F2131">
            <w:pPr>
              <w:pStyle w:val="CRCoverPage"/>
              <w:spacing w:after="0"/>
              <w:jc w:val="center"/>
              <w:rPr>
                <w:b/>
                <w:caps/>
                <w:noProof/>
              </w:rPr>
            </w:pPr>
            <w:r w:rsidRPr="00C82756">
              <w:rPr>
                <w:b/>
                <w:caps/>
                <w:noProof/>
              </w:rPr>
              <w:t>X</w:t>
            </w:r>
          </w:p>
        </w:tc>
        <w:tc>
          <w:tcPr>
            <w:tcW w:w="2977" w:type="dxa"/>
            <w:gridSpan w:val="4"/>
          </w:tcPr>
          <w:p w14:paraId="1A4306D9" w14:textId="77777777" w:rsidR="007F2131" w:rsidRPr="00C82756" w:rsidRDefault="007F2131" w:rsidP="007F2131">
            <w:pPr>
              <w:pStyle w:val="CRCoverPage"/>
              <w:spacing w:after="0"/>
              <w:rPr>
                <w:noProof/>
              </w:rPr>
            </w:pPr>
            <w:r w:rsidRPr="00C82756">
              <w:rPr>
                <w:noProof/>
              </w:rPr>
              <w:t xml:space="preserve"> Test specifications</w:t>
            </w:r>
          </w:p>
        </w:tc>
        <w:tc>
          <w:tcPr>
            <w:tcW w:w="3401" w:type="dxa"/>
            <w:gridSpan w:val="3"/>
            <w:tcBorders>
              <w:right w:val="single" w:sz="4" w:space="0" w:color="auto"/>
            </w:tcBorders>
            <w:shd w:val="pct30" w:color="FFFF00" w:fill="auto"/>
          </w:tcPr>
          <w:p w14:paraId="186A633D" w14:textId="77777777" w:rsidR="007F2131" w:rsidRPr="00C82756" w:rsidRDefault="007F2131" w:rsidP="007F2131">
            <w:pPr>
              <w:pStyle w:val="CRCoverPage"/>
              <w:spacing w:after="0"/>
              <w:ind w:left="99"/>
              <w:rPr>
                <w:noProof/>
              </w:rPr>
            </w:pPr>
            <w:r w:rsidRPr="00C82756">
              <w:rPr>
                <w:noProof/>
              </w:rPr>
              <w:t xml:space="preserve">TS/TR ... CR ... </w:t>
            </w:r>
          </w:p>
        </w:tc>
      </w:tr>
      <w:tr w:rsidR="007F2131" w:rsidRPr="00C82756" w14:paraId="55C714D2" w14:textId="77777777" w:rsidTr="00920D36">
        <w:tc>
          <w:tcPr>
            <w:tcW w:w="2694" w:type="dxa"/>
            <w:gridSpan w:val="2"/>
            <w:tcBorders>
              <w:left w:val="single" w:sz="4" w:space="0" w:color="auto"/>
            </w:tcBorders>
          </w:tcPr>
          <w:p w14:paraId="45913E62" w14:textId="77777777" w:rsidR="007F2131" w:rsidRPr="00C82756" w:rsidRDefault="007F2131" w:rsidP="007F2131">
            <w:pPr>
              <w:pStyle w:val="CRCoverPage"/>
              <w:spacing w:after="0"/>
              <w:rPr>
                <w:b/>
                <w:i/>
                <w:noProof/>
              </w:rPr>
            </w:pPr>
            <w:r w:rsidRPr="00C82756">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F2131" w:rsidRPr="00C82756" w:rsidRDefault="007F2131" w:rsidP="007F213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E5A558" w:rsidR="007F2131" w:rsidRPr="00C82756" w:rsidRDefault="007F2131" w:rsidP="007F2131">
            <w:pPr>
              <w:pStyle w:val="CRCoverPage"/>
              <w:spacing w:after="0"/>
              <w:jc w:val="center"/>
              <w:rPr>
                <w:b/>
                <w:caps/>
                <w:noProof/>
              </w:rPr>
            </w:pPr>
            <w:r w:rsidRPr="00C82756">
              <w:rPr>
                <w:b/>
                <w:caps/>
                <w:noProof/>
              </w:rPr>
              <w:t>X</w:t>
            </w:r>
          </w:p>
        </w:tc>
        <w:tc>
          <w:tcPr>
            <w:tcW w:w="2977" w:type="dxa"/>
            <w:gridSpan w:val="4"/>
          </w:tcPr>
          <w:p w14:paraId="1B4FF921" w14:textId="77777777" w:rsidR="007F2131" w:rsidRPr="00C82756" w:rsidRDefault="007F2131" w:rsidP="007F2131">
            <w:pPr>
              <w:pStyle w:val="CRCoverPage"/>
              <w:spacing w:after="0"/>
              <w:rPr>
                <w:noProof/>
              </w:rPr>
            </w:pPr>
            <w:r w:rsidRPr="00C82756">
              <w:rPr>
                <w:noProof/>
              </w:rPr>
              <w:t xml:space="preserve"> O&amp;M Specifications</w:t>
            </w:r>
          </w:p>
        </w:tc>
        <w:tc>
          <w:tcPr>
            <w:tcW w:w="3401" w:type="dxa"/>
            <w:gridSpan w:val="3"/>
            <w:tcBorders>
              <w:right w:val="single" w:sz="4" w:space="0" w:color="auto"/>
            </w:tcBorders>
            <w:shd w:val="pct30" w:color="FFFF00" w:fill="auto"/>
          </w:tcPr>
          <w:p w14:paraId="66152F5E" w14:textId="77777777" w:rsidR="007F2131" w:rsidRPr="00C82756" w:rsidRDefault="007F2131" w:rsidP="007F2131">
            <w:pPr>
              <w:pStyle w:val="CRCoverPage"/>
              <w:spacing w:after="0"/>
              <w:ind w:left="99"/>
              <w:rPr>
                <w:noProof/>
              </w:rPr>
            </w:pPr>
            <w:r w:rsidRPr="00C82756">
              <w:rPr>
                <w:noProof/>
              </w:rPr>
              <w:t xml:space="preserve">TS/TR ... CR ... </w:t>
            </w:r>
          </w:p>
        </w:tc>
      </w:tr>
      <w:tr w:rsidR="007F2131" w:rsidRPr="00C82756" w14:paraId="60DF82CC" w14:textId="77777777" w:rsidTr="00920D36">
        <w:tc>
          <w:tcPr>
            <w:tcW w:w="2694" w:type="dxa"/>
            <w:gridSpan w:val="2"/>
            <w:tcBorders>
              <w:left w:val="single" w:sz="4" w:space="0" w:color="auto"/>
            </w:tcBorders>
          </w:tcPr>
          <w:p w14:paraId="517696CD" w14:textId="77777777" w:rsidR="007F2131" w:rsidRPr="00C82756" w:rsidRDefault="007F2131" w:rsidP="007F2131">
            <w:pPr>
              <w:pStyle w:val="CRCoverPage"/>
              <w:spacing w:after="0"/>
              <w:rPr>
                <w:b/>
                <w:i/>
                <w:noProof/>
              </w:rPr>
            </w:pPr>
          </w:p>
        </w:tc>
        <w:tc>
          <w:tcPr>
            <w:tcW w:w="6946" w:type="dxa"/>
            <w:gridSpan w:val="9"/>
            <w:tcBorders>
              <w:right w:val="single" w:sz="4" w:space="0" w:color="auto"/>
            </w:tcBorders>
          </w:tcPr>
          <w:p w14:paraId="4D84207F" w14:textId="77777777" w:rsidR="007F2131" w:rsidRPr="00C82756" w:rsidRDefault="007F2131" w:rsidP="007F2131">
            <w:pPr>
              <w:pStyle w:val="CRCoverPage"/>
              <w:spacing w:after="0"/>
              <w:rPr>
                <w:noProof/>
              </w:rPr>
            </w:pPr>
          </w:p>
        </w:tc>
      </w:tr>
      <w:tr w:rsidR="007F2131" w:rsidRPr="00C82756" w14:paraId="556B87B6" w14:textId="77777777" w:rsidTr="00920D36">
        <w:tc>
          <w:tcPr>
            <w:tcW w:w="2694" w:type="dxa"/>
            <w:gridSpan w:val="2"/>
            <w:tcBorders>
              <w:left w:val="single" w:sz="4" w:space="0" w:color="auto"/>
              <w:bottom w:val="single" w:sz="4" w:space="0" w:color="auto"/>
            </w:tcBorders>
          </w:tcPr>
          <w:p w14:paraId="79A9C411" w14:textId="77777777" w:rsidR="007F2131" w:rsidRPr="00C82756" w:rsidRDefault="007F2131" w:rsidP="007F2131">
            <w:pPr>
              <w:pStyle w:val="CRCoverPage"/>
              <w:tabs>
                <w:tab w:val="right" w:pos="2184"/>
              </w:tabs>
              <w:spacing w:after="0"/>
              <w:rPr>
                <w:b/>
                <w:i/>
                <w:noProof/>
              </w:rPr>
            </w:pPr>
            <w:r w:rsidRPr="00C82756">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7F2131" w:rsidRPr="00C82756" w:rsidRDefault="007F2131" w:rsidP="007F2131">
            <w:pPr>
              <w:pStyle w:val="CRCoverPage"/>
              <w:spacing w:after="0"/>
              <w:ind w:left="100"/>
              <w:rPr>
                <w:noProof/>
              </w:rPr>
            </w:pPr>
          </w:p>
        </w:tc>
      </w:tr>
      <w:tr w:rsidR="007F2131" w:rsidRPr="00C82756" w14:paraId="45BFE792" w14:textId="77777777" w:rsidTr="00920D36">
        <w:tc>
          <w:tcPr>
            <w:tcW w:w="2694" w:type="dxa"/>
            <w:gridSpan w:val="2"/>
            <w:tcBorders>
              <w:top w:val="single" w:sz="4" w:space="0" w:color="auto"/>
              <w:bottom w:val="single" w:sz="4" w:space="0" w:color="auto"/>
            </w:tcBorders>
          </w:tcPr>
          <w:p w14:paraId="194242DD" w14:textId="77777777" w:rsidR="007F2131" w:rsidRPr="00C82756" w:rsidRDefault="007F2131" w:rsidP="007F213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F2131" w:rsidRPr="00C82756" w:rsidRDefault="007F2131" w:rsidP="007F2131">
            <w:pPr>
              <w:pStyle w:val="CRCoverPage"/>
              <w:spacing w:after="0"/>
              <w:ind w:left="100"/>
              <w:rPr>
                <w:noProof/>
                <w:sz w:val="8"/>
                <w:szCs w:val="8"/>
              </w:rPr>
            </w:pPr>
          </w:p>
        </w:tc>
      </w:tr>
      <w:tr w:rsidR="007F2131" w:rsidRPr="00C82756" w14:paraId="6C3DBC81" w14:textId="77777777" w:rsidTr="00920D36">
        <w:tc>
          <w:tcPr>
            <w:tcW w:w="2694" w:type="dxa"/>
            <w:gridSpan w:val="2"/>
            <w:tcBorders>
              <w:top w:val="single" w:sz="4" w:space="0" w:color="auto"/>
              <w:left w:val="single" w:sz="4" w:space="0" w:color="auto"/>
              <w:bottom w:val="single" w:sz="4" w:space="0" w:color="auto"/>
            </w:tcBorders>
          </w:tcPr>
          <w:p w14:paraId="6E23B456" w14:textId="77777777" w:rsidR="007F2131" w:rsidRPr="00C82756" w:rsidRDefault="007F2131" w:rsidP="007F2131">
            <w:pPr>
              <w:pStyle w:val="CRCoverPage"/>
              <w:tabs>
                <w:tab w:val="right" w:pos="2184"/>
              </w:tabs>
              <w:spacing w:after="0"/>
              <w:rPr>
                <w:b/>
                <w:i/>
                <w:noProof/>
              </w:rPr>
            </w:pPr>
            <w:r w:rsidRPr="00C82756">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F498B80" w:rsidR="00FF2123" w:rsidRPr="00C82756" w:rsidRDefault="00FF2123" w:rsidP="00FF2123">
            <w:pPr>
              <w:pStyle w:val="CRCoverPage"/>
              <w:spacing w:after="0"/>
              <w:rPr>
                <w:noProof/>
                <w:lang w:eastAsia="zh-CN"/>
              </w:rPr>
            </w:pPr>
          </w:p>
        </w:tc>
      </w:tr>
    </w:tbl>
    <w:p w14:paraId="17759814" w14:textId="77777777" w:rsidR="001E41F3" w:rsidRPr="00C82756" w:rsidRDefault="001E41F3">
      <w:pPr>
        <w:pStyle w:val="CRCoverPage"/>
        <w:spacing w:after="0"/>
        <w:rPr>
          <w:noProof/>
          <w:sz w:val="8"/>
          <w:szCs w:val="8"/>
        </w:rPr>
      </w:pPr>
    </w:p>
    <w:p w14:paraId="1557EA72" w14:textId="77777777" w:rsidR="001E41F3" w:rsidRPr="00C82756" w:rsidRDefault="001E41F3">
      <w:pPr>
        <w:rPr>
          <w:noProof/>
        </w:rPr>
        <w:sectPr w:rsidR="001E41F3" w:rsidRPr="00C82756">
          <w:headerReference w:type="even" r:id="rId12"/>
          <w:footnotePr>
            <w:numRestart w:val="eachSect"/>
          </w:footnotePr>
          <w:pgSz w:w="11907" w:h="16840" w:code="9"/>
          <w:pgMar w:top="1418" w:right="1134" w:bottom="1134" w:left="1134" w:header="680" w:footer="567" w:gutter="0"/>
          <w:cols w:space="720"/>
        </w:sectPr>
      </w:pPr>
    </w:p>
    <w:p w14:paraId="70F559A6" w14:textId="77777777" w:rsidR="007B4C03" w:rsidRPr="00C82756" w:rsidRDefault="007B4C03" w:rsidP="007B4C03">
      <w:pPr>
        <w:rPr>
          <w:rFonts w:eastAsia="Times New Roman"/>
          <w:b/>
          <w:color w:val="00B0F0"/>
          <w:sz w:val="32"/>
          <w:szCs w:val="36"/>
          <w:lang w:eastAsia="en-GB"/>
        </w:rPr>
      </w:pPr>
      <w:bookmarkStart w:id="2" w:name="_Toc21103071"/>
      <w:bookmarkStart w:id="3" w:name="_Toc29233408"/>
      <w:bookmarkStart w:id="4" w:name="_Toc29462013"/>
      <w:bookmarkStart w:id="5" w:name="_Toc36157990"/>
      <w:bookmarkStart w:id="6" w:name="_Toc43917226"/>
      <w:bookmarkStart w:id="7" w:name="_Toc52465047"/>
      <w:bookmarkStart w:id="8" w:name="_Toc52465428"/>
      <w:bookmarkStart w:id="9" w:name="_Toc52465814"/>
      <w:bookmarkStart w:id="10" w:name="_Toc59210792"/>
      <w:bookmarkStart w:id="11" w:name="_Toc59210960"/>
      <w:bookmarkStart w:id="12" w:name="_Toc59211251"/>
      <w:bookmarkStart w:id="13" w:name="_Toc68209753"/>
      <w:bookmarkStart w:id="14" w:name="_Toc68260702"/>
      <w:bookmarkStart w:id="15" w:name="_Toc76402178"/>
      <w:bookmarkStart w:id="16" w:name="_Toc76403810"/>
      <w:bookmarkStart w:id="17" w:name="_Toc83981191"/>
      <w:bookmarkStart w:id="18" w:name="_Toc83982206"/>
      <w:bookmarkStart w:id="19" w:name="_Toc83983458"/>
      <w:bookmarkStart w:id="20" w:name="_Toc90673264"/>
      <w:r w:rsidRPr="00C82756">
        <w:rPr>
          <w:rFonts w:eastAsia="Times New Roman"/>
          <w:b/>
          <w:color w:val="00B0F0"/>
          <w:sz w:val="32"/>
          <w:szCs w:val="36"/>
          <w:lang w:eastAsia="en-GB"/>
        </w:rPr>
        <w:lastRenderedPageBreak/>
        <w:t>&lt;Start of Changed Section&gt;</w:t>
      </w:r>
    </w:p>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14:paraId="59FA0F96" w14:textId="121A1406" w:rsidR="003C7EA0" w:rsidRPr="00C82756" w:rsidRDefault="003C7EA0" w:rsidP="003C7EA0">
      <w:pPr>
        <w:pStyle w:val="5"/>
      </w:pPr>
      <w:r w:rsidRPr="00C82756">
        <w:t>8.2.6.3.4</w:t>
      </w:r>
      <w:r w:rsidRPr="00C82756">
        <w:tab/>
        <w:t>Idle</w:t>
      </w:r>
      <w:ins w:id="21" w:author="wei" w:date="2023-06-06T13:21:00Z">
        <w:r w:rsidR="003E5574" w:rsidRPr="00C82756">
          <w:t xml:space="preserve"> </w:t>
        </w:r>
      </w:ins>
      <w:r w:rsidRPr="00C82756">
        <w:t>/</w:t>
      </w:r>
      <w:ins w:id="22" w:author="wei" w:date="2023-06-06T13:21:00Z">
        <w:r w:rsidR="003E5574" w:rsidRPr="00C82756">
          <w:t xml:space="preserve"> </w:t>
        </w:r>
      </w:ins>
      <w:r w:rsidRPr="00C82756">
        <w:t>Inactive measurements / Inactive mode / NE-DC / RRCRelease configuration</w:t>
      </w:r>
    </w:p>
    <w:p w14:paraId="6934DFE8" w14:textId="77777777" w:rsidR="003C7EA0" w:rsidRPr="00C82756" w:rsidRDefault="003C7EA0" w:rsidP="003C7EA0">
      <w:pPr>
        <w:pStyle w:val="H6"/>
      </w:pPr>
      <w:r w:rsidRPr="00C82756">
        <w:t>8.2.6.3.4.1</w:t>
      </w:r>
      <w:r w:rsidRPr="00C82756">
        <w:tab/>
        <w:t>Test Purpose (TP)</w:t>
      </w:r>
    </w:p>
    <w:p w14:paraId="2C7EAF22" w14:textId="77777777" w:rsidR="003C7EA0" w:rsidRPr="00C82756" w:rsidRDefault="003C7EA0" w:rsidP="003C7EA0">
      <w:pPr>
        <w:pStyle w:val="H6"/>
      </w:pPr>
      <w:r w:rsidRPr="00C82756">
        <w:t>(1)</w:t>
      </w:r>
    </w:p>
    <w:p w14:paraId="13117BC1" w14:textId="77777777" w:rsidR="003C7EA0" w:rsidRPr="00C82756" w:rsidRDefault="003C7EA0" w:rsidP="003C7EA0">
      <w:pPr>
        <w:pStyle w:val="PL"/>
        <w:rPr>
          <w:rFonts w:eastAsia="MS Gothic"/>
          <w:noProof w:val="0"/>
        </w:rPr>
      </w:pPr>
      <w:r w:rsidRPr="00C82756">
        <w:rPr>
          <w:rFonts w:eastAsia="MS Gothic"/>
          <w:b/>
          <w:noProof w:val="0"/>
        </w:rPr>
        <w:t>with</w:t>
      </w:r>
      <w:r w:rsidRPr="00C82756">
        <w:rPr>
          <w:rFonts w:eastAsia="MS Gothic"/>
          <w:noProof w:val="0"/>
        </w:rPr>
        <w:t xml:space="preserve"> { UE in NR RRC_INACTIVE state</w:t>
      </w:r>
      <w:r w:rsidRPr="00C82756">
        <w:rPr>
          <w:noProof w:val="0"/>
          <w:lang w:eastAsia="zh-CN"/>
        </w:rPr>
        <w:t xml:space="preserve"> </w:t>
      </w:r>
      <w:r w:rsidRPr="00C82756">
        <w:rPr>
          <w:rFonts w:eastAsia="MS Gothic"/>
          <w:noProof w:val="0"/>
        </w:rPr>
        <w:t xml:space="preserve">after receiving </w:t>
      </w:r>
      <w:r w:rsidRPr="00C82756">
        <w:rPr>
          <w:rFonts w:eastAsia="MS Gothic"/>
          <w:i/>
          <w:iCs/>
          <w:noProof w:val="0"/>
        </w:rPr>
        <w:t>RRCRelease</w:t>
      </w:r>
      <w:r w:rsidRPr="00C82756">
        <w:rPr>
          <w:rFonts w:eastAsia="MS Gothic"/>
          <w:noProof w:val="0"/>
        </w:rPr>
        <w:t xml:space="preserve"> message including </w:t>
      </w:r>
      <w:r w:rsidRPr="00C82756">
        <w:rPr>
          <w:rFonts w:eastAsia="MS Gothic"/>
          <w:i/>
          <w:iCs/>
          <w:noProof w:val="0"/>
        </w:rPr>
        <w:t>suspendConfig</w:t>
      </w:r>
      <w:r w:rsidRPr="00C82756">
        <w:rPr>
          <w:rFonts w:eastAsia="MS Gothic"/>
          <w:noProof w:val="0"/>
        </w:rPr>
        <w:t xml:space="preserve"> and </w:t>
      </w:r>
      <w:r w:rsidRPr="00C82756">
        <w:rPr>
          <w:rFonts w:eastAsia="MS Gothic"/>
          <w:i/>
          <w:iCs/>
          <w:noProof w:val="0"/>
        </w:rPr>
        <w:t xml:space="preserve">measIdleConfig </w:t>
      </w:r>
      <w:r w:rsidRPr="00C82756">
        <w:rPr>
          <w:rFonts w:eastAsia="MS Gothic"/>
          <w:noProof w:val="0"/>
        </w:rPr>
        <w:t>with</w:t>
      </w:r>
      <w:r w:rsidRPr="00C82756">
        <w:rPr>
          <w:rFonts w:eastAsia="MS Gothic"/>
          <w:i/>
          <w:iCs/>
          <w:noProof w:val="0"/>
        </w:rPr>
        <w:t xml:space="preserve"> measIdleCarrierListEUTRA </w:t>
      </w:r>
      <w:r w:rsidRPr="00C82756">
        <w:rPr>
          <w:rFonts w:eastAsia="MS Gothic"/>
          <w:noProof w:val="0"/>
        </w:rPr>
        <w:t xml:space="preserve">while being connected to a serving cell in which </w:t>
      </w:r>
      <w:r w:rsidRPr="00C82756">
        <w:rPr>
          <w:rFonts w:eastAsia="MS Gothic"/>
          <w:i/>
          <w:iCs/>
          <w:noProof w:val="0"/>
        </w:rPr>
        <w:t>SIB1</w:t>
      </w:r>
      <w:r w:rsidRPr="00C82756">
        <w:rPr>
          <w:rFonts w:eastAsia="MS Gothic"/>
          <w:noProof w:val="0"/>
        </w:rPr>
        <w:t xml:space="preserve"> includes </w:t>
      </w:r>
      <w:r w:rsidRPr="00C82756">
        <w:rPr>
          <w:rFonts w:eastAsia="MS Gothic"/>
          <w:i/>
          <w:iCs/>
          <w:noProof w:val="0"/>
        </w:rPr>
        <w:t>idleModeMeasurementsEUTRA</w:t>
      </w:r>
      <w:r w:rsidRPr="00C82756">
        <w:rPr>
          <w:rFonts w:eastAsia="MS Gothic"/>
          <w:noProof w:val="0"/>
        </w:rPr>
        <w:t xml:space="preserve"> and UE supporting idleInactiveNR-MeasReport }</w:t>
      </w:r>
    </w:p>
    <w:p w14:paraId="20C54AC5" w14:textId="77777777" w:rsidR="003C7EA0" w:rsidRPr="00C82756" w:rsidRDefault="003C7EA0" w:rsidP="003C7EA0">
      <w:pPr>
        <w:pStyle w:val="PL"/>
        <w:rPr>
          <w:rFonts w:eastAsia="MS Gothic"/>
          <w:noProof w:val="0"/>
        </w:rPr>
      </w:pPr>
      <w:r w:rsidRPr="00C82756">
        <w:rPr>
          <w:rFonts w:eastAsia="MS Gothic"/>
          <w:b/>
          <w:noProof w:val="0"/>
        </w:rPr>
        <w:t>ensure that</w:t>
      </w:r>
      <w:r w:rsidRPr="00C82756">
        <w:rPr>
          <w:rFonts w:eastAsia="MS Gothic"/>
          <w:noProof w:val="0"/>
        </w:rPr>
        <w:t xml:space="preserve"> {</w:t>
      </w:r>
    </w:p>
    <w:p w14:paraId="4BD22F1F" w14:textId="77777777" w:rsidR="003C7EA0" w:rsidRPr="00C82756" w:rsidRDefault="003C7EA0" w:rsidP="003C7EA0">
      <w:pPr>
        <w:pStyle w:val="PL"/>
        <w:rPr>
          <w:noProof w:val="0"/>
          <w:lang w:eastAsia="zh-CN"/>
        </w:rPr>
      </w:pPr>
      <w:r w:rsidRPr="00C82756">
        <w:rPr>
          <w:rFonts w:eastAsia="MS Gothic"/>
          <w:noProof w:val="0"/>
        </w:rPr>
        <w:t xml:space="preserve">  </w:t>
      </w:r>
      <w:r w:rsidRPr="00C82756">
        <w:rPr>
          <w:rFonts w:eastAsia="MS Gothic"/>
          <w:b/>
          <w:noProof w:val="0"/>
        </w:rPr>
        <w:t>when</w:t>
      </w:r>
      <w:r w:rsidRPr="00C82756">
        <w:rPr>
          <w:rFonts w:eastAsia="MS Gothic"/>
          <w:noProof w:val="0"/>
        </w:rPr>
        <w:t xml:space="preserve"> { UE receives </w:t>
      </w:r>
      <w:r w:rsidRPr="00C82756">
        <w:rPr>
          <w:i/>
          <w:iCs/>
          <w:noProof w:val="0"/>
        </w:rPr>
        <w:t>UEInformationRequest</w:t>
      </w:r>
      <w:r w:rsidRPr="00C82756">
        <w:rPr>
          <w:rFonts w:eastAsia="MS Gothic"/>
          <w:noProof w:val="0"/>
        </w:rPr>
        <w:t xml:space="preserve"> message with </w:t>
      </w:r>
      <w:r w:rsidRPr="00C82756">
        <w:rPr>
          <w:i/>
          <w:iCs/>
          <w:noProof w:val="0"/>
        </w:rPr>
        <w:t xml:space="preserve">idleModeMeasurementReq </w:t>
      </w:r>
      <w:r w:rsidRPr="00C82756">
        <w:rPr>
          <w:rFonts w:eastAsia="MS Gothic"/>
          <w:noProof w:val="0"/>
        </w:rPr>
        <w:t xml:space="preserve">after successful measurement procedure and receiving </w:t>
      </w:r>
      <w:r w:rsidRPr="00C82756">
        <w:rPr>
          <w:i/>
          <w:iCs/>
          <w:noProof w:val="0"/>
        </w:rPr>
        <w:t>RRCResume</w:t>
      </w:r>
      <w:r w:rsidRPr="00C82756">
        <w:rPr>
          <w:rFonts w:eastAsia="MS Gothic"/>
          <w:noProof w:val="0"/>
        </w:rPr>
        <w:t xml:space="preserve"> message without </w:t>
      </w:r>
      <w:r w:rsidRPr="00C82756">
        <w:rPr>
          <w:i/>
          <w:iCs/>
          <w:noProof w:val="0"/>
        </w:rPr>
        <w:t>idleModeMeasurementReq</w:t>
      </w:r>
      <w:r w:rsidRPr="00C82756">
        <w:rPr>
          <w:rFonts w:eastAsia="MS Gothic"/>
          <w:noProof w:val="0"/>
        </w:rPr>
        <w:t xml:space="preserve"> </w:t>
      </w:r>
      <w:r w:rsidRPr="00C82756">
        <w:rPr>
          <w:noProof w:val="0"/>
          <w:lang w:eastAsia="zh-CN"/>
        </w:rPr>
        <w:t>}</w:t>
      </w:r>
    </w:p>
    <w:p w14:paraId="5966A402" w14:textId="77777777" w:rsidR="003C7EA0" w:rsidRPr="00C82756" w:rsidRDefault="003C7EA0" w:rsidP="003C7EA0">
      <w:pPr>
        <w:pStyle w:val="PL"/>
        <w:rPr>
          <w:noProof w:val="0"/>
        </w:rPr>
      </w:pPr>
      <w:r w:rsidRPr="00C82756">
        <w:rPr>
          <w:rFonts w:eastAsia="MS Gothic"/>
          <w:b/>
          <w:noProof w:val="0"/>
        </w:rPr>
        <w:t xml:space="preserve">    then</w:t>
      </w:r>
      <w:r w:rsidRPr="00C82756">
        <w:rPr>
          <w:rFonts w:eastAsia="MS Gothic"/>
          <w:noProof w:val="0"/>
        </w:rPr>
        <w:t xml:space="preserve"> {</w:t>
      </w:r>
      <w:r w:rsidRPr="00C82756">
        <w:rPr>
          <w:noProof w:val="0"/>
        </w:rPr>
        <w:t xml:space="preserve"> UE reports measurement results in </w:t>
      </w:r>
      <w:r w:rsidRPr="00C82756">
        <w:rPr>
          <w:i/>
          <w:noProof w:val="0"/>
        </w:rPr>
        <w:t>UEInformationResponse</w:t>
      </w:r>
      <w:r w:rsidRPr="00C82756">
        <w:rPr>
          <w:iCs/>
          <w:noProof w:val="0"/>
        </w:rPr>
        <w:t xml:space="preserve"> message</w:t>
      </w:r>
      <w:r w:rsidRPr="00C82756">
        <w:rPr>
          <w:noProof w:val="0"/>
        </w:rPr>
        <w:t xml:space="preserve"> }</w:t>
      </w:r>
    </w:p>
    <w:p w14:paraId="51AEC235" w14:textId="77777777" w:rsidR="003C7EA0" w:rsidRPr="00C82756" w:rsidRDefault="003C7EA0" w:rsidP="003C7EA0">
      <w:pPr>
        <w:pStyle w:val="PL"/>
        <w:rPr>
          <w:noProof w:val="0"/>
        </w:rPr>
      </w:pPr>
      <w:r w:rsidRPr="00C82756">
        <w:rPr>
          <w:noProof w:val="0"/>
        </w:rPr>
        <w:t xml:space="preserve">            }</w:t>
      </w:r>
    </w:p>
    <w:p w14:paraId="385D5128" w14:textId="77777777" w:rsidR="003C7EA0" w:rsidRPr="00C82756" w:rsidRDefault="003C7EA0" w:rsidP="003C7EA0">
      <w:pPr>
        <w:pStyle w:val="PL"/>
        <w:rPr>
          <w:noProof w:val="0"/>
        </w:rPr>
      </w:pPr>
    </w:p>
    <w:p w14:paraId="6EFF4691" w14:textId="77777777" w:rsidR="003C7EA0" w:rsidRPr="00C82756" w:rsidRDefault="003C7EA0" w:rsidP="003C7EA0">
      <w:pPr>
        <w:pStyle w:val="H6"/>
      </w:pPr>
      <w:r w:rsidRPr="00C82756">
        <w:t>(2)</w:t>
      </w:r>
    </w:p>
    <w:p w14:paraId="52431D1D" w14:textId="77777777" w:rsidR="003C7EA0" w:rsidRPr="00C82756" w:rsidRDefault="003C7EA0" w:rsidP="003C7EA0">
      <w:pPr>
        <w:pStyle w:val="PL"/>
        <w:rPr>
          <w:rFonts w:eastAsia="MS Gothic"/>
          <w:noProof w:val="0"/>
        </w:rPr>
      </w:pPr>
      <w:r w:rsidRPr="00C82756">
        <w:rPr>
          <w:rFonts w:eastAsia="MS Gothic"/>
          <w:b/>
          <w:noProof w:val="0"/>
        </w:rPr>
        <w:t>with</w:t>
      </w:r>
      <w:r w:rsidRPr="00C82756">
        <w:rPr>
          <w:rFonts w:eastAsia="MS Gothic"/>
          <w:noProof w:val="0"/>
        </w:rPr>
        <w:t xml:space="preserve"> { UE in NR RRC_INACTIVE state</w:t>
      </w:r>
      <w:r w:rsidRPr="00C82756">
        <w:rPr>
          <w:noProof w:val="0"/>
          <w:lang w:eastAsia="zh-CN"/>
        </w:rPr>
        <w:t xml:space="preserve"> </w:t>
      </w:r>
      <w:r w:rsidRPr="00C82756">
        <w:rPr>
          <w:rFonts w:eastAsia="MS Gothic"/>
          <w:noProof w:val="0"/>
        </w:rPr>
        <w:t xml:space="preserve">after receiving </w:t>
      </w:r>
      <w:r w:rsidRPr="00C82756">
        <w:rPr>
          <w:rFonts w:eastAsia="MS Gothic"/>
          <w:i/>
          <w:iCs/>
          <w:noProof w:val="0"/>
        </w:rPr>
        <w:t>RRCRelease</w:t>
      </w:r>
      <w:r w:rsidRPr="00C82756">
        <w:rPr>
          <w:rFonts w:eastAsia="MS Gothic"/>
          <w:noProof w:val="0"/>
        </w:rPr>
        <w:t xml:space="preserve"> message including </w:t>
      </w:r>
      <w:r w:rsidRPr="00C82756">
        <w:rPr>
          <w:rFonts w:eastAsia="MS Gothic"/>
          <w:i/>
          <w:iCs/>
          <w:noProof w:val="0"/>
        </w:rPr>
        <w:t>suspendConfig</w:t>
      </w:r>
      <w:r w:rsidRPr="00C82756">
        <w:rPr>
          <w:rFonts w:eastAsia="MS Gothic"/>
          <w:noProof w:val="0"/>
        </w:rPr>
        <w:t xml:space="preserve"> and </w:t>
      </w:r>
      <w:r w:rsidRPr="00C82756">
        <w:rPr>
          <w:rFonts w:eastAsia="MS Gothic"/>
          <w:i/>
          <w:iCs/>
          <w:noProof w:val="0"/>
        </w:rPr>
        <w:t xml:space="preserve">measIdleConfig </w:t>
      </w:r>
      <w:r w:rsidRPr="00C82756">
        <w:rPr>
          <w:rFonts w:eastAsia="MS Gothic"/>
          <w:noProof w:val="0"/>
        </w:rPr>
        <w:t>with</w:t>
      </w:r>
      <w:r w:rsidRPr="00C82756">
        <w:rPr>
          <w:rFonts w:eastAsia="MS Gothic"/>
          <w:i/>
          <w:iCs/>
          <w:noProof w:val="0"/>
        </w:rPr>
        <w:t xml:space="preserve"> measIdleCarrierListEUTRA </w:t>
      </w:r>
      <w:r w:rsidRPr="00C82756">
        <w:rPr>
          <w:rFonts w:eastAsia="MS Gothic"/>
          <w:noProof w:val="0"/>
        </w:rPr>
        <w:t xml:space="preserve">while being connected to a serving cell in which </w:t>
      </w:r>
      <w:r w:rsidRPr="00C82756">
        <w:rPr>
          <w:rFonts w:eastAsia="MS Gothic"/>
          <w:i/>
          <w:iCs/>
          <w:noProof w:val="0"/>
        </w:rPr>
        <w:t>SIB1</w:t>
      </w:r>
      <w:r w:rsidRPr="00C82756">
        <w:rPr>
          <w:rFonts w:eastAsia="MS Gothic"/>
          <w:noProof w:val="0"/>
        </w:rPr>
        <w:t xml:space="preserve"> includes </w:t>
      </w:r>
      <w:r w:rsidRPr="00C82756">
        <w:rPr>
          <w:rFonts w:eastAsia="MS Gothic"/>
          <w:i/>
          <w:iCs/>
          <w:noProof w:val="0"/>
        </w:rPr>
        <w:t>idleModeMeasurementsEUTRA</w:t>
      </w:r>
      <w:r w:rsidRPr="00C82756">
        <w:rPr>
          <w:rFonts w:eastAsia="MS Gothic"/>
          <w:noProof w:val="0"/>
        </w:rPr>
        <w:t xml:space="preserve"> and UE supporting idleInactiveNR-MeasReport }</w:t>
      </w:r>
    </w:p>
    <w:p w14:paraId="73C0C5DC" w14:textId="77777777" w:rsidR="003C7EA0" w:rsidRPr="00C82756" w:rsidRDefault="003C7EA0" w:rsidP="003C7EA0">
      <w:pPr>
        <w:pStyle w:val="PL"/>
        <w:rPr>
          <w:rFonts w:eastAsia="MS Gothic"/>
          <w:noProof w:val="0"/>
        </w:rPr>
      </w:pPr>
      <w:r w:rsidRPr="00C82756">
        <w:rPr>
          <w:rFonts w:eastAsia="MS Gothic"/>
          <w:b/>
          <w:noProof w:val="0"/>
        </w:rPr>
        <w:t>ensure that</w:t>
      </w:r>
      <w:r w:rsidRPr="00C82756">
        <w:rPr>
          <w:rFonts w:eastAsia="MS Gothic"/>
          <w:noProof w:val="0"/>
        </w:rPr>
        <w:t xml:space="preserve"> {</w:t>
      </w:r>
    </w:p>
    <w:p w14:paraId="45739171" w14:textId="77777777" w:rsidR="003C7EA0" w:rsidRPr="00C82756" w:rsidRDefault="003C7EA0" w:rsidP="003C7EA0">
      <w:pPr>
        <w:pStyle w:val="PL"/>
        <w:rPr>
          <w:noProof w:val="0"/>
          <w:lang w:eastAsia="zh-CN"/>
        </w:rPr>
      </w:pPr>
      <w:r w:rsidRPr="00C82756">
        <w:rPr>
          <w:rFonts w:eastAsia="MS Gothic"/>
          <w:noProof w:val="0"/>
        </w:rPr>
        <w:t xml:space="preserve">  </w:t>
      </w:r>
      <w:r w:rsidRPr="00C82756">
        <w:rPr>
          <w:rFonts w:eastAsia="MS Gothic"/>
          <w:b/>
          <w:noProof w:val="0"/>
        </w:rPr>
        <w:t>when</w:t>
      </w:r>
      <w:r w:rsidRPr="00C82756">
        <w:rPr>
          <w:rFonts w:eastAsia="MS Gothic"/>
          <w:noProof w:val="0"/>
        </w:rPr>
        <w:t xml:space="preserve"> { UE receives </w:t>
      </w:r>
      <w:r w:rsidRPr="00C82756">
        <w:rPr>
          <w:i/>
          <w:iCs/>
          <w:noProof w:val="0"/>
        </w:rPr>
        <w:t>RRCResume</w:t>
      </w:r>
      <w:r w:rsidRPr="00C82756">
        <w:rPr>
          <w:rFonts w:eastAsia="MS Gothic"/>
          <w:noProof w:val="0"/>
        </w:rPr>
        <w:t xml:space="preserve"> message with </w:t>
      </w:r>
      <w:r w:rsidRPr="00C82756">
        <w:rPr>
          <w:i/>
          <w:iCs/>
          <w:noProof w:val="0"/>
        </w:rPr>
        <w:t xml:space="preserve">idleModeMeasurementReq </w:t>
      </w:r>
      <w:r w:rsidRPr="00C82756">
        <w:rPr>
          <w:rFonts w:eastAsia="MS Gothic"/>
          <w:noProof w:val="0"/>
        </w:rPr>
        <w:t>after successful measurement procedure</w:t>
      </w:r>
      <w:r w:rsidRPr="00C82756">
        <w:rPr>
          <w:noProof w:val="0"/>
          <w:lang w:eastAsia="zh-CN"/>
        </w:rPr>
        <w:t xml:space="preserve"> }</w:t>
      </w:r>
    </w:p>
    <w:p w14:paraId="7D9F7417" w14:textId="77777777" w:rsidR="003C7EA0" w:rsidRPr="00C82756" w:rsidRDefault="003C7EA0" w:rsidP="003C7EA0">
      <w:pPr>
        <w:pStyle w:val="PL"/>
        <w:rPr>
          <w:noProof w:val="0"/>
        </w:rPr>
      </w:pPr>
      <w:r w:rsidRPr="00C82756">
        <w:rPr>
          <w:rFonts w:eastAsia="MS Gothic"/>
          <w:b/>
          <w:noProof w:val="0"/>
        </w:rPr>
        <w:t xml:space="preserve">    then</w:t>
      </w:r>
      <w:r w:rsidRPr="00C82756">
        <w:rPr>
          <w:rFonts w:eastAsia="MS Gothic"/>
          <w:noProof w:val="0"/>
        </w:rPr>
        <w:t xml:space="preserve"> {</w:t>
      </w:r>
      <w:r w:rsidRPr="00C82756">
        <w:rPr>
          <w:noProof w:val="0"/>
        </w:rPr>
        <w:t xml:space="preserve"> UE reports measurement results in </w:t>
      </w:r>
      <w:r w:rsidRPr="00C82756">
        <w:rPr>
          <w:i/>
          <w:noProof w:val="0"/>
        </w:rPr>
        <w:t>RRCResumeComplete</w:t>
      </w:r>
      <w:r w:rsidRPr="00C82756">
        <w:rPr>
          <w:iCs/>
          <w:noProof w:val="0"/>
        </w:rPr>
        <w:t xml:space="preserve"> message</w:t>
      </w:r>
      <w:r w:rsidRPr="00C82756">
        <w:rPr>
          <w:noProof w:val="0"/>
        </w:rPr>
        <w:t xml:space="preserve"> }</w:t>
      </w:r>
    </w:p>
    <w:p w14:paraId="6935809A" w14:textId="77777777" w:rsidR="003C7EA0" w:rsidRPr="00C82756" w:rsidRDefault="003C7EA0" w:rsidP="003C7EA0">
      <w:pPr>
        <w:pStyle w:val="H6"/>
      </w:pPr>
      <w:r w:rsidRPr="00C82756">
        <w:t>(3)</w:t>
      </w:r>
    </w:p>
    <w:p w14:paraId="449383AA" w14:textId="77777777" w:rsidR="003C7EA0" w:rsidRPr="00C82756" w:rsidRDefault="003C7EA0" w:rsidP="003C7EA0">
      <w:pPr>
        <w:pStyle w:val="PL"/>
        <w:rPr>
          <w:rFonts w:eastAsia="MS Gothic"/>
          <w:noProof w:val="0"/>
        </w:rPr>
      </w:pPr>
      <w:r w:rsidRPr="00C82756">
        <w:rPr>
          <w:rFonts w:eastAsia="MS Gothic"/>
          <w:b/>
          <w:noProof w:val="0"/>
        </w:rPr>
        <w:t>with</w:t>
      </w:r>
      <w:r w:rsidRPr="00C82756">
        <w:rPr>
          <w:rFonts w:eastAsia="MS Gothic"/>
          <w:noProof w:val="0"/>
        </w:rPr>
        <w:t xml:space="preserve"> { UE in NR RRC_INACTIVE state after receiving </w:t>
      </w:r>
      <w:r w:rsidRPr="00C82756">
        <w:rPr>
          <w:rFonts w:eastAsia="MS Gothic"/>
          <w:i/>
          <w:iCs/>
          <w:noProof w:val="0"/>
        </w:rPr>
        <w:t>RRCRelease</w:t>
      </w:r>
      <w:r w:rsidRPr="00C82756">
        <w:rPr>
          <w:rFonts w:eastAsia="MS Gothic"/>
          <w:noProof w:val="0"/>
        </w:rPr>
        <w:t xml:space="preserve"> message including </w:t>
      </w:r>
      <w:r w:rsidRPr="00C82756">
        <w:rPr>
          <w:rFonts w:eastAsia="MS Gothic"/>
          <w:i/>
          <w:iCs/>
          <w:noProof w:val="0"/>
        </w:rPr>
        <w:t>suspendConfig</w:t>
      </w:r>
      <w:r w:rsidRPr="00C82756">
        <w:rPr>
          <w:rFonts w:eastAsia="MS Gothic"/>
          <w:noProof w:val="0"/>
        </w:rPr>
        <w:t xml:space="preserve"> and </w:t>
      </w:r>
      <w:r w:rsidRPr="00C82756">
        <w:rPr>
          <w:rFonts w:eastAsia="MS Gothic"/>
          <w:i/>
          <w:iCs/>
          <w:noProof w:val="0"/>
        </w:rPr>
        <w:t xml:space="preserve">measIdleConfig </w:t>
      </w:r>
      <w:r w:rsidRPr="00C82756">
        <w:rPr>
          <w:rFonts w:eastAsia="MS Gothic"/>
          <w:noProof w:val="0"/>
        </w:rPr>
        <w:t>without</w:t>
      </w:r>
      <w:r w:rsidRPr="00C82756">
        <w:rPr>
          <w:rFonts w:eastAsia="MS Gothic"/>
          <w:i/>
          <w:iCs/>
          <w:noProof w:val="0"/>
        </w:rPr>
        <w:t xml:space="preserve"> measIdleCarrierListEUTRA</w:t>
      </w:r>
      <w:r w:rsidRPr="00C82756">
        <w:rPr>
          <w:rFonts w:eastAsia="MS Gothic"/>
          <w:noProof w:val="0"/>
        </w:rPr>
        <w:t xml:space="preserve"> </w:t>
      </w:r>
      <w:r w:rsidRPr="00C82756">
        <w:rPr>
          <w:rFonts w:eastAsia="MS Gothic"/>
          <w:i/>
          <w:iCs/>
          <w:noProof w:val="0"/>
        </w:rPr>
        <w:t>while being connected to a serving cell in which SIB1</w:t>
      </w:r>
      <w:r w:rsidRPr="00C82756">
        <w:rPr>
          <w:rFonts w:eastAsia="MS Gothic"/>
          <w:noProof w:val="0"/>
        </w:rPr>
        <w:t xml:space="preserve"> includes </w:t>
      </w:r>
      <w:r w:rsidRPr="00C82756">
        <w:rPr>
          <w:rFonts w:eastAsia="MS Gothic"/>
          <w:i/>
          <w:iCs/>
          <w:noProof w:val="0"/>
        </w:rPr>
        <w:t>idleModeMeasurementsEUTRA</w:t>
      </w:r>
      <w:r w:rsidRPr="00C82756">
        <w:rPr>
          <w:rFonts w:eastAsia="MS Gothic"/>
          <w:noProof w:val="0"/>
        </w:rPr>
        <w:t xml:space="preserve"> and UE supporting idleInactiveNR-MeasReport }</w:t>
      </w:r>
    </w:p>
    <w:p w14:paraId="6A2EE3ED" w14:textId="77777777" w:rsidR="003C7EA0" w:rsidRPr="00C82756" w:rsidRDefault="003C7EA0" w:rsidP="003C7EA0">
      <w:pPr>
        <w:pStyle w:val="PL"/>
        <w:rPr>
          <w:rFonts w:eastAsia="MS Gothic"/>
          <w:noProof w:val="0"/>
        </w:rPr>
      </w:pPr>
      <w:r w:rsidRPr="00C82756">
        <w:rPr>
          <w:rFonts w:eastAsia="MS Gothic"/>
          <w:b/>
          <w:noProof w:val="0"/>
        </w:rPr>
        <w:t>ensure that</w:t>
      </w:r>
      <w:r w:rsidRPr="00C82756">
        <w:rPr>
          <w:rFonts w:eastAsia="MS Gothic"/>
          <w:noProof w:val="0"/>
        </w:rPr>
        <w:t xml:space="preserve"> {</w:t>
      </w:r>
    </w:p>
    <w:p w14:paraId="23EAECC4" w14:textId="77777777" w:rsidR="003C7EA0" w:rsidRPr="00C82756" w:rsidRDefault="003C7EA0" w:rsidP="003C7EA0">
      <w:pPr>
        <w:pStyle w:val="PL"/>
        <w:rPr>
          <w:noProof w:val="0"/>
        </w:rPr>
      </w:pPr>
      <w:r w:rsidRPr="00C82756">
        <w:rPr>
          <w:rFonts w:eastAsia="MS Gothic"/>
          <w:noProof w:val="0"/>
        </w:rPr>
        <w:t xml:space="preserve">  </w:t>
      </w:r>
      <w:r w:rsidRPr="00C82756">
        <w:rPr>
          <w:rFonts w:eastAsia="MS Gothic"/>
          <w:b/>
          <w:noProof w:val="0"/>
        </w:rPr>
        <w:t>when</w:t>
      </w:r>
      <w:r w:rsidRPr="00C82756">
        <w:rPr>
          <w:rFonts w:eastAsia="MS Gothic"/>
          <w:noProof w:val="0"/>
        </w:rPr>
        <w:t xml:space="preserve"> { UE receives </w:t>
      </w:r>
      <w:r w:rsidRPr="00C82756">
        <w:rPr>
          <w:i/>
          <w:iCs/>
          <w:noProof w:val="0"/>
        </w:rPr>
        <w:t>UEInformationRequest</w:t>
      </w:r>
      <w:r w:rsidRPr="00C82756">
        <w:rPr>
          <w:rFonts w:eastAsia="MS Gothic"/>
          <w:noProof w:val="0"/>
        </w:rPr>
        <w:t xml:space="preserve"> message with </w:t>
      </w:r>
      <w:r w:rsidRPr="00C82756">
        <w:rPr>
          <w:i/>
          <w:iCs/>
          <w:noProof w:val="0"/>
        </w:rPr>
        <w:t xml:space="preserve">idleModeMeasurementReq </w:t>
      </w:r>
      <w:r w:rsidRPr="00C82756">
        <w:rPr>
          <w:rFonts w:eastAsia="MS Gothic"/>
          <w:noProof w:val="0"/>
        </w:rPr>
        <w:t xml:space="preserve">after unsuccessful measurement procedure and receiving </w:t>
      </w:r>
      <w:r w:rsidRPr="00C82756">
        <w:rPr>
          <w:i/>
          <w:iCs/>
          <w:noProof w:val="0"/>
        </w:rPr>
        <w:t>RRCResume</w:t>
      </w:r>
      <w:r w:rsidRPr="00C82756">
        <w:rPr>
          <w:rFonts w:eastAsia="MS Gothic"/>
          <w:noProof w:val="0"/>
        </w:rPr>
        <w:t xml:space="preserve"> message without </w:t>
      </w:r>
      <w:r w:rsidRPr="00C82756">
        <w:rPr>
          <w:i/>
          <w:iCs/>
          <w:noProof w:val="0"/>
        </w:rPr>
        <w:t>idleModeMeasurementReq</w:t>
      </w:r>
      <w:r w:rsidRPr="00C82756">
        <w:rPr>
          <w:rFonts w:eastAsia="MS Gothic"/>
          <w:noProof w:val="0"/>
        </w:rPr>
        <w:t xml:space="preserve"> </w:t>
      </w:r>
      <w:r w:rsidRPr="00C82756">
        <w:rPr>
          <w:noProof w:val="0"/>
        </w:rPr>
        <w:t>}</w:t>
      </w:r>
    </w:p>
    <w:p w14:paraId="0689E3BD" w14:textId="77777777" w:rsidR="003C7EA0" w:rsidRPr="00C82756" w:rsidRDefault="003C7EA0" w:rsidP="003C7EA0">
      <w:pPr>
        <w:pStyle w:val="PL"/>
        <w:rPr>
          <w:noProof w:val="0"/>
        </w:rPr>
      </w:pPr>
      <w:r w:rsidRPr="00C82756">
        <w:rPr>
          <w:rFonts w:eastAsia="MS Gothic"/>
          <w:b/>
          <w:noProof w:val="0"/>
        </w:rPr>
        <w:t xml:space="preserve">    then</w:t>
      </w:r>
      <w:r w:rsidRPr="00C82756">
        <w:rPr>
          <w:rFonts w:eastAsia="MS Gothic"/>
          <w:noProof w:val="0"/>
        </w:rPr>
        <w:t xml:space="preserve"> {</w:t>
      </w:r>
      <w:r w:rsidRPr="00C82756">
        <w:rPr>
          <w:noProof w:val="0"/>
        </w:rPr>
        <w:t xml:space="preserve"> UE does not report measurement results in </w:t>
      </w:r>
      <w:r w:rsidRPr="00C82756">
        <w:rPr>
          <w:i/>
          <w:noProof w:val="0"/>
        </w:rPr>
        <w:t>UEInformationResponse</w:t>
      </w:r>
      <w:r w:rsidRPr="00C82756">
        <w:rPr>
          <w:iCs/>
          <w:noProof w:val="0"/>
        </w:rPr>
        <w:t xml:space="preserve"> message</w:t>
      </w:r>
      <w:r w:rsidRPr="00C82756">
        <w:rPr>
          <w:noProof w:val="0"/>
        </w:rPr>
        <w:t xml:space="preserve"> }</w:t>
      </w:r>
    </w:p>
    <w:p w14:paraId="72F2768A" w14:textId="77777777" w:rsidR="003C7EA0" w:rsidRPr="00C82756" w:rsidRDefault="003C7EA0" w:rsidP="003C7EA0">
      <w:pPr>
        <w:pStyle w:val="PL"/>
        <w:rPr>
          <w:noProof w:val="0"/>
        </w:rPr>
      </w:pPr>
      <w:r w:rsidRPr="00C82756">
        <w:rPr>
          <w:noProof w:val="0"/>
        </w:rPr>
        <w:t xml:space="preserve">            }</w:t>
      </w:r>
    </w:p>
    <w:p w14:paraId="5ABA84C4" w14:textId="77777777" w:rsidR="003C7EA0" w:rsidRPr="00C82756" w:rsidRDefault="003C7EA0" w:rsidP="003C7EA0">
      <w:pPr>
        <w:pStyle w:val="PL"/>
        <w:rPr>
          <w:noProof w:val="0"/>
        </w:rPr>
      </w:pPr>
    </w:p>
    <w:p w14:paraId="40843E20" w14:textId="77777777" w:rsidR="003C7EA0" w:rsidRPr="00C82756" w:rsidRDefault="003C7EA0" w:rsidP="003C7EA0">
      <w:pPr>
        <w:pStyle w:val="H6"/>
      </w:pPr>
      <w:r w:rsidRPr="00C82756">
        <w:t>8.2.6.3.4.2</w:t>
      </w:r>
      <w:r w:rsidRPr="00C82756">
        <w:tab/>
        <w:t>Conformance requirements</w:t>
      </w:r>
    </w:p>
    <w:p w14:paraId="2C50332F" w14:textId="77777777" w:rsidR="003C7EA0" w:rsidRPr="00C82756" w:rsidRDefault="003C7EA0" w:rsidP="003C7EA0">
      <w:r w:rsidRPr="00C82756">
        <w:t>References: The conformance requirements covered in the current TC is specified in: TS 38.331 clauses 5.3.8.3, 5.7.8.1, 5.7.8.1a, 5.7.8.2a, 5.7.8.3, 5.3.13.4 and 5.7.10.3. Unless otherwise stated, these are Rel-16 requirements.</w:t>
      </w:r>
    </w:p>
    <w:p w14:paraId="1BC85896" w14:textId="77777777" w:rsidR="003C7EA0" w:rsidRPr="00C82756" w:rsidRDefault="003C7EA0" w:rsidP="003C7EA0">
      <w:r w:rsidRPr="00C82756">
        <w:t>[TS 38.331, clause 5.3.8.3]</w:t>
      </w:r>
    </w:p>
    <w:p w14:paraId="6FFB230B" w14:textId="77777777" w:rsidR="003C7EA0" w:rsidRPr="00C82756" w:rsidRDefault="003C7EA0" w:rsidP="003C7EA0">
      <w:r w:rsidRPr="00C82756">
        <w:t>The UE shall:</w:t>
      </w:r>
    </w:p>
    <w:p w14:paraId="107C51D0" w14:textId="77777777" w:rsidR="003C7EA0" w:rsidRPr="00C82756" w:rsidRDefault="003C7EA0" w:rsidP="003C7EA0">
      <w:pPr>
        <w:pStyle w:val="B1"/>
      </w:pPr>
      <w:r w:rsidRPr="00C82756">
        <w:t>1&gt;</w:t>
      </w:r>
      <w:r w:rsidRPr="00C82756">
        <w:tab/>
        <w:t xml:space="preserve">if the </w:t>
      </w:r>
      <w:r w:rsidRPr="00C82756">
        <w:rPr>
          <w:i/>
          <w:iCs/>
        </w:rPr>
        <w:t>RRCRelease</w:t>
      </w:r>
      <w:r w:rsidRPr="00C82756">
        <w:t xml:space="preserve"> includes the </w:t>
      </w:r>
      <w:r w:rsidRPr="00C82756">
        <w:rPr>
          <w:i/>
          <w:iCs/>
        </w:rPr>
        <w:t>measIdleConfig</w:t>
      </w:r>
      <w:r w:rsidRPr="00C82756">
        <w:t>:</w:t>
      </w:r>
    </w:p>
    <w:p w14:paraId="0C5B52EF" w14:textId="77777777" w:rsidR="003C7EA0" w:rsidRPr="00C82756" w:rsidRDefault="003C7EA0" w:rsidP="003C7EA0">
      <w:pPr>
        <w:pStyle w:val="B2"/>
      </w:pPr>
      <w:r w:rsidRPr="00C82756">
        <w:t>2&gt;</w:t>
      </w:r>
      <w:r w:rsidRPr="00C82756">
        <w:tab/>
        <w:t>if T331 is running:</w:t>
      </w:r>
    </w:p>
    <w:p w14:paraId="26896169" w14:textId="77777777" w:rsidR="003C7EA0" w:rsidRPr="00C82756" w:rsidRDefault="003C7EA0" w:rsidP="003C7EA0">
      <w:pPr>
        <w:pStyle w:val="B3"/>
      </w:pPr>
      <w:r w:rsidRPr="00C82756">
        <w:t>3&gt; stop timer T331;</w:t>
      </w:r>
    </w:p>
    <w:p w14:paraId="7F6AB0AA" w14:textId="77777777" w:rsidR="003C7EA0" w:rsidRPr="00C82756" w:rsidRDefault="003C7EA0" w:rsidP="003C7EA0">
      <w:pPr>
        <w:pStyle w:val="B3"/>
      </w:pPr>
      <w:r w:rsidRPr="00C82756">
        <w:t>3&gt;</w:t>
      </w:r>
      <w:r w:rsidRPr="00C82756">
        <w:tab/>
        <w:t>perform the actions as specified in 5.7.8.3;</w:t>
      </w:r>
    </w:p>
    <w:p w14:paraId="3B085A73" w14:textId="77777777" w:rsidR="003C7EA0" w:rsidRPr="00C82756" w:rsidRDefault="003C7EA0" w:rsidP="003C7EA0">
      <w:pPr>
        <w:pStyle w:val="B2"/>
      </w:pPr>
      <w:r w:rsidRPr="00C82756">
        <w:t>2&gt;</w:t>
      </w:r>
      <w:r w:rsidRPr="00C82756">
        <w:tab/>
        <w:t xml:space="preserve">if the </w:t>
      </w:r>
      <w:r w:rsidRPr="00C82756">
        <w:rPr>
          <w:i/>
          <w:iCs/>
        </w:rPr>
        <w:t>measIdleConfig</w:t>
      </w:r>
      <w:r w:rsidRPr="00C82756">
        <w:t xml:space="preserve"> is set to </w:t>
      </w:r>
      <w:r w:rsidRPr="00C82756">
        <w:rPr>
          <w:i/>
          <w:iCs/>
        </w:rPr>
        <w:t>setup</w:t>
      </w:r>
      <w:r w:rsidRPr="00C82756">
        <w:t>:</w:t>
      </w:r>
    </w:p>
    <w:p w14:paraId="4A82CECF" w14:textId="77777777" w:rsidR="003C7EA0" w:rsidRPr="00C82756" w:rsidRDefault="003C7EA0" w:rsidP="003C7EA0">
      <w:pPr>
        <w:pStyle w:val="B3"/>
      </w:pPr>
      <w:r w:rsidRPr="00C82756">
        <w:t>3&gt;</w:t>
      </w:r>
      <w:r w:rsidRPr="00C82756">
        <w:tab/>
        <w:t xml:space="preserve">store the received </w:t>
      </w:r>
      <w:r w:rsidRPr="00C82756">
        <w:rPr>
          <w:i/>
          <w:iCs/>
        </w:rPr>
        <w:t>measIdleDuration</w:t>
      </w:r>
      <w:r w:rsidRPr="00C82756">
        <w:t xml:space="preserve"> in </w:t>
      </w:r>
      <w:r w:rsidRPr="00C82756">
        <w:rPr>
          <w:i/>
          <w:iCs/>
        </w:rPr>
        <w:t>VarMeasIdleConfig</w:t>
      </w:r>
      <w:r w:rsidRPr="00C82756">
        <w:t>;</w:t>
      </w:r>
    </w:p>
    <w:p w14:paraId="1744BDA8" w14:textId="77777777" w:rsidR="003C7EA0" w:rsidRPr="00C82756" w:rsidRDefault="003C7EA0" w:rsidP="003C7EA0">
      <w:pPr>
        <w:pStyle w:val="B3"/>
      </w:pPr>
      <w:r w:rsidRPr="00C82756">
        <w:t>3&gt;</w:t>
      </w:r>
      <w:r w:rsidRPr="00C82756">
        <w:tab/>
        <w:t xml:space="preserve">start timer T331 with the value set to </w:t>
      </w:r>
      <w:r w:rsidRPr="00C82756">
        <w:rPr>
          <w:i/>
          <w:iCs/>
        </w:rPr>
        <w:t>measIdleDuration</w:t>
      </w:r>
      <w:r w:rsidRPr="00C82756">
        <w:t>;</w:t>
      </w:r>
    </w:p>
    <w:p w14:paraId="432CA36F" w14:textId="77777777" w:rsidR="003C7EA0" w:rsidRPr="00C82756" w:rsidRDefault="003C7EA0" w:rsidP="003C7EA0">
      <w:pPr>
        <w:pStyle w:val="B3"/>
      </w:pPr>
      <w:r w:rsidRPr="00C82756">
        <w:t>3&gt;</w:t>
      </w:r>
      <w:r w:rsidRPr="00C82756">
        <w:tab/>
        <w:t xml:space="preserve">if the </w:t>
      </w:r>
      <w:r w:rsidRPr="00C82756">
        <w:rPr>
          <w:i/>
          <w:iCs/>
        </w:rPr>
        <w:t>measIdleConfig</w:t>
      </w:r>
      <w:r w:rsidRPr="00C82756">
        <w:t xml:space="preserve"> contains </w:t>
      </w:r>
      <w:r w:rsidRPr="00C82756">
        <w:rPr>
          <w:i/>
          <w:iCs/>
        </w:rPr>
        <w:t>measIdleCarrierListEUTRA</w:t>
      </w:r>
      <w:r w:rsidRPr="00C82756">
        <w:t>:</w:t>
      </w:r>
    </w:p>
    <w:p w14:paraId="2286A527" w14:textId="77777777" w:rsidR="003C7EA0" w:rsidRPr="00C82756" w:rsidRDefault="003C7EA0" w:rsidP="003C7EA0">
      <w:pPr>
        <w:pStyle w:val="af3"/>
        <w:overflowPunct w:val="0"/>
        <w:autoSpaceDE w:val="0"/>
        <w:autoSpaceDN w:val="0"/>
        <w:adjustRightInd w:val="0"/>
        <w:ind w:left="1418" w:hanging="284"/>
        <w:textAlignment w:val="baseline"/>
      </w:pPr>
      <w:r w:rsidRPr="00C82756">
        <w:t>4&gt;</w:t>
      </w:r>
      <w:r w:rsidRPr="00C82756">
        <w:tab/>
        <w:t xml:space="preserve">store the received </w:t>
      </w:r>
      <w:r w:rsidRPr="00C82756">
        <w:rPr>
          <w:i/>
          <w:iCs/>
        </w:rPr>
        <w:t>measIdleCarrierListEUTRA</w:t>
      </w:r>
      <w:r w:rsidRPr="00C82756">
        <w:t xml:space="preserve"> in </w:t>
      </w:r>
      <w:r w:rsidRPr="00C82756">
        <w:rPr>
          <w:i/>
          <w:iCs/>
        </w:rPr>
        <w:t>VarMeasIdleConfig</w:t>
      </w:r>
      <w:r w:rsidRPr="00C82756">
        <w:t>;</w:t>
      </w:r>
    </w:p>
    <w:p w14:paraId="227A9C1E" w14:textId="77777777" w:rsidR="003C7EA0" w:rsidRPr="00C82756" w:rsidRDefault="003C7EA0" w:rsidP="003C7EA0">
      <w:r w:rsidRPr="00C82756">
        <w:t>[TS 38.331, clause 5.7.8.1]</w:t>
      </w:r>
    </w:p>
    <w:p w14:paraId="54C3E14C" w14:textId="77777777" w:rsidR="003C7EA0" w:rsidRPr="00C82756" w:rsidRDefault="003C7EA0" w:rsidP="003C7EA0">
      <w:r w:rsidRPr="00C82756">
        <w:t>This procedure specifies the measurements to be performed and stored by a UE in RRC_IDLE and RRC_INACTIVE when it has an idle/inactive measurement configuration.</w:t>
      </w:r>
    </w:p>
    <w:p w14:paraId="79A6F580" w14:textId="77777777" w:rsidR="003C7EA0" w:rsidRPr="00C82756" w:rsidRDefault="003C7EA0" w:rsidP="003C7EA0">
      <w:r w:rsidRPr="00C82756">
        <w:lastRenderedPageBreak/>
        <w:t>[TS 38.331, clause 5.7.8.1a]</w:t>
      </w:r>
    </w:p>
    <w:p w14:paraId="152527FD" w14:textId="77777777" w:rsidR="003C7EA0" w:rsidRPr="00C82756" w:rsidRDefault="003C7EA0" w:rsidP="003C7EA0">
      <w:r w:rsidRPr="00C82756">
        <w:t>The purpose of this procedure is to update the idle/inactive measurement configuration.</w:t>
      </w:r>
    </w:p>
    <w:p w14:paraId="4D7BCB62" w14:textId="77777777" w:rsidR="003C7EA0" w:rsidRPr="00C82756" w:rsidRDefault="003C7EA0" w:rsidP="003C7EA0">
      <w:r w:rsidRPr="00C82756">
        <w:t>The UE initiates this procedure while T331 is running and one of the following conditions is met:</w:t>
      </w:r>
    </w:p>
    <w:p w14:paraId="21364A77" w14:textId="77777777" w:rsidR="003C7EA0" w:rsidRPr="00C82756" w:rsidRDefault="003C7EA0" w:rsidP="003C7EA0">
      <w:pPr>
        <w:pStyle w:val="B1"/>
      </w:pPr>
      <w:r w:rsidRPr="00C82756">
        <w:t>1&gt;</w:t>
      </w:r>
      <w:r w:rsidRPr="00C82756">
        <w:tab/>
        <w:t>upon selecting a cell when entering RRC_IDLE or RRC-INACTIVE from RRC_CONNECTED or RRC_INACTIVE; or</w:t>
      </w:r>
    </w:p>
    <w:p w14:paraId="3AD3853B" w14:textId="77777777" w:rsidR="003C7EA0" w:rsidRPr="00C82756" w:rsidRDefault="003C7EA0" w:rsidP="003C7EA0">
      <w:pPr>
        <w:pStyle w:val="B1"/>
      </w:pPr>
      <w:r w:rsidRPr="00C82756">
        <w:t>1&gt;</w:t>
      </w:r>
      <w:r w:rsidRPr="00C82756">
        <w:tab/>
        <w:t>upon update of system information (</w:t>
      </w:r>
      <w:r w:rsidRPr="00C82756">
        <w:rPr>
          <w:i/>
          <w:iCs/>
        </w:rPr>
        <w:t>SIB4</w:t>
      </w:r>
      <w:r w:rsidRPr="00C82756">
        <w:t xml:space="preserve">, or </w:t>
      </w:r>
      <w:r w:rsidRPr="00C82756">
        <w:rPr>
          <w:i/>
          <w:iCs/>
        </w:rPr>
        <w:t>SIB11</w:t>
      </w:r>
      <w:r w:rsidRPr="00C82756">
        <w:t>), e.g. due to intra-RAT cell (re)selection;</w:t>
      </w:r>
    </w:p>
    <w:p w14:paraId="5FAB05A5" w14:textId="77777777" w:rsidR="003C7EA0" w:rsidRPr="00C82756" w:rsidRDefault="003C7EA0" w:rsidP="003C7EA0">
      <w:r w:rsidRPr="00C82756">
        <w:t>While in RRC_IDLE or RRC_INACTIVE, and T331 is running, the UE shall:</w:t>
      </w:r>
    </w:p>
    <w:p w14:paraId="3F046348" w14:textId="77777777" w:rsidR="003C7EA0" w:rsidRPr="00C82756" w:rsidRDefault="003C7EA0" w:rsidP="003C7EA0">
      <w:pPr>
        <w:pStyle w:val="B1"/>
        <w:rPr>
          <w:lang w:eastAsia="zh-CN"/>
        </w:rPr>
      </w:pPr>
      <w:r w:rsidRPr="00C82756">
        <w:t>1&gt;</w:t>
      </w:r>
      <w:r w:rsidRPr="00C82756">
        <w:tab/>
        <w:t xml:space="preserve">if </w:t>
      </w:r>
      <w:r w:rsidRPr="00C82756">
        <w:rPr>
          <w:i/>
          <w:iCs/>
        </w:rPr>
        <w:t>VarMeasIdleConfig</w:t>
      </w:r>
      <w:r w:rsidRPr="00C82756">
        <w:t xml:space="preserve"> includes neither a </w:t>
      </w:r>
      <w:r w:rsidRPr="00C82756">
        <w:rPr>
          <w:i/>
          <w:iCs/>
        </w:rPr>
        <w:t xml:space="preserve">measIdleCarrierListEUTRA </w:t>
      </w:r>
      <w:r w:rsidRPr="00C82756">
        <w:t xml:space="preserve">nor a </w:t>
      </w:r>
      <w:r w:rsidRPr="00C82756">
        <w:rPr>
          <w:i/>
          <w:iCs/>
        </w:rPr>
        <w:t>measIdleCarrierListNR</w:t>
      </w:r>
      <w:r w:rsidRPr="00C82756">
        <w:t xml:space="preserve"> received from the </w:t>
      </w:r>
      <w:r w:rsidRPr="00C82756">
        <w:rPr>
          <w:i/>
          <w:iCs/>
        </w:rPr>
        <w:t>RRCRelease</w:t>
      </w:r>
      <w:r w:rsidRPr="00C82756">
        <w:t xml:space="preserve"> message</w:t>
      </w:r>
      <w:r w:rsidRPr="00C82756">
        <w:rPr>
          <w:lang w:eastAsia="zh-CN"/>
        </w:rPr>
        <w:t>:</w:t>
      </w:r>
    </w:p>
    <w:p w14:paraId="2661A0EB" w14:textId="77777777" w:rsidR="003C7EA0" w:rsidRPr="00C82756" w:rsidRDefault="003C7EA0" w:rsidP="003C7EA0">
      <w:pPr>
        <w:pStyle w:val="B2"/>
        <w:rPr>
          <w:lang w:eastAsia="zh-CN"/>
        </w:rPr>
      </w:pPr>
      <w:r w:rsidRPr="00C82756">
        <w:t>2&gt;</w:t>
      </w:r>
      <w:r w:rsidRPr="00C82756">
        <w:tab/>
        <w:t xml:space="preserve">if the UE supports </w:t>
      </w:r>
      <w:r w:rsidRPr="00C82756">
        <w:rPr>
          <w:i/>
          <w:iCs/>
        </w:rPr>
        <w:t>idleInactiveEUTRA-MeasReport</w:t>
      </w:r>
      <w:r w:rsidRPr="00C82756">
        <w:rPr>
          <w:lang w:eastAsia="zh-CN"/>
        </w:rPr>
        <w:t>:</w:t>
      </w:r>
    </w:p>
    <w:p w14:paraId="0A671018" w14:textId="77777777" w:rsidR="003C7EA0" w:rsidRPr="00C82756" w:rsidRDefault="003C7EA0" w:rsidP="003C7EA0">
      <w:pPr>
        <w:pStyle w:val="B3"/>
      </w:pPr>
      <w:r w:rsidRPr="00C82756">
        <w:t>3&gt;</w:t>
      </w:r>
      <w:r w:rsidRPr="00C82756">
        <w:tab/>
        <w:t xml:space="preserve">if the SIB11 includes the </w:t>
      </w:r>
      <w:r w:rsidRPr="00C82756">
        <w:rPr>
          <w:i/>
          <w:iCs/>
        </w:rPr>
        <w:t>measIdleConfigSIB</w:t>
      </w:r>
      <w:r w:rsidRPr="00C82756">
        <w:t xml:space="preserve"> and contains </w:t>
      </w:r>
      <w:r w:rsidRPr="00C82756">
        <w:rPr>
          <w:i/>
          <w:iCs/>
        </w:rPr>
        <w:t>measIdleCarrierListEUTRA</w:t>
      </w:r>
      <w:r w:rsidRPr="00C82756">
        <w:t>:</w:t>
      </w:r>
    </w:p>
    <w:p w14:paraId="2EE12F74" w14:textId="77777777" w:rsidR="003C7EA0" w:rsidRPr="00C82756" w:rsidRDefault="003C7EA0" w:rsidP="003C7EA0">
      <w:pPr>
        <w:pStyle w:val="B4"/>
      </w:pPr>
      <w:r w:rsidRPr="00C82756">
        <w:t>4&gt;</w:t>
      </w:r>
      <w:r w:rsidRPr="00C82756">
        <w:tab/>
        <w:t xml:space="preserve">store or replace the </w:t>
      </w:r>
      <w:r w:rsidRPr="00C82756">
        <w:rPr>
          <w:i/>
          <w:iCs/>
        </w:rPr>
        <w:t>measIdleCarrierListEUTRA</w:t>
      </w:r>
      <w:r w:rsidRPr="00C82756">
        <w:t xml:space="preserve"> of </w:t>
      </w:r>
      <w:r w:rsidRPr="00C82756">
        <w:rPr>
          <w:i/>
          <w:iCs/>
        </w:rPr>
        <w:t>measIdleConfigSIB</w:t>
      </w:r>
      <w:r w:rsidRPr="00C82756">
        <w:t xml:space="preserve"> of SIB11 within </w:t>
      </w:r>
      <w:r w:rsidRPr="00C82756">
        <w:rPr>
          <w:i/>
          <w:iCs/>
        </w:rPr>
        <w:t>VarMeasIdleConfig</w:t>
      </w:r>
      <w:r w:rsidRPr="00C82756">
        <w:t>;</w:t>
      </w:r>
    </w:p>
    <w:p w14:paraId="0FE63A9A" w14:textId="77777777" w:rsidR="003C7EA0" w:rsidRPr="00C82756" w:rsidRDefault="003C7EA0" w:rsidP="003C7EA0">
      <w:pPr>
        <w:pStyle w:val="B3"/>
      </w:pPr>
      <w:r w:rsidRPr="00C82756">
        <w:t>3&gt;</w:t>
      </w:r>
      <w:r w:rsidRPr="00C82756">
        <w:tab/>
        <w:t>else:</w:t>
      </w:r>
    </w:p>
    <w:p w14:paraId="0E62E809" w14:textId="77777777" w:rsidR="003C7EA0" w:rsidRPr="00C82756" w:rsidRDefault="003C7EA0" w:rsidP="003C7EA0">
      <w:r w:rsidRPr="00C82756">
        <w:t>4&gt;</w:t>
      </w:r>
      <w:r w:rsidRPr="00C82756">
        <w:tab/>
        <w:t xml:space="preserve">remove the </w:t>
      </w:r>
      <w:r w:rsidRPr="00C82756">
        <w:rPr>
          <w:i/>
          <w:iCs/>
        </w:rPr>
        <w:t>measIdleCarrierListEUTRA</w:t>
      </w:r>
      <w:r w:rsidRPr="00C82756">
        <w:t xml:space="preserve"> in </w:t>
      </w:r>
      <w:r w:rsidRPr="00C82756">
        <w:rPr>
          <w:i/>
          <w:iCs/>
        </w:rPr>
        <w:t>VarMeasIdleConfig</w:t>
      </w:r>
      <w:r w:rsidRPr="00C82756">
        <w:t>, if stored;</w:t>
      </w:r>
    </w:p>
    <w:p w14:paraId="036C5CB1" w14:textId="77777777" w:rsidR="003C7EA0" w:rsidRPr="00C82756" w:rsidRDefault="003C7EA0" w:rsidP="003C7EA0">
      <w:r w:rsidRPr="00C82756">
        <w:t>1&gt;</w:t>
      </w:r>
      <w:r w:rsidRPr="00C82756">
        <w:tab/>
        <w:t>perform measurements according to 5.7.8.2a.</w:t>
      </w:r>
    </w:p>
    <w:p w14:paraId="6F2CA759" w14:textId="77777777" w:rsidR="003C7EA0" w:rsidRPr="00C82756" w:rsidRDefault="003C7EA0" w:rsidP="003C7EA0">
      <w:r w:rsidRPr="00C82756">
        <w:t>[TS 38.331, clause 5.7.8.2a]</w:t>
      </w:r>
    </w:p>
    <w:p w14:paraId="1F1CF240" w14:textId="77777777" w:rsidR="003C7EA0" w:rsidRPr="00C82756" w:rsidRDefault="003C7EA0" w:rsidP="003C7EA0">
      <w:r w:rsidRPr="00C82756">
        <w:t>When performing measurements on NR carriers according to this clause, the UE shall derive the cell quality as specified in 5.5.3.3 and consider the beam quality to be the value of the measurement results of the concerned beam, where each result is averaged as described in TS 38.215 [9].</w:t>
      </w:r>
    </w:p>
    <w:p w14:paraId="348650E6" w14:textId="77777777" w:rsidR="003C7EA0" w:rsidRPr="00C82756" w:rsidRDefault="003C7EA0" w:rsidP="003C7EA0">
      <w:r w:rsidRPr="00C82756">
        <w:t>While in RRC_IDLE or RRC_INACTIVE, and T331 is running, the UE shall:</w:t>
      </w:r>
    </w:p>
    <w:p w14:paraId="1FDA649E" w14:textId="77777777" w:rsidR="003C7EA0" w:rsidRPr="00C82756" w:rsidRDefault="003C7EA0" w:rsidP="003C7EA0">
      <w:pPr>
        <w:pStyle w:val="B1"/>
      </w:pPr>
      <w:r w:rsidRPr="00C82756">
        <w:t>1&gt;</w:t>
      </w:r>
      <w:r w:rsidRPr="00C82756">
        <w:tab/>
        <w:t>perform the measurements in accordance with the following:</w:t>
      </w:r>
    </w:p>
    <w:p w14:paraId="1852CBCE" w14:textId="77777777" w:rsidR="003C7EA0" w:rsidRPr="00C82756" w:rsidRDefault="003C7EA0" w:rsidP="003C7EA0">
      <w:pPr>
        <w:pStyle w:val="B2"/>
      </w:pPr>
      <w:r w:rsidRPr="00C82756">
        <w:t>2&gt;</w:t>
      </w:r>
      <w:r w:rsidRPr="00C82756">
        <w:tab/>
        <w:t xml:space="preserve">if the </w:t>
      </w:r>
      <w:r w:rsidRPr="00C82756">
        <w:rPr>
          <w:i/>
        </w:rPr>
        <w:t>VarMeasIdleConfig</w:t>
      </w:r>
      <w:r w:rsidRPr="00C82756">
        <w:t xml:space="preserve"> includes the </w:t>
      </w:r>
      <w:r w:rsidRPr="00C82756">
        <w:rPr>
          <w:i/>
        </w:rPr>
        <w:t xml:space="preserve">measIdleCarrierListEUTRA </w:t>
      </w:r>
      <w:r w:rsidRPr="00C82756">
        <w:rPr>
          <w:iCs/>
        </w:rPr>
        <w:t xml:space="preserve">and the </w:t>
      </w:r>
      <w:r w:rsidRPr="00C82756">
        <w:rPr>
          <w:i/>
        </w:rPr>
        <w:t xml:space="preserve">SIB1 </w:t>
      </w:r>
      <w:r w:rsidRPr="00C82756">
        <w:rPr>
          <w:iCs/>
        </w:rPr>
        <w:t xml:space="preserve">contains </w:t>
      </w:r>
      <w:r w:rsidRPr="00C82756">
        <w:rPr>
          <w:i/>
          <w:iCs/>
        </w:rPr>
        <w:t>idleModeMeasurementsEUTRA</w:t>
      </w:r>
      <w:r w:rsidRPr="00C82756">
        <w:t>:</w:t>
      </w:r>
    </w:p>
    <w:p w14:paraId="3B615F79" w14:textId="77777777" w:rsidR="003C7EA0" w:rsidRPr="00C82756" w:rsidRDefault="003C7EA0" w:rsidP="003C7EA0">
      <w:pPr>
        <w:pStyle w:val="B3"/>
      </w:pPr>
      <w:r w:rsidRPr="00C82756">
        <w:t>3&gt;</w:t>
      </w:r>
      <w:r w:rsidRPr="00C82756">
        <w:tab/>
        <w:t xml:space="preserve">for each entry in </w:t>
      </w:r>
      <w:r w:rsidRPr="00C82756">
        <w:rPr>
          <w:i/>
        </w:rPr>
        <w:t>measIdleCarrierListEUTRA</w:t>
      </w:r>
      <w:r w:rsidRPr="00C82756">
        <w:t xml:space="preserve"> within </w:t>
      </w:r>
      <w:r w:rsidRPr="00C82756">
        <w:rPr>
          <w:i/>
        </w:rPr>
        <w:t>VarMeasIdleConfig</w:t>
      </w:r>
      <w:r w:rsidRPr="00C82756">
        <w:t>:</w:t>
      </w:r>
    </w:p>
    <w:p w14:paraId="2198834B" w14:textId="77777777" w:rsidR="003C7EA0" w:rsidRPr="00C82756" w:rsidRDefault="003C7EA0" w:rsidP="003C7EA0">
      <w:pPr>
        <w:pStyle w:val="B4"/>
      </w:pPr>
      <w:r w:rsidRPr="00C82756">
        <w:t>4&gt;</w:t>
      </w:r>
      <w:r w:rsidRPr="00C82756">
        <w:tab/>
        <w:t xml:space="preserve">if UE supports NE-DC between the serving carrier and the carrier frequency indicated by </w:t>
      </w:r>
      <w:r w:rsidRPr="00C82756">
        <w:rPr>
          <w:i/>
        </w:rPr>
        <w:t>carrierFreqEUTRA</w:t>
      </w:r>
      <w:r w:rsidRPr="00C82756">
        <w:t xml:space="preserve"> within the corresponding entry:</w:t>
      </w:r>
    </w:p>
    <w:p w14:paraId="72F1A205" w14:textId="77777777" w:rsidR="003C7EA0" w:rsidRPr="00C82756" w:rsidRDefault="003C7EA0" w:rsidP="003C7EA0">
      <w:pPr>
        <w:pStyle w:val="B5"/>
      </w:pPr>
      <w:r w:rsidRPr="00C82756">
        <w:t>5&gt;</w:t>
      </w:r>
      <w:r w:rsidRPr="00C82756">
        <w:tab/>
        <w:t xml:space="preserve">perform measurements in the carrier frequency and bandwidth indicated by </w:t>
      </w:r>
      <w:r w:rsidRPr="00C82756">
        <w:rPr>
          <w:i/>
        </w:rPr>
        <w:t>carrierFreqEUTRA</w:t>
      </w:r>
      <w:r w:rsidRPr="00C82756">
        <w:t xml:space="preserve"> and </w:t>
      </w:r>
      <w:r w:rsidRPr="00C82756">
        <w:rPr>
          <w:i/>
        </w:rPr>
        <w:t>allowedMeasBandwidth</w:t>
      </w:r>
      <w:r w:rsidRPr="00C82756">
        <w:t xml:space="preserve"> within the corresponding entry;</w:t>
      </w:r>
    </w:p>
    <w:p w14:paraId="3AE1887C" w14:textId="77777777" w:rsidR="003C7EA0" w:rsidRPr="00C82756" w:rsidRDefault="003C7EA0" w:rsidP="003C7EA0">
      <w:pPr>
        <w:pStyle w:val="B5"/>
      </w:pPr>
      <w:r w:rsidRPr="00C82756">
        <w:t>5&gt;</w:t>
      </w:r>
      <w:r w:rsidRPr="00C82756">
        <w:tab/>
        <w:t xml:space="preserve">if the </w:t>
      </w:r>
      <w:r w:rsidRPr="00C82756">
        <w:rPr>
          <w:i/>
        </w:rPr>
        <w:t>reportQuantitiesEUTRA</w:t>
      </w:r>
      <w:r w:rsidRPr="00C82756">
        <w:t xml:space="preserve"> is set to </w:t>
      </w:r>
      <w:r w:rsidRPr="00C82756">
        <w:rPr>
          <w:i/>
        </w:rPr>
        <w:t>rsrq</w:t>
      </w:r>
      <w:r w:rsidRPr="00C82756">
        <w:t>:</w:t>
      </w:r>
    </w:p>
    <w:p w14:paraId="793DE1D2" w14:textId="77777777" w:rsidR="003C7EA0" w:rsidRPr="00C82756" w:rsidRDefault="003C7EA0" w:rsidP="003C7EA0">
      <w:pPr>
        <w:pStyle w:val="B6"/>
      </w:pPr>
      <w:r w:rsidRPr="00C82756">
        <w:t>6&gt;</w:t>
      </w:r>
      <w:r w:rsidRPr="00C82756">
        <w:tab/>
        <w:t>consider RSRQ as the sorting quantity;</w:t>
      </w:r>
    </w:p>
    <w:p w14:paraId="560D4141" w14:textId="77777777" w:rsidR="003C7EA0" w:rsidRPr="00C82756" w:rsidRDefault="003C7EA0" w:rsidP="003C7EA0">
      <w:pPr>
        <w:pStyle w:val="B5"/>
      </w:pPr>
      <w:r w:rsidRPr="00C82756">
        <w:t>5&gt;</w:t>
      </w:r>
      <w:r w:rsidRPr="00C82756">
        <w:tab/>
        <w:t>else:</w:t>
      </w:r>
    </w:p>
    <w:p w14:paraId="558D4024" w14:textId="77777777" w:rsidR="003C7EA0" w:rsidRPr="00C82756" w:rsidRDefault="003C7EA0" w:rsidP="003C7EA0">
      <w:pPr>
        <w:pStyle w:val="B6"/>
      </w:pPr>
      <w:r w:rsidRPr="00C82756">
        <w:t>6&gt;</w:t>
      </w:r>
      <w:r w:rsidRPr="00C82756">
        <w:tab/>
        <w:t>consider RSRP as the sorting quantity;</w:t>
      </w:r>
    </w:p>
    <w:p w14:paraId="26E283A4" w14:textId="77777777" w:rsidR="003C7EA0" w:rsidRPr="00C82756" w:rsidRDefault="003C7EA0" w:rsidP="003C7EA0">
      <w:pPr>
        <w:pStyle w:val="B5"/>
      </w:pPr>
      <w:r w:rsidRPr="00C82756">
        <w:t>5&gt;</w:t>
      </w:r>
      <w:r w:rsidRPr="00C82756">
        <w:tab/>
        <w:t xml:space="preserve">if the </w:t>
      </w:r>
      <w:r w:rsidRPr="00C82756">
        <w:rPr>
          <w:i/>
        </w:rPr>
        <w:t>measCellListEUTRA</w:t>
      </w:r>
      <w:r w:rsidRPr="00C82756">
        <w:t xml:space="preserve"> is included:</w:t>
      </w:r>
    </w:p>
    <w:p w14:paraId="5AE0E6E5" w14:textId="77777777" w:rsidR="003C7EA0" w:rsidRPr="00C82756" w:rsidRDefault="003C7EA0" w:rsidP="003C7EA0">
      <w:pPr>
        <w:pStyle w:val="B6"/>
      </w:pPr>
      <w:r w:rsidRPr="00C82756">
        <w:t>6&gt;</w:t>
      </w:r>
      <w:r w:rsidRPr="00C82756">
        <w:tab/>
        <w:t xml:space="preserve">consider cells identified by each entry within the </w:t>
      </w:r>
      <w:r w:rsidRPr="00C82756">
        <w:rPr>
          <w:i/>
        </w:rPr>
        <w:t>measCellListEUTRA</w:t>
      </w:r>
      <w:r w:rsidRPr="00C82756">
        <w:t xml:space="preserve"> to be applicable for idle/inactive mode measurement reporting;</w:t>
      </w:r>
    </w:p>
    <w:p w14:paraId="0106C180" w14:textId="77777777" w:rsidR="003C7EA0" w:rsidRPr="00C82756" w:rsidRDefault="003C7EA0" w:rsidP="003C7EA0">
      <w:pPr>
        <w:pStyle w:val="B5"/>
      </w:pPr>
      <w:r w:rsidRPr="00C82756">
        <w:t>5&gt;</w:t>
      </w:r>
      <w:r w:rsidRPr="00C82756">
        <w:tab/>
        <w:t>else:</w:t>
      </w:r>
    </w:p>
    <w:p w14:paraId="7B3A0AF6" w14:textId="77777777" w:rsidR="003C7EA0" w:rsidRPr="00C82756" w:rsidRDefault="003C7EA0" w:rsidP="003C7EA0">
      <w:pPr>
        <w:pStyle w:val="B6"/>
      </w:pPr>
      <w:r w:rsidRPr="00C82756">
        <w:t>6&gt;</w:t>
      </w:r>
      <w:r w:rsidRPr="00C82756">
        <w:tab/>
        <w:t xml:space="preserve">consider up to </w:t>
      </w:r>
      <w:r w:rsidRPr="00C82756">
        <w:rPr>
          <w:i/>
        </w:rPr>
        <w:t>maxCellMeasIdle</w:t>
      </w:r>
      <w:r w:rsidRPr="00C82756">
        <w:t xml:space="preserve"> strongest identified cells, according to the sorting quantity, to be applicable for idle/inactive measurement reporting;</w:t>
      </w:r>
    </w:p>
    <w:p w14:paraId="7CC379CC" w14:textId="77777777" w:rsidR="003C7EA0" w:rsidRPr="00C82756" w:rsidRDefault="003C7EA0" w:rsidP="003C7EA0">
      <w:pPr>
        <w:pStyle w:val="B5"/>
        <w:rPr>
          <w:i/>
        </w:rPr>
      </w:pPr>
      <w:r w:rsidRPr="00C82756">
        <w:lastRenderedPageBreak/>
        <w:t>5&gt;</w:t>
      </w:r>
      <w:r w:rsidRPr="00C82756">
        <w:tab/>
        <w:t xml:space="preserve">for all cells applicable for idle/inactive measurement reporting, derive measurement results for the measurement quantities indicated by </w:t>
      </w:r>
      <w:r w:rsidRPr="00C82756">
        <w:rPr>
          <w:i/>
        </w:rPr>
        <w:t>reportQuantitiesEUTRA;</w:t>
      </w:r>
    </w:p>
    <w:p w14:paraId="72248B35" w14:textId="77777777" w:rsidR="003C7EA0" w:rsidRPr="00C82756" w:rsidRDefault="003C7EA0" w:rsidP="003C7EA0">
      <w:pPr>
        <w:pStyle w:val="B5"/>
      </w:pPr>
      <w:r w:rsidRPr="00C82756">
        <w:t>5&gt;</w:t>
      </w:r>
      <w:r w:rsidRPr="00C82756">
        <w:tab/>
        <w:t xml:space="preserve">store the derived measurement results as indicated by </w:t>
      </w:r>
      <w:r w:rsidRPr="00C82756">
        <w:rPr>
          <w:i/>
        </w:rPr>
        <w:t>reportQuantitiesEUTRA</w:t>
      </w:r>
      <w:r w:rsidRPr="00C82756">
        <w:t xml:space="preserve"> within the </w:t>
      </w:r>
      <w:r w:rsidRPr="00C82756">
        <w:rPr>
          <w:i/>
        </w:rPr>
        <w:t>measReportIdleEUTRA</w:t>
      </w:r>
      <w:r w:rsidRPr="00C82756">
        <w:t xml:space="preserve"> in </w:t>
      </w:r>
      <w:r w:rsidRPr="00C82756">
        <w:rPr>
          <w:i/>
        </w:rPr>
        <w:t xml:space="preserve">VarMeasIdleReport </w:t>
      </w:r>
      <w:r w:rsidRPr="00C82756">
        <w:rPr>
          <w:iCs/>
        </w:rPr>
        <w:t xml:space="preserve">in decreasing order of the sorting quantity, </w:t>
      </w:r>
      <w:r w:rsidRPr="00C82756">
        <w:t>i.e. the best cell is included first, as follows:</w:t>
      </w:r>
    </w:p>
    <w:p w14:paraId="7EFD5315" w14:textId="77777777" w:rsidR="003C7EA0" w:rsidRPr="00C82756" w:rsidRDefault="003C7EA0" w:rsidP="003C7EA0">
      <w:pPr>
        <w:pStyle w:val="B6"/>
      </w:pPr>
      <w:r w:rsidRPr="00C82756">
        <w:t>6&gt;</w:t>
      </w:r>
      <w:r w:rsidRPr="00C82756">
        <w:tab/>
        <w:t xml:space="preserve">if </w:t>
      </w:r>
      <w:r w:rsidRPr="00C82756">
        <w:rPr>
          <w:i/>
        </w:rPr>
        <w:t>qualityThresholdEUTRA</w:t>
      </w:r>
      <w:r w:rsidRPr="00C82756">
        <w:t xml:space="preserve"> is configured:</w:t>
      </w:r>
    </w:p>
    <w:p w14:paraId="57693CF2" w14:textId="77777777" w:rsidR="003C7EA0" w:rsidRPr="00C82756" w:rsidRDefault="003C7EA0" w:rsidP="003C7EA0">
      <w:pPr>
        <w:pStyle w:val="B7"/>
        <w:rPr>
          <w:i/>
        </w:rPr>
      </w:pPr>
      <w:r w:rsidRPr="00C82756">
        <w:t>7&gt;</w:t>
      </w:r>
      <w:r w:rsidRPr="00C82756">
        <w:tab/>
        <w:t xml:space="preserve">include the measurement results from the cells applicable for idle/inactive measurement reporting whose RSRP/RSRQ measurement results are above the value(s) provided in </w:t>
      </w:r>
      <w:r w:rsidRPr="00C82756">
        <w:rPr>
          <w:i/>
        </w:rPr>
        <w:t>qualityThresholdEUTRA;</w:t>
      </w:r>
    </w:p>
    <w:p w14:paraId="7B53F48A" w14:textId="77777777" w:rsidR="003C7EA0" w:rsidRPr="00C82756" w:rsidRDefault="003C7EA0" w:rsidP="003C7EA0">
      <w:pPr>
        <w:pStyle w:val="B6"/>
      </w:pPr>
      <w:r w:rsidRPr="00C82756">
        <w:t>6&gt;</w:t>
      </w:r>
      <w:r w:rsidRPr="00C82756">
        <w:tab/>
        <w:t>else:</w:t>
      </w:r>
    </w:p>
    <w:p w14:paraId="5ED95029" w14:textId="77777777" w:rsidR="003C7EA0" w:rsidRPr="00C82756" w:rsidRDefault="003C7EA0" w:rsidP="003C7EA0">
      <w:pPr>
        <w:pStyle w:val="B7"/>
      </w:pPr>
      <w:r w:rsidRPr="00C82756">
        <w:t>7&gt;</w:t>
      </w:r>
      <w:r w:rsidRPr="00C82756">
        <w:tab/>
        <w:t>include the measurement results from all cells applicable for idle/inactive measurement reporting;</w:t>
      </w:r>
    </w:p>
    <w:p w14:paraId="51E522D0" w14:textId="77777777" w:rsidR="003C7EA0" w:rsidRPr="00C82756" w:rsidRDefault="003C7EA0" w:rsidP="003C7EA0">
      <w:pPr>
        <w:pStyle w:val="B2"/>
      </w:pPr>
      <w:r w:rsidRPr="00C82756">
        <w:t>2&gt;</w:t>
      </w:r>
      <w:r w:rsidRPr="00C82756">
        <w:tab/>
        <w:t xml:space="preserve">if, as a result of the procedure in this subclause, the UE performs measurements in one or more carrier frequency indicated by </w:t>
      </w:r>
      <w:r w:rsidRPr="00C82756">
        <w:rPr>
          <w:i/>
          <w:iCs/>
        </w:rPr>
        <w:t>measIdleCarrierListNR</w:t>
      </w:r>
      <w:r w:rsidRPr="00C82756">
        <w:t xml:space="preserve"> or </w:t>
      </w:r>
      <w:r w:rsidRPr="00C82756">
        <w:rPr>
          <w:i/>
          <w:iCs/>
        </w:rPr>
        <w:t>measIdleCarrierListEUTRA</w:t>
      </w:r>
      <w:r w:rsidRPr="00C82756">
        <w:t>:</w:t>
      </w:r>
    </w:p>
    <w:p w14:paraId="5E75714F" w14:textId="77777777" w:rsidR="003C7EA0" w:rsidRPr="00C82756" w:rsidRDefault="003C7EA0" w:rsidP="003C7EA0">
      <w:pPr>
        <w:pStyle w:val="B3"/>
      </w:pPr>
      <w:r w:rsidRPr="00C82756">
        <w:t>3&gt;</w:t>
      </w:r>
      <w:r w:rsidRPr="00C82756">
        <w:tab/>
        <w:t xml:space="preserve">store the cell measurement results for RSRP and RSRQ for the serving cell within </w:t>
      </w:r>
      <w:r w:rsidRPr="00C82756">
        <w:rPr>
          <w:i/>
          <w:iCs/>
        </w:rPr>
        <w:t>measResultServingCell</w:t>
      </w:r>
      <w:r w:rsidRPr="00C82756">
        <w:t xml:space="preserve"> in the measReportIdleNR in </w:t>
      </w:r>
      <w:r w:rsidRPr="00C82756">
        <w:rPr>
          <w:i/>
          <w:iCs/>
        </w:rPr>
        <w:t>VarMeasIdleReport</w:t>
      </w:r>
      <w:r w:rsidRPr="00C82756">
        <w:t>.</w:t>
      </w:r>
    </w:p>
    <w:p w14:paraId="5A88C52E" w14:textId="77777777" w:rsidR="003C7EA0" w:rsidRPr="00C82756" w:rsidRDefault="003C7EA0" w:rsidP="003C7EA0">
      <w:pPr>
        <w:pStyle w:val="NO"/>
      </w:pPr>
      <w:r w:rsidRPr="00C82756">
        <w:t>NOTE 1:</w:t>
      </w:r>
      <w:r w:rsidRPr="00C82756">
        <w:tab/>
        <w:t>How the UE performs idle/inactive measurements is up to UE implementation as long as the requirements in TS 38.133 [14] are met for measurement reporting.</w:t>
      </w:r>
    </w:p>
    <w:p w14:paraId="4C015B9D" w14:textId="77777777" w:rsidR="003C7EA0" w:rsidRPr="00C82756" w:rsidRDefault="003C7EA0" w:rsidP="003C7EA0">
      <w:pPr>
        <w:pStyle w:val="NO"/>
      </w:pPr>
      <w:r w:rsidRPr="00C82756">
        <w:t>NOTE 2:</w:t>
      </w:r>
      <w:r w:rsidRPr="00C82756">
        <w:tab/>
        <w:t>The UE is not required to perform idle/inactive measurements on a given carrier if the SSB configuration of that carrier provided via dedicated signalling is different from the SSB configuration broadcasted in the serving cell, if any.</w:t>
      </w:r>
    </w:p>
    <w:p w14:paraId="6B247112" w14:textId="77777777" w:rsidR="003C7EA0" w:rsidRPr="00C82756" w:rsidRDefault="003C7EA0" w:rsidP="003C7EA0">
      <w:pPr>
        <w:pStyle w:val="NO"/>
      </w:pPr>
      <w:r w:rsidRPr="00C82756">
        <w:t>NOTE 3:</w:t>
      </w:r>
      <w:r w:rsidRPr="00C82756">
        <w:tab/>
        <w:t>How the UE prioritizes which frequencies to measure or report (in case it is configured with more frequencies than it can measure or report) is left to UE implementation.</w:t>
      </w:r>
    </w:p>
    <w:p w14:paraId="7012B3FA" w14:textId="77777777" w:rsidR="003C7EA0" w:rsidRPr="00C82756" w:rsidRDefault="003C7EA0" w:rsidP="003C7EA0">
      <w:r w:rsidRPr="00C82756">
        <w:t>[TS 38.331, clause 5.7.8.3]</w:t>
      </w:r>
    </w:p>
    <w:p w14:paraId="188F6227" w14:textId="77777777" w:rsidR="003C7EA0" w:rsidRPr="00C82756" w:rsidRDefault="003C7EA0" w:rsidP="003C7EA0">
      <w:r w:rsidRPr="00C82756">
        <w:t>The UE shall:</w:t>
      </w:r>
    </w:p>
    <w:p w14:paraId="4FB52E09" w14:textId="77777777" w:rsidR="003C7EA0" w:rsidRPr="00C82756" w:rsidRDefault="003C7EA0" w:rsidP="003C7EA0">
      <w:pPr>
        <w:pStyle w:val="B1"/>
      </w:pPr>
      <w:r w:rsidRPr="00C82756">
        <w:t>1&gt;</w:t>
      </w:r>
      <w:r w:rsidRPr="00C82756">
        <w:tab/>
        <w:t>if T331 expires or is stopped:</w:t>
      </w:r>
    </w:p>
    <w:p w14:paraId="74B3EE20" w14:textId="77777777" w:rsidR="003C7EA0" w:rsidRPr="00C82756" w:rsidRDefault="003C7EA0" w:rsidP="003C7EA0">
      <w:pPr>
        <w:pStyle w:val="B2"/>
      </w:pPr>
      <w:r w:rsidRPr="00C82756">
        <w:t>2&gt;</w:t>
      </w:r>
      <w:r w:rsidRPr="00C82756">
        <w:tab/>
      </w:r>
      <w:r w:rsidRPr="00C82756">
        <w:rPr>
          <w:rFonts w:eastAsia="Malgun Gothic"/>
          <w:lang w:eastAsia="ko-KR"/>
        </w:rPr>
        <w:t>release</w:t>
      </w:r>
      <w:r w:rsidRPr="00C82756">
        <w:t xml:space="preserve"> the </w:t>
      </w:r>
      <w:r w:rsidRPr="00C82756">
        <w:rPr>
          <w:i/>
        </w:rPr>
        <w:t>VarMeasIdleConfig</w:t>
      </w:r>
      <w:r w:rsidRPr="00C82756">
        <w:t>.</w:t>
      </w:r>
    </w:p>
    <w:p w14:paraId="35C3402E" w14:textId="77777777" w:rsidR="003C7EA0" w:rsidRPr="00C82756" w:rsidRDefault="003C7EA0" w:rsidP="003C7EA0">
      <w:pPr>
        <w:pStyle w:val="EQ"/>
        <w:rPr>
          <w:noProof w:val="0"/>
        </w:rPr>
      </w:pPr>
      <w:r w:rsidRPr="00C82756">
        <w:rPr>
          <w:noProof w:val="0"/>
        </w:rPr>
        <w:t>NOTE:</w:t>
      </w:r>
      <w:r w:rsidRPr="00C82756">
        <w:rPr>
          <w:noProof w:val="0"/>
        </w:rPr>
        <w:tab/>
        <w:t>It is up to UE implementation whether to continue idle/inactive measurements according to SIB11 and SIB4 configurations or according to E-UTRA SIB5 and E-UTRA SIB24 configurations as specified in TS 36.331 [10] upon inter-RAT cell reselection to E-UTRA, after T331 has expired or stopped.</w:t>
      </w:r>
    </w:p>
    <w:p w14:paraId="1E81F69C" w14:textId="77777777" w:rsidR="003C7EA0" w:rsidRPr="00C82756" w:rsidRDefault="003C7EA0" w:rsidP="003C7EA0">
      <w:r w:rsidRPr="00C82756">
        <w:t>[TS 38.331, clause 5.3.13.4]</w:t>
      </w:r>
    </w:p>
    <w:p w14:paraId="7ADE869A" w14:textId="77777777" w:rsidR="003C7EA0" w:rsidRPr="00C82756" w:rsidRDefault="003C7EA0" w:rsidP="003C7EA0">
      <w:r w:rsidRPr="00C82756">
        <w:t>The UE shall:</w:t>
      </w:r>
    </w:p>
    <w:p w14:paraId="45DEAA2C" w14:textId="77777777" w:rsidR="003C7EA0" w:rsidRPr="00C82756" w:rsidRDefault="003C7EA0" w:rsidP="003C7EA0">
      <w:pPr>
        <w:pStyle w:val="B1"/>
      </w:pPr>
      <w:r w:rsidRPr="00C82756">
        <w:t>1&gt;</w:t>
      </w:r>
      <w:r w:rsidRPr="00C82756">
        <w:tab/>
        <w:t xml:space="preserve">set the content of the of </w:t>
      </w:r>
      <w:r w:rsidRPr="00C82756">
        <w:rPr>
          <w:i/>
        </w:rPr>
        <w:t xml:space="preserve">RRCResumeComplete </w:t>
      </w:r>
      <w:r w:rsidRPr="00C82756">
        <w:t>message as follows:</w:t>
      </w:r>
    </w:p>
    <w:p w14:paraId="0A3326F0" w14:textId="77777777" w:rsidR="003C7EA0" w:rsidRPr="00C82756" w:rsidRDefault="003C7EA0" w:rsidP="003C7EA0">
      <w:pPr>
        <w:pStyle w:val="B2"/>
      </w:pPr>
      <w:r w:rsidRPr="00C82756">
        <w:t>2&gt;</w:t>
      </w:r>
      <w:r w:rsidRPr="00C82756">
        <w:tab/>
        <w:t xml:space="preserve">if the </w:t>
      </w:r>
      <w:r w:rsidRPr="00C82756">
        <w:rPr>
          <w:rFonts w:eastAsia="宋体"/>
        </w:rPr>
        <w:t xml:space="preserve">UE has idle/inactive measurement information concerning cells other than the PCell available in </w:t>
      </w:r>
      <w:r w:rsidRPr="00C82756">
        <w:rPr>
          <w:rFonts w:eastAsia="宋体"/>
          <w:i/>
        </w:rPr>
        <w:t>VarMeasIdleReport</w:t>
      </w:r>
      <w:r w:rsidRPr="00C82756">
        <w:t>:</w:t>
      </w:r>
    </w:p>
    <w:p w14:paraId="67698D91" w14:textId="77777777" w:rsidR="003C7EA0" w:rsidRPr="00C82756" w:rsidRDefault="003C7EA0" w:rsidP="003C7EA0">
      <w:pPr>
        <w:pStyle w:val="B3"/>
      </w:pPr>
      <w:r w:rsidRPr="00C82756">
        <w:t>3&gt;</w:t>
      </w:r>
      <w:r w:rsidRPr="00C82756">
        <w:tab/>
        <w:t xml:space="preserve">if the </w:t>
      </w:r>
      <w:r w:rsidRPr="00C82756">
        <w:rPr>
          <w:i/>
        </w:rPr>
        <w:t>idleModeMeasurementReq</w:t>
      </w:r>
      <w:r w:rsidRPr="00C82756">
        <w:t xml:space="preserve"> is included in the </w:t>
      </w:r>
      <w:r w:rsidRPr="00C82756">
        <w:rPr>
          <w:i/>
        </w:rPr>
        <w:t>RRCResume</w:t>
      </w:r>
      <w:r w:rsidRPr="00C82756">
        <w:t xml:space="preserve"> message:</w:t>
      </w:r>
    </w:p>
    <w:p w14:paraId="5768DF59" w14:textId="77777777" w:rsidR="003C7EA0" w:rsidRPr="00C82756" w:rsidRDefault="003C7EA0" w:rsidP="003C7EA0">
      <w:pPr>
        <w:pStyle w:val="B4"/>
      </w:pPr>
      <w:r w:rsidRPr="00C82756">
        <w:t>4&gt;</w:t>
      </w:r>
      <w:r w:rsidRPr="00C82756">
        <w:tab/>
        <w:t xml:space="preserve">set the </w:t>
      </w:r>
      <w:r w:rsidRPr="00C82756">
        <w:rPr>
          <w:i/>
        </w:rPr>
        <w:t>measResultIdleEUTRA</w:t>
      </w:r>
      <w:r w:rsidRPr="00C82756">
        <w:t xml:space="preserve"> in the </w:t>
      </w:r>
      <w:r w:rsidRPr="00C82756">
        <w:rPr>
          <w:i/>
        </w:rPr>
        <w:t>RRCResumeComplete</w:t>
      </w:r>
      <w:r w:rsidRPr="00C82756">
        <w:t xml:space="preserve"> message to the value of </w:t>
      </w:r>
      <w:r w:rsidRPr="00C82756">
        <w:rPr>
          <w:i/>
        </w:rPr>
        <w:t>measReportIdleEUTRA</w:t>
      </w:r>
      <w:r w:rsidRPr="00C82756">
        <w:t xml:space="preserve"> in the </w:t>
      </w:r>
      <w:r w:rsidRPr="00C82756">
        <w:rPr>
          <w:i/>
        </w:rPr>
        <w:t xml:space="preserve">VarMeasIdleReport, </w:t>
      </w:r>
      <w:r w:rsidRPr="00C82756">
        <w:t>if available;</w:t>
      </w:r>
    </w:p>
    <w:p w14:paraId="6D4D33D8" w14:textId="77777777" w:rsidR="003C7EA0" w:rsidRPr="00C82756" w:rsidRDefault="003C7EA0" w:rsidP="003C7EA0">
      <w:pPr>
        <w:pStyle w:val="B4"/>
      </w:pPr>
      <w:r w:rsidRPr="00C82756">
        <w:t>4&gt;</w:t>
      </w:r>
      <w:r w:rsidRPr="00C82756">
        <w:tab/>
        <w:t xml:space="preserve">discard the </w:t>
      </w:r>
      <w:r w:rsidRPr="00C82756">
        <w:rPr>
          <w:i/>
        </w:rPr>
        <w:t>VarMeasIdleReport</w:t>
      </w:r>
      <w:r w:rsidRPr="00C82756">
        <w:t xml:space="preserve"> upon successful delivery of the </w:t>
      </w:r>
      <w:r w:rsidRPr="00C82756">
        <w:rPr>
          <w:i/>
        </w:rPr>
        <w:t>RRCResumeComplete</w:t>
      </w:r>
      <w:r w:rsidRPr="00C82756">
        <w:t xml:space="preserve"> message is confirmed by lower layers;</w:t>
      </w:r>
    </w:p>
    <w:p w14:paraId="45CACF7E" w14:textId="77777777" w:rsidR="003C7EA0" w:rsidRPr="00C82756" w:rsidRDefault="003C7EA0" w:rsidP="003C7EA0">
      <w:pPr>
        <w:pStyle w:val="B3"/>
      </w:pPr>
      <w:r w:rsidRPr="00C82756">
        <w:t>3&gt;</w:t>
      </w:r>
      <w:r w:rsidRPr="00C82756">
        <w:tab/>
        <w:t>else:</w:t>
      </w:r>
    </w:p>
    <w:p w14:paraId="1086EF84" w14:textId="77777777" w:rsidR="003C7EA0" w:rsidRPr="00C82756" w:rsidRDefault="003C7EA0" w:rsidP="003C7EA0">
      <w:pPr>
        <w:pStyle w:val="B4"/>
      </w:pPr>
      <w:r w:rsidRPr="00C82756">
        <w:t>4&gt;</w:t>
      </w:r>
      <w:r w:rsidRPr="00C82756">
        <w:tab/>
        <w:t xml:space="preserve">if the SIB1 contains </w:t>
      </w:r>
      <w:r w:rsidRPr="00C82756">
        <w:rPr>
          <w:i/>
        </w:rPr>
        <w:t>idleModeMeasurementsEUTRA</w:t>
      </w:r>
      <w:r w:rsidRPr="00C82756">
        <w:t xml:space="preserve"> and the UE has E-UTRA idle/inactive measurement information available in </w:t>
      </w:r>
      <w:r w:rsidRPr="00C82756">
        <w:rPr>
          <w:i/>
        </w:rPr>
        <w:t>VarMeasIdleReport</w:t>
      </w:r>
      <w:r w:rsidRPr="00C82756">
        <w:t>:</w:t>
      </w:r>
    </w:p>
    <w:p w14:paraId="239F4D28" w14:textId="77777777" w:rsidR="003C7EA0" w:rsidRPr="00C82756" w:rsidRDefault="003C7EA0" w:rsidP="003C7EA0">
      <w:pPr>
        <w:pStyle w:val="B5"/>
      </w:pPr>
      <w:r w:rsidRPr="00C82756">
        <w:lastRenderedPageBreak/>
        <w:t>5&gt;</w:t>
      </w:r>
      <w:r w:rsidRPr="00C82756">
        <w:tab/>
        <w:t>include the idleMeasAvailable;</w:t>
      </w:r>
    </w:p>
    <w:p w14:paraId="315FC5D5" w14:textId="77777777" w:rsidR="003C7EA0" w:rsidRPr="00C82756" w:rsidRDefault="003C7EA0" w:rsidP="003C7EA0">
      <w:r w:rsidRPr="00C82756">
        <w:t>[TS 38.331, clause 5.7.10.3]</w:t>
      </w:r>
    </w:p>
    <w:p w14:paraId="42354F1A" w14:textId="77777777" w:rsidR="003C7EA0" w:rsidRPr="00C82756" w:rsidRDefault="003C7EA0" w:rsidP="003C7EA0">
      <w:pPr>
        <w:rPr>
          <w:lang w:eastAsia="zh-CN"/>
        </w:rPr>
      </w:pPr>
      <w:r w:rsidRPr="00C82756">
        <w:rPr>
          <w:lang w:eastAsia="zh-CN"/>
        </w:rPr>
        <w:t xml:space="preserve">Upon receiving the </w:t>
      </w:r>
      <w:r w:rsidRPr="00C82756">
        <w:rPr>
          <w:i/>
        </w:rPr>
        <w:t>UEInformationRequest</w:t>
      </w:r>
      <w:r w:rsidRPr="00C82756">
        <w:rPr>
          <w:lang w:eastAsia="zh-CN"/>
        </w:rPr>
        <w:t xml:space="preserve"> message, t</w:t>
      </w:r>
      <w:r w:rsidRPr="00C82756">
        <w:t>he UE shall, only after successful security activation:</w:t>
      </w:r>
    </w:p>
    <w:p w14:paraId="1228604E" w14:textId="77777777" w:rsidR="003C7EA0" w:rsidRPr="00C82756" w:rsidRDefault="003C7EA0" w:rsidP="003C7EA0">
      <w:pPr>
        <w:pStyle w:val="B1"/>
      </w:pPr>
      <w:r w:rsidRPr="00C82756">
        <w:t>1&gt;</w:t>
      </w:r>
      <w:r w:rsidRPr="00C82756">
        <w:tab/>
        <w:t xml:space="preserve">if the </w:t>
      </w:r>
      <w:r w:rsidRPr="00C82756">
        <w:rPr>
          <w:i/>
          <w:iCs/>
        </w:rPr>
        <w:t xml:space="preserve">idleModeMeasurementReq </w:t>
      </w:r>
      <w:r w:rsidRPr="00C82756">
        <w:t xml:space="preserve">is included in the </w:t>
      </w:r>
      <w:r w:rsidRPr="00C82756">
        <w:rPr>
          <w:i/>
          <w:iCs/>
        </w:rPr>
        <w:t>UEInformationRequest</w:t>
      </w:r>
      <w:r w:rsidRPr="00C82756">
        <w:rPr>
          <w:iCs/>
        </w:rPr>
        <w:t xml:space="preserve"> and the UE has stored </w:t>
      </w:r>
      <w:r w:rsidRPr="00C82756">
        <w:rPr>
          <w:i/>
          <w:iCs/>
        </w:rPr>
        <w:t xml:space="preserve">VarMeasIdleReport </w:t>
      </w:r>
      <w:r w:rsidRPr="00C82756">
        <w:t>that contains measurement information concerning cells other than the PCell:</w:t>
      </w:r>
    </w:p>
    <w:p w14:paraId="32034B3B" w14:textId="77777777" w:rsidR="003C7EA0" w:rsidRPr="00C82756" w:rsidRDefault="003C7EA0" w:rsidP="003C7EA0">
      <w:pPr>
        <w:pStyle w:val="B2"/>
        <w:rPr>
          <w:iCs/>
        </w:rPr>
      </w:pPr>
      <w:r w:rsidRPr="00C82756">
        <w:t>2&gt;</w:t>
      </w:r>
      <w:r w:rsidRPr="00C82756">
        <w:tab/>
        <w:t xml:space="preserve">set the </w:t>
      </w:r>
      <w:r w:rsidRPr="00C82756">
        <w:rPr>
          <w:i/>
        </w:rPr>
        <w:t>measResultIdleEUTRA</w:t>
      </w:r>
      <w:r w:rsidRPr="00C82756">
        <w:t xml:space="preserve"> in the </w:t>
      </w:r>
      <w:r w:rsidRPr="00C82756">
        <w:rPr>
          <w:i/>
        </w:rPr>
        <w:t>UEInformationResponse</w:t>
      </w:r>
      <w:r w:rsidRPr="00C82756">
        <w:t xml:space="preserve"> message to the value of </w:t>
      </w:r>
      <w:r w:rsidRPr="00C82756">
        <w:rPr>
          <w:i/>
        </w:rPr>
        <w:t>measReportIdle</w:t>
      </w:r>
      <w:r w:rsidRPr="00C82756">
        <w:rPr>
          <w:i/>
          <w:iCs/>
        </w:rPr>
        <w:t>EUTRA</w:t>
      </w:r>
      <w:r w:rsidRPr="00C82756">
        <w:t xml:space="preserve"> in the </w:t>
      </w:r>
      <w:r w:rsidRPr="00C82756">
        <w:rPr>
          <w:i/>
        </w:rPr>
        <w:t>VarMeasIdleReport, if available</w:t>
      </w:r>
      <w:r w:rsidRPr="00C82756">
        <w:rPr>
          <w:iCs/>
        </w:rPr>
        <w:t>;</w:t>
      </w:r>
    </w:p>
    <w:p w14:paraId="4369E76E" w14:textId="77777777" w:rsidR="003C7EA0" w:rsidRPr="00C82756" w:rsidRDefault="003C7EA0" w:rsidP="003C7EA0">
      <w:pPr>
        <w:ind w:left="851" w:hanging="283"/>
      </w:pPr>
      <w:r w:rsidRPr="00C82756">
        <w:rPr>
          <w:lang w:eastAsia="zh-CN"/>
        </w:rPr>
        <w:t>2&gt;</w:t>
      </w:r>
      <w:r w:rsidRPr="00C82756">
        <w:rPr>
          <w:lang w:eastAsia="zh-CN"/>
        </w:rPr>
        <w:tab/>
        <w:t xml:space="preserve">discard the </w:t>
      </w:r>
      <w:r w:rsidRPr="00C82756">
        <w:rPr>
          <w:i/>
          <w:lang w:eastAsia="zh-CN"/>
        </w:rPr>
        <w:t>VarMeasIdleReport</w:t>
      </w:r>
      <w:r w:rsidRPr="00C82756">
        <w:rPr>
          <w:lang w:eastAsia="zh-CN"/>
        </w:rPr>
        <w:t xml:space="preserve"> upon successful </w:t>
      </w:r>
      <w:r w:rsidRPr="00C82756">
        <w:t>delivery</w:t>
      </w:r>
      <w:r w:rsidRPr="00C82756">
        <w:rPr>
          <w:lang w:eastAsia="zh-CN"/>
        </w:rPr>
        <w:t xml:space="preserve"> of the </w:t>
      </w:r>
      <w:r w:rsidRPr="00C82756">
        <w:rPr>
          <w:i/>
          <w:lang w:eastAsia="zh-CN"/>
        </w:rPr>
        <w:t>UEInformationResponse</w:t>
      </w:r>
      <w:r w:rsidRPr="00C82756">
        <w:rPr>
          <w:lang w:eastAsia="zh-CN"/>
        </w:rPr>
        <w:t xml:space="preserve"> message</w:t>
      </w:r>
      <w:r w:rsidRPr="00C82756">
        <w:t xml:space="preserve"> confirmed by lower layers;</w:t>
      </w:r>
    </w:p>
    <w:p w14:paraId="50E04E5C" w14:textId="77777777" w:rsidR="003C7EA0" w:rsidRPr="00C82756" w:rsidRDefault="003C7EA0" w:rsidP="003C7EA0">
      <w:pPr>
        <w:pStyle w:val="H6"/>
      </w:pPr>
      <w:r w:rsidRPr="00C82756">
        <w:t>8.2.6.3.4.3</w:t>
      </w:r>
      <w:r w:rsidRPr="00C82756">
        <w:tab/>
        <w:t>Test Description</w:t>
      </w:r>
    </w:p>
    <w:p w14:paraId="482B12BD" w14:textId="77777777" w:rsidR="003C7EA0" w:rsidRPr="00C82756" w:rsidRDefault="003C7EA0" w:rsidP="003C7EA0">
      <w:pPr>
        <w:pStyle w:val="H6"/>
      </w:pPr>
      <w:r w:rsidRPr="00C82756">
        <w:t>8.2.6.3.4.3.1</w:t>
      </w:r>
      <w:r w:rsidRPr="00C82756">
        <w:tab/>
        <w:t>Pre-test conditions</w:t>
      </w:r>
    </w:p>
    <w:p w14:paraId="377AA50B" w14:textId="77777777" w:rsidR="003C7EA0" w:rsidRPr="00C82756" w:rsidRDefault="003C7EA0" w:rsidP="003C7EA0">
      <w:pPr>
        <w:pStyle w:val="H6"/>
      </w:pPr>
      <w:r w:rsidRPr="00C82756">
        <w:t>System Simulator:</w:t>
      </w:r>
    </w:p>
    <w:p w14:paraId="771A5C4D" w14:textId="20281C4C" w:rsidR="003C7EA0" w:rsidRPr="00C82756" w:rsidRDefault="003C7EA0" w:rsidP="003C7EA0">
      <w:pPr>
        <w:pStyle w:val="B1"/>
      </w:pPr>
      <w:r w:rsidRPr="00C82756">
        <w:t>-</w:t>
      </w:r>
      <w:r w:rsidRPr="00C82756">
        <w:tab/>
        <w:t>NR Cell 1, serving cell. System information combination NR-1 defined in TS 38.508-1 [4] clause 4.4.3.1.2.</w:t>
      </w:r>
      <w:ins w:id="23" w:author="wei" w:date="2023-06-06T13:23:00Z">
        <w:r w:rsidR="00285D6D" w:rsidRPr="00C82756">
          <w:t xml:space="preserve"> Condition EMR_EUTRA used for SIB1.</w:t>
        </w:r>
      </w:ins>
    </w:p>
    <w:p w14:paraId="4953F6D9" w14:textId="2FAF14EA" w:rsidR="003C7EA0" w:rsidRPr="00C82756" w:rsidRDefault="003C7EA0" w:rsidP="003C7EA0">
      <w:pPr>
        <w:pStyle w:val="B1"/>
      </w:pPr>
      <w:r w:rsidRPr="00C82756">
        <w:t>-</w:t>
      </w:r>
      <w:r w:rsidRPr="00C82756">
        <w:tab/>
        <w:t xml:space="preserve">E-UTRA Cell 1, suitable for inter-frequency measurements. System information combination </w:t>
      </w:r>
      <w:del w:id="24" w:author="wei" w:date="2023-06-06T13:23:00Z">
        <w:r w:rsidRPr="00C82756" w:rsidDel="00285D6D">
          <w:delText xml:space="preserve">31 </w:delText>
        </w:r>
      </w:del>
      <w:ins w:id="25" w:author="wei" w:date="2023-06-06T13:23:00Z">
        <w:r w:rsidR="00285D6D" w:rsidRPr="00C82756">
          <w:t xml:space="preserve">1 </w:t>
        </w:r>
      </w:ins>
      <w:r w:rsidRPr="00C82756">
        <w:t>as defined in 36.508 [7] clause 4.4.3.1.1.</w:t>
      </w:r>
    </w:p>
    <w:p w14:paraId="3531CCDB" w14:textId="77777777" w:rsidR="003C7EA0" w:rsidRPr="00C82756" w:rsidRDefault="003C7EA0" w:rsidP="003C7EA0">
      <w:pPr>
        <w:pStyle w:val="H6"/>
      </w:pPr>
      <w:r w:rsidRPr="00C82756">
        <w:t>UE:</w:t>
      </w:r>
    </w:p>
    <w:p w14:paraId="528CC839" w14:textId="77777777" w:rsidR="003C7EA0" w:rsidRPr="00C82756" w:rsidRDefault="003C7EA0" w:rsidP="003C7EA0">
      <w:pPr>
        <w:pStyle w:val="B1"/>
      </w:pPr>
      <w:r w:rsidRPr="00C82756">
        <w:t>-</w:t>
      </w:r>
      <w:r w:rsidRPr="00C82756">
        <w:tab/>
        <w:t>None.</w:t>
      </w:r>
    </w:p>
    <w:p w14:paraId="7DEA044D" w14:textId="77777777" w:rsidR="003C7EA0" w:rsidRPr="00C82756" w:rsidRDefault="003C7EA0" w:rsidP="003C7EA0">
      <w:pPr>
        <w:pStyle w:val="H6"/>
      </w:pPr>
      <w:r w:rsidRPr="00C82756">
        <w:t>Preamble:</w:t>
      </w:r>
    </w:p>
    <w:p w14:paraId="15B3F6C3" w14:textId="60CF4627" w:rsidR="003C7EA0" w:rsidRPr="00C82756" w:rsidRDefault="003C7EA0" w:rsidP="003C7EA0">
      <w:pPr>
        <w:pStyle w:val="B1"/>
      </w:pPr>
      <w:r w:rsidRPr="00C82756">
        <w:t>-</w:t>
      </w:r>
      <w:r w:rsidRPr="00C82756">
        <w:tab/>
        <w:t xml:space="preserve">The UE is in 5GS state 3N-A according to TS 38.508-1 [4], clause 4.4A.2 Table </w:t>
      </w:r>
      <w:ins w:id="26" w:author="wei" w:date="2023-06-06T13:22:00Z">
        <w:r w:rsidR="003E5574" w:rsidRPr="00C82756">
          <w:t>4.4A.2-3</w:t>
        </w:r>
      </w:ins>
      <w:del w:id="27" w:author="wei" w:date="2023-06-06T13:22:00Z">
        <w:r w:rsidRPr="00C82756" w:rsidDel="003E5574">
          <w:delText>4.4A.2-1</w:delText>
        </w:r>
      </w:del>
      <w:r w:rsidRPr="00C82756">
        <w:t>.</w:t>
      </w:r>
    </w:p>
    <w:p w14:paraId="340E42D3" w14:textId="77777777" w:rsidR="003C7EA0" w:rsidRPr="00C82756" w:rsidRDefault="003C7EA0" w:rsidP="003C7EA0">
      <w:pPr>
        <w:pStyle w:val="H6"/>
      </w:pPr>
      <w:r w:rsidRPr="00C82756">
        <w:lastRenderedPageBreak/>
        <w:t>8.2.6.3.4.3.2</w:t>
      </w:r>
      <w:r w:rsidRPr="00C82756">
        <w:tab/>
        <w:t>Test procedure sequence</w:t>
      </w:r>
    </w:p>
    <w:p w14:paraId="22266408" w14:textId="77777777" w:rsidR="003C7EA0" w:rsidRPr="00C82756" w:rsidRDefault="003C7EA0" w:rsidP="003C7EA0">
      <w:pPr>
        <w:pStyle w:val="TH"/>
      </w:pPr>
      <w:r w:rsidRPr="00C82756">
        <w:t>Table 8.2.6.3.4.3.2-1: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3C7EA0" w:rsidRPr="00C82756" w14:paraId="576BB8BD" w14:textId="77777777" w:rsidTr="000B7FF7">
        <w:tc>
          <w:tcPr>
            <w:tcW w:w="648" w:type="dxa"/>
            <w:tcBorders>
              <w:bottom w:val="nil"/>
            </w:tcBorders>
          </w:tcPr>
          <w:p w14:paraId="35D85668" w14:textId="77777777" w:rsidR="003C7EA0" w:rsidRPr="00C82756" w:rsidRDefault="003C7EA0" w:rsidP="0061383A">
            <w:pPr>
              <w:pStyle w:val="TAH"/>
            </w:pPr>
            <w:r w:rsidRPr="00C82756">
              <w:t>St</w:t>
            </w:r>
          </w:p>
        </w:tc>
        <w:tc>
          <w:tcPr>
            <w:tcW w:w="3969" w:type="dxa"/>
            <w:tcBorders>
              <w:bottom w:val="nil"/>
            </w:tcBorders>
          </w:tcPr>
          <w:p w14:paraId="4777A2E8" w14:textId="77777777" w:rsidR="003C7EA0" w:rsidRPr="00C82756" w:rsidRDefault="003C7EA0" w:rsidP="0061383A">
            <w:pPr>
              <w:pStyle w:val="TAH"/>
            </w:pPr>
            <w:r w:rsidRPr="00C82756">
              <w:t>Procedure</w:t>
            </w:r>
          </w:p>
        </w:tc>
        <w:tc>
          <w:tcPr>
            <w:tcW w:w="3686" w:type="dxa"/>
            <w:gridSpan w:val="2"/>
          </w:tcPr>
          <w:p w14:paraId="53B170ED" w14:textId="77777777" w:rsidR="003C7EA0" w:rsidRPr="00C82756" w:rsidRDefault="003C7EA0" w:rsidP="0061383A">
            <w:pPr>
              <w:pStyle w:val="TAH"/>
            </w:pPr>
            <w:r w:rsidRPr="00C82756">
              <w:t>Message Sequence</w:t>
            </w:r>
          </w:p>
        </w:tc>
        <w:tc>
          <w:tcPr>
            <w:tcW w:w="567" w:type="dxa"/>
            <w:tcBorders>
              <w:bottom w:val="nil"/>
            </w:tcBorders>
          </w:tcPr>
          <w:p w14:paraId="59461B59" w14:textId="77777777" w:rsidR="003C7EA0" w:rsidRPr="00C82756" w:rsidRDefault="003C7EA0" w:rsidP="0061383A">
            <w:pPr>
              <w:pStyle w:val="TAH"/>
            </w:pPr>
            <w:r w:rsidRPr="00C82756">
              <w:t>TP</w:t>
            </w:r>
          </w:p>
        </w:tc>
        <w:tc>
          <w:tcPr>
            <w:tcW w:w="892" w:type="dxa"/>
            <w:tcBorders>
              <w:bottom w:val="nil"/>
            </w:tcBorders>
          </w:tcPr>
          <w:p w14:paraId="71940AB5" w14:textId="77777777" w:rsidR="003C7EA0" w:rsidRPr="00C82756" w:rsidRDefault="003C7EA0" w:rsidP="0061383A">
            <w:pPr>
              <w:pStyle w:val="TAH"/>
            </w:pPr>
            <w:r w:rsidRPr="00C82756">
              <w:t>Verdict</w:t>
            </w:r>
          </w:p>
        </w:tc>
      </w:tr>
      <w:tr w:rsidR="003C7EA0" w:rsidRPr="00C82756" w14:paraId="6D999BF6" w14:textId="77777777" w:rsidTr="000B7FF7">
        <w:tc>
          <w:tcPr>
            <w:tcW w:w="648" w:type="dxa"/>
            <w:tcBorders>
              <w:top w:val="nil"/>
            </w:tcBorders>
          </w:tcPr>
          <w:p w14:paraId="5A9B1595" w14:textId="77777777" w:rsidR="003C7EA0" w:rsidRPr="00C82756" w:rsidRDefault="003C7EA0" w:rsidP="0061383A">
            <w:pPr>
              <w:pStyle w:val="TAH"/>
            </w:pPr>
          </w:p>
        </w:tc>
        <w:tc>
          <w:tcPr>
            <w:tcW w:w="3969" w:type="dxa"/>
            <w:tcBorders>
              <w:top w:val="nil"/>
            </w:tcBorders>
          </w:tcPr>
          <w:p w14:paraId="0A97D6B0" w14:textId="77777777" w:rsidR="003C7EA0" w:rsidRPr="00C82756" w:rsidRDefault="003C7EA0" w:rsidP="0061383A">
            <w:pPr>
              <w:pStyle w:val="TAH"/>
            </w:pPr>
          </w:p>
        </w:tc>
        <w:tc>
          <w:tcPr>
            <w:tcW w:w="709" w:type="dxa"/>
          </w:tcPr>
          <w:p w14:paraId="7E13E471" w14:textId="77777777" w:rsidR="003C7EA0" w:rsidRPr="00C82756" w:rsidRDefault="003C7EA0" w:rsidP="0061383A">
            <w:pPr>
              <w:pStyle w:val="TAH"/>
            </w:pPr>
            <w:r w:rsidRPr="00C82756">
              <w:t>U - S</w:t>
            </w:r>
          </w:p>
        </w:tc>
        <w:tc>
          <w:tcPr>
            <w:tcW w:w="2977" w:type="dxa"/>
          </w:tcPr>
          <w:p w14:paraId="5C2FC054" w14:textId="77777777" w:rsidR="003C7EA0" w:rsidRPr="00C82756" w:rsidRDefault="003C7EA0" w:rsidP="0061383A">
            <w:pPr>
              <w:pStyle w:val="TAH"/>
            </w:pPr>
            <w:r w:rsidRPr="00C82756">
              <w:t>Message</w:t>
            </w:r>
          </w:p>
        </w:tc>
        <w:tc>
          <w:tcPr>
            <w:tcW w:w="567" w:type="dxa"/>
            <w:tcBorders>
              <w:top w:val="nil"/>
            </w:tcBorders>
          </w:tcPr>
          <w:p w14:paraId="2EF24B55" w14:textId="77777777" w:rsidR="003C7EA0" w:rsidRPr="00C82756" w:rsidRDefault="003C7EA0" w:rsidP="0061383A">
            <w:pPr>
              <w:pStyle w:val="TAH"/>
            </w:pPr>
          </w:p>
        </w:tc>
        <w:tc>
          <w:tcPr>
            <w:tcW w:w="892" w:type="dxa"/>
            <w:tcBorders>
              <w:top w:val="nil"/>
            </w:tcBorders>
          </w:tcPr>
          <w:p w14:paraId="2040B62D" w14:textId="77777777" w:rsidR="003C7EA0" w:rsidRPr="00C82756" w:rsidRDefault="003C7EA0" w:rsidP="0061383A">
            <w:pPr>
              <w:pStyle w:val="TAH"/>
            </w:pPr>
          </w:p>
        </w:tc>
      </w:tr>
      <w:tr w:rsidR="003C7EA0" w:rsidRPr="00C82756" w14:paraId="64358E8D" w14:textId="77777777" w:rsidTr="000B7FF7">
        <w:tc>
          <w:tcPr>
            <w:tcW w:w="648" w:type="dxa"/>
          </w:tcPr>
          <w:p w14:paraId="39010E60" w14:textId="77777777" w:rsidR="003C7EA0" w:rsidRPr="00C82756" w:rsidRDefault="003C7EA0" w:rsidP="0061383A">
            <w:pPr>
              <w:pStyle w:val="TAC"/>
            </w:pPr>
            <w:r w:rsidRPr="00C82756">
              <w:t>1</w:t>
            </w:r>
          </w:p>
        </w:tc>
        <w:tc>
          <w:tcPr>
            <w:tcW w:w="3969" w:type="dxa"/>
          </w:tcPr>
          <w:p w14:paraId="789142D3" w14:textId="77777777" w:rsidR="003C7EA0" w:rsidRPr="00C82756" w:rsidRDefault="003C7EA0" w:rsidP="0061383A">
            <w:pPr>
              <w:pStyle w:val="TAL"/>
            </w:pPr>
            <w:r w:rsidRPr="00C82756">
              <w:t xml:space="preserve">The SS transmits </w:t>
            </w:r>
            <w:r w:rsidRPr="00C82756">
              <w:rPr>
                <w:i/>
                <w:iCs/>
              </w:rPr>
              <w:t>RRCRelease</w:t>
            </w:r>
            <w:r w:rsidRPr="00C82756">
              <w:t xml:space="preserve"> message including </w:t>
            </w:r>
            <w:r w:rsidRPr="00C82756">
              <w:rPr>
                <w:i/>
                <w:iCs/>
              </w:rPr>
              <w:t xml:space="preserve">suspendConfig </w:t>
            </w:r>
            <w:r w:rsidRPr="00C82756">
              <w:t>and</w:t>
            </w:r>
            <w:r w:rsidRPr="00C82756">
              <w:rPr>
                <w:i/>
                <w:iCs/>
              </w:rPr>
              <w:t xml:space="preserve"> measIdleConfig</w:t>
            </w:r>
            <w:r w:rsidRPr="00C82756">
              <w:t xml:space="preserve"> with </w:t>
            </w:r>
            <w:r w:rsidRPr="00C82756">
              <w:rPr>
                <w:i/>
                <w:iCs/>
              </w:rPr>
              <w:t xml:space="preserve">measIdleCarrierListEUTRA </w:t>
            </w:r>
            <w:r w:rsidRPr="00C82756">
              <w:t>to the UE.</w:t>
            </w:r>
          </w:p>
        </w:tc>
        <w:tc>
          <w:tcPr>
            <w:tcW w:w="709" w:type="dxa"/>
          </w:tcPr>
          <w:p w14:paraId="77BDA391" w14:textId="7C8220B7" w:rsidR="003C7EA0" w:rsidRPr="00C82756" w:rsidRDefault="003C7EA0" w:rsidP="0061383A">
            <w:pPr>
              <w:pStyle w:val="TAC"/>
              <w:rPr>
                <w:lang w:eastAsia="zh-CN"/>
              </w:rPr>
            </w:pPr>
            <w:r w:rsidRPr="00C82756">
              <w:t>&lt;-</w:t>
            </w:r>
            <w:ins w:id="28" w:author="wei" w:date="2023-07-11T10:28:00Z">
              <w:r w:rsidR="000B7FF7" w:rsidRPr="00C82756">
                <w:rPr>
                  <w:rFonts w:hint="eastAsia"/>
                  <w:lang w:eastAsia="zh-CN"/>
                </w:rPr>
                <w:t>-</w:t>
              </w:r>
            </w:ins>
          </w:p>
        </w:tc>
        <w:tc>
          <w:tcPr>
            <w:tcW w:w="2977" w:type="dxa"/>
          </w:tcPr>
          <w:p w14:paraId="4138E8E3" w14:textId="77777777" w:rsidR="003C7EA0" w:rsidRPr="00C82756" w:rsidRDefault="003C7EA0" w:rsidP="0061383A">
            <w:pPr>
              <w:pStyle w:val="TAL"/>
              <w:rPr>
                <w:i/>
                <w:iCs/>
              </w:rPr>
            </w:pPr>
            <w:r w:rsidRPr="00C82756">
              <w:t>NR RRC:</w:t>
            </w:r>
            <w:r w:rsidRPr="00C82756">
              <w:rPr>
                <w:i/>
                <w:iCs/>
              </w:rPr>
              <w:t xml:space="preserve"> RRCRelease</w:t>
            </w:r>
          </w:p>
        </w:tc>
        <w:tc>
          <w:tcPr>
            <w:tcW w:w="567" w:type="dxa"/>
          </w:tcPr>
          <w:p w14:paraId="3F4B2601" w14:textId="77777777" w:rsidR="003C7EA0" w:rsidRPr="00C82756" w:rsidRDefault="003C7EA0" w:rsidP="0061383A">
            <w:pPr>
              <w:pStyle w:val="TAC"/>
            </w:pPr>
            <w:r w:rsidRPr="00C82756">
              <w:t>-</w:t>
            </w:r>
          </w:p>
        </w:tc>
        <w:tc>
          <w:tcPr>
            <w:tcW w:w="892" w:type="dxa"/>
          </w:tcPr>
          <w:p w14:paraId="40FDD086" w14:textId="77777777" w:rsidR="003C7EA0" w:rsidRPr="00C82756" w:rsidRDefault="003C7EA0" w:rsidP="0061383A">
            <w:pPr>
              <w:pStyle w:val="TAC"/>
            </w:pPr>
            <w:r w:rsidRPr="00C82756">
              <w:t>-</w:t>
            </w:r>
          </w:p>
        </w:tc>
      </w:tr>
      <w:tr w:rsidR="003C7EA0" w:rsidRPr="00C82756" w14:paraId="6999FE3A" w14:textId="77777777" w:rsidTr="000B7FF7">
        <w:tc>
          <w:tcPr>
            <w:tcW w:w="648" w:type="dxa"/>
          </w:tcPr>
          <w:p w14:paraId="75AAAA4F" w14:textId="77777777" w:rsidR="003C7EA0" w:rsidRPr="00C82756" w:rsidRDefault="003C7EA0" w:rsidP="0061383A">
            <w:pPr>
              <w:pStyle w:val="TAC"/>
            </w:pPr>
            <w:r w:rsidRPr="00C82756">
              <w:t>2</w:t>
            </w:r>
          </w:p>
        </w:tc>
        <w:tc>
          <w:tcPr>
            <w:tcW w:w="3969" w:type="dxa"/>
          </w:tcPr>
          <w:p w14:paraId="2F5498E7" w14:textId="77777777" w:rsidR="003C7EA0" w:rsidRPr="00C82756" w:rsidRDefault="003C7EA0" w:rsidP="0061383A">
            <w:pPr>
              <w:pStyle w:val="TAL"/>
            </w:pPr>
            <w:r w:rsidRPr="00C82756">
              <w:t>Wait for 66 s for UE to enter RRC_INACTIVE mode and to perform measurements.</w:t>
            </w:r>
          </w:p>
        </w:tc>
        <w:tc>
          <w:tcPr>
            <w:tcW w:w="709" w:type="dxa"/>
          </w:tcPr>
          <w:p w14:paraId="5B7AA7AA" w14:textId="77777777" w:rsidR="003C7EA0" w:rsidRPr="00C82756" w:rsidRDefault="003C7EA0" w:rsidP="0061383A">
            <w:pPr>
              <w:pStyle w:val="TAC"/>
            </w:pPr>
            <w:r w:rsidRPr="00C82756">
              <w:t>-</w:t>
            </w:r>
          </w:p>
        </w:tc>
        <w:tc>
          <w:tcPr>
            <w:tcW w:w="2977" w:type="dxa"/>
          </w:tcPr>
          <w:p w14:paraId="0B7F051E" w14:textId="77777777" w:rsidR="003C7EA0" w:rsidRPr="00C82756" w:rsidRDefault="003C7EA0" w:rsidP="0061383A">
            <w:pPr>
              <w:pStyle w:val="TAL"/>
              <w:rPr>
                <w:i/>
                <w:iCs/>
              </w:rPr>
            </w:pPr>
            <w:r w:rsidRPr="00C82756">
              <w:rPr>
                <w:i/>
                <w:iCs/>
              </w:rPr>
              <w:t>-</w:t>
            </w:r>
          </w:p>
        </w:tc>
        <w:tc>
          <w:tcPr>
            <w:tcW w:w="567" w:type="dxa"/>
          </w:tcPr>
          <w:p w14:paraId="22F41A01" w14:textId="77777777" w:rsidR="003C7EA0" w:rsidRPr="00C82756" w:rsidRDefault="003C7EA0" w:rsidP="0061383A">
            <w:pPr>
              <w:pStyle w:val="TAC"/>
            </w:pPr>
            <w:r w:rsidRPr="00C82756">
              <w:t>-</w:t>
            </w:r>
          </w:p>
        </w:tc>
        <w:tc>
          <w:tcPr>
            <w:tcW w:w="892" w:type="dxa"/>
          </w:tcPr>
          <w:p w14:paraId="0996647E" w14:textId="77777777" w:rsidR="003C7EA0" w:rsidRPr="00C82756" w:rsidRDefault="003C7EA0" w:rsidP="0061383A">
            <w:pPr>
              <w:pStyle w:val="TAC"/>
            </w:pPr>
            <w:r w:rsidRPr="00C82756">
              <w:t>-</w:t>
            </w:r>
          </w:p>
        </w:tc>
      </w:tr>
      <w:tr w:rsidR="003C7EA0" w:rsidRPr="00C82756" w14:paraId="69F69C03" w14:textId="77777777" w:rsidTr="000B7FF7">
        <w:tc>
          <w:tcPr>
            <w:tcW w:w="648" w:type="dxa"/>
          </w:tcPr>
          <w:p w14:paraId="53BAE9B6" w14:textId="77777777" w:rsidR="003C7EA0" w:rsidRPr="00C82756" w:rsidRDefault="003C7EA0" w:rsidP="0061383A">
            <w:pPr>
              <w:pStyle w:val="TAC"/>
            </w:pPr>
            <w:r w:rsidRPr="00C82756">
              <w:t>3</w:t>
            </w:r>
          </w:p>
        </w:tc>
        <w:tc>
          <w:tcPr>
            <w:tcW w:w="3969" w:type="dxa"/>
          </w:tcPr>
          <w:p w14:paraId="44A4C182" w14:textId="77777777" w:rsidR="003C7EA0" w:rsidRPr="00C82756" w:rsidRDefault="003C7EA0" w:rsidP="0061383A">
            <w:pPr>
              <w:pStyle w:val="TAL"/>
            </w:pPr>
            <w:r w:rsidRPr="00C82756">
              <w:t xml:space="preserve">SS transmits </w:t>
            </w:r>
            <w:r w:rsidRPr="00C82756">
              <w:rPr>
                <w:i/>
                <w:iCs/>
              </w:rPr>
              <w:t>Paging</w:t>
            </w:r>
            <w:r w:rsidRPr="00C82756">
              <w:t xml:space="preserve"> message to UE.</w:t>
            </w:r>
          </w:p>
        </w:tc>
        <w:tc>
          <w:tcPr>
            <w:tcW w:w="709" w:type="dxa"/>
          </w:tcPr>
          <w:p w14:paraId="7FA0829F" w14:textId="77777777" w:rsidR="003C7EA0" w:rsidRPr="00C82756" w:rsidRDefault="003C7EA0" w:rsidP="0061383A">
            <w:pPr>
              <w:pStyle w:val="TAC"/>
            </w:pPr>
            <w:r w:rsidRPr="00C82756">
              <w:t>&lt;--</w:t>
            </w:r>
          </w:p>
        </w:tc>
        <w:tc>
          <w:tcPr>
            <w:tcW w:w="2977" w:type="dxa"/>
          </w:tcPr>
          <w:p w14:paraId="4BC00B44" w14:textId="77777777" w:rsidR="003C7EA0" w:rsidRPr="00C82756" w:rsidRDefault="003C7EA0" w:rsidP="0061383A">
            <w:pPr>
              <w:pStyle w:val="TAL"/>
              <w:rPr>
                <w:i/>
                <w:iCs/>
              </w:rPr>
            </w:pPr>
            <w:r w:rsidRPr="00C82756">
              <w:t xml:space="preserve">NR RRC: </w:t>
            </w:r>
            <w:r w:rsidRPr="00C82756">
              <w:rPr>
                <w:i/>
                <w:iCs/>
              </w:rPr>
              <w:t>Paging</w:t>
            </w:r>
          </w:p>
        </w:tc>
        <w:tc>
          <w:tcPr>
            <w:tcW w:w="567" w:type="dxa"/>
          </w:tcPr>
          <w:p w14:paraId="217D1323" w14:textId="77777777" w:rsidR="003C7EA0" w:rsidRPr="00C82756" w:rsidRDefault="003C7EA0" w:rsidP="0061383A">
            <w:pPr>
              <w:pStyle w:val="TAC"/>
            </w:pPr>
            <w:r w:rsidRPr="00C82756">
              <w:t>-</w:t>
            </w:r>
          </w:p>
        </w:tc>
        <w:tc>
          <w:tcPr>
            <w:tcW w:w="892" w:type="dxa"/>
          </w:tcPr>
          <w:p w14:paraId="5653DA9D" w14:textId="77777777" w:rsidR="003C7EA0" w:rsidRPr="00C82756" w:rsidRDefault="003C7EA0" w:rsidP="0061383A">
            <w:pPr>
              <w:pStyle w:val="TAC"/>
            </w:pPr>
            <w:r w:rsidRPr="00C82756">
              <w:t>-</w:t>
            </w:r>
          </w:p>
        </w:tc>
      </w:tr>
      <w:tr w:rsidR="003C7EA0" w:rsidRPr="00C82756" w14:paraId="37F5C266" w14:textId="77777777" w:rsidTr="000B7FF7">
        <w:tc>
          <w:tcPr>
            <w:tcW w:w="648" w:type="dxa"/>
          </w:tcPr>
          <w:p w14:paraId="34CC1D45" w14:textId="77777777" w:rsidR="003C7EA0" w:rsidRPr="00C82756" w:rsidRDefault="003C7EA0" w:rsidP="0061383A">
            <w:pPr>
              <w:pStyle w:val="TAC"/>
            </w:pPr>
            <w:r w:rsidRPr="00C82756">
              <w:t>4</w:t>
            </w:r>
          </w:p>
        </w:tc>
        <w:tc>
          <w:tcPr>
            <w:tcW w:w="3969" w:type="dxa"/>
          </w:tcPr>
          <w:p w14:paraId="158BB56A" w14:textId="77777777" w:rsidR="003C7EA0" w:rsidRPr="00C82756" w:rsidRDefault="003C7EA0" w:rsidP="0061383A">
            <w:pPr>
              <w:pStyle w:val="TAL"/>
            </w:pPr>
            <w:r w:rsidRPr="00C82756">
              <w:t xml:space="preserve">UE transmits </w:t>
            </w:r>
            <w:r w:rsidRPr="00C82756">
              <w:rPr>
                <w:i/>
                <w:iCs/>
              </w:rPr>
              <w:t>RRCResumeRequest</w:t>
            </w:r>
            <w:r w:rsidRPr="00C82756">
              <w:t xml:space="preserve"> message to SS.</w:t>
            </w:r>
          </w:p>
        </w:tc>
        <w:tc>
          <w:tcPr>
            <w:tcW w:w="709" w:type="dxa"/>
          </w:tcPr>
          <w:p w14:paraId="2BBB52B7" w14:textId="77777777" w:rsidR="003C7EA0" w:rsidRPr="00C82756" w:rsidRDefault="003C7EA0" w:rsidP="0061383A">
            <w:pPr>
              <w:pStyle w:val="TAC"/>
            </w:pPr>
            <w:r w:rsidRPr="00C82756">
              <w:t>--&gt;</w:t>
            </w:r>
          </w:p>
        </w:tc>
        <w:tc>
          <w:tcPr>
            <w:tcW w:w="2977" w:type="dxa"/>
          </w:tcPr>
          <w:p w14:paraId="4C60FA97" w14:textId="77777777" w:rsidR="003C7EA0" w:rsidRPr="00C82756" w:rsidRDefault="003C7EA0" w:rsidP="0061383A">
            <w:pPr>
              <w:pStyle w:val="TAL"/>
            </w:pPr>
            <w:r w:rsidRPr="00C82756">
              <w:t xml:space="preserve">NR RRC: </w:t>
            </w:r>
            <w:r w:rsidRPr="00C82756">
              <w:rPr>
                <w:i/>
                <w:iCs/>
              </w:rPr>
              <w:t>RRCResumeRequest</w:t>
            </w:r>
          </w:p>
        </w:tc>
        <w:tc>
          <w:tcPr>
            <w:tcW w:w="567" w:type="dxa"/>
          </w:tcPr>
          <w:p w14:paraId="3F7A50F7" w14:textId="77777777" w:rsidR="003C7EA0" w:rsidRPr="00C82756" w:rsidRDefault="003C7EA0" w:rsidP="0061383A">
            <w:pPr>
              <w:pStyle w:val="TAC"/>
            </w:pPr>
            <w:r w:rsidRPr="00C82756">
              <w:t>-</w:t>
            </w:r>
          </w:p>
        </w:tc>
        <w:tc>
          <w:tcPr>
            <w:tcW w:w="892" w:type="dxa"/>
          </w:tcPr>
          <w:p w14:paraId="5280F2F7" w14:textId="77777777" w:rsidR="003C7EA0" w:rsidRPr="00C82756" w:rsidRDefault="003C7EA0" w:rsidP="0061383A">
            <w:pPr>
              <w:pStyle w:val="TAC"/>
            </w:pPr>
            <w:r w:rsidRPr="00C82756">
              <w:t>-</w:t>
            </w:r>
          </w:p>
        </w:tc>
      </w:tr>
      <w:tr w:rsidR="003C7EA0" w:rsidRPr="00C82756" w14:paraId="3975FEB0" w14:textId="77777777" w:rsidTr="000B7FF7">
        <w:tc>
          <w:tcPr>
            <w:tcW w:w="648" w:type="dxa"/>
          </w:tcPr>
          <w:p w14:paraId="6A2FA6A2" w14:textId="77777777" w:rsidR="003C7EA0" w:rsidRPr="00C82756" w:rsidRDefault="003C7EA0" w:rsidP="0061383A">
            <w:pPr>
              <w:pStyle w:val="TAC"/>
            </w:pPr>
            <w:r w:rsidRPr="00C82756">
              <w:t>5</w:t>
            </w:r>
          </w:p>
        </w:tc>
        <w:tc>
          <w:tcPr>
            <w:tcW w:w="3969" w:type="dxa"/>
          </w:tcPr>
          <w:p w14:paraId="41187E0D" w14:textId="77777777" w:rsidR="003C7EA0" w:rsidRPr="00C82756" w:rsidRDefault="003C7EA0" w:rsidP="0061383A">
            <w:pPr>
              <w:pStyle w:val="TAL"/>
            </w:pPr>
            <w:r w:rsidRPr="00C82756">
              <w:t xml:space="preserve">SS transmits </w:t>
            </w:r>
            <w:r w:rsidRPr="00C82756">
              <w:rPr>
                <w:i/>
                <w:iCs/>
              </w:rPr>
              <w:t>RRCResume</w:t>
            </w:r>
            <w:r w:rsidRPr="00C82756">
              <w:t xml:space="preserve"> message without </w:t>
            </w:r>
            <w:r w:rsidRPr="00C82756">
              <w:rPr>
                <w:i/>
              </w:rPr>
              <w:t>idleModeMeasurementReq</w:t>
            </w:r>
            <w:r w:rsidRPr="00C82756">
              <w:t xml:space="preserve"> to UE.</w:t>
            </w:r>
          </w:p>
        </w:tc>
        <w:tc>
          <w:tcPr>
            <w:tcW w:w="709" w:type="dxa"/>
          </w:tcPr>
          <w:p w14:paraId="63A89375" w14:textId="77777777" w:rsidR="003C7EA0" w:rsidRPr="00C82756" w:rsidRDefault="003C7EA0" w:rsidP="0061383A">
            <w:pPr>
              <w:pStyle w:val="TAC"/>
            </w:pPr>
            <w:r w:rsidRPr="00C82756">
              <w:t>&lt;--</w:t>
            </w:r>
          </w:p>
        </w:tc>
        <w:tc>
          <w:tcPr>
            <w:tcW w:w="2977" w:type="dxa"/>
          </w:tcPr>
          <w:p w14:paraId="552DEE6E" w14:textId="77777777" w:rsidR="003C7EA0" w:rsidRPr="00C82756" w:rsidRDefault="003C7EA0" w:rsidP="0061383A">
            <w:pPr>
              <w:pStyle w:val="TAL"/>
              <w:rPr>
                <w:i/>
                <w:iCs/>
              </w:rPr>
            </w:pPr>
            <w:r w:rsidRPr="00C82756">
              <w:t xml:space="preserve">NR RRC: </w:t>
            </w:r>
            <w:r w:rsidRPr="00C82756">
              <w:rPr>
                <w:i/>
                <w:iCs/>
              </w:rPr>
              <w:t>RRCResume</w:t>
            </w:r>
          </w:p>
        </w:tc>
        <w:tc>
          <w:tcPr>
            <w:tcW w:w="567" w:type="dxa"/>
          </w:tcPr>
          <w:p w14:paraId="5E20E69F" w14:textId="77777777" w:rsidR="003C7EA0" w:rsidRPr="00C82756" w:rsidRDefault="003C7EA0" w:rsidP="0061383A">
            <w:pPr>
              <w:pStyle w:val="TAC"/>
            </w:pPr>
            <w:r w:rsidRPr="00C82756">
              <w:t>-</w:t>
            </w:r>
          </w:p>
        </w:tc>
        <w:tc>
          <w:tcPr>
            <w:tcW w:w="892" w:type="dxa"/>
          </w:tcPr>
          <w:p w14:paraId="2F3C5AD9" w14:textId="77777777" w:rsidR="003C7EA0" w:rsidRPr="00C82756" w:rsidRDefault="003C7EA0" w:rsidP="0061383A">
            <w:pPr>
              <w:pStyle w:val="TAC"/>
            </w:pPr>
            <w:r w:rsidRPr="00C82756">
              <w:t>-</w:t>
            </w:r>
          </w:p>
        </w:tc>
      </w:tr>
      <w:tr w:rsidR="003C7EA0" w:rsidRPr="00C82756" w14:paraId="09B35958" w14:textId="77777777" w:rsidTr="000B7FF7">
        <w:tc>
          <w:tcPr>
            <w:tcW w:w="648" w:type="dxa"/>
          </w:tcPr>
          <w:p w14:paraId="7EB88731" w14:textId="77777777" w:rsidR="003C7EA0" w:rsidRPr="00C82756" w:rsidRDefault="003C7EA0" w:rsidP="0061383A">
            <w:pPr>
              <w:pStyle w:val="TAC"/>
            </w:pPr>
            <w:r w:rsidRPr="00C82756">
              <w:t>6</w:t>
            </w:r>
          </w:p>
        </w:tc>
        <w:tc>
          <w:tcPr>
            <w:tcW w:w="3969" w:type="dxa"/>
          </w:tcPr>
          <w:p w14:paraId="08275A2A" w14:textId="77777777" w:rsidR="003C7EA0" w:rsidRPr="00C82756" w:rsidRDefault="003C7EA0" w:rsidP="0061383A">
            <w:pPr>
              <w:pStyle w:val="TAL"/>
            </w:pPr>
            <w:r w:rsidRPr="00C82756">
              <w:t xml:space="preserve">UE transmits </w:t>
            </w:r>
            <w:r w:rsidRPr="00C82756">
              <w:rPr>
                <w:i/>
                <w:iCs/>
              </w:rPr>
              <w:t>RRCResumeComplete</w:t>
            </w:r>
            <w:r w:rsidRPr="00C82756">
              <w:t xml:space="preserve"> message with </w:t>
            </w:r>
            <w:r w:rsidRPr="00C82756">
              <w:rPr>
                <w:i/>
              </w:rPr>
              <w:t>idleMeasAvailable</w:t>
            </w:r>
            <w:r w:rsidRPr="00C82756">
              <w:t xml:space="preserve"> to SS.</w:t>
            </w:r>
          </w:p>
        </w:tc>
        <w:tc>
          <w:tcPr>
            <w:tcW w:w="709" w:type="dxa"/>
          </w:tcPr>
          <w:p w14:paraId="68BABE5E" w14:textId="784B21DB" w:rsidR="003C7EA0" w:rsidRPr="00C82756" w:rsidRDefault="000B7FF7" w:rsidP="0061383A">
            <w:pPr>
              <w:pStyle w:val="TAC"/>
            </w:pPr>
            <w:ins w:id="29" w:author="wei" w:date="2023-07-11T10:27:00Z">
              <w:r w:rsidRPr="00C82756">
                <w:t>--&gt;</w:t>
              </w:r>
            </w:ins>
          </w:p>
        </w:tc>
        <w:tc>
          <w:tcPr>
            <w:tcW w:w="2977" w:type="dxa"/>
          </w:tcPr>
          <w:p w14:paraId="5F26166E" w14:textId="77777777" w:rsidR="003C7EA0" w:rsidRPr="00C82756" w:rsidRDefault="003C7EA0" w:rsidP="0061383A">
            <w:pPr>
              <w:pStyle w:val="TAL"/>
              <w:rPr>
                <w:i/>
                <w:iCs/>
              </w:rPr>
            </w:pPr>
            <w:r w:rsidRPr="00C82756">
              <w:t xml:space="preserve">NR RRC: </w:t>
            </w:r>
            <w:r w:rsidRPr="00C82756">
              <w:rPr>
                <w:i/>
                <w:iCs/>
              </w:rPr>
              <w:t>RRCResumeComplete</w:t>
            </w:r>
          </w:p>
        </w:tc>
        <w:tc>
          <w:tcPr>
            <w:tcW w:w="567" w:type="dxa"/>
          </w:tcPr>
          <w:p w14:paraId="53376495" w14:textId="77777777" w:rsidR="003C7EA0" w:rsidRPr="00C82756" w:rsidRDefault="003C7EA0" w:rsidP="0061383A">
            <w:pPr>
              <w:pStyle w:val="TAC"/>
            </w:pPr>
            <w:r w:rsidRPr="00C82756">
              <w:t>-</w:t>
            </w:r>
          </w:p>
        </w:tc>
        <w:tc>
          <w:tcPr>
            <w:tcW w:w="892" w:type="dxa"/>
          </w:tcPr>
          <w:p w14:paraId="0F1A942E" w14:textId="77777777" w:rsidR="003C7EA0" w:rsidRPr="00C82756" w:rsidRDefault="003C7EA0" w:rsidP="0061383A">
            <w:pPr>
              <w:pStyle w:val="TAC"/>
            </w:pPr>
            <w:r w:rsidRPr="00C82756">
              <w:t>-</w:t>
            </w:r>
          </w:p>
        </w:tc>
      </w:tr>
      <w:tr w:rsidR="003C7EA0" w:rsidRPr="00C82756" w14:paraId="22C5E244" w14:textId="77777777" w:rsidTr="000B7FF7">
        <w:tc>
          <w:tcPr>
            <w:tcW w:w="648" w:type="dxa"/>
          </w:tcPr>
          <w:p w14:paraId="40773406" w14:textId="77777777" w:rsidR="003C7EA0" w:rsidRPr="00C82756" w:rsidRDefault="003C7EA0" w:rsidP="0061383A">
            <w:pPr>
              <w:pStyle w:val="TAC"/>
            </w:pPr>
            <w:r w:rsidRPr="00C82756">
              <w:t>7</w:t>
            </w:r>
          </w:p>
        </w:tc>
        <w:tc>
          <w:tcPr>
            <w:tcW w:w="3969" w:type="dxa"/>
          </w:tcPr>
          <w:p w14:paraId="3813A6B8" w14:textId="77777777" w:rsidR="003C7EA0" w:rsidRPr="00C82756" w:rsidRDefault="003C7EA0" w:rsidP="0061383A">
            <w:pPr>
              <w:pStyle w:val="TAL"/>
            </w:pPr>
            <w:r w:rsidRPr="00C82756">
              <w:t xml:space="preserve">The SS transmits </w:t>
            </w:r>
            <w:r w:rsidRPr="00C82756">
              <w:rPr>
                <w:i/>
                <w:iCs/>
              </w:rPr>
              <w:t>UEInformationRequest</w:t>
            </w:r>
            <w:r w:rsidRPr="00C82756">
              <w:t xml:space="preserve"> message including </w:t>
            </w:r>
            <w:r w:rsidRPr="00C82756">
              <w:rPr>
                <w:i/>
                <w:iCs/>
              </w:rPr>
              <w:t>idleModeMeasurementReq</w:t>
            </w:r>
            <w:r w:rsidRPr="00C82756">
              <w:t xml:space="preserve"> to the UE.</w:t>
            </w:r>
          </w:p>
        </w:tc>
        <w:tc>
          <w:tcPr>
            <w:tcW w:w="709" w:type="dxa"/>
          </w:tcPr>
          <w:p w14:paraId="64EFA0D5" w14:textId="70137481" w:rsidR="003C7EA0" w:rsidRPr="00C82756" w:rsidRDefault="003C7EA0" w:rsidP="0061383A">
            <w:pPr>
              <w:pStyle w:val="TAC"/>
              <w:rPr>
                <w:lang w:eastAsia="zh-CN"/>
              </w:rPr>
            </w:pPr>
            <w:r w:rsidRPr="00C82756">
              <w:t>&lt;-</w:t>
            </w:r>
            <w:ins w:id="30" w:author="wei" w:date="2023-07-11T10:28:00Z">
              <w:r w:rsidR="000B7FF7" w:rsidRPr="00C82756">
                <w:rPr>
                  <w:rFonts w:hint="eastAsia"/>
                  <w:lang w:eastAsia="zh-CN"/>
                </w:rPr>
                <w:t>-</w:t>
              </w:r>
            </w:ins>
          </w:p>
        </w:tc>
        <w:tc>
          <w:tcPr>
            <w:tcW w:w="2977" w:type="dxa"/>
          </w:tcPr>
          <w:p w14:paraId="57F9E9DD" w14:textId="77777777" w:rsidR="003C7EA0" w:rsidRPr="00C82756" w:rsidRDefault="003C7EA0" w:rsidP="0061383A">
            <w:pPr>
              <w:pStyle w:val="TAL"/>
              <w:rPr>
                <w:i/>
                <w:iCs/>
              </w:rPr>
            </w:pPr>
            <w:r w:rsidRPr="00C82756">
              <w:t>NR RRC:</w:t>
            </w:r>
            <w:r w:rsidRPr="00C82756">
              <w:rPr>
                <w:i/>
                <w:iCs/>
              </w:rPr>
              <w:t xml:space="preserve"> UEInformationRequest</w:t>
            </w:r>
          </w:p>
        </w:tc>
        <w:tc>
          <w:tcPr>
            <w:tcW w:w="567" w:type="dxa"/>
          </w:tcPr>
          <w:p w14:paraId="298D9F00" w14:textId="77777777" w:rsidR="003C7EA0" w:rsidRPr="00C82756" w:rsidRDefault="003C7EA0" w:rsidP="0061383A">
            <w:pPr>
              <w:pStyle w:val="TAC"/>
            </w:pPr>
            <w:r w:rsidRPr="00C82756">
              <w:t>-</w:t>
            </w:r>
          </w:p>
        </w:tc>
        <w:tc>
          <w:tcPr>
            <w:tcW w:w="892" w:type="dxa"/>
          </w:tcPr>
          <w:p w14:paraId="39198310" w14:textId="77777777" w:rsidR="003C7EA0" w:rsidRPr="00C82756" w:rsidRDefault="003C7EA0" w:rsidP="0061383A">
            <w:pPr>
              <w:pStyle w:val="TAC"/>
            </w:pPr>
            <w:r w:rsidRPr="00C82756">
              <w:t>-</w:t>
            </w:r>
          </w:p>
        </w:tc>
      </w:tr>
      <w:tr w:rsidR="003C7EA0" w:rsidRPr="00C82756" w14:paraId="4668E522" w14:textId="77777777" w:rsidTr="000B7FF7">
        <w:tc>
          <w:tcPr>
            <w:tcW w:w="648" w:type="dxa"/>
          </w:tcPr>
          <w:p w14:paraId="1C86224C" w14:textId="77777777" w:rsidR="003C7EA0" w:rsidRPr="00C82756" w:rsidRDefault="003C7EA0" w:rsidP="0061383A">
            <w:pPr>
              <w:pStyle w:val="TAC"/>
            </w:pPr>
            <w:r w:rsidRPr="00C82756">
              <w:t>8</w:t>
            </w:r>
          </w:p>
        </w:tc>
        <w:tc>
          <w:tcPr>
            <w:tcW w:w="3969" w:type="dxa"/>
          </w:tcPr>
          <w:p w14:paraId="60DE7E0C" w14:textId="77777777" w:rsidR="003C7EA0" w:rsidRPr="00C82756" w:rsidRDefault="003C7EA0" w:rsidP="0061383A">
            <w:pPr>
              <w:pStyle w:val="TAL"/>
            </w:pPr>
            <w:r w:rsidRPr="00C82756">
              <w:t xml:space="preserve">Check: Does the UE transmit </w:t>
            </w:r>
            <w:r w:rsidRPr="00C82756">
              <w:rPr>
                <w:i/>
              </w:rPr>
              <w:t xml:space="preserve">UEInformationResponse </w:t>
            </w:r>
            <w:r w:rsidRPr="00C82756">
              <w:rPr>
                <w:iCs/>
              </w:rPr>
              <w:t>including</w:t>
            </w:r>
            <w:r w:rsidRPr="00C82756">
              <w:rPr>
                <w:i/>
              </w:rPr>
              <w:t xml:space="preserve"> measResultIdleEUTRA?</w:t>
            </w:r>
          </w:p>
        </w:tc>
        <w:tc>
          <w:tcPr>
            <w:tcW w:w="709" w:type="dxa"/>
          </w:tcPr>
          <w:p w14:paraId="5296744A" w14:textId="66551D0C" w:rsidR="003C7EA0" w:rsidRPr="00C82756" w:rsidRDefault="000B7FF7" w:rsidP="0061383A">
            <w:pPr>
              <w:pStyle w:val="TAC"/>
            </w:pPr>
            <w:ins w:id="31" w:author="wei" w:date="2023-07-11T10:28:00Z">
              <w:r w:rsidRPr="00C82756">
                <w:rPr>
                  <w:rFonts w:hint="eastAsia"/>
                  <w:lang w:eastAsia="zh-CN"/>
                </w:rPr>
                <w:t>-</w:t>
              </w:r>
            </w:ins>
            <w:r w:rsidR="003C7EA0" w:rsidRPr="00C82756">
              <w:t>-&gt;</w:t>
            </w:r>
          </w:p>
        </w:tc>
        <w:tc>
          <w:tcPr>
            <w:tcW w:w="2977" w:type="dxa"/>
          </w:tcPr>
          <w:p w14:paraId="70F8243B" w14:textId="77777777" w:rsidR="003C7EA0" w:rsidRPr="00C82756" w:rsidRDefault="003C7EA0" w:rsidP="0061383A">
            <w:pPr>
              <w:pStyle w:val="TAL"/>
              <w:rPr>
                <w:i/>
                <w:iCs/>
              </w:rPr>
            </w:pPr>
            <w:r w:rsidRPr="00C82756">
              <w:t>NR RRC:</w:t>
            </w:r>
            <w:r w:rsidRPr="00C82756">
              <w:rPr>
                <w:i/>
                <w:iCs/>
              </w:rPr>
              <w:t xml:space="preserve"> UEInformationResponse</w:t>
            </w:r>
          </w:p>
        </w:tc>
        <w:tc>
          <w:tcPr>
            <w:tcW w:w="567" w:type="dxa"/>
          </w:tcPr>
          <w:p w14:paraId="7A92D41B" w14:textId="77777777" w:rsidR="003C7EA0" w:rsidRPr="00C82756" w:rsidRDefault="003C7EA0" w:rsidP="0061383A">
            <w:pPr>
              <w:pStyle w:val="TAC"/>
            </w:pPr>
            <w:r w:rsidRPr="00C82756">
              <w:t>1</w:t>
            </w:r>
          </w:p>
        </w:tc>
        <w:tc>
          <w:tcPr>
            <w:tcW w:w="892" w:type="dxa"/>
          </w:tcPr>
          <w:p w14:paraId="6DE00691" w14:textId="77777777" w:rsidR="003C7EA0" w:rsidRPr="00C82756" w:rsidRDefault="003C7EA0" w:rsidP="0061383A">
            <w:pPr>
              <w:pStyle w:val="TAC"/>
            </w:pPr>
            <w:r w:rsidRPr="00C82756">
              <w:t>P</w:t>
            </w:r>
          </w:p>
        </w:tc>
      </w:tr>
      <w:tr w:rsidR="003C7EA0" w:rsidRPr="00C82756" w14:paraId="287A84A5" w14:textId="77777777" w:rsidTr="000B7FF7">
        <w:tc>
          <w:tcPr>
            <w:tcW w:w="648" w:type="dxa"/>
          </w:tcPr>
          <w:p w14:paraId="412B17F4" w14:textId="77777777" w:rsidR="003C7EA0" w:rsidRPr="00C82756" w:rsidRDefault="003C7EA0" w:rsidP="0061383A">
            <w:pPr>
              <w:pStyle w:val="TAC"/>
            </w:pPr>
            <w:r w:rsidRPr="00C82756">
              <w:t>9</w:t>
            </w:r>
          </w:p>
        </w:tc>
        <w:tc>
          <w:tcPr>
            <w:tcW w:w="3969" w:type="dxa"/>
          </w:tcPr>
          <w:p w14:paraId="2D42B3DF" w14:textId="77777777" w:rsidR="003C7EA0" w:rsidRPr="00C82756" w:rsidRDefault="003C7EA0" w:rsidP="0061383A">
            <w:pPr>
              <w:pStyle w:val="TAL"/>
            </w:pPr>
            <w:r w:rsidRPr="00C82756">
              <w:t xml:space="preserve">The SS transmits </w:t>
            </w:r>
            <w:r w:rsidRPr="00C82756">
              <w:rPr>
                <w:i/>
                <w:iCs/>
              </w:rPr>
              <w:t>RRCRelease</w:t>
            </w:r>
            <w:r w:rsidRPr="00C82756">
              <w:t xml:space="preserve"> message including </w:t>
            </w:r>
            <w:r w:rsidRPr="00C82756">
              <w:rPr>
                <w:i/>
                <w:iCs/>
              </w:rPr>
              <w:t xml:space="preserve">suspendConfig </w:t>
            </w:r>
            <w:r w:rsidRPr="00C82756">
              <w:t>and</w:t>
            </w:r>
            <w:r w:rsidRPr="00C82756">
              <w:rPr>
                <w:i/>
                <w:iCs/>
              </w:rPr>
              <w:t xml:space="preserve"> measIdleConfig </w:t>
            </w:r>
            <w:r w:rsidRPr="00C82756">
              <w:t xml:space="preserve">with </w:t>
            </w:r>
            <w:r w:rsidRPr="00C82756">
              <w:rPr>
                <w:i/>
                <w:iCs/>
              </w:rPr>
              <w:t>measIdleCarrierListEUTRA</w:t>
            </w:r>
            <w:r w:rsidRPr="00C82756">
              <w:t xml:space="preserve"> to the UE.</w:t>
            </w:r>
          </w:p>
        </w:tc>
        <w:tc>
          <w:tcPr>
            <w:tcW w:w="709" w:type="dxa"/>
          </w:tcPr>
          <w:p w14:paraId="72FB4FBF" w14:textId="1DD242D6" w:rsidR="003C7EA0" w:rsidRPr="00C82756" w:rsidRDefault="003C7EA0" w:rsidP="0061383A">
            <w:pPr>
              <w:pStyle w:val="TAC"/>
              <w:rPr>
                <w:lang w:eastAsia="zh-CN"/>
              </w:rPr>
            </w:pPr>
            <w:r w:rsidRPr="00C82756">
              <w:rPr>
                <w:lang w:eastAsia="zh-CN"/>
              </w:rPr>
              <w:t>&lt;-</w:t>
            </w:r>
            <w:ins w:id="32" w:author="wei" w:date="2023-07-11T10:28:00Z">
              <w:r w:rsidR="000B7FF7" w:rsidRPr="00C82756">
                <w:rPr>
                  <w:rFonts w:hint="eastAsia"/>
                  <w:lang w:eastAsia="zh-CN"/>
                </w:rPr>
                <w:t>-</w:t>
              </w:r>
            </w:ins>
          </w:p>
        </w:tc>
        <w:tc>
          <w:tcPr>
            <w:tcW w:w="2977" w:type="dxa"/>
          </w:tcPr>
          <w:p w14:paraId="2E2F3525" w14:textId="77777777" w:rsidR="003C7EA0" w:rsidRPr="00C82756" w:rsidRDefault="003C7EA0" w:rsidP="0061383A">
            <w:pPr>
              <w:pStyle w:val="TAL"/>
              <w:rPr>
                <w:iCs/>
              </w:rPr>
            </w:pPr>
            <w:r w:rsidRPr="00C82756">
              <w:rPr>
                <w:iCs/>
              </w:rPr>
              <w:t xml:space="preserve">NR RRC: </w:t>
            </w:r>
            <w:r w:rsidRPr="00C82756">
              <w:rPr>
                <w:i/>
              </w:rPr>
              <w:t>RRCRelease</w:t>
            </w:r>
          </w:p>
        </w:tc>
        <w:tc>
          <w:tcPr>
            <w:tcW w:w="567" w:type="dxa"/>
          </w:tcPr>
          <w:p w14:paraId="64168F80" w14:textId="77777777" w:rsidR="003C7EA0" w:rsidRPr="00C82756" w:rsidRDefault="003C7EA0" w:rsidP="0061383A">
            <w:pPr>
              <w:pStyle w:val="TAC"/>
            </w:pPr>
            <w:r w:rsidRPr="00C82756">
              <w:t>-</w:t>
            </w:r>
          </w:p>
        </w:tc>
        <w:tc>
          <w:tcPr>
            <w:tcW w:w="892" w:type="dxa"/>
          </w:tcPr>
          <w:p w14:paraId="508C1124" w14:textId="77777777" w:rsidR="003C7EA0" w:rsidRPr="00C82756" w:rsidRDefault="003C7EA0" w:rsidP="0061383A">
            <w:pPr>
              <w:pStyle w:val="TAC"/>
            </w:pPr>
            <w:r w:rsidRPr="00C82756">
              <w:t>-</w:t>
            </w:r>
          </w:p>
        </w:tc>
      </w:tr>
      <w:tr w:rsidR="003C7EA0" w:rsidRPr="00C82756" w14:paraId="312E0054" w14:textId="77777777" w:rsidTr="000B7FF7">
        <w:tc>
          <w:tcPr>
            <w:tcW w:w="648" w:type="dxa"/>
          </w:tcPr>
          <w:p w14:paraId="7F3F7D5D" w14:textId="77777777" w:rsidR="003C7EA0" w:rsidRPr="00C82756" w:rsidRDefault="003C7EA0" w:rsidP="0061383A">
            <w:pPr>
              <w:pStyle w:val="TAC"/>
            </w:pPr>
            <w:r w:rsidRPr="00C82756">
              <w:t>10</w:t>
            </w:r>
          </w:p>
        </w:tc>
        <w:tc>
          <w:tcPr>
            <w:tcW w:w="3969" w:type="dxa"/>
          </w:tcPr>
          <w:p w14:paraId="41B9474E" w14:textId="77777777" w:rsidR="003C7EA0" w:rsidRPr="00C82756" w:rsidRDefault="003C7EA0" w:rsidP="0061383A">
            <w:pPr>
              <w:pStyle w:val="TAL"/>
            </w:pPr>
            <w:r w:rsidRPr="00C82756">
              <w:t>Wait for 66 s for UE to enter RRC_INACTIVE mode and to perform measurements.</w:t>
            </w:r>
          </w:p>
        </w:tc>
        <w:tc>
          <w:tcPr>
            <w:tcW w:w="709" w:type="dxa"/>
          </w:tcPr>
          <w:p w14:paraId="7BF1522D" w14:textId="77777777" w:rsidR="003C7EA0" w:rsidRPr="00C82756" w:rsidRDefault="003C7EA0" w:rsidP="0061383A">
            <w:pPr>
              <w:pStyle w:val="TAC"/>
            </w:pPr>
            <w:r w:rsidRPr="00C82756">
              <w:t>-</w:t>
            </w:r>
          </w:p>
        </w:tc>
        <w:tc>
          <w:tcPr>
            <w:tcW w:w="2977" w:type="dxa"/>
          </w:tcPr>
          <w:p w14:paraId="73EA7631" w14:textId="77777777" w:rsidR="003C7EA0" w:rsidRPr="00C82756" w:rsidRDefault="003C7EA0" w:rsidP="0061383A">
            <w:pPr>
              <w:pStyle w:val="TAL"/>
            </w:pPr>
            <w:r w:rsidRPr="00C82756">
              <w:t>-</w:t>
            </w:r>
          </w:p>
        </w:tc>
        <w:tc>
          <w:tcPr>
            <w:tcW w:w="567" w:type="dxa"/>
          </w:tcPr>
          <w:p w14:paraId="04C51ABC" w14:textId="77777777" w:rsidR="003C7EA0" w:rsidRPr="00C82756" w:rsidRDefault="003C7EA0" w:rsidP="0061383A">
            <w:pPr>
              <w:pStyle w:val="TAC"/>
            </w:pPr>
            <w:r w:rsidRPr="00C82756">
              <w:t>-</w:t>
            </w:r>
          </w:p>
        </w:tc>
        <w:tc>
          <w:tcPr>
            <w:tcW w:w="892" w:type="dxa"/>
          </w:tcPr>
          <w:p w14:paraId="189F4530" w14:textId="77777777" w:rsidR="003C7EA0" w:rsidRPr="00C82756" w:rsidRDefault="003C7EA0" w:rsidP="0061383A">
            <w:pPr>
              <w:pStyle w:val="TAC"/>
            </w:pPr>
            <w:r w:rsidRPr="00C82756">
              <w:t>-</w:t>
            </w:r>
          </w:p>
        </w:tc>
      </w:tr>
      <w:tr w:rsidR="003C7EA0" w:rsidRPr="00C82756" w14:paraId="421B8249" w14:textId="77777777" w:rsidTr="000B7FF7">
        <w:tc>
          <w:tcPr>
            <w:tcW w:w="648" w:type="dxa"/>
          </w:tcPr>
          <w:p w14:paraId="4CCF71B4" w14:textId="77777777" w:rsidR="003C7EA0" w:rsidRPr="00C82756" w:rsidRDefault="003C7EA0" w:rsidP="0061383A">
            <w:pPr>
              <w:pStyle w:val="TAC"/>
            </w:pPr>
            <w:r w:rsidRPr="00C82756">
              <w:t>11</w:t>
            </w:r>
          </w:p>
        </w:tc>
        <w:tc>
          <w:tcPr>
            <w:tcW w:w="3969" w:type="dxa"/>
          </w:tcPr>
          <w:p w14:paraId="4D49E267" w14:textId="77777777" w:rsidR="003C7EA0" w:rsidRPr="00C82756" w:rsidRDefault="003C7EA0" w:rsidP="0061383A">
            <w:pPr>
              <w:pStyle w:val="TAL"/>
            </w:pPr>
            <w:r w:rsidRPr="00C82756">
              <w:t xml:space="preserve">SS transmits </w:t>
            </w:r>
            <w:r w:rsidRPr="00C82756">
              <w:rPr>
                <w:i/>
                <w:iCs/>
              </w:rPr>
              <w:t>Paging</w:t>
            </w:r>
            <w:r w:rsidRPr="00C82756">
              <w:t xml:space="preserve"> message to UE.</w:t>
            </w:r>
          </w:p>
        </w:tc>
        <w:tc>
          <w:tcPr>
            <w:tcW w:w="709" w:type="dxa"/>
          </w:tcPr>
          <w:p w14:paraId="267F655B" w14:textId="77777777" w:rsidR="003C7EA0" w:rsidRPr="00C82756" w:rsidRDefault="003C7EA0" w:rsidP="0061383A">
            <w:pPr>
              <w:pStyle w:val="TAC"/>
            </w:pPr>
            <w:r w:rsidRPr="00C82756">
              <w:t>&lt;--</w:t>
            </w:r>
          </w:p>
        </w:tc>
        <w:tc>
          <w:tcPr>
            <w:tcW w:w="2977" w:type="dxa"/>
          </w:tcPr>
          <w:p w14:paraId="00602908" w14:textId="77777777" w:rsidR="003C7EA0" w:rsidRPr="00C82756" w:rsidRDefault="003C7EA0" w:rsidP="0061383A">
            <w:pPr>
              <w:pStyle w:val="TAL"/>
            </w:pPr>
            <w:r w:rsidRPr="00C82756">
              <w:t xml:space="preserve">NR RRC: </w:t>
            </w:r>
            <w:r w:rsidRPr="00C82756">
              <w:rPr>
                <w:i/>
                <w:iCs/>
              </w:rPr>
              <w:t>Paging</w:t>
            </w:r>
          </w:p>
        </w:tc>
        <w:tc>
          <w:tcPr>
            <w:tcW w:w="567" w:type="dxa"/>
          </w:tcPr>
          <w:p w14:paraId="0412CAA3" w14:textId="77777777" w:rsidR="003C7EA0" w:rsidRPr="00C82756" w:rsidRDefault="003C7EA0" w:rsidP="0061383A">
            <w:pPr>
              <w:pStyle w:val="TAC"/>
            </w:pPr>
            <w:r w:rsidRPr="00C82756">
              <w:t>-</w:t>
            </w:r>
          </w:p>
        </w:tc>
        <w:tc>
          <w:tcPr>
            <w:tcW w:w="892" w:type="dxa"/>
          </w:tcPr>
          <w:p w14:paraId="5FF48191" w14:textId="77777777" w:rsidR="003C7EA0" w:rsidRPr="00C82756" w:rsidRDefault="003C7EA0" w:rsidP="0061383A">
            <w:pPr>
              <w:pStyle w:val="TAC"/>
            </w:pPr>
            <w:r w:rsidRPr="00C82756">
              <w:t>-</w:t>
            </w:r>
          </w:p>
        </w:tc>
      </w:tr>
      <w:tr w:rsidR="003C7EA0" w:rsidRPr="00C82756" w14:paraId="31B5ABA8" w14:textId="77777777" w:rsidTr="000B7FF7">
        <w:tc>
          <w:tcPr>
            <w:tcW w:w="648" w:type="dxa"/>
          </w:tcPr>
          <w:p w14:paraId="3461FFB7" w14:textId="77777777" w:rsidR="003C7EA0" w:rsidRPr="00C82756" w:rsidRDefault="003C7EA0" w:rsidP="0061383A">
            <w:pPr>
              <w:pStyle w:val="TAC"/>
            </w:pPr>
            <w:r w:rsidRPr="00C82756">
              <w:t>12</w:t>
            </w:r>
          </w:p>
        </w:tc>
        <w:tc>
          <w:tcPr>
            <w:tcW w:w="3969" w:type="dxa"/>
          </w:tcPr>
          <w:p w14:paraId="2E9BD71D" w14:textId="77777777" w:rsidR="003C7EA0" w:rsidRPr="00C82756" w:rsidRDefault="003C7EA0" w:rsidP="0061383A">
            <w:pPr>
              <w:pStyle w:val="TAL"/>
            </w:pPr>
            <w:r w:rsidRPr="00C82756">
              <w:t xml:space="preserve">UE transmits </w:t>
            </w:r>
            <w:r w:rsidRPr="00C82756">
              <w:rPr>
                <w:i/>
                <w:iCs/>
              </w:rPr>
              <w:t>RRCResumeRequest</w:t>
            </w:r>
            <w:r w:rsidRPr="00C82756">
              <w:t xml:space="preserve"> message to SS.</w:t>
            </w:r>
          </w:p>
        </w:tc>
        <w:tc>
          <w:tcPr>
            <w:tcW w:w="709" w:type="dxa"/>
          </w:tcPr>
          <w:p w14:paraId="2B983FE3" w14:textId="77777777" w:rsidR="003C7EA0" w:rsidRPr="00C82756" w:rsidRDefault="003C7EA0" w:rsidP="0061383A">
            <w:pPr>
              <w:pStyle w:val="TAC"/>
            </w:pPr>
            <w:r w:rsidRPr="00C82756">
              <w:t>--&gt;</w:t>
            </w:r>
          </w:p>
        </w:tc>
        <w:tc>
          <w:tcPr>
            <w:tcW w:w="2977" w:type="dxa"/>
          </w:tcPr>
          <w:p w14:paraId="0AD7C4D4" w14:textId="77777777" w:rsidR="003C7EA0" w:rsidRPr="00C82756" w:rsidRDefault="003C7EA0" w:rsidP="0061383A">
            <w:pPr>
              <w:pStyle w:val="TAL"/>
            </w:pPr>
            <w:r w:rsidRPr="00C82756">
              <w:t xml:space="preserve">NR RRC: </w:t>
            </w:r>
            <w:r w:rsidRPr="00C82756">
              <w:rPr>
                <w:i/>
                <w:iCs/>
              </w:rPr>
              <w:t>RRCResumeRequest</w:t>
            </w:r>
          </w:p>
        </w:tc>
        <w:tc>
          <w:tcPr>
            <w:tcW w:w="567" w:type="dxa"/>
          </w:tcPr>
          <w:p w14:paraId="12A6B8EF" w14:textId="77777777" w:rsidR="003C7EA0" w:rsidRPr="00C82756" w:rsidRDefault="003C7EA0" w:rsidP="0061383A">
            <w:pPr>
              <w:pStyle w:val="TAC"/>
            </w:pPr>
            <w:r w:rsidRPr="00C82756">
              <w:t>-</w:t>
            </w:r>
          </w:p>
        </w:tc>
        <w:tc>
          <w:tcPr>
            <w:tcW w:w="892" w:type="dxa"/>
          </w:tcPr>
          <w:p w14:paraId="211159FB" w14:textId="77777777" w:rsidR="003C7EA0" w:rsidRPr="00C82756" w:rsidRDefault="003C7EA0" w:rsidP="0061383A">
            <w:pPr>
              <w:pStyle w:val="TAC"/>
            </w:pPr>
            <w:r w:rsidRPr="00C82756">
              <w:t>-</w:t>
            </w:r>
          </w:p>
        </w:tc>
      </w:tr>
      <w:tr w:rsidR="003C7EA0" w:rsidRPr="00C82756" w14:paraId="565BF51E" w14:textId="77777777" w:rsidTr="000B7FF7">
        <w:tc>
          <w:tcPr>
            <w:tcW w:w="648" w:type="dxa"/>
          </w:tcPr>
          <w:p w14:paraId="21870BB9" w14:textId="77777777" w:rsidR="003C7EA0" w:rsidRPr="00C82756" w:rsidRDefault="003C7EA0" w:rsidP="0061383A">
            <w:pPr>
              <w:pStyle w:val="TAC"/>
            </w:pPr>
            <w:r w:rsidRPr="00C82756">
              <w:t>13</w:t>
            </w:r>
          </w:p>
        </w:tc>
        <w:tc>
          <w:tcPr>
            <w:tcW w:w="3969" w:type="dxa"/>
          </w:tcPr>
          <w:p w14:paraId="54D97AD1" w14:textId="77777777" w:rsidR="003C7EA0" w:rsidRPr="00C82756" w:rsidRDefault="003C7EA0" w:rsidP="0061383A">
            <w:pPr>
              <w:pStyle w:val="TAL"/>
            </w:pPr>
            <w:r w:rsidRPr="00C82756">
              <w:t xml:space="preserve">SS transmits </w:t>
            </w:r>
            <w:r w:rsidRPr="00C82756">
              <w:rPr>
                <w:i/>
                <w:iCs/>
              </w:rPr>
              <w:t>RRCResume</w:t>
            </w:r>
            <w:r w:rsidRPr="00C82756">
              <w:t xml:space="preserve"> message with </w:t>
            </w:r>
            <w:r w:rsidRPr="00C82756">
              <w:rPr>
                <w:i/>
              </w:rPr>
              <w:t>idleModeMeasurementReq</w:t>
            </w:r>
            <w:r w:rsidRPr="00C82756">
              <w:t xml:space="preserve"> to UE.</w:t>
            </w:r>
          </w:p>
        </w:tc>
        <w:tc>
          <w:tcPr>
            <w:tcW w:w="709" w:type="dxa"/>
          </w:tcPr>
          <w:p w14:paraId="36499020" w14:textId="77777777" w:rsidR="003C7EA0" w:rsidRPr="00C82756" w:rsidRDefault="003C7EA0" w:rsidP="0061383A">
            <w:pPr>
              <w:pStyle w:val="TAC"/>
            </w:pPr>
            <w:r w:rsidRPr="00C82756">
              <w:t>&lt;--</w:t>
            </w:r>
          </w:p>
        </w:tc>
        <w:tc>
          <w:tcPr>
            <w:tcW w:w="2977" w:type="dxa"/>
          </w:tcPr>
          <w:p w14:paraId="3F2ADA31" w14:textId="77777777" w:rsidR="003C7EA0" w:rsidRPr="00C82756" w:rsidRDefault="003C7EA0" w:rsidP="0061383A">
            <w:pPr>
              <w:pStyle w:val="TAL"/>
            </w:pPr>
            <w:r w:rsidRPr="00C82756">
              <w:t xml:space="preserve">NR RRC: </w:t>
            </w:r>
            <w:r w:rsidRPr="00C82756">
              <w:rPr>
                <w:i/>
                <w:iCs/>
              </w:rPr>
              <w:t>RRCResume</w:t>
            </w:r>
          </w:p>
        </w:tc>
        <w:tc>
          <w:tcPr>
            <w:tcW w:w="567" w:type="dxa"/>
          </w:tcPr>
          <w:p w14:paraId="6A0156FA" w14:textId="77777777" w:rsidR="003C7EA0" w:rsidRPr="00C82756" w:rsidRDefault="003C7EA0" w:rsidP="0061383A">
            <w:pPr>
              <w:pStyle w:val="TAC"/>
            </w:pPr>
            <w:r w:rsidRPr="00C82756">
              <w:t>-</w:t>
            </w:r>
          </w:p>
        </w:tc>
        <w:tc>
          <w:tcPr>
            <w:tcW w:w="892" w:type="dxa"/>
          </w:tcPr>
          <w:p w14:paraId="5072921B" w14:textId="77777777" w:rsidR="003C7EA0" w:rsidRPr="00C82756" w:rsidRDefault="003C7EA0" w:rsidP="0061383A">
            <w:pPr>
              <w:pStyle w:val="TAC"/>
            </w:pPr>
            <w:r w:rsidRPr="00C82756">
              <w:t>-</w:t>
            </w:r>
          </w:p>
        </w:tc>
      </w:tr>
      <w:tr w:rsidR="003C7EA0" w:rsidRPr="00C82756" w14:paraId="3E214D91" w14:textId="77777777" w:rsidTr="000B7FF7">
        <w:tc>
          <w:tcPr>
            <w:tcW w:w="648" w:type="dxa"/>
          </w:tcPr>
          <w:p w14:paraId="20D75B8A" w14:textId="77777777" w:rsidR="003C7EA0" w:rsidRPr="00C82756" w:rsidRDefault="003C7EA0" w:rsidP="0061383A">
            <w:pPr>
              <w:pStyle w:val="TAC"/>
            </w:pPr>
            <w:r w:rsidRPr="00C82756">
              <w:t>14</w:t>
            </w:r>
          </w:p>
        </w:tc>
        <w:tc>
          <w:tcPr>
            <w:tcW w:w="3969" w:type="dxa"/>
          </w:tcPr>
          <w:p w14:paraId="00DF763B" w14:textId="5791ACBB" w:rsidR="003C7EA0" w:rsidRPr="00C82756" w:rsidRDefault="003C7EA0" w:rsidP="0061383A">
            <w:pPr>
              <w:pStyle w:val="TAL"/>
            </w:pPr>
            <w:r w:rsidRPr="00C82756">
              <w:t xml:space="preserve">Check: Does UE transmit </w:t>
            </w:r>
            <w:r w:rsidRPr="00C82756">
              <w:rPr>
                <w:i/>
                <w:iCs/>
              </w:rPr>
              <w:t>RRCResumeComplete</w:t>
            </w:r>
            <w:r w:rsidRPr="00C82756">
              <w:t xml:space="preserve"> message including </w:t>
            </w:r>
            <w:ins w:id="33" w:author="wei" w:date="2023-06-06T13:25:00Z">
              <w:r w:rsidR="00285D6D" w:rsidRPr="00C82756">
                <w:rPr>
                  <w:i/>
                </w:rPr>
                <w:t>measResultIdleEUTRA</w:t>
              </w:r>
            </w:ins>
            <w:del w:id="34" w:author="wei" w:date="2023-06-06T13:25:00Z">
              <w:r w:rsidRPr="00C82756" w:rsidDel="00285D6D">
                <w:rPr>
                  <w:i/>
                </w:rPr>
                <w:delText>measResultIdleEutra</w:delText>
              </w:r>
            </w:del>
            <w:r w:rsidRPr="00C82756">
              <w:t xml:space="preserve"> to SS.</w:t>
            </w:r>
          </w:p>
        </w:tc>
        <w:tc>
          <w:tcPr>
            <w:tcW w:w="709" w:type="dxa"/>
          </w:tcPr>
          <w:p w14:paraId="17C778A6" w14:textId="755ED5A7" w:rsidR="003C7EA0" w:rsidRPr="00C82756" w:rsidRDefault="000B7FF7" w:rsidP="0061383A">
            <w:pPr>
              <w:pStyle w:val="TAC"/>
            </w:pPr>
            <w:ins w:id="35" w:author="wei" w:date="2023-07-11T10:27:00Z">
              <w:r w:rsidRPr="00C82756">
                <w:t>--&gt;</w:t>
              </w:r>
            </w:ins>
          </w:p>
        </w:tc>
        <w:tc>
          <w:tcPr>
            <w:tcW w:w="2977" w:type="dxa"/>
          </w:tcPr>
          <w:p w14:paraId="5A6C2928" w14:textId="77777777" w:rsidR="003C7EA0" w:rsidRPr="00C82756" w:rsidRDefault="003C7EA0" w:rsidP="0061383A">
            <w:pPr>
              <w:pStyle w:val="TAL"/>
            </w:pPr>
            <w:r w:rsidRPr="00C82756">
              <w:t xml:space="preserve">NR RRC: </w:t>
            </w:r>
            <w:r w:rsidRPr="00C82756">
              <w:rPr>
                <w:i/>
                <w:iCs/>
              </w:rPr>
              <w:t>RRCResumeComplete</w:t>
            </w:r>
          </w:p>
        </w:tc>
        <w:tc>
          <w:tcPr>
            <w:tcW w:w="567" w:type="dxa"/>
          </w:tcPr>
          <w:p w14:paraId="0273D95C" w14:textId="77777777" w:rsidR="003C7EA0" w:rsidRPr="00C82756" w:rsidRDefault="003C7EA0" w:rsidP="0061383A">
            <w:pPr>
              <w:pStyle w:val="TAC"/>
            </w:pPr>
            <w:r w:rsidRPr="00C82756">
              <w:t>2</w:t>
            </w:r>
          </w:p>
        </w:tc>
        <w:tc>
          <w:tcPr>
            <w:tcW w:w="892" w:type="dxa"/>
          </w:tcPr>
          <w:p w14:paraId="316656EB" w14:textId="77777777" w:rsidR="003C7EA0" w:rsidRPr="00C82756" w:rsidRDefault="003C7EA0" w:rsidP="0061383A">
            <w:pPr>
              <w:pStyle w:val="TAC"/>
            </w:pPr>
            <w:r w:rsidRPr="00C82756">
              <w:t>P</w:t>
            </w:r>
          </w:p>
        </w:tc>
      </w:tr>
      <w:tr w:rsidR="003C7EA0" w:rsidRPr="00C82756" w14:paraId="21A6E9F3" w14:textId="77777777" w:rsidTr="000B7FF7">
        <w:tc>
          <w:tcPr>
            <w:tcW w:w="648" w:type="dxa"/>
          </w:tcPr>
          <w:p w14:paraId="1EA97624" w14:textId="77777777" w:rsidR="003C7EA0" w:rsidRPr="00C82756" w:rsidRDefault="003C7EA0" w:rsidP="0061383A">
            <w:pPr>
              <w:pStyle w:val="TAC"/>
            </w:pPr>
            <w:r w:rsidRPr="00C82756">
              <w:t>15</w:t>
            </w:r>
          </w:p>
        </w:tc>
        <w:tc>
          <w:tcPr>
            <w:tcW w:w="3969" w:type="dxa"/>
          </w:tcPr>
          <w:p w14:paraId="6625FAF9" w14:textId="77777777" w:rsidR="003C7EA0" w:rsidRPr="00C82756" w:rsidRDefault="003C7EA0" w:rsidP="0061383A">
            <w:pPr>
              <w:pStyle w:val="TAL"/>
            </w:pPr>
            <w:r w:rsidRPr="00C82756">
              <w:t xml:space="preserve">The SS transmits </w:t>
            </w:r>
            <w:r w:rsidRPr="00C82756">
              <w:rPr>
                <w:i/>
                <w:iCs/>
              </w:rPr>
              <w:t>RRCRelease</w:t>
            </w:r>
            <w:r w:rsidRPr="00C82756">
              <w:t xml:space="preserve"> message including </w:t>
            </w:r>
            <w:r w:rsidRPr="00C82756">
              <w:rPr>
                <w:i/>
                <w:iCs/>
              </w:rPr>
              <w:t xml:space="preserve">suspendConfig </w:t>
            </w:r>
            <w:r w:rsidRPr="00C82756">
              <w:t>and</w:t>
            </w:r>
            <w:r w:rsidRPr="00C82756">
              <w:rPr>
                <w:i/>
                <w:iCs/>
              </w:rPr>
              <w:t xml:space="preserve"> measIdleConfig </w:t>
            </w:r>
            <w:r w:rsidRPr="00C82756">
              <w:t xml:space="preserve">without </w:t>
            </w:r>
            <w:r w:rsidRPr="00C82756">
              <w:rPr>
                <w:i/>
                <w:iCs/>
              </w:rPr>
              <w:t>measIdleCarrierListEUTRA</w:t>
            </w:r>
            <w:r w:rsidRPr="00C82756">
              <w:t xml:space="preserve"> to the UE</w:t>
            </w:r>
            <w:r w:rsidRPr="00C82756">
              <w:rPr>
                <w:i/>
                <w:iCs/>
              </w:rPr>
              <w:t>.</w:t>
            </w:r>
          </w:p>
        </w:tc>
        <w:tc>
          <w:tcPr>
            <w:tcW w:w="709" w:type="dxa"/>
          </w:tcPr>
          <w:p w14:paraId="5A1A0FA0" w14:textId="632208E6" w:rsidR="003C7EA0" w:rsidRPr="00C82756" w:rsidRDefault="003C7EA0" w:rsidP="0061383A">
            <w:pPr>
              <w:pStyle w:val="TAC"/>
              <w:rPr>
                <w:lang w:eastAsia="zh-CN"/>
              </w:rPr>
            </w:pPr>
            <w:r w:rsidRPr="00C82756">
              <w:t>&lt;-</w:t>
            </w:r>
            <w:ins w:id="36" w:author="wei" w:date="2023-07-11T10:27:00Z">
              <w:r w:rsidR="000B7FF7" w:rsidRPr="00C82756">
                <w:rPr>
                  <w:rFonts w:hint="eastAsia"/>
                  <w:lang w:eastAsia="zh-CN"/>
                </w:rPr>
                <w:t>-</w:t>
              </w:r>
            </w:ins>
          </w:p>
        </w:tc>
        <w:tc>
          <w:tcPr>
            <w:tcW w:w="2977" w:type="dxa"/>
          </w:tcPr>
          <w:p w14:paraId="34D65FEB" w14:textId="77777777" w:rsidR="003C7EA0" w:rsidRPr="00C82756" w:rsidRDefault="003C7EA0" w:rsidP="0061383A">
            <w:pPr>
              <w:pStyle w:val="TAL"/>
            </w:pPr>
            <w:r w:rsidRPr="00C82756">
              <w:rPr>
                <w:iCs/>
              </w:rPr>
              <w:t xml:space="preserve">NR RRC: </w:t>
            </w:r>
            <w:r w:rsidRPr="00C82756">
              <w:rPr>
                <w:i/>
              </w:rPr>
              <w:t>RRCRelease</w:t>
            </w:r>
          </w:p>
        </w:tc>
        <w:tc>
          <w:tcPr>
            <w:tcW w:w="567" w:type="dxa"/>
          </w:tcPr>
          <w:p w14:paraId="1F2A7857" w14:textId="77777777" w:rsidR="003C7EA0" w:rsidRPr="00C82756" w:rsidRDefault="003C7EA0" w:rsidP="0061383A">
            <w:pPr>
              <w:pStyle w:val="TAC"/>
            </w:pPr>
            <w:r w:rsidRPr="00C82756">
              <w:t>-</w:t>
            </w:r>
          </w:p>
        </w:tc>
        <w:tc>
          <w:tcPr>
            <w:tcW w:w="892" w:type="dxa"/>
          </w:tcPr>
          <w:p w14:paraId="3B575D66" w14:textId="77777777" w:rsidR="003C7EA0" w:rsidRPr="00C82756" w:rsidRDefault="003C7EA0" w:rsidP="0061383A">
            <w:pPr>
              <w:pStyle w:val="TAC"/>
            </w:pPr>
            <w:r w:rsidRPr="00C82756">
              <w:t>-</w:t>
            </w:r>
          </w:p>
        </w:tc>
      </w:tr>
      <w:tr w:rsidR="003C7EA0" w:rsidRPr="00C82756" w14:paraId="1F55A231" w14:textId="77777777" w:rsidTr="000B7FF7">
        <w:tc>
          <w:tcPr>
            <w:tcW w:w="648" w:type="dxa"/>
          </w:tcPr>
          <w:p w14:paraId="1B69C53A" w14:textId="77777777" w:rsidR="003C7EA0" w:rsidRPr="00C82756" w:rsidRDefault="003C7EA0" w:rsidP="0061383A">
            <w:pPr>
              <w:pStyle w:val="TAC"/>
            </w:pPr>
            <w:r w:rsidRPr="00C82756">
              <w:t>16</w:t>
            </w:r>
          </w:p>
        </w:tc>
        <w:tc>
          <w:tcPr>
            <w:tcW w:w="3969" w:type="dxa"/>
          </w:tcPr>
          <w:p w14:paraId="43C01384" w14:textId="77777777" w:rsidR="003C7EA0" w:rsidRPr="00C82756" w:rsidRDefault="003C7EA0" w:rsidP="0061383A">
            <w:pPr>
              <w:pStyle w:val="TAL"/>
            </w:pPr>
            <w:r w:rsidRPr="00C82756">
              <w:t>Wait for 66 s for UE to enter RRC_INACTIVE mode and to perform measurements.</w:t>
            </w:r>
          </w:p>
        </w:tc>
        <w:tc>
          <w:tcPr>
            <w:tcW w:w="709" w:type="dxa"/>
          </w:tcPr>
          <w:p w14:paraId="3AB999CD" w14:textId="77777777" w:rsidR="003C7EA0" w:rsidRPr="00C82756" w:rsidRDefault="003C7EA0" w:rsidP="0061383A">
            <w:pPr>
              <w:pStyle w:val="TAC"/>
            </w:pPr>
            <w:r w:rsidRPr="00C82756">
              <w:t>-</w:t>
            </w:r>
          </w:p>
        </w:tc>
        <w:tc>
          <w:tcPr>
            <w:tcW w:w="2977" w:type="dxa"/>
          </w:tcPr>
          <w:p w14:paraId="7D4E280F" w14:textId="77777777" w:rsidR="003C7EA0" w:rsidRPr="00C82756" w:rsidRDefault="003C7EA0" w:rsidP="0061383A">
            <w:pPr>
              <w:pStyle w:val="TAL"/>
              <w:rPr>
                <w:iCs/>
              </w:rPr>
            </w:pPr>
            <w:r w:rsidRPr="00C82756">
              <w:rPr>
                <w:iCs/>
              </w:rPr>
              <w:t>-</w:t>
            </w:r>
          </w:p>
        </w:tc>
        <w:tc>
          <w:tcPr>
            <w:tcW w:w="567" w:type="dxa"/>
          </w:tcPr>
          <w:p w14:paraId="3A63B871" w14:textId="77777777" w:rsidR="003C7EA0" w:rsidRPr="00C82756" w:rsidRDefault="003C7EA0" w:rsidP="0061383A">
            <w:pPr>
              <w:pStyle w:val="TAC"/>
            </w:pPr>
            <w:r w:rsidRPr="00C82756">
              <w:t>-</w:t>
            </w:r>
          </w:p>
        </w:tc>
        <w:tc>
          <w:tcPr>
            <w:tcW w:w="892" w:type="dxa"/>
          </w:tcPr>
          <w:p w14:paraId="1EA79D98" w14:textId="77777777" w:rsidR="003C7EA0" w:rsidRPr="00C82756" w:rsidRDefault="003C7EA0" w:rsidP="0061383A">
            <w:pPr>
              <w:pStyle w:val="TAC"/>
            </w:pPr>
            <w:r w:rsidRPr="00C82756">
              <w:t>-</w:t>
            </w:r>
          </w:p>
        </w:tc>
      </w:tr>
      <w:tr w:rsidR="003C7EA0" w:rsidRPr="00C82756" w14:paraId="0083D4B7" w14:textId="77777777" w:rsidTr="000B7FF7">
        <w:tc>
          <w:tcPr>
            <w:tcW w:w="648" w:type="dxa"/>
          </w:tcPr>
          <w:p w14:paraId="333C00B4" w14:textId="77777777" w:rsidR="003C7EA0" w:rsidRPr="00C82756" w:rsidRDefault="003C7EA0" w:rsidP="0061383A">
            <w:pPr>
              <w:pStyle w:val="TAC"/>
            </w:pPr>
            <w:r w:rsidRPr="00C82756">
              <w:t>17</w:t>
            </w:r>
          </w:p>
        </w:tc>
        <w:tc>
          <w:tcPr>
            <w:tcW w:w="3969" w:type="dxa"/>
          </w:tcPr>
          <w:p w14:paraId="1FF3B722" w14:textId="77777777" w:rsidR="003C7EA0" w:rsidRPr="00C82756" w:rsidRDefault="003C7EA0" w:rsidP="0061383A">
            <w:pPr>
              <w:pStyle w:val="TAL"/>
            </w:pPr>
            <w:r w:rsidRPr="00C82756">
              <w:t xml:space="preserve">SS transmits </w:t>
            </w:r>
            <w:r w:rsidRPr="00C82756">
              <w:rPr>
                <w:i/>
                <w:iCs/>
              </w:rPr>
              <w:t>Paging</w:t>
            </w:r>
            <w:r w:rsidRPr="00C82756">
              <w:t xml:space="preserve"> message to UE.</w:t>
            </w:r>
          </w:p>
        </w:tc>
        <w:tc>
          <w:tcPr>
            <w:tcW w:w="709" w:type="dxa"/>
          </w:tcPr>
          <w:p w14:paraId="63C5609A" w14:textId="77777777" w:rsidR="003C7EA0" w:rsidRPr="00C82756" w:rsidRDefault="003C7EA0" w:rsidP="0061383A">
            <w:pPr>
              <w:pStyle w:val="TAC"/>
            </w:pPr>
            <w:r w:rsidRPr="00C82756">
              <w:t>&lt;--</w:t>
            </w:r>
          </w:p>
        </w:tc>
        <w:tc>
          <w:tcPr>
            <w:tcW w:w="2977" w:type="dxa"/>
          </w:tcPr>
          <w:p w14:paraId="2617D834" w14:textId="77777777" w:rsidR="003C7EA0" w:rsidRPr="00C82756" w:rsidRDefault="003C7EA0" w:rsidP="0061383A">
            <w:pPr>
              <w:pStyle w:val="TAL"/>
              <w:rPr>
                <w:iCs/>
              </w:rPr>
            </w:pPr>
            <w:r w:rsidRPr="00C82756">
              <w:t xml:space="preserve">NR RRC: </w:t>
            </w:r>
            <w:r w:rsidRPr="00C82756">
              <w:rPr>
                <w:i/>
                <w:iCs/>
              </w:rPr>
              <w:t>Paging</w:t>
            </w:r>
          </w:p>
        </w:tc>
        <w:tc>
          <w:tcPr>
            <w:tcW w:w="567" w:type="dxa"/>
          </w:tcPr>
          <w:p w14:paraId="7BCDF7B6" w14:textId="77777777" w:rsidR="003C7EA0" w:rsidRPr="00C82756" w:rsidRDefault="003C7EA0" w:rsidP="0061383A">
            <w:pPr>
              <w:pStyle w:val="TAC"/>
            </w:pPr>
            <w:r w:rsidRPr="00C82756">
              <w:t>-</w:t>
            </w:r>
          </w:p>
        </w:tc>
        <w:tc>
          <w:tcPr>
            <w:tcW w:w="892" w:type="dxa"/>
          </w:tcPr>
          <w:p w14:paraId="27A5037F" w14:textId="77777777" w:rsidR="003C7EA0" w:rsidRPr="00C82756" w:rsidRDefault="003C7EA0" w:rsidP="0061383A">
            <w:pPr>
              <w:pStyle w:val="TAC"/>
            </w:pPr>
            <w:r w:rsidRPr="00C82756">
              <w:t>-</w:t>
            </w:r>
          </w:p>
        </w:tc>
      </w:tr>
      <w:tr w:rsidR="003C7EA0" w:rsidRPr="00C82756" w14:paraId="321688BD" w14:textId="77777777" w:rsidTr="000B7FF7">
        <w:tc>
          <w:tcPr>
            <w:tcW w:w="648" w:type="dxa"/>
          </w:tcPr>
          <w:p w14:paraId="5C841F16" w14:textId="77777777" w:rsidR="003C7EA0" w:rsidRPr="00C82756" w:rsidRDefault="003C7EA0" w:rsidP="0061383A">
            <w:pPr>
              <w:pStyle w:val="TAC"/>
            </w:pPr>
            <w:r w:rsidRPr="00C82756">
              <w:t>18</w:t>
            </w:r>
          </w:p>
        </w:tc>
        <w:tc>
          <w:tcPr>
            <w:tcW w:w="3969" w:type="dxa"/>
          </w:tcPr>
          <w:p w14:paraId="53A96815" w14:textId="77777777" w:rsidR="003C7EA0" w:rsidRPr="00C82756" w:rsidRDefault="003C7EA0" w:rsidP="0061383A">
            <w:pPr>
              <w:pStyle w:val="TAL"/>
            </w:pPr>
            <w:r w:rsidRPr="00C82756">
              <w:t xml:space="preserve">UE transmits </w:t>
            </w:r>
            <w:r w:rsidRPr="00C82756">
              <w:rPr>
                <w:i/>
                <w:iCs/>
              </w:rPr>
              <w:t>RRCResumeRequest</w:t>
            </w:r>
            <w:r w:rsidRPr="00C82756">
              <w:t xml:space="preserve"> message to SS.</w:t>
            </w:r>
          </w:p>
        </w:tc>
        <w:tc>
          <w:tcPr>
            <w:tcW w:w="709" w:type="dxa"/>
          </w:tcPr>
          <w:p w14:paraId="250AD1CF" w14:textId="77777777" w:rsidR="003C7EA0" w:rsidRPr="00C82756" w:rsidRDefault="003C7EA0" w:rsidP="0061383A">
            <w:pPr>
              <w:pStyle w:val="TAC"/>
            </w:pPr>
            <w:r w:rsidRPr="00C82756">
              <w:t>--&gt;</w:t>
            </w:r>
          </w:p>
        </w:tc>
        <w:tc>
          <w:tcPr>
            <w:tcW w:w="2977" w:type="dxa"/>
          </w:tcPr>
          <w:p w14:paraId="2B1FC66C" w14:textId="77777777" w:rsidR="003C7EA0" w:rsidRPr="00C82756" w:rsidRDefault="003C7EA0" w:rsidP="0061383A">
            <w:pPr>
              <w:pStyle w:val="TAL"/>
              <w:rPr>
                <w:iCs/>
              </w:rPr>
            </w:pPr>
            <w:r w:rsidRPr="00C82756">
              <w:t xml:space="preserve">NR RRC: </w:t>
            </w:r>
            <w:r w:rsidRPr="00C82756">
              <w:rPr>
                <w:i/>
                <w:iCs/>
              </w:rPr>
              <w:t>RRCResumeRequest</w:t>
            </w:r>
          </w:p>
        </w:tc>
        <w:tc>
          <w:tcPr>
            <w:tcW w:w="567" w:type="dxa"/>
          </w:tcPr>
          <w:p w14:paraId="7D0BD700" w14:textId="77777777" w:rsidR="003C7EA0" w:rsidRPr="00C82756" w:rsidRDefault="003C7EA0" w:rsidP="0061383A">
            <w:pPr>
              <w:pStyle w:val="TAC"/>
            </w:pPr>
            <w:r w:rsidRPr="00C82756">
              <w:t>-</w:t>
            </w:r>
          </w:p>
        </w:tc>
        <w:tc>
          <w:tcPr>
            <w:tcW w:w="892" w:type="dxa"/>
          </w:tcPr>
          <w:p w14:paraId="4A441CED" w14:textId="77777777" w:rsidR="003C7EA0" w:rsidRPr="00C82756" w:rsidRDefault="003C7EA0" w:rsidP="0061383A">
            <w:pPr>
              <w:pStyle w:val="TAC"/>
            </w:pPr>
            <w:r w:rsidRPr="00C82756">
              <w:t>-</w:t>
            </w:r>
          </w:p>
        </w:tc>
      </w:tr>
      <w:tr w:rsidR="003C7EA0" w:rsidRPr="00C82756" w14:paraId="5FD0BBC1" w14:textId="77777777" w:rsidTr="000B7FF7">
        <w:tc>
          <w:tcPr>
            <w:tcW w:w="648" w:type="dxa"/>
          </w:tcPr>
          <w:p w14:paraId="25888FEE" w14:textId="77777777" w:rsidR="003C7EA0" w:rsidRPr="00C82756" w:rsidRDefault="003C7EA0" w:rsidP="0061383A">
            <w:pPr>
              <w:pStyle w:val="TAC"/>
            </w:pPr>
            <w:r w:rsidRPr="00C82756">
              <w:t>19</w:t>
            </w:r>
          </w:p>
        </w:tc>
        <w:tc>
          <w:tcPr>
            <w:tcW w:w="3969" w:type="dxa"/>
          </w:tcPr>
          <w:p w14:paraId="03066C11" w14:textId="77777777" w:rsidR="003C7EA0" w:rsidRPr="00C82756" w:rsidRDefault="003C7EA0" w:rsidP="0061383A">
            <w:pPr>
              <w:pStyle w:val="TAL"/>
            </w:pPr>
            <w:r w:rsidRPr="00C82756">
              <w:t xml:space="preserve">SS transmits </w:t>
            </w:r>
            <w:r w:rsidRPr="00C82756">
              <w:rPr>
                <w:i/>
                <w:iCs/>
              </w:rPr>
              <w:t>RRCResume</w:t>
            </w:r>
            <w:r w:rsidRPr="00C82756">
              <w:t xml:space="preserve"> message without </w:t>
            </w:r>
            <w:r w:rsidRPr="00C82756">
              <w:rPr>
                <w:i/>
              </w:rPr>
              <w:t>idleModeMeasurementReq</w:t>
            </w:r>
            <w:r w:rsidRPr="00C82756">
              <w:t xml:space="preserve"> to UE.</w:t>
            </w:r>
          </w:p>
        </w:tc>
        <w:tc>
          <w:tcPr>
            <w:tcW w:w="709" w:type="dxa"/>
          </w:tcPr>
          <w:p w14:paraId="286C6A0C" w14:textId="77777777" w:rsidR="003C7EA0" w:rsidRPr="00C82756" w:rsidRDefault="003C7EA0" w:rsidP="0061383A">
            <w:pPr>
              <w:pStyle w:val="TAC"/>
            </w:pPr>
            <w:r w:rsidRPr="00C82756">
              <w:t>&lt;--</w:t>
            </w:r>
          </w:p>
        </w:tc>
        <w:tc>
          <w:tcPr>
            <w:tcW w:w="2977" w:type="dxa"/>
          </w:tcPr>
          <w:p w14:paraId="622D05BB" w14:textId="77777777" w:rsidR="003C7EA0" w:rsidRPr="00C82756" w:rsidRDefault="003C7EA0" w:rsidP="0061383A">
            <w:pPr>
              <w:pStyle w:val="TAL"/>
              <w:rPr>
                <w:iCs/>
              </w:rPr>
            </w:pPr>
            <w:r w:rsidRPr="00C82756">
              <w:t xml:space="preserve">NR RRC: </w:t>
            </w:r>
            <w:r w:rsidRPr="00C82756">
              <w:rPr>
                <w:i/>
                <w:iCs/>
              </w:rPr>
              <w:t>RRCResume</w:t>
            </w:r>
          </w:p>
        </w:tc>
        <w:tc>
          <w:tcPr>
            <w:tcW w:w="567" w:type="dxa"/>
          </w:tcPr>
          <w:p w14:paraId="7441D0B0" w14:textId="77777777" w:rsidR="003C7EA0" w:rsidRPr="00C82756" w:rsidRDefault="003C7EA0" w:rsidP="0061383A">
            <w:pPr>
              <w:pStyle w:val="TAC"/>
            </w:pPr>
            <w:r w:rsidRPr="00C82756">
              <w:t>-</w:t>
            </w:r>
          </w:p>
        </w:tc>
        <w:tc>
          <w:tcPr>
            <w:tcW w:w="892" w:type="dxa"/>
          </w:tcPr>
          <w:p w14:paraId="1BEFF683" w14:textId="77777777" w:rsidR="003C7EA0" w:rsidRPr="00C82756" w:rsidRDefault="003C7EA0" w:rsidP="0061383A">
            <w:pPr>
              <w:pStyle w:val="TAC"/>
            </w:pPr>
            <w:r w:rsidRPr="00C82756">
              <w:t>-</w:t>
            </w:r>
          </w:p>
        </w:tc>
      </w:tr>
      <w:tr w:rsidR="003C7EA0" w:rsidRPr="00C82756" w14:paraId="61EB77E1" w14:textId="77777777" w:rsidTr="000B7FF7">
        <w:tc>
          <w:tcPr>
            <w:tcW w:w="648" w:type="dxa"/>
          </w:tcPr>
          <w:p w14:paraId="65BFD5D8" w14:textId="77777777" w:rsidR="003C7EA0" w:rsidRPr="00C82756" w:rsidRDefault="003C7EA0" w:rsidP="0061383A">
            <w:pPr>
              <w:pStyle w:val="TAC"/>
            </w:pPr>
            <w:r w:rsidRPr="00C82756">
              <w:t>20</w:t>
            </w:r>
          </w:p>
        </w:tc>
        <w:tc>
          <w:tcPr>
            <w:tcW w:w="3969" w:type="dxa"/>
          </w:tcPr>
          <w:p w14:paraId="0B7BAD8B" w14:textId="77777777" w:rsidR="003C7EA0" w:rsidRPr="00C82756" w:rsidRDefault="003C7EA0" w:rsidP="0061383A">
            <w:pPr>
              <w:pStyle w:val="TAL"/>
            </w:pPr>
            <w:r w:rsidRPr="00C82756">
              <w:t xml:space="preserve">UE transmits </w:t>
            </w:r>
            <w:r w:rsidRPr="00C82756">
              <w:rPr>
                <w:i/>
                <w:iCs/>
              </w:rPr>
              <w:t>RRCResumeComplete</w:t>
            </w:r>
            <w:r w:rsidRPr="00C82756">
              <w:t xml:space="preserve"> message without </w:t>
            </w:r>
            <w:r w:rsidRPr="00C82756">
              <w:rPr>
                <w:i/>
                <w:iCs/>
              </w:rPr>
              <w:t>idleMeasAvailable</w:t>
            </w:r>
            <w:r w:rsidRPr="00C82756">
              <w:t xml:space="preserve"> to SS.</w:t>
            </w:r>
          </w:p>
        </w:tc>
        <w:tc>
          <w:tcPr>
            <w:tcW w:w="709" w:type="dxa"/>
          </w:tcPr>
          <w:p w14:paraId="22BD5A75" w14:textId="523754B0" w:rsidR="003C7EA0" w:rsidRPr="00C82756" w:rsidRDefault="000B7FF7" w:rsidP="0061383A">
            <w:pPr>
              <w:pStyle w:val="TAC"/>
            </w:pPr>
            <w:ins w:id="37" w:author="wei" w:date="2023-07-11T10:27:00Z">
              <w:r w:rsidRPr="00C82756">
                <w:t>--&gt;</w:t>
              </w:r>
            </w:ins>
          </w:p>
        </w:tc>
        <w:tc>
          <w:tcPr>
            <w:tcW w:w="2977" w:type="dxa"/>
          </w:tcPr>
          <w:p w14:paraId="5543ED61" w14:textId="77777777" w:rsidR="003C7EA0" w:rsidRPr="00C82756" w:rsidRDefault="003C7EA0" w:rsidP="0061383A">
            <w:pPr>
              <w:pStyle w:val="TAL"/>
              <w:rPr>
                <w:iCs/>
              </w:rPr>
            </w:pPr>
            <w:r w:rsidRPr="00C82756">
              <w:t xml:space="preserve">NR RRC: </w:t>
            </w:r>
            <w:r w:rsidRPr="00C82756">
              <w:rPr>
                <w:i/>
                <w:iCs/>
              </w:rPr>
              <w:t>RRCResumeComplete</w:t>
            </w:r>
          </w:p>
        </w:tc>
        <w:tc>
          <w:tcPr>
            <w:tcW w:w="567" w:type="dxa"/>
          </w:tcPr>
          <w:p w14:paraId="29F688E4" w14:textId="77777777" w:rsidR="003C7EA0" w:rsidRPr="00C82756" w:rsidRDefault="003C7EA0" w:rsidP="0061383A">
            <w:pPr>
              <w:pStyle w:val="TAC"/>
            </w:pPr>
            <w:r w:rsidRPr="00C82756">
              <w:t>-</w:t>
            </w:r>
          </w:p>
        </w:tc>
        <w:tc>
          <w:tcPr>
            <w:tcW w:w="892" w:type="dxa"/>
          </w:tcPr>
          <w:p w14:paraId="71EE66D2" w14:textId="77777777" w:rsidR="003C7EA0" w:rsidRPr="00C82756" w:rsidRDefault="003C7EA0" w:rsidP="0061383A">
            <w:pPr>
              <w:pStyle w:val="TAC"/>
            </w:pPr>
            <w:r w:rsidRPr="00C82756">
              <w:t>-</w:t>
            </w:r>
          </w:p>
        </w:tc>
      </w:tr>
      <w:tr w:rsidR="003C7EA0" w:rsidRPr="00C82756" w14:paraId="50D25FBC" w14:textId="77777777" w:rsidTr="000B7FF7">
        <w:tc>
          <w:tcPr>
            <w:tcW w:w="648" w:type="dxa"/>
          </w:tcPr>
          <w:p w14:paraId="2162DAAA" w14:textId="77777777" w:rsidR="003C7EA0" w:rsidRPr="00C82756" w:rsidRDefault="003C7EA0" w:rsidP="0061383A">
            <w:pPr>
              <w:pStyle w:val="TAC"/>
            </w:pPr>
            <w:r w:rsidRPr="00C82756">
              <w:t>21</w:t>
            </w:r>
          </w:p>
        </w:tc>
        <w:tc>
          <w:tcPr>
            <w:tcW w:w="3969" w:type="dxa"/>
          </w:tcPr>
          <w:p w14:paraId="686B831F" w14:textId="77777777" w:rsidR="003C7EA0" w:rsidRPr="00C82756" w:rsidRDefault="003C7EA0" w:rsidP="0061383A">
            <w:pPr>
              <w:pStyle w:val="TAL"/>
            </w:pPr>
            <w:r w:rsidRPr="00C82756">
              <w:t xml:space="preserve">The SS transmits </w:t>
            </w:r>
            <w:r w:rsidRPr="00C82756">
              <w:rPr>
                <w:i/>
                <w:iCs/>
              </w:rPr>
              <w:t>UEInformationRequest</w:t>
            </w:r>
            <w:r w:rsidRPr="00C82756">
              <w:t xml:space="preserve"> message including </w:t>
            </w:r>
            <w:r w:rsidRPr="00C82756">
              <w:rPr>
                <w:i/>
                <w:iCs/>
              </w:rPr>
              <w:t>idleModeMeasurementReq</w:t>
            </w:r>
            <w:r w:rsidRPr="00C82756">
              <w:t xml:space="preserve"> to the UE.</w:t>
            </w:r>
          </w:p>
        </w:tc>
        <w:tc>
          <w:tcPr>
            <w:tcW w:w="709" w:type="dxa"/>
          </w:tcPr>
          <w:p w14:paraId="7F923485" w14:textId="6D2BB0F0" w:rsidR="003C7EA0" w:rsidRPr="00C82756" w:rsidRDefault="003C7EA0" w:rsidP="0061383A">
            <w:pPr>
              <w:pStyle w:val="TAC"/>
              <w:rPr>
                <w:lang w:eastAsia="zh-CN"/>
              </w:rPr>
            </w:pPr>
            <w:r w:rsidRPr="00C82756">
              <w:t>&lt;-</w:t>
            </w:r>
            <w:ins w:id="38" w:author="wei" w:date="2023-07-11T10:27:00Z">
              <w:r w:rsidR="000B7FF7" w:rsidRPr="00C82756">
                <w:rPr>
                  <w:rFonts w:hint="eastAsia"/>
                  <w:lang w:eastAsia="zh-CN"/>
                </w:rPr>
                <w:t>-</w:t>
              </w:r>
            </w:ins>
          </w:p>
        </w:tc>
        <w:tc>
          <w:tcPr>
            <w:tcW w:w="2977" w:type="dxa"/>
          </w:tcPr>
          <w:p w14:paraId="26F5C09D" w14:textId="77777777" w:rsidR="003C7EA0" w:rsidRPr="00C82756" w:rsidRDefault="003C7EA0" w:rsidP="0061383A">
            <w:pPr>
              <w:pStyle w:val="TAL"/>
              <w:rPr>
                <w:iCs/>
              </w:rPr>
            </w:pPr>
            <w:r w:rsidRPr="00C82756">
              <w:t>NR RRC:</w:t>
            </w:r>
            <w:r w:rsidRPr="00C82756">
              <w:rPr>
                <w:i/>
                <w:iCs/>
              </w:rPr>
              <w:t xml:space="preserve"> UEInformationRequest</w:t>
            </w:r>
          </w:p>
        </w:tc>
        <w:tc>
          <w:tcPr>
            <w:tcW w:w="567" w:type="dxa"/>
          </w:tcPr>
          <w:p w14:paraId="3CEB08E6" w14:textId="77777777" w:rsidR="003C7EA0" w:rsidRPr="00C82756" w:rsidRDefault="003C7EA0" w:rsidP="0061383A">
            <w:pPr>
              <w:pStyle w:val="TAC"/>
            </w:pPr>
            <w:r w:rsidRPr="00C82756">
              <w:t>-</w:t>
            </w:r>
          </w:p>
        </w:tc>
        <w:tc>
          <w:tcPr>
            <w:tcW w:w="892" w:type="dxa"/>
          </w:tcPr>
          <w:p w14:paraId="1FC12C6F" w14:textId="77777777" w:rsidR="003C7EA0" w:rsidRPr="00C82756" w:rsidRDefault="003C7EA0" w:rsidP="0061383A">
            <w:pPr>
              <w:pStyle w:val="TAC"/>
            </w:pPr>
            <w:r w:rsidRPr="00C82756">
              <w:t>-</w:t>
            </w:r>
          </w:p>
        </w:tc>
      </w:tr>
      <w:tr w:rsidR="003C7EA0" w:rsidRPr="00C82756" w14:paraId="2752C9EC" w14:textId="77777777" w:rsidTr="000B7FF7">
        <w:tc>
          <w:tcPr>
            <w:tcW w:w="648" w:type="dxa"/>
          </w:tcPr>
          <w:p w14:paraId="31AF9F17" w14:textId="77777777" w:rsidR="003C7EA0" w:rsidRPr="00C82756" w:rsidRDefault="003C7EA0" w:rsidP="0061383A">
            <w:pPr>
              <w:pStyle w:val="TAC"/>
            </w:pPr>
            <w:r w:rsidRPr="00C82756">
              <w:t>22</w:t>
            </w:r>
          </w:p>
        </w:tc>
        <w:tc>
          <w:tcPr>
            <w:tcW w:w="3969" w:type="dxa"/>
          </w:tcPr>
          <w:p w14:paraId="39770F7F" w14:textId="77777777" w:rsidR="003C7EA0" w:rsidRPr="00C82756" w:rsidRDefault="003C7EA0" w:rsidP="0061383A">
            <w:pPr>
              <w:pStyle w:val="TAL"/>
            </w:pPr>
            <w:r w:rsidRPr="00C82756">
              <w:t xml:space="preserve">Check: Does the UE transmit </w:t>
            </w:r>
            <w:r w:rsidRPr="00C82756">
              <w:rPr>
                <w:i/>
              </w:rPr>
              <w:t xml:space="preserve">UEInformationResponse </w:t>
            </w:r>
            <w:r w:rsidRPr="00C82756">
              <w:rPr>
                <w:iCs/>
              </w:rPr>
              <w:t>without</w:t>
            </w:r>
            <w:r w:rsidRPr="00C82756">
              <w:rPr>
                <w:i/>
              </w:rPr>
              <w:t xml:space="preserve"> measResultIdleEUTRA?</w:t>
            </w:r>
          </w:p>
        </w:tc>
        <w:tc>
          <w:tcPr>
            <w:tcW w:w="709" w:type="dxa"/>
          </w:tcPr>
          <w:p w14:paraId="279A4252" w14:textId="2FB8C8DE" w:rsidR="003C7EA0" w:rsidRPr="00C82756" w:rsidRDefault="000B7FF7" w:rsidP="0061383A">
            <w:pPr>
              <w:pStyle w:val="TAC"/>
            </w:pPr>
            <w:ins w:id="39" w:author="wei" w:date="2023-07-11T10:27:00Z">
              <w:r w:rsidRPr="00C82756">
                <w:rPr>
                  <w:rFonts w:hint="eastAsia"/>
                  <w:lang w:eastAsia="zh-CN"/>
                </w:rPr>
                <w:t>-</w:t>
              </w:r>
            </w:ins>
            <w:r w:rsidR="003C7EA0" w:rsidRPr="00C82756">
              <w:t>-&gt;</w:t>
            </w:r>
          </w:p>
        </w:tc>
        <w:tc>
          <w:tcPr>
            <w:tcW w:w="2977" w:type="dxa"/>
          </w:tcPr>
          <w:p w14:paraId="63EF0CB1" w14:textId="77777777" w:rsidR="003C7EA0" w:rsidRPr="00C82756" w:rsidRDefault="003C7EA0" w:rsidP="0061383A">
            <w:pPr>
              <w:pStyle w:val="TAL"/>
              <w:rPr>
                <w:i/>
                <w:iCs/>
              </w:rPr>
            </w:pPr>
            <w:r w:rsidRPr="00C82756">
              <w:t>NR RRC:</w:t>
            </w:r>
            <w:r w:rsidRPr="00C82756">
              <w:rPr>
                <w:i/>
                <w:iCs/>
              </w:rPr>
              <w:t xml:space="preserve"> UEInformationResponse</w:t>
            </w:r>
          </w:p>
        </w:tc>
        <w:tc>
          <w:tcPr>
            <w:tcW w:w="567" w:type="dxa"/>
          </w:tcPr>
          <w:p w14:paraId="64C6D863" w14:textId="77777777" w:rsidR="003C7EA0" w:rsidRPr="00C82756" w:rsidRDefault="003C7EA0" w:rsidP="0061383A">
            <w:pPr>
              <w:pStyle w:val="TAC"/>
            </w:pPr>
            <w:r w:rsidRPr="00C82756">
              <w:t>3</w:t>
            </w:r>
          </w:p>
        </w:tc>
        <w:tc>
          <w:tcPr>
            <w:tcW w:w="892" w:type="dxa"/>
          </w:tcPr>
          <w:p w14:paraId="3B6831FF" w14:textId="77777777" w:rsidR="003C7EA0" w:rsidRPr="00C82756" w:rsidRDefault="003C7EA0" w:rsidP="0061383A">
            <w:pPr>
              <w:pStyle w:val="TAC"/>
            </w:pPr>
            <w:r w:rsidRPr="00C82756">
              <w:t>P</w:t>
            </w:r>
          </w:p>
        </w:tc>
      </w:tr>
    </w:tbl>
    <w:p w14:paraId="2E1924BF" w14:textId="77777777" w:rsidR="003C7EA0" w:rsidRPr="00C82756" w:rsidRDefault="003C7EA0" w:rsidP="003C7EA0"/>
    <w:p w14:paraId="15A38E34" w14:textId="77777777" w:rsidR="003C7EA0" w:rsidRPr="00C82756" w:rsidRDefault="003C7EA0" w:rsidP="003C7EA0">
      <w:pPr>
        <w:pStyle w:val="H6"/>
      </w:pPr>
      <w:r w:rsidRPr="00C82756">
        <w:lastRenderedPageBreak/>
        <w:t>8.2.6.3.4.3.3</w:t>
      </w:r>
      <w:r w:rsidRPr="00C82756">
        <w:rPr>
          <w:snapToGrid w:val="0"/>
        </w:rPr>
        <w:tab/>
        <w:t>Specific message contents</w:t>
      </w:r>
    </w:p>
    <w:p w14:paraId="3E931A10" w14:textId="11082ED9" w:rsidR="003C7EA0" w:rsidRPr="00C82756" w:rsidRDefault="003C7EA0" w:rsidP="003C7EA0">
      <w:pPr>
        <w:pStyle w:val="TH"/>
      </w:pPr>
      <w:r w:rsidRPr="00C82756">
        <w:t xml:space="preserve">Table 8.2.6.3.4.3.3-1: </w:t>
      </w:r>
      <w:r w:rsidRPr="00C82756">
        <w:rPr>
          <w:i/>
          <w:iCs/>
        </w:rPr>
        <w:t>RRCRelease</w:t>
      </w:r>
      <w:r w:rsidRPr="00C82756">
        <w:t xml:space="preserve"> (steps 1, 9 and 15, Table 8.2.6.3.4.3.2-1)</w:t>
      </w:r>
    </w:p>
    <w:tbl>
      <w:tblPr>
        <w:tblW w:w="9635" w:type="dxa"/>
        <w:tblLayout w:type="fixed"/>
        <w:tblLook w:val="04A0" w:firstRow="1" w:lastRow="0" w:firstColumn="1" w:lastColumn="0" w:noHBand="0" w:noVBand="1"/>
      </w:tblPr>
      <w:tblGrid>
        <w:gridCol w:w="4528"/>
        <w:gridCol w:w="2268"/>
        <w:gridCol w:w="1701"/>
        <w:gridCol w:w="1138"/>
      </w:tblGrid>
      <w:tr w:rsidR="003C7EA0" w:rsidRPr="00C82756" w14:paraId="5262605E" w14:textId="77777777" w:rsidTr="00401EEA">
        <w:tc>
          <w:tcPr>
            <w:tcW w:w="9635" w:type="dxa"/>
            <w:gridSpan w:val="4"/>
            <w:tcBorders>
              <w:top w:val="single" w:sz="4" w:space="0" w:color="auto"/>
              <w:left w:val="single" w:sz="4" w:space="0" w:color="auto"/>
              <w:bottom w:val="single" w:sz="4" w:space="0" w:color="auto"/>
              <w:right w:val="single" w:sz="4" w:space="0" w:color="auto"/>
            </w:tcBorders>
            <w:hideMark/>
          </w:tcPr>
          <w:p w14:paraId="2C5BA1FE" w14:textId="4E9928EB" w:rsidR="003C7EA0" w:rsidRPr="00C82756" w:rsidRDefault="003C7EA0" w:rsidP="0061383A">
            <w:pPr>
              <w:pStyle w:val="TAL"/>
            </w:pPr>
            <w:r w:rsidRPr="00C82756">
              <w:t>Derivation Path: TS 38.508-1 [4],</w:t>
            </w:r>
            <w:del w:id="40" w:author="wei" w:date="2023-06-06T13:26:00Z">
              <w:r w:rsidRPr="00C82756" w:rsidDel="00285D6D">
                <w:delText xml:space="preserve"> clause 4.6.1</w:delText>
              </w:r>
            </w:del>
            <w:r w:rsidRPr="00C82756">
              <w:t xml:space="preserve"> table 4.6.1-16 with condition NR_RRC_INACTIVE</w:t>
            </w:r>
          </w:p>
        </w:tc>
      </w:tr>
      <w:tr w:rsidR="003C7EA0" w:rsidRPr="00C82756" w14:paraId="64F13146" w14:textId="77777777" w:rsidTr="00401EEA">
        <w:tc>
          <w:tcPr>
            <w:tcW w:w="4528" w:type="dxa"/>
            <w:tcBorders>
              <w:top w:val="single" w:sz="4" w:space="0" w:color="auto"/>
              <w:left w:val="single" w:sz="4" w:space="0" w:color="auto"/>
              <w:bottom w:val="single" w:sz="4" w:space="0" w:color="auto"/>
              <w:right w:val="single" w:sz="4" w:space="0" w:color="auto"/>
            </w:tcBorders>
            <w:hideMark/>
          </w:tcPr>
          <w:p w14:paraId="2317E0D9" w14:textId="77777777" w:rsidR="003C7EA0" w:rsidRPr="00C82756" w:rsidRDefault="003C7EA0" w:rsidP="0061383A">
            <w:pPr>
              <w:pStyle w:val="TAH"/>
              <w:rPr>
                <w:lang w:eastAsia="x-none"/>
              </w:rPr>
            </w:pPr>
            <w:r w:rsidRPr="00C82756">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6619B17B" w14:textId="77777777" w:rsidR="003C7EA0" w:rsidRPr="00C82756" w:rsidRDefault="003C7EA0" w:rsidP="0061383A">
            <w:pPr>
              <w:pStyle w:val="TAH"/>
            </w:pPr>
            <w:r w:rsidRPr="00C82756">
              <w:t>Value/remark</w:t>
            </w:r>
          </w:p>
        </w:tc>
        <w:tc>
          <w:tcPr>
            <w:tcW w:w="1701" w:type="dxa"/>
            <w:tcBorders>
              <w:top w:val="single" w:sz="4" w:space="0" w:color="auto"/>
              <w:left w:val="single" w:sz="4" w:space="0" w:color="auto"/>
              <w:bottom w:val="single" w:sz="4" w:space="0" w:color="auto"/>
              <w:right w:val="single" w:sz="4" w:space="0" w:color="auto"/>
            </w:tcBorders>
            <w:hideMark/>
          </w:tcPr>
          <w:p w14:paraId="02BAB4EC" w14:textId="77777777" w:rsidR="003C7EA0" w:rsidRPr="00C82756" w:rsidRDefault="003C7EA0" w:rsidP="0061383A">
            <w:pPr>
              <w:pStyle w:val="TAH"/>
            </w:pPr>
            <w:r w:rsidRPr="00C82756">
              <w:t>Comment</w:t>
            </w:r>
          </w:p>
        </w:tc>
        <w:tc>
          <w:tcPr>
            <w:tcW w:w="1138" w:type="dxa"/>
            <w:tcBorders>
              <w:top w:val="single" w:sz="4" w:space="0" w:color="auto"/>
              <w:left w:val="single" w:sz="4" w:space="0" w:color="auto"/>
              <w:bottom w:val="single" w:sz="4" w:space="0" w:color="auto"/>
              <w:right w:val="single" w:sz="4" w:space="0" w:color="auto"/>
            </w:tcBorders>
            <w:hideMark/>
          </w:tcPr>
          <w:p w14:paraId="4FBB712A" w14:textId="77777777" w:rsidR="003C7EA0" w:rsidRPr="00C82756" w:rsidRDefault="003C7EA0" w:rsidP="0061383A">
            <w:pPr>
              <w:pStyle w:val="TAH"/>
            </w:pPr>
            <w:r w:rsidRPr="00C82756">
              <w:t>Condition</w:t>
            </w:r>
          </w:p>
        </w:tc>
      </w:tr>
      <w:tr w:rsidR="003C7EA0" w:rsidRPr="00C82756" w14:paraId="2DED1876" w14:textId="77777777" w:rsidTr="00401EEA">
        <w:tc>
          <w:tcPr>
            <w:tcW w:w="4528" w:type="dxa"/>
            <w:tcBorders>
              <w:top w:val="single" w:sz="4" w:space="0" w:color="auto"/>
              <w:left w:val="single" w:sz="4" w:space="0" w:color="auto"/>
              <w:bottom w:val="single" w:sz="4" w:space="0" w:color="auto"/>
              <w:right w:val="single" w:sz="4" w:space="0" w:color="auto"/>
            </w:tcBorders>
            <w:hideMark/>
          </w:tcPr>
          <w:p w14:paraId="13FC332F" w14:textId="77777777" w:rsidR="003C7EA0" w:rsidRPr="00C82756" w:rsidRDefault="003C7EA0" w:rsidP="0061383A">
            <w:pPr>
              <w:pStyle w:val="TAL"/>
            </w:pPr>
            <w:r w:rsidRPr="00C82756">
              <w:t>RRCRelease ::= SEQUENCE {</w:t>
            </w:r>
          </w:p>
        </w:tc>
        <w:tc>
          <w:tcPr>
            <w:tcW w:w="2268" w:type="dxa"/>
            <w:tcBorders>
              <w:top w:val="single" w:sz="4" w:space="0" w:color="auto"/>
              <w:left w:val="single" w:sz="4" w:space="0" w:color="auto"/>
              <w:bottom w:val="single" w:sz="4" w:space="0" w:color="auto"/>
              <w:right w:val="single" w:sz="4" w:space="0" w:color="auto"/>
            </w:tcBorders>
          </w:tcPr>
          <w:p w14:paraId="4D444300" w14:textId="77777777" w:rsidR="003C7EA0" w:rsidRPr="00C82756" w:rsidRDefault="003C7EA0" w:rsidP="0061383A">
            <w:pPr>
              <w:pStyle w:val="TAL"/>
            </w:pPr>
          </w:p>
        </w:tc>
        <w:tc>
          <w:tcPr>
            <w:tcW w:w="1701" w:type="dxa"/>
            <w:tcBorders>
              <w:top w:val="single" w:sz="4" w:space="0" w:color="auto"/>
              <w:left w:val="single" w:sz="4" w:space="0" w:color="auto"/>
              <w:bottom w:val="single" w:sz="4" w:space="0" w:color="auto"/>
              <w:right w:val="single" w:sz="4" w:space="0" w:color="auto"/>
            </w:tcBorders>
          </w:tcPr>
          <w:p w14:paraId="4ECB484A" w14:textId="77777777" w:rsidR="003C7EA0" w:rsidRPr="00C82756" w:rsidRDefault="003C7EA0" w:rsidP="0061383A">
            <w:pPr>
              <w:pStyle w:val="TAL"/>
            </w:pPr>
          </w:p>
        </w:tc>
        <w:tc>
          <w:tcPr>
            <w:tcW w:w="1138" w:type="dxa"/>
            <w:tcBorders>
              <w:top w:val="single" w:sz="4" w:space="0" w:color="auto"/>
              <w:left w:val="single" w:sz="4" w:space="0" w:color="auto"/>
              <w:bottom w:val="single" w:sz="4" w:space="0" w:color="auto"/>
              <w:right w:val="single" w:sz="4" w:space="0" w:color="auto"/>
            </w:tcBorders>
          </w:tcPr>
          <w:p w14:paraId="67A1314C" w14:textId="77777777" w:rsidR="003C7EA0" w:rsidRPr="00C82756" w:rsidRDefault="003C7EA0" w:rsidP="0061383A">
            <w:pPr>
              <w:pStyle w:val="TAL"/>
            </w:pPr>
          </w:p>
        </w:tc>
      </w:tr>
      <w:tr w:rsidR="003C7EA0" w:rsidRPr="00C82756" w14:paraId="255AD4D9" w14:textId="77777777" w:rsidTr="00401EEA">
        <w:tc>
          <w:tcPr>
            <w:tcW w:w="4528" w:type="dxa"/>
            <w:tcBorders>
              <w:top w:val="single" w:sz="4" w:space="0" w:color="auto"/>
              <w:left w:val="single" w:sz="4" w:space="0" w:color="auto"/>
              <w:bottom w:val="single" w:sz="4" w:space="0" w:color="auto"/>
              <w:right w:val="single" w:sz="4" w:space="0" w:color="auto"/>
            </w:tcBorders>
            <w:hideMark/>
          </w:tcPr>
          <w:p w14:paraId="7BD03743" w14:textId="77777777" w:rsidR="003C7EA0" w:rsidRPr="00C82756" w:rsidRDefault="003C7EA0" w:rsidP="0061383A">
            <w:pPr>
              <w:pStyle w:val="TAL"/>
            </w:pPr>
            <w:r w:rsidRPr="00C82756">
              <w:t xml:space="preserve">  rrc-TransactionIdentifier</w:t>
            </w:r>
          </w:p>
        </w:tc>
        <w:tc>
          <w:tcPr>
            <w:tcW w:w="2268" w:type="dxa"/>
            <w:tcBorders>
              <w:top w:val="single" w:sz="4" w:space="0" w:color="auto"/>
              <w:left w:val="single" w:sz="4" w:space="0" w:color="auto"/>
              <w:bottom w:val="single" w:sz="4" w:space="0" w:color="auto"/>
              <w:right w:val="single" w:sz="4" w:space="0" w:color="auto"/>
            </w:tcBorders>
            <w:hideMark/>
          </w:tcPr>
          <w:p w14:paraId="7DE501B8" w14:textId="77777777" w:rsidR="003C7EA0" w:rsidRPr="00C82756" w:rsidRDefault="003C7EA0" w:rsidP="0061383A">
            <w:pPr>
              <w:pStyle w:val="TAL"/>
            </w:pPr>
            <w:r w:rsidRPr="00C82756">
              <w:t>RRC-TransactionIdentifier</w:t>
            </w:r>
          </w:p>
        </w:tc>
        <w:tc>
          <w:tcPr>
            <w:tcW w:w="1701" w:type="dxa"/>
            <w:tcBorders>
              <w:top w:val="single" w:sz="4" w:space="0" w:color="auto"/>
              <w:left w:val="single" w:sz="4" w:space="0" w:color="auto"/>
              <w:bottom w:val="single" w:sz="4" w:space="0" w:color="auto"/>
              <w:right w:val="single" w:sz="4" w:space="0" w:color="auto"/>
            </w:tcBorders>
          </w:tcPr>
          <w:p w14:paraId="557FDDC3" w14:textId="77777777" w:rsidR="003C7EA0" w:rsidRPr="00C82756" w:rsidRDefault="003C7EA0" w:rsidP="0061383A">
            <w:pPr>
              <w:pStyle w:val="TAL"/>
            </w:pPr>
          </w:p>
        </w:tc>
        <w:tc>
          <w:tcPr>
            <w:tcW w:w="1138" w:type="dxa"/>
            <w:tcBorders>
              <w:top w:val="single" w:sz="4" w:space="0" w:color="auto"/>
              <w:left w:val="single" w:sz="4" w:space="0" w:color="auto"/>
              <w:bottom w:val="single" w:sz="4" w:space="0" w:color="auto"/>
              <w:right w:val="single" w:sz="4" w:space="0" w:color="auto"/>
            </w:tcBorders>
          </w:tcPr>
          <w:p w14:paraId="256B6DAA" w14:textId="77777777" w:rsidR="003C7EA0" w:rsidRPr="00C82756" w:rsidRDefault="003C7EA0" w:rsidP="0061383A">
            <w:pPr>
              <w:pStyle w:val="TAL"/>
            </w:pPr>
          </w:p>
        </w:tc>
      </w:tr>
      <w:tr w:rsidR="003C7EA0" w:rsidRPr="00C82756" w14:paraId="3AA6814F" w14:textId="77777777" w:rsidTr="00401EEA">
        <w:tc>
          <w:tcPr>
            <w:tcW w:w="4528" w:type="dxa"/>
            <w:tcBorders>
              <w:top w:val="single" w:sz="4" w:space="0" w:color="auto"/>
              <w:left w:val="single" w:sz="4" w:space="0" w:color="auto"/>
              <w:bottom w:val="single" w:sz="4" w:space="0" w:color="auto"/>
              <w:right w:val="single" w:sz="4" w:space="0" w:color="auto"/>
            </w:tcBorders>
            <w:hideMark/>
          </w:tcPr>
          <w:p w14:paraId="28A44440" w14:textId="77777777" w:rsidR="003C7EA0" w:rsidRPr="00C82756" w:rsidRDefault="003C7EA0" w:rsidP="0061383A">
            <w:pPr>
              <w:pStyle w:val="TAL"/>
            </w:pPr>
            <w:r w:rsidRPr="00C82756">
              <w:t xml:space="preserve">  criticalExtensions CHOICE {</w:t>
            </w:r>
          </w:p>
        </w:tc>
        <w:tc>
          <w:tcPr>
            <w:tcW w:w="2268" w:type="dxa"/>
            <w:tcBorders>
              <w:top w:val="single" w:sz="4" w:space="0" w:color="auto"/>
              <w:left w:val="single" w:sz="4" w:space="0" w:color="auto"/>
              <w:bottom w:val="single" w:sz="4" w:space="0" w:color="auto"/>
              <w:right w:val="single" w:sz="4" w:space="0" w:color="auto"/>
            </w:tcBorders>
          </w:tcPr>
          <w:p w14:paraId="40DB26AA" w14:textId="77777777" w:rsidR="003C7EA0" w:rsidRPr="00C82756" w:rsidRDefault="003C7EA0" w:rsidP="0061383A">
            <w:pPr>
              <w:pStyle w:val="TAL"/>
            </w:pPr>
          </w:p>
        </w:tc>
        <w:tc>
          <w:tcPr>
            <w:tcW w:w="1701" w:type="dxa"/>
            <w:tcBorders>
              <w:top w:val="single" w:sz="4" w:space="0" w:color="auto"/>
              <w:left w:val="single" w:sz="4" w:space="0" w:color="auto"/>
              <w:bottom w:val="single" w:sz="4" w:space="0" w:color="auto"/>
              <w:right w:val="single" w:sz="4" w:space="0" w:color="auto"/>
            </w:tcBorders>
          </w:tcPr>
          <w:p w14:paraId="32671250" w14:textId="77777777" w:rsidR="003C7EA0" w:rsidRPr="00C82756" w:rsidRDefault="003C7EA0" w:rsidP="0061383A">
            <w:pPr>
              <w:pStyle w:val="TAL"/>
            </w:pPr>
          </w:p>
        </w:tc>
        <w:tc>
          <w:tcPr>
            <w:tcW w:w="1138" w:type="dxa"/>
            <w:tcBorders>
              <w:top w:val="single" w:sz="4" w:space="0" w:color="auto"/>
              <w:left w:val="single" w:sz="4" w:space="0" w:color="auto"/>
              <w:bottom w:val="single" w:sz="4" w:space="0" w:color="auto"/>
              <w:right w:val="single" w:sz="4" w:space="0" w:color="auto"/>
            </w:tcBorders>
          </w:tcPr>
          <w:p w14:paraId="373656A3" w14:textId="77777777" w:rsidR="003C7EA0" w:rsidRPr="00C82756" w:rsidRDefault="003C7EA0" w:rsidP="0061383A">
            <w:pPr>
              <w:pStyle w:val="TAL"/>
            </w:pPr>
          </w:p>
        </w:tc>
      </w:tr>
      <w:tr w:rsidR="003C7EA0" w:rsidRPr="00C82756" w14:paraId="4CC659A5" w14:textId="77777777" w:rsidTr="00401EEA">
        <w:tc>
          <w:tcPr>
            <w:tcW w:w="4528" w:type="dxa"/>
            <w:tcBorders>
              <w:top w:val="single" w:sz="4" w:space="0" w:color="auto"/>
              <w:left w:val="single" w:sz="4" w:space="0" w:color="auto"/>
              <w:bottom w:val="single" w:sz="4" w:space="0" w:color="auto"/>
              <w:right w:val="single" w:sz="4" w:space="0" w:color="auto"/>
            </w:tcBorders>
            <w:hideMark/>
          </w:tcPr>
          <w:p w14:paraId="20BB823A" w14:textId="77777777" w:rsidR="003C7EA0" w:rsidRPr="00C82756" w:rsidRDefault="003C7EA0" w:rsidP="0061383A">
            <w:pPr>
              <w:pStyle w:val="TAL"/>
            </w:pPr>
            <w:r w:rsidRPr="00C82756">
              <w:t xml:space="preserve">    rrcRelease SEQUENCE {</w:t>
            </w:r>
          </w:p>
        </w:tc>
        <w:tc>
          <w:tcPr>
            <w:tcW w:w="2268" w:type="dxa"/>
            <w:tcBorders>
              <w:top w:val="single" w:sz="4" w:space="0" w:color="auto"/>
              <w:left w:val="single" w:sz="4" w:space="0" w:color="auto"/>
              <w:bottom w:val="single" w:sz="4" w:space="0" w:color="auto"/>
              <w:right w:val="single" w:sz="4" w:space="0" w:color="auto"/>
            </w:tcBorders>
          </w:tcPr>
          <w:p w14:paraId="547FAC55" w14:textId="77777777" w:rsidR="003C7EA0" w:rsidRPr="00C82756" w:rsidRDefault="003C7EA0" w:rsidP="0061383A">
            <w:pPr>
              <w:pStyle w:val="TAL"/>
            </w:pPr>
          </w:p>
        </w:tc>
        <w:tc>
          <w:tcPr>
            <w:tcW w:w="1701" w:type="dxa"/>
            <w:tcBorders>
              <w:top w:val="single" w:sz="4" w:space="0" w:color="auto"/>
              <w:left w:val="single" w:sz="4" w:space="0" w:color="auto"/>
              <w:bottom w:val="single" w:sz="4" w:space="0" w:color="auto"/>
              <w:right w:val="single" w:sz="4" w:space="0" w:color="auto"/>
            </w:tcBorders>
          </w:tcPr>
          <w:p w14:paraId="41031ABC" w14:textId="77777777" w:rsidR="003C7EA0" w:rsidRPr="00C82756" w:rsidRDefault="003C7EA0" w:rsidP="0061383A">
            <w:pPr>
              <w:pStyle w:val="TAL"/>
            </w:pPr>
          </w:p>
        </w:tc>
        <w:tc>
          <w:tcPr>
            <w:tcW w:w="1138" w:type="dxa"/>
            <w:tcBorders>
              <w:top w:val="single" w:sz="4" w:space="0" w:color="auto"/>
              <w:left w:val="single" w:sz="4" w:space="0" w:color="auto"/>
              <w:bottom w:val="single" w:sz="4" w:space="0" w:color="auto"/>
              <w:right w:val="single" w:sz="4" w:space="0" w:color="auto"/>
            </w:tcBorders>
          </w:tcPr>
          <w:p w14:paraId="2F2580AE" w14:textId="77777777" w:rsidR="003C7EA0" w:rsidRPr="00C82756" w:rsidRDefault="003C7EA0" w:rsidP="0061383A">
            <w:pPr>
              <w:pStyle w:val="TAL"/>
            </w:pPr>
          </w:p>
        </w:tc>
      </w:tr>
      <w:tr w:rsidR="003C7EA0" w:rsidRPr="00C82756" w14:paraId="3211990E" w14:textId="77777777" w:rsidTr="00401EEA">
        <w:tc>
          <w:tcPr>
            <w:tcW w:w="4528" w:type="dxa"/>
            <w:tcBorders>
              <w:top w:val="single" w:sz="4" w:space="0" w:color="auto"/>
              <w:left w:val="single" w:sz="4" w:space="0" w:color="auto"/>
              <w:bottom w:val="single" w:sz="4" w:space="0" w:color="auto"/>
              <w:right w:val="single" w:sz="4" w:space="0" w:color="auto"/>
            </w:tcBorders>
          </w:tcPr>
          <w:p w14:paraId="7069DEE3" w14:textId="77777777" w:rsidR="003C7EA0" w:rsidRPr="00C82756" w:rsidRDefault="003C7EA0" w:rsidP="0061383A">
            <w:pPr>
              <w:pStyle w:val="TAL"/>
            </w:pPr>
            <w:r w:rsidRPr="00C82756">
              <w:t xml:space="preserve">      nonCriticalExtensions SEQUENCE {</w:t>
            </w:r>
          </w:p>
        </w:tc>
        <w:tc>
          <w:tcPr>
            <w:tcW w:w="2268" w:type="dxa"/>
            <w:tcBorders>
              <w:top w:val="single" w:sz="4" w:space="0" w:color="auto"/>
              <w:left w:val="single" w:sz="4" w:space="0" w:color="auto"/>
              <w:bottom w:val="single" w:sz="4" w:space="0" w:color="auto"/>
              <w:right w:val="single" w:sz="4" w:space="0" w:color="auto"/>
            </w:tcBorders>
          </w:tcPr>
          <w:p w14:paraId="2898A367" w14:textId="77777777" w:rsidR="003C7EA0" w:rsidRPr="00C82756" w:rsidRDefault="003C7EA0" w:rsidP="0061383A">
            <w:pPr>
              <w:pStyle w:val="TAL"/>
            </w:pPr>
          </w:p>
        </w:tc>
        <w:tc>
          <w:tcPr>
            <w:tcW w:w="1701" w:type="dxa"/>
            <w:tcBorders>
              <w:top w:val="single" w:sz="4" w:space="0" w:color="auto"/>
              <w:left w:val="single" w:sz="4" w:space="0" w:color="auto"/>
              <w:bottom w:val="single" w:sz="4" w:space="0" w:color="auto"/>
              <w:right w:val="single" w:sz="4" w:space="0" w:color="auto"/>
            </w:tcBorders>
          </w:tcPr>
          <w:p w14:paraId="02C1607E" w14:textId="77777777" w:rsidR="003C7EA0" w:rsidRPr="00C82756" w:rsidRDefault="003C7EA0" w:rsidP="0061383A">
            <w:pPr>
              <w:pStyle w:val="TAL"/>
            </w:pPr>
          </w:p>
        </w:tc>
        <w:tc>
          <w:tcPr>
            <w:tcW w:w="1138" w:type="dxa"/>
            <w:tcBorders>
              <w:top w:val="single" w:sz="4" w:space="0" w:color="auto"/>
              <w:left w:val="single" w:sz="4" w:space="0" w:color="auto"/>
              <w:bottom w:val="single" w:sz="4" w:space="0" w:color="auto"/>
              <w:right w:val="single" w:sz="4" w:space="0" w:color="auto"/>
            </w:tcBorders>
          </w:tcPr>
          <w:p w14:paraId="4F9F6C7B" w14:textId="77777777" w:rsidR="003C7EA0" w:rsidRPr="00C82756" w:rsidRDefault="003C7EA0" w:rsidP="0061383A">
            <w:pPr>
              <w:pStyle w:val="TAL"/>
            </w:pPr>
          </w:p>
        </w:tc>
      </w:tr>
      <w:tr w:rsidR="003C7EA0" w:rsidRPr="00C82756" w14:paraId="1E4FEFB5" w14:textId="77777777" w:rsidTr="00401EEA">
        <w:tc>
          <w:tcPr>
            <w:tcW w:w="4528" w:type="dxa"/>
            <w:tcBorders>
              <w:top w:val="single" w:sz="4" w:space="0" w:color="auto"/>
              <w:left w:val="single" w:sz="4" w:space="0" w:color="auto"/>
              <w:bottom w:val="single" w:sz="4" w:space="0" w:color="auto"/>
              <w:right w:val="single" w:sz="4" w:space="0" w:color="auto"/>
            </w:tcBorders>
          </w:tcPr>
          <w:p w14:paraId="68298DEB" w14:textId="77777777" w:rsidR="003C7EA0" w:rsidRPr="00C82756" w:rsidRDefault="003C7EA0" w:rsidP="0061383A">
            <w:pPr>
              <w:pStyle w:val="TAL"/>
            </w:pPr>
            <w:r w:rsidRPr="00C82756">
              <w:t xml:space="preserve">        nonCriticalExtensions SEQUENCE {</w:t>
            </w:r>
          </w:p>
        </w:tc>
        <w:tc>
          <w:tcPr>
            <w:tcW w:w="2268" w:type="dxa"/>
            <w:tcBorders>
              <w:top w:val="single" w:sz="4" w:space="0" w:color="auto"/>
              <w:left w:val="single" w:sz="4" w:space="0" w:color="auto"/>
              <w:bottom w:val="single" w:sz="4" w:space="0" w:color="auto"/>
              <w:right w:val="single" w:sz="4" w:space="0" w:color="auto"/>
            </w:tcBorders>
          </w:tcPr>
          <w:p w14:paraId="1D36566D" w14:textId="77777777" w:rsidR="003C7EA0" w:rsidRPr="00C82756" w:rsidRDefault="003C7EA0" w:rsidP="0061383A">
            <w:pPr>
              <w:pStyle w:val="TAL"/>
            </w:pPr>
          </w:p>
        </w:tc>
        <w:tc>
          <w:tcPr>
            <w:tcW w:w="1701" w:type="dxa"/>
            <w:tcBorders>
              <w:top w:val="single" w:sz="4" w:space="0" w:color="auto"/>
              <w:left w:val="single" w:sz="4" w:space="0" w:color="auto"/>
              <w:bottom w:val="single" w:sz="4" w:space="0" w:color="auto"/>
              <w:right w:val="single" w:sz="4" w:space="0" w:color="auto"/>
            </w:tcBorders>
          </w:tcPr>
          <w:p w14:paraId="489E5635" w14:textId="77777777" w:rsidR="003C7EA0" w:rsidRPr="00C82756" w:rsidRDefault="003C7EA0" w:rsidP="0061383A">
            <w:pPr>
              <w:pStyle w:val="TAL"/>
            </w:pPr>
          </w:p>
        </w:tc>
        <w:tc>
          <w:tcPr>
            <w:tcW w:w="1138" w:type="dxa"/>
            <w:tcBorders>
              <w:top w:val="single" w:sz="4" w:space="0" w:color="auto"/>
              <w:left w:val="single" w:sz="4" w:space="0" w:color="auto"/>
              <w:bottom w:val="single" w:sz="4" w:space="0" w:color="auto"/>
              <w:right w:val="single" w:sz="4" w:space="0" w:color="auto"/>
            </w:tcBorders>
          </w:tcPr>
          <w:p w14:paraId="7D5E1B72" w14:textId="77777777" w:rsidR="003C7EA0" w:rsidRPr="00C82756" w:rsidRDefault="003C7EA0" w:rsidP="0061383A">
            <w:pPr>
              <w:pStyle w:val="TAL"/>
            </w:pPr>
          </w:p>
        </w:tc>
      </w:tr>
      <w:tr w:rsidR="003C7EA0" w:rsidRPr="00C82756" w14:paraId="58E6FC95" w14:textId="77777777" w:rsidTr="00401EEA">
        <w:tc>
          <w:tcPr>
            <w:tcW w:w="4528" w:type="dxa"/>
            <w:tcBorders>
              <w:top w:val="single" w:sz="4" w:space="0" w:color="auto"/>
              <w:left w:val="single" w:sz="4" w:space="0" w:color="auto"/>
              <w:bottom w:val="single" w:sz="4" w:space="0" w:color="auto"/>
              <w:right w:val="single" w:sz="4" w:space="0" w:color="auto"/>
            </w:tcBorders>
          </w:tcPr>
          <w:p w14:paraId="7BABC000" w14:textId="77777777" w:rsidR="003C7EA0" w:rsidRPr="00C82756" w:rsidRDefault="003C7EA0" w:rsidP="0061383A">
            <w:pPr>
              <w:pStyle w:val="TAL"/>
            </w:pPr>
            <w:r w:rsidRPr="00C82756">
              <w:t xml:space="preserve">          measIdleConfig-r16 SetupRelease {</w:t>
            </w:r>
          </w:p>
        </w:tc>
        <w:tc>
          <w:tcPr>
            <w:tcW w:w="2268" w:type="dxa"/>
            <w:tcBorders>
              <w:top w:val="single" w:sz="4" w:space="0" w:color="auto"/>
              <w:left w:val="single" w:sz="4" w:space="0" w:color="auto"/>
              <w:bottom w:val="single" w:sz="4" w:space="0" w:color="auto"/>
              <w:right w:val="single" w:sz="4" w:space="0" w:color="auto"/>
            </w:tcBorders>
          </w:tcPr>
          <w:p w14:paraId="06F1CA9F" w14:textId="77777777" w:rsidR="003C7EA0" w:rsidRPr="00C82756" w:rsidRDefault="003C7EA0" w:rsidP="0061383A">
            <w:pPr>
              <w:pStyle w:val="TAL"/>
            </w:pPr>
          </w:p>
        </w:tc>
        <w:tc>
          <w:tcPr>
            <w:tcW w:w="1701" w:type="dxa"/>
            <w:tcBorders>
              <w:top w:val="single" w:sz="4" w:space="0" w:color="auto"/>
              <w:left w:val="single" w:sz="4" w:space="0" w:color="auto"/>
              <w:bottom w:val="single" w:sz="4" w:space="0" w:color="auto"/>
              <w:right w:val="single" w:sz="4" w:space="0" w:color="auto"/>
            </w:tcBorders>
          </w:tcPr>
          <w:p w14:paraId="04F6EABD" w14:textId="77777777" w:rsidR="003C7EA0" w:rsidRPr="00C82756" w:rsidRDefault="003C7EA0" w:rsidP="0061383A">
            <w:pPr>
              <w:pStyle w:val="TAL"/>
            </w:pPr>
          </w:p>
        </w:tc>
        <w:tc>
          <w:tcPr>
            <w:tcW w:w="1138" w:type="dxa"/>
            <w:tcBorders>
              <w:top w:val="single" w:sz="4" w:space="0" w:color="auto"/>
              <w:left w:val="single" w:sz="4" w:space="0" w:color="auto"/>
              <w:bottom w:val="single" w:sz="4" w:space="0" w:color="auto"/>
              <w:right w:val="single" w:sz="4" w:space="0" w:color="auto"/>
            </w:tcBorders>
          </w:tcPr>
          <w:p w14:paraId="0F981840" w14:textId="77777777" w:rsidR="003C7EA0" w:rsidRPr="00C82756" w:rsidRDefault="003C7EA0" w:rsidP="0061383A">
            <w:pPr>
              <w:pStyle w:val="TAL"/>
            </w:pPr>
          </w:p>
        </w:tc>
      </w:tr>
      <w:tr w:rsidR="00285D6D" w:rsidRPr="00C82756" w14:paraId="34E4A4F3" w14:textId="77777777" w:rsidTr="00401EEA">
        <w:tc>
          <w:tcPr>
            <w:tcW w:w="4528" w:type="dxa"/>
            <w:tcBorders>
              <w:top w:val="single" w:sz="4" w:space="0" w:color="auto"/>
              <w:left w:val="single" w:sz="4" w:space="0" w:color="auto"/>
              <w:right w:val="single" w:sz="4" w:space="0" w:color="auto"/>
            </w:tcBorders>
          </w:tcPr>
          <w:p w14:paraId="3074B5D9" w14:textId="77777777" w:rsidR="00285D6D" w:rsidRPr="00C82756" w:rsidRDefault="00285D6D" w:rsidP="0061383A">
            <w:pPr>
              <w:pStyle w:val="TAL"/>
            </w:pPr>
            <w:r w:rsidRPr="00C82756">
              <w:t xml:space="preserve">            setup</w:t>
            </w:r>
          </w:p>
        </w:tc>
        <w:tc>
          <w:tcPr>
            <w:tcW w:w="2268" w:type="dxa"/>
            <w:tcBorders>
              <w:top w:val="single" w:sz="4" w:space="0" w:color="auto"/>
              <w:left w:val="single" w:sz="4" w:space="0" w:color="auto"/>
              <w:bottom w:val="single" w:sz="4" w:space="0" w:color="auto"/>
              <w:right w:val="single" w:sz="4" w:space="0" w:color="auto"/>
            </w:tcBorders>
          </w:tcPr>
          <w:p w14:paraId="087117E2" w14:textId="340F6AF5" w:rsidR="00285D6D" w:rsidRPr="00C82756" w:rsidRDefault="00285D6D" w:rsidP="0061383A">
            <w:pPr>
              <w:pStyle w:val="TAL"/>
            </w:pPr>
            <w:r w:rsidRPr="00C82756">
              <w:t>MeasIdleConfigDedicated</w:t>
            </w:r>
            <w:ins w:id="41" w:author="wei" w:date="2023-06-06T13:30:00Z">
              <w:r w:rsidRPr="00C82756">
                <w:t>1</w:t>
              </w:r>
            </w:ins>
          </w:p>
        </w:tc>
        <w:tc>
          <w:tcPr>
            <w:tcW w:w="1701" w:type="dxa"/>
            <w:tcBorders>
              <w:top w:val="single" w:sz="4" w:space="0" w:color="auto"/>
              <w:left w:val="single" w:sz="4" w:space="0" w:color="auto"/>
              <w:bottom w:val="single" w:sz="4" w:space="0" w:color="auto"/>
              <w:right w:val="single" w:sz="4" w:space="0" w:color="auto"/>
            </w:tcBorders>
          </w:tcPr>
          <w:p w14:paraId="75ADE89A" w14:textId="3BDA1303" w:rsidR="00285D6D" w:rsidRPr="00C82756" w:rsidRDefault="00624667" w:rsidP="0061383A">
            <w:pPr>
              <w:pStyle w:val="TAL"/>
            </w:pPr>
            <w:ins w:id="42" w:author="wei" w:date="2023-06-06T13:48:00Z">
              <w:r w:rsidRPr="00C82756">
                <w:t>Table 8.2.6.3.4.3.3-2</w:t>
              </w:r>
            </w:ins>
          </w:p>
        </w:tc>
        <w:tc>
          <w:tcPr>
            <w:tcW w:w="1138" w:type="dxa"/>
            <w:tcBorders>
              <w:top w:val="single" w:sz="4" w:space="0" w:color="auto"/>
              <w:left w:val="single" w:sz="4" w:space="0" w:color="auto"/>
              <w:bottom w:val="single" w:sz="4" w:space="0" w:color="auto"/>
              <w:right w:val="single" w:sz="4" w:space="0" w:color="auto"/>
            </w:tcBorders>
          </w:tcPr>
          <w:p w14:paraId="2BC1624B" w14:textId="12AC1803" w:rsidR="00285D6D" w:rsidRPr="00C82756" w:rsidRDefault="00285D6D" w:rsidP="007A7BD6">
            <w:pPr>
              <w:pStyle w:val="TAL"/>
            </w:pPr>
            <w:ins w:id="43" w:author="wei" w:date="2023-06-06T13:30:00Z">
              <w:r w:rsidRPr="00C82756">
                <w:t>step 1</w:t>
              </w:r>
            </w:ins>
            <w:ins w:id="44" w:author="wei" w:date="2023-06-06T13:32:00Z">
              <w:r w:rsidR="00142FD1" w:rsidRPr="00C82756">
                <w:t xml:space="preserve"> and </w:t>
              </w:r>
            </w:ins>
            <w:ins w:id="45" w:author="wei" w:date="2023-06-06T13:30:00Z">
              <w:r w:rsidRPr="00C82756">
                <w:t>9</w:t>
              </w:r>
            </w:ins>
          </w:p>
        </w:tc>
      </w:tr>
      <w:tr w:rsidR="00285D6D" w:rsidRPr="00C82756" w14:paraId="1A2257F1" w14:textId="77777777" w:rsidTr="00401EEA">
        <w:trPr>
          <w:ins w:id="46" w:author="wei" w:date="2023-06-06T13:30:00Z"/>
        </w:trPr>
        <w:tc>
          <w:tcPr>
            <w:tcW w:w="4528" w:type="dxa"/>
            <w:tcBorders>
              <w:left w:val="single" w:sz="4" w:space="0" w:color="auto"/>
              <w:bottom w:val="single" w:sz="4" w:space="0" w:color="auto"/>
              <w:right w:val="single" w:sz="4" w:space="0" w:color="auto"/>
            </w:tcBorders>
          </w:tcPr>
          <w:p w14:paraId="41D48B40" w14:textId="77777777" w:rsidR="00285D6D" w:rsidRPr="00C82756" w:rsidRDefault="00285D6D" w:rsidP="0061383A">
            <w:pPr>
              <w:pStyle w:val="TAL"/>
              <w:rPr>
                <w:ins w:id="47" w:author="wei" w:date="2023-06-06T13:30:00Z"/>
              </w:rPr>
            </w:pPr>
          </w:p>
        </w:tc>
        <w:tc>
          <w:tcPr>
            <w:tcW w:w="2268" w:type="dxa"/>
            <w:tcBorders>
              <w:top w:val="single" w:sz="4" w:space="0" w:color="auto"/>
              <w:left w:val="single" w:sz="4" w:space="0" w:color="auto"/>
              <w:bottom w:val="single" w:sz="4" w:space="0" w:color="auto"/>
              <w:right w:val="single" w:sz="4" w:space="0" w:color="auto"/>
            </w:tcBorders>
          </w:tcPr>
          <w:p w14:paraId="11EEFD5B" w14:textId="7F251BF1" w:rsidR="00285D6D" w:rsidRPr="00C82756" w:rsidRDefault="00285D6D" w:rsidP="0061383A">
            <w:pPr>
              <w:pStyle w:val="TAL"/>
              <w:rPr>
                <w:ins w:id="48" w:author="wei" w:date="2023-06-06T13:30:00Z"/>
              </w:rPr>
            </w:pPr>
            <w:ins w:id="49" w:author="wei" w:date="2023-06-06T13:30:00Z">
              <w:r w:rsidRPr="00C82756">
                <w:t>MeasIdleConfigDedicated2</w:t>
              </w:r>
            </w:ins>
          </w:p>
        </w:tc>
        <w:tc>
          <w:tcPr>
            <w:tcW w:w="1701" w:type="dxa"/>
            <w:tcBorders>
              <w:top w:val="single" w:sz="4" w:space="0" w:color="auto"/>
              <w:left w:val="single" w:sz="4" w:space="0" w:color="auto"/>
              <w:bottom w:val="single" w:sz="4" w:space="0" w:color="auto"/>
              <w:right w:val="single" w:sz="4" w:space="0" w:color="auto"/>
            </w:tcBorders>
          </w:tcPr>
          <w:p w14:paraId="187A3D24" w14:textId="45CCFAD8" w:rsidR="00285D6D" w:rsidRPr="00C82756" w:rsidRDefault="00624667" w:rsidP="0061383A">
            <w:pPr>
              <w:pStyle w:val="TAL"/>
              <w:rPr>
                <w:ins w:id="50" w:author="wei" w:date="2023-06-06T13:30:00Z"/>
              </w:rPr>
            </w:pPr>
            <w:ins w:id="51" w:author="wei" w:date="2023-06-06T13:48:00Z">
              <w:r w:rsidRPr="00C82756">
                <w:t>Table 8.2.6.3.4.3.3-3</w:t>
              </w:r>
            </w:ins>
          </w:p>
        </w:tc>
        <w:tc>
          <w:tcPr>
            <w:tcW w:w="1138" w:type="dxa"/>
            <w:tcBorders>
              <w:top w:val="single" w:sz="4" w:space="0" w:color="auto"/>
              <w:left w:val="single" w:sz="4" w:space="0" w:color="auto"/>
              <w:bottom w:val="single" w:sz="4" w:space="0" w:color="auto"/>
              <w:right w:val="single" w:sz="4" w:space="0" w:color="auto"/>
            </w:tcBorders>
          </w:tcPr>
          <w:p w14:paraId="24884095" w14:textId="60974775" w:rsidR="00285D6D" w:rsidRPr="00C82756" w:rsidRDefault="00285D6D" w:rsidP="0061383A">
            <w:pPr>
              <w:pStyle w:val="TAL"/>
              <w:rPr>
                <w:ins w:id="52" w:author="wei" w:date="2023-06-06T13:30:00Z"/>
              </w:rPr>
            </w:pPr>
            <w:ins w:id="53" w:author="wei" w:date="2023-06-06T13:31:00Z">
              <w:r w:rsidRPr="00C82756">
                <w:t>step 15</w:t>
              </w:r>
            </w:ins>
          </w:p>
        </w:tc>
      </w:tr>
      <w:tr w:rsidR="003C7EA0" w:rsidRPr="00C82756" w14:paraId="69637758" w14:textId="77777777" w:rsidTr="00401EEA">
        <w:tc>
          <w:tcPr>
            <w:tcW w:w="4528" w:type="dxa"/>
            <w:tcBorders>
              <w:top w:val="single" w:sz="4" w:space="0" w:color="auto"/>
              <w:left w:val="single" w:sz="4" w:space="0" w:color="auto"/>
              <w:bottom w:val="single" w:sz="4" w:space="0" w:color="auto"/>
              <w:right w:val="single" w:sz="4" w:space="0" w:color="auto"/>
            </w:tcBorders>
          </w:tcPr>
          <w:p w14:paraId="4298BF9D" w14:textId="77777777" w:rsidR="003C7EA0" w:rsidRPr="00C82756" w:rsidRDefault="003C7EA0" w:rsidP="0061383A">
            <w:pPr>
              <w:pStyle w:val="TAL"/>
            </w:pPr>
            <w:r w:rsidRPr="00C82756">
              <w:t xml:space="preserve">          }</w:t>
            </w:r>
          </w:p>
        </w:tc>
        <w:tc>
          <w:tcPr>
            <w:tcW w:w="2268" w:type="dxa"/>
            <w:tcBorders>
              <w:top w:val="single" w:sz="4" w:space="0" w:color="auto"/>
              <w:left w:val="single" w:sz="4" w:space="0" w:color="auto"/>
              <w:bottom w:val="single" w:sz="4" w:space="0" w:color="auto"/>
              <w:right w:val="single" w:sz="4" w:space="0" w:color="auto"/>
            </w:tcBorders>
          </w:tcPr>
          <w:p w14:paraId="78FBD2DB" w14:textId="77777777" w:rsidR="003C7EA0" w:rsidRPr="00C82756" w:rsidRDefault="003C7EA0" w:rsidP="0061383A">
            <w:pPr>
              <w:pStyle w:val="TAL"/>
            </w:pPr>
          </w:p>
        </w:tc>
        <w:tc>
          <w:tcPr>
            <w:tcW w:w="1701" w:type="dxa"/>
            <w:tcBorders>
              <w:top w:val="single" w:sz="4" w:space="0" w:color="auto"/>
              <w:left w:val="single" w:sz="4" w:space="0" w:color="auto"/>
              <w:bottom w:val="single" w:sz="4" w:space="0" w:color="auto"/>
              <w:right w:val="single" w:sz="4" w:space="0" w:color="auto"/>
            </w:tcBorders>
          </w:tcPr>
          <w:p w14:paraId="6FD5202E" w14:textId="77777777" w:rsidR="003C7EA0" w:rsidRPr="00C82756" w:rsidRDefault="003C7EA0" w:rsidP="0061383A">
            <w:pPr>
              <w:pStyle w:val="TAL"/>
            </w:pPr>
          </w:p>
        </w:tc>
        <w:tc>
          <w:tcPr>
            <w:tcW w:w="1138" w:type="dxa"/>
            <w:tcBorders>
              <w:top w:val="single" w:sz="4" w:space="0" w:color="auto"/>
              <w:left w:val="single" w:sz="4" w:space="0" w:color="auto"/>
              <w:bottom w:val="single" w:sz="4" w:space="0" w:color="auto"/>
              <w:right w:val="single" w:sz="4" w:space="0" w:color="auto"/>
            </w:tcBorders>
          </w:tcPr>
          <w:p w14:paraId="5E407208" w14:textId="77777777" w:rsidR="003C7EA0" w:rsidRPr="00C82756" w:rsidRDefault="003C7EA0" w:rsidP="0061383A">
            <w:pPr>
              <w:pStyle w:val="TAL"/>
            </w:pPr>
          </w:p>
        </w:tc>
      </w:tr>
      <w:tr w:rsidR="003C7EA0" w:rsidRPr="00C82756" w14:paraId="71A93F14" w14:textId="77777777" w:rsidTr="00401EEA">
        <w:tc>
          <w:tcPr>
            <w:tcW w:w="4528" w:type="dxa"/>
            <w:tcBorders>
              <w:top w:val="single" w:sz="4" w:space="0" w:color="auto"/>
              <w:left w:val="single" w:sz="4" w:space="0" w:color="auto"/>
              <w:bottom w:val="single" w:sz="4" w:space="0" w:color="auto"/>
              <w:right w:val="single" w:sz="4" w:space="0" w:color="auto"/>
            </w:tcBorders>
          </w:tcPr>
          <w:p w14:paraId="27E64E07" w14:textId="77777777" w:rsidR="003C7EA0" w:rsidRPr="00C82756" w:rsidRDefault="003C7EA0" w:rsidP="0061383A">
            <w:pPr>
              <w:pStyle w:val="TAL"/>
            </w:pPr>
            <w:r w:rsidRPr="00C82756">
              <w:t xml:space="preserve">        }</w:t>
            </w:r>
          </w:p>
        </w:tc>
        <w:tc>
          <w:tcPr>
            <w:tcW w:w="2268" w:type="dxa"/>
            <w:tcBorders>
              <w:top w:val="single" w:sz="4" w:space="0" w:color="auto"/>
              <w:left w:val="single" w:sz="4" w:space="0" w:color="auto"/>
              <w:bottom w:val="single" w:sz="4" w:space="0" w:color="auto"/>
              <w:right w:val="single" w:sz="4" w:space="0" w:color="auto"/>
            </w:tcBorders>
          </w:tcPr>
          <w:p w14:paraId="494C1AF7" w14:textId="77777777" w:rsidR="003C7EA0" w:rsidRPr="00C82756" w:rsidRDefault="003C7EA0" w:rsidP="0061383A">
            <w:pPr>
              <w:pStyle w:val="TAL"/>
            </w:pPr>
          </w:p>
        </w:tc>
        <w:tc>
          <w:tcPr>
            <w:tcW w:w="1701" w:type="dxa"/>
            <w:tcBorders>
              <w:top w:val="single" w:sz="4" w:space="0" w:color="auto"/>
              <w:left w:val="single" w:sz="4" w:space="0" w:color="auto"/>
              <w:bottom w:val="single" w:sz="4" w:space="0" w:color="auto"/>
              <w:right w:val="single" w:sz="4" w:space="0" w:color="auto"/>
            </w:tcBorders>
          </w:tcPr>
          <w:p w14:paraId="07B346F5" w14:textId="77777777" w:rsidR="003C7EA0" w:rsidRPr="00C82756" w:rsidRDefault="003C7EA0" w:rsidP="0061383A">
            <w:pPr>
              <w:pStyle w:val="TAL"/>
            </w:pPr>
          </w:p>
        </w:tc>
        <w:tc>
          <w:tcPr>
            <w:tcW w:w="1138" w:type="dxa"/>
            <w:tcBorders>
              <w:top w:val="single" w:sz="4" w:space="0" w:color="auto"/>
              <w:left w:val="single" w:sz="4" w:space="0" w:color="auto"/>
              <w:bottom w:val="single" w:sz="4" w:space="0" w:color="auto"/>
              <w:right w:val="single" w:sz="4" w:space="0" w:color="auto"/>
            </w:tcBorders>
          </w:tcPr>
          <w:p w14:paraId="03B5D496" w14:textId="77777777" w:rsidR="003C7EA0" w:rsidRPr="00C82756" w:rsidRDefault="003C7EA0" w:rsidP="0061383A">
            <w:pPr>
              <w:pStyle w:val="TAL"/>
            </w:pPr>
          </w:p>
        </w:tc>
      </w:tr>
      <w:tr w:rsidR="003C7EA0" w:rsidRPr="00C82756" w14:paraId="4775646E" w14:textId="77777777" w:rsidTr="00401EEA">
        <w:tc>
          <w:tcPr>
            <w:tcW w:w="4528" w:type="dxa"/>
            <w:tcBorders>
              <w:top w:val="single" w:sz="4" w:space="0" w:color="auto"/>
              <w:left w:val="single" w:sz="4" w:space="0" w:color="auto"/>
              <w:bottom w:val="single" w:sz="4" w:space="0" w:color="auto"/>
              <w:right w:val="single" w:sz="4" w:space="0" w:color="auto"/>
            </w:tcBorders>
          </w:tcPr>
          <w:p w14:paraId="04E5D223" w14:textId="77777777" w:rsidR="003C7EA0" w:rsidRPr="00C82756" w:rsidRDefault="003C7EA0" w:rsidP="0061383A">
            <w:pPr>
              <w:pStyle w:val="TAL"/>
            </w:pPr>
            <w:r w:rsidRPr="00C82756">
              <w:t xml:space="preserve">      }</w:t>
            </w:r>
          </w:p>
        </w:tc>
        <w:tc>
          <w:tcPr>
            <w:tcW w:w="2268" w:type="dxa"/>
            <w:tcBorders>
              <w:top w:val="single" w:sz="4" w:space="0" w:color="auto"/>
              <w:left w:val="single" w:sz="4" w:space="0" w:color="auto"/>
              <w:bottom w:val="single" w:sz="4" w:space="0" w:color="auto"/>
              <w:right w:val="single" w:sz="4" w:space="0" w:color="auto"/>
            </w:tcBorders>
          </w:tcPr>
          <w:p w14:paraId="7FBB4388" w14:textId="77777777" w:rsidR="003C7EA0" w:rsidRPr="00C82756" w:rsidRDefault="003C7EA0" w:rsidP="0061383A">
            <w:pPr>
              <w:pStyle w:val="TAL"/>
            </w:pPr>
          </w:p>
        </w:tc>
        <w:tc>
          <w:tcPr>
            <w:tcW w:w="1701" w:type="dxa"/>
            <w:tcBorders>
              <w:top w:val="single" w:sz="4" w:space="0" w:color="auto"/>
              <w:left w:val="single" w:sz="4" w:space="0" w:color="auto"/>
              <w:bottom w:val="single" w:sz="4" w:space="0" w:color="auto"/>
              <w:right w:val="single" w:sz="4" w:space="0" w:color="auto"/>
            </w:tcBorders>
          </w:tcPr>
          <w:p w14:paraId="4E1AA8CC" w14:textId="77777777" w:rsidR="003C7EA0" w:rsidRPr="00C82756" w:rsidRDefault="003C7EA0" w:rsidP="0061383A">
            <w:pPr>
              <w:pStyle w:val="TAL"/>
            </w:pPr>
          </w:p>
        </w:tc>
        <w:tc>
          <w:tcPr>
            <w:tcW w:w="1138" w:type="dxa"/>
            <w:tcBorders>
              <w:top w:val="single" w:sz="4" w:space="0" w:color="auto"/>
              <w:left w:val="single" w:sz="4" w:space="0" w:color="auto"/>
              <w:bottom w:val="single" w:sz="4" w:space="0" w:color="auto"/>
              <w:right w:val="single" w:sz="4" w:space="0" w:color="auto"/>
            </w:tcBorders>
          </w:tcPr>
          <w:p w14:paraId="6FCA85A1" w14:textId="77777777" w:rsidR="003C7EA0" w:rsidRPr="00C82756" w:rsidRDefault="003C7EA0" w:rsidP="0061383A">
            <w:pPr>
              <w:pStyle w:val="TAL"/>
            </w:pPr>
          </w:p>
        </w:tc>
      </w:tr>
      <w:tr w:rsidR="003C7EA0" w:rsidRPr="00C82756" w14:paraId="56FC71F2" w14:textId="77777777" w:rsidTr="00401EEA">
        <w:tc>
          <w:tcPr>
            <w:tcW w:w="4528" w:type="dxa"/>
            <w:tcBorders>
              <w:top w:val="single" w:sz="4" w:space="0" w:color="auto"/>
              <w:left w:val="single" w:sz="4" w:space="0" w:color="auto"/>
              <w:bottom w:val="single" w:sz="4" w:space="0" w:color="auto"/>
              <w:right w:val="single" w:sz="4" w:space="0" w:color="auto"/>
            </w:tcBorders>
            <w:hideMark/>
          </w:tcPr>
          <w:p w14:paraId="7D9A9C02" w14:textId="77777777" w:rsidR="003C7EA0" w:rsidRPr="00C82756" w:rsidRDefault="003C7EA0" w:rsidP="0061383A">
            <w:pPr>
              <w:pStyle w:val="TAL"/>
            </w:pPr>
            <w:r w:rsidRPr="00C82756">
              <w:t xml:space="preserve">    }</w:t>
            </w:r>
          </w:p>
        </w:tc>
        <w:tc>
          <w:tcPr>
            <w:tcW w:w="2268" w:type="dxa"/>
            <w:tcBorders>
              <w:top w:val="single" w:sz="4" w:space="0" w:color="auto"/>
              <w:left w:val="single" w:sz="4" w:space="0" w:color="auto"/>
              <w:bottom w:val="single" w:sz="4" w:space="0" w:color="auto"/>
              <w:right w:val="single" w:sz="4" w:space="0" w:color="auto"/>
            </w:tcBorders>
          </w:tcPr>
          <w:p w14:paraId="2F6006F1" w14:textId="77777777" w:rsidR="003C7EA0" w:rsidRPr="00C82756" w:rsidRDefault="003C7EA0" w:rsidP="0061383A">
            <w:pPr>
              <w:pStyle w:val="TAL"/>
            </w:pPr>
          </w:p>
        </w:tc>
        <w:tc>
          <w:tcPr>
            <w:tcW w:w="1701" w:type="dxa"/>
            <w:tcBorders>
              <w:top w:val="single" w:sz="4" w:space="0" w:color="auto"/>
              <w:left w:val="single" w:sz="4" w:space="0" w:color="auto"/>
              <w:bottom w:val="single" w:sz="4" w:space="0" w:color="auto"/>
              <w:right w:val="single" w:sz="4" w:space="0" w:color="auto"/>
            </w:tcBorders>
          </w:tcPr>
          <w:p w14:paraId="11F71C1A" w14:textId="77777777" w:rsidR="003C7EA0" w:rsidRPr="00C82756" w:rsidRDefault="003C7EA0" w:rsidP="0061383A">
            <w:pPr>
              <w:pStyle w:val="TAL"/>
            </w:pPr>
          </w:p>
        </w:tc>
        <w:tc>
          <w:tcPr>
            <w:tcW w:w="1138" w:type="dxa"/>
            <w:tcBorders>
              <w:top w:val="single" w:sz="4" w:space="0" w:color="auto"/>
              <w:left w:val="single" w:sz="4" w:space="0" w:color="auto"/>
              <w:bottom w:val="single" w:sz="4" w:space="0" w:color="auto"/>
              <w:right w:val="single" w:sz="4" w:space="0" w:color="auto"/>
            </w:tcBorders>
          </w:tcPr>
          <w:p w14:paraId="4FFDCF09" w14:textId="77777777" w:rsidR="003C7EA0" w:rsidRPr="00C82756" w:rsidRDefault="003C7EA0" w:rsidP="0061383A">
            <w:pPr>
              <w:pStyle w:val="TAL"/>
            </w:pPr>
          </w:p>
        </w:tc>
      </w:tr>
      <w:tr w:rsidR="003C7EA0" w:rsidRPr="00C82756" w14:paraId="72285824" w14:textId="77777777" w:rsidTr="00401EEA">
        <w:tc>
          <w:tcPr>
            <w:tcW w:w="4528" w:type="dxa"/>
            <w:tcBorders>
              <w:top w:val="single" w:sz="4" w:space="0" w:color="auto"/>
              <w:left w:val="single" w:sz="4" w:space="0" w:color="auto"/>
              <w:bottom w:val="single" w:sz="4" w:space="0" w:color="auto"/>
              <w:right w:val="single" w:sz="4" w:space="0" w:color="auto"/>
            </w:tcBorders>
            <w:hideMark/>
          </w:tcPr>
          <w:p w14:paraId="2DAC3D69" w14:textId="77777777" w:rsidR="003C7EA0" w:rsidRPr="00C82756" w:rsidRDefault="003C7EA0" w:rsidP="0061383A">
            <w:pPr>
              <w:pStyle w:val="TAL"/>
            </w:pPr>
            <w:r w:rsidRPr="00C82756">
              <w:t xml:space="preserve">  }</w:t>
            </w:r>
          </w:p>
        </w:tc>
        <w:tc>
          <w:tcPr>
            <w:tcW w:w="2268" w:type="dxa"/>
            <w:tcBorders>
              <w:top w:val="single" w:sz="4" w:space="0" w:color="auto"/>
              <w:left w:val="single" w:sz="4" w:space="0" w:color="auto"/>
              <w:bottom w:val="single" w:sz="4" w:space="0" w:color="auto"/>
              <w:right w:val="single" w:sz="4" w:space="0" w:color="auto"/>
            </w:tcBorders>
          </w:tcPr>
          <w:p w14:paraId="43BCBF95" w14:textId="77777777" w:rsidR="003C7EA0" w:rsidRPr="00C82756" w:rsidRDefault="003C7EA0" w:rsidP="0061383A">
            <w:pPr>
              <w:pStyle w:val="TAL"/>
            </w:pPr>
          </w:p>
        </w:tc>
        <w:tc>
          <w:tcPr>
            <w:tcW w:w="1701" w:type="dxa"/>
            <w:tcBorders>
              <w:top w:val="single" w:sz="4" w:space="0" w:color="auto"/>
              <w:left w:val="single" w:sz="4" w:space="0" w:color="auto"/>
              <w:bottom w:val="single" w:sz="4" w:space="0" w:color="auto"/>
              <w:right w:val="single" w:sz="4" w:space="0" w:color="auto"/>
            </w:tcBorders>
          </w:tcPr>
          <w:p w14:paraId="3B0E9A2F" w14:textId="77777777" w:rsidR="003C7EA0" w:rsidRPr="00C82756" w:rsidRDefault="003C7EA0" w:rsidP="0061383A">
            <w:pPr>
              <w:pStyle w:val="TAL"/>
            </w:pPr>
          </w:p>
        </w:tc>
        <w:tc>
          <w:tcPr>
            <w:tcW w:w="1138" w:type="dxa"/>
            <w:tcBorders>
              <w:top w:val="single" w:sz="4" w:space="0" w:color="auto"/>
              <w:left w:val="single" w:sz="4" w:space="0" w:color="auto"/>
              <w:bottom w:val="single" w:sz="4" w:space="0" w:color="auto"/>
              <w:right w:val="single" w:sz="4" w:space="0" w:color="auto"/>
            </w:tcBorders>
          </w:tcPr>
          <w:p w14:paraId="3A3DDBDC" w14:textId="77777777" w:rsidR="003C7EA0" w:rsidRPr="00C82756" w:rsidRDefault="003C7EA0" w:rsidP="0061383A">
            <w:pPr>
              <w:pStyle w:val="TAL"/>
            </w:pPr>
          </w:p>
        </w:tc>
      </w:tr>
      <w:tr w:rsidR="003C7EA0" w:rsidRPr="00C82756" w14:paraId="78B2FF7E" w14:textId="77777777" w:rsidTr="00401EEA">
        <w:tc>
          <w:tcPr>
            <w:tcW w:w="4528" w:type="dxa"/>
            <w:tcBorders>
              <w:top w:val="single" w:sz="4" w:space="0" w:color="auto"/>
              <w:left w:val="single" w:sz="4" w:space="0" w:color="auto"/>
              <w:bottom w:val="single" w:sz="4" w:space="0" w:color="auto"/>
              <w:right w:val="single" w:sz="4" w:space="0" w:color="auto"/>
            </w:tcBorders>
            <w:hideMark/>
          </w:tcPr>
          <w:p w14:paraId="10CA5963" w14:textId="77777777" w:rsidR="003C7EA0" w:rsidRPr="00C82756" w:rsidRDefault="003C7EA0" w:rsidP="0061383A">
            <w:pPr>
              <w:pStyle w:val="TAL"/>
            </w:pPr>
            <w:r w:rsidRPr="00C82756">
              <w:t>}</w:t>
            </w:r>
          </w:p>
        </w:tc>
        <w:tc>
          <w:tcPr>
            <w:tcW w:w="2268" w:type="dxa"/>
            <w:tcBorders>
              <w:top w:val="single" w:sz="4" w:space="0" w:color="auto"/>
              <w:left w:val="single" w:sz="4" w:space="0" w:color="auto"/>
              <w:bottom w:val="single" w:sz="4" w:space="0" w:color="auto"/>
              <w:right w:val="single" w:sz="4" w:space="0" w:color="auto"/>
            </w:tcBorders>
          </w:tcPr>
          <w:p w14:paraId="3DD3EBA1" w14:textId="77777777" w:rsidR="003C7EA0" w:rsidRPr="00C82756" w:rsidRDefault="003C7EA0" w:rsidP="0061383A">
            <w:pPr>
              <w:pStyle w:val="TAL"/>
            </w:pPr>
          </w:p>
        </w:tc>
        <w:tc>
          <w:tcPr>
            <w:tcW w:w="1701" w:type="dxa"/>
            <w:tcBorders>
              <w:top w:val="single" w:sz="4" w:space="0" w:color="auto"/>
              <w:left w:val="single" w:sz="4" w:space="0" w:color="auto"/>
              <w:bottom w:val="single" w:sz="4" w:space="0" w:color="auto"/>
              <w:right w:val="single" w:sz="4" w:space="0" w:color="auto"/>
            </w:tcBorders>
          </w:tcPr>
          <w:p w14:paraId="06034FF7" w14:textId="77777777" w:rsidR="003C7EA0" w:rsidRPr="00C82756" w:rsidRDefault="003C7EA0" w:rsidP="0061383A">
            <w:pPr>
              <w:pStyle w:val="TAL"/>
            </w:pPr>
          </w:p>
        </w:tc>
        <w:tc>
          <w:tcPr>
            <w:tcW w:w="1138" w:type="dxa"/>
            <w:tcBorders>
              <w:top w:val="single" w:sz="4" w:space="0" w:color="auto"/>
              <w:left w:val="single" w:sz="4" w:space="0" w:color="auto"/>
              <w:bottom w:val="single" w:sz="4" w:space="0" w:color="auto"/>
              <w:right w:val="single" w:sz="4" w:space="0" w:color="auto"/>
            </w:tcBorders>
          </w:tcPr>
          <w:p w14:paraId="481F6D5A" w14:textId="77777777" w:rsidR="003C7EA0" w:rsidRPr="00C82756" w:rsidRDefault="003C7EA0" w:rsidP="0061383A">
            <w:pPr>
              <w:pStyle w:val="TAL"/>
            </w:pPr>
          </w:p>
        </w:tc>
      </w:tr>
    </w:tbl>
    <w:p w14:paraId="060070E6" w14:textId="77777777" w:rsidR="003C7EA0" w:rsidRPr="00C82756" w:rsidRDefault="003C7EA0" w:rsidP="003C7EA0"/>
    <w:p w14:paraId="59F7DF3A" w14:textId="56E75CAF" w:rsidR="003C7EA0" w:rsidRPr="00C82756" w:rsidRDefault="003C7EA0" w:rsidP="003C7EA0">
      <w:pPr>
        <w:pStyle w:val="TH"/>
      </w:pPr>
      <w:r w:rsidRPr="00C82756">
        <w:t xml:space="preserve">Table 8.2.6.3.4.3.3-2: </w:t>
      </w:r>
      <w:r w:rsidRPr="00C82756">
        <w:rPr>
          <w:i/>
          <w:iCs/>
        </w:rPr>
        <w:t>MeasIdleConfigDedicated</w:t>
      </w:r>
      <w:ins w:id="54" w:author="wei" w:date="2023-06-06T13:30:00Z">
        <w:r w:rsidR="00285D6D" w:rsidRPr="00C82756">
          <w:rPr>
            <w:i/>
            <w:iCs/>
          </w:rPr>
          <w:t>1</w:t>
        </w:r>
      </w:ins>
      <w:r w:rsidRPr="00C82756">
        <w:t xml:space="preserve"> (</w:t>
      </w:r>
      <w:del w:id="55" w:author="wei" w:date="2023-06-06T13:31:00Z">
        <w:r w:rsidRPr="00C82756" w:rsidDel="00285D6D">
          <w:delText xml:space="preserve">steps 1 and 9, </w:delText>
        </w:r>
      </w:del>
      <w:r w:rsidRPr="00C82756">
        <w:t>Table</w:t>
      </w:r>
      <w:ins w:id="56" w:author="wei" w:date="2023-06-06T13:31:00Z">
        <w:r w:rsidR="00285D6D" w:rsidRPr="00C82756">
          <w:t xml:space="preserve"> 8.2.6.3.4.3.3-1</w:t>
        </w:r>
      </w:ins>
      <w:del w:id="57" w:author="wei" w:date="2023-06-06T13:31:00Z">
        <w:r w:rsidRPr="00C82756" w:rsidDel="00285D6D">
          <w:delText xml:space="preserve"> 8.2.6.3.4.3.2-1</w:delText>
        </w:r>
      </w:del>
      <w:r w:rsidRPr="00C82756">
        <w:t>)</w:t>
      </w:r>
    </w:p>
    <w:tbl>
      <w:tblPr>
        <w:tblW w:w="9635" w:type="dxa"/>
        <w:tblLayout w:type="fixed"/>
        <w:tblLook w:val="04A0" w:firstRow="1" w:lastRow="0" w:firstColumn="1" w:lastColumn="0" w:noHBand="0" w:noVBand="1"/>
      </w:tblPr>
      <w:tblGrid>
        <w:gridCol w:w="4535"/>
        <w:gridCol w:w="2267"/>
        <w:gridCol w:w="1700"/>
        <w:gridCol w:w="1133"/>
      </w:tblGrid>
      <w:tr w:rsidR="003C7EA0" w:rsidRPr="00C82756" w14:paraId="28839809" w14:textId="77777777" w:rsidTr="0061383A">
        <w:tc>
          <w:tcPr>
            <w:tcW w:w="9635" w:type="dxa"/>
            <w:gridSpan w:val="4"/>
            <w:tcBorders>
              <w:top w:val="single" w:sz="4" w:space="0" w:color="auto"/>
              <w:left w:val="single" w:sz="4" w:space="0" w:color="auto"/>
              <w:bottom w:val="single" w:sz="4" w:space="0" w:color="auto"/>
              <w:right w:val="single" w:sz="4" w:space="0" w:color="auto"/>
            </w:tcBorders>
            <w:hideMark/>
          </w:tcPr>
          <w:p w14:paraId="153B8C57" w14:textId="77777777" w:rsidR="003C7EA0" w:rsidRPr="00C82756" w:rsidRDefault="003C7EA0" w:rsidP="0061383A">
            <w:pPr>
              <w:pStyle w:val="TAL"/>
            </w:pPr>
            <w:r w:rsidRPr="00C82756">
              <w:t>Derivation Path: TS 38.331 [12], clause 6.3.2</w:t>
            </w:r>
          </w:p>
        </w:tc>
      </w:tr>
      <w:tr w:rsidR="003C7EA0" w:rsidRPr="00C82756" w14:paraId="6F4A70C1" w14:textId="77777777" w:rsidTr="0061383A">
        <w:tc>
          <w:tcPr>
            <w:tcW w:w="4535" w:type="dxa"/>
            <w:tcBorders>
              <w:top w:val="single" w:sz="4" w:space="0" w:color="auto"/>
              <w:left w:val="single" w:sz="4" w:space="0" w:color="auto"/>
              <w:bottom w:val="single" w:sz="4" w:space="0" w:color="auto"/>
              <w:right w:val="single" w:sz="4" w:space="0" w:color="auto"/>
            </w:tcBorders>
            <w:hideMark/>
          </w:tcPr>
          <w:p w14:paraId="5B6C4E1C" w14:textId="77777777" w:rsidR="003C7EA0" w:rsidRPr="00C82756" w:rsidRDefault="003C7EA0" w:rsidP="0061383A">
            <w:pPr>
              <w:pStyle w:val="TAH"/>
              <w:rPr>
                <w:lang w:eastAsia="x-none"/>
              </w:rPr>
            </w:pPr>
            <w:r w:rsidRPr="00C82756">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4FD74E4" w14:textId="77777777" w:rsidR="003C7EA0" w:rsidRPr="00C82756" w:rsidRDefault="003C7EA0" w:rsidP="0061383A">
            <w:pPr>
              <w:pStyle w:val="TAH"/>
            </w:pPr>
            <w:r w:rsidRPr="00C82756">
              <w:t>Value/remark</w:t>
            </w:r>
          </w:p>
        </w:tc>
        <w:tc>
          <w:tcPr>
            <w:tcW w:w="1700" w:type="dxa"/>
            <w:tcBorders>
              <w:top w:val="single" w:sz="4" w:space="0" w:color="auto"/>
              <w:left w:val="single" w:sz="4" w:space="0" w:color="auto"/>
              <w:bottom w:val="single" w:sz="4" w:space="0" w:color="auto"/>
              <w:right w:val="single" w:sz="4" w:space="0" w:color="auto"/>
            </w:tcBorders>
            <w:hideMark/>
          </w:tcPr>
          <w:p w14:paraId="6A7A3E2B" w14:textId="77777777" w:rsidR="003C7EA0" w:rsidRPr="00C82756" w:rsidRDefault="003C7EA0" w:rsidP="0061383A">
            <w:pPr>
              <w:pStyle w:val="TAH"/>
            </w:pPr>
            <w:r w:rsidRPr="00C82756">
              <w:t>Comment</w:t>
            </w:r>
          </w:p>
        </w:tc>
        <w:tc>
          <w:tcPr>
            <w:tcW w:w="1133" w:type="dxa"/>
            <w:tcBorders>
              <w:top w:val="single" w:sz="4" w:space="0" w:color="auto"/>
              <w:left w:val="single" w:sz="4" w:space="0" w:color="auto"/>
              <w:bottom w:val="single" w:sz="4" w:space="0" w:color="auto"/>
              <w:right w:val="single" w:sz="4" w:space="0" w:color="auto"/>
            </w:tcBorders>
            <w:hideMark/>
          </w:tcPr>
          <w:p w14:paraId="6EAFF4AD" w14:textId="77777777" w:rsidR="003C7EA0" w:rsidRPr="00C82756" w:rsidRDefault="003C7EA0" w:rsidP="0061383A">
            <w:pPr>
              <w:pStyle w:val="TAH"/>
            </w:pPr>
            <w:r w:rsidRPr="00C82756">
              <w:t>Condition</w:t>
            </w:r>
          </w:p>
        </w:tc>
      </w:tr>
      <w:tr w:rsidR="003C7EA0" w:rsidRPr="00C82756" w14:paraId="2AE17591" w14:textId="77777777" w:rsidTr="0061383A">
        <w:tc>
          <w:tcPr>
            <w:tcW w:w="4535" w:type="dxa"/>
            <w:tcBorders>
              <w:top w:val="single" w:sz="4" w:space="0" w:color="auto"/>
              <w:left w:val="single" w:sz="4" w:space="0" w:color="auto"/>
              <w:bottom w:val="single" w:sz="4" w:space="0" w:color="auto"/>
              <w:right w:val="single" w:sz="4" w:space="0" w:color="auto"/>
            </w:tcBorders>
            <w:hideMark/>
          </w:tcPr>
          <w:p w14:paraId="15D48923" w14:textId="77777777" w:rsidR="003C7EA0" w:rsidRPr="00C82756" w:rsidRDefault="003C7EA0" w:rsidP="0061383A">
            <w:pPr>
              <w:pStyle w:val="TAL"/>
            </w:pPr>
            <w:r w:rsidRPr="00C82756">
              <w:t>MeasIdleConfigDedicated-r16 ::= SEQUENCE {</w:t>
            </w:r>
          </w:p>
        </w:tc>
        <w:tc>
          <w:tcPr>
            <w:tcW w:w="2267" w:type="dxa"/>
            <w:tcBorders>
              <w:top w:val="single" w:sz="4" w:space="0" w:color="auto"/>
              <w:left w:val="single" w:sz="4" w:space="0" w:color="auto"/>
              <w:bottom w:val="single" w:sz="4" w:space="0" w:color="auto"/>
              <w:right w:val="single" w:sz="4" w:space="0" w:color="auto"/>
            </w:tcBorders>
          </w:tcPr>
          <w:p w14:paraId="159DC248" w14:textId="77777777" w:rsidR="003C7EA0" w:rsidRPr="00C82756" w:rsidRDefault="003C7EA0" w:rsidP="0061383A">
            <w:pPr>
              <w:pStyle w:val="TAL"/>
            </w:pPr>
          </w:p>
        </w:tc>
        <w:tc>
          <w:tcPr>
            <w:tcW w:w="1700" w:type="dxa"/>
            <w:tcBorders>
              <w:top w:val="single" w:sz="4" w:space="0" w:color="auto"/>
              <w:left w:val="single" w:sz="4" w:space="0" w:color="auto"/>
              <w:bottom w:val="single" w:sz="4" w:space="0" w:color="auto"/>
              <w:right w:val="single" w:sz="4" w:space="0" w:color="auto"/>
            </w:tcBorders>
          </w:tcPr>
          <w:p w14:paraId="60331155" w14:textId="77777777" w:rsidR="003C7EA0" w:rsidRPr="00C82756" w:rsidRDefault="003C7EA0" w:rsidP="0061383A">
            <w:pPr>
              <w:pStyle w:val="TAL"/>
            </w:pPr>
          </w:p>
        </w:tc>
        <w:tc>
          <w:tcPr>
            <w:tcW w:w="1133" w:type="dxa"/>
            <w:tcBorders>
              <w:top w:val="single" w:sz="4" w:space="0" w:color="auto"/>
              <w:left w:val="single" w:sz="4" w:space="0" w:color="auto"/>
              <w:bottom w:val="single" w:sz="4" w:space="0" w:color="auto"/>
              <w:right w:val="single" w:sz="4" w:space="0" w:color="auto"/>
            </w:tcBorders>
          </w:tcPr>
          <w:p w14:paraId="222CC72B" w14:textId="77777777" w:rsidR="003C7EA0" w:rsidRPr="00C82756" w:rsidRDefault="003C7EA0" w:rsidP="0061383A">
            <w:pPr>
              <w:pStyle w:val="TAL"/>
            </w:pPr>
          </w:p>
        </w:tc>
      </w:tr>
      <w:tr w:rsidR="003C7EA0" w:rsidRPr="00C82756" w14:paraId="4D8A4352" w14:textId="77777777" w:rsidTr="0061383A">
        <w:tc>
          <w:tcPr>
            <w:tcW w:w="4535" w:type="dxa"/>
            <w:tcBorders>
              <w:top w:val="single" w:sz="4" w:space="0" w:color="auto"/>
              <w:left w:val="single" w:sz="4" w:space="0" w:color="auto"/>
              <w:bottom w:val="single" w:sz="4" w:space="0" w:color="auto"/>
              <w:right w:val="single" w:sz="4" w:space="0" w:color="auto"/>
            </w:tcBorders>
            <w:hideMark/>
          </w:tcPr>
          <w:p w14:paraId="26681751" w14:textId="77777777" w:rsidR="003C7EA0" w:rsidRPr="00C82756" w:rsidRDefault="003C7EA0" w:rsidP="0061383A">
            <w:pPr>
              <w:pStyle w:val="TAL"/>
            </w:pPr>
            <w:r w:rsidRPr="00C82756">
              <w:t xml:space="preserve">  measIdleCarrierListNR-r16</w:t>
            </w:r>
          </w:p>
        </w:tc>
        <w:tc>
          <w:tcPr>
            <w:tcW w:w="2267" w:type="dxa"/>
            <w:tcBorders>
              <w:top w:val="single" w:sz="4" w:space="0" w:color="auto"/>
              <w:left w:val="single" w:sz="4" w:space="0" w:color="auto"/>
              <w:bottom w:val="single" w:sz="4" w:space="0" w:color="auto"/>
              <w:right w:val="single" w:sz="4" w:space="0" w:color="auto"/>
            </w:tcBorders>
            <w:hideMark/>
          </w:tcPr>
          <w:p w14:paraId="02533786" w14:textId="77777777" w:rsidR="003C7EA0" w:rsidRPr="00C82756" w:rsidRDefault="003C7EA0" w:rsidP="0061383A">
            <w:pPr>
              <w:pStyle w:val="TAL"/>
            </w:pPr>
            <w:r w:rsidRPr="00C82756">
              <w:rPr>
                <w:iCs/>
              </w:rPr>
              <w:t>Not Present</w:t>
            </w:r>
          </w:p>
        </w:tc>
        <w:tc>
          <w:tcPr>
            <w:tcW w:w="1700" w:type="dxa"/>
            <w:tcBorders>
              <w:top w:val="single" w:sz="4" w:space="0" w:color="auto"/>
              <w:left w:val="single" w:sz="4" w:space="0" w:color="auto"/>
              <w:bottom w:val="single" w:sz="4" w:space="0" w:color="auto"/>
              <w:right w:val="single" w:sz="4" w:space="0" w:color="auto"/>
            </w:tcBorders>
            <w:hideMark/>
          </w:tcPr>
          <w:p w14:paraId="4D85D2E4" w14:textId="77777777" w:rsidR="003C7EA0" w:rsidRPr="00C82756" w:rsidRDefault="003C7EA0" w:rsidP="0061383A">
            <w:pPr>
              <w:pStyle w:val="TAL"/>
            </w:pPr>
          </w:p>
        </w:tc>
        <w:tc>
          <w:tcPr>
            <w:tcW w:w="1133" w:type="dxa"/>
            <w:tcBorders>
              <w:top w:val="single" w:sz="4" w:space="0" w:color="auto"/>
              <w:left w:val="single" w:sz="4" w:space="0" w:color="auto"/>
              <w:bottom w:val="single" w:sz="4" w:space="0" w:color="auto"/>
              <w:right w:val="single" w:sz="4" w:space="0" w:color="auto"/>
            </w:tcBorders>
          </w:tcPr>
          <w:p w14:paraId="21F84C0D" w14:textId="77777777" w:rsidR="003C7EA0" w:rsidRPr="00C82756" w:rsidRDefault="003C7EA0" w:rsidP="0061383A">
            <w:pPr>
              <w:pStyle w:val="TAL"/>
            </w:pPr>
          </w:p>
        </w:tc>
      </w:tr>
      <w:tr w:rsidR="003C7EA0" w:rsidRPr="00C82756" w14:paraId="5EA09DD1" w14:textId="77777777" w:rsidTr="0061383A">
        <w:tc>
          <w:tcPr>
            <w:tcW w:w="4535" w:type="dxa"/>
            <w:tcBorders>
              <w:top w:val="single" w:sz="4" w:space="0" w:color="auto"/>
              <w:left w:val="single" w:sz="4" w:space="0" w:color="auto"/>
              <w:bottom w:val="single" w:sz="4" w:space="0" w:color="auto"/>
              <w:right w:val="single" w:sz="4" w:space="0" w:color="auto"/>
            </w:tcBorders>
            <w:hideMark/>
          </w:tcPr>
          <w:p w14:paraId="4C458E42" w14:textId="77777777" w:rsidR="003C7EA0" w:rsidRPr="00C82756" w:rsidRDefault="003C7EA0" w:rsidP="0061383A">
            <w:pPr>
              <w:pStyle w:val="TAL"/>
            </w:pPr>
            <w:r w:rsidRPr="00C82756">
              <w:t xml:space="preserve">  measIdleCarrierListEUTRA-r16 SEQUENCE (SIZE (1..maxFreqIdle-r16)) OF MeasIdleCarrierEUTRA-r16 {</w:t>
            </w:r>
          </w:p>
        </w:tc>
        <w:tc>
          <w:tcPr>
            <w:tcW w:w="2267" w:type="dxa"/>
            <w:tcBorders>
              <w:top w:val="single" w:sz="4" w:space="0" w:color="auto"/>
              <w:left w:val="single" w:sz="4" w:space="0" w:color="auto"/>
              <w:bottom w:val="single" w:sz="4" w:space="0" w:color="auto"/>
              <w:right w:val="single" w:sz="4" w:space="0" w:color="auto"/>
            </w:tcBorders>
            <w:hideMark/>
          </w:tcPr>
          <w:p w14:paraId="236F6247" w14:textId="77777777" w:rsidR="003C7EA0" w:rsidRPr="00C82756" w:rsidRDefault="003C7EA0" w:rsidP="0061383A">
            <w:pPr>
              <w:pStyle w:val="TAL"/>
            </w:pPr>
            <w:r w:rsidRPr="00C82756">
              <w:rPr>
                <w:iCs/>
              </w:rPr>
              <w:t>1 entry</w:t>
            </w:r>
          </w:p>
        </w:tc>
        <w:tc>
          <w:tcPr>
            <w:tcW w:w="1700" w:type="dxa"/>
            <w:tcBorders>
              <w:top w:val="single" w:sz="4" w:space="0" w:color="auto"/>
              <w:left w:val="single" w:sz="4" w:space="0" w:color="auto"/>
              <w:bottom w:val="single" w:sz="4" w:space="0" w:color="auto"/>
              <w:right w:val="single" w:sz="4" w:space="0" w:color="auto"/>
            </w:tcBorders>
            <w:hideMark/>
          </w:tcPr>
          <w:p w14:paraId="031A11A4" w14:textId="77777777" w:rsidR="003C7EA0" w:rsidRPr="00C82756" w:rsidRDefault="003C7EA0" w:rsidP="0061383A">
            <w:pPr>
              <w:pStyle w:val="TAL"/>
            </w:pPr>
          </w:p>
        </w:tc>
        <w:tc>
          <w:tcPr>
            <w:tcW w:w="1133" w:type="dxa"/>
            <w:tcBorders>
              <w:top w:val="single" w:sz="4" w:space="0" w:color="auto"/>
              <w:left w:val="single" w:sz="4" w:space="0" w:color="auto"/>
              <w:bottom w:val="single" w:sz="4" w:space="0" w:color="auto"/>
              <w:right w:val="single" w:sz="4" w:space="0" w:color="auto"/>
            </w:tcBorders>
          </w:tcPr>
          <w:p w14:paraId="1A237DDF" w14:textId="77777777" w:rsidR="003C7EA0" w:rsidRPr="00C82756" w:rsidRDefault="003C7EA0" w:rsidP="0061383A">
            <w:pPr>
              <w:pStyle w:val="TAL"/>
            </w:pPr>
          </w:p>
        </w:tc>
      </w:tr>
      <w:tr w:rsidR="003C7EA0" w:rsidRPr="00C82756" w14:paraId="695B5820" w14:textId="77777777" w:rsidTr="0061383A">
        <w:tc>
          <w:tcPr>
            <w:tcW w:w="4535" w:type="dxa"/>
            <w:tcBorders>
              <w:top w:val="single" w:sz="4" w:space="0" w:color="auto"/>
              <w:left w:val="single" w:sz="4" w:space="0" w:color="auto"/>
              <w:bottom w:val="single" w:sz="4" w:space="0" w:color="auto"/>
              <w:right w:val="single" w:sz="4" w:space="0" w:color="auto"/>
            </w:tcBorders>
          </w:tcPr>
          <w:p w14:paraId="52D3488C" w14:textId="77777777" w:rsidR="003C7EA0" w:rsidRPr="00C82756" w:rsidRDefault="003C7EA0" w:rsidP="0061383A">
            <w:pPr>
              <w:pStyle w:val="TAL"/>
            </w:pPr>
            <w:r w:rsidRPr="00C82756">
              <w:t xml:space="preserve">    MeasIdleCarrierEUTRA-r16[1] SEQUENCE {</w:t>
            </w:r>
          </w:p>
        </w:tc>
        <w:tc>
          <w:tcPr>
            <w:tcW w:w="2267" w:type="dxa"/>
            <w:tcBorders>
              <w:top w:val="single" w:sz="4" w:space="0" w:color="auto"/>
              <w:left w:val="single" w:sz="4" w:space="0" w:color="auto"/>
              <w:bottom w:val="single" w:sz="4" w:space="0" w:color="auto"/>
              <w:right w:val="single" w:sz="4" w:space="0" w:color="auto"/>
            </w:tcBorders>
          </w:tcPr>
          <w:p w14:paraId="0E92F2BC" w14:textId="77777777" w:rsidR="003C7EA0" w:rsidRPr="00C82756" w:rsidRDefault="003C7EA0" w:rsidP="0061383A">
            <w:pPr>
              <w:pStyle w:val="TAL"/>
              <w:rPr>
                <w:iCs/>
              </w:rPr>
            </w:pPr>
          </w:p>
        </w:tc>
        <w:tc>
          <w:tcPr>
            <w:tcW w:w="1700" w:type="dxa"/>
            <w:tcBorders>
              <w:top w:val="single" w:sz="4" w:space="0" w:color="auto"/>
              <w:left w:val="single" w:sz="4" w:space="0" w:color="auto"/>
              <w:bottom w:val="single" w:sz="4" w:space="0" w:color="auto"/>
              <w:right w:val="single" w:sz="4" w:space="0" w:color="auto"/>
            </w:tcBorders>
          </w:tcPr>
          <w:p w14:paraId="3676E1E7" w14:textId="77777777" w:rsidR="003C7EA0" w:rsidRPr="00C82756" w:rsidRDefault="003C7EA0" w:rsidP="0061383A">
            <w:pPr>
              <w:pStyle w:val="TAL"/>
            </w:pPr>
            <w:r w:rsidRPr="00C82756">
              <w:t>entry 1</w:t>
            </w:r>
          </w:p>
        </w:tc>
        <w:tc>
          <w:tcPr>
            <w:tcW w:w="1133" w:type="dxa"/>
            <w:tcBorders>
              <w:top w:val="single" w:sz="4" w:space="0" w:color="auto"/>
              <w:left w:val="single" w:sz="4" w:space="0" w:color="auto"/>
              <w:bottom w:val="single" w:sz="4" w:space="0" w:color="auto"/>
              <w:right w:val="single" w:sz="4" w:space="0" w:color="auto"/>
            </w:tcBorders>
          </w:tcPr>
          <w:p w14:paraId="09C518F6" w14:textId="77777777" w:rsidR="003C7EA0" w:rsidRPr="00C82756" w:rsidRDefault="003C7EA0" w:rsidP="0061383A">
            <w:pPr>
              <w:pStyle w:val="TAL"/>
            </w:pPr>
          </w:p>
        </w:tc>
      </w:tr>
      <w:tr w:rsidR="003C7EA0" w:rsidRPr="00C82756" w14:paraId="6AF0BFC7" w14:textId="77777777" w:rsidTr="0061383A">
        <w:tc>
          <w:tcPr>
            <w:tcW w:w="4535" w:type="dxa"/>
            <w:tcBorders>
              <w:top w:val="single" w:sz="4" w:space="0" w:color="auto"/>
              <w:left w:val="single" w:sz="4" w:space="0" w:color="auto"/>
              <w:bottom w:val="single" w:sz="4" w:space="0" w:color="auto"/>
              <w:right w:val="single" w:sz="4" w:space="0" w:color="auto"/>
            </w:tcBorders>
          </w:tcPr>
          <w:p w14:paraId="7050BDC1" w14:textId="77777777" w:rsidR="003C7EA0" w:rsidRPr="00C82756" w:rsidRDefault="003C7EA0" w:rsidP="0061383A">
            <w:pPr>
              <w:pStyle w:val="TAL"/>
            </w:pPr>
            <w:r w:rsidRPr="00C82756">
              <w:t xml:space="preserve">      carrierFreqEUTRA-r16</w:t>
            </w:r>
          </w:p>
        </w:tc>
        <w:tc>
          <w:tcPr>
            <w:tcW w:w="2267" w:type="dxa"/>
            <w:tcBorders>
              <w:top w:val="single" w:sz="4" w:space="0" w:color="auto"/>
              <w:left w:val="single" w:sz="4" w:space="0" w:color="auto"/>
              <w:bottom w:val="single" w:sz="4" w:space="0" w:color="auto"/>
              <w:right w:val="single" w:sz="4" w:space="0" w:color="auto"/>
            </w:tcBorders>
          </w:tcPr>
          <w:p w14:paraId="648C9829" w14:textId="77777777" w:rsidR="003C7EA0" w:rsidRPr="00C82756" w:rsidRDefault="003C7EA0" w:rsidP="0061383A">
            <w:pPr>
              <w:pStyle w:val="TAL"/>
            </w:pPr>
            <w:r w:rsidRPr="00C82756">
              <w:t>ARFCN value corresponding to E-UTRA cell 1</w:t>
            </w:r>
          </w:p>
        </w:tc>
        <w:tc>
          <w:tcPr>
            <w:tcW w:w="1700" w:type="dxa"/>
            <w:tcBorders>
              <w:top w:val="single" w:sz="4" w:space="0" w:color="auto"/>
              <w:left w:val="single" w:sz="4" w:space="0" w:color="auto"/>
              <w:bottom w:val="single" w:sz="4" w:space="0" w:color="auto"/>
              <w:right w:val="single" w:sz="4" w:space="0" w:color="auto"/>
            </w:tcBorders>
          </w:tcPr>
          <w:p w14:paraId="00B65143" w14:textId="77777777" w:rsidR="003C7EA0" w:rsidRPr="00C82756" w:rsidRDefault="003C7EA0" w:rsidP="0061383A">
            <w:pPr>
              <w:pStyle w:val="TAL"/>
            </w:pPr>
          </w:p>
        </w:tc>
        <w:tc>
          <w:tcPr>
            <w:tcW w:w="1133" w:type="dxa"/>
            <w:tcBorders>
              <w:top w:val="single" w:sz="4" w:space="0" w:color="auto"/>
              <w:left w:val="single" w:sz="4" w:space="0" w:color="auto"/>
              <w:bottom w:val="single" w:sz="4" w:space="0" w:color="auto"/>
              <w:right w:val="single" w:sz="4" w:space="0" w:color="auto"/>
            </w:tcBorders>
          </w:tcPr>
          <w:p w14:paraId="6D582E2F" w14:textId="77777777" w:rsidR="003C7EA0" w:rsidRPr="00C82756" w:rsidRDefault="003C7EA0" w:rsidP="0061383A">
            <w:pPr>
              <w:pStyle w:val="TAL"/>
            </w:pPr>
          </w:p>
        </w:tc>
      </w:tr>
      <w:tr w:rsidR="003C7EA0" w:rsidRPr="00C82756" w14:paraId="70228400" w14:textId="77777777" w:rsidTr="0061383A">
        <w:tc>
          <w:tcPr>
            <w:tcW w:w="4535" w:type="dxa"/>
            <w:tcBorders>
              <w:top w:val="single" w:sz="4" w:space="0" w:color="auto"/>
              <w:left w:val="single" w:sz="4" w:space="0" w:color="auto"/>
              <w:bottom w:val="single" w:sz="4" w:space="0" w:color="auto"/>
              <w:right w:val="single" w:sz="4" w:space="0" w:color="auto"/>
            </w:tcBorders>
          </w:tcPr>
          <w:p w14:paraId="30FA20AB" w14:textId="77777777" w:rsidR="003C7EA0" w:rsidRPr="00C82756" w:rsidRDefault="003C7EA0" w:rsidP="0061383A">
            <w:pPr>
              <w:pStyle w:val="TAL"/>
            </w:pPr>
            <w:r w:rsidRPr="00C82756">
              <w:t xml:space="preserve">      allowedMeasBandwidth-r16</w:t>
            </w:r>
          </w:p>
        </w:tc>
        <w:tc>
          <w:tcPr>
            <w:tcW w:w="2267" w:type="dxa"/>
            <w:tcBorders>
              <w:top w:val="single" w:sz="4" w:space="0" w:color="auto"/>
              <w:left w:val="single" w:sz="4" w:space="0" w:color="auto"/>
              <w:bottom w:val="single" w:sz="4" w:space="0" w:color="auto"/>
              <w:right w:val="single" w:sz="4" w:space="0" w:color="auto"/>
            </w:tcBorders>
          </w:tcPr>
          <w:p w14:paraId="06C3FED7" w14:textId="77777777" w:rsidR="003C7EA0" w:rsidRPr="00C82756" w:rsidRDefault="003C7EA0" w:rsidP="0061383A">
            <w:pPr>
              <w:pStyle w:val="TAL"/>
            </w:pPr>
            <w:r w:rsidRPr="00C82756">
              <w:t>mbw50</w:t>
            </w:r>
          </w:p>
        </w:tc>
        <w:tc>
          <w:tcPr>
            <w:tcW w:w="1700" w:type="dxa"/>
            <w:tcBorders>
              <w:top w:val="single" w:sz="4" w:space="0" w:color="auto"/>
              <w:left w:val="single" w:sz="4" w:space="0" w:color="auto"/>
              <w:bottom w:val="single" w:sz="4" w:space="0" w:color="auto"/>
              <w:right w:val="single" w:sz="4" w:space="0" w:color="auto"/>
            </w:tcBorders>
          </w:tcPr>
          <w:p w14:paraId="281432DB" w14:textId="77777777" w:rsidR="003C7EA0" w:rsidRPr="00C82756" w:rsidRDefault="003C7EA0" w:rsidP="0061383A">
            <w:pPr>
              <w:pStyle w:val="TAL"/>
            </w:pPr>
          </w:p>
        </w:tc>
        <w:tc>
          <w:tcPr>
            <w:tcW w:w="1133" w:type="dxa"/>
            <w:tcBorders>
              <w:top w:val="single" w:sz="4" w:space="0" w:color="auto"/>
              <w:left w:val="single" w:sz="4" w:space="0" w:color="auto"/>
              <w:bottom w:val="single" w:sz="4" w:space="0" w:color="auto"/>
              <w:right w:val="single" w:sz="4" w:space="0" w:color="auto"/>
            </w:tcBorders>
          </w:tcPr>
          <w:p w14:paraId="29EFD09B" w14:textId="77777777" w:rsidR="003C7EA0" w:rsidRPr="00C82756" w:rsidRDefault="003C7EA0" w:rsidP="0061383A">
            <w:pPr>
              <w:pStyle w:val="TAL"/>
            </w:pPr>
          </w:p>
        </w:tc>
      </w:tr>
      <w:tr w:rsidR="003C7EA0" w:rsidRPr="00C82756" w14:paraId="74026F69" w14:textId="77777777" w:rsidTr="0061383A">
        <w:tc>
          <w:tcPr>
            <w:tcW w:w="4535" w:type="dxa"/>
            <w:tcBorders>
              <w:top w:val="single" w:sz="4" w:space="0" w:color="auto"/>
              <w:left w:val="single" w:sz="4" w:space="0" w:color="auto"/>
              <w:bottom w:val="single" w:sz="4" w:space="0" w:color="auto"/>
              <w:right w:val="single" w:sz="4" w:space="0" w:color="auto"/>
            </w:tcBorders>
          </w:tcPr>
          <w:p w14:paraId="772EEEF4" w14:textId="77777777" w:rsidR="003C7EA0" w:rsidRPr="00C82756" w:rsidRDefault="003C7EA0" w:rsidP="0061383A">
            <w:pPr>
              <w:pStyle w:val="TAL"/>
            </w:pPr>
            <w:r w:rsidRPr="00C82756">
              <w:t xml:space="preserve">      measCellListEUTRA-r16 SEQUENCE (SIZE (1..maxCellMeasIdle-r16)) OF EUTRA-PhysCellIdRange {</w:t>
            </w:r>
          </w:p>
        </w:tc>
        <w:tc>
          <w:tcPr>
            <w:tcW w:w="2267" w:type="dxa"/>
            <w:tcBorders>
              <w:top w:val="single" w:sz="4" w:space="0" w:color="auto"/>
              <w:left w:val="single" w:sz="4" w:space="0" w:color="auto"/>
              <w:bottom w:val="single" w:sz="4" w:space="0" w:color="auto"/>
              <w:right w:val="single" w:sz="4" w:space="0" w:color="auto"/>
            </w:tcBorders>
          </w:tcPr>
          <w:p w14:paraId="5E9209B0" w14:textId="77777777" w:rsidR="003C7EA0" w:rsidRPr="00C82756" w:rsidRDefault="003C7EA0" w:rsidP="0061383A">
            <w:pPr>
              <w:pStyle w:val="TAL"/>
            </w:pPr>
            <w:r w:rsidRPr="00C82756">
              <w:t>1 entry</w:t>
            </w:r>
          </w:p>
        </w:tc>
        <w:tc>
          <w:tcPr>
            <w:tcW w:w="1700" w:type="dxa"/>
            <w:tcBorders>
              <w:top w:val="single" w:sz="4" w:space="0" w:color="auto"/>
              <w:left w:val="single" w:sz="4" w:space="0" w:color="auto"/>
              <w:bottom w:val="single" w:sz="4" w:space="0" w:color="auto"/>
              <w:right w:val="single" w:sz="4" w:space="0" w:color="auto"/>
            </w:tcBorders>
          </w:tcPr>
          <w:p w14:paraId="238A994E" w14:textId="77777777" w:rsidR="003C7EA0" w:rsidRPr="00C82756" w:rsidRDefault="003C7EA0" w:rsidP="0061383A">
            <w:pPr>
              <w:pStyle w:val="TAL"/>
            </w:pPr>
          </w:p>
        </w:tc>
        <w:tc>
          <w:tcPr>
            <w:tcW w:w="1133" w:type="dxa"/>
            <w:tcBorders>
              <w:top w:val="single" w:sz="4" w:space="0" w:color="auto"/>
              <w:left w:val="single" w:sz="4" w:space="0" w:color="auto"/>
              <w:bottom w:val="single" w:sz="4" w:space="0" w:color="auto"/>
              <w:right w:val="single" w:sz="4" w:space="0" w:color="auto"/>
            </w:tcBorders>
          </w:tcPr>
          <w:p w14:paraId="1727FC30" w14:textId="77777777" w:rsidR="003C7EA0" w:rsidRPr="00C82756" w:rsidRDefault="003C7EA0" w:rsidP="0061383A">
            <w:pPr>
              <w:pStyle w:val="TAL"/>
            </w:pPr>
          </w:p>
        </w:tc>
      </w:tr>
      <w:tr w:rsidR="003C7EA0" w:rsidRPr="00C82756" w14:paraId="16377BA9" w14:textId="77777777" w:rsidTr="0061383A">
        <w:tc>
          <w:tcPr>
            <w:tcW w:w="4535" w:type="dxa"/>
            <w:tcBorders>
              <w:top w:val="single" w:sz="4" w:space="0" w:color="auto"/>
              <w:left w:val="single" w:sz="4" w:space="0" w:color="auto"/>
              <w:bottom w:val="single" w:sz="4" w:space="0" w:color="auto"/>
              <w:right w:val="single" w:sz="4" w:space="0" w:color="auto"/>
            </w:tcBorders>
          </w:tcPr>
          <w:p w14:paraId="1C791545" w14:textId="77777777" w:rsidR="003C7EA0" w:rsidRPr="00C82756" w:rsidRDefault="003C7EA0" w:rsidP="0061383A">
            <w:pPr>
              <w:pStyle w:val="TAL"/>
            </w:pPr>
            <w:r w:rsidRPr="00C82756">
              <w:t xml:space="preserve">        EUTRA-PhysCellIdRange[1] SEQUENCE {</w:t>
            </w:r>
          </w:p>
        </w:tc>
        <w:tc>
          <w:tcPr>
            <w:tcW w:w="2267" w:type="dxa"/>
            <w:tcBorders>
              <w:top w:val="single" w:sz="4" w:space="0" w:color="auto"/>
              <w:left w:val="single" w:sz="4" w:space="0" w:color="auto"/>
              <w:bottom w:val="single" w:sz="4" w:space="0" w:color="auto"/>
              <w:right w:val="single" w:sz="4" w:space="0" w:color="auto"/>
            </w:tcBorders>
          </w:tcPr>
          <w:p w14:paraId="6C31B0EF" w14:textId="77777777" w:rsidR="003C7EA0" w:rsidRPr="00C82756" w:rsidRDefault="003C7EA0" w:rsidP="0061383A">
            <w:pPr>
              <w:pStyle w:val="TAL"/>
            </w:pPr>
          </w:p>
        </w:tc>
        <w:tc>
          <w:tcPr>
            <w:tcW w:w="1700" w:type="dxa"/>
            <w:tcBorders>
              <w:top w:val="single" w:sz="4" w:space="0" w:color="auto"/>
              <w:left w:val="single" w:sz="4" w:space="0" w:color="auto"/>
              <w:bottom w:val="single" w:sz="4" w:space="0" w:color="auto"/>
              <w:right w:val="single" w:sz="4" w:space="0" w:color="auto"/>
            </w:tcBorders>
          </w:tcPr>
          <w:p w14:paraId="495DBBDB" w14:textId="77777777" w:rsidR="003C7EA0" w:rsidRPr="00C82756" w:rsidRDefault="003C7EA0" w:rsidP="0061383A">
            <w:pPr>
              <w:pStyle w:val="TAL"/>
            </w:pPr>
            <w:r w:rsidRPr="00C82756">
              <w:t>entry 1</w:t>
            </w:r>
          </w:p>
        </w:tc>
        <w:tc>
          <w:tcPr>
            <w:tcW w:w="1133" w:type="dxa"/>
            <w:tcBorders>
              <w:top w:val="single" w:sz="4" w:space="0" w:color="auto"/>
              <w:left w:val="single" w:sz="4" w:space="0" w:color="auto"/>
              <w:bottom w:val="single" w:sz="4" w:space="0" w:color="auto"/>
              <w:right w:val="single" w:sz="4" w:space="0" w:color="auto"/>
            </w:tcBorders>
          </w:tcPr>
          <w:p w14:paraId="2BFCA44A" w14:textId="77777777" w:rsidR="003C7EA0" w:rsidRPr="00C82756" w:rsidRDefault="003C7EA0" w:rsidP="0061383A">
            <w:pPr>
              <w:pStyle w:val="TAL"/>
            </w:pPr>
          </w:p>
        </w:tc>
      </w:tr>
      <w:tr w:rsidR="003C7EA0" w:rsidRPr="00C82756" w14:paraId="2AA21099" w14:textId="77777777" w:rsidTr="0061383A">
        <w:tc>
          <w:tcPr>
            <w:tcW w:w="4535" w:type="dxa"/>
            <w:tcBorders>
              <w:top w:val="single" w:sz="4" w:space="0" w:color="auto"/>
              <w:left w:val="single" w:sz="4" w:space="0" w:color="auto"/>
              <w:bottom w:val="single" w:sz="4" w:space="0" w:color="auto"/>
              <w:right w:val="single" w:sz="4" w:space="0" w:color="auto"/>
            </w:tcBorders>
          </w:tcPr>
          <w:p w14:paraId="698FAE86" w14:textId="77777777" w:rsidR="003C7EA0" w:rsidRPr="00C82756" w:rsidRDefault="003C7EA0" w:rsidP="0061383A">
            <w:pPr>
              <w:pStyle w:val="TAL"/>
            </w:pPr>
            <w:r w:rsidRPr="00C82756">
              <w:t xml:space="preserve">          start</w:t>
            </w:r>
          </w:p>
        </w:tc>
        <w:tc>
          <w:tcPr>
            <w:tcW w:w="2267" w:type="dxa"/>
            <w:tcBorders>
              <w:top w:val="single" w:sz="4" w:space="0" w:color="auto"/>
              <w:left w:val="single" w:sz="4" w:space="0" w:color="auto"/>
              <w:bottom w:val="single" w:sz="4" w:space="0" w:color="auto"/>
              <w:right w:val="single" w:sz="4" w:space="0" w:color="auto"/>
            </w:tcBorders>
          </w:tcPr>
          <w:p w14:paraId="48274A5B" w14:textId="77777777" w:rsidR="003C7EA0" w:rsidRPr="00C82756" w:rsidRDefault="003C7EA0" w:rsidP="0061383A">
            <w:pPr>
              <w:pStyle w:val="TAL"/>
            </w:pPr>
            <w:r w:rsidRPr="00C82756">
              <w:t>EUTRA-PhysCellId corresponding to E-UTRA cell 1</w:t>
            </w:r>
          </w:p>
        </w:tc>
        <w:tc>
          <w:tcPr>
            <w:tcW w:w="1700" w:type="dxa"/>
            <w:tcBorders>
              <w:top w:val="single" w:sz="4" w:space="0" w:color="auto"/>
              <w:left w:val="single" w:sz="4" w:space="0" w:color="auto"/>
              <w:bottom w:val="single" w:sz="4" w:space="0" w:color="auto"/>
              <w:right w:val="single" w:sz="4" w:space="0" w:color="auto"/>
            </w:tcBorders>
          </w:tcPr>
          <w:p w14:paraId="265C72AE" w14:textId="77777777" w:rsidR="003C7EA0" w:rsidRPr="00C82756" w:rsidRDefault="003C7EA0" w:rsidP="0061383A">
            <w:pPr>
              <w:pStyle w:val="TAL"/>
            </w:pPr>
          </w:p>
        </w:tc>
        <w:tc>
          <w:tcPr>
            <w:tcW w:w="1133" w:type="dxa"/>
            <w:tcBorders>
              <w:top w:val="single" w:sz="4" w:space="0" w:color="auto"/>
              <w:left w:val="single" w:sz="4" w:space="0" w:color="auto"/>
              <w:bottom w:val="single" w:sz="4" w:space="0" w:color="auto"/>
              <w:right w:val="single" w:sz="4" w:space="0" w:color="auto"/>
            </w:tcBorders>
          </w:tcPr>
          <w:p w14:paraId="43A84D16" w14:textId="77777777" w:rsidR="003C7EA0" w:rsidRPr="00C82756" w:rsidRDefault="003C7EA0" w:rsidP="0061383A">
            <w:pPr>
              <w:pStyle w:val="TAL"/>
            </w:pPr>
          </w:p>
        </w:tc>
      </w:tr>
      <w:tr w:rsidR="003C7EA0" w:rsidRPr="00C82756" w14:paraId="31F743F9" w14:textId="77777777" w:rsidTr="0061383A">
        <w:tc>
          <w:tcPr>
            <w:tcW w:w="4535" w:type="dxa"/>
            <w:tcBorders>
              <w:top w:val="single" w:sz="4" w:space="0" w:color="auto"/>
              <w:left w:val="single" w:sz="4" w:space="0" w:color="auto"/>
              <w:bottom w:val="single" w:sz="4" w:space="0" w:color="auto"/>
              <w:right w:val="single" w:sz="4" w:space="0" w:color="auto"/>
            </w:tcBorders>
          </w:tcPr>
          <w:p w14:paraId="26637BA0" w14:textId="77777777" w:rsidR="003C7EA0" w:rsidRPr="00C82756" w:rsidRDefault="003C7EA0" w:rsidP="0061383A">
            <w:pPr>
              <w:pStyle w:val="TAL"/>
            </w:pPr>
            <w:r w:rsidRPr="00C82756">
              <w:t xml:space="preserve">        }</w:t>
            </w:r>
          </w:p>
        </w:tc>
        <w:tc>
          <w:tcPr>
            <w:tcW w:w="2267" w:type="dxa"/>
            <w:tcBorders>
              <w:top w:val="single" w:sz="4" w:space="0" w:color="auto"/>
              <w:left w:val="single" w:sz="4" w:space="0" w:color="auto"/>
              <w:bottom w:val="single" w:sz="4" w:space="0" w:color="auto"/>
              <w:right w:val="single" w:sz="4" w:space="0" w:color="auto"/>
            </w:tcBorders>
          </w:tcPr>
          <w:p w14:paraId="518A6BE3" w14:textId="77777777" w:rsidR="003C7EA0" w:rsidRPr="00C82756" w:rsidRDefault="003C7EA0" w:rsidP="0061383A">
            <w:pPr>
              <w:pStyle w:val="TAL"/>
            </w:pPr>
          </w:p>
        </w:tc>
        <w:tc>
          <w:tcPr>
            <w:tcW w:w="1700" w:type="dxa"/>
            <w:tcBorders>
              <w:top w:val="single" w:sz="4" w:space="0" w:color="auto"/>
              <w:left w:val="single" w:sz="4" w:space="0" w:color="auto"/>
              <w:bottom w:val="single" w:sz="4" w:space="0" w:color="auto"/>
              <w:right w:val="single" w:sz="4" w:space="0" w:color="auto"/>
            </w:tcBorders>
          </w:tcPr>
          <w:p w14:paraId="4659B73C" w14:textId="77777777" w:rsidR="003C7EA0" w:rsidRPr="00C82756" w:rsidRDefault="003C7EA0" w:rsidP="0061383A">
            <w:pPr>
              <w:pStyle w:val="TAL"/>
            </w:pPr>
          </w:p>
        </w:tc>
        <w:tc>
          <w:tcPr>
            <w:tcW w:w="1133" w:type="dxa"/>
            <w:tcBorders>
              <w:top w:val="single" w:sz="4" w:space="0" w:color="auto"/>
              <w:left w:val="single" w:sz="4" w:space="0" w:color="auto"/>
              <w:bottom w:val="single" w:sz="4" w:space="0" w:color="auto"/>
              <w:right w:val="single" w:sz="4" w:space="0" w:color="auto"/>
            </w:tcBorders>
          </w:tcPr>
          <w:p w14:paraId="7AD7557B" w14:textId="77777777" w:rsidR="003C7EA0" w:rsidRPr="00C82756" w:rsidRDefault="003C7EA0" w:rsidP="0061383A">
            <w:pPr>
              <w:pStyle w:val="TAL"/>
            </w:pPr>
          </w:p>
        </w:tc>
      </w:tr>
      <w:tr w:rsidR="003C7EA0" w:rsidRPr="00C82756" w14:paraId="124EE3F8" w14:textId="77777777" w:rsidTr="0061383A">
        <w:tc>
          <w:tcPr>
            <w:tcW w:w="4535" w:type="dxa"/>
            <w:tcBorders>
              <w:top w:val="single" w:sz="4" w:space="0" w:color="auto"/>
              <w:left w:val="single" w:sz="4" w:space="0" w:color="auto"/>
              <w:bottom w:val="single" w:sz="4" w:space="0" w:color="auto"/>
              <w:right w:val="single" w:sz="4" w:space="0" w:color="auto"/>
            </w:tcBorders>
          </w:tcPr>
          <w:p w14:paraId="75F77DB2" w14:textId="77777777" w:rsidR="003C7EA0" w:rsidRPr="00C82756" w:rsidRDefault="003C7EA0" w:rsidP="0061383A">
            <w:pPr>
              <w:pStyle w:val="TAL"/>
            </w:pPr>
            <w:r w:rsidRPr="00C82756">
              <w:t xml:space="preserve">      }</w:t>
            </w:r>
          </w:p>
        </w:tc>
        <w:tc>
          <w:tcPr>
            <w:tcW w:w="2267" w:type="dxa"/>
            <w:tcBorders>
              <w:top w:val="single" w:sz="4" w:space="0" w:color="auto"/>
              <w:left w:val="single" w:sz="4" w:space="0" w:color="auto"/>
              <w:bottom w:val="single" w:sz="4" w:space="0" w:color="auto"/>
              <w:right w:val="single" w:sz="4" w:space="0" w:color="auto"/>
            </w:tcBorders>
          </w:tcPr>
          <w:p w14:paraId="329E187D" w14:textId="77777777" w:rsidR="003C7EA0" w:rsidRPr="00C82756" w:rsidRDefault="003C7EA0" w:rsidP="0061383A">
            <w:pPr>
              <w:pStyle w:val="TAL"/>
            </w:pPr>
          </w:p>
        </w:tc>
        <w:tc>
          <w:tcPr>
            <w:tcW w:w="1700" w:type="dxa"/>
            <w:tcBorders>
              <w:top w:val="single" w:sz="4" w:space="0" w:color="auto"/>
              <w:left w:val="single" w:sz="4" w:space="0" w:color="auto"/>
              <w:bottom w:val="single" w:sz="4" w:space="0" w:color="auto"/>
              <w:right w:val="single" w:sz="4" w:space="0" w:color="auto"/>
            </w:tcBorders>
          </w:tcPr>
          <w:p w14:paraId="761E52F1" w14:textId="77777777" w:rsidR="003C7EA0" w:rsidRPr="00C82756" w:rsidRDefault="003C7EA0" w:rsidP="0061383A">
            <w:pPr>
              <w:pStyle w:val="TAL"/>
            </w:pPr>
          </w:p>
        </w:tc>
        <w:tc>
          <w:tcPr>
            <w:tcW w:w="1133" w:type="dxa"/>
            <w:tcBorders>
              <w:top w:val="single" w:sz="4" w:space="0" w:color="auto"/>
              <w:left w:val="single" w:sz="4" w:space="0" w:color="auto"/>
              <w:bottom w:val="single" w:sz="4" w:space="0" w:color="auto"/>
              <w:right w:val="single" w:sz="4" w:space="0" w:color="auto"/>
            </w:tcBorders>
          </w:tcPr>
          <w:p w14:paraId="0460D819" w14:textId="77777777" w:rsidR="003C7EA0" w:rsidRPr="00C82756" w:rsidRDefault="003C7EA0" w:rsidP="0061383A">
            <w:pPr>
              <w:pStyle w:val="TAL"/>
            </w:pPr>
          </w:p>
        </w:tc>
      </w:tr>
      <w:tr w:rsidR="003C7EA0" w:rsidRPr="00C82756" w14:paraId="0BFD8985" w14:textId="77777777" w:rsidTr="0061383A">
        <w:tc>
          <w:tcPr>
            <w:tcW w:w="4535" w:type="dxa"/>
            <w:tcBorders>
              <w:top w:val="single" w:sz="4" w:space="0" w:color="auto"/>
              <w:left w:val="single" w:sz="4" w:space="0" w:color="auto"/>
              <w:bottom w:val="single" w:sz="4" w:space="0" w:color="auto"/>
              <w:right w:val="single" w:sz="4" w:space="0" w:color="auto"/>
            </w:tcBorders>
          </w:tcPr>
          <w:p w14:paraId="778C4D00" w14:textId="77777777" w:rsidR="003C7EA0" w:rsidRPr="00C82756" w:rsidRDefault="003C7EA0" w:rsidP="0061383A">
            <w:pPr>
              <w:pStyle w:val="TAL"/>
            </w:pPr>
            <w:r w:rsidRPr="00C82756">
              <w:t xml:space="preserve">      reportQuatitiesEUTRA-r16</w:t>
            </w:r>
          </w:p>
        </w:tc>
        <w:tc>
          <w:tcPr>
            <w:tcW w:w="2267" w:type="dxa"/>
            <w:tcBorders>
              <w:top w:val="single" w:sz="4" w:space="0" w:color="auto"/>
              <w:left w:val="single" w:sz="4" w:space="0" w:color="auto"/>
              <w:bottom w:val="single" w:sz="4" w:space="0" w:color="auto"/>
              <w:right w:val="single" w:sz="4" w:space="0" w:color="auto"/>
            </w:tcBorders>
          </w:tcPr>
          <w:p w14:paraId="5C72E3C5" w14:textId="77777777" w:rsidR="003C7EA0" w:rsidRPr="00C82756" w:rsidRDefault="003C7EA0" w:rsidP="0061383A">
            <w:pPr>
              <w:pStyle w:val="TAL"/>
            </w:pPr>
            <w:r w:rsidRPr="00C82756">
              <w:t>both</w:t>
            </w:r>
          </w:p>
        </w:tc>
        <w:tc>
          <w:tcPr>
            <w:tcW w:w="1700" w:type="dxa"/>
            <w:tcBorders>
              <w:top w:val="single" w:sz="4" w:space="0" w:color="auto"/>
              <w:left w:val="single" w:sz="4" w:space="0" w:color="auto"/>
              <w:bottom w:val="single" w:sz="4" w:space="0" w:color="auto"/>
              <w:right w:val="single" w:sz="4" w:space="0" w:color="auto"/>
            </w:tcBorders>
          </w:tcPr>
          <w:p w14:paraId="3E98F6A0" w14:textId="77777777" w:rsidR="003C7EA0" w:rsidRPr="00C82756" w:rsidRDefault="003C7EA0" w:rsidP="0061383A">
            <w:pPr>
              <w:pStyle w:val="TAL"/>
            </w:pPr>
          </w:p>
        </w:tc>
        <w:tc>
          <w:tcPr>
            <w:tcW w:w="1133" w:type="dxa"/>
            <w:tcBorders>
              <w:top w:val="single" w:sz="4" w:space="0" w:color="auto"/>
              <w:left w:val="single" w:sz="4" w:space="0" w:color="auto"/>
              <w:bottom w:val="single" w:sz="4" w:space="0" w:color="auto"/>
              <w:right w:val="single" w:sz="4" w:space="0" w:color="auto"/>
            </w:tcBorders>
          </w:tcPr>
          <w:p w14:paraId="0D3A2DD9" w14:textId="77777777" w:rsidR="003C7EA0" w:rsidRPr="00C82756" w:rsidRDefault="003C7EA0" w:rsidP="0061383A">
            <w:pPr>
              <w:pStyle w:val="TAL"/>
            </w:pPr>
          </w:p>
        </w:tc>
      </w:tr>
      <w:tr w:rsidR="003C7EA0" w:rsidRPr="00C82756" w14:paraId="16F850E0" w14:textId="77777777" w:rsidTr="0061383A">
        <w:tc>
          <w:tcPr>
            <w:tcW w:w="4535" w:type="dxa"/>
            <w:tcBorders>
              <w:top w:val="single" w:sz="4" w:space="0" w:color="auto"/>
              <w:left w:val="single" w:sz="4" w:space="0" w:color="auto"/>
              <w:bottom w:val="single" w:sz="4" w:space="0" w:color="auto"/>
              <w:right w:val="single" w:sz="4" w:space="0" w:color="auto"/>
            </w:tcBorders>
          </w:tcPr>
          <w:p w14:paraId="189162D3" w14:textId="77777777" w:rsidR="003C7EA0" w:rsidRPr="00C82756" w:rsidRDefault="003C7EA0" w:rsidP="0061383A">
            <w:pPr>
              <w:pStyle w:val="TAL"/>
            </w:pPr>
            <w:r w:rsidRPr="00C82756">
              <w:t xml:space="preserve">      qualityThresholdEUTRA-r16</w:t>
            </w:r>
          </w:p>
        </w:tc>
        <w:tc>
          <w:tcPr>
            <w:tcW w:w="2267" w:type="dxa"/>
            <w:tcBorders>
              <w:top w:val="single" w:sz="4" w:space="0" w:color="auto"/>
              <w:left w:val="single" w:sz="4" w:space="0" w:color="auto"/>
              <w:bottom w:val="single" w:sz="4" w:space="0" w:color="auto"/>
              <w:right w:val="single" w:sz="4" w:space="0" w:color="auto"/>
            </w:tcBorders>
          </w:tcPr>
          <w:p w14:paraId="1C88F246" w14:textId="77777777" w:rsidR="003C7EA0" w:rsidRPr="00C82756" w:rsidRDefault="003C7EA0" w:rsidP="0061383A">
            <w:pPr>
              <w:pStyle w:val="TAL"/>
            </w:pPr>
            <w:r w:rsidRPr="00C82756">
              <w:t>Not Present</w:t>
            </w:r>
          </w:p>
        </w:tc>
        <w:tc>
          <w:tcPr>
            <w:tcW w:w="1700" w:type="dxa"/>
            <w:tcBorders>
              <w:top w:val="single" w:sz="4" w:space="0" w:color="auto"/>
              <w:left w:val="single" w:sz="4" w:space="0" w:color="auto"/>
              <w:bottom w:val="single" w:sz="4" w:space="0" w:color="auto"/>
              <w:right w:val="single" w:sz="4" w:space="0" w:color="auto"/>
            </w:tcBorders>
          </w:tcPr>
          <w:p w14:paraId="4CC3350E" w14:textId="77777777" w:rsidR="003C7EA0" w:rsidRPr="00C82756" w:rsidRDefault="003C7EA0" w:rsidP="0061383A">
            <w:pPr>
              <w:pStyle w:val="TAL"/>
            </w:pPr>
          </w:p>
        </w:tc>
        <w:tc>
          <w:tcPr>
            <w:tcW w:w="1133" w:type="dxa"/>
            <w:tcBorders>
              <w:top w:val="single" w:sz="4" w:space="0" w:color="auto"/>
              <w:left w:val="single" w:sz="4" w:space="0" w:color="auto"/>
              <w:bottom w:val="single" w:sz="4" w:space="0" w:color="auto"/>
              <w:right w:val="single" w:sz="4" w:space="0" w:color="auto"/>
            </w:tcBorders>
          </w:tcPr>
          <w:p w14:paraId="77D73AD1" w14:textId="77777777" w:rsidR="003C7EA0" w:rsidRPr="00C82756" w:rsidRDefault="003C7EA0" w:rsidP="0061383A">
            <w:pPr>
              <w:pStyle w:val="TAL"/>
            </w:pPr>
          </w:p>
        </w:tc>
      </w:tr>
      <w:tr w:rsidR="003C7EA0" w:rsidRPr="00C82756" w14:paraId="58DF6756" w14:textId="77777777" w:rsidTr="0061383A">
        <w:tc>
          <w:tcPr>
            <w:tcW w:w="4535" w:type="dxa"/>
            <w:tcBorders>
              <w:top w:val="single" w:sz="4" w:space="0" w:color="auto"/>
              <w:left w:val="single" w:sz="4" w:space="0" w:color="auto"/>
              <w:bottom w:val="single" w:sz="4" w:space="0" w:color="auto"/>
              <w:right w:val="single" w:sz="4" w:space="0" w:color="auto"/>
            </w:tcBorders>
          </w:tcPr>
          <w:p w14:paraId="4F43590C" w14:textId="77777777" w:rsidR="003C7EA0" w:rsidRPr="00C82756" w:rsidRDefault="003C7EA0" w:rsidP="0061383A">
            <w:pPr>
              <w:pStyle w:val="TAL"/>
            </w:pPr>
            <w:r w:rsidRPr="00C82756">
              <w:t xml:space="preserve">    }</w:t>
            </w:r>
          </w:p>
        </w:tc>
        <w:tc>
          <w:tcPr>
            <w:tcW w:w="2267" w:type="dxa"/>
            <w:tcBorders>
              <w:top w:val="single" w:sz="4" w:space="0" w:color="auto"/>
              <w:left w:val="single" w:sz="4" w:space="0" w:color="auto"/>
              <w:bottom w:val="single" w:sz="4" w:space="0" w:color="auto"/>
              <w:right w:val="single" w:sz="4" w:space="0" w:color="auto"/>
            </w:tcBorders>
          </w:tcPr>
          <w:p w14:paraId="65BBF99F" w14:textId="77777777" w:rsidR="003C7EA0" w:rsidRPr="00C82756" w:rsidRDefault="003C7EA0" w:rsidP="0061383A">
            <w:pPr>
              <w:pStyle w:val="TAL"/>
            </w:pPr>
          </w:p>
        </w:tc>
        <w:tc>
          <w:tcPr>
            <w:tcW w:w="1700" w:type="dxa"/>
            <w:tcBorders>
              <w:top w:val="single" w:sz="4" w:space="0" w:color="auto"/>
              <w:left w:val="single" w:sz="4" w:space="0" w:color="auto"/>
              <w:bottom w:val="single" w:sz="4" w:space="0" w:color="auto"/>
              <w:right w:val="single" w:sz="4" w:space="0" w:color="auto"/>
            </w:tcBorders>
          </w:tcPr>
          <w:p w14:paraId="776447E9" w14:textId="77777777" w:rsidR="003C7EA0" w:rsidRPr="00C82756" w:rsidRDefault="003C7EA0" w:rsidP="0061383A">
            <w:pPr>
              <w:pStyle w:val="TAL"/>
            </w:pPr>
          </w:p>
        </w:tc>
        <w:tc>
          <w:tcPr>
            <w:tcW w:w="1133" w:type="dxa"/>
            <w:tcBorders>
              <w:top w:val="single" w:sz="4" w:space="0" w:color="auto"/>
              <w:left w:val="single" w:sz="4" w:space="0" w:color="auto"/>
              <w:bottom w:val="single" w:sz="4" w:space="0" w:color="auto"/>
              <w:right w:val="single" w:sz="4" w:space="0" w:color="auto"/>
            </w:tcBorders>
          </w:tcPr>
          <w:p w14:paraId="5D27BF36" w14:textId="77777777" w:rsidR="003C7EA0" w:rsidRPr="00C82756" w:rsidRDefault="003C7EA0" w:rsidP="0061383A">
            <w:pPr>
              <w:pStyle w:val="TAL"/>
            </w:pPr>
          </w:p>
        </w:tc>
      </w:tr>
      <w:tr w:rsidR="003C7EA0" w:rsidRPr="00C82756" w14:paraId="0752EDBF" w14:textId="77777777" w:rsidTr="0061383A">
        <w:tc>
          <w:tcPr>
            <w:tcW w:w="4535" w:type="dxa"/>
            <w:tcBorders>
              <w:top w:val="single" w:sz="4" w:space="0" w:color="auto"/>
              <w:left w:val="single" w:sz="4" w:space="0" w:color="auto"/>
              <w:bottom w:val="single" w:sz="4" w:space="0" w:color="auto"/>
              <w:right w:val="single" w:sz="4" w:space="0" w:color="auto"/>
            </w:tcBorders>
          </w:tcPr>
          <w:p w14:paraId="0D8C3D97" w14:textId="77777777" w:rsidR="003C7EA0" w:rsidRPr="00C82756" w:rsidRDefault="003C7EA0" w:rsidP="0061383A">
            <w:pPr>
              <w:pStyle w:val="TAL"/>
            </w:pPr>
            <w:r w:rsidRPr="00C82756">
              <w:t xml:space="preserve">  }</w:t>
            </w:r>
          </w:p>
        </w:tc>
        <w:tc>
          <w:tcPr>
            <w:tcW w:w="2267" w:type="dxa"/>
            <w:tcBorders>
              <w:top w:val="single" w:sz="4" w:space="0" w:color="auto"/>
              <w:left w:val="single" w:sz="4" w:space="0" w:color="auto"/>
              <w:bottom w:val="single" w:sz="4" w:space="0" w:color="auto"/>
              <w:right w:val="single" w:sz="4" w:space="0" w:color="auto"/>
            </w:tcBorders>
          </w:tcPr>
          <w:p w14:paraId="58237A2F" w14:textId="77777777" w:rsidR="003C7EA0" w:rsidRPr="00C82756" w:rsidRDefault="003C7EA0" w:rsidP="0061383A">
            <w:pPr>
              <w:pStyle w:val="TAL"/>
            </w:pPr>
          </w:p>
        </w:tc>
        <w:tc>
          <w:tcPr>
            <w:tcW w:w="1700" w:type="dxa"/>
            <w:tcBorders>
              <w:top w:val="single" w:sz="4" w:space="0" w:color="auto"/>
              <w:left w:val="single" w:sz="4" w:space="0" w:color="auto"/>
              <w:bottom w:val="single" w:sz="4" w:space="0" w:color="auto"/>
              <w:right w:val="single" w:sz="4" w:space="0" w:color="auto"/>
            </w:tcBorders>
          </w:tcPr>
          <w:p w14:paraId="64133CFB" w14:textId="77777777" w:rsidR="003C7EA0" w:rsidRPr="00C82756" w:rsidRDefault="003C7EA0" w:rsidP="0061383A">
            <w:pPr>
              <w:pStyle w:val="TAL"/>
            </w:pPr>
          </w:p>
        </w:tc>
        <w:tc>
          <w:tcPr>
            <w:tcW w:w="1133" w:type="dxa"/>
            <w:tcBorders>
              <w:top w:val="single" w:sz="4" w:space="0" w:color="auto"/>
              <w:left w:val="single" w:sz="4" w:space="0" w:color="auto"/>
              <w:bottom w:val="single" w:sz="4" w:space="0" w:color="auto"/>
              <w:right w:val="single" w:sz="4" w:space="0" w:color="auto"/>
            </w:tcBorders>
          </w:tcPr>
          <w:p w14:paraId="51175634" w14:textId="77777777" w:rsidR="003C7EA0" w:rsidRPr="00C82756" w:rsidRDefault="003C7EA0" w:rsidP="0061383A">
            <w:pPr>
              <w:pStyle w:val="TAL"/>
            </w:pPr>
          </w:p>
        </w:tc>
      </w:tr>
      <w:tr w:rsidR="003C7EA0" w:rsidRPr="00C82756" w14:paraId="2C6B9B60" w14:textId="77777777" w:rsidTr="0061383A">
        <w:tc>
          <w:tcPr>
            <w:tcW w:w="4535" w:type="dxa"/>
            <w:tcBorders>
              <w:top w:val="single" w:sz="4" w:space="0" w:color="auto"/>
              <w:left w:val="single" w:sz="4" w:space="0" w:color="auto"/>
              <w:bottom w:val="single" w:sz="4" w:space="0" w:color="auto"/>
              <w:right w:val="single" w:sz="4" w:space="0" w:color="auto"/>
            </w:tcBorders>
            <w:hideMark/>
          </w:tcPr>
          <w:p w14:paraId="13777E99" w14:textId="77777777" w:rsidR="003C7EA0" w:rsidRPr="00C82756" w:rsidRDefault="003C7EA0" w:rsidP="0061383A">
            <w:pPr>
              <w:pStyle w:val="TAL"/>
            </w:pPr>
            <w:r w:rsidRPr="00C82756">
              <w:t xml:space="preserve">  measIdleDuration-r16</w:t>
            </w:r>
          </w:p>
        </w:tc>
        <w:tc>
          <w:tcPr>
            <w:tcW w:w="2267" w:type="dxa"/>
            <w:tcBorders>
              <w:top w:val="single" w:sz="4" w:space="0" w:color="auto"/>
              <w:left w:val="single" w:sz="4" w:space="0" w:color="auto"/>
              <w:bottom w:val="single" w:sz="4" w:space="0" w:color="auto"/>
              <w:right w:val="single" w:sz="4" w:space="0" w:color="auto"/>
            </w:tcBorders>
            <w:hideMark/>
          </w:tcPr>
          <w:p w14:paraId="6A406EA0" w14:textId="77777777" w:rsidR="003C7EA0" w:rsidRPr="00C82756" w:rsidRDefault="003C7EA0" w:rsidP="0061383A">
            <w:pPr>
              <w:pStyle w:val="TAL"/>
            </w:pPr>
            <w:r w:rsidRPr="00C82756">
              <w:t>sec120</w:t>
            </w:r>
          </w:p>
        </w:tc>
        <w:tc>
          <w:tcPr>
            <w:tcW w:w="1700" w:type="dxa"/>
            <w:tcBorders>
              <w:top w:val="single" w:sz="4" w:space="0" w:color="auto"/>
              <w:left w:val="single" w:sz="4" w:space="0" w:color="auto"/>
              <w:bottom w:val="single" w:sz="4" w:space="0" w:color="auto"/>
              <w:right w:val="single" w:sz="4" w:space="0" w:color="auto"/>
            </w:tcBorders>
          </w:tcPr>
          <w:p w14:paraId="44E0CF0F" w14:textId="77777777" w:rsidR="003C7EA0" w:rsidRPr="00C82756" w:rsidRDefault="003C7EA0" w:rsidP="0061383A">
            <w:pPr>
              <w:pStyle w:val="TAL"/>
            </w:pPr>
          </w:p>
        </w:tc>
        <w:tc>
          <w:tcPr>
            <w:tcW w:w="1133" w:type="dxa"/>
            <w:tcBorders>
              <w:top w:val="single" w:sz="4" w:space="0" w:color="auto"/>
              <w:left w:val="single" w:sz="4" w:space="0" w:color="auto"/>
              <w:bottom w:val="single" w:sz="4" w:space="0" w:color="auto"/>
              <w:right w:val="single" w:sz="4" w:space="0" w:color="auto"/>
            </w:tcBorders>
          </w:tcPr>
          <w:p w14:paraId="7F74519B" w14:textId="77777777" w:rsidR="003C7EA0" w:rsidRPr="00C82756" w:rsidRDefault="003C7EA0" w:rsidP="0061383A">
            <w:pPr>
              <w:pStyle w:val="TAL"/>
            </w:pPr>
          </w:p>
        </w:tc>
      </w:tr>
      <w:tr w:rsidR="003C7EA0" w:rsidRPr="00C82756" w14:paraId="60019DAD" w14:textId="77777777" w:rsidTr="0061383A">
        <w:tc>
          <w:tcPr>
            <w:tcW w:w="4535" w:type="dxa"/>
            <w:tcBorders>
              <w:top w:val="single" w:sz="4" w:space="0" w:color="auto"/>
              <w:left w:val="single" w:sz="4" w:space="0" w:color="auto"/>
              <w:bottom w:val="single" w:sz="4" w:space="0" w:color="auto"/>
              <w:right w:val="single" w:sz="4" w:space="0" w:color="auto"/>
            </w:tcBorders>
          </w:tcPr>
          <w:p w14:paraId="3734734A" w14:textId="77777777" w:rsidR="003C7EA0" w:rsidRPr="00C82756" w:rsidRDefault="003C7EA0" w:rsidP="0061383A">
            <w:pPr>
              <w:pStyle w:val="TAL"/>
            </w:pPr>
            <w:r w:rsidRPr="00C82756">
              <w:t xml:space="preserve">  validityAreaList-r16</w:t>
            </w:r>
          </w:p>
        </w:tc>
        <w:tc>
          <w:tcPr>
            <w:tcW w:w="2267" w:type="dxa"/>
            <w:tcBorders>
              <w:top w:val="single" w:sz="4" w:space="0" w:color="auto"/>
              <w:left w:val="single" w:sz="4" w:space="0" w:color="auto"/>
              <w:bottom w:val="single" w:sz="4" w:space="0" w:color="auto"/>
              <w:right w:val="single" w:sz="4" w:space="0" w:color="auto"/>
            </w:tcBorders>
          </w:tcPr>
          <w:p w14:paraId="7237A74F" w14:textId="77777777" w:rsidR="003C7EA0" w:rsidRPr="00C82756" w:rsidRDefault="003C7EA0" w:rsidP="0061383A">
            <w:pPr>
              <w:pStyle w:val="TAL"/>
            </w:pPr>
            <w:r w:rsidRPr="00C82756">
              <w:t>Not Present</w:t>
            </w:r>
          </w:p>
        </w:tc>
        <w:tc>
          <w:tcPr>
            <w:tcW w:w="1700" w:type="dxa"/>
            <w:tcBorders>
              <w:top w:val="single" w:sz="4" w:space="0" w:color="auto"/>
              <w:left w:val="single" w:sz="4" w:space="0" w:color="auto"/>
              <w:bottom w:val="single" w:sz="4" w:space="0" w:color="auto"/>
              <w:right w:val="single" w:sz="4" w:space="0" w:color="auto"/>
            </w:tcBorders>
          </w:tcPr>
          <w:p w14:paraId="5C1A8233" w14:textId="77777777" w:rsidR="003C7EA0" w:rsidRPr="00C82756" w:rsidRDefault="003C7EA0" w:rsidP="0061383A">
            <w:pPr>
              <w:pStyle w:val="TAL"/>
            </w:pPr>
          </w:p>
        </w:tc>
        <w:tc>
          <w:tcPr>
            <w:tcW w:w="1133" w:type="dxa"/>
            <w:tcBorders>
              <w:top w:val="single" w:sz="4" w:space="0" w:color="auto"/>
              <w:left w:val="single" w:sz="4" w:space="0" w:color="auto"/>
              <w:bottom w:val="single" w:sz="4" w:space="0" w:color="auto"/>
              <w:right w:val="single" w:sz="4" w:space="0" w:color="auto"/>
            </w:tcBorders>
          </w:tcPr>
          <w:p w14:paraId="0001CC27" w14:textId="77777777" w:rsidR="003C7EA0" w:rsidRPr="00C82756" w:rsidRDefault="003C7EA0" w:rsidP="0061383A">
            <w:pPr>
              <w:pStyle w:val="TAL"/>
            </w:pPr>
          </w:p>
        </w:tc>
      </w:tr>
      <w:tr w:rsidR="003C7EA0" w:rsidRPr="00C82756" w14:paraId="122C87B8" w14:textId="77777777" w:rsidTr="0061383A">
        <w:tc>
          <w:tcPr>
            <w:tcW w:w="4535" w:type="dxa"/>
            <w:tcBorders>
              <w:top w:val="single" w:sz="4" w:space="0" w:color="auto"/>
              <w:left w:val="single" w:sz="4" w:space="0" w:color="auto"/>
              <w:bottom w:val="single" w:sz="4" w:space="0" w:color="auto"/>
              <w:right w:val="single" w:sz="4" w:space="0" w:color="auto"/>
            </w:tcBorders>
            <w:hideMark/>
          </w:tcPr>
          <w:p w14:paraId="390AE7D1" w14:textId="77777777" w:rsidR="003C7EA0" w:rsidRPr="00C82756" w:rsidRDefault="003C7EA0" w:rsidP="0061383A">
            <w:pPr>
              <w:pStyle w:val="TAL"/>
            </w:pPr>
            <w:r w:rsidRPr="00C82756">
              <w:t>}</w:t>
            </w:r>
          </w:p>
        </w:tc>
        <w:tc>
          <w:tcPr>
            <w:tcW w:w="2267" w:type="dxa"/>
            <w:tcBorders>
              <w:top w:val="single" w:sz="4" w:space="0" w:color="auto"/>
              <w:left w:val="single" w:sz="4" w:space="0" w:color="auto"/>
              <w:bottom w:val="single" w:sz="4" w:space="0" w:color="auto"/>
              <w:right w:val="single" w:sz="4" w:space="0" w:color="auto"/>
            </w:tcBorders>
          </w:tcPr>
          <w:p w14:paraId="726C08D3" w14:textId="77777777" w:rsidR="003C7EA0" w:rsidRPr="00C82756" w:rsidRDefault="003C7EA0" w:rsidP="0061383A">
            <w:pPr>
              <w:pStyle w:val="TAL"/>
            </w:pPr>
          </w:p>
        </w:tc>
        <w:tc>
          <w:tcPr>
            <w:tcW w:w="1700" w:type="dxa"/>
            <w:tcBorders>
              <w:top w:val="single" w:sz="4" w:space="0" w:color="auto"/>
              <w:left w:val="single" w:sz="4" w:space="0" w:color="auto"/>
              <w:bottom w:val="single" w:sz="4" w:space="0" w:color="auto"/>
              <w:right w:val="single" w:sz="4" w:space="0" w:color="auto"/>
            </w:tcBorders>
          </w:tcPr>
          <w:p w14:paraId="359B86EE" w14:textId="77777777" w:rsidR="003C7EA0" w:rsidRPr="00C82756" w:rsidRDefault="003C7EA0" w:rsidP="0061383A">
            <w:pPr>
              <w:pStyle w:val="TAL"/>
            </w:pPr>
          </w:p>
        </w:tc>
        <w:tc>
          <w:tcPr>
            <w:tcW w:w="1133" w:type="dxa"/>
            <w:tcBorders>
              <w:top w:val="single" w:sz="4" w:space="0" w:color="auto"/>
              <w:left w:val="single" w:sz="4" w:space="0" w:color="auto"/>
              <w:bottom w:val="single" w:sz="4" w:space="0" w:color="auto"/>
              <w:right w:val="single" w:sz="4" w:space="0" w:color="auto"/>
            </w:tcBorders>
          </w:tcPr>
          <w:p w14:paraId="2A94311A" w14:textId="77777777" w:rsidR="003C7EA0" w:rsidRPr="00C82756" w:rsidRDefault="003C7EA0" w:rsidP="0061383A">
            <w:pPr>
              <w:pStyle w:val="TAL"/>
            </w:pPr>
          </w:p>
        </w:tc>
      </w:tr>
    </w:tbl>
    <w:p w14:paraId="515F4614" w14:textId="77777777" w:rsidR="003C7EA0" w:rsidRPr="00C82756" w:rsidRDefault="003C7EA0" w:rsidP="003C7EA0"/>
    <w:p w14:paraId="4F105BDC" w14:textId="4967FBB6" w:rsidR="003C7EA0" w:rsidRPr="00C82756" w:rsidRDefault="003C7EA0" w:rsidP="003C7EA0">
      <w:pPr>
        <w:pStyle w:val="TH"/>
      </w:pPr>
      <w:r w:rsidRPr="00C82756">
        <w:lastRenderedPageBreak/>
        <w:t xml:space="preserve">Table 8.2.6.3.4.3.3-3: </w:t>
      </w:r>
      <w:r w:rsidRPr="00C82756">
        <w:rPr>
          <w:i/>
          <w:iCs/>
        </w:rPr>
        <w:t>MeasIdleConfigDedicated</w:t>
      </w:r>
      <w:ins w:id="58" w:author="wei" w:date="2023-06-06T13:30:00Z">
        <w:r w:rsidR="00285D6D" w:rsidRPr="00C82756">
          <w:rPr>
            <w:i/>
            <w:iCs/>
          </w:rPr>
          <w:t>2</w:t>
        </w:r>
      </w:ins>
      <w:r w:rsidRPr="00C82756">
        <w:t xml:space="preserve"> (</w:t>
      </w:r>
      <w:del w:id="59" w:author="wei" w:date="2023-06-06T13:31:00Z">
        <w:r w:rsidRPr="00C82756" w:rsidDel="00285D6D">
          <w:delText xml:space="preserve">step 15, </w:delText>
        </w:r>
      </w:del>
      <w:r w:rsidRPr="00C82756">
        <w:t>Table</w:t>
      </w:r>
      <w:ins w:id="60" w:author="wei" w:date="2023-06-06T13:31:00Z">
        <w:r w:rsidR="00285D6D" w:rsidRPr="00C82756">
          <w:t xml:space="preserve"> 8.2.6.3.4.3.3-1</w:t>
        </w:r>
      </w:ins>
      <w:del w:id="61" w:author="wei" w:date="2023-06-06T13:31:00Z">
        <w:r w:rsidRPr="00C82756" w:rsidDel="00285D6D">
          <w:delText xml:space="preserve"> 8.2.6.3.4.3.2-1</w:delText>
        </w:r>
      </w:del>
      <w:r w:rsidRPr="00C82756">
        <w:t>)</w:t>
      </w:r>
    </w:p>
    <w:tbl>
      <w:tblPr>
        <w:tblW w:w="9635" w:type="dxa"/>
        <w:tblLayout w:type="fixed"/>
        <w:tblLook w:val="04A0" w:firstRow="1" w:lastRow="0" w:firstColumn="1" w:lastColumn="0" w:noHBand="0" w:noVBand="1"/>
      </w:tblPr>
      <w:tblGrid>
        <w:gridCol w:w="4535"/>
        <w:gridCol w:w="2267"/>
        <w:gridCol w:w="1700"/>
        <w:gridCol w:w="1133"/>
      </w:tblGrid>
      <w:tr w:rsidR="003C7EA0" w:rsidRPr="00C82756" w14:paraId="5470E3C9" w14:textId="77777777" w:rsidTr="0061383A">
        <w:tc>
          <w:tcPr>
            <w:tcW w:w="9635" w:type="dxa"/>
            <w:gridSpan w:val="4"/>
            <w:tcBorders>
              <w:top w:val="single" w:sz="4" w:space="0" w:color="auto"/>
              <w:left w:val="single" w:sz="4" w:space="0" w:color="auto"/>
              <w:bottom w:val="single" w:sz="4" w:space="0" w:color="auto"/>
              <w:right w:val="single" w:sz="4" w:space="0" w:color="auto"/>
            </w:tcBorders>
            <w:hideMark/>
          </w:tcPr>
          <w:p w14:paraId="41A0E4A8" w14:textId="77777777" w:rsidR="003C7EA0" w:rsidRPr="00C82756" w:rsidRDefault="003C7EA0" w:rsidP="0061383A">
            <w:pPr>
              <w:pStyle w:val="TAL"/>
            </w:pPr>
            <w:r w:rsidRPr="00C82756">
              <w:t>Derivation Path: TS 38.331 [12], clause 6.3.2</w:t>
            </w:r>
          </w:p>
        </w:tc>
      </w:tr>
      <w:tr w:rsidR="003C7EA0" w:rsidRPr="00C82756" w14:paraId="74AD7351" w14:textId="77777777" w:rsidTr="0061383A">
        <w:tc>
          <w:tcPr>
            <w:tcW w:w="4535" w:type="dxa"/>
            <w:tcBorders>
              <w:top w:val="single" w:sz="4" w:space="0" w:color="auto"/>
              <w:left w:val="single" w:sz="4" w:space="0" w:color="auto"/>
              <w:bottom w:val="single" w:sz="4" w:space="0" w:color="auto"/>
              <w:right w:val="single" w:sz="4" w:space="0" w:color="auto"/>
            </w:tcBorders>
            <w:hideMark/>
          </w:tcPr>
          <w:p w14:paraId="09DF7F4C" w14:textId="77777777" w:rsidR="003C7EA0" w:rsidRPr="00C82756" w:rsidRDefault="003C7EA0" w:rsidP="0061383A">
            <w:pPr>
              <w:pStyle w:val="TAH"/>
              <w:rPr>
                <w:lang w:eastAsia="x-none"/>
              </w:rPr>
            </w:pPr>
            <w:r w:rsidRPr="00C82756">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E2341F3" w14:textId="77777777" w:rsidR="003C7EA0" w:rsidRPr="00C82756" w:rsidRDefault="003C7EA0" w:rsidP="0061383A">
            <w:pPr>
              <w:pStyle w:val="TAH"/>
            </w:pPr>
            <w:r w:rsidRPr="00C82756">
              <w:t>Value/remark</w:t>
            </w:r>
          </w:p>
        </w:tc>
        <w:tc>
          <w:tcPr>
            <w:tcW w:w="1700" w:type="dxa"/>
            <w:tcBorders>
              <w:top w:val="single" w:sz="4" w:space="0" w:color="auto"/>
              <w:left w:val="single" w:sz="4" w:space="0" w:color="auto"/>
              <w:bottom w:val="single" w:sz="4" w:space="0" w:color="auto"/>
              <w:right w:val="single" w:sz="4" w:space="0" w:color="auto"/>
            </w:tcBorders>
            <w:hideMark/>
          </w:tcPr>
          <w:p w14:paraId="09A60217" w14:textId="77777777" w:rsidR="003C7EA0" w:rsidRPr="00C82756" w:rsidRDefault="003C7EA0" w:rsidP="0061383A">
            <w:pPr>
              <w:pStyle w:val="TAH"/>
            </w:pPr>
            <w:r w:rsidRPr="00C82756">
              <w:t>Comment</w:t>
            </w:r>
          </w:p>
        </w:tc>
        <w:tc>
          <w:tcPr>
            <w:tcW w:w="1133" w:type="dxa"/>
            <w:tcBorders>
              <w:top w:val="single" w:sz="4" w:space="0" w:color="auto"/>
              <w:left w:val="single" w:sz="4" w:space="0" w:color="auto"/>
              <w:bottom w:val="single" w:sz="4" w:space="0" w:color="auto"/>
              <w:right w:val="single" w:sz="4" w:space="0" w:color="auto"/>
            </w:tcBorders>
            <w:hideMark/>
          </w:tcPr>
          <w:p w14:paraId="40AAD4AB" w14:textId="77777777" w:rsidR="003C7EA0" w:rsidRPr="00C82756" w:rsidRDefault="003C7EA0" w:rsidP="0061383A">
            <w:pPr>
              <w:pStyle w:val="TAH"/>
            </w:pPr>
            <w:r w:rsidRPr="00C82756">
              <w:t>Condition</w:t>
            </w:r>
          </w:p>
        </w:tc>
      </w:tr>
      <w:tr w:rsidR="003C7EA0" w:rsidRPr="00C82756" w14:paraId="34F51D09" w14:textId="77777777" w:rsidTr="0061383A">
        <w:tc>
          <w:tcPr>
            <w:tcW w:w="4535" w:type="dxa"/>
            <w:tcBorders>
              <w:top w:val="single" w:sz="4" w:space="0" w:color="auto"/>
              <w:left w:val="single" w:sz="4" w:space="0" w:color="auto"/>
              <w:bottom w:val="single" w:sz="4" w:space="0" w:color="auto"/>
              <w:right w:val="single" w:sz="4" w:space="0" w:color="auto"/>
            </w:tcBorders>
            <w:hideMark/>
          </w:tcPr>
          <w:p w14:paraId="3D2DEA67" w14:textId="77777777" w:rsidR="003C7EA0" w:rsidRPr="00C82756" w:rsidRDefault="003C7EA0" w:rsidP="0061383A">
            <w:pPr>
              <w:pStyle w:val="TAL"/>
            </w:pPr>
            <w:r w:rsidRPr="00C82756">
              <w:t>MeasIdleConfigDedicated-r16 ::= SEQUENCE {</w:t>
            </w:r>
          </w:p>
        </w:tc>
        <w:tc>
          <w:tcPr>
            <w:tcW w:w="2267" w:type="dxa"/>
            <w:tcBorders>
              <w:top w:val="single" w:sz="4" w:space="0" w:color="auto"/>
              <w:left w:val="single" w:sz="4" w:space="0" w:color="auto"/>
              <w:bottom w:val="single" w:sz="4" w:space="0" w:color="auto"/>
              <w:right w:val="single" w:sz="4" w:space="0" w:color="auto"/>
            </w:tcBorders>
          </w:tcPr>
          <w:p w14:paraId="2586548D" w14:textId="77777777" w:rsidR="003C7EA0" w:rsidRPr="00C82756" w:rsidRDefault="003C7EA0" w:rsidP="0061383A">
            <w:pPr>
              <w:pStyle w:val="TAL"/>
            </w:pPr>
          </w:p>
        </w:tc>
        <w:tc>
          <w:tcPr>
            <w:tcW w:w="1700" w:type="dxa"/>
            <w:tcBorders>
              <w:top w:val="single" w:sz="4" w:space="0" w:color="auto"/>
              <w:left w:val="single" w:sz="4" w:space="0" w:color="auto"/>
              <w:bottom w:val="single" w:sz="4" w:space="0" w:color="auto"/>
              <w:right w:val="single" w:sz="4" w:space="0" w:color="auto"/>
            </w:tcBorders>
          </w:tcPr>
          <w:p w14:paraId="2D66649D" w14:textId="77777777" w:rsidR="003C7EA0" w:rsidRPr="00C82756" w:rsidRDefault="003C7EA0" w:rsidP="0061383A">
            <w:pPr>
              <w:pStyle w:val="TAL"/>
            </w:pPr>
          </w:p>
        </w:tc>
        <w:tc>
          <w:tcPr>
            <w:tcW w:w="1133" w:type="dxa"/>
            <w:tcBorders>
              <w:top w:val="single" w:sz="4" w:space="0" w:color="auto"/>
              <w:left w:val="single" w:sz="4" w:space="0" w:color="auto"/>
              <w:bottom w:val="single" w:sz="4" w:space="0" w:color="auto"/>
              <w:right w:val="single" w:sz="4" w:space="0" w:color="auto"/>
            </w:tcBorders>
          </w:tcPr>
          <w:p w14:paraId="4C2EA823" w14:textId="77777777" w:rsidR="003C7EA0" w:rsidRPr="00C82756" w:rsidRDefault="003C7EA0" w:rsidP="0061383A">
            <w:pPr>
              <w:pStyle w:val="TAL"/>
            </w:pPr>
          </w:p>
        </w:tc>
      </w:tr>
      <w:tr w:rsidR="003C7EA0" w:rsidRPr="00C82756" w14:paraId="4BF117DD" w14:textId="77777777" w:rsidTr="0061383A">
        <w:tc>
          <w:tcPr>
            <w:tcW w:w="4535" w:type="dxa"/>
            <w:tcBorders>
              <w:top w:val="single" w:sz="4" w:space="0" w:color="auto"/>
              <w:left w:val="single" w:sz="4" w:space="0" w:color="auto"/>
              <w:bottom w:val="single" w:sz="4" w:space="0" w:color="auto"/>
              <w:right w:val="single" w:sz="4" w:space="0" w:color="auto"/>
            </w:tcBorders>
            <w:hideMark/>
          </w:tcPr>
          <w:p w14:paraId="3A679F56" w14:textId="77777777" w:rsidR="003C7EA0" w:rsidRPr="00C82756" w:rsidRDefault="003C7EA0" w:rsidP="0061383A">
            <w:pPr>
              <w:pStyle w:val="TAL"/>
            </w:pPr>
            <w:r w:rsidRPr="00C82756">
              <w:t xml:space="preserve">  measIdleCarrierListNR-r16</w:t>
            </w:r>
          </w:p>
        </w:tc>
        <w:tc>
          <w:tcPr>
            <w:tcW w:w="2267" w:type="dxa"/>
            <w:tcBorders>
              <w:top w:val="single" w:sz="4" w:space="0" w:color="auto"/>
              <w:left w:val="single" w:sz="4" w:space="0" w:color="auto"/>
              <w:bottom w:val="single" w:sz="4" w:space="0" w:color="auto"/>
              <w:right w:val="single" w:sz="4" w:space="0" w:color="auto"/>
            </w:tcBorders>
            <w:hideMark/>
          </w:tcPr>
          <w:p w14:paraId="34588182" w14:textId="77777777" w:rsidR="003C7EA0" w:rsidRPr="00C82756" w:rsidRDefault="003C7EA0" w:rsidP="0061383A">
            <w:pPr>
              <w:pStyle w:val="TAL"/>
            </w:pPr>
            <w:r w:rsidRPr="00C82756">
              <w:rPr>
                <w:iCs/>
              </w:rPr>
              <w:t>Not Present</w:t>
            </w:r>
          </w:p>
        </w:tc>
        <w:tc>
          <w:tcPr>
            <w:tcW w:w="1700" w:type="dxa"/>
            <w:tcBorders>
              <w:top w:val="single" w:sz="4" w:space="0" w:color="auto"/>
              <w:left w:val="single" w:sz="4" w:space="0" w:color="auto"/>
              <w:bottom w:val="single" w:sz="4" w:space="0" w:color="auto"/>
              <w:right w:val="single" w:sz="4" w:space="0" w:color="auto"/>
            </w:tcBorders>
            <w:hideMark/>
          </w:tcPr>
          <w:p w14:paraId="426D14D8" w14:textId="77777777" w:rsidR="003C7EA0" w:rsidRPr="00C82756" w:rsidRDefault="003C7EA0" w:rsidP="0061383A">
            <w:pPr>
              <w:pStyle w:val="TAL"/>
            </w:pPr>
          </w:p>
        </w:tc>
        <w:tc>
          <w:tcPr>
            <w:tcW w:w="1133" w:type="dxa"/>
            <w:tcBorders>
              <w:top w:val="single" w:sz="4" w:space="0" w:color="auto"/>
              <w:left w:val="single" w:sz="4" w:space="0" w:color="auto"/>
              <w:bottom w:val="single" w:sz="4" w:space="0" w:color="auto"/>
              <w:right w:val="single" w:sz="4" w:space="0" w:color="auto"/>
            </w:tcBorders>
          </w:tcPr>
          <w:p w14:paraId="6DC57A48" w14:textId="77777777" w:rsidR="003C7EA0" w:rsidRPr="00C82756" w:rsidRDefault="003C7EA0" w:rsidP="0061383A">
            <w:pPr>
              <w:pStyle w:val="TAL"/>
            </w:pPr>
          </w:p>
        </w:tc>
      </w:tr>
      <w:tr w:rsidR="003C7EA0" w:rsidRPr="00C82756" w14:paraId="4A24C2F1" w14:textId="77777777" w:rsidTr="0061383A">
        <w:tc>
          <w:tcPr>
            <w:tcW w:w="4535" w:type="dxa"/>
            <w:tcBorders>
              <w:top w:val="single" w:sz="4" w:space="0" w:color="auto"/>
              <w:left w:val="single" w:sz="4" w:space="0" w:color="auto"/>
              <w:bottom w:val="single" w:sz="4" w:space="0" w:color="auto"/>
              <w:right w:val="single" w:sz="4" w:space="0" w:color="auto"/>
            </w:tcBorders>
            <w:hideMark/>
          </w:tcPr>
          <w:p w14:paraId="7B2D4EED" w14:textId="77777777" w:rsidR="003C7EA0" w:rsidRPr="00C82756" w:rsidRDefault="003C7EA0" w:rsidP="0061383A">
            <w:pPr>
              <w:pStyle w:val="TAL"/>
            </w:pPr>
            <w:r w:rsidRPr="00C82756">
              <w:t xml:space="preserve">  measIdleCarrierListEUTRA-r16</w:t>
            </w:r>
          </w:p>
        </w:tc>
        <w:tc>
          <w:tcPr>
            <w:tcW w:w="2267" w:type="dxa"/>
            <w:tcBorders>
              <w:top w:val="single" w:sz="4" w:space="0" w:color="auto"/>
              <w:left w:val="single" w:sz="4" w:space="0" w:color="auto"/>
              <w:bottom w:val="single" w:sz="4" w:space="0" w:color="auto"/>
              <w:right w:val="single" w:sz="4" w:space="0" w:color="auto"/>
            </w:tcBorders>
            <w:hideMark/>
          </w:tcPr>
          <w:p w14:paraId="1439CB8B" w14:textId="77777777" w:rsidR="003C7EA0" w:rsidRPr="00C82756" w:rsidRDefault="003C7EA0" w:rsidP="0061383A">
            <w:pPr>
              <w:pStyle w:val="TAL"/>
            </w:pPr>
            <w:r w:rsidRPr="00C82756">
              <w:rPr>
                <w:iCs/>
              </w:rPr>
              <w:t>Not Present</w:t>
            </w:r>
          </w:p>
        </w:tc>
        <w:tc>
          <w:tcPr>
            <w:tcW w:w="1700" w:type="dxa"/>
            <w:tcBorders>
              <w:top w:val="single" w:sz="4" w:space="0" w:color="auto"/>
              <w:left w:val="single" w:sz="4" w:space="0" w:color="auto"/>
              <w:bottom w:val="single" w:sz="4" w:space="0" w:color="auto"/>
              <w:right w:val="single" w:sz="4" w:space="0" w:color="auto"/>
            </w:tcBorders>
            <w:hideMark/>
          </w:tcPr>
          <w:p w14:paraId="08424746" w14:textId="77777777" w:rsidR="003C7EA0" w:rsidRPr="00C82756" w:rsidRDefault="003C7EA0" w:rsidP="0061383A">
            <w:pPr>
              <w:pStyle w:val="TAL"/>
            </w:pPr>
          </w:p>
        </w:tc>
        <w:tc>
          <w:tcPr>
            <w:tcW w:w="1133" w:type="dxa"/>
            <w:tcBorders>
              <w:top w:val="single" w:sz="4" w:space="0" w:color="auto"/>
              <w:left w:val="single" w:sz="4" w:space="0" w:color="auto"/>
              <w:bottom w:val="single" w:sz="4" w:space="0" w:color="auto"/>
              <w:right w:val="single" w:sz="4" w:space="0" w:color="auto"/>
            </w:tcBorders>
          </w:tcPr>
          <w:p w14:paraId="71B50F9C" w14:textId="77777777" w:rsidR="003C7EA0" w:rsidRPr="00C82756" w:rsidRDefault="003C7EA0" w:rsidP="0061383A">
            <w:pPr>
              <w:pStyle w:val="TAL"/>
            </w:pPr>
          </w:p>
        </w:tc>
      </w:tr>
      <w:tr w:rsidR="003C7EA0" w:rsidRPr="00C82756" w14:paraId="0BA661E6" w14:textId="77777777" w:rsidTr="0061383A">
        <w:tc>
          <w:tcPr>
            <w:tcW w:w="4535" w:type="dxa"/>
            <w:tcBorders>
              <w:top w:val="single" w:sz="4" w:space="0" w:color="auto"/>
              <w:left w:val="single" w:sz="4" w:space="0" w:color="auto"/>
              <w:bottom w:val="single" w:sz="4" w:space="0" w:color="auto"/>
              <w:right w:val="single" w:sz="4" w:space="0" w:color="auto"/>
            </w:tcBorders>
            <w:hideMark/>
          </w:tcPr>
          <w:p w14:paraId="7F576759" w14:textId="77777777" w:rsidR="003C7EA0" w:rsidRPr="00C82756" w:rsidRDefault="003C7EA0" w:rsidP="0061383A">
            <w:pPr>
              <w:pStyle w:val="TAL"/>
            </w:pPr>
            <w:r w:rsidRPr="00C82756">
              <w:t xml:space="preserve">  measIdleDuration-r16</w:t>
            </w:r>
          </w:p>
        </w:tc>
        <w:tc>
          <w:tcPr>
            <w:tcW w:w="2267" w:type="dxa"/>
            <w:tcBorders>
              <w:top w:val="single" w:sz="4" w:space="0" w:color="auto"/>
              <w:left w:val="single" w:sz="4" w:space="0" w:color="auto"/>
              <w:bottom w:val="single" w:sz="4" w:space="0" w:color="auto"/>
              <w:right w:val="single" w:sz="4" w:space="0" w:color="auto"/>
            </w:tcBorders>
            <w:hideMark/>
          </w:tcPr>
          <w:p w14:paraId="5724AC54" w14:textId="77777777" w:rsidR="003C7EA0" w:rsidRPr="00C82756" w:rsidRDefault="003C7EA0" w:rsidP="0061383A">
            <w:pPr>
              <w:pStyle w:val="TAL"/>
            </w:pPr>
            <w:r w:rsidRPr="00C82756">
              <w:t>sec120</w:t>
            </w:r>
          </w:p>
        </w:tc>
        <w:tc>
          <w:tcPr>
            <w:tcW w:w="1700" w:type="dxa"/>
            <w:tcBorders>
              <w:top w:val="single" w:sz="4" w:space="0" w:color="auto"/>
              <w:left w:val="single" w:sz="4" w:space="0" w:color="auto"/>
              <w:bottom w:val="single" w:sz="4" w:space="0" w:color="auto"/>
              <w:right w:val="single" w:sz="4" w:space="0" w:color="auto"/>
            </w:tcBorders>
          </w:tcPr>
          <w:p w14:paraId="34F3FB0B" w14:textId="77777777" w:rsidR="003C7EA0" w:rsidRPr="00C82756" w:rsidRDefault="003C7EA0" w:rsidP="0061383A">
            <w:pPr>
              <w:pStyle w:val="TAL"/>
            </w:pPr>
          </w:p>
        </w:tc>
        <w:tc>
          <w:tcPr>
            <w:tcW w:w="1133" w:type="dxa"/>
            <w:tcBorders>
              <w:top w:val="single" w:sz="4" w:space="0" w:color="auto"/>
              <w:left w:val="single" w:sz="4" w:space="0" w:color="auto"/>
              <w:bottom w:val="single" w:sz="4" w:space="0" w:color="auto"/>
              <w:right w:val="single" w:sz="4" w:space="0" w:color="auto"/>
            </w:tcBorders>
          </w:tcPr>
          <w:p w14:paraId="0EF29763" w14:textId="77777777" w:rsidR="003C7EA0" w:rsidRPr="00C82756" w:rsidRDefault="003C7EA0" w:rsidP="0061383A">
            <w:pPr>
              <w:pStyle w:val="TAL"/>
            </w:pPr>
          </w:p>
        </w:tc>
      </w:tr>
      <w:tr w:rsidR="003C7EA0" w:rsidRPr="00C82756" w14:paraId="30630ACD" w14:textId="77777777" w:rsidTr="0061383A">
        <w:tc>
          <w:tcPr>
            <w:tcW w:w="4535" w:type="dxa"/>
            <w:tcBorders>
              <w:top w:val="single" w:sz="4" w:space="0" w:color="auto"/>
              <w:left w:val="single" w:sz="4" w:space="0" w:color="auto"/>
              <w:bottom w:val="single" w:sz="4" w:space="0" w:color="auto"/>
              <w:right w:val="single" w:sz="4" w:space="0" w:color="auto"/>
            </w:tcBorders>
          </w:tcPr>
          <w:p w14:paraId="09065920" w14:textId="77777777" w:rsidR="003C7EA0" w:rsidRPr="00C82756" w:rsidRDefault="003C7EA0" w:rsidP="0061383A">
            <w:pPr>
              <w:pStyle w:val="TAL"/>
            </w:pPr>
            <w:r w:rsidRPr="00C82756">
              <w:t xml:space="preserve">  validityAreaList-r16</w:t>
            </w:r>
          </w:p>
        </w:tc>
        <w:tc>
          <w:tcPr>
            <w:tcW w:w="2267" w:type="dxa"/>
            <w:tcBorders>
              <w:top w:val="single" w:sz="4" w:space="0" w:color="auto"/>
              <w:left w:val="single" w:sz="4" w:space="0" w:color="auto"/>
              <w:bottom w:val="single" w:sz="4" w:space="0" w:color="auto"/>
              <w:right w:val="single" w:sz="4" w:space="0" w:color="auto"/>
            </w:tcBorders>
          </w:tcPr>
          <w:p w14:paraId="5395C650" w14:textId="77777777" w:rsidR="003C7EA0" w:rsidRPr="00C82756" w:rsidRDefault="003C7EA0" w:rsidP="0061383A">
            <w:pPr>
              <w:pStyle w:val="TAL"/>
            </w:pPr>
            <w:r w:rsidRPr="00C82756">
              <w:t>Not Present</w:t>
            </w:r>
          </w:p>
        </w:tc>
        <w:tc>
          <w:tcPr>
            <w:tcW w:w="1700" w:type="dxa"/>
            <w:tcBorders>
              <w:top w:val="single" w:sz="4" w:space="0" w:color="auto"/>
              <w:left w:val="single" w:sz="4" w:space="0" w:color="auto"/>
              <w:bottom w:val="single" w:sz="4" w:space="0" w:color="auto"/>
              <w:right w:val="single" w:sz="4" w:space="0" w:color="auto"/>
            </w:tcBorders>
          </w:tcPr>
          <w:p w14:paraId="33E5D2EA" w14:textId="77777777" w:rsidR="003C7EA0" w:rsidRPr="00C82756" w:rsidRDefault="003C7EA0" w:rsidP="0061383A">
            <w:pPr>
              <w:pStyle w:val="TAL"/>
            </w:pPr>
          </w:p>
        </w:tc>
        <w:tc>
          <w:tcPr>
            <w:tcW w:w="1133" w:type="dxa"/>
            <w:tcBorders>
              <w:top w:val="single" w:sz="4" w:space="0" w:color="auto"/>
              <w:left w:val="single" w:sz="4" w:space="0" w:color="auto"/>
              <w:bottom w:val="single" w:sz="4" w:space="0" w:color="auto"/>
              <w:right w:val="single" w:sz="4" w:space="0" w:color="auto"/>
            </w:tcBorders>
          </w:tcPr>
          <w:p w14:paraId="12D92B69" w14:textId="77777777" w:rsidR="003C7EA0" w:rsidRPr="00C82756" w:rsidRDefault="003C7EA0" w:rsidP="0061383A">
            <w:pPr>
              <w:pStyle w:val="TAL"/>
            </w:pPr>
          </w:p>
        </w:tc>
      </w:tr>
      <w:tr w:rsidR="003C7EA0" w:rsidRPr="00C82756" w14:paraId="4A7FF979" w14:textId="77777777" w:rsidTr="0061383A">
        <w:tc>
          <w:tcPr>
            <w:tcW w:w="4535" w:type="dxa"/>
            <w:tcBorders>
              <w:top w:val="single" w:sz="4" w:space="0" w:color="auto"/>
              <w:left w:val="single" w:sz="4" w:space="0" w:color="auto"/>
              <w:bottom w:val="single" w:sz="4" w:space="0" w:color="auto"/>
              <w:right w:val="single" w:sz="4" w:space="0" w:color="auto"/>
            </w:tcBorders>
            <w:hideMark/>
          </w:tcPr>
          <w:p w14:paraId="62A22207" w14:textId="77777777" w:rsidR="003C7EA0" w:rsidRPr="00C82756" w:rsidRDefault="003C7EA0" w:rsidP="0061383A">
            <w:pPr>
              <w:pStyle w:val="TAL"/>
            </w:pPr>
            <w:r w:rsidRPr="00C82756">
              <w:t>}</w:t>
            </w:r>
          </w:p>
        </w:tc>
        <w:tc>
          <w:tcPr>
            <w:tcW w:w="2267" w:type="dxa"/>
            <w:tcBorders>
              <w:top w:val="single" w:sz="4" w:space="0" w:color="auto"/>
              <w:left w:val="single" w:sz="4" w:space="0" w:color="auto"/>
              <w:bottom w:val="single" w:sz="4" w:space="0" w:color="auto"/>
              <w:right w:val="single" w:sz="4" w:space="0" w:color="auto"/>
            </w:tcBorders>
          </w:tcPr>
          <w:p w14:paraId="0100524B" w14:textId="77777777" w:rsidR="003C7EA0" w:rsidRPr="00C82756" w:rsidRDefault="003C7EA0" w:rsidP="0061383A">
            <w:pPr>
              <w:pStyle w:val="TAL"/>
            </w:pPr>
          </w:p>
        </w:tc>
        <w:tc>
          <w:tcPr>
            <w:tcW w:w="1700" w:type="dxa"/>
            <w:tcBorders>
              <w:top w:val="single" w:sz="4" w:space="0" w:color="auto"/>
              <w:left w:val="single" w:sz="4" w:space="0" w:color="auto"/>
              <w:bottom w:val="single" w:sz="4" w:space="0" w:color="auto"/>
              <w:right w:val="single" w:sz="4" w:space="0" w:color="auto"/>
            </w:tcBorders>
          </w:tcPr>
          <w:p w14:paraId="0461C25E" w14:textId="77777777" w:rsidR="003C7EA0" w:rsidRPr="00C82756" w:rsidRDefault="003C7EA0" w:rsidP="0061383A">
            <w:pPr>
              <w:pStyle w:val="TAL"/>
            </w:pPr>
          </w:p>
        </w:tc>
        <w:tc>
          <w:tcPr>
            <w:tcW w:w="1133" w:type="dxa"/>
            <w:tcBorders>
              <w:top w:val="single" w:sz="4" w:space="0" w:color="auto"/>
              <w:left w:val="single" w:sz="4" w:space="0" w:color="auto"/>
              <w:bottom w:val="single" w:sz="4" w:space="0" w:color="auto"/>
              <w:right w:val="single" w:sz="4" w:space="0" w:color="auto"/>
            </w:tcBorders>
          </w:tcPr>
          <w:p w14:paraId="356A4FB1" w14:textId="77777777" w:rsidR="003C7EA0" w:rsidRPr="00C82756" w:rsidRDefault="003C7EA0" w:rsidP="0061383A">
            <w:pPr>
              <w:pStyle w:val="TAL"/>
            </w:pPr>
          </w:p>
        </w:tc>
      </w:tr>
    </w:tbl>
    <w:p w14:paraId="2A926C14" w14:textId="77777777" w:rsidR="003C7EA0" w:rsidRPr="00C82756" w:rsidRDefault="003C7EA0" w:rsidP="003C7EA0"/>
    <w:p w14:paraId="4E48FBEE" w14:textId="77777777" w:rsidR="003C7EA0" w:rsidRPr="00C82756" w:rsidRDefault="003C7EA0" w:rsidP="003C7EA0">
      <w:pPr>
        <w:pStyle w:val="TH"/>
      </w:pPr>
      <w:r w:rsidRPr="00C82756">
        <w:t xml:space="preserve">Table 8.2.6.3.4.3.3-4: </w:t>
      </w:r>
      <w:r w:rsidRPr="00C82756">
        <w:rPr>
          <w:i/>
          <w:iCs/>
        </w:rPr>
        <w:t>RRCResume</w:t>
      </w:r>
      <w:r w:rsidRPr="00C82756">
        <w:t xml:space="preserve"> (step 13, Table 8.2.6.3.4.3.2-1)</w:t>
      </w:r>
    </w:p>
    <w:tbl>
      <w:tblPr>
        <w:tblW w:w="9643" w:type="dxa"/>
        <w:tblInd w:w="-9" w:type="dxa"/>
        <w:tblLayout w:type="fixed"/>
        <w:tblLook w:val="04A0" w:firstRow="1" w:lastRow="0" w:firstColumn="1" w:lastColumn="0" w:noHBand="0" w:noVBand="1"/>
      </w:tblPr>
      <w:tblGrid>
        <w:gridCol w:w="9"/>
        <w:gridCol w:w="4525"/>
        <w:gridCol w:w="2274"/>
        <w:gridCol w:w="1701"/>
        <w:gridCol w:w="1134"/>
      </w:tblGrid>
      <w:tr w:rsidR="003C7EA0" w:rsidRPr="00C82756" w14:paraId="4B8512CF" w14:textId="77777777" w:rsidTr="008B4ECA">
        <w:trPr>
          <w:gridBefore w:val="1"/>
          <w:wBefore w:w="9" w:type="dxa"/>
        </w:trPr>
        <w:tc>
          <w:tcPr>
            <w:tcW w:w="9634" w:type="dxa"/>
            <w:gridSpan w:val="4"/>
            <w:tcBorders>
              <w:top w:val="single" w:sz="4" w:space="0" w:color="auto"/>
              <w:left w:val="single" w:sz="4" w:space="0" w:color="auto"/>
              <w:bottom w:val="single" w:sz="4" w:space="0" w:color="auto"/>
              <w:right w:val="single" w:sz="4" w:space="0" w:color="auto"/>
            </w:tcBorders>
            <w:hideMark/>
          </w:tcPr>
          <w:p w14:paraId="60F5A9EF" w14:textId="464010C6" w:rsidR="003C7EA0" w:rsidRPr="00C82756" w:rsidRDefault="003C7EA0" w:rsidP="0061383A">
            <w:pPr>
              <w:pStyle w:val="TAL"/>
            </w:pPr>
            <w:r w:rsidRPr="00C82756">
              <w:t>Derivation Path: TS 38.508 [4],</w:t>
            </w:r>
            <w:del w:id="62" w:author="wei" w:date="2023-06-06T13:29:00Z">
              <w:r w:rsidRPr="00C82756" w:rsidDel="00285D6D">
                <w:delText xml:space="preserve"> clause 4.6.1</w:delText>
              </w:r>
            </w:del>
            <w:r w:rsidRPr="00C82756">
              <w:t xml:space="preserve"> table 4.6.1-17</w:t>
            </w:r>
          </w:p>
        </w:tc>
      </w:tr>
      <w:tr w:rsidR="003C7EA0" w:rsidRPr="00C82756" w14:paraId="2F650733" w14:textId="77777777" w:rsidTr="008B4EC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c>
          <w:tcPr>
            <w:tcW w:w="4534" w:type="dxa"/>
            <w:gridSpan w:val="2"/>
          </w:tcPr>
          <w:p w14:paraId="4B2F78FF" w14:textId="77777777" w:rsidR="003C7EA0" w:rsidRPr="00C82756" w:rsidRDefault="003C7EA0" w:rsidP="0061383A">
            <w:pPr>
              <w:pStyle w:val="TAH"/>
            </w:pPr>
            <w:r w:rsidRPr="00C82756">
              <w:t>Information Element</w:t>
            </w:r>
          </w:p>
        </w:tc>
        <w:tc>
          <w:tcPr>
            <w:tcW w:w="2274" w:type="dxa"/>
          </w:tcPr>
          <w:p w14:paraId="7741BAC1" w14:textId="77777777" w:rsidR="003C7EA0" w:rsidRPr="00C82756" w:rsidRDefault="003C7EA0" w:rsidP="0061383A">
            <w:pPr>
              <w:pStyle w:val="TAH"/>
            </w:pPr>
            <w:r w:rsidRPr="00C82756">
              <w:t>Value/remark</w:t>
            </w:r>
          </w:p>
        </w:tc>
        <w:tc>
          <w:tcPr>
            <w:tcW w:w="1701" w:type="dxa"/>
          </w:tcPr>
          <w:p w14:paraId="2FA68270" w14:textId="77777777" w:rsidR="003C7EA0" w:rsidRPr="00C82756" w:rsidRDefault="003C7EA0" w:rsidP="0061383A">
            <w:pPr>
              <w:pStyle w:val="TAH"/>
            </w:pPr>
            <w:r w:rsidRPr="00C82756">
              <w:t>Comment</w:t>
            </w:r>
          </w:p>
        </w:tc>
        <w:tc>
          <w:tcPr>
            <w:tcW w:w="1134" w:type="dxa"/>
          </w:tcPr>
          <w:p w14:paraId="21E6D423" w14:textId="77777777" w:rsidR="003C7EA0" w:rsidRPr="00C82756" w:rsidRDefault="003C7EA0" w:rsidP="0061383A">
            <w:pPr>
              <w:pStyle w:val="TAH"/>
            </w:pPr>
            <w:r w:rsidRPr="00C82756">
              <w:t>Condition</w:t>
            </w:r>
          </w:p>
        </w:tc>
      </w:tr>
      <w:tr w:rsidR="003C7EA0" w:rsidRPr="00C82756" w14:paraId="5B9B4722" w14:textId="77777777" w:rsidTr="008B4EC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c>
          <w:tcPr>
            <w:tcW w:w="4534" w:type="dxa"/>
            <w:gridSpan w:val="2"/>
          </w:tcPr>
          <w:p w14:paraId="51D20A1D" w14:textId="77777777" w:rsidR="003C7EA0" w:rsidRPr="00C82756" w:rsidRDefault="003C7EA0" w:rsidP="0061383A">
            <w:pPr>
              <w:pStyle w:val="TAL"/>
            </w:pPr>
            <w:r w:rsidRPr="00C82756">
              <w:t>RRCResume ::= SEQUENCE {</w:t>
            </w:r>
          </w:p>
        </w:tc>
        <w:tc>
          <w:tcPr>
            <w:tcW w:w="2274" w:type="dxa"/>
          </w:tcPr>
          <w:p w14:paraId="01DAEB88" w14:textId="77777777" w:rsidR="003C7EA0" w:rsidRPr="00C82756" w:rsidRDefault="003C7EA0" w:rsidP="0061383A">
            <w:pPr>
              <w:pStyle w:val="TAL"/>
            </w:pPr>
          </w:p>
        </w:tc>
        <w:tc>
          <w:tcPr>
            <w:tcW w:w="1701" w:type="dxa"/>
          </w:tcPr>
          <w:p w14:paraId="468A7096" w14:textId="77777777" w:rsidR="003C7EA0" w:rsidRPr="00C82756" w:rsidRDefault="003C7EA0" w:rsidP="0061383A">
            <w:pPr>
              <w:pStyle w:val="TAL"/>
            </w:pPr>
          </w:p>
        </w:tc>
        <w:tc>
          <w:tcPr>
            <w:tcW w:w="1134" w:type="dxa"/>
          </w:tcPr>
          <w:p w14:paraId="480DFC77" w14:textId="77777777" w:rsidR="003C7EA0" w:rsidRPr="00C82756" w:rsidRDefault="003C7EA0" w:rsidP="0061383A">
            <w:pPr>
              <w:pStyle w:val="TAL"/>
            </w:pPr>
          </w:p>
        </w:tc>
      </w:tr>
      <w:tr w:rsidR="003C7EA0" w:rsidRPr="00C82756" w14:paraId="488BC463" w14:textId="77777777" w:rsidTr="008B4EC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c>
          <w:tcPr>
            <w:tcW w:w="4534" w:type="dxa"/>
            <w:gridSpan w:val="2"/>
          </w:tcPr>
          <w:p w14:paraId="6F04BE63" w14:textId="77777777" w:rsidR="003C7EA0" w:rsidRPr="00C82756" w:rsidRDefault="003C7EA0" w:rsidP="0061383A">
            <w:pPr>
              <w:pStyle w:val="TAL"/>
            </w:pPr>
            <w:r w:rsidRPr="00C82756">
              <w:t xml:space="preserve">  criticalExtensions CHOICE {</w:t>
            </w:r>
          </w:p>
        </w:tc>
        <w:tc>
          <w:tcPr>
            <w:tcW w:w="2274" w:type="dxa"/>
          </w:tcPr>
          <w:p w14:paraId="2408D068" w14:textId="77777777" w:rsidR="003C7EA0" w:rsidRPr="00C82756" w:rsidRDefault="003C7EA0" w:rsidP="0061383A">
            <w:pPr>
              <w:pStyle w:val="TAL"/>
            </w:pPr>
          </w:p>
        </w:tc>
        <w:tc>
          <w:tcPr>
            <w:tcW w:w="1701" w:type="dxa"/>
          </w:tcPr>
          <w:p w14:paraId="012FE3C0" w14:textId="77777777" w:rsidR="003C7EA0" w:rsidRPr="00C82756" w:rsidRDefault="003C7EA0" w:rsidP="0061383A">
            <w:pPr>
              <w:pStyle w:val="TAL"/>
            </w:pPr>
          </w:p>
        </w:tc>
        <w:tc>
          <w:tcPr>
            <w:tcW w:w="1134" w:type="dxa"/>
          </w:tcPr>
          <w:p w14:paraId="2540F88B" w14:textId="77777777" w:rsidR="003C7EA0" w:rsidRPr="00C82756" w:rsidRDefault="003C7EA0" w:rsidP="0061383A">
            <w:pPr>
              <w:pStyle w:val="TAL"/>
            </w:pPr>
          </w:p>
        </w:tc>
      </w:tr>
      <w:tr w:rsidR="003C7EA0" w:rsidRPr="00C82756" w:rsidDel="00FA37A3" w14:paraId="2E48C9F7" w14:textId="77777777" w:rsidTr="008B4EC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c>
          <w:tcPr>
            <w:tcW w:w="4534" w:type="dxa"/>
            <w:gridSpan w:val="2"/>
          </w:tcPr>
          <w:p w14:paraId="34F9F1C7" w14:textId="77777777" w:rsidR="003C7EA0" w:rsidRPr="00C82756" w:rsidDel="00FA37A3" w:rsidRDefault="003C7EA0" w:rsidP="0061383A">
            <w:pPr>
              <w:pStyle w:val="TAL"/>
            </w:pPr>
            <w:r w:rsidRPr="00C82756">
              <w:t xml:space="preserve">    rrcResume SEQUENCE {</w:t>
            </w:r>
          </w:p>
        </w:tc>
        <w:tc>
          <w:tcPr>
            <w:tcW w:w="2274" w:type="dxa"/>
          </w:tcPr>
          <w:p w14:paraId="73BD3F59" w14:textId="77777777" w:rsidR="003C7EA0" w:rsidRPr="00C82756" w:rsidDel="00FA37A3" w:rsidRDefault="003C7EA0" w:rsidP="0061383A">
            <w:pPr>
              <w:pStyle w:val="TAL"/>
            </w:pPr>
          </w:p>
        </w:tc>
        <w:tc>
          <w:tcPr>
            <w:tcW w:w="1701" w:type="dxa"/>
          </w:tcPr>
          <w:p w14:paraId="3E34344A" w14:textId="77777777" w:rsidR="003C7EA0" w:rsidRPr="00C82756" w:rsidDel="00FA37A3" w:rsidRDefault="003C7EA0" w:rsidP="0061383A">
            <w:pPr>
              <w:pStyle w:val="TAL"/>
            </w:pPr>
          </w:p>
        </w:tc>
        <w:tc>
          <w:tcPr>
            <w:tcW w:w="1134" w:type="dxa"/>
          </w:tcPr>
          <w:p w14:paraId="73C6D791" w14:textId="77777777" w:rsidR="003C7EA0" w:rsidRPr="00C82756" w:rsidDel="00FA37A3" w:rsidRDefault="003C7EA0" w:rsidP="0061383A">
            <w:pPr>
              <w:pStyle w:val="TAL"/>
            </w:pPr>
          </w:p>
        </w:tc>
      </w:tr>
      <w:tr w:rsidR="003C7EA0" w:rsidRPr="00C82756" w:rsidDel="00C812DE" w14:paraId="3C488421" w14:textId="77777777" w:rsidTr="008B4EC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c>
          <w:tcPr>
            <w:tcW w:w="4534" w:type="dxa"/>
            <w:gridSpan w:val="2"/>
          </w:tcPr>
          <w:p w14:paraId="3978DEF9" w14:textId="77777777" w:rsidR="003C7EA0" w:rsidRPr="00C82756" w:rsidRDefault="003C7EA0" w:rsidP="0061383A">
            <w:pPr>
              <w:pStyle w:val="TAL"/>
            </w:pPr>
            <w:r w:rsidRPr="00C82756">
              <w:t xml:space="preserve">      nonCriticalExtension SEQUENCE {</w:t>
            </w:r>
          </w:p>
        </w:tc>
        <w:tc>
          <w:tcPr>
            <w:tcW w:w="2274" w:type="dxa"/>
          </w:tcPr>
          <w:p w14:paraId="6D0ED2EB" w14:textId="77777777" w:rsidR="003C7EA0" w:rsidRPr="00C82756" w:rsidDel="00C812DE" w:rsidRDefault="003C7EA0" w:rsidP="0061383A">
            <w:pPr>
              <w:pStyle w:val="TAL"/>
            </w:pPr>
          </w:p>
        </w:tc>
        <w:tc>
          <w:tcPr>
            <w:tcW w:w="1701" w:type="dxa"/>
          </w:tcPr>
          <w:p w14:paraId="6CBE60C1" w14:textId="77777777" w:rsidR="003C7EA0" w:rsidRPr="00C82756" w:rsidDel="00C812DE" w:rsidRDefault="003C7EA0" w:rsidP="0061383A">
            <w:pPr>
              <w:pStyle w:val="TAL"/>
            </w:pPr>
          </w:p>
        </w:tc>
        <w:tc>
          <w:tcPr>
            <w:tcW w:w="1134" w:type="dxa"/>
          </w:tcPr>
          <w:p w14:paraId="5E92AECB" w14:textId="77777777" w:rsidR="003C7EA0" w:rsidRPr="00C82756" w:rsidDel="00C812DE" w:rsidRDefault="003C7EA0" w:rsidP="0061383A">
            <w:pPr>
              <w:pStyle w:val="TAL"/>
            </w:pPr>
          </w:p>
        </w:tc>
      </w:tr>
      <w:tr w:rsidR="003C7EA0" w:rsidRPr="00C82756" w:rsidDel="00C812DE" w14:paraId="3ABC11F3" w14:textId="77777777" w:rsidTr="008B4EC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c>
          <w:tcPr>
            <w:tcW w:w="4534" w:type="dxa"/>
            <w:gridSpan w:val="2"/>
          </w:tcPr>
          <w:p w14:paraId="4501AC6C" w14:textId="77777777" w:rsidR="003C7EA0" w:rsidRPr="00C82756" w:rsidRDefault="003C7EA0" w:rsidP="0061383A">
            <w:pPr>
              <w:pStyle w:val="TAL"/>
            </w:pPr>
            <w:r w:rsidRPr="00C82756">
              <w:t xml:space="preserve">        nonCriticalExtension SEQUENCE {</w:t>
            </w:r>
          </w:p>
        </w:tc>
        <w:tc>
          <w:tcPr>
            <w:tcW w:w="2274" w:type="dxa"/>
          </w:tcPr>
          <w:p w14:paraId="6C407B2E" w14:textId="77777777" w:rsidR="003C7EA0" w:rsidRPr="00C82756" w:rsidRDefault="003C7EA0" w:rsidP="0061383A">
            <w:pPr>
              <w:pStyle w:val="TAL"/>
            </w:pPr>
          </w:p>
        </w:tc>
        <w:tc>
          <w:tcPr>
            <w:tcW w:w="1701" w:type="dxa"/>
          </w:tcPr>
          <w:p w14:paraId="00C28CA6" w14:textId="77777777" w:rsidR="003C7EA0" w:rsidRPr="00C82756" w:rsidDel="00C812DE" w:rsidRDefault="003C7EA0" w:rsidP="0061383A">
            <w:pPr>
              <w:pStyle w:val="TAL"/>
            </w:pPr>
          </w:p>
        </w:tc>
        <w:tc>
          <w:tcPr>
            <w:tcW w:w="1134" w:type="dxa"/>
          </w:tcPr>
          <w:p w14:paraId="429A7660" w14:textId="77777777" w:rsidR="003C7EA0" w:rsidRPr="00C82756" w:rsidDel="00C812DE" w:rsidRDefault="003C7EA0" w:rsidP="0061383A">
            <w:pPr>
              <w:pStyle w:val="TAL"/>
            </w:pPr>
          </w:p>
        </w:tc>
      </w:tr>
      <w:tr w:rsidR="003C7EA0" w:rsidRPr="00C82756" w:rsidDel="00C812DE" w14:paraId="5FE537E6" w14:textId="77777777" w:rsidTr="008B4EC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c>
          <w:tcPr>
            <w:tcW w:w="4534" w:type="dxa"/>
            <w:gridSpan w:val="2"/>
          </w:tcPr>
          <w:p w14:paraId="5C096ABF" w14:textId="77777777" w:rsidR="003C7EA0" w:rsidRPr="00C82756" w:rsidRDefault="003C7EA0" w:rsidP="0061383A">
            <w:pPr>
              <w:pStyle w:val="TAL"/>
            </w:pPr>
            <w:r w:rsidRPr="00C82756">
              <w:t xml:space="preserve">          idleModeMeasurementReq-r16</w:t>
            </w:r>
          </w:p>
        </w:tc>
        <w:tc>
          <w:tcPr>
            <w:tcW w:w="2274" w:type="dxa"/>
          </w:tcPr>
          <w:p w14:paraId="7051088F" w14:textId="77777777" w:rsidR="003C7EA0" w:rsidRPr="00C82756" w:rsidRDefault="003C7EA0" w:rsidP="0061383A">
            <w:pPr>
              <w:pStyle w:val="TAL"/>
            </w:pPr>
            <w:r w:rsidRPr="00C82756">
              <w:t>true</w:t>
            </w:r>
          </w:p>
        </w:tc>
        <w:tc>
          <w:tcPr>
            <w:tcW w:w="1701" w:type="dxa"/>
          </w:tcPr>
          <w:p w14:paraId="6FC25AB8" w14:textId="77777777" w:rsidR="003C7EA0" w:rsidRPr="00C82756" w:rsidDel="00C812DE" w:rsidRDefault="003C7EA0" w:rsidP="0061383A">
            <w:pPr>
              <w:pStyle w:val="TAL"/>
            </w:pPr>
          </w:p>
        </w:tc>
        <w:tc>
          <w:tcPr>
            <w:tcW w:w="1134" w:type="dxa"/>
          </w:tcPr>
          <w:p w14:paraId="0E1F3FF4" w14:textId="77777777" w:rsidR="003C7EA0" w:rsidRPr="00C82756" w:rsidDel="00C812DE" w:rsidRDefault="003C7EA0" w:rsidP="0061383A">
            <w:pPr>
              <w:pStyle w:val="TAL"/>
            </w:pPr>
          </w:p>
        </w:tc>
      </w:tr>
      <w:tr w:rsidR="003C7EA0" w:rsidRPr="00C82756" w:rsidDel="00C812DE" w14:paraId="696028B6" w14:textId="77777777" w:rsidTr="008B4EC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c>
          <w:tcPr>
            <w:tcW w:w="4534" w:type="dxa"/>
            <w:gridSpan w:val="2"/>
          </w:tcPr>
          <w:p w14:paraId="779E5E99" w14:textId="77777777" w:rsidR="003C7EA0" w:rsidRPr="00C82756" w:rsidRDefault="003C7EA0" w:rsidP="0061383A">
            <w:pPr>
              <w:pStyle w:val="TAL"/>
            </w:pPr>
            <w:r w:rsidRPr="00C82756">
              <w:t xml:space="preserve">        }</w:t>
            </w:r>
          </w:p>
        </w:tc>
        <w:tc>
          <w:tcPr>
            <w:tcW w:w="2274" w:type="dxa"/>
          </w:tcPr>
          <w:p w14:paraId="11A010F1" w14:textId="77777777" w:rsidR="003C7EA0" w:rsidRPr="00C82756" w:rsidRDefault="003C7EA0" w:rsidP="0061383A">
            <w:pPr>
              <w:pStyle w:val="TAL"/>
            </w:pPr>
          </w:p>
        </w:tc>
        <w:tc>
          <w:tcPr>
            <w:tcW w:w="1701" w:type="dxa"/>
          </w:tcPr>
          <w:p w14:paraId="44B69CAE" w14:textId="77777777" w:rsidR="003C7EA0" w:rsidRPr="00C82756" w:rsidDel="00C812DE" w:rsidRDefault="003C7EA0" w:rsidP="0061383A">
            <w:pPr>
              <w:pStyle w:val="TAL"/>
            </w:pPr>
          </w:p>
        </w:tc>
        <w:tc>
          <w:tcPr>
            <w:tcW w:w="1134" w:type="dxa"/>
          </w:tcPr>
          <w:p w14:paraId="2CA5A2B8" w14:textId="77777777" w:rsidR="003C7EA0" w:rsidRPr="00C82756" w:rsidDel="00C812DE" w:rsidRDefault="003C7EA0" w:rsidP="0061383A">
            <w:pPr>
              <w:pStyle w:val="TAL"/>
            </w:pPr>
          </w:p>
        </w:tc>
      </w:tr>
      <w:tr w:rsidR="003C7EA0" w:rsidRPr="00C82756" w:rsidDel="00C812DE" w14:paraId="798F6CE6" w14:textId="77777777" w:rsidTr="008B4EC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c>
          <w:tcPr>
            <w:tcW w:w="4534" w:type="dxa"/>
            <w:gridSpan w:val="2"/>
          </w:tcPr>
          <w:p w14:paraId="2906ACFA" w14:textId="77777777" w:rsidR="003C7EA0" w:rsidRPr="00C82756" w:rsidRDefault="003C7EA0" w:rsidP="0061383A">
            <w:pPr>
              <w:pStyle w:val="TAL"/>
            </w:pPr>
            <w:r w:rsidRPr="00C82756">
              <w:t xml:space="preserve">      }</w:t>
            </w:r>
          </w:p>
        </w:tc>
        <w:tc>
          <w:tcPr>
            <w:tcW w:w="2274" w:type="dxa"/>
          </w:tcPr>
          <w:p w14:paraId="0026CB04" w14:textId="77777777" w:rsidR="003C7EA0" w:rsidRPr="00C82756" w:rsidRDefault="003C7EA0" w:rsidP="0061383A">
            <w:pPr>
              <w:pStyle w:val="TAL"/>
            </w:pPr>
          </w:p>
        </w:tc>
        <w:tc>
          <w:tcPr>
            <w:tcW w:w="1701" w:type="dxa"/>
          </w:tcPr>
          <w:p w14:paraId="6B4703E9" w14:textId="77777777" w:rsidR="003C7EA0" w:rsidRPr="00C82756" w:rsidDel="00C812DE" w:rsidRDefault="003C7EA0" w:rsidP="0061383A">
            <w:pPr>
              <w:pStyle w:val="TAL"/>
            </w:pPr>
          </w:p>
        </w:tc>
        <w:tc>
          <w:tcPr>
            <w:tcW w:w="1134" w:type="dxa"/>
          </w:tcPr>
          <w:p w14:paraId="1E6DE8F9" w14:textId="77777777" w:rsidR="003C7EA0" w:rsidRPr="00C82756" w:rsidDel="00C812DE" w:rsidRDefault="003C7EA0" w:rsidP="0061383A">
            <w:pPr>
              <w:pStyle w:val="TAL"/>
            </w:pPr>
          </w:p>
        </w:tc>
      </w:tr>
      <w:tr w:rsidR="003C7EA0" w:rsidRPr="00C82756" w:rsidDel="00FA37A3" w14:paraId="649C243F" w14:textId="77777777" w:rsidTr="008B4EC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c>
          <w:tcPr>
            <w:tcW w:w="4534" w:type="dxa"/>
            <w:gridSpan w:val="2"/>
          </w:tcPr>
          <w:p w14:paraId="0E51A899" w14:textId="77777777" w:rsidR="003C7EA0" w:rsidRPr="00C82756" w:rsidRDefault="003C7EA0" w:rsidP="0061383A">
            <w:pPr>
              <w:pStyle w:val="TAL"/>
            </w:pPr>
            <w:r w:rsidRPr="00C82756">
              <w:t xml:space="preserve">    }</w:t>
            </w:r>
          </w:p>
        </w:tc>
        <w:tc>
          <w:tcPr>
            <w:tcW w:w="2274" w:type="dxa"/>
          </w:tcPr>
          <w:p w14:paraId="6DBD9E91" w14:textId="77777777" w:rsidR="003C7EA0" w:rsidRPr="00C82756" w:rsidDel="00FA37A3" w:rsidRDefault="003C7EA0" w:rsidP="0061383A">
            <w:pPr>
              <w:pStyle w:val="TAL"/>
            </w:pPr>
          </w:p>
        </w:tc>
        <w:tc>
          <w:tcPr>
            <w:tcW w:w="1701" w:type="dxa"/>
          </w:tcPr>
          <w:p w14:paraId="1E79083B" w14:textId="77777777" w:rsidR="003C7EA0" w:rsidRPr="00C82756" w:rsidDel="00FA37A3" w:rsidRDefault="003C7EA0" w:rsidP="0061383A">
            <w:pPr>
              <w:pStyle w:val="TAL"/>
            </w:pPr>
          </w:p>
        </w:tc>
        <w:tc>
          <w:tcPr>
            <w:tcW w:w="1134" w:type="dxa"/>
          </w:tcPr>
          <w:p w14:paraId="243D741C" w14:textId="77777777" w:rsidR="003C7EA0" w:rsidRPr="00C82756" w:rsidDel="00FA37A3" w:rsidRDefault="003C7EA0" w:rsidP="0061383A">
            <w:pPr>
              <w:pStyle w:val="TAL"/>
            </w:pPr>
          </w:p>
        </w:tc>
      </w:tr>
      <w:tr w:rsidR="003C7EA0" w:rsidRPr="00C82756" w14:paraId="33899379" w14:textId="77777777" w:rsidTr="008B4EC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c>
          <w:tcPr>
            <w:tcW w:w="4534" w:type="dxa"/>
            <w:gridSpan w:val="2"/>
          </w:tcPr>
          <w:p w14:paraId="55276911" w14:textId="77777777" w:rsidR="003C7EA0" w:rsidRPr="00C82756" w:rsidRDefault="003C7EA0" w:rsidP="0061383A">
            <w:pPr>
              <w:pStyle w:val="TAL"/>
            </w:pPr>
            <w:r w:rsidRPr="00C82756">
              <w:t xml:space="preserve">  }</w:t>
            </w:r>
          </w:p>
        </w:tc>
        <w:tc>
          <w:tcPr>
            <w:tcW w:w="2274" w:type="dxa"/>
          </w:tcPr>
          <w:p w14:paraId="63F68565" w14:textId="77777777" w:rsidR="003C7EA0" w:rsidRPr="00C82756" w:rsidRDefault="003C7EA0" w:rsidP="0061383A">
            <w:pPr>
              <w:pStyle w:val="TAL"/>
            </w:pPr>
          </w:p>
        </w:tc>
        <w:tc>
          <w:tcPr>
            <w:tcW w:w="1701" w:type="dxa"/>
          </w:tcPr>
          <w:p w14:paraId="036853D4" w14:textId="77777777" w:rsidR="003C7EA0" w:rsidRPr="00C82756" w:rsidRDefault="003C7EA0" w:rsidP="0061383A">
            <w:pPr>
              <w:pStyle w:val="TAL"/>
            </w:pPr>
          </w:p>
        </w:tc>
        <w:tc>
          <w:tcPr>
            <w:tcW w:w="1134" w:type="dxa"/>
          </w:tcPr>
          <w:p w14:paraId="5464A137" w14:textId="77777777" w:rsidR="003C7EA0" w:rsidRPr="00C82756" w:rsidRDefault="003C7EA0" w:rsidP="0061383A">
            <w:pPr>
              <w:pStyle w:val="TAL"/>
            </w:pPr>
          </w:p>
        </w:tc>
      </w:tr>
      <w:tr w:rsidR="003C7EA0" w:rsidRPr="00C82756" w14:paraId="7E903F19" w14:textId="77777777" w:rsidTr="008B4EC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c>
          <w:tcPr>
            <w:tcW w:w="4534" w:type="dxa"/>
            <w:gridSpan w:val="2"/>
          </w:tcPr>
          <w:p w14:paraId="3FEB504A" w14:textId="77777777" w:rsidR="003C7EA0" w:rsidRPr="00C82756" w:rsidRDefault="003C7EA0" w:rsidP="0061383A">
            <w:pPr>
              <w:pStyle w:val="TAL"/>
            </w:pPr>
            <w:r w:rsidRPr="00C82756">
              <w:t>}</w:t>
            </w:r>
          </w:p>
        </w:tc>
        <w:tc>
          <w:tcPr>
            <w:tcW w:w="2274" w:type="dxa"/>
          </w:tcPr>
          <w:p w14:paraId="4173FDBA" w14:textId="77777777" w:rsidR="003C7EA0" w:rsidRPr="00C82756" w:rsidRDefault="003C7EA0" w:rsidP="0061383A">
            <w:pPr>
              <w:pStyle w:val="TAL"/>
            </w:pPr>
          </w:p>
        </w:tc>
        <w:tc>
          <w:tcPr>
            <w:tcW w:w="1701" w:type="dxa"/>
          </w:tcPr>
          <w:p w14:paraId="19D9900E" w14:textId="77777777" w:rsidR="003C7EA0" w:rsidRPr="00C82756" w:rsidRDefault="003C7EA0" w:rsidP="0061383A">
            <w:pPr>
              <w:pStyle w:val="TAL"/>
            </w:pPr>
          </w:p>
        </w:tc>
        <w:tc>
          <w:tcPr>
            <w:tcW w:w="1134" w:type="dxa"/>
          </w:tcPr>
          <w:p w14:paraId="4A782780" w14:textId="77777777" w:rsidR="003C7EA0" w:rsidRPr="00C82756" w:rsidRDefault="003C7EA0" w:rsidP="0061383A">
            <w:pPr>
              <w:pStyle w:val="TAL"/>
            </w:pPr>
          </w:p>
        </w:tc>
      </w:tr>
    </w:tbl>
    <w:p w14:paraId="7ED1ADF8" w14:textId="77777777" w:rsidR="003C7EA0" w:rsidRPr="00C82756" w:rsidRDefault="003C7EA0" w:rsidP="003C7EA0"/>
    <w:p w14:paraId="4D0C0817" w14:textId="35DBF7FB" w:rsidR="003C7EA0" w:rsidRPr="00C82756" w:rsidRDefault="003C7EA0" w:rsidP="003C7EA0">
      <w:pPr>
        <w:pStyle w:val="TH"/>
      </w:pPr>
      <w:r w:rsidRPr="00C82756">
        <w:t xml:space="preserve">Table 8.2.6.3.4.3.3-5: </w:t>
      </w:r>
      <w:r w:rsidRPr="00C82756">
        <w:rPr>
          <w:i/>
          <w:iCs/>
        </w:rPr>
        <w:t>RRCResumeComplete</w:t>
      </w:r>
      <w:r w:rsidRPr="00C82756">
        <w:t xml:space="preserve"> (step 6</w:t>
      </w:r>
      <w:ins w:id="63" w:author="wei" w:date="2023-06-06T13:37:00Z">
        <w:r w:rsidR="006608EF" w:rsidRPr="00C82756">
          <w:t xml:space="preserve"> </w:t>
        </w:r>
      </w:ins>
      <w:ins w:id="64" w:author="wei" w:date="2023-06-06T13:38:00Z">
        <w:r w:rsidR="006608EF" w:rsidRPr="00C82756">
          <w:t>and 20</w:t>
        </w:r>
      </w:ins>
      <w:r w:rsidRPr="00C82756">
        <w:t>, Table 8.2.6.3.4.3.2-1)</w:t>
      </w:r>
    </w:p>
    <w:tbl>
      <w:tblPr>
        <w:tblW w:w="9644" w:type="dxa"/>
        <w:tblInd w:w="-9" w:type="dxa"/>
        <w:tblLayout w:type="fixed"/>
        <w:tblLook w:val="04A0" w:firstRow="1" w:lastRow="0" w:firstColumn="1" w:lastColumn="0" w:noHBand="0" w:noVBand="1"/>
      </w:tblPr>
      <w:tblGrid>
        <w:gridCol w:w="9"/>
        <w:gridCol w:w="4526"/>
        <w:gridCol w:w="2267"/>
        <w:gridCol w:w="1700"/>
        <w:gridCol w:w="1142"/>
      </w:tblGrid>
      <w:tr w:rsidR="003C7EA0" w:rsidRPr="00C82756" w14:paraId="3603986B" w14:textId="77777777" w:rsidTr="008B4ECA">
        <w:trPr>
          <w:gridBefore w:val="1"/>
          <w:wBefore w:w="9" w:type="dxa"/>
        </w:trPr>
        <w:tc>
          <w:tcPr>
            <w:tcW w:w="9635" w:type="dxa"/>
            <w:gridSpan w:val="4"/>
            <w:tcBorders>
              <w:top w:val="single" w:sz="4" w:space="0" w:color="auto"/>
              <w:left w:val="single" w:sz="4" w:space="0" w:color="auto"/>
              <w:bottom w:val="single" w:sz="4" w:space="0" w:color="auto"/>
              <w:right w:val="single" w:sz="4" w:space="0" w:color="auto"/>
            </w:tcBorders>
            <w:hideMark/>
          </w:tcPr>
          <w:p w14:paraId="619F4414" w14:textId="3B3561A0" w:rsidR="003C7EA0" w:rsidRPr="00C82756" w:rsidRDefault="003C7EA0" w:rsidP="0061383A">
            <w:pPr>
              <w:pStyle w:val="TAL"/>
            </w:pPr>
            <w:r w:rsidRPr="00C82756">
              <w:t>Derivation Path: TS 38.508 [4],</w:t>
            </w:r>
            <w:del w:id="65" w:author="wei" w:date="2023-06-06T13:29:00Z">
              <w:r w:rsidRPr="00C82756" w:rsidDel="00285D6D">
                <w:delText xml:space="preserve"> clause 4.6.1</w:delText>
              </w:r>
            </w:del>
            <w:r w:rsidRPr="00C82756">
              <w:t xml:space="preserve"> table 4.6.1-18</w:t>
            </w:r>
          </w:p>
        </w:tc>
      </w:tr>
      <w:tr w:rsidR="008B4ECA" w:rsidRPr="00C82756" w14:paraId="0B325DC6" w14:textId="77777777" w:rsidTr="008B4EC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ins w:id="66" w:author="wei" w:date="2023-07-10T14:13:00Z"/>
        </w:trPr>
        <w:tc>
          <w:tcPr>
            <w:tcW w:w="4535" w:type="dxa"/>
            <w:gridSpan w:val="2"/>
          </w:tcPr>
          <w:p w14:paraId="57EEA299" w14:textId="6E6F5C70" w:rsidR="008B4ECA" w:rsidRPr="00C82756" w:rsidRDefault="008B4ECA" w:rsidP="008B4ECA">
            <w:pPr>
              <w:pStyle w:val="TAL"/>
              <w:jc w:val="center"/>
              <w:rPr>
                <w:ins w:id="67" w:author="wei" w:date="2023-07-10T14:13:00Z"/>
              </w:rPr>
            </w:pPr>
            <w:ins w:id="68" w:author="wei" w:date="2023-07-10T14:13:00Z">
              <w:r w:rsidRPr="00C82756">
                <w:rPr>
                  <w:b/>
                </w:rPr>
                <w:t>Information Element</w:t>
              </w:r>
            </w:ins>
          </w:p>
        </w:tc>
        <w:tc>
          <w:tcPr>
            <w:tcW w:w="2267" w:type="dxa"/>
          </w:tcPr>
          <w:p w14:paraId="78E0B161" w14:textId="413A1499" w:rsidR="008B4ECA" w:rsidRPr="00C82756" w:rsidRDefault="008B4ECA" w:rsidP="008B4ECA">
            <w:pPr>
              <w:pStyle w:val="TAL"/>
              <w:jc w:val="center"/>
              <w:rPr>
                <w:ins w:id="69" w:author="wei" w:date="2023-07-10T14:13:00Z"/>
              </w:rPr>
            </w:pPr>
            <w:ins w:id="70" w:author="wei" w:date="2023-07-10T14:13:00Z">
              <w:r w:rsidRPr="00C82756">
                <w:rPr>
                  <w:b/>
                </w:rPr>
                <w:t>Value/remark</w:t>
              </w:r>
            </w:ins>
          </w:p>
        </w:tc>
        <w:tc>
          <w:tcPr>
            <w:tcW w:w="1700" w:type="dxa"/>
          </w:tcPr>
          <w:p w14:paraId="5F01C25C" w14:textId="6C34F83D" w:rsidR="008B4ECA" w:rsidRPr="00C82756" w:rsidRDefault="008B4ECA" w:rsidP="008B4ECA">
            <w:pPr>
              <w:pStyle w:val="TAL"/>
              <w:jc w:val="center"/>
              <w:rPr>
                <w:ins w:id="71" w:author="wei" w:date="2023-07-10T14:13:00Z"/>
              </w:rPr>
            </w:pPr>
            <w:ins w:id="72" w:author="wei" w:date="2023-07-10T14:13:00Z">
              <w:r w:rsidRPr="00C82756">
                <w:rPr>
                  <w:b/>
                </w:rPr>
                <w:t>Comment</w:t>
              </w:r>
            </w:ins>
          </w:p>
        </w:tc>
        <w:tc>
          <w:tcPr>
            <w:tcW w:w="1142" w:type="dxa"/>
          </w:tcPr>
          <w:p w14:paraId="618A2175" w14:textId="47242103" w:rsidR="008B4ECA" w:rsidRPr="00C82756" w:rsidRDefault="008B4ECA" w:rsidP="008B4ECA">
            <w:pPr>
              <w:pStyle w:val="TAL"/>
              <w:jc w:val="center"/>
              <w:rPr>
                <w:ins w:id="73" w:author="wei" w:date="2023-07-10T14:13:00Z"/>
              </w:rPr>
            </w:pPr>
            <w:ins w:id="74" w:author="wei" w:date="2023-07-10T14:13:00Z">
              <w:r w:rsidRPr="00C82756">
                <w:rPr>
                  <w:b/>
                </w:rPr>
                <w:t>Condition</w:t>
              </w:r>
            </w:ins>
          </w:p>
        </w:tc>
      </w:tr>
      <w:tr w:rsidR="003C7EA0" w:rsidRPr="00C82756" w14:paraId="71F0E1DF" w14:textId="77777777" w:rsidTr="008B4EC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c>
          <w:tcPr>
            <w:tcW w:w="4535" w:type="dxa"/>
            <w:gridSpan w:val="2"/>
          </w:tcPr>
          <w:p w14:paraId="42FB22F4" w14:textId="77777777" w:rsidR="003C7EA0" w:rsidRPr="00C82756" w:rsidRDefault="003C7EA0" w:rsidP="0061383A">
            <w:pPr>
              <w:pStyle w:val="TAL"/>
            </w:pPr>
            <w:r w:rsidRPr="00C82756">
              <w:t>RRCResumeComplete ::= SEQUENCE {</w:t>
            </w:r>
          </w:p>
        </w:tc>
        <w:tc>
          <w:tcPr>
            <w:tcW w:w="2267" w:type="dxa"/>
          </w:tcPr>
          <w:p w14:paraId="3778BB90" w14:textId="77777777" w:rsidR="003C7EA0" w:rsidRPr="00C82756" w:rsidRDefault="003C7EA0" w:rsidP="0061383A">
            <w:pPr>
              <w:pStyle w:val="TAL"/>
            </w:pPr>
          </w:p>
        </w:tc>
        <w:tc>
          <w:tcPr>
            <w:tcW w:w="1700" w:type="dxa"/>
          </w:tcPr>
          <w:p w14:paraId="2DC063BF" w14:textId="77777777" w:rsidR="003C7EA0" w:rsidRPr="00C82756" w:rsidRDefault="003C7EA0" w:rsidP="0061383A">
            <w:pPr>
              <w:pStyle w:val="TAL"/>
            </w:pPr>
          </w:p>
        </w:tc>
        <w:tc>
          <w:tcPr>
            <w:tcW w:w="1142" w:type="dxa"/>
          </w:tcPr>
          <w:p w14:paraId="48BF6775" w14:textId="77777777" w:rsidR="003C7EA0" w:rsidRPr="00C82756" w:rsidRDefault="003C7EA0" w:rsidP="0061383A">
            <w:pPr>
              <w:pStyle w:val="TAL"/>
            </w:pPr>
          </w:p>
        </w:tc>
      </w:tr>
      <w:tr w:rsidR="003C7EA0" w:rsidRPr="00C82756" w14:paraId="175A4BD7" w14:textId="77777777" w:rsidTr="008B4EC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c>
          <w:tcPr>
            <w:tcW w:w="4535" w:type="dxa"/>
            <w:gridSpan w:val="2"/>
          </w:tcPr>
          <w:p w14:paraId="41161735" w14:textId="77777777" w:rsidR="003C7EA0" w:rsidRPr="00C82756" w:rsidRDefault="003C7EA0" w:rsidP="0061383A">
            <w:pPr>
              <w:pStyle w:val="TAL"/>
            </w:pPr>
            <w:r w:rsidRPr="00C82756">
              <w:t xml:space="preserve">  criticalExtensions CHOICE {</w:t>
            </w:r>
          </w:p>
        </w:tc>
        <w:tc>
          <w:tcPr>
            <w:tcW w:w="2267" w:type="dxa"/>
          </w:tcPr>
          <w:p w14:paraId="07851503" w14:textId="77777777" w:rsidR="003C7EA0" w:rsidRPr="00C82756" w:rsidRDefault="003C7EA0" w:rsidP="0061383A">
            <w:pPr>
              <w:pStyle w:val="TAL"/>
            </w:pPr>
          </w:p>
        </w:tc>
        <w:tc>
          <w:tcPr>
            <w:tcW w:w="1700" w:type="dxa"/>
          </w:tcPr>
          <w:p w14:paraId="1783D5E1" w14:textId="77777777" w:rsidR="003C7EA0" w:rsidRPr="00C82756" w:rsidRDefault="003C7EA0" w:rsidP="0061383A">
            <w:pPr>
              <w:pStyle w:val="TAL"/>
            </w:pPr>
          </w:p>
        </w:tc>
        <w:tc>
          <w:tcPr>
            <w:tcW w:w="1142" w:type="dxa"/>
          </w:tcPr>
          <w:p w14:paraId="37B0DEA6" w14:textId="77777777" w:rsidR="003C7EA0" w:rsidRPr="00C82756" w:rsidRDefault="003C7EA0" w:rsidP="0061383A">
            <w:pPr>
              <w:pStyle w:val="TAL"/>
            </w:pPr>
          </w:p>
        </w:tc>
      </w:tr>
      <w:tr w:rsidR="003C7EA0" w:rsidRPr="00C82756" w:rsidDel="00FA37A3" w14:paraId="51142365" w14:textId="77777777" w:rsidTr="008B4EC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c>
          <w:tcPr>
            <w:tcW w:w="4535" w:type="dxa"/>
            <w:gridSpan w:val="2"/>
          </w:tcPr>
          <w:p w14:paraId="7E1C4028" w14:textId="77777777" w:rsidR="003C7EA0" w:rsidRPr="00C82756" w:rsidDel="00FA37A3" w:rsidRDefault="003C7EA0" w:rsidP="0061383A">
            <w:pPr>
              <w:pStyle w:val="TAL"/>
            </w:pPr>
            <w:r w:rsidRPr="00C82756">
              <w:t xml:space="preserve">    rrcResumeComplete SEQUENCE {</w:t>
            </w:r>
          </w:p>
        </w:tc>
        <w:tc>
          <w:tcPr>
            <w:tcW w:w="2267" w:type="dxa"/>
          </w:tcPr>
          <w:p w14:paraId="1CD6428F" w14:textId="77777777" w:rsidR="003C7EA0" w:rsidRPr="00C82756" w:rsidDel="00FA37A3" w:rsidRDefault="003C7EA0" w:rsidP="0061383A">
            <w:pPr>
              <w:pStyle w:val="TAL"/>
            </w:pPr>
          </w:p>
        </w:tc>
        <w:tc>
          <w:tcPr>
            <w:tcW w:w="1700" w:type="dxa"/>
          </w:tcPr>
          <w:p w14:paraId="62C41D85" w14:textId="77777777" w:rsidR="003C7EA0" w:rsidRPr="00C82756" w:rsidDel="00FA37A3" w:rsidRDefault="003C7EA0" w:rsidP="0061383A">
            <w:pPr>
              <w:pStyle w:val="TAL"/>
            </w:pPr>
          </w:p>
        </w:tc>
        <w:tc>
          <w:tcPr>
            <w:tcW w:w="1142" w:type="dxa"/>
          </w:tcPr>
          <w:p w14:paraId="18AD72A7" w14:textId="77777777" w:rsidR="003C7EA0" w:rsidRPr="00C82756" w:rsidDel="00FA37A3" w:rsidRDefault="003C7EA0" w:rsidP="0061383A">
            <w:pPr>
              <w:pStyle w:val="TAL"/>
            </w:pPr>
          </w:p>
        </w:tc>
      </w:tr>
      <w:tr w:rsidR="003C7EA0" w:rsidRPr="00C82756" w:rsidDel="00C812DE" w14:paraId="59B3FA31" w14:textId="77777777" w:rsidTr="008B4EC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c>
          <w:tcPr>
            <w:tcW w:w="4535" w:type="dxa"/>
            <w:gridSpan w:val="2"/>
          </w:tcPr>
          <w:p w14:paraId="0C9EB269" w14:textId="77777777" w:rsidR="003C7EA0" w:rsidRPr="00C82756" w:rsidRDefault="003C7EA0" w:rsidP="0061383A">
            <w:pPr>
              <w:pStyle w:val="TAL"/>
            </w:pPr>
            <w:r w:rsidRPr="00C82756">
              <w:t xml:space="preserve">      nonCriticalExtension SEQUENCE {</w:t>
            </w:r>
          </w:p>
        </w:tc>
        <w:tc>
          <w:tcPr>
            <w:tcW w:w="2267" w:type="dxa"/>
          </w:tcPr>
          <w:p w14:paraId="3F2F1C05" w14:textId="77777777" w:rsidR="003C7EA0" w:rsidRPr="00C82756" w:rsidDel="00C812DE" w:rsidRDefault="003C7EA0" w:rsidP="0061383A">
            <w:pPr>
              <w:pStyle w:val="TAL"/>
            </w:pPr>
          </w:p>
        </w:tc>
        <w:tc>
          <w:tcPr>
            <w:tcW w:w="1700" w:type="dxa"/>
          </w:tcPr>
          <w:p w14:paraId="0D52B64C" w14:textId="77777777" w:rsidR="003C7EA0" w:rsidRPr="00C82756" w:rsidDel="00C812DE" w:rsidRDefault="003C7EA0" w:rsidP="0061383A">
            <w:pPr>
              <w:pStyle w:val="TAL"/>
            </w:pPr>
          </w:p>
        </w:tc>
        <w:tc>
          <w:tcPr>
            <w:tcW w:w="1142" w:type="dxa"/>
          </w:tcPr>
          <w:p w14:paraId="39284A37" w14:textId="77777777" w:rsidR="003C7EA0" w:rsidRPr="00C82756" w:rsidDel="00C812DE" w:rsidRDefault="003C7EA0" w:rsidP="0061383A">
            <w:pPr>
              <w:pStyle w:val="TAL"/>
            </w:pPr>
          </w:p>
        </w:tc>
      </w:tr>
      <w:tr w:rsidR="00B77511" w:rsidRPr="00C82756" w:rsidDel="00C812DE" w14:paraId="1D2BC2F5" w14:textId="77777777" w:rsidTr="008B4EC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c>
          <w:tcPr>
            <w:tcW w:w="4535" w:type="dxa"/>
            <w:gridSpan w:val="2"/>
            <w:vMerge w:val="restart"/>
          </w:tcPr>
          <w:p w14:paraId="1B2CF64A" w14:textId="77777777" w:rsidR="00B77511" w:rsidRPr="00C82756" w:rsidDel="003F112A" w:rsidRDefault="00B77511" w:rsidP="003F112A">
            <w:pPr>
              <w:pStyle w:val="TAL"/>
              <w:rPr>
                <w:del w:id="75" w:author="wei" w:date="2023-06-07T14:25:00Z"/>
              </w:rPr>
            </w:pPr>
            <w:r w:rsidRPr="00C82756">
              <w:t xml:space="preserve">        idleMeasAvailable</w:t>
            </w:r>
            <w:ins w:id="76" w:author="wei" w:date="2023-06-06T13:34:00Z">
              <w:r w:rsidRPr="00C82756">
                <w:t>-r16</w:t>
              </w:r>
            </w:ins>
          </w:p>
          <w:p w14:paraId="68921E50" w14:textId="66C42CD2" w:rsidR="00B77511" w:rsidRPr="00C82756" w:rsidRDefault="00B77511" w:rsidP="006608EF">
            <w:pPr>
              <w:pStyle w:val="TAL"/>
            </w:pPr>
          </w:p>
        </w:tc>
        <w:tc>
          <w:tcPr>
            <w:tcW w:w="2267" w:type="dxa"/>
          </w:tcPr>
          <w:p w14:paraId="48A1CE36" w14:textId="77777777" w:rsidR="00B77511" w:rsidRPr="00C82756" w:rsidRDefault="00B77511" w:rsidP="0061383A">
            <w:pPr>
              <w:pStyle w:val="TAL"/>
            </w:pPr>
            <w:r w:rsidRPr="00C82756">
              <w:t>Any allowed value</w:t>
            </w:r>
          </w:p>
        </w:tc>
        <w:tc>
          <w:tcPr>
            <w:tcW w:w="1700" w:type="dxa"/>
          </w:tcPr>
          <w:p w14:paraId="0270BDB8" w14:textId="77777777" w:rsidR="00B77511" w:rsidRPr="00C82756" w:rsidDel="00C812DE" w:rsidRDefault="00B77511" w:rsidP="0061383A">
            <w:pPr>
              <w:pStyle w:val="TAL"/>
            </w:pPr>
          </w:p>
        </w:tc>
        <w:tc>
          <w:tcPr>
            <w:tcW w:w="1142" w:type="dxa"/>
          </w:tcPr>
          <w:p w14:paraId="3A2AF5FD" w14:textId="7E9B18E9" w:rsidR="00B77511" w:rsidRPr="00C82756" w:rsidDel="00C812DE" w:rsidRDefault="00B77511" w:rsidP="0061383A">
            <w:pPr>
              <w:pStyle w:val="TAL"/>
            </w:pPr>
            <w:ins w:id="77" w:author="wei" w:date="2023-06-06T13:38:00Z">
              <w:r w:rsidRPr="00C82756">
                <w:t>step 6</w:t>
              </w:r>
            </w:ins>
          </w:p>
        </w:tc>
      </w:tr>
      <w:tr w:rsidR="00B77511" w:rsidRPr="00C82756" w:rsidDel="00C812DE" w14:paraId="3E7EB24B" w14:textId="77777777" w:rsidTr="008B4EC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ins w:id="78" w:author="wei" w:date="2023-06-06T13:38:00Z"/>
        </w:trPr>
        <w:tc>
          <w:tcPr>
            <w:tcW w:w="4535" w:type="dxa"/>
            <w:gridSpan w:val="2"/>
            <w:vMerge/>
          </w:tcPr>
          <w:p w14:paraId="73017021" w14:textId="28C7FC76" w:rsidR="00B77511" w:rsidRPr="00C82756" w:rsidRDefault="00B77511" w:rsidP="006608EF">
            <w:pPr>
              <w:pStyle w:val="TAL"/>
              <w:rPr>
                <w:ins w:id="79" w:author="wei" w:date="2023-06-06T13:38:00Z"/>
              </w:rPr>
            </w:pPr>
          </w:p>
        </w:tc>
        <w:tc>
          <w:tcPr>
            <w:tcW w:w="2267" w:type="dxa"/>
          </w:tcPr>
          <w:p w14:paraId="19378845" w14:textId="470417F1" w:rsidR="00B77511" w:rsidRPr="00C82756" w:rsidRDefault="00B77511" w:rsidP="006608EF">
            <w:pPr>
              <w:pStyle w:val="TAL"/>
              <w:rPr>
                <w:ins w:id="80" w:author="wei" w:date="2023-06-06T13:38:00Z"/>
              </w:rPr>
            </w:pPr>
            <w:ins w:id="81" w:author="wei" w:date="2023-06-06T13:38:00Z">
              <w:r w:rsidRPr="00C82756">
                <w:t>Not present</w:t>
              </w:r>
            </w:ins>
          </w:p>
        </w:tc>
        <w:tc>
          <w:tcPr>
            <w:tcW w:w="1700" w:type="dxa"/>
          </w:tcPr>
          <w:p w14:paraId="0273704C" w14:textId="77777777" w:rsidR="00B77511" w:rsidRPr="00C82756" w:rsidDel="00C812DE" w:rsidRDefault="00B77511" w:rsidP="006608EF">
            <w:pPr>
              <w:pStyle w:val="TAL"/>
              <w:rPr>
                <w:ins w:id="82" w:author="wei" w:date="2023-06-06T13:38:00Z"/>
              </w:rPr>
            </w:pPr>
          </w:p>
        </w:tc>
        <w:tc>
          <w:tcPr>
            <w:tcW w:w="1142" w:type="dxa"/>
          </w:tcPr>
          <w:p w14:paraId="21A7D40D" w14:textId="4F06F5D0" w:rsidR="00B77511" w:rsidRPr="00C82756" w:rsidRDefault="00B77511" w:rsidP="006608EF">
            <w:pPr>
              <w:pStyle w:val="TAL"/>
              <w:rPr>
                <w:ins w:id="83" w:author="wei" w:date="2023-06-06T13:38:00Z"/>
              </w:rPr>
            </w:pPr>
            <w:ins w:id="84" w:author="wei" w:date="2023-06-06T13:38:00Z">
              <w:r w:rsidRPr="00C82756">
                <w:t>step 20</w:t>
              </w:r>
            </w:ins>
          </w:p>
        </w:tc>
      </w:tr>
      <w:tr w:rsidR="00FB466A" w:rsidRPr="00C82756" w:rsidDel="00C812DE" w14:paraId="1DE93A72" w14:textId="77777777" w:rsidTr="008B4EC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ins w:id="85" w:author="wei" w:date="2023-06-06T13:34:00Z"/>
        </w:trPr>
        <w:tc>
          <w:tcPr>
            <w:tcW w:w="4535" w:type="dxa"/>
            <w:gridSpan w:val="2"/>
          </w:tcPr>
          <w:p w14:paraId="0D22C515" w14:textId="1C4C1D62" w:rsidR="00FB466A" w:rsidRPr="00C82756" w:rsidRDefault="00FB466A" w:rsidP="00FB466A">
            <w:pPr>
              <w:pStyle w:val="TAL"/>
              <w:rPr>
                <w:ins w:id="86" w:author="wei" w:date="2023-06-06T13:34:00Z"/>
              </w:rPr>
            </w:pPr>
            <w:ins w:id="87" w:author="wei" w:date="2023-06-06T13:34:00Z">
              <w:r w:rsidRPr="00C82756">
                <w:t xml:space="preserve">        measResultIdleEUTRA-r16</w:t>
              </w:r>
            </w:ins>
          </w:p>
        </w:tc>
        <w:tc>
          <w:tcPr>
            <w:tcW w:w="2267" w:type="dxa"/>
          </w:tcPr>
          <w:p w14:paraId="09EF7D71" w14:textId="2F0FE749" w:rsidR="00FB466A" w:rsidRPr="00C82756" w:rsidRDefault="00FB466A" w:rsidP="00FB466A">
            <w:pPr>
              <w:pStyle w:val="TAL"/>
              <w:rPr>
                <w:ins w:id="88" w:author="wei" w:date="2023-06-06T13:34:00Z"/>
              </w:rPr>
            </w:pPr>
            <w:ins w:id="89" w:author="wei" w:date="2023-06-06T13:34:00Z">
              <w:r w:rsidRPr="00C82756">
                <w:t>Not checked</w:t>
              </w:r>
            </w:ins>
          </w:p>
        </w:tc>
        <w:tc>
          <w:tcPr>
            <w:tcW w:w="1700" w:type="dxa"/>
          </w:tcPr>
          <w:p w14:paraId="43ABFE1D" w14:textId="77777777" w:rsidR="00FB466A" w:rsidRPr="00C82756" w:rsidDel="00C812DE" w:rsidRDefault="00FB466A" w:rsidP="00FB466A">
            <w:pPr>
              <w:pStyle w:val="TAL"/>
              <w:rPr>
                <w:ins w:id="90" w:author="wei" w:date="2023-06-06T13:34:00Z"/>
              </w:rPr>
            </w:pPr>
          </w:p>
        </w:tc>
        <w:tc>
          <w:tcPr>
            <w:tcW w:w="1142" w:type="dxa"/>
          </w:tcPr>
          <w:p w14:paraId="384082DD" w14:textId="77777777" w:rsidR="00FB466A" w:rsidRPr="00C82756" w:rsidDel="00C812DE" w:rsidRDefault="00FB466A" w:rsidP="00FB466A">
            <w:pPr>
              <w:pStyle w:val="TAL"/>
              <w:rPr>
                <w:ins w:id="91" w:author="wei" w:date="2023-06-06T13:34:00Z"/>
              </w:rPr>
            </w:pPr>
          </w:p>
        </w:tc>
      </w:tr>
      <w:tr w:rsidR="00FB466A" w:rsidRPr="00C82756" w:rsidDel="00C812DE" w14:paraId="5E30903B" w14:textId="77777777" w:rsidTr="008B4EC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ins w:id="92" w:author="wei" w:date="2023-06-06T13:34:00Z"/>
        </w:trPr>
        <w:tc>
          <w:tcPr>
            <w:tcW w:w="4535" w:type="dxa"/>
            <w:gridSpan w:val="2"/>
          </w:tcPr>
          <w:p w14:paraId="1DBB8451" w14:textId="10289538" w:rsidR="00FB466A" w:rsidRPr="00C82756" w:rsidRDefault="00FB466A" w:rsidP="00FB466A">
            <w:pPr>
              <w:pStyle w:val="TAL"/>
              <w:rPr>
                <w:ins w:id="93" w:author="wei" w:date="2023-06-06T13:34:00Z"/>
              </w:rPr>
            </w:pPr>
            <w:ins w:id="94" w:author="wei" w:date="2023-06-06T13:34:00Z">
              <w:r w:rsidRPr="00C82756">
                <w:t xml:space="preserve">        measResultIdleNR-r16</w:t>
              </w:r>
            </w:ins>
          </w:p>
        </w:tc>
        <w:tc>
          <w:tcPr>
            <w:tcW w:w="2267" w:type="dxa"/>
          </w:tcPr>
          <w:p w14:paraId="3DCFD8FD" w14:textId="7FF13392" w:rsidR="00FB466A" w:rsidRPr="00C82756" w:rsidRDefault="00FB466A" w:rsidP="00FB466A">
            <w:pPr>
              <w:pStyle w:val="TAL"/>
              <w:rPr>
                <w:ins w:id="95" w:author="wei" w:date="2023-06-06T13:34:00Z"/>
              </w:rPr>
            </w:pPr>
            <w:ins w:id="96" w:author="wei" w:date="2023-06-06T13:34:00Z">
              <w:r w:rsidRPr="00C82756">
                <w:t>Not checked</w:t>
              </w:r>
            </w:ins>
          </w:p>
        </w:tc>
        <w:tc>
          <w:tcPr>
            <w:tcW w:w="1700" w:type="dxa"/>
          </w:tcPr>
          <w:p w14:paraId="69C43946" w14:textId="77777777" w:rsidR="00FB466A" w:rsidRPr="00C82756" w:rsidDel="00C812DE" w:rsidRDefault="00FB466A" w:rsidP="00FB466A">
            <w:pPr>
              <w:pStyle w:val="TAL"/>
              <w:rPr>
                <w:ins w:id="97" w:author="wei" w:date="2023-06-06T13:34:00Z"/>
              </w:rPr>
            </w:pPr>
          </w:p>
        </w:tc>
        <w:tc>
          <w:tcPr>
            <w:tcW w:w="1142" w:type="dxa"/>
          </w:tcPr>
          <w:p w14:paraId="27D62AB1" w14:textId="77777777" w:rsidR="00FB466A" w:rsidRPr="00C82756" w:rsidDel="00C812DE" w:rsidRDefault="00FB466A" w:rsidP="00FB466A">
            <w:pPr>
              <w:pStyle w:val="TAL"/>
              <w:rPr>
                <w:ins w:id="98" w:author="wei" w:date="2023-06-06T13:34:00Z"/>
              </w:rPr>
            </w:pPr>
          </w:p>
        </w:tc>
      </w:tr>
      <w:tr w:rsidR="00FB466A" w:rsidRPr="00C82756" w:rsidDel="00C812DE" w14:paraId="1A50DF4C" w14:textId="77777777" w:rsidTr="008B4EC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ins w:id="99" w:author="wei" w:date="2023-06-06T13:34:00Z"/>
        </w:trPr>
        <w:tc>
          <w:tcPr>
            <w:tcW w:w="4535" w:type="dxa"/>
            <w:gridSpan w:val="2"/>
          </w:tcPr>
          <w:p w14:paraId="08544292" w14:textId="63546B03" w:rsidR="00FB466A" w:rsidRPr="00C82756" w:rsidRDefault="00FB466A" w:rsidP="00FB466A">
            <w:pPr>
              <w:pStyle w:val="TAL"/>
              <w:rPr>
                <w:ins w:id="100" w:author="wei" w:date="2023-06-06T13:34:00Z"/>
              </w:rPr>
            </w:pPr>
            <w:ins w:id="101" w:author="wei" w:date="2023-06-06T13:34:00Z">
              <w:r w:rsidRPr="00C82756">
                <w:t xml:space="preserve">        scg-Response-r16</w:t>
              </w:r>
            </w:ins>
          </w:p>
        </w:tc>
        <w:tc>
          <w:tcPr>
            <w:tcW w:w="2267" w:type="dxa"/>
          </w:tcPr>
          <w:p w14:paraId="238A86CD" w14:textId="389A3F69" w:rsidR="00FB466A" w:rsidRPr="00C82756" w:rsidRDefault="00FB466A" w:rsidP="00FB466A">
            <w:pPr>
              <w:pStyle w:val="TAL"/>
              <w:rPr>
                <w:ins w:id="102" w:author="wei" w:date="2023-06-06T13:34:00Z"/>
              </w:rPr>
            </w:pPr>
            <w:ins w:id="103" w:author="wei" w:date="2023-06-06T13:34:00Z">
              <w:r w:rsidRPr="00C82756">
                <w:t>Not checked</w:t>
              </w:r>
            </w:ins>
          </w:p>
        </w:tc>
        <w:tc>
          <w:tcPr>
            <w:tcW w:w="1700" w:type="dxa"/>
          </w:tcPr>
          <w:p w14:paraId="14621CF3" w14:textId="77777777" w:rsidR="00FB466A" w:rsidRPr="00C82756" w:rsidDel="00C812DE" w:rsidRDefault="00FB466A" w:rsidP="00FB466A">
            <w:pPr>
              <w:pStyle w:val="TAL"/>
              <w:rPr>
                <w:ins w:id="104" w:author="wei" w:date="2023-06-06T13:34:00Z"/>
              </w:rPr>
            </w:pPr>
          </w:p>
        </w:tc>
        <w:tc>
          <w:tcPr>
            <w:tcW w:w="1142" w:type="dxa"/>
          </w:tcPr>
          <w:p w14:paraId="12FD4BC7" w14:textId="77777777" w:rsidR="00FB466A" w:rsidRPr="00C82756" w:rsidDel="00C812DE" w:rsidRDefault="00FB466A" w:rsidP="00FB466A">
            <w:pPr>
              <w:pStyle w:val="TAL"/>
              <w:rPr>
                <w:ins w:id="105" w:author="wei" w:date="2023-06-06T13:34:00Z"/>
              </w:rPr>
            </w:pPr>
          </w:p>
        </w:tc>
      </w:tr>
      <w:tr w:rsidR="00FB466A" w:rsidRPr="00C82756" w:rsidDel="00C812DE" w14:paraId="60D4C7B9" w14:textId="77777777" w:rsidTr="008B4EC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ins w:id="106" w:author="wei" w:date="2023-06-06T13:34:00Z"/>
        </w:trPr>
        <w:tc>
          <w:tcPr>
            <w:tcW w:w="4535" w:type="dxa"/>
            <w:gridSpan w:val="2"/>
          </w:tcPr>
          <w:p w14:paraId="75698659" w14:textId="107F7983" w:rsidR="00FB466A" w:rsidRPr="00C82756" w:rsidRDefault="00FB466A" w:rsidP="00FB466A">
            <w:pPr>
              <w:pStyle w:val="TAL"/>
              <w:rPr>
                <w:ins w:id="107" w:author="wei" w:date="2023-06-06T13:34:00Z"/>
              </w:rPr>
            </w:pPr>
            <w:ins w:id="108" w:author="wei" w:date="2023-06-06T13:34:00Z">
              <w:r w:rsidRPr="00C82756">
                <w:t xml:space="preserve">        ue-MeasurementsAvailable-r16</w:t>
              </w:r>
            </w:ins>
          </w:p>
        </w:tc>
        <w:tc>
          <w:tcPr>
            <w:tcW w:w="2267" w:type="dxa"/>
          </w:tcPr>
          <w:p w14:paraId="6C53FA0B" w14:textId="05654C51" w:rsidR="00FB466A" w:rsidRPr="00C82756" w:rsidRDefault="00FB466A" w:rsidP="00FB466A">
            <w:pPr>
              <w:pStyle w:val="TAL"/>
              <w:rPr>
                <w:ins w:id="109" w:author="wei" w:date="2023-06-06T13:34:00Z"/>
              </w:rPr>
            </w:pPr>
            <w:ins w:id="110" w:author="wei" w:date="2023-06-06T13:34:00Z">
              <w:r w:rsidRPr="00C82756">
                <w:t>Not checked</w:t>
              </w:r>
            </w:ins>
          </w:p>
        </w:tc>
        <w:tc>
          <w:tcPr>
            <w:tcW w:w="1700" w:type="dxa"/>
          </w:tcPr>
          <w:p w14:paraId="6CAC5F9F" w14:textId="77777777" w:rsidR="00FB466A" w:rsidRPr="00C82756" w:rsidDel="00C812DE" w:rsidRDefault="00FB466A" w:rsidP="00FB466A">
            <w:pPr>
              <w:pStyle w:val="TAL"/>
              <w:rPr>
                <w:ins w:id="111" w:author="wei" w:date="2023-06-06T13:34:00Z"/>
              </w:rPr>
            </w:pPr>
          </w:p>
        </w:tc>
        <w:tc>
          <w:tcPr>
            <w:tcW w:w="1142" w:type="dxa"/>
          </w:tcPr>
          <w:p w14:paraId="2BDD38B2" w14:textId="77777777" w:rsidR="00FB466A" w:rsidRPr="00C82756" w:rsidDel="00C812DE" w:rsidRDefault="00FB466A" w:rsidP="00FB466A">
            <w:pPr>
              <w:pStyle w:val="TAL"/>
              <w:rPr>
                <w:ins w:id="112" w:author="wei" w:date="2023-06-06T13:34:00Z"/>
              </w:rPr>
            </w:pPr>
          </w:p>
        </w:tc>
      </w:tr>
      <w:tr w:rsidR="00FB466A" w:rsidRPr="00C82756" w:rsidDel="00C812DE" w14:paraId="0221DE0E" w14:textId="77777777" w:rsidTr="008B4EC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ins w:id="113" w:author="wei" w:date="2023-06-06T13:34:00Z"/>
        </w:trPr>
        <w:tc>
          <w:tcPr>
            <w:tcW w:w="4535" w:type="dxa"/>
            <w:gridSpan w:val="2"/>
          </w:tcPr>
          <w:p w14:paraId="29B8CC5F" w14:textId="1A2D7BF8" w:rsidR="00FB466A" w:rsidRPr="00C82756" w:rsidRDefault="00FB466A" w:rsidP="00FB466A">
            <w:pPr>
              <w:pStyle w:val="TAL"/>
              <w:rPr>
                <w:ins w:id="114" w:author="wei" w:date="2023-06-06T13:34:00Z"/>
              </w:rPr>
            </w:pPr>
            <w:ins w:id="115" w:author="wei" w:date="2023-06-06T13:34:00Z">
              <w:r w:rsidRPr="00C82756">
                <w:t xml:space="preserve">        mobilityHistoryAvail-r16</w:t>
              </w:r>
            </w:ins>
          </w:p>
        </w:tc>
        <w:tc>
          <w:tcPr>
            <w:tcW w:w="2267" w:type="dxa"/>
          </w:tcPr>
          <w:p w14:paraId="318534D3" w14:textId="5DF9A9F1" w:rsidR="00FB466A" w:rsidRPr="00C82756" w:rsidRDefault="00FB466A" w:rsidP="00FB466A">
            <w:pPr>
              <w:pStyle w:val="TAL"/>
              <w:rPr>
                <w:ins w:id="116" w:author="wei" w:date="2023-06-06T13:34:00Z"/>
              </w:rPr>
            </w:pPr>
            <w:ins w:id="117" w:author="wei" w:date="2023-06-06T13:34:00Z">
              <w:r w:rsidRPr="00C82756">
                <w:t>Not checked</w:t>
              </w:r>
            </w:ins>
          </w:p>
        </w:tc>
        <w:tc>
          <w:tcPr>
            <w:tcW w:w="1700" w:type="dxa"/>
          </w:tcPr>
          <w:p w14:paraId="5E485419" w14:textId="77777777" w:rsidR="00FB466A" w:rsidRPr="00C82756" w:rsidDel="00C812DE" w:rsidRDefault="00FB466A" w:rsidP="00FB466A">
            <w:pPr>
              <w:pStyle w:val="TAL"/>
              <w:rPr>
                <w:ins w:id="118" w:author="wei" w:date="2023-06-06T13:34:00Z"/>
              </w:rPr>
            </w:pPr>
          </w:p>
        </w:tc>
        <w:tc>
          <w:tcPr>
            <w:tcW w:w="1142" w:type="dxa"/>
          </w:tcPr>
          <w:p w14:paraId="17CF2DEF" w14:textId="77777777" w:rsidR="00FB466A" w:rsidRPr="00C82756" w:rsidDel="00C812DE" w:rsidRDefault="00FB466A" w:rsidP="00FB466A">
            <w:pPr>
              <w:pStyle w:val="TAL"/>
              <w:rPr>
                <w:ins w:id="119" w:author="wei" w:date="2023-06-06T13:34:00Z"/>
              </w:rPr>
            </w:pPr>
          </w:p>
        </w:tc>
      </w:tr>
      <w:tr w:rsidR="00FB466A" w:rsidRPr="00C82756" w:rsidDel="00C812DE" w14:paraId="43C6B95D" w14:textId="77777777" w:rsidTr="008B4EC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ins w:id="120" w:author="wei" w:date="2023-06-06T13:34:00Z"/>
        </w:trPr>
        <w:tc>
          <w:tcPr>
            <w:tcW w:w="4535" w:type="dxa"/>
            <w:gridSpan w:val="2"/>
          </w:tcPr>
          <w:p w14:paraId="70577FAC" w14:textId="4DF95C04" w:rsidR="00FB466A" w:rsidRPr="00C82756" w:rsidRDefault="00FB466A" w:rsidP="00FB466A">
            <w:pPr>
              <w:pStyle w:val="TAL"/>
              <w:rPr>
                <w:ins w:id="121" w:author="wei" w:date="2023-06-06T13:34:00Z"/>
              </w:rPr>
            </w:pPr>
            <w:ins w:id="122" w:author="wei" w:date="2023-06-06T13:34:00Z">
              <w:r w:rsidRPr="00C82756">
                <w:t xml:space="preserve">        mobilityState-r16</w:t>
              </w:r>
            </w:ins>
          </w:p>
        </w:tc>
        <w:tc>
          <w:tcPr>
            <w:tcW w:w="2267" w:type="dxa"/>
          </w:tcPr>
          <w:p w14:paraId="67C9DCDF" w14:textId="724BDAA5" w:rsidR="00FB466A" w:rsidRPr="00C82756" w:rsidRDefault="00FB466A" w:rsidP="00FB466A">
            <w:pPr>
              <w:pStyle w:val="TAL"/>
              <w:rPr>
                <w:ins w:id="123" w:author="wei" w:date="2023-06-06T13:34:00Z"/>
              </w:rPr>
            </w:pPr>
            <w:ins w:id="124" w:author="wei" w:date="2023-06-06T13:34:00Z">
              <w:r w:rsidRPr="00C82756">
                <w:t>Not checked</w:t>
              </w:r>
            </w:ins>
          </w:p>
        </w:tc>
        <w:tc>
          <w:tcPr>
            <w:tcW w:w="1700" w:type="dxa"/>
          </w:tcPr>
          <w:p w14:paraId="462B4CB9" w14:textId="77777777" w:rsidR="00FB466A" w:rsidRPr="00C82756" w:rsidDel="00C812DE" w:rsidRDefault="00FB466A" w:rsidP="00FB466A">
            <w:pPr>
              <w:pStyle w:val="TAL"/>
              <w:rPr>
                <w:ins w:id="125" w:author="wei" w:date="2023-06-06T13:34:00Z"/>
              </w:rPr>
            </w:pPr>
          </w:p>
        </w:tc>
        <w:tc>
          <w:tcPr>
            <w:tcW w:w="1142" w:type="dxa"/>
          </w:tcPr>
          <w:p w14:paraId="062B3CC3" w14:textId="77777777" w:rsidR="00FB466A" w:rsidRPr="00C82756" w:rsidDel="00C812DE" w:rsidRDefault="00FB466A" w:rsidP="00FB466A">
            <w:pPr>
              <w:pStyle w:val="TAL"/>
              <w:rPr>
                <w:ins w:id="126" w:author="wei" w:date="2023-06-06T13:34:00Z"/>
              </w:rPr>
            </w:pPr>
          </w:p>
        </w:tc>
      </w:tr>
      <w:tr w:rsidR="00FB466A" w:rsidRPr="00C82756" w:rsidDel="00C812DE" w14:paraId="6B5F2151" w14:textId="77777777" w:rsidTr="008B4EC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ins w:id="127" w:author="wei" w:date="2023-06-06T13:34:00Z"/>
        </w:trPr>
        <w:tc>
          <w:tcPr>
            <w:tcW w:w="4535" w:type="dxa"/>
            <w:gridSpan w:val="2"/>
          </w:tcPr>
          <w:p w14:paraId="0C9F0E0E" w14:textId="630FD9EF" w:rsidR="00FB466A" w:rsidRPr="00C82756" w:rsidRDefault="00FB466A" w:rsidP="00FB466A">
            <w:pPr>
              <w:pStyle w:val="TAL"/>
              <w:rPr>
                <w:ins w:id="128" w:author="wei" w:date="2023-06-06T13:34:00Z"/>
              </w:rPr>
            </w:pPr>
            <w:ins w:id="129" w:author="wei" w:date="2023-06-06T13:34:00Z">
              <w:r w:rsidRPr="00C82756">
                <w:t xml:space="preserve">        needForGapsInfoNR-r16</w:t>
              </w:r>
            </w:ins>
          </w:p>
        </w:tc>
        <w:tc>
          <w:tcPr>
            <w:tcW w:w="2267" w:type="dxa"/>
          </w:tcPr>
          <w:p w14:paraId="4CEAF19F" w14:textId="72289889" w:rsidR="00FB466A" w:rsidRPr="00C82756" w:rsidRDefault="00FB466A" w:rsidP="00FB466A">
            <w:pPr>
              <w:pStyle w:val="TAL"/>
              <w:rPr>
                <w:ins w:id="130" w:author="wei" w:date="2023-06-06T13:34:00Z"/>
              </w:rPr>
            </w:pPr>
            <w:ins w:id="131" w:author="wei" w:date="2023-06-06T13:34:00Z">
              <w:r w:rsidRPr="00C82756">
                <w:t>Not checked</w:t>
              </w:r>
            </w:ins>
          </w:p>
        </w:tc>
        <w:tc>
          <w:tcPr>
            <w:tcW w:w="1700" w:type="dxa"/>
          </w:tcPr>
          <w:p w14:paraId="6C4445FD" w14:textId="77777777" w:rsidR="00FB466A" w:rsidRPr="00C82756" w:rsidDel="00C812DE" w:rsidRDefault="00FB466A" w:rsidP="00FB466A">
            <w:pPr>
              <w:pStyle w:val="TAL"/>
              <w:rPr>
                <w:ins w:id="132" w:author="wei" w:date="2023-06-06T13:34:00Z"/>
              </w:rPr>
            </w:pPr>
          </w:p>
        </w:tc>
        <w:tc>
          <w:tcPr>
            <w:tcW w:w="1142" w:type="dxa"/>
          </w:tcPr>
          <w:p w14:paraId="123DE3F6" w14:textId="77777777" w:rsidR="00FB466A" w:rsidRPr="00C82756" w:rsidDel="00C812DE" w:rsidRDefault="00FB466A" w:rsidP="00FB466A">
            <w:pPr>
              <w:pStyle w:val="TAL"/>
              <w:rPr>
                <w:ins w:id="133" w:author="wei" w:date="2023-06-06T13:34:00Z"/>
              </w:rPr>
            </w:pPr>
          </w:p>
        </w:tc>
      </w:tr>
      <w:tr w:rsidR="00FB466A" w:rsidRPr="00C82756" w:rsidDel="00C812DE" w14:paraId="72C627B3" w14:textId="77777777" w:rsidTr="008B4EC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ins w:id="134" w:author="wei" w:date="2023-06-06T13:34:00Z"/>
        </w:trPr>
        <w:tc>
          <w:tcPr>
            <w:tcW w:w="4535" w:type="dxa"/>
            <w:gridSpan w:val="2"/>
          </w:tcPr>
          <w:p w14:paraId="1F7A07C4" w14:textId="1A70C37F" w:rsidR="00FB466A" w:rsidRPr="00C82756" w:rsidRDefault="00FB466A" w:rsidP="00FB466A">
            <w:pPr>
              <w:pStyle w:val="TAL"/>
              <w:rPr>
                <w:ins w:id="135" w:author="wei" w:date="2023-06-06T13:34:00Z"/>
              </w:rPr>
            </w:pPr>
            <w:ins w:id="136" w:author="wei" w:date="2023-06-06T13:34:00Z">
              <w:r w:rsidRPr="00C82756">
                <w:t xml:space="preserve">        nonCriticalExtension</w:t>
              </w:r>
            </w:ins>
          </w:p>
        </w:tc>
        <w:tc>
          <w:tcPr>
            <w:tcW w:w="2267" w:type="dxa"/>
          </w:tcPr>
          <w:p w14:paraId="2788A087" w14:textId="73089F33" w:rsidR="00FB466A" w:rsidRPr="00C82756" w:rsidRDefault="00FB466A" w:rsidP="00FB466A">
            <w:pPr>
              <w:pStyle w:val="TAL"/>
              <w:rPr>
                <w:ins w:id="137" w:author="wei" w:date="2023-06-06T13:34:00Z"/>
              </w:rPr>
            </w:pPr>
            <w:ins w:id="138" w:author="wei" w:date="2023-06-06T13:34:00Z">
              <w:r w:rsidRPr="00C82756">
                <w:t>Not checked</w:t>
              </w:r>
            </w:ins>
          </w:p>
        </w:tc>
        <w:tc>
          <w:tcPr>
            <w:tcW w:w="1700" w:type="dxa"/>
          </w:tcPr>
          <w:p w14:paraId="3F8328F8" w14:textId="77777777" w:rsidR="00FB466A" w:rsidRPr="00C82756" w:rsidDel="00C812DE" w:rsidRDefault="00FB466A" w:rsidP="00FB466A">
            <w:pPr>
              <w:pStyle w:val="TAL"/>
              <w:rPr>
                <w:ins w:id="139" w:author="wei" w:date="2023-06-06T13:34:00Z"/>
              </w:rPr>
            </w:pPr>
          </w:p>
        </w:tc>
        <w:tc>
          <w:tcPr>
            <w:tcW w:w="1142" w:type="dxa"/>
          </w:tcPr>
          <w:p w14:paraId="25C78857" w14:textId="77777777" w:rsidR="00FB466A" w:rsidRPr="00C82756" w:rsidDel="00C812DE" w:rsidRDefault="00FB466A" w:rsidP="00FB466A">
            <w:pPr>
              <w:pStyle w:val="TAL"/>
              <w:rPr>
                <w:ins w:id="140" w:author="wei" w:date="2023-06-06T13:34:00Z"/>
              </w:rPr>
            </w:pPr>
          </w:p>
        </w:tc>
      </w:tr>
      <w:tr w:rsidR="003C7EA0" w:rsidRPr="00C82756" w:rsidDel="00C812DE" w14:paraId="272A1B49" w14:textId="77777777" w:rsidTr="008B4EC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c>
          <w:tcPr>
            <w:tcW w:w="4535" w:type="dxa"/>
            <w:gridSpan w:val="2"/>
          </w:tcPr>
          <w:p w14:paraId="32E2E588" w14:textId="77777777" w:rsidR="003C7EA0" w:rsidRPr="00C82756" w:rsidRDefault="003C7EA0" w:rsidP="0061383A">
            <w:pPr>
              <w:pStyle w:val="TAL"/>
            </w:pPr>
            <w:r w:rsidRPr="00C82756">
              <w:t xml:space="preserve">      }</w:t>
            </w:r>
          </w:p>
        </w:tc>
        <w:tc>
          <w:tcPr>
            <w:tcW w:w="2267" w:type="dxa"/>
          </w:tcPr>
          <w:p w14:paraId="458C528B" w14:textId="77777777" w:rsidR="003C7EA0" w:rsidRPr="00C82756" w:rsidRDefault="003C7EA0" w:rsidP="0061383A">
            <w:pPr>
              <w:pStyle w:val="TAL"/>
            </w:pPr>
          </w:p>
        </w:tc>
        <w:tc>
          <w:tcPr>
            <w:tcW w:w="1700" w:type="dxa"/>
          </w:tcPr>
          <w:p w14:paraId="33478AEB" w14:textId="77777777" w:rsidR="003C7EA0" w:rsidRPr="00C82756" w:rsidDel="00C812DE" w:rsidRDefault="003C7EA0" w:rsidP="0061383A">
            <w:pPr>
              <w:pStyle w:val="TAL"/>
            </w:pPr>
          </w:p>
        </w:tc>
        <w:tc>
          <w:tcPr>
            <w:tcW w:w="1142" w:type="dxa"/>
          </w:tcPr>
          <w:p w14:paraId="5AA92CD7" w14:textId="77777777" w:rsidR="003C7EA0" w:rsidRPr="00C82756" w:rsidDel="00C812DE" w:rsidRDefault="003C7EA0" w:rsidP="0061383A">
            <w:pPr>
              <w:pStyle w:val="TAL"/>
            </w:pPr>
          </w:p>
        </w:tc>
      </w:tr>
      <w:tr w:rsidR="003C7EA0" w:rsidRPr="00C82756" w:rsidDel="00FA37A3" w14:paraId="4524DB22" w14:textId="77777777" w:rsidTr="008B4EC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c>
          <w:tcPr>
            <w:tcW w:w="4535" w:type="dxa"/>
            <w:gridSpan w:val="2"/>
          </w:tcPr>
          <w:p w14:paraId="15657792" w14:textId="77777777" w:rsidR="003C7EA0" w:rsidRPr="00C82756" w:rsidRDefault="003C7EA0" w:rsidP="0061383A">
            <w:pPr>
              <w:pStyle w:val="TAL"/>
            </w:pPr>
            <w:r w:rsidRPr="00C82756">
              <w:t xml:space="preserve">    }</w:t>
            </w:r>
          </w:p>
        </w:tc>
        <w:tc>
          <w:tcPr>
            <w:tcW w:w="2267" w:type="dxa"/>
          </w:tcPr>
          <w:p w14:paraId="70A8CA6B" w14:textId="77777777" w:rsidR="003C7EA0" w:rsidRPr="00C82756" w:rsidDel="00FA37A3" w:rsidRDefault="003C7EA0" w:rsidP="0061383A">
            <w:pPr>
              <w:pStyle w:val="TAL"/>
            </w:pPr>
          </w:p>
        </w:tc>
        <w:tc>
          <w:tcPr>
            <w:tcW w:w="1700" w:type="dxa"/>
          </w:tcPr>
          <w:p w14:paraId="166A556C" w14:textId="77777777" w:rsidR="003C7EA0" w:rsidRPr="00C82756" w:rsidDel="00FA37A3" w:rsidRDefault="003C7EA0" w:rsidP="0061383A">
            <w:pPr>
              <w:pStyle w:val="TAL"/>
            </w:pPr>
          </w:p>
        </w:tc>
        <w:tc>
          <w:tcPr>
            <w:tcW w:w="1142" w:type="dxa"/>
          </w:tcPr>
          <w:p w14:paraId="085BCF1A" w14:textId="77777777" w:rsidR="003C7EA0" w:rsidRPr="00C82756" w:rsidDel="00FA37A3" w:rsidRDefault="003C7EA0" w:rsidP="0061383A">
            <w:pPr>
              <w:pStyle w:val="TAL"/>
            </w:pPr>
          </w:p>
        </w:tc>
      </w:tr>
      <w:tr w:rsidR="003C7EA0" w:rsidRPr="00C82756" w14:paraId="55AFFC5E" w14:textId="77777777" w:rsidTr="008B4EC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c>
          <w:tcPr>
            <w:tcW w:w="4535" w:type="dxa"/>
            <w:gridSpan w:val="2"/>
          </w:tcPr>
          <w:p w14:paraId="31F77427" w14:textId="77777777" w:rsidR="003C7EA0" w:rsidRPr="00C82756" w:rsidRDefault="003C7EA0" w:rsidP="0061383A">
            <w:pPr>
              <w:pStyle w:val="TAL"/>
            </w:pPr>
            <w:r w:rsidRPr="00C82756">
              <w:t xml:space="preserve">  }</w:t>
            </w:r>
          </w:p>
        </w:tc>
        <w:tc>
          <w:tcPr>
            <w:tcW w:w="2267" w:type="dxa"/>
          </w:tcPr>
          <w:p w14:paraId="7D2FDCF9" w14:textId="77777777" w:rsidR="003C7EA0" w:rsidRPr="00C82756" w:rsidRDefault="003C7EA0" w:rsidP="0061383A">
            <w:pPr>
              <w:pStyle w:val="TAL"/>
            </w:pPr>
          </w:p>
        </w:tc>
        <w:tc>
          <w:tcPr>
            <w:tcW w:w="1700" w:type="dxa"/>
          </w:tcPr>
          <w:p w14:paraId="303D305F" w14:textId="77777777" w:rsidR="003C7EA0" w:rsidRPr="00C82756" w:rsidRDefault="003C7EA0" w:rsidP="0061383A">
            <w:pPr>
              <w:pStyle w:val="TAL"/>
            </w:pPr>
          </w:p>
        </w:tc>
        <w:tc>
          <w:tcPr>
            <w:tcW w:w="1142" w:type="dxa"/>
          </w:tcPr>
          <w:p w14:paraId="3675865A" w14:textId="77777777" w:rsidR="003C7EA0" w:rsidRPr="00C82756" w:rsidRDefault="003C7EA0" w:rsidP="0061383A">
            <w:pPr>
              <w:pStyle w:val="TAL"/>
            </w:pPr>
          </w:p>
        </w:tc>
      </w:tr>
      <w:tr w:rsidR="003C7EA0" w:rsidRPr="00C82756" w14:paraId="7F384708" w14:textId="77777777" w:rsidTr="008B4EC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c>
          <w:tcPr>
            <w:tcW w:w="4535" w:type="dxa"/>
            <w:gridSpan w:val="2"/>
          </w:tcPr>
          <w:p w14:paraId="5B717B89" w14:textId="77777777" w:rsidR="003C7EA0" w:rsidRPr="00C82756" w:rsidRDefault="003C7EA0" w:rsidP="0061383A">
            <w:pPr>
              <w:pStyle w:val="TAL"/>
            </w:pPr>
            <w:r w:rsidRPr="00C82756">
              <w:t>}</w:t>
            </w:r>
          </w:p>
        </w:tc>
        <w:tc>
          <w:tcPr>
            <w:tcW w:w="2267" w:type="dxa"/>
          </w:tcPr>
          <w:p w14:paraId="2B9D2B5C" w14:textId="77777777" w:rsidR="003C7EA0" w:rsidRPr="00C82756" w:rsidRDefault="003C7EA0" w:rsidP="0061383A">
            <w:pPr>
              <w:pStyle w:val="TAL"/>
            </w:pPr>
          </w:p>
        </w:tc>
        <w:tc>
          <w:tcPr>
            <w:tcW w:w="1700" w:type="dxa"/>
          </w:tcPr>
          <w:p w14:paraId="4795342D" w14:textId="77777777" w:rsidR="003C7EA0" w:rsidRPr="00C82756" w:rsidRDefault="003C7EA0" w:rsidP="0061383A">
            <w:pPr>
              <w:pStyle w:val="TAL"/>
            </w:pPr>
          </w:p>
        </w:tc>
        <w:tc>
          <w:tcPr>
            <w:tcW w:w="1142" w:type="dxa"/>
          </w:tcPr>
          <w:p w14:paraId="41FF6E53" w14:textId="77777777" w:rsidR="003C7EA0" w:rsidRPr="00C82756" w:rsidRDefault="003C7EA0" w:rsidP="0061383A">
            <w:pPr>
              <w:pStyle w:val="TAL"/>
            </w:pPr>
          </w:p>
        </w:tc>
      </w:tr>
    </w:tbl>
    <w:p w14:paraId="2D09F8CA" w14:textId="77777777" w:rsidR="003C7EA0" w:rsidRPr="00C82756" w:rsidRDefault="003C7EA0" w:rsidP="003C7EA0"/>
    <w:p w14:paraId="729A3306" w14:textId="77777777" w:rsidR="003C7EA0" w:rsidRPr="00C82756" w:rsidRDefault="003C7EA0" w:rsidP="003C7EA0">
      <w:pPr>
        <w:pStyle w:val="TH"/>
      </w:pPr>
      <w:r w:rsidRPr="00C82756">
        <w:lastRenderedPageBreak/>
        <w:t xml:space="preserve">Table 8.2.6.3.4.3.3-6: </w:t>
      </w:r>
      <w:r w:rsidRPr="00C82756">
        <w:rPr>
          <w:i/>
          <w:iCs/>
        </w:rPr>
        <w:t>RRCResumeComplete</w:t>
      </w:r>
      <w:r w:rsidRPr="00C82756">
        <w:t xml:space="preserve"> (step 14, Table 8.2.6.3.4.3.2-1)</w:t>
      </w:r>
    </w:p>
    <w:tbl>
      <w:tblPr>
        <w:tblW w:w="9644" w:type="dxa"/>
        <w:tblInd w:w="-9" w:type="dxa"/>
        <w:tblLayout w:type="fixed"/>
        <w:tblLook w:val="04A0" w:firstRow="1" w:lastRow="0" w:firstColumn="1" w:lastColumn="0" w:noHBand="0" w:noVBand="1"/>
      </w:tblPr>
      <w:tblGrid>
        <w:gridCol w:w="9"/>
        <w:gridCol w:w="4526"/>
        <w:gridCol w:w="2267"/>
        <w:gridCol w:w="1700"/>
        <w:gridCol w:w="1142"/>
      </w:tblGrid>
      <w:tr w:rsidR="003C7EA0" w:rsidRPr="00C82756" w14:paraId="5CCED3E6" w14:textId="77777777" w:rsidTr="008B4ECA">
        <w:trPr>
          <w:gridBefore w:val="1"/>
          <w:wBefore w:w="9" w:type="dxa"/>
        </w:trPr>
        <w:tc>
          <w:tcPr>
            <w:tcW w:w="9635" w:type="dxa"/>
            <w:gridSpan w:val="4"/>
            <w:tcBorders>
              <w:top w:val="single" w:sz="4" w:space="0" w:color="auto"/>
              <w:left w:val="single" w:sz="4" w:space="0" w:color="auto"/>
              <w:bottom w:val="single" w:sz="4" w:space="0" w:color="auto"/>
              <w:right w:val="single" w:sz="4" w:space="0" w:color="auto"/>
            </w:tcBorders>
            <w:hideMark/>
          </w:tcPr>
          <w:p w14:paraId="20A45EA0" w14:textId="149B0FD8" w:rsidR="003C7EA0" w:rsidRPr="00C82756" w:rsidRDefault="003C7EA0" w:rsidP="0061383A">
            <w:pPr>
              <w:pStyle w:val="TAL"/>
            </w:pPr>
            <w:r w:rsidRPr="00C82756">
              <w:t>Derivation Path: TS 38.508 [4],</w:t>
            </w:r>
            <w:del w:id="141" w:author="wei" w:date="2023-06-06T13:29:00Z">
              <w:r w:rsidRPr="00C82756" w:rsidDel="00285D6D">
                <w:delText xml:space="preserve"> clause 4.6.1</w:delText>
              </w:r>
            </w:del>
            <w:r w:rsidRPr="00C82756">
              <w:t xml:space="preserve"> table 4.6.1-18</w:t>
            </w:r>
          </w:p>
        </w:tc>
      </w:tr>
      <w:tr w:rsidR="008B4ECA" w:rsidRPr="00C82756" w14:paraId="0DB428A0" w14:textId="77777777" w:rsidTr="008B4EC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ins w:id="142" w:author="wei" w:date="2023-07-10T14:14:00Z"/>
        </w:trPr>
        <w:tc>
          <w:tcPr>
            <w:tcW w:w="4535" w:type="dxa"/>
            <w:gridSpan w:val="2"/>
          </w:tcPr>
          <w:p w14:paraId="2538E6DC" w14:textId="5459DB48" w:rsidR="008B4ECA" w:rsidRPr="00C82756" w:rsidRDefault="008B4ECA" w:rsidP="008B4ECA">
            <w:pPr>
              <w:pStyle w:val="TAL"/>
              <w:jc w:val="center"/>
              <w:rPr>
                <w:ins w:id="143" w:author="wei" w:date="2023-07-10T14:14:00Z"/>
              </w:rPr>
            </w:pPr>
            <w:ins w:id="144" w:author="wei" w:date="2023-07-10T14:14:00Z">
              <w:r w:rsidRPr="00C82756">
                <w:rPr>
                  <w:b/>
                </w:rPr>
                <w:t>Information Element</w:t>
              </w:r>
            </w:ins>
          </w:p>
        </w:tc>
        <w:tc>
          <w:tcPr>
            <w:tcW w:w="2267" w:type="dxa"/>
          </w:tcPr>
          <w:p w14:paraId="12FD4A69" w14:textId="163E3AF1" w:rsidR="008B4ECA" w:rsidRPr="00C82756" w:rsidRDefault="008B4ECA" w:rsidP="008B4ECA">
            <w:pPr>
              <w:pStyle w:val="TAL"/>
              <w:jc w:val="center"/>
              <w:rPr>
                <w:ins w:id="145" w:author="wei" w:date="2023-07-10T14:14:00Z"/>
              </w:rPr>
            </w:pPr>
            <w:ins w:id="146" w:author="wei" w:date="2023-07-10T14:14:00Z">
              <w:r w:rsidRPr="00C82756">
                <w:rPr>
                  <w:b/>
                </w:rPr>
                <w:t>Value/remark</w:t>
              </w:r>
            </w:ins>
          </w:p>
        </w:tc>
        <w:tc>
          <w:tcPr>
            <w:tcW w:w="1700" w:type="dxa"/>
          </w:tcPr>
          <w:p w14:paraId="1A1C525F" w14:textId="6C67E499" w:rsidR="008B4ECA" w:rsidRPr="00C82756" w:rsidRDefault="008B4ECA" w:rsidP="008B4ECA">
            <w:pPr>
              <w:pStyle w:val="TAL"/>
              <w:jc w:val="center"/>
              <w:rPr>
                <w:ins w:id="147" w:author="wei" w:date="2023-07-10T14:14:00Z"/>
              </w:rPr>
            </w:pPr>
            <w:ins w:id="148" w:author="wei" w:date="2023-07-10T14:14:00Z">
              <w:r w:rsidRPr="00C82756">
                <w:rPr>
                  <w:b/>
                </w:rPr>
                <w:t>Comment</w:t>
              </w:r>
            </w:ins>
          </w:p>
        </w:tc>
        <w:tc>
          <w:tcPr>
            <w:tcW w:w="1142" w:type="dxa"/>
          </w:tcPr>
          <w:p w14:paraId="4B90D124" w14:textId="68B9B27F" w:rsidR="008B4ECA" w:rsidRPr="00C82756" w:rsidRDefault="008B4ECA" w:rsidP="008B4ECA">
            <w:pPr>
              <w:pStyle w:val="TAL"/>
              <w:jc w:val="center"/>
              <w:rPr>
                <w:ins w:id="149" w:author="wei" w:date="2023-07-10T14:14:00Z"/>
              </w:rPr>
            </w:pPr>
            <w:ins w:id="150" w:author="wei" w:date="2023-07-10T14:14:00Z">
              <w:r w:rsidRPr="00C82756">
                <w:rPr>
                  <w:b/>
                </w:rPr>
                <w:t>Condition</w:t>
              </w:r>
            </w:ins>
          </w:p>
        </w:tc>
      </w:tr>
      <w:tr w:rsidR="003C7EA0" w:rsidRPr="00C82756" w14:paraId="3A8009AA" w14:textId="77777777" w:rsidTr="008B4EC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c>
          <w:tcPr>
            <w:tcW w:w="4535" w:type="dxa"/>
            <w:gridSpan w:val="2"/>
          </w:tcPr>
          <w:p w14:paraId="05A40C1B" w14:textId="77777777" w:rsidR="003C7EA0" w:rsidRPr="00C82756" w:rsidRDefault="003C7EA0" w:rsidP="0061383A">
            <w:pPr>
              <w:pStyle w:val="TAL"/>
            </w:pPr>
            <w:r w:rsidRPr="00C82756">
              <w:t>RRCResumeComplete ::= SEQUENCE {</w:t>
            </w:r>
          </w:p>
        </w:tc>
        <w:tc>
          <w:tcPr>
            <w:tcW w:w="2267" w:type="dxa"/>
          </w:tcPr>
          <w:p w14:paraId="01710A5B" w14:textId="77777777" w:rsidR="003C7EA0" w:rsidRPr="00C82756" w:rsidRDefault="003C7EA0" w:rsidP="0061383A">
            <w:pPr>
              <w:pStyle w:val="TAL"/>
            </w:pPr>
          </w:p>
        </w:tc>
        <w:tc>
          <w:tcPr>
            <w:tcW w:w="1700" w:type="dxa"/>
          </w:tcPr>
          <w:p w14:paraId="68A6EE6B" w14:textId="77777777" w:rsidR="003C7EA0" w:rsidRPr="00C82756" w:rsidRDefault="003C7EA0" w:rsidP="0061383A">
            <w:pPr>
              <w:pStyle w:val="TAL"/>
            </w:pPr>
          </w:p>
        </w:tc>
        <w:tc>
          <w:tcPr>
            <w:tcW w:w="1142" w:type="dxa"/>
          </w:tcPr>
          <w:p w14:paraId="671562E6" w14:textId="77777777" w:rsidR="003C7EA0" w:rsidRPr="00C82756" w:rsidRDefault="003C7EA0" w:rsidP="0061383A">
            <w:pPr>
              <w:pStyle w:val="TAL"/>
            </w:pPr>
          </w:p>
        </w:tc>
      </w:tr>
      <w:tr w:rsidR="003C7EA0" w:rsidRPr="00C82756" w14:paraId="5BAEA3B6" w14:textId="77777777" w:rsidTr="008B4EC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c>
          <w:tcPr>
            <w:tcW w:w="4535" w:type="dxa"/>
            <w:gridSpan w:val="2"/>
          </w:tcPr>
          <w:p w14:paraId="5CFF9F1D" w14:textId="77777777" w:rsidR="003C7EA0" w:rsidRPr="00C82756" w:rsidRDefault="003C7EA0" w:rsidP="0061383A">
            <w:pPr>
              <w:pStyle w:val="TAL"/>
            </w:pPr>
            <w:r w:rsidRPr="00C82756">
              <w:t xml:space="preserve">  criticalExtensions CHOICE {</w:t>
            </w:r>
          </w:p>
        </w:tc>
        <w:tc>
          <w:tcPr>
            <w:tcW w:w="2267" w:type="dxa"/>
          </w:tcPr>
          <w:p w14:paraId="55880C00" w14:textId="77777777" w:rsidR="003C7EA0" w:rsidRPr="00C82756" w:rsidRDefault="003C7EA0" w:rsidP="0061383A">
            <w:pPr>
              <w:pStyle w:val="TAL"/>
            </w:pPr>
          </w:p>
        </w:tc>
        <w:tc>
          <w:tcPr>
            <w:tcW w:w="1700" w:type="dxa"/>
          </w:tcPr>
          <w:p w14:paraId="5F414E7D" w14:textId="77777777" w:rsidR="003C7EA0" w:rsidRPr="00C82756" w:rsidRDefault="003C7EA0" w:rsidP="0061383A">
            <w:pPr>
              <w:pStyle w:val="TAL"/>
            </w:pPr>
          </w:p>
        </w:tc>
        <w:tc>
          <w:tcPr>
            <w:tcW w:w="1142" w:type="dxa"/>
          </w:tcPr>
          <w:p w14:paraId="676D003A" w14:textId="77777777" w:rsidR="003C7EA0" w:rsidRPr="00C82756" w:rsidRDefault="003C7EA0" w:rsidP="0061383A">
            <w:pPr>
              <w:pStyle w:val="TAL"/>
            </w:pPr>
          </w:p>
        </w:tc>
      </w:tr>
      <w:tr w:rsidR="003C7EA0" w:rsidRPr="00C82756" w:rsidDel="00FA37A3" w14:paraId="1B8F0C9E" w14:textId="77777777" w:rsidTr="008B4EC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c>
          <w:tcPr>
            <w:tcW w:w="4535" w:type="dxa"/>
            <w:gridSpan w:val="2"/>
          </w:tcPr>
          <w:p w14:paraId="55CB5382" w14:textId="77777777" w:rsidR="003C7EA0" w:rsidRPr="00C82756" w:rsidDel="00FA37A3" w:rsidRDefault="003C7EA0" w:rsidP="0061383A">
            <w:pPr>
              <w:pStyle w:val="TAL"/>
            </w:pPr>
            <w:r w:rsidRPr="00C82756">
              <w:t xml:space="preserve">    rrcResumeComplete SEQUENCE {</w:t>
            </w:r>
          </w:p>
        </w:tc>
        <w:tc>
          <w:tcPr>
            <w:tcW w:w="2267" w:type="dxa"/>
          </w:tcPr>
          <w:p w14:paraId="744F8C9F" w14:textId="77777777" w:rsidR="003C7EA0" w:rsidRPr="00C82756" w:rsidDel="00FA37A3" w:rsidRDefault="003C7EA0" w:rsidP="0061383A">
            <w:pPr>
              <w:pStyle w:val="TAL"/>
            </w:pPr>
          </w:p>
        </w:tc>
        <w:tc>
          <w:tcPr>
            <w:tcW w:w="1700" w:type="dxa"/>
          </w:tcPr>
          <w:p w14:paraId="2AD2AD45" w14:textId="77777777" w:rsidR="003C7EA0" w:rsidRPr="00C82756" w:rsidDel="00FA37A3" w:rsidRDefault="003C7EA0" w:rsidP="0061383A">
            <w:pPr>
              <w:pStyle w:val="TAL"/>
            </w:pPr>
          </w:p>
        </w:tc>
        <w:tc>
          <w:tcPr>
            <w:tcW w:w="1142" w:type="dxa"/>
          </w:tcPr>
          <w:p w14:paraId="6F4DED21" w14:textId="77777777" w:rsidR="003C7EA0" w:rsidRPr="00C82756" w:rsidDel="00FA37A3" w:rsidRDefault="003C7EA0" w:rsidP="0061383A">
            <w:pPr>
              <w:pStyle w:val="TAL"/>
            </w:pPr>
          </w:p>
        </w:tc>
      </w:tr>
      <w:tr w:rsidR="003C7EA0" w:rsidRPr="00C82756" w:rsidDel="00C812DE" w14:paraId="6627F354" w14:textId="77777777" w:rsidTr="008B4EC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c>
          <w:tcPr>
            <w:tcW w:w="4535" w:type="dxa"/>
            <w:gridSpan w:val="2"/>
          </w:tcPr>
          <w:p w14:paraId="59E3C62A" w14:textId="77777777" w:rsidR="003C7EA0" w:rsidRPr="00C82756" w:rsidRDefault="003C7EA0" w:rsidP="0061383A">
            <w:pPr>
              <w:pStyle w:val="TAL"/>
            </w:pPr>
            <w:r w:rsidRPr="00C82756">
              <w:t xml:space="preserve">      nonCriticalExtension SEQUENCE {</w:t>
            </w:r>
          </w:p>
        </w:tc>
        <w:tc>
          <w:tcPr>
            <w:tcW w:w="2267" w:type="dxa"/>
          </w:tcPr>
          <w:p w14:paraId="12361F03" w14:textId="77777777" w:rsidR="003C7EA0" w:rsidRPr="00C82756" w:rsidDel="00C812DE" w:rsidRDefault="003C7EA0" w:rsidP="0061383A">
            <w:pPr>
              <w:pStyle w:val="TAL"/>
            </w:pPr>
          </w:p>
        </w:tc>
        <w:tc>
          <w:tcPr>
            <w:tcW w:w="1700" w:type="dxa"/>
          </w:tcPr>
          <w:p w14:paraId="41508331" w14:textId="77777777" w:rsidR="003C7EA0" w:rsidRPr="00C82756" w:rsidDel="00C812DE" w:rsidRDefault="003C7EA0" w:rsidP="0061383A">
            <w:pPr>
              <w:pStyle w:val="TAL"/>
            </w:pPr>
          </w:p>
        </w:tc>
        <w:tc>
          <w:tcPr>
            <w:tcW w:w="1142" w:type="dxa"/>
          </w:tcPr>
          <w:p w14:paraId="48C5C51E" w14:textId="77777777" w:rsidR="003C7EA0" w:rsidRPr="00C82756" w:rsidDel="00C812DE" w:rsidRDefault="003C7EA0" w:rsidP="0061383A">
            <w:pPr>
              <w:pStyle w:val="TAL"/>
            </w:pPr>
          </w:p>
        </w:tc>
      </w:tr>
      <w:tr w:rsidR="001913DF" w:rsidRPr="00C82756" w:rsidDel="00C812DE" w14:paraId="7542813E" w14:textId="77777777" w:rsidTr="008B4EC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ins w:id="151" w:author="wei" w:date="2023-06-06T13:35:00Z"/>
        </w:trPr>
        <w:tc>
          <w:tcPr>
            <w:tcW w:w="4535" w:type="dxa"/>
            <w:gridSpan w:val="2"/>
          </w:tcPr>
          <w:p w14:paraId="26D6FAF5" w14:textId="6D4E38DD" w:rsidR="001913DF" w:rsidRPr="00C82756" w:rsidRDefault="001913DF" w:rsidP="001913DF">
            <w:pPr>
              <w:pStyle w:val="TAL"/>
              <w:rPr>
                <w:ins w:id="152" w:author="wei" w:date="2023-06-06T13:35:00Z"/>
              </w:rPr>
            </w:pPr>
            <w:ins w:id="153" w:author="wei" w:date="2023-06-06T13:35:00Z">
              <w:r w:rsidRPr="00C82756">
                <w:t xml:space="preserve">        idleMeasAvailable-r16</w:t>
              </w:r>
            </w:ins>
          </w:p>
        </w:tc>
        <w:tc>
          <w:tcPr>
            <w:tcW w:w="2267" w:type="dxa"/>
          </w:tcPr>
          <w:p w14:paraId="20664DF1" w14:textId="0EC14390" w:rsidR="001913DF" w:rsidRPr="00C82756" w:rsidDel="00C812DE" w:rsidRDefault="001913DF" w:rsidP="001913DF">
            <w:pPr>
              <w:pStyle w:val="TAL"/>
              <w:rPr>
                <w:ins w:id="154" w:author="wei" w:date="2023-06-06T13:35:00Z"/>
              </w:rPr>
            </w:pPr>
            <w:ins w:id="155" w:author="wei" w:date="2023-06-06T13:35:00Z">
              <w:r w:rsidRPr="00C82756">
                <w:t>Not checked</w:t>
              </w:r>
            </w:ins>
          </w:p>
        </w:tc>
        <w:tc>
          <w:tcPr>
            <w:tcW w:w="1700" w:type="dxa"/>
          </w:tcPr>
          <w:p w14:paraId="0FC8CE3A" w14:textId="77777777" w:rsidR="001913DF" w:rsidRPr="00C82756" w:rsidDel="00C812DE" w:rsidRDefault="001913DF" w:rsidP="001913DF">
            <w:pPr>
              <w:pStyle w:val="TAL"/>
              <w:rPr>
                <w:ins w:id="156" w:author="wei" w:date="2023-06-06T13:35:00Z"/>
              </w:rPr>
            </w:pPr>
          </w:p>
        </w:tc>
        <w:tc>
          <w:tcPr>
            <w:tcW w:w="1142" w:type="dxa"/>
          </w:tcPr>
          <w:p w14:paraId="259C38F9" w14:textId="77777777" w:rsidR="001913DF" w:rsidRPr="00C82756" w:rsidDel="00C812DE" w:rsidRDefault="001913DF" w:rsidP="001913DF">
            <w:pPr>
              <w:pStyle w:val="TAL"/>
              <w:rPr>
                <w:ins w:id="157" w:author="wei" w:date="2023-06-06T13:35:00Z"/>
              </w:rPr>
            </w:pPr>
          </w:p>
        </w:tc>
      </w:tr>
      <w:tr w:rsidR="003C7EA0" w:rsidRPr="00C82756" w:rsidDel="00C812DE" w14:paraId="4E8D9900" w14:textId="77777777" w:rsidTr="008B4EC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c>
          <w:tcPr>
            <w:tcW w:w="4535" w:type="dxa"/>
            <w:gridSpan w:val="2"/>
          </w:tcPr>
          <w:p w14:paraId="25AEB8C8" w14:textId="77777777" w:rsidR="003C7EA0" w:rsidRPr="00C82756" w:rsidRDefault="003C7EA0" w:rsidP="0061383A">
            <w:pPr>
              <w:pStyle w:val="TAL"/>
            </w:pPr>
            <w:r w:rsidRPr="00C82756">
              <w:t xml:space="preserve">        measResultIdleEUTRA-r16</w:t>
            </w:r>
          </w:p>
        </w:tc>
        <w:tc>
          <w:tcPr>
            <w:tcW w:w="2267" w:type="dxa"/>
          </w:tcPr>
          <w:p w14:paraId="3AF38D46" w14:textId="3C968FCD" w:rsidR="003C7EA0" w:rsidRPr="00C82756" w:rsidRDefault="003C7EA0" w:rsidP="0061383A">
            <w:pPr>
              <w:pStyle w:val="TAL"/>
            </w:pPr>
            <w:r w:rsidRPr="00C82756">
              <w:t>MeasResultIdleEUTRA</w:t>
            </w:r>
            <w:del w:id="158" w:author="wei" w:date="2023-06-06T13:36:00Z">
              <w:r w:rsidRPr="00C82756" w:rsidDel="00FF2B0F">
                <w:delText>-r16</w:delText>
              </w:r>
            </w:del>
          </w:p>
        </w:tc>
        <w:tc>
          <w:tcPr>
            <w:tcW w:w="1700" w:type="dxa"/>
          </w:tcPr>
          <w:p w14:paraId="2C7F8E3F" w14:textId="77777777" w:rsidR="003C7EA0" w:rsidRPr="00C82756" w:rsidDel="00C812DE" w:rsidRDefault="003C7EA0" w:rsidP="0061383A">
            <w:pPr>
              <w:pStyle w:val="TAL"/>
            </w:pPr>
          </w:p>
        </w:tc>
        <w:tc>
          <w:tcPr>
            <w:tcW w:w="1142" w:type="dxa"/>
          </w:tcPr>
          <w:p w14:paraId="3480DC3B" w14:textId="77777777" w:rsidR="003C7EA0" w:rsidRPr="00C82756" w:rsidDel="00C812DE" w:rsidRDefault="003C7EA0" w:rsidP="0061383A">
            <w:pPr>
              <w:pStyle w:val="TAL"/>
            </w:pPr>
          </w:p>
        </w:tc>
      </w:tr>
      <w:tr w:rsidR="001913DF" w:rsidRPr="00C82756" w:rsidDel="00C812DE" w14:paraId="0BF9B611" w14:textId="77777777" w:rsidTr="008B4EC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ins w:id="159" w:author="wei" w:date="2023-06-06T13:35:00Z"/>
        </w:trPr>
        <w:tc>
          <w:tcPr>
            <w:tcW w:w="4535" w:type="dxa"/>
            <w:gridSpan w:val="2"/>
          </w:tcPr>
          <w:p w14:paraId="5E613E03" w14:textId="07F9F5BD" w:rsidR="001913DF" w:rsidRPr="00C82756" w:rsidRDefault="001913DF" w:rsidP="001913DF">
            <w:pPr>
              <w:pStyle w:val="TAL"/>
              <w:rPr>
                <w:ins w:id="160" w:author="wei" w:date="2023-06-06T13:35:00Z"/>
              </w:rPr>
            </w:pPr>
            <w:ins w:id="161" w:author="wei" w:date="2023-06-06T13:35:00Z">
              <w:r w:rsidRPr="00C82756">
                <w:t xml:space="preserve">        measResultIdleNR-r16</w:t>
              </w:r>
            </w:ins>
          </w:p>
        </w:tc>
        <w:tc>
          <w:tcPr>
            <w:tcW w:w="2267" w:type="dxa"/>
          </w:tcPr>
          <w:p w14:paraId="5394E908" w14:textId="1B55173F" w:rsidR="001913DF" w:rsidRPr="00C82756" w:rsidRDefault="001913DF" w:rsidP="001913DF">
            <w:pPr>
              <w:pStyle w:val="TAL"/>
              <w:rPr>
                <w:ins w:id="162" w:author="wei" w:date="2023-06-06T13:35:00Z"/>
              </w:rPr>
            </w:pPr>
            <w:ins w:id="163" w:author="wei" w:date="2023-06-06T13:35:00Z">
              <w:r w:rsidRPr="00C82756">
                <w:t>Not checked</w:t>
              </w:r>
            </w:ins>
          </w:p>
        </w:tc>
        <w:tc>
          <w:tcPr>
            <w:tcW w:w="1700" w:type="dxa"/>
          </w:tcPr>
          <w:p w14:paraId="12BCBFFC" w14:textId="77777777" w:rsidR="001913DF" w:rsidRPr="00C82756" w:rsidDel="00C812DE" w:rsidRDefault="001913DF" w:rsidP="001913DF">
            <w:pPr>
              <w:pStyle w:val="TAL"/>
              <w:rPr>
                <w:ins w:id="164" w:author="wei" w:date="2023-06-06T13:35:00Z"/>
              </w:rPr>
            </w:pPr>
          </w:p>
        </w:tc>
        <w:tc>
          <w:tcPr>
            <w:tcW w:w="1142" w:type="dxa"/>
          </w:tcPr>
          <w:p w14:paraId="6E1DE57C" w14:textId="77777777" w:rsidR="001913DF" w:rsidRPr="00C82756" w:rsidDel="00C812DE" w:rsidRDefault="001913DF" w:rsidP="001913DF">
            <w:pPr>
              <w:pStyle w:val="TAL"/>
              <w:rPr>
                <w:ins w:id="165" w:author="wei" w:date="2023-06-06T13:35:00Z"/>
              </w:rPr>
            </w:pPr>
          </w:p>
        </w:tc>
      </w:tr>
      <w:tr w:rsidR="001913DF" w:rsidRPr="00C82756" w:rsidDel="00C812DE" w14:paraId="54431516" w14:textId="77777777" w:rsidTr="008B4EC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ins w:id="166" w:author="wei" w:date="2023-06-06T13:35:00Z"/>
        </w:trPr>
        <w:tc>
          <w:tcPr>
            <w:tcW w:w="4535" w:type="dxa"/>
            <w:gridSpan w:val="2"/>
          </w:tcPr>
          <w:p w14:paraId="2804B156" w14:textId="2A699F95" w:rsidR="001913DF" w:rsidRPr="00C82756" w:rsidRDefault="001913DF" w:rsidP="001913DF">
            <w:pPr>
              <w:pStyle w:val="TAL"/>
              <w:rPr>
                <w:ins w:id="167" w:author="wei" w:date="2023-06-06T13:35:00Z"/>
              </w:rPr>
            </w:pPr>
            <w:ins w:id="168" w:author="wei" w:date="2023-06-06T13:35:00Z">
              <w:r w:rsidRPr="00C82756">
                <w:t xml:space="preserve">        scg-Response-r16</w:t>
              </w:r>
            </w:ins>
          </w:p>
        </w:tc>
        <w:tc>
          <w:tcPr>
            <w:tcW w:w="2267" w:type="dxa"/>
          </w:tcPr>
          <w:p w14:paraId="5713E644" w14:textId="311BECD9" w:rsidR="001913DF" w:rsidRPr="00C82756" w:rsidRDefault="001913DF" w:rsidP="001913DF">
            <w:pPr>
              <w:pStyle w:val="TAL"/>
              <w:rPr>
                <w:ins w:id="169" w:author="wei" w:date="2023-06-06T13:35:00Z"/>
              </w:rPr>
            </w:pPr>
            <w:ins w:id="170" w:author="wei" w:date="2023-06-06T13:35:00Z">
              <w:r w:rsidRPr="00C82756">
                <w:t>Not checked</w:t>
              </w:r>
            </w:ins>
          </w:p>
        </w:tc>
        <w:tc>
          <w:tcPr>
            <w:tcW w:w="1700" w:type="dxa"/>
          </w:tcPr>
          <w:p w14:paraId="3175971F" w14:textId="77777777" w:rsidR="001913DF" w:rsidRPr="00C82756" w:rsidDel="00C812DE" w:rsidRDefault="001913DF" w:rsidP="001913DF">
            <w:pPr>
              <w:pStyle w:val="TAL"/>
              <w:rPr>
                <w:ins w:id="171" w:author="wei" w:date="2023-06-06T13:35:00Z"/>
              </w:rPr>
            </w:pPr>
          </w:p>
        </w:tc>
        <w:tc>
          <w:tcPr>
            <w:tcW w:w="1142" w:type="dxa"/>
          </w:tcPr>
          <w:p w14:paraId="073340A1" w14:textId="77777777" w:rsidR="001913DF" w:rsidRPr="00C82756" w:rsidDel="00C812DE" w:rsidRDefault="001913DF" w:rsidP="001913DF">
            <w:pPr>
              <w:pStyle w:val="TAL"/>
              <w:rPr>
                <w:ins w:id="172" w:author="wei" w:date="2023-06-06T13:35:00Z"/>
              </w:rPr>
            </w:pPr>
          </w:p>
        </w:tc>
      </w:tr>
      <w:tr w:rsidR="001913DF" w:rsidRPr="00C82756" w:rsidDel="00C812DE" w14:paraId="03228668" w14:textId="77777777" w:rsidTr="008B4EC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ins w:id="173" w:author="wei" w:date="2023-06-06T13:35:00Z"/>
        </w:trPr>
        <w:tc>
          <w:tcPr>
            <w:tcW w:w="4535" w:type="dxa"/>
            <w:gridSpan w:val="2"/>
          </w:tcPr>
          <w:p w14:paraId="36EBD23D" w14:textId="175A12E2" w:rsidR="001913DF" w:rsidRPr="00C82756" w:rsidRDefault="001913DF" w:rsidP="001913DF">
            <w:pPr>
              <w:pStyle w:val="TAL"/>
              <w:rPr>
                <w:ins w:id="174" w:author="wei" w:date="2023-06-06T13:35:00Z"/>
              </w:rPr>
            </w:pPr>
            <w:ins w:id="175" w:author="wei" w:date="2023-06-06T13:35:00Z">
              <w:r w:rsidRPr="00C82756">
                <w:t xml:space="preserve">        ue-MeasurementsAvailable-r16</w:t>
              </w:r>
            </w:ins>
          </w:p>
        </w:tc>
        <w:tc>
          <w:tcPr>
            <w:tcW w:w="2267" w:type="dxa"/>
          </w:tcPr>
          <w:p w14:paraId="0FED3D36" w14:textId="7593179A" w:rsidR="001913DF" w:rsidRPr="00C82756" w:rsidRDefault="001913DF" w:rsidP="001913DF">
            <w:pPr>
              <w:pStyle w:val="TAL"/>
              <w:rPr>
                <w:ins w:id="176" w:author="wei" w:date="2023-06-06T13:35:00Z"/>
              </w:rPr>
            </w:pPr>
            <w:ins w:id="177" w:author="wei" w:date="2023-06-06T13:35:00Z">
              <w:r w:rsidRPr="00C82756">
                <w:t>Not checked</w:t>
              </w:r>
            </w:ins>
          </w:p>
        </w:tc>
        <w:tc>
          <w:tcPr>
            <w:tcW w:w="1700" w:type="dxa"/>
          </w:tcPr>
          <w:p w14:paraId="1B520C4C" w14:textId="77777777" w:rsidR="001913DF" w:rsidRPr="00C82756" w:rsidDel="00C812DE" w:rsidRDefault="001913DF" w:rsidP="001913DF">
            <w:pPr>
              <w:pStyle w:val="TAL"/>
              <w:rPr>
                <w:ins w:id="178" w:author="wei" w:date="2023-06-06T13:35:00Z"/>
              </w:rPr>
            </w:pPr>
          </w:p>
        </w:tc>
        <w:tc>
          <w:tcPr>
            <w:tcW w:w="1142" w:type="dxa"/>
          </w:tcPr>
          <w:p w14:paraId="35AE849F" w14:textId="77777777" w:rsidR="001913DF" w:rsidRPr="00C82756" w:rsidDel="00C812DE" w:rsidRDefault="001913DF" w:rsidP="001913DF">
            <w:pPr>
              <w:pStyle w:val="TAL"/>
              <w:rPr>
                <w:ins w:id="179" w:author="wei" w:date="2023-06-06T13:35:00Z"/>
              </w:rPr>
            </w:pPr>
          </w:p>
        </w:tc>
      </w:tr>
      <w:tr w:rsidR="001913DF" w:rsidRPr="00C82756" w:rsidDel="00C812DE" w14:paraId="54FD3CBF" w14:textId="77777777" w:rsidTr="008B4EC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ins w:id="180" w:author="wei" w:date="2023-06-06T13:35:00Z"/>
        </w:trPr>
        <w:tc>
          <w:tcPr>
            <w:tcW w:w="4535" w:type="dxa"/>
            <w:gridSpan w:val="2"/>
          </w:tcPr>
          <w:p w14:paraId="23CE89DF" w14:textId="26FD754B" w:rsidR="001913DF" w:rsidRPr="00C82756" w:rsidRDefault="001913DF" w:rsidP="001913DF">
            <w:pPr>
              <w:pStyle w:val="TAL"/>
              <w:rPr>
                <w:ins w:id="181" w:author="wei" w:date="2023-06-06T13:35:00Z"/>
              </w:rPr>
            </w:pPr>
            <w:ins w:id="182" w:author="wei" w:date="2023-06-06T13:35:00Z">
              <w:r w:rsidRPr="00C82756">
                <w:t xml:space="preserve">        mobilityHistoryAvail-r16</w:t>
              </w:r>
            </w:ins>
          </w:p>
        </w:tc>
        <w:tc>
          <w:tcPr>
            <w:tcW w:w="2267" w:type="dxa"/>
          </w:tcPr>
          <w:p w14:paraId="458BE656" w14:textId="64898BF2" w:rsidR="001913DF" w:rsidRPr="00C82756" w:rsidRDefault="001913DF" w:rsidP="001913DF">
            <w:pPr>
              <w:pStyle w:val="TAL"/>
              <w:rPr>
                <w:ins w:id="183" w:author="wei" w:date="2023-06-06T13:35:00Z"/>
              </w:rPr>
            </w:pPr>
            <w:ins w:id="184" w:author="wei" w:date="2023-06-06T13:35:00Z">
              <w:r w:rsidRPr="00C82756">
                <w:t>Not checked</w:t>
              </w:r>
            </w:ins>
          </w:p>
        </w:tc>
        <w:tc>
          <w:tcPr>
            <w:tcW w:w="1700" w:type="dxa"/>
          </w:tcPr>
          <w:p w14:paraId="23103F2B" w14:textId="77777777" w:rsidR="001913DF" w:rsidRPr="00C82756" w:rsidDel="00C812DE" w:rsidRDefault="001913DF" w:rsidP="001913DF">
            <w:pPr>
              <w:pStyle w:val="TAL"/>
              <w:rPr>
                <w:ins w:id="185" w:author="wei" w:date="2023-06-06T13:35:00Z"/>
              </w:rPr>
            </w:pPr>
          </w:p>
        </w:tc>
        <w:tc>
          <w:tcPr>
            <w:tcW w:w="1142" w:type="dxa"/>
          </w:tcPr>
          <w:p w14:paraId="41542ADD" w14:textId="77777777" w:rsidR="001913DF" w:rsidRPr="00C82756" w:rsidDel="00C812DE" w:rsidRDefault="001913DF" w:rsidP="001913DF">
            <w:pPr>
              <w:pStyle w:val="TAL"/>
              <w:rPr>
                <w:ins w:id="186" w:author="wei" w:date="2023-06-06T13:35:00Z"/>
              </w:rPr>
            </w:pPr>
          </w:p>
        </w:tc>
      </w:tr>
      <w:tr w:rsidR="001913DF" w:rsidRPr="00C82756" w:rsidDel="00C812DE" w14:paraId="748047CC" w14:textId="77777777" w:rsidTr="008B4EC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ins w:id="187" w:author="wei" w:date="2023-06-06T13:35:00Z"/>
        </w:trPr>
        <w:tc>
          <w:tcPr>
            <w:tcW w:w="4535" w:type="dxa"/>
            <w:gridSpan w:val="2"/>
          </w:tcPr>
          <w:p w14:paraId="30024F19" w14:textId="0BCAAA9E" w:rsidR="001913DF" w:rsidRPr="00C82756" w:rsidRDefault="001913DF" w:rsidP="001913DF">
            <w:pPr>
              <w:pStyle w:val="TAL"/>
              <w:rPr>
                <w:ins w:id="188" w:author="wei" w:date="2023-06-06T13:35:00Z"/>
              </w:rPr>
            </w:pPr>
            <w:ins w:id="189" w:author="wei" w:date="2023-06-06T13:35:00Z">
              <w:r w:rsidRPr="00C82756">
                <w:t xml:space="preserve">        mobilityState-r16</w:t>
              </w:r>
            </w:ins>
          </w:p>
        </w:tc>
        <w:tc>
          <w:tcPr>
            <w:tcW w:w="2267" w:type="dxa"/>
          </w:tcPr>
          <w:p w14:paraId="63A1463A" w14:textId="790031DB" w:rsidR="001913DF" w:rsidRPr="00C82756" w:rsidRDefault="001913DF" w:rsidP="001913DF">
            <w:pPr>
              <w:pStyle w:val="TAL"/>
              <w:rPr>
                <w:ins w:id="190" w:author="wei" w:date="2023-06-06T13:35:00Z"/>
              </w:rPr>
            </w:pPr>
            <w:ins w:id="191" w:author="wei" w:date="2023-06-06T13:35:00Z">
              <w:r w:rsidRPr="00C82756">
                <w:t>Not checked</w:t>
              </w:r>
            </w:ins>
          </w:p>
        </w:tc>
        <w:tc>
          <w:tcPr>
            <w:tcW w:w="1700" w:type="dxa"/>
          </w:tcPr>
          <w:p w14:paraId="3D0FF83C" w14:textId="77777777" w:rsidR="001913DF" w:rsidRPr="00C82756" w:rsidDel="00C812DE" w:rsidRDefault="001913DF" w:rsidP="001913DF">
            <w:pPr>
              <w:pStyle w:val="TAL"/>
              <w:rPr>
                <w:ins w:id="192" w:author="wei" w:date="2023-06-06T13:35:00Z"/>
              </w:rPr>
            </w:pPr>
          </w:p>
        </w:tc>
        <w:tc>
          <w:tcPr>
            <w:tcW w:w="1142" w:type="dxa"/>
          </w:tcPr>
          <w:p w14:paraId="28B2F57B" w14:textId="77777777" w:rsidR="001913DF" w:rsidRPr="00C82756" w:rsidDel="00C812DE" w:rsidRDefault="001913DF" w:rsidP="001913DF">
            <w:pPr>
              <w:pStyle w:val="TAL"/>
              <w:rPr>
                <w:ins w:id="193" w:author="wei" w:date="2023-06-06T13:35:00Z"/>
              </w:rPr>
            </w:pPr>
          </w:p>
        </w:tc>
      </w:tr>
      <w:tr w:rsidR="001913DF" w:rsidRPr="00C82756" w:rsidDel="00C812DE" w14:paraId="61B27FD1" w14:textId="77777777" w:rsidTr="008B4EC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ins w:id="194" w:author="wei" w:date="2023-06-06T13:35:00Z"/>
        </w:trPr>
        <w:tc>
          <w:tcPr>
            <w:tcW w:w="4535" w:type="dxa"/>
            <w:gridSpan w:val="2"/>
          </w:tcPr>
          <w:p w14:paraId="11C89444" w14:textId="1785A32F" w:rsidR="001913DF" w:rsidRPr="00C82756" w:rsidRDefault="001913DF" w:rsidP="001913DF">
            <w:pPr>
              <w:pStyle w:val="TAL"/>
              <w:rPr>
                <w:ins w:id="195" w:author="wei" w:date="2023-06-06T13:35:00Z"/>
              </w:rPr>
            </w:pPr>
            <w:ins w:id="196" w:author="wei" w:date="2023-06-06T13:35:00Z">
              <w:r w:rsidRPr="00C82756">
                <w:t xml:space="preserve">        needForGapsInfoNR-r16</w:t>
              </w:r>
            </w:ins>
          </w:p>
        </w:tc>
        <w:tc>
          <w:tcPr>
            <w:tcW w:w="2267" w:type="dxa"/>
          </w:tcPr>
          <w:p w14:paraId="56ECA089" w14:textId="7CD20907" w:rsidR="001913DF" w:rsidRPr="00C82756" w:rsidRDefault="001913DF" w:rsidP="001913DF">
            <w:pPr>
              <w:pStyle w:val="TAL"/>
              <w:rPr>
                <w:ins w:id="197" w:author="wei" w:date="2023-06-06T13:35:00Z"/>
              </w:rPr>
            </w:pPr>
            <w:ins w:id="198" w:author="wei" w:date="2023-06-06T13:35:00Z">
              <w:r w:rsidRPr="00C82756">
                <w:t>Not checked</w:t>
              </w:r>
            </w:ins>
          </w:p>
        </w:tc>
        <w:tc>
          <w:tcPr>
            <w:tcW w:w="1700" w:type="dxa"/>
          </w:tcPr>
          <w:p w14:paraId="4ED78B93" w14:textId="77777777" w:rsidR="001913DF" w:rsidRPr="00C82756" w:rsidDel="00C812DE" w:rsidRDefault="001913DF" w:rsidP="001913DF">
            <w:pPr>
              <w:pStyle w:val="TAL"/>
              <w:rPr>
                <w:ins w:id="199" w:author="wei" w:date="2023-06-06T13:35:00Z"/>
              </w:rPr>
            </w:pPr>
          </w:p>
        </w:tc>
        <w:tc>
          <w:tcPr>
            <w:tcW w:w="1142" w:type="dxa"/>
          </w:tcPr>
          <w:p w14:paraId="3E125E25" w14:textId="77777777" w:rsidR="001913DF" w:rsidRPr="00C82756" w:rsidDel="00C812DE" w:rsidRDefault="001913DF" w:rsidP="001913DF">
            <w:pPr>
              <w:pStyle w:val="TAL"/>
              <w:rPr>
                <w:ins w:id="200" w:author="wei" w:date="2023-06-06T13:35:00Z"/>
              </w:rPr>
            </w:pPr>
          </w:p>
        </w:tc>
      </w:tr>
      <w:tr w:rsidR="001913DF" w:rsidRPr="00C82756" w:rsidDel="00C812DE" w14:paraId="77CB31C8" w14:textId="77777777" w:rsidTr="008B4EC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ins w:id="201" w:author="wei" w:date="2023-06-06T13:35:00Z"/>
        </w:trPr>
        <w:tc>
          <w:tcPr>
            <w:tcW w:w="4535" w:type="dxa"/>
            <w:gridSpan w:val="2"/>
          </w:tcPr>
          <w:p w14:paraId="06822D51" w14:textId="20B15246" w:rsidR="001913DF" w:rsidRPr="00C82756" w:rsidRDefault="001913DF" w:rsidP="001913DF">
            <w:pPr>
              <w:pStyle w:val="TAL"/>
              <w:rPr>
                <w:ins w:id="202" w:author="wei" w:date="2023-06-06T13:35:00Z"/>
              </w:rPr>
            </w:pPr>
            <w:ins w:id="203" w:author="wei" w:date="2023-06-06T13:35:00Z">
              <w:r w:rsidRPr="00C82756">
                <w:t xml:space="preserve">        nonCriticalExtension</w:t>
              </w:r>
            </w:ins>
          </w:p>
        </w:tc>
        <w:tc>
          <w:tcPr>
            <w:tcW w:w="2267" w:type="dxa"/>
          </w:tcPr>
          <w:p w14:paraId="4B11354C" w14:textId="4DADFD4D" w:rsidR="001913DF" w:rsidRPr="00C82756" w:rsidRDefault="001913DF" w:rsidP="001913DF">
            <w:pPr>
              <w:pStyle w:val="TAL"/>
              <w:rPr>
                <w:ins w:id="204" w:author="wei" w:date="2023-06-06T13:35:00Z"/>
              </w:rPr>
            </w:pPr>
            <w:ins w:id="205" w:author="wei" w:date="2023-06-06T13:35:00Z">
              <w:r w:rsidRPr="00C82756">
                <w:t>Not checked</w:t>
              </w:r>
            </w:ins>
          </w:p>
        </w:tc>
        <w:tc>
          <w:tcPr>
            <w:tcW w:w="1700" w:type="dxa"/>
          </w:tcPr>
          <w:p w14:paraId="6E367947" w14:textId="77777777" w:rsidR="001913DF" w:rsidRPr="00C82756" w:rsidDel="00C812DE" w:rsidRDefault="001913DF" w:rsidP="001913DF">
            <w:pPr>
              <w:pStyle w:val="TAL"/>
              <w:rPr>
                <w:ins w:id="206" w:author="wei" w:date="2023-06-06T13:35:00Z"/>
              </w:rPr>
            </w:pPr>
          </w:p>
        </w:tc>
        <w:tc>
          <w:tcPr>
            <w:tcW w:w="1142" w:type="dxa"/>
          </w:tcPr>
          <w:p w14:paraId="3AD77C60" w14:textId="77777777" w:rsidR="001913DF" w:rsidRPr="00C82756" w:rsidDel="00C812DE" w:rsidRDefault="001913DF" w:rsidP="001913DF">
            <w:pPr>
              <w:pStyle w:val="TAL"/>
              <w:rPr>
                <w:ins w:id="207" w:author="wei" w:date="2023-06-06T13:35:00Z"/>
              </w:rPr>
            </w:pPr>
          </w:p>
        </w:tc>
      </w:tr>
      <w:tr w:rsidR="003C7EA0" w:rsidRPr="00C82756" w:rsidDel="00C812DE" w14:paraId="22C51125" w14:textId="77777777" w:rsidTr="008B4EC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c>
          <w:tcPr>
            <w:tcW w:w="4535" w:type="dxa"/>
            <w:gridSpan w:val="2"/>
          </w:tcPr>
          <w:p w14:paraId="29337F7A" w14:textId="77777777" w:rsidR="003C7EA0" w:rsidRPr="00C82756" w:rsidRDefault="003C7EA0" w:rsidP="0061383A">
            <w:pPr>
              <w:pStyle w:val="TAL"/>
            </w:pPr>
            <w:r w:rsidRPr="00C82756">
              <w:t xml:space="preserve">      }</w:t>
            </w:r>
          </w:p>
        </w:tc>
        <w:tc>
          <w:tcPr>
            <w:tcW w:w="2267" w:type="dxa"/>
          </w:tcPr>
          <w:p w14:paraId="37AE2311" w14:textId="77777777" w:rsidR="003C7EA0" w:rsidRPr="00C82756" w:rsidRDefault="003C7EA0" w:rsidP="0061383A">
            <w:pPr>
              <w:pStyle w:val="TAL"/>
            </w:pPr>
          </w:p>
        </w:tc>
        <w:tc>
          <w:tcPr>
            <w:tcW w:w="1700" w:type="dxa"/>
          </w:tcPr>
          <w:p w14:paraId="2E842269" w14:textId="77777777" w:rsidR="003C7EA0" w:rsidRPr="00C82756" w:rsidDel="00C812DE" w:rsidRDefault="003C7EA0" w:rsidP="0061383A">
            <w:pPr>
              <w:pStyle w:val="TAL"/>
            </w:pPr>
          </w:p>
        </w:tc>
        <w:tc>
          <w:tcPr>
            <w:tcW w:w="1142" w:type="dxa"/>
          </w:tcPr>
          <w:p w14:paraId="1E28EAD1" w14:textId="77777777" w:rsidR="003C7EA0" w:rsidRPr="00C82756" w:rsidDel="00C812DE" w:rsidRDefault="003C7EA0" w:rsidP="0061383A">
            <w:pPr>
              <w:pStyle w:val="TAL"/>
            </w:pPr>
          </w:p>
        </w:tc>
      </w:tr>
      <w:tr w:rsidR="003C7EA0" w:rsidRPr="00C82756" w:rsidDel="00FA37A3" w14:paraId="2069D717" w14:textId="77777777" w:rsidTr="008B4EC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c>
          <w:tcPr>
            <w:tcW w:w="4535" w:type="dxa"/>
            <w:gridSpan w:val="2"/>
          </w:tcPr>
          <w:p w14:paraId="7D2F7B46" w14:textId="77777777" w:rsidR="003C7EA0" w:rsidRPr="00C82756" w:rsidRDefault="003C7EA0" w:rsidP="0061383A">
            <w:pPr>
              <w:pStyle w:val="TAL"/>
            </w:pPr>
            <w:r w:rsidRPr="00C82756">
              <w:t xml:space="preserve">    }</w:t>
            </w:r>
          </w:p>
        </w:tc>
        <w:tc>
          <w:tcPr>
            <w:tcW w:w="2267" w:type="dxa"/>
          </w:tcPr>
          <w:p w14:paraId="21992D89" w14:textId="77777777" w:rsidR="003C7EA0" w:rsidRPr="00C82756" w:rsidDel="00FA37A3" w:rsidRDefault="003C7EA0" w:rsidP="0061383A">
            <w:pPr>
              <w:pStyle w:val="TAL"/>
            </w:pPr>
          </w:p>
        </w:tc>
        <w:tc>
          <w:tcPr>
            <w:tcW w:w="1700" w:type="dxa"/>
          </w:tcPr>
          <w:p w14:paraId="0C74930D" w14:textId="77777777" w:rsidR="003C7EA0" w:rsidRPr="00C82756" w:rsidDel="00FA37A3" w:rsidRDefault="003C7EA0" w:rsidP="0061383A">
            <w:pPr>
              <w:pStyle w:val="TAL"/>
            </w:pPr>
          </w:p>
        </w:tc>
        <w:tc>
          <w:tcPr>
            <w:tcW w:w="1142" w:type="dxa"/>
          </w:tcPr>
          <w:p w14:paraId="6F3A08A0" w14:textId="77777777" w:rsidR="003C7EA0" w:rsidRPr="00C82756" w:rsidDel="00FA37A3" w:rsidRDefault="003C7EA0" w:rsidP="0061383A">
            <w:pPr>
              <w:pStyle w:val="TAL"/>
            </w:pPr>
          </w:p>
        </w:tc>
      </w:tr>
      <w:tr w:rsidR="003C7EA0" w:rsidRPr="00C82756" w14:paraId="6565D02C" w14:textId="77777777" w:rsidTr="008B4EC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c>
          <w:tcPr>
            <w:tcW w:w="4535" w:type="dxa"/>
            <w:gridSpan w:val="2"/>
          </w:tcPr>
          <w:p w14:paraId="176D55AA" w14:textId="77777777" w:rsidR="003C7EA0" w:rsidRPr="00C82756" w:rsidRDefault="003C7EA0" w:rsidP="0061383A">
            <w:pPr>
              <w:pStyle w:val="TAL"/>
            </w:pPr>
            <w:r w:rsidRPr="00C82756">
              <w:t xml:space="preserve">  }</w:t>
            </w:r>
          </w:p>
        </w:tc>
        <w:tc>
          <w:tcPr>
            <w:tcW w:w="2267" w:type="dxa"/>
          </w:tcPr>
          <w:p w14:paraId="587C1919" w14:textId="77777777" w:rsidR="003C7EA0" w:rsidRPr="00C82756" w:rsidRDefault="003C7EA0" w:rsidP="0061383A">
            <w:pPr>
              <w:pStyle w:val="TAL"/>
            </w:pPr>
          </w:p>
        </w:tc>
        <w:tc>
          <w:tcPr>
            <w:tcW w:w="1700" w:type="dxa"/>
          </w:tcPr>
          <w:p w14:paraId="2BDBB2B8" w14:textId="77777777" w:rsidR="003C7EA0" w:rsidRPr="00C82756" w:rsidRDefault="003C7EA0" w:rsidP="0061383A">
            <w:pPr>
              <w:pStyle w:val="TAL"/>
            </w:pPr>
          </w:p>
        </w:tc>
        <w:tc>
          <w:tcPr>
            <w:tcW w:w="1142" w:type="dxa"/>
          </w:tcPr>
          <w:p w14:paraId="26640022" w14:textId="77777777" w:rsidR="003C7EA0" w:rsidRPr="00C82756" w:rsidRDefault="003C7EA0" w:rsidP="0061383A">
            <w:pPr>
              <w:pStyle w:val="TAL"/>
            </w:pPr>
          </w:p>
        </w:tc>
      </w:tr>
      <w:tr w:rsidR="003C7EA0" w:rsidRPr="00C82756" w14:paraId="438C80D8" w14:textId="77777777" w:rsidTr="008B4EC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c>
          <w:tcPr>
            <w:tcW w:w="4535" w:type="dxa"/>
            <w:gridSpan w:val="2"/>
          </w:tcPr>
          <w:p w14:paraId="0DF00E31" w14:textId="77777777" w:rsidR="003C7EA0" w:rsidRPr="00C82756" w:rsidRDefault="003C7EA0" w:rsidP="0061383A">
            <w:pPr>
              <w:pStyle w:val="TAL"/>
            </w:pPr>
            <w:r w:rsidRPr="00C82756">
              <w:t>}</w:t>
            </w:r>
          </w:p>
        </w:tc>
        <w:tc>
          <w:tcPr>
            <w:tcW w:w="2267" w:type="dxa"/>
          </w:tcPr>
          <w:p w14:paraId="4D5D17FC" w14:textId="77777777" w:rsidR="003C7EA0" w:rsidRPr="00C82756" w:rsidRDefault="003C7EA0" w:rsidP="0061383A">
            <w:pPr>
              <w:pStyle w:val="TAL"/>
            </w:pPr>
          </w:p>
        </w:tc>
        <w:tc>
          <w:tcPr>
            <w:tcW w:w="1700" w:type="dxa"/>
          </w:tcPr>
          <w:p w14:paraId="076E0281" w14:textId="77777777" w:rsidR="003C7EA0" w:rsidRPr="00C82756" w:rsidRDefault="003C7EA0" w:rsidP="0061383A">
            <w:pPr>
              <w:pStyle w:val="TAL"/>
            </w:pPr>
          </w:p>
        </w:tc>
        <w:tc>
          <w:tcPr>
            <w:tcW w:w="1142" w:type="dxa"/>
          </w:tcPr>
          <w:p w14:paraId="2262CE2E" w14:textId="77777777" w:rsidR="003C7EA0" w:rsidRPr="00C82756" w:rsidRDefault="003C7EA0" w:rsidP="0061383A">
            <w:pPr>
              <w:pStyle w:val="TAL"/>
            </w:pPr>
          </w:p>
        </w:tc>
      </w:tr>
    </w:tbl>
    <w:p w14:paraId="0037B8E9" w14:textId="77777777" w:rsidR="003C7EA0" w:rsidRPr="00C82756" w:rsidRDefault="003C7EA0" w:rsidP="003C7EA0"/>
    <w:p w14:paraId="74BD7F55" w14:textId="77777777" w:rsidR="003C7EA0" w:rsidRPr="00C82756" w:rsidRDefault="003C7EA0" w:rsidP="003C7EA0">
      <w:pPr>
        <w:pStyle w:val="TH"/>
      </w:pPr>
      <w:r w:rsidRPr="00C82756">
        <w:t xml:space="preserve">Table 8.2.6.3.4.3.3-7: </w:t>
      </w:r>
      <w:r w:rsidRPr="00C82756">
        <w:rPr>
          <w:i/>
          <w:iCs/>
        </w:rPr>
        <w:t>UEInformationRequest</w:t>
      </w:r>
      <w:r w:rsidRPr="00C82756">
        <w:t xml:space="preserve"> (steps 7 and 21, Table 8.2.6.3.4.3.2-1)</w:t>
      </w:r>
    </w:p>
    <w:tbl>
      <w:tblPr>
        <w:tblW w:w="9635" w:type="dxa"/>
        <w:tblLayout w:type="fixed"/>
        <w:tblLook w:val="04A0" w:firstRow="1" w:lastRow="0" w:firstColumn="1" w:lastColumn="0" w:noHBand="0" w:noVBand="1"/>
      </w:tblPr>
      <w:tblGrid>
        <w:gridCol w:w="9635"/>
      </w:tblGrid>
      <w:tr w:rsidR="003C7EA0" w:rsidRPr="00C82756" w14:paraId="16C11D3B" w14:textId="77777777" w:rsidTr="0061383A">
        <w:tc>
          <w:tcPr>
            <w:tcW w:w="9635" w:type="dxa"/>
            <w:tcBorders>
              <w:top w:val="single" w:sz="4" w:space="0" w:color="auto"/>
              <w:left w:val="single" w:sz="4" w:space="0" w:color="auto"/>
              <w:bottom w:val="single" w:sz="4" w:space="0" w:color="auto"/>
              <w:right w:val="single" w:sz="4" w:space="0" w:color="auto"/>
            </w:tcBorders>
            <w:hideMark/>
          </w:tcPr>
          <w:p w14:paraId="24CAE508" w14:textId="484BF57F" w:rsidR="003C7EA0" w:rsidRPr="00C82756" w:rsidRDefault="003C7EA0" w:rsidP="0061383A">
            <w:pPr>
              <w:pStyle w:val="TAL"/>
            </w:pPr>
            <w:r w:rsidRPr="00C82756">
              <w:t>Derivation Path: TS 38.508-1 [4],</w:t>
            </w:r>
            <w:del w:id="208" w:author="wei" w:date="2023-06-06T13:29:00Z">
              <w:r w:rsidRPr="00C82756" w:rsidDel="00285D6D">
                <w:delText xml:space="preserve"> clause 4.6.1</w:delText>
              </w:r>
            </w:del>
            <w:r w:rsidRPr="00C82756">
              <w:t xml:space="preserve"> table 4.6.1-32A with condition IDLE</w:t>
            </w:r>
          </w:p>
        </w:tc>
      </w:tr>
    </w:tbl>
    <w:p w14:paraId="098B1231" w14:textId="77777777" w:rsidR="003C7EA0" w:rsidRPr="00C82756" w:rsidRDefault="003C7EA0" w:rsidP="003C7EA0"/>
    <w:p w14:paraId="3745864B" w14:textId="77777777" w:rsidR="003C7EA0" w:rsidRPr="00C82756" w:rsidRDefault="003C7EA0" w:rsidP="003C7EA0">
      <w:pPr>
        <w:pStyle w:val="TH"/>
      </w:pPr>
      <w:r w:rsidRPr="00C82756">
        <w:t xml:space="preserve">Table 8.2.6.3.4.3.3-8: </w:t>
      </w:r>
      <w:r w:rsidRPr="00C82756">
        <w:rPr>
          <w:i/>
          <w:iCs/>
        </w:rPr>
        <w:t>UEInformationResponse</w:t>
      </w:r>
      <w:r w:rsidRPr="00C82756">
        <w:t xml:space="preserve"> (step 8, Table 8.2.6.3.4.3.2-1)</w:t>
      </w:r>
    </w:p>
    <w:tbl>
      <w:tblPr>
        <w:tblW w:w="9630" w:type="dxa"/>
        <w:tblLayout w:type="fixed"/>
        <w:tblLook w:val="04A0" w:firstRow="1" w:lastRow="0" w:firstColumn="1" w:lastColumn="0" w:noHBand="0" w:noVBand="1"/>
      </w:tblPr>
      <w:tblGrid>
        <w:gridCol w:w="4533"/>
        <w:gridCol w:w="2266"/>
        <w:gridCol w:w="1699"/>
        <w:gridCol w:w="1132"/>
      </w:tblGrid>
      <w:tr w:rsidR="003C7EA0" w:rsidRPr="00C82756" w14:paraId="36A2727D" w14:textId="77777777" w:rsidTr="0061383A">
        <w:tc>
          <w:tcPr>
            <w:tcW w:w="9630" w:type="dxa"/>
            <w:gridSpan w:val="4"/>
            <w:tcBorders>
              <w:top w:val="single" w:sz="4" w:space="0" w:color="auto"/>
              <w:left w:val="single" w:sz="4" w:space="0" w:color="auto"/>
              <w:bottom w:val="single" w:sz="4" w:space="0" w:color="auto"/>
              <w:right w:val="single" w:sz="4" w:space="0" w:color="auto"/>
            </w:tcBorders>
            <w:hideMark/>
          </w:tcPr>
          <w:p w14:paraId="013DB056" w14:textId="214674AC" w:rsidR="003C7EA0" w:rsidRPr="00C82756" w:rsidRDefault="003C7EA0" w:rsidP="0061383A">
            <w:pPr>
              <w:pStyle w:val="TAL"/>
            </w:pPr>
            <w:r w:rsidRPr="00C82756">
              <w:t>Derivation Path: TS 38.508-1 [4],</w:t>
            </w:r>
            <w:del w:id="209" w:author="wei" w:date="2023-06-06T13:29:00Z">
              <w:r w:rsidRPr="00C82756" w:rsidDel="00285D6D">
                <w:delText xml:space="preserve"> clause 4.6.1</w:delText>
              </w:r>
            </w:del>
            <w:r w:rsidRPr="00C82756">
              <w:t xml:space="preserve"> table 4.6.1-32B</w:t>
            </w:r>
          </w:p>
        </w:tc>
      </w:tr>
      <w:tr w:rsidR="003C7EA0" w:rsidRPr="00C82756" w14:paraId="32932BA2" w14:textId="77777777" w:rsidTr="0061383A">
        <w:tc>
          <w:tcPr>
            <w:tcW w:w="4533" w:type="dxa"/>
            <w:tcBorders>
              <w:top w:val="single" w:sz="4" w:space="0" w:color="auto"/>
              <w:left w:val="single" w:sz="4" w:space="0" w:color="auto"/>
              <w:bottom w:val="single" w:sz="4" w:space="0" w:color="auto"/>
              <w:right w:val="single" w:sz="4" w:space="0" w:color="auto"/>
            </w:tcBorders>
            <w:hideMark/>
          </w:tcPr>
          <w:p w14:paraId="110EF570" w14:textId="77777777" w:rsidR="003C7EA0" w:rsidRPr="00C82756" w:rsidRDefault="003C7EA0" w:rsidP="0061383A">
            <w:pPr>
              <w:pStyle w:val="TAH"/>
              <w:rPr>
                <w:lang w:eastAsia="x-none"/>
              </w:rPr>
            </w:pPr>
            <w:r w:rsidRPr="00C82756">
              <w:t>Information Element</w:t>
            </w:r>
          </w:p>
        </w:tc>
        <w:tc>
          <w:tcPr>
            <w:tcW w:w="2266" w:type="dxa"/>
            <w:tcBorders>
              <w:top w:val="single" w:sz="4" w:space="0" w:color="auto"/>
              <w:left w:val="single" w:sz="4" w:space="0" w:color="auto"/>
              <w:bottom w:val="single" w:sz="4" w:space="0" w:color="auto"/>
              <w:right w:val="single" w:sz="4" w:space="0" w:color="auto"/>
            </w:tcBorders>
            <w:hideMark/>
          </w:tcPr>
          <w:p w14:paraId="05EA8855" w14:textId="77777777" w:rsidR="003C7EA0" w:rsidRPr="00C82756" w:rsidRDefault="003C7EA0" w:rsidP="0061383A">
            <w:pPr>
              <w:pStyle w:val="TAH"/>
            </w:pPr>
            <w:r w:rsidRPr="00C82756">
              <w:t>Value/remark</w:t>
            </w:r>
          </w:p>
        </w:tc>
        <w:tc>
          <w:tcPr>
            <w:tcW w:w="1699" w:type="dxa"/>
            <w:tcBorders>
              <w:top w:val="single" w:sz="4" w:space="0" w:color="auto"/>
              <w:left w:val="single" w:sz="4" w:space="0" w:color="auto"/>
              <w:bottom w:val="single" w:sz="4" w:space="0" w:color="auto"/>
              <w:right w:val="single" w:sz="4" w:space="0" w:color="auto"/>
            </w:tcBorders>
            <w:hideMark/>
          </w:tcPr>
          <w:p w14:paraId="117CD2AA" w14:textId="77777777" w:rsidR="003C7EA0" w:rsidRPr="00C82756" w:rsidRDefault="003C7EA0" w:rsidP="0061383A">
            <w:pPr>
              <w:pStyle w:val="TAH"/>
            </w:pPr>
            <w:r w:rsidRPr="00C82756">
              <w:t>Comment</w:t>
            </w:r>
          </w:p>
        </w:tc>
        <w:tc>
          <w:tcPr>
            <w:tcW w:w="1132" w:type="dxa"/>
            <w:tcBorders>
              <w:top w:val="single" w:sz="4" w:space="0" w:color="auto"/>
              <w:left w:val="single" w:sz="4" w:space="0" w:color="auto"/>
              <w:bottom w:val="single" w:sz="4" w:space="0" w:color="auto"/>
              <w:right w:val="single" w:sz="4" w:space="0" w:color="auto"/>
            </w:tcBorders>
            <w:hideMark/>
          </w:tcPr>
          <w:p w14:paraId="7CAA768E" w14:textId="77777777" w:rsidR="003C7EA0" w:rsidRPr="00C82756" w:rsidRDefault="003C7EA0" w:rsidP="0061383A">
            <w:pPr>
              <w:pStyle w:val="TAH"/>
            </w:pPr>
            <w:r w:rsidRPr="00C82756">
              <w:t>Condition</w:t>
            </w:r>
          </w:p>
        </w:tc>
      </w:tr>
      <w:tr w:rsidR="003C7EA0" w:rsidRPr="00C82756" w14:paraId="4E6E62F4" w14:textId="77777777" w:rsidTr="0061383A">
        <w:tc>
          <w:tcPr>
            <w:tcW w:w="4533" w:type="dxa"/>
            <w:tcBorders>
              <w:top w:val="single" w:sz="4" w:space="0" w:color="auto"/>
              <w:left w:val="single" w:sz="4" w:space="0" w:color="auto"/>
              <w:bottom w:val="single" w:sz="4" w:space="0" w:color="auto"/>
              <w:right w:val="single" w:sz="4" w:space="0" w:color="auto"/>
            </w:tcBorders>
            <w:hideMark/>
          </w:tcPr>
          <w:p w14:paraId="52FDBE0B" w14:textId="77777777" w:rsidR="003C7EA0" w:rsidRPr="00C82756" w:rsidRDefault="003C7EA0" w:rsidP="0061383A">
            <w:pPr>
              <w:pStyle w:val="TAL"/>
            </w:pPr>
            <w:r w:rsidRPr="00C82756">
              <w:t>UEInformationResponse-r16 ::= SEQUENCE {</w:t>
            </w:r>
          </w:p>
        </w:tc>
        <w:tc>
          <w:tcPr>
            <w:tcW w:w="2266" w:type="dxa"/>
            <w:tcBorders>
              <w:top w:val="single" w:sz="4" w:space="0" w:color="auto"/>
              <w:left w:val="single" w:sz="4" w:space="0" w:color="auto"/>
              <w:bottom w:val="single" w:sz="4" w:space="0" w:color="auto"/>
              <w:right w:val="single" w:sz="4" w:space="0" w:color="auto"/>
            </w:tcBorders>
          </w:tcPr>
          <w:p w14:paraId="6B707DD1" w14:textId="77777777" w:rsidR="003C7EA0" w:rsidRPr="00C82756" w:rsidRDefault="003C7EA0" w:rsidP="0061383A">
            <w:pPr>
              <w:pStyle w:val="TAL"/>
            </w:pPr>
          </w:p>
        </w:tc>
        <w:tc>
          <w:tcPr>
            <w:tcW w:w="1699" w:type="dxa"/>
            <w:tcBorders>
              <w:top w:val="single" w:sz="4" w:space="0" w:color="auto"/>
              <w:left w:val="single" w:sz="4" w:space="0" w:color="auto"/>
              <w:bottom w:val="single" w:sz="4" w:space="0" w:color="auto"/>
              <w:right w:val="single" w:sz="4" w:space="0" w:color="auto"/>
            </w:tcBorders>
          </w:tcPr>
          <w:p w14:paraId="5597A240" w14:textId="77777777" w:rsidR="003C7EA0" w:rsidRPr="00C82756" w:rsidRDefault="003C7EA0" w:rsidP="0061383A">
            <w:pPr>
              <w:pStyle w:val="TAL"/>
            </w:pPr>
          </w:p>
        </w:tc>
        <w:tc>
          <w:tcPr>
            <w:tcW w:w="1132" w:type="dxa"/>
            <w:tcBorders>
              <w:top w:val="single" w:sz="4" w:space="0" w:color="auto"/>
              <w:left w:val="single" w:sz="4" w:space="0" w:color="auto"/>
              <w:bottom w:val="single" w:sz="4" w:space="0" w:color="auto"/>
              <w:right w:val="single" w:sz="4" w:space="0" w:color="auto"/>
            </w:tcBorders>
          </w:tcPr>
          <w:p w14:paraId="35385DAC" w14:textId="77777777" w:rsidR="003C7EA0" w:rsidRPr="00C82756" w:rsidRDefault="003C7EA0" w:rsidP="0061383A">
            <w:pPr>
              <w:pStyle w:val="TAL"/>
            </w:pPr>
          </w:p>
        </w:tc>
      </w:tr>
      <w:tr w:rsidR="003C7EA0" w:rsidRPr="00C82756" w14:paraId="2E6233CC" w14:textId="77777777" w:rsidTr="0061383A">
        <w:tc>
          <w:tcPr>
            <w:tcW w:w="4533" w:type="dxa"/>
            <w:tcBorders>
              <w:top w:val="single" w:sz="4" w:space="0" w:color="auto"/>
              <w:left w:val="single" w:sz="4" w:space="0" w:color="auto"/>
              <w:bottom w:val="single" w:sz="4" w:space="0" w:color="auto"/>
              <w:right w:val="single" w:sz="4" w:space="0" w:color="auto"/>
            </w:tcBorders>
            <w:hideMark/>
          </w:tcPr>
          <w:p w14:paraId="7BD711D0" w14:textId="77777777" w:rsidR="003C7EA0" w:rsidRPr="00C82756" w:rsidRDefault="003C7EA0" w:rsidP="0061383A">
            <w:pPr>
              <w:pStyle w:val="TAL"/>
            </w:pPr>
            <w:r w:rsidRPr="00C82756">
              <w:t xml:space="preserve">  criticalExtensions CHOICE {</w:t>
            </w:r>
          </w:p>
        </w:tc>
        <w:tc>
          <w:tcPr>
            <w:tcW w:w="2266" w:type="dxa"/>
            <w:tcBorders>
              <w:top w:val="single" w:sz="4" w:space="0" w:color="auto"/>
              <w:left w:val="single" w:sz="4" w:space="0" w:color="auto"/>
              <w:bottom w:val="single" w:sz="4" w:space="0" w:color="auto"/>
              <w:right w:val="single" w:sz="4" w:space="0" w:color="auto"/>
            </w:tcBorders>
          </w:tcPr>
          <w:p w14:paraId="04D35D57" w14:textId="77777777" w:rsidR="003C7EA0" w:rsidRPr="00C82756" w:rsidRDefault="003C7EA0" w:rsidP="0061383A">
            <w:pPr>
              <w:pStyle w:val="TAL"/>
            </w:pPr>
          </w:p>
        </w:tc>
        <w:tc>
          <w:tcPr>
            <w:tcW w:w="1699" w:type="dxa"/>
            <w:tcBorders>
              <w:top w:val="single" w:sz="4" w:space="0" w:color="auto"/>
              <w:left w:val="single" w:sz="4" w:space="0" w:color="auto"/>
              <w:bottom w:val="single" w:sz="4" w:space="0" w:color="auto"/>
              <w:right w:val="single" w:sz="4" w:space="0" w:color="auto"/>
            </w:tcBorders>
          </w:tcPr>
          <w:p w14:paraId="3BB080FD" w14:textId="77777777" w:rsidR="003C7EA0" w:rsidRPr="00C82756" w:rsidRDefault="003C7EA0" w:rsidP="0061383A">
            <w:pPr>
              <w:pStyle w:val="TAL"/>
            </w:pPr>
          </w:p>
        </w:tc>
        <w:tc>
          <w:tcPr>
            <w:tcW w:w="1132" w:type="dxa"/>
            <w:tcBorders>
              <w:top w:val="single" w:sz="4" w:space="0" w:color="auto"/>
              <w:left w:val="single" w:sz="4" w:space="0" w:color="auto"/>
              <w:bottom w:val="single" w:sz="4" w:space="0" w:color="auto"/>
              <w:right w:val="single" w:sz="4" w:space="0" w:color="auto"/>
            </w:tcBorders>
          </w:tcPr>
          <w:p w14:paraId="7D512E17" w14:textId="77777777" w:rsidR="003C7EA0" w:rsidRPr="00C82756" w:rsidRDefault="003C7EA0" w:rsidP="0061383A">
            <w:pPr>
              <w:pStyle w:val="TAL"/>
            </w:pPr>
          </w:p>
        </w:tc>
      </w:tr>
      <w:tr w:rsidR="003C7EA0" w:rsidRPr="00C82756" w14:paraId="36C290E1" w14:textId="77777777" w:rsidTr="0061383A">
        <w:tc>
          <w:tcPr>
            <w:tcW w:w="4533" w:type="dxa"/>
            <w:tcBorders>
              <w:top w:val="single" w:sz="4" w:space="0" w:color="auto"/>
              <w:left w:val="single" w:sz="4" w:space="0" w:color="auto"/>
              <w:bottom w:val="single" w:sz="4" w:space="0" w:color="auto"/>
              <w:right w:val="single" w:sz="4" w:space="0" w:color="auto"/>
            </w:tcBorders>
            <w:hideMark/>
          </w:tcPr>
          <w:p w14:paraId="0869F44D" w14:textId="77777777" w:rsidR="003C7EA0" w:rsidRPr="00C82756" w:rsidRDefault="003C7EA0" w:rsidP="0061383A">
            <w:pPr>
              <w:pStyle w:val="TAL"/>
            </w:pPr>
            <w:r w:rsidRPr="00C82756">
              <w:t xml:space="preserve">    ueInformationResponse-r16 SEQUENCE {</w:t>
            </w:r>
          </w:p>
        </w:tc>
        <w:tc>
          <w:tcPr>
            <w:tcW w:w="2266" w:type="dxa"/>
            <w:tcBorders>
              <w:top w:val="single" w:sz="4" w:space="0" w:color="auto"/>
              <w:left w:val="single" w:sz="4" w:space="0" w:color="auto"/>
              <w:bottom w:val="single" w:sz="4" w:space="0" w:color="auto"/>
              <w:right w:val="single" w:sz="4" w:space="0" w:color="auto"/>
            </w:tcBorders>
            <w:hideMark/>
          </w:tcPr>
          <w:p w14:paraId="63CDE39F" w14:textId="77777777" w:rsidR="003C7EA0" w:rsidRPr="00C82756" w:rsidRDefault="003C7EA0" w:rsidP="0061383A">
            <w:pPr>
              <w:pStyle w:val="TAL"/>
            </w:pPr>
          </w:p>
        </w:tc>
        <w:tc>
          <w:tcPr>
            <w:tcW w:w="1699" w:type="dxa"/>
            <w:tcBorders>
              <w:top w:val="single" w:sz="4" w:space="0" w:color="auto"/>
              <w:left w:val="single" w:sz="4" w:space="0" w:color="auto"/>
              <w:bottom w:val="single" w:sz="4" w:space="0" w:color="auto"/>
              <w:right w:val="single" w:sz="4" w:space="0" w:color="auto"/>
            </w:tcBorders>
            <w:hideMark/>
          </w:tcPr>
          <w:p w14:paraId="6CA226B2" w14:textId="77777777" w:rsidR="003C7EA0" w:rsidRPr="00C82756" w:rsidRDefault="003C7EA0" w:rsidP="0061383A">
            <w:pPr>
              <w:spacing w:after="0"/>
              <w:rPr>
                <w:rFonts w:ascii="CG Times (WN)" w:hAnsi="CG Times (WN)"/>
              </w:rPr>
            </w:pPr>
          </w:p>
        </w:tc>
        <w:tc>
          <w:tcPr>
            <w:tcW w:w="1132" w:type="dxa"/>
            <w:tcBorders>
              <w:top w:val="single" w:sz="4" w:space="0" w:color="auto"/>
              <w:left w:val="single" w:sz="4" w:space="0" w:color="auto"/>
              <w:bottom w:val="single" w:sz="4" w:space="0" w:color="auto"/>
              <w:right w:val="single" w:sz="4" w:space="0" w:color="auto"/>
            </w:tcBorders>
          </w:tcPr>
          <w:p w14:paraId="23B37600" w14:textId="77777777" w:rsidR="003C7EA0" w:rsidRPr="00C82756" w:rsidRDefault="003C7EA0" w:rsidP="0061383A">
            <w:pPr>
              <w:pStyle w:val="TAL"/>
            </w:pPr>
          </w:p>
        </w:tc>
      </w:tr>
      <w:tr w:rsidR="003C7EA0" w:rsidRPr="00C82756" w14:paraId="0A0C23C7" w14:textId="77777777" w:rsidTr="0061383A">
        <w:tc>
          <w:tcPr>
            <w:tcW w:w="4533" w:type="dxa"/>
            <w:tcBorders>
              <w:top w:val="single" w:sz="4" w:space="0" w:color="auto"/>
              <w:left w:val="single" w:sz="4" w:space="0" w:color="auto"/>
              <w:bottom w:val="single" w:sz="4" w:space="0" w:color="auto"/>
              <w:right w:val="single" w:sz="4" w:space="0" w:color="auto"/>
            </w:tcBorders>
            <w:hideMark/>
          </w:tcPr>
          <w:p w14:paraId="613CC806" w14:textId="77777777" w:rsidR="003C7EA0" w:rsidRPr="00C82756" w:rsidRDefault="003C7EA0" w:rsidP="0061383A">
            <w:pPr>
              <w:pStyle w:val="TAL"/>
            </w:pPr>
            <w:r w:rsidRPr="00C82756">
              <w:t xml:space="preserve">      measResultIdleEUTRA-r16</w:t>
            </w:r>
          </w:p>
        </w:tc>
        <w:tc>
          <w:tcPr>
            <w:tcW w:w="2266" w:type="dxa"/>
            <w:tcBorders>
              <w:top w:val="single" w:sz="4" w:space="0" w:color="auto"/>
              <w:left w:val="single" w:sz="4" w:space="0" w:color="auto"/>
              <w:bottom w:val="single" w:sz="4" w:space="0" w:color="auto"/>
              <w:right w:val="single" w:sz="4" w:space="0" w:color="auto"/>
            </w:tcBorders>
            <w:hideMark/>
          </w:tcPr>
          <w:p w14:paraId="73D28889" w14:textId="2053EF99" w:rsidR="003C7EA0" w:rsidRPr="00C82756" w:rsidRDefault="003C7EA0" w:rsidP="0061383A">
            <w:pPr>
              <w:pStyle w:val="TAL"/>
            </w:pPr>
            <w:r w:rsidRPr="00C82756">
              <w:t>MeasResultIdleEUTRA</w:t>
            </w:r>
            <w:del w:id="210" w:author="wei" w:date="2023-06-06T13:29:00Z">
              <w:r w:rsidRPr="00C82756" w:rsidDel="00285D6D">
                <w:delText>-r16</w:delText>
              </w:r>
            </w:del>
          </w:p>
        </w:tc>
        <w:tc>
          <w:tcPr>
            <w:tcW w:w="1699" w:type="dxa"/>
            <w:tcBorders>
              <w:top w:val="single" w:sz="4" w:space="0" w:color="auto"/>
              <w:left w:val="single" w:sz="4" w:space="0" w:color="auto"/>
              <w:bottom w:val="single" w:sz="4" w:space="0" w:color="auto"/>
              <w:right w:val="single" w:sz="4" w:space="0" w:color="auto"/>
            </w:tcBorders>
          </w:tcPr>
          <w:p w14:paraId="6ECCE15C" w14:textId="77777777" w:rsidR="003C7EA0" w:rsidRPr="00C82756" w:rsidRDefault="003C7EA0" w:rsidP="0061383A">
            <w:pPr>
              <w:pStyle w:val="TAL"/>
            </w:pPr>
          </w:p>
        </w:tc>
        <w:tc>
          <w:tcPr>
            <w:tcW w:w="1132" w:type="dxa"/>
            <w:tcBorders>
              <w:top w:val="single" w:sz="4" w:space="0" w:color="auto"/>
              <w:left w:val="single" w:sz="4" w:space="0" w:color="auto"/>
              <w:bottom w:val="single" w:sz="4" w:space="0" w:color="auto"/>
              <w:right w:val="single" w:sz="4" w:space="0" w:color="auto"/>
            </w:tcBorders>
          </w:tcPr>
          <w:p w14:paraId="44EE6E59" w14:textId="77777777" w:rsidR="003C7EA0" w:rsidRPr="00C82756" w:rsidRDefault="003C7EA0" w:rsidP="0061383A">
            <w:pPr>
              <w:pStyle w:val="TAL"/>
            </w:pPr>
          </w:p>
        </w:tc>
      </w:tr>
      <w:tr w:rsidR="003C7EA0" w:rsidRPr="00C82756" w14:paraId="27C33EBC" w14:textId="77777777" w:rsidTr="0061383A">
        <w:tc>
          <w:tcPr>
            <w:tcW w:w="4533" w:type="dxa"/>
            <w:tcBorders>
              <w:top w:val="single" w:sz="4" w:space="0" w:color="auto"/>
              <w:left w:val="single" w:sz="4" w:space="0" w:color="auto"/>
              <w:bottom w:val="single" w:sz="4" w:space="0" w:color="auto"/>
              <w:right w:val="single" w:sz="4" w:space="0" w:color="auto"/>
            </w:tcBorders>
            <w:hideMark/>
          </w:tcPr>
          <w:p w14:paraId="0EC53BCC" w14:textId="77777777" w:rsidR="003C7EA0" w:rsidRPr="00C82756" w:rsidRDefault="003C7EA0" w:rsidP="0061383A">
            <w:pPr>
              <w:pStyle w:val="TAL"/>
            </w:pPr>
            <w:r w:rsidRPr="00C82756">
              <w:t xml:space="preserve">    }</w:t>
            </w:r>
          </w:p>
        </w:tc>
        <w:tc>
          <w:tcPr>
            <w:tcW w:w="2266" w:type="dxa"/>
            <w:tcBorders>
              <w:top w:val="single" w:sz="4" w:space="0" w:color="auto"/>
              <w:left w:val="single" w:sz="4" w:space="0" w:color="auto"/>
              <w:bottom w:val="single" w:sz="4" w:space="0" w:color="auto"/>
              <w:right w:val="single" w:sz="4" w:space="0" w:color="auto"/>
            </w:tcBorders>
          </w:tcPr>
          <w:p w14:paraId="3F93C4EB" w14:textId="77777777" w:rsidR="003C7EA0" w:rsidRPr="00C82756" w:rsidRDefault="003C7EA0" w:rsidP="0061383A">
            <w:pPr>
              <w:pStyle w:val="TAL"/>
            </w:pPr>
          </w:p>
        </w:tc>
        <w:tc>
          <w:tcPr>
            <w:tcW w:w="1699" w:type="dxa"/>
            <w:tcBorders>
              <w:top w:val="single" w:sz="4" w:space="0" w:color="auto"/>
              <w:left w:val="single" w:sz="4" w:space="0" w:color="auto"/>
              <w:bottom w:val="single" w:sz="4" w:space="0" w:color="auto"/>
              <w:right w:val="single" w:sz="4" w:space="0" w:color="auto"/>
            </w:tcBorders>
          </w:tcPr>
          <w:p w14:paraId="22F653F9" w14:textId="77777777" w:rsidR="003C7EA0" w:rsidRPr="00C82756" w:rsidRDefault="003C7EA0" w:rsidP="0061383A">
            <w:pPr>
              <w:pStyle w:val="TAL"/>
            </w:pPr>
          </w:p>
        </w:tc>
        <w:tc>
          <w:tcPr>
            <w:tcW w:w="1132" w:type="dxa"/>
            <w:tcBorders>
              <w:top w:val="single" w:sz="4" w:space="0" w:color="auto"/>
              <w:left w:val="single" w:sz="4" w:space="0" w:color="auto"/>
              <w:bottom w:val="single" w:sz="4" w:space="0" w:color="auto"/>
              <w:right w:val="single" w:sz="4" w:space="0" w:color="auto"/>
            </w:tcBorders>
          </w:tcPr>
          <w:p w14:paraId="5F0040CF" w14:textId="77777777" w:rsidR="003C7EA0" w:rsidRPr="00C82756" w:rsidRDefault="003C7EA0" w:rsidP="0061383A">
            <w:pPr>
              <w:pStyle w:val="TAL"/>
            </w:pPr>
          </w:p>
        </w:tc>
      </w:tr>
      <w:tr w:rsidR="003C7EA0" w:rsidRPr="00C82756" w14:paraId="3B8F96B0" w14:textId="77777777" w:rsidTr="0061383A">
        <w:tc>
          <w:tcPr>
            <w:tcW w:w="4533" w:type="dxa"/>
            <w:tcBorders>
              <w:top w:val="single" w:sz="4" w:space="0" w:color="auto"/>
              <w:left w:val="single" w:sz="4" w:space="0" w:color="auto"/>
              <w:bottom w:val="single" w:sz="4" w:space="0" w:color="auto"/>
              <w:right w:val="single" w:sz="4" w:space="0" w:color="auto"/>
            </w:tcBorders>
            <w:hideMark/>
          </w:tcPr>
          <w:p w14:paraId="084A7D9B" w14:textId="77777777" w:rsidR="003C7EA0" w:rsidRPr="00C82756" w:rsidRDefault="003C7EA0" w:rsidP="0061383A">
            <w:pPr>
              <w:pStyle w:val="TAL"/>
            </w:pPr>
            <w:r w:rsidRPr="00C82756">
              <w:t xml:space="preserve">  }</w:t>
            </w:r>
          </w:p>
        </w:tc>
        <w:tc>
          <w:tcPr>
            <w:tcW w:w="2266" w:type="dxa"/>
            <w:tcBorders>
              <w:top w:val="single" w:sz="4" w:space="0" w:color="auto"/>
              <w:left w:val="single" w:sz="4" w:space="0" w:color="auto"/>
              <w:bottom w:val="single" w:sz="4" w:space="0" w:color="auto"/>
              <w:right w:val="single" w:sz="4" w:space="0" w:color="auto"/>
            </w:tcBorders>
          </w:tcPr>
          <w:p w14:paraId="2CC1457A" w14:textId="77777777" w:rsidR="003C7EA0" w:rsidRPr="00C82756" w:rsidRDefault="003C7EA0" w:rsidP="0061383A">
            <w:pPr>
              <w:pStyle w:val="TAL"/>
            </w:pPr>
          </w:p>
        </w:tc>
        <w:tc>
          <w:tcPr>
            <w:tcW w:w="1699" w:type="dxa"/>
            <w:tcBorders>
              <w:top w:val="single" w:sz="4" w:space="0" w:color="auto"/>
              <w:left w:val="single" w:sz="4" w:space="0" w:color="auto"/>
              <w:bottom w:val="single" w:sz="4" w:space="0" w:color="auto"/>
              <w:right w:val="single" w:sz="4" w:space="0" w:color="auto"/>
            </w:tcBorders>
          </w:tcPr>
          <w:p w14:paraId="0D932C92" w14:textId="77777777" w:rsidR="003C7EA0" w:rsidRPr="00C82756" w:rsidRDefault="003C7EA0" w:rsidP="0061383A">
            <w:pPr>
              <w:pStyle w:val="TAL"/>
            </w:pPr>
          </w:p>
        </w:tc>
        <w:tc>
          <w:tcPr>
            <w:tcW w:w="1132" w:type="dxa"/>
            <w:tcBorders>
              <w:top w:val="single" w:sz="4" w:space="0" w:color="auto"/>
              <w:left w:val="single" w:sz="4" w:space="0" w:color="auto"/>
              <w:bottom w:val="single" w:sz="4" w:space="0" w:color="auto"/>
              <w:right w:val="single" w:sz="4" w:space="0" w:color="auto"/>
            </w:tcBorders>
          </w:tcPr>
          <w:p w14:paraId="622188F2" w14:textId="77777777" w:rsidR="003C7EA0" w:rsidRPr="00C82756" w:rsidRDefault="003C7EA0" w:rsidP="0061383A">
            <w:pPr>
              <w:pStyle w:val="TAL"/>
            </w:pPr>
          </w:p>
        </w:tc>
      </w:tr>
      <w:tr w:rsidR="003C7EA0" w:rsidRPr="00C82756" w14:paraId="3BEF5547" w14:textId="77777777" w:rsidTr="0061383A">
        <w:tc>
          <w:tcPr>
            <w:tcW w:w="4533" w:type="dxa"/>
            <w:tcBorders>
              <w:top w:val="single" w:sz="4" w:space="0" w:color="auto"/>
              <w:left w:val="single" w:sz="4" w:space="0" w:color="auto"/>
              <w:bottom w:val="single" w:sz="4" w:space="0" w:color="auto"/>
              <w:right w:val="single" w:sz="4" w:space="0" w:color="auto"/>
            </w:tcBorders>
            <w:hideMark/>
          </w:tcPr>
          <w:p w14:paraId="0E94B190" w14:textId="77777777" w:rsidR="003C7EA0" w:rsidRPr="00C82756" w:rsidRDefault="003C7EA0" w:rsidP="0061383A">
            <w:pPr>
              <w:pStyle w:val="TAL"/>
            </w:pPr>
            <w:r w:rsidRPr="00C82756">
              <w:t>}</w:t>
            </w:r>
          </w:p>
        </w:tc>
        <w:tc>
          <w:tcPr>
            <w:tcW w:w="2266" w:type="dxa"/>
            <w:tcBorders>
              <w:top w:val="single" w:sz="4" w:space="0" w:color="auto"/>
              <w:left w:val="single" w:sz="4" w:space="0" w:color="auto"/>
              <w:bottom w:val="single" w:sz="4" w:space="0" w:color="auto"/>
              <w:right w:val="single" w:sz="4" w:space="0" w:color="auto"/>
            </w:tcBorders>
          </w:tcPr>
          <w:p w14:paraId="796C89B2" w14:textId="77777777" w:rsidR="003C7EA0" w:rsidRPr="00C82756" w:rsidRDefault="003C7EA0" w:rsidP="0061383A">
            <w:pPr>
              <w:pStyle w:val="TAL"/>
            </w:pPr>
          </w:p>
        </w:tc>
        <w:tc>
          <w:tcPr>
            <w:tcW w:w="1699" w:type="dxa"/>
            <w:tcBorders>
              <w:top w:val="single" w:sz="4" w:space="0" w:color="auto"/>
              <w:left w:val="single" w:sz="4" w:space="0" w:color="auto"/>
              <w:bottom w:val="single" w:sz="4" w:space="0" w:color="auto"/>
              <w:right w:val="single" w:sz="4" w:space="0" w:color="auto"/>
            </w:tcBorders>
          </w:tcPr>
          <w:p w14:paraId="53EB6E32" w14:textId="77777777" w:rsidR="003C7EA0" w:rsidRPr="00C82756" w:rsidRDefault="003C7EA0" w:rsidP="0061383A">
            <w:pPr>
              <w:pStyle w:val="TAL"/>
            </w:pPr>
          </w:p>
        </w:tc>
        <w:tc>
          <w:tcPr>
            <w:tcW w:w="1132" w:type="dxa"/>
            <w:tcBorders>
              <w:top w:val="single" w:sz="4" w:space="0" w:color="auto"/>
              <w:left w:val="single" w:sz="4" w:space="0" w:color="auto"/>
              <w:bottom w:val="single" w:sz="4" w:space="0" w:color="auto"/>
              <w:right w:val="single" w:sz="4" w:space="0" w:color="auto"/>
            </w:tcBorders>
          </w:tcPr>
          <w:p w14:paraId="09EF49D0" w14:textId="77777777" w:rsidR="003C7EA0" w:rsidRPr="00C82756" w:rsidRDefault="003C7EA0" w:rsidP="0061383A">
            <w:pPr>
              <w:pStyle w:val="TAL"/>
            </w:pPr>
          </w:p>
        </w:tc>
      </w:tr>
    </w:tbl>
    <w:p w14:paraId="67A75EC8" w14:textId="77777777" w:rsidR="003C7EA0" w:rsidRPr="00C82756" w:rsidRDefault="003C7EA0" w:rsidP="003C7EA0"/>
    <w:p w14:paraId="1AEBFE44" w14:textId="77777777" w:rsidR="003C7EA0" w:rsidRPr="00C82756" w:rsidRDefault="003C7EA0" w:rsidP="003C7EA0">
      <w:pPr>
        <w:pStyle w:val="TH"/>
      </w:pPr>
      <w:r w:rsidRPr="00C82756">
        <w:t xml:space="preserve">Table 8.2.6.3.4.3.3-9: </w:t>
      </w:r>
      <w:r w:rsidRPr="00C82756">
        <w:rPr>
          <w:i/>
          <w:iCs/>
        </w:rPr>
        <w:t>UEInformationResponse</w:t>
      </w:r>
      <w:r w:rsidRPr="00C82756">
        <w:t xml:space="preserve"> (step 22, Table 8.2.6.3.4.3.2-1)</w:t>
      </w:r>
    </w:p>
    <w:tbl>
      <w:tblPr>
        <w:tblW w:w="9630" w:type="dxa"/>
        <w:tblLayout w:type="fixed"/>
        <w:tblLook w:val="04A0" w:firstRow="1" w:lastRow="0" w:firstColumn="1" w:lastColumn="0" w:noHBand="0" w:noVBand="1"/>
      </w:tblPr>
      <w:tblGrid>
        <w:gridCol w:w="4533"/>
        <w:gridCol w:w="2266"/>
        <w:gridCol w:w="1699"/>
        <w:gridCol w:w="1132"/>
      </w:tblGrid>
      <w:tr w:rsidR="003C7EA0" w:rsidRPr="00C82756" w14:paraId="3C7F452C" w14:textId="77777777" w:rsidTr="0061383A">
        <w:tc>
          <w:tcPr>
            <w:tcW w:w="9630" w:type="dxa"/>
            <w:gridSpan w:val="4"/>
            <w:tcBorders>
              <w:top w:val="single" w:sz="4" w:space="0" w:color="auto"/>
              <w:left w:val="single" w:sz="4" w:space="0" w:color="auto"/>
              <w:bottom w:val="single" w:sz="4" w:space="0" w:color="auto"/>
              <w:right w:val="single" w:sz="4" w:space="0" w:color="auto"/>
            </w:tcBorders>
            <w:hideMark/>
          </w:tcPr>
          <w:p w14:paraId="6A8647D9" w14:textId="083C8CE1" w:rsidR="003C7EA0" w:rsidRPr="00C82756" w:rsidRDefault="003C7EA0" w:rsidP="0061383A">
            <w:pPr>
              <w:pStyle w:val="TAL"/>
            </w:pPr>
            <w:r w:rsidRPr="00C82756">
              <w:t>Derivation Path: TS 38.508-1 [4],</w:t>
            </w:r>
            <w:del w:id="211" w:author="wei" w:date="2023-06-06T13:29:00Z">
              <w:r w:rsidRPr="00C82756" w:rsidDel="00285D6D">
                <w:delText xml:space="preserve"> clause 4.6.1</w:delText>
              </w:r>
            </w:del>
            <w:r w:rsidRPr="00C82756">
              <w:t xml:space="preserve"> table 4.6.1-32B</w:t>
            </w:r>
          </w:p>
        </w:tc>
      </w:tr>
      <w:tr w:rsidR="003C7EA0" w:rsidRPr="00C82756" w14:paraId="0B31C3E8" w14:textId="77777777" w:rsidTr="0061383A">
        <w:tc>
          <w:tcPr>
            <w:tcW w:w="4533" w:type="dxa"/>
            <w:tcBorders>
              <w:top w:val="single" w:sz="4" w:space="0" w:color="auto"/>
              <w:left w:val="single" w:sz="4" w:space="0" w:color="auto"/>
              <w:bottom w:val="single" w:sz="4" w:space="0" w:color="auto"/>
              <w:right w:val="single" w:sz="4" w:space="0" w:color="auto"/>
            </w:tcBorders>
            <w:hideMark/>
          </w:tcPr>
          <w:p w14:paraId="798D6DB1" w14:textId="77777777" w:rsidR="003C7EA0" w:rsidRPr="00C82756" w:rsidRDefault="003C7EA0" w:rsidP="0061383A">
            <w:pPr>
              <w:pStyle w:val="TAH"/>
              <w:rPr>
                <w:lang w:eastAsia="x-none"/>
              </w:rPr>
            </w:pPr>
            <w:r w:rsidRPr="00C82756">
              <w:t>Information Element</w:t>
            </w:r>
          </w:p>
        </w:tc>
        <w:tc>
          <w:tcPr>
            <w:tcW w:w="2266" w:type="dxa"/>
            <w:tcBorders>
              <w:top w:val="single" w:sz="4" w:space="0" w:color="auto"/>
              <w:left w:val="single" w:sz="4" w:space="0" w:color="auto"/>
              <w:bottom w:val="single" w:sz="4" w:space="0" w:color="auto"/>
              <w:right w:val="single" w:sz="4" w:space="0" w:color="auto"/>
            </w:tcBorders>
            <w:hideMark/>
          </w:tcPr>
          <w:p w14:paraId="41B60ECB" w14:textId="77777777" w:rsidR="003C7EA0" w:rsidRPr="00C82756" w:rsidRDefault="003C7EA0" w:rsidP="0061383A">
            <w:pPr>
              <w:pStyle w:val="TAH"/>
            </w:pPr>
            <w:r w:rsidRPr="00C82756">
              <w:t>Value/remark</w:t>
            </w:r>
          </w:p>
        </w:tc>
        <w:tc>
          <w:tcPr>
            <w:tcW w:w="1699" w:type="dxa"/>
            <w:tcBorders>
              <w:top w:val="single" w:sz="4" w:space="0" w:color="auto"/>
              <w:left w:val="single" w:sz="4" w:space="0" w:color="auto"/>
              <w:bottom w:val="single" w:sz="4" w:space="0" w:color="auto"/>
              <w:right w:val="single" w:sz="4" w:space="0" w:color="auto"/>
            </w:tcBorders>
            <w:hideMark/>
          </w:tcPr>
          <w:p w14:paraId="00626661" w14:textId="77777777" w:rsidR="003C7EA0" w:rsidRPr="00C82756" w:rsidRDefault="003C7EA0" w:rsidP="0061383A">
            <w:pPr>
              <w:pStyle w:val="TAH"/>
            </w:pPr>
            <w:r w:rsidRPr="00C82756">
              <w:t>Comment</w:t>
            </w:r>
          </w:p>
        </w:tc>
        <w:tc>
          <w:tcPr>
            <w:tcW w:w="1132" w:type="dxa"/>
            <w:tcBorders>
              <w:top w:val="single" w:sz="4" w:space="0" w:color="auto"/>
              <w:left w:val="single" w:sz="4" w:space="0" w:color="auto"/>
              <w:bottom w:val="single" w:sz="4" w:space="0" w:color="auto"/>
              <w:right w:val="single" w:sz="4" w:space="0" w:color="auto"/>
            </w:tcBorders>
            <w:hideMark/>
          </w:tcPr>
          <w:p w14:paraId="59FE488A" w14:textId="77777777" w:rsidR="003C7EA0" w:rsidRPr="00C82756" w:rsidRDefault="003C7EA0" w:rsidP="0061383A">
            <w:pPr>
              <w:pStyle w:val="TAH"/>
            </w:pPr>
            <w:r w:rsidRPr="00C82756">
              <w:t>Condition</w:t>
            </w:r>
          </w:p>
        </w:tc>
      </w:tr>
      <w:tr w:rsidR="003C7EA0" w:rsidRPr="00C82756" w14:paraId="3EB7C67C" w14:textId="77777777" w:rsidTr="0061383A">
        <w:tc>
          <w:tcPr>
            <w:tcW w:w="4533" w:type="dxa"/>
            <w:tcBorders>
              <w:top w:val="single" w:sz="4" w:space="0" w:color="auto"/>
              <w:left w:val="single" w:sz="4" w:space="0" w:color="auto"/>
              <w:bottom w:val="single" w:sz="4" w:space="0" w:color="auto"/>
              <w:right w:val="single" w:sz="4" w:space="0" w:color="auto"/>
            </w:tcBorders>
            <w:hideMark/>
          </w:tcPr>
          <w:p w14:paraId="0F35611E" w14:textId="77777777" w:rsidR="003C7EA0" w:rsidRPr="00C82756" w:rsidRDefault="003C7EA0" w:rsidP="0061383A">
            <w:pPr>
              <w:pStyle w:val="TAL"/>
            </w:pPr>
            <w:r w:rsidRPr="00C82756">
              <w:t>UEInformationResponse-r16 ::= SEQUENCE {</w:t>
            </w:r>
          </w:p>
        </w:tc>
        <w:tc>
          <w:tcPr>
            <w:tcW w:w="2266" w:type="dxa"/>
            <w:tcBorders>
              <w:top w:val="single" w:sz="4" w:space="0" w:color="auto"/>
              <w:left w:val="single" w:sz="4" w:space="0" w:color="auto"/>
              <w:bottom w:val="single" w:sz="4" w:space="0" w:color="auto"/>
              <w:right w:val="single" w:sz="4" w:space="0" w:color="auto"/>
            </w:tcBorders>
          </w:tcPr>
          <w:p w14:paraId="0DDB7A78" w14:textId="77777777" w:rsidR="003C7EA0" w:rsidRPr="00C82756" w:rsidRDefault="003C7EA0" w:rsidP="0061383A">
            <w:pPr>
              <w:pStyle w:val="TAL"/>
            </w:pPr>
          </w:p>
        </w:tc>
        <w:tc>
          <w:tcPr>
            <w:tcW w:w="1699" w:type="dxa"/>
            <w:tcBorders>
              <w:top w:val="single" w:sz="4" w:space="0" w:color="auto"/>
              <w:left w:val="single" w:sz="4" w:space="0" w:color="auto"/>
              <w:bottom w:val="single" w:sz="4" w:space="0" w:color="auto"/>
              <w:right w:val="single" w:sz="4" w:space="0" w:color="auto"/>
            </w:tcBorders>
          </w:tcPr>
          <w:p w14:paraId="37F5F468" w14:textId="77777777" w:rsidR="003C7EA0" w:rsidRPr="00C82756" w:rsidRDefault="003C7EA0" w:rsidP="0061383A">
            <w:pPr>
              <w:pStyle w:val="TAL"/>
            </w:pPr>
          </w:p>
        </w:tc>
        <w:tc>
          <w:tcPr>
            <w:tcW w:w="1132" w:type="dxa"/>
            <w:tcBorders>
              <w:top w:val="single" w:sz="4" w:space="0" w:color="auto"/>
              <w:left w:val="single" w:sz="4" w:space="0" w:color="auto"/>
              <w:bottom w:val="single" w:sz="4" w:space="0" w:color="auto"/>
              <w:right w:val="single" w:sz="4" w:space="0" w:color="auto"/>
            </w:tcBorders>
          </w:tcPr>
          <w:p w14:paraId="71AE1710" w14:textId="77777777" w:rsidR="003C7EA0" w:rsidRPr="00C82756" w:rsidRDefault="003C7EA0" w:rsidP="0061383A">
            <w:pPr>
              <w:pStyle w:val="TAL"/>
            </w:pPr>
          </w:p>
        </w:tc>
      </w:tr>
      <w:tr w:rsidR="003C7EA0" w:rsidRPr="00C82756" w14:paraId="3919A9E1" w14:textId="77777777" w:rsidTr="0061383A">
        <w:tc>
          <w:tcPr>
            <w:tcW w:w="4533" w:type="dxa"/>
            <w:tcBorders>
              <w:top w:val="single" w:sz="4" w:space="0" w:color="auto"/>
              <w:left w:val="single" w:sz="4" w:space="0" w:color="auto"/>
              <w:bottom w:val="single" w:sz="4" w:space="0" w:color="auto"/>
              <w:right w:val="single" w:sz="4" w:space="0" w:color="auto"/>
            </w:tcBorders>
            <w:hideMark/>
          </w:tcPr>
          <w:p w14:paraId="2B465EB0" w14:textId="77777777" w:rsidR="003C7EA0" w:rsidRPr="00C82756" w:rsidRDefault="003C7EA0" w:rsidP="0061383A">
            <w:pPr>
              <w:pStyle w:val="TAL"/>
            </w:pPr>
            <w:r w:rsidRPr="00C82756">
              <w:t xml:space="preserve">  criticalExtensions CHOICE {</w:t>
            </w:r>
          </w:p>
        </w:tc>
        <w:tc>
          <w:tcPr>
            <w:tcW w:w="2266" w:type="dxa"/>
            <w:tcBorders>
              <w:top w:val="single" w:sz="4" w:space="0" w:color="auto"/>
              <w:left w:val="single" w:sz="4" w:space="0" w:color="auto"/>
              <w:bottom w:val="single" w:sz="4" w:space="0" w:color="auto"/>
              <w:right w:val="single" w:sz="4" w:space="0" w:color="auto"/>
            </w:tcBorders>
          </w:tcPr>
          <w:p w14:paraId="45AB3F08" w14:textId="77777777" w:rsidR="003C7EA0" w:rsidRPr="00C82756" w:rsidRDefault="003C7EA0" w:rsidP="0061383A">
            <w:pPr>
              <w:pStyle w:val="TAL"/>
            </w:pPr>
          </w:p>
        </w:tc>
        <w:tc>
          <w:tcPr>
            <w:tcW w:w="1699" w:type="dxa"/>
            <w:tcBorders>
              <w:top w:val="single" w:sz="4" w:space="0" w:color="auto"/>
              <w:left w:val="single" w:sz="4" w:space="0" w:color="auto"/>
              <w:bottom w:val="single" w:sz="4" w:space="0" w:color="auto"/>
              <w:right w:val="single" w:sz="4" w:space="0" w:color="auto"/>
            </w:tcBorders>
          </w:tcPr>
          <w:p w14:paraId="559DFF7B" w14:textId="77777777" w:rsidR="003C7EA0" w:rsidRPr="00C82756" w:rsidRDefault="003C7EA0" w:rsidP="0061383A">
            <w:pPr>
              <w:pStyle w:val="TAL"/>
            </w:pPr>
          </w:p>
        </w:tc>
        <w:tc>
          <w:tcPr>
            <w:tcW w:w="1132" w:type="dxa"/>
            <w:tcBorders>
              <w:top w:val="single" w:sz="4" w:space="0" w:color="auto"/>
              <w:left w:val="single" w:sz="4" w:space="0" w:color="auto"/>
              <w:bottom w:val="single" w:sz="4" w:space="0" w:color="auto"/>
              <w:right w:val="single" w:sz="4" w:space="0" w:color="auto"/>
            </w:tcBorders>
          </w:tcPr>
          <w:p w14:paraId="295EE8E7" w14:textId="77777777" w:rsidR="003C7EA0" w:rsidRPr="00C82756" w:rsidRDefault="003C7EA0" w:rsidP="0061383A">
            <w:pPr>
              <w:pStyle w:val="TAL"/>
            </w:pPr>
          </w:p>
        </w:tc>
      </w:tr>
      <w:tr w:rsidR="003C7EA0" w:rsidRPr="00C82756" w14:paraId="263CA301" w14:textId="77777777" w:rsidTr="0061383A">
        <w:tc>
          <w:tcPr>
            <w:tcW w:w="4533" w:type="dxa"/>
            <w:tcBorders>
              <w:top w:val="single" w:sz="4" w:space="0" w:color="auto"/>
              <w:left w:val="single" w:sz="4" w:space="0" w:color="auto"/>
              <w:bottom w:val="single" w:sz="4" w:space="0" w:color="auto"/>
              <w:right w:val="single" w:sz="4" w:space="0" w:color="auto"/>
            </w:tcBorders>
            <w:hideMark/>
          </w:tcPr>
          <w:p w14:paraId="2896ECEA" w14:textId="77777777" w:rsidR="003C7EA0" w:rsidRPr="00C82756" w:rsidRDefault="003C7EA0" w:rsidP="0061383A">
            <w:pPr>
              <w:pStyle w:val="TAL"/>
            </w:pPr>
            <w:r w:rsidRPr="00C82756">
              <w:t xml:space="preserve">    ueInformationResponse-r16 SEQUENCE {</w:t>
            </w:r>
          </w:p>
        </w:tc>
        <w:tc>
          <w:tcPr>
            <w:tcW w:w="2266" w:type="dxa"/>
            <w:tcBorders>
              <w:top w:val="single" w:sz="4" w:space="0" w:color="auto"/>
              <w:left w:val="single" w:sz="4" w:space="0" w:color="auto"/>
              <w:bottom w:val="single" w:sz="4" w:space="0" w:color="auto"/>
              <w:right w:val="single" w:sz="4" w:space="0" w:color="auto"/>
            </w:tcBorders>
            <w:hideMark/>
          </w:tcPr>
          <w:p w14:paraId="410B8E1F" w14:textId="77777777" w:rsidR="003C7EA0" w:rsidRPr="00C82756" w:rsidRDefault="003C7EA0" w:rsidP="0061383A">
            <w:pPr>
              <w:pStyle w:val="TAL"/>
            </w:pPr>
          </w:p>
        </w:tc>
        <w:tc>
          <w:tcPr>
            <w:tcW w:w="1699" w:type="dxa"/>
            <w:tcBorders>
              <w:top w:val="single" w:sz="4" w:space="0" w:color="auto"/>
              <w:left w:val="single" w:sz="4" w:space="0" w:color="auto"/>
              <w:bottom w:val="single" w:sz="4" w:space="0" w:color="auto"/>
              <w:right w:val="single" w:sz="4" w:space="0" w:color="auto"/>
            </w:tcBorders>
            <w:hideMark/>
          </w:tcPr>
          <w:p w14:paraId="73580F2E" w14:textId="77777777" w:rsidR="003C7EA0" w:rsidRPr="00C82756" w:rsidRDefault="003C7EA0" w:rsidP="0061383A">
            <w:pPr>
              <w:spacing w:after="0"/>
              <w:rPr>
                <w:rFonts w:ascii="CG Times (WN)" w:hAnsi="CG Times (WN)"/>
              </w:rPr>
            </w:pPr>
          </w:p>
        </w:tc>
        <w:tc>
          <w:tcPr>
            <w:tcW w:w="1132" w:type="dxa"/>
            <w:tcBorders>
              <w:top w:val="single" w:sz="4" w:space="0" w:color="auto"/>
              <w:left w:val="single" w:sz="4" w:space="0" w:color="auto"/>
              <w:bottom w:val="single" w:sz="4" w:space="0" w:color="auto"/>
              <w:right w:val="single" w:sz="4" w:space="0" w:color="auto"/>
            </w:tcBorders>
          </w:tcPr>
          <w:p w14:paraId="144B4256" w14:textId="77777777" w:rsidR="003C7EA0" w:rsidRPr="00C82756" w:rsidRDefault="003C7EA0" w:rsidP="0061383A">
            <w:pPr>
              <w:pStyle w:val="TAL"/>
            </w:pPr>
          </w:p>
        </w:tc>
      </w:tr>
      <w:tr w:rsidR="003C7EA0" w:rsidRPr="00C82756" w14:paraId="42833E69" w14:textId="77777777" w:rsidTr="0061383A">
        <w:tc>
          <w:tcPr>
            <w:tcW w:w="4533" w:type="dxa"/>
            <w:tcBorders>
              <w:top w:val="single" w:sz="4" w:space="0" w:color="auto"/>
              <w:left w:val="single" w:sz="4" w:space="0" w:color="auto"/>
              <w:bottom w:val="single" w:sz="4" w:space="0" w:color="auto"/>
              <w:right w:val="single" w:sz="4" w:space="0" w:color="auto"/>
            </w:tcBorders>
            <w:hideMark/>
          </w:tcPr>
          <w:p w14:paraId="7F4614F5" w14:textId="77777777" w:rsidR="003C7EA0" w:rsidRPr="00C82756" w:rsidRDefault="003C7EA0" w:rsidP="0061383A">
            <w:pPr>
              <w:pStyle w:val="TAL"/>
            </w:pPr>
            <w:r w:rsidRPr="00C82756">
              <w:t xml:space="preserve">      measResultIdleEUTRA-r16</w:t>
            </w:r>
          </w:p>
        </w:tc>
        <w:tc>
          <w:tcPr>
            <w:tcW w:w="2266" w:type="dxa"/>
            <w:tcBorders>
              <w:top w:val="single" w:sz="4" w:space="0" w:color="auto"/>
              <w:left w:val="single" w:sz="4" w:space="0" w:color="auto"/>
              <w:bottom w:val="single" w:sz="4" w:space="0" w:color="auto"/>
              <w:right w:val="single" w:sz="4" w:space="0" w:color="auto"/>
            </w:tcBorders>
            <w:hideMark/>
          </w:tcPr>
          <w:p w14:paraId="3E9EF2AA" w14:textId="77777777" w:rsidR="003C7EA0" w:rsidRPr="00C82756" w:rsidRDefault="003C7EA0" w:rsidP="0061383A">
            <w:pPr>
              <w:pStyle w:val="TAL"/>
            </w:pPr>
            <w:r w:rsidRPr="00C82756">
              <w:t>Not present</w:t>
            </w:r>
          </w:p>
        </w:tc>
        <w:tc>
          <w:tcPr>
            <w:tcW w:w="1699" w:type="dxa"/>
            <w:tcBorders>
              <w:top w:val="single" w:sz="4" w:space="0" w:color="auto"/>
              <w:left w:val="single" w:sz="4" w:space="0" w:color="auto"/>
              <w:bottom w:val="single" w:sz="4" w:space="0" w:color="auto"/>
              <w:right w:val="single" w:sz="4" w:space="0" w:color="auto"/>
            </w:tcBorders>
          </w:tcPr>
          <w:p w14:paraId="72D040BE" w14:textId="77777777" w:rsidR="003C7EA0" w:rsidRPr="00C82756" w:rsidRDefault="003C7EA0" w:rsidP="0061383A">
            <w:pPr>
              <w:pStyle w:val="TAL"/>
            </w:pPr>
          </w:p>
        </w:tc>
        <w:tc>
          <w:tcPr>
            <w:tcW w:w="1132" w:type="dxa"/>
            <w:tcBorders>
              <w:top w:val="single" w:sz="4" w:space="0" w:color="auto"/>
              <w:left w:val="single" w:sz="4" w:space="0" w:color="auto"/>
              <w:bottom w:val="single" w:sz="4" w:space="0" w:color="auto"/>
              <w:right w:val="single" w:sz="4" w:space="0" w:color="auto"/>
            </w:tcBorders>
          </w:tcPr>
          <w:p w14:paraId="3A50A2D3" w14:textId="77777777" w:rsidR="003C7EA0" w:rsidRPr="00C82756" w:rsidRDefault="003C7EA0" w:rsidP="0061383A">
            <w:pPr>
              <w:pStyle w:val="TAL"/>
            </w:pPr>
          </w:p>
        </w:tc>
      </w:tr>
      <w:tr w:rsidR="003C7EA0" w:rsidRPr="00C82756" w14:paraId="2619D0BB" w14:textId="77777777" w:rsidTr="0061383A">
        <w:tc>
          <w:tcPr>
            <w:tcW w:w="4533" w:type="dxa"/>
            <w:tcBorders>
              <w:top w:val="single" w:sz="4" w:space="0" w:color="auto"/>
              <w:left w:val="single" w:sz="4" w:space="0" w:color="auto"/>
              <w:bottom w:val="single" w:sz="4" w:space="0" w:color="auto"/>
              <w:right w:val="single" w:sz="4" w:space="0" w:color="auto"/>
            </w:tcBorders>
            <w:hideMark/>
          </w:tcPr>
          <w:p w14:paraId="3FFE201B" w14:textId="77777777" w:rsidR="003C7EA0" w:rsidRPr="00C82756" w:rsidRDefault="003C7EA0" w:rsidP="0061383A">
            <w:pPr>
              <w:pStyle w:val="TAL"/>
            </w:pPr>
            <w:r w:rsidRPr="00C82756">
              <w:t xml:space="preserve">    }</w:t>
            </w:r>
          </w:p>
        </w:tc>
        <w:tc>
          <w:tcPr>
            <w:tcW w:w="2266" w:type="dxa"/>
            <w:tcBorders>
              <w:top w:val="single" w:sz="4" w:space="0" w:color="auto"/>
              <w:left w:val="single" w:sz="4" w:space="0" w:color="auto"/>
              <w:bottom w:val="single" w:sz="4" w:space="0" w:color="auto"/>
              <w:right w:val="single" w:sz="4" w:space="0" w:color="auto"/>
            </w:tcBorders>
          </w:tcPr>
          <w:p w14:paraId="13227D1C" w14:textId="77777777" w:rsidR="003C7EA0" w:rsidRPr="00C82756" w:rsidRDefault="003C7EA0" w:rsidP="0061383A">
            <w:pPr>
              <w:pStyle w:val="TAL"/>
            </w:pPr>
          </w:p>
        </w:tc>
        <w:tc>
          <w:tcPr>
            <w:tcW w:w="1699" w:type="dxa"/>
            <w:tcBorders>
              <w:top w:val="single" w:sz="4" w:space="0" w:color="auto"/>
              <w:left w:val="single" w:sz="4" w:space="0" w:color="auto"/>
              <w:bottom w:val="single" w:sz="4" w:space="0" w:color="auto"/>
              <w:right w:val="single" w:sz="4" w:space="0" w:color="auto"/>
            </w:tcBorders>
          </w:tcPr>
          <w:p w14:paraId="2D2651B9" w14:textId="77777777" w:rsidR="003C7EA0" w:rsidRPr="00C82756" w:rsidRDefault="003C7EA0" w:rsidP="0061383A">
            <w:pPr>
              <w:pStyle w:val="TAL"/>
            </w:pPr>
          </w:p>
        </w:tc>
        <w:tc>
          <w:tcPr>
            <w:tcW w:w="1132" w:type="dxa"/>
            <w:tcBorders>
              <w:top w:val="single" w:sz="4" w:space="0" w:color="auto"/>
              <w:left w:val="single" w:sz="4" w:space="0" w:color="auto"/>
              <w:bottom w:val="single" w:sz="4" w:space="0" w:color="auto"/>
              <w:right w:val="single" w:sz="4" w:space="0" w:color="auto"/>
            </w:tcBorders>
          </w:tcPr>
          <w:p w14:paraId="3219E2AD" w14:textId="77777777" w:rsidR="003C7EA0" w:rsidRPr="00C82756" w:rsidRDefault="003C7EA0" w:rsidP="0061383A">
            <w:pPr>
              <w:pStyle w:val="TAL"/>
            </w:pPr>
          </w:p>
        </w:tc>
      </w:tr>
      <w:tr w:rsidR="003C7EA0" w:rsidRPr="00C82756" w14:paraId="4EDC8D05" w14:textId="77777777" w:rsidTr="0061383A">
        <w:tc>
          <w:tcPr>
            <w:tcW w:w="4533" w:type="dxa"/>
            <w:tcBorders>
              <w:top w:val="single" w:sz="4" w:space="0" w:color="auto"/>
              <w:left w:val="single" w:sz="4" w:space="0" w:color="auto"/>
              <w:bottom w:val="single" w:sz="4" w:space="0" w:color="auto"/>
              <w:right w:val="single" w:sz="4" w:space="0" w:color="auto"/>
            </w:tcBorders>
            <w:hideMark/>
          </w:tcPr>
          <w:p w14:paraId="47694D28" w14:textId="77777777" w:rsidR="003C7EA0" w:rsidRPr="00C82756" w:rsidRDefault="003C7EA0" w:rsidP="0061383A">
            <w:pPr>
              <w:pStyle w:val="TAL"/>
            </w:pPr>
            <w:r w:rsidRPr="00C82756">
              <w:t xml:space="preserve">  }</w:t>
            </w:r>
          </w:p>
        </w:tc>
        <w:tc>
          <w:tcPr>
            <w:tcW w:w="2266" w:type="dxa"/>
            <w:tcBorders>
              <w:top w:val="single" w:sz="4" w:space="0" w:color="auto"/>
              <w:left w:val="single" w:sz="4" w:space="0" w:color="auto"/>
              <w:bottom w:val="single" w:sz="4" w:space="0" w:color="auto"/>
              <w:right w:val="single" w:sz="4" w:space="0" w:color="auto"/>
            </w:tcBorders>
          </w:tcPr>
          <w:p w14:paraId="2DC1CC5A" w14:textId="77777777" w:rsidR="003C7EA0" w:rsidRPr="00C82756" w:rsidRDefault="003C7EA0" w:rsidP="0061383A">
            <w:pPr>
              <w:pStyle w:val="TAL"/>
            </w:pPr>
          </w:p>
        </w:tc>
        <w:tc>
          <w:tcPr>
            <w:tcW w:w="1699" w:type="dxa"/>
            <w:tcBorders>
              <w:top w:val="single" w:sz="4" w:space="0" w:color="auto"/>
              <w:left w:val="single" w:sz="4" w:space="0" w:color="auto"/>
              <w:bottom w:val="single" w:sz="4" w:space="0" w:color="auto"/>
              <w:right w:val="single" w:sz="4" w:space="0" w:color="auto"/>
            </w:tcBorders>
          </w:tcPr>
          <w:p w14:paraId="7EC963D8" w14:textId="77777777" w:rsidR="003C7EA0" w:rsidRPr="00C82756" w:rsidRDefault="003C7EA0" w:rsidP="0061383A">
            <w:pPr>
              <w:pStyle w:val="TAL"/>
            </w:pPr>
          </w:p>
        </w:tc>
        <w:tc>
          <w:tcPr>
            <w:tcW w:w="1132" w:type="dxa"/>
            <w:tcBorders>
              <w:top w:val="single" w:sz="4" w:space="0" w:color="auto"/>
              <w:left w:val="single" w:sz="4" w:space="0" w:color="auto"/>
              <w:bottom w:val="single" w:sz="4" w:space="0" w:color="auto"/>
              <w:right w:val="single" w:sz="4" w:space="0" w:color="auto"/>
            </w:tcBorders>
          </w:tcPr>
          <w:p w14:paraId="0F085CCB" w14:textId="77777777" w:rsidR="003C7EA0" w:rsidRPr="00C82756" w:rsidRDefault="003C7EA0" w:rsidP="0061383A">
            <w:pPr>
              <w:pStyle w:val="TAL"/>
            </w:pPr>
          </w:p>
        </w:tc>
      </w:tr>
      <w:tr w:rsidR="003C7EA0" w:rsidRPr="00C82756" w14:paraId="2761646C" w14:textId="77777777" w:rsidTr="0061383A">
        <w:tc>
          <w:tcPr>
            <w:tcW w:w="4533" w:type="dxa"/>
            <w:tcBorders>
              <w:top w:val="single" w:sz="4" w:space="0" w:color="auto"/>
              <w:left w:val="single" w:sz="4" w:space="0" w:color="auto"/>
              <w:bottom w:val="single" w:sz="4" w:space="0" w:color="auto"/>
              <w:right w:val="single" w:sz="4" w:space="0" w:color="auto"/>
            </w:tcBorders>
            <w:hideMark/>
          </w:tcPr>
          <w:p w14:paraId="7E1AD846" w14:textId="77777777" w:rsidR="003C7EA0" w:rsidRPr="00C82756" w:rsidRDefault="003C7EA0" w:rsidP="0061383A">
            <w:pPr>
              <w:pStyle w:val="TAL"/>
            </w:pPr>
            <w:r w:rsidRPr="00C82756">
              <w:t>}</w:t>
            </w:r>
          </w:p>
        </w:tc>
        <w:tc>
          <w:tcPr>
            <w:tcW w:w="2266" w:type="dxa"/>
            <w:tcBorders>
              <w:top w:val="single" w:sz="4" w:space="0" w:color="auto"/>
              <w:left w:val="single" w:sz="4" w:space="0" w:color="auto"/>
              <w:bottom w:val="single" w:sz="4" w:space="0" w:color="auto"/>
              <w:right w:val="single" w:sz="4" w:space="0" w:color="auto"/>
            </w:tcBorders>
          </w:tcPr>
          <w:p w14:paraId="66E7DF00" w14:textId="77777777" w:rsidR="003C7EA0" w:rsidRPr="00C82756" w:rsidRDefault="003C7EA0" w:rsidP="0061383A">
            <w:pPr>
              <w:pStyle w:val="TAL"/>
            </w:pPr>
          </w:p>
        </w:tc>
        <w:tc>
          <w:tcPr>
            <w:tcW w:w="1699" w:type="dxa"/>
            <w:tcBorders>
              <w:top w:val="single" w:sz="4" w:space="0" w:color="auto"/>
              <w:left w:val="single" w:sz="4" w:space="0" w:color="auto"/>
              <w:bottom w:val="single" w:sz="4" w:space="0" w:color="auto"/>
              <w:right w:val="single" w:sz="4" w:space="0" w:color="auto"/>
            </w:tcBorders>
          </w:tcPr>
          <w:p w14:paraId="686300A7" w14:textId="77777777" w:rsidR="003C7EA0" w:rsidRPr="00C82756" w:rsidRDefault="003C7EA0" w:rsidP="0061383A">
            <w:pPr>
              <w:pStyle w:val="TAL"/>
            </w:pPr>
          </w:p>
        </w:tc>
        <w:tc>
          <w:tcPr>
            <w:tcW w:w="1132" w:type="dxa"/>
            <w:tcBorders>
              <w:top w:val="single" w:sz="4" w:space="0" w:color="auto"/>
              <w:left w:val="single" w:sz="4" w:space="0" w:color="auto"/>
              <w:bottom w:val="single" w:sz="4" w:space="0" w:color="auto"/>
              <w:right w:val="single" w:sz="4" w:space="0" w:color="auto"/>
            </w:tcBorders>
          </w:tcPr>
          <w:p w14:paraId="391CF7F6" w14:textId="77777777" w:rsidR="003C7EA0" w:rsidRPr="00C82756" w:rsidRDefault="003C7EA0" w:rsidP="0061383A">
            <w:pPr>
              <w:pStyle w:val="TAL"/>
            </w:pPr>
          </w:p>
        </w:tc>
      </w:tr>
    </w:tbl>
    <w:p w14:paraId="5E5644B8" w14:textId="77777777" w:rsidR="003C7EA0" w:rsidRPr="00C82756" w:rsidRDefault="003C7EA0" w:rsidP="003C7EA0"/>
    <w:p w14:paraId="2E973D9B" w14:textId="40CCF168" w:rsidR="003C7EA0" w:rsidRPr="00C82756" w:rsidRDefault="003C7EA0" w:rsidP="003C7EA0">
      <w:pPr>
        <w:pStyle w:val="TH"/>
      </w:pPr>
      <w:r w:rsidRPr="00C82756">
        <w:lastRenderedPageBreak/>
        <w:t>Table 8.2.6.3.4.3.3-10: MeasResultIdleEUTRA (</w:t>
      </w:r>
      <w:del w:id="212" w:author="wei" w:date="2023-06-06T13:39:00Z">
        <w:r w:rsidRPr="00C82756" w:rsidDel="00424262">
          <w:delText xml:space="preserve">steps 8 and 14, </w:delText>
        </w:r>
      </w:del>
      <w:r w:rsidRPr="00C82756">
        <w:t xml:space="preserve">Table </w:t>
      </w:r>
      <w:ins w:id="213" w:author="wei" w:date="2023-06-06T13:39:00Z">
        <w:r w:rsidR="00424262" w:rsidRPr="00C82756">
          <w:t xml:space="preserve">8.2.6.3.4.3.3-6 and </w:t>
        </w:r>
      </w:ins>
      <w:ins w:id="214" w:author="wei" w:date="2023-06-06T13:40:00Z">
        <w:r w:rsidR="00424262" w:rsidRPr="00C82756">
          <w:t xml:space="preserve">Table </w:t>
        </w:r>
      </w:ins>
      <w:ins w:id="215" w:author="wei" w:date="2023-06-06T13:39:00Z">
        <w:r w:rsidR="00424262" w:rsidRPr="00C82756">
          <w:t>8.2.6.3.4.3.3-8</w:t>
        </w:r>
      </w:ins>
      <w:del w:id="216" w:author="wei" w:date="2023-06-06T13:39:00Z">
        <w:r w:rsidRPr="00C82756" w:rsidDel="00424262">
          <w:delText>8.2.6.3.4.3.2-1</w:delText>
        </w:r>
      </w:del>
      <w:r w:rsidRPr="00C82756">
        <w:t>)</w:t>
      </w:r>
    </w:p>
    <w:tbl>
      <w:tblPr>
        <w:tblW w:w="9630" w:type="dxa"/>
        <w:tblLayout w:type="fixed"/>
        <w:tblLook w:val="04A0" w:firstRow="1" w:lastRow="0" w:firstColumn="1" w:lastColumn="0" w:noHBand="0" w:noVBand="1"/>
      </w:tblPr>
      <w:tblGrid>
        <w:gridCol w:w="4533"/>
        <w:gridCol w:w="2266"/>
        <w:gridCol w:w="1699"/>
        <w:gridCol w:w="1132"/>
      </w:tblGrid>
      <w:tr w:rsidR="003C7EA0" w:rsidRPr="00C82756" w14:paraId="115B1313" w14:textId="77777777" w:rsidTr="00216228">
        <w:tc>
          <w:tcPr>
            <w:tcW w:w="9630" w:type="dxa"/>
            <w:gridSpan w:val="4"/>
            <w:tcBorders>
              <w:top w:val="single" w:sz="4" w:space="0" w:color="auto"/>
              <w:left w:val="single" w:sz="4" w:space="0" w:color="auto"/>
              <w:bottom w:val="single" w:sz="4" w:space="0" w:color="auto"/>
              <w:right w:val="single" w:sz="4" w:space="0" w:color="auto"/>
            </w:tcBorders>
            <w:hideMark/>
          </w:tcPr>
          <w:p w14:paraId="7B233953" w14:textId="77777777" w:rsidR="003C7EA0" w:rsidRPr="00C82756" w:rsidRDefault="003C7EA0" w:rsidP="0061383A">
            <w:pPr>
              <w:pStyle w:val="TAL"/>
            </w:pPr>
            <w:r w:rsidRPr="00C82756">
              <w:t>Derivation Path: TS 38.331 [12], clause 6.3.2</w:t>
            </w:r>
          </w:p>
        </w:tc>
      </w:tr>
      <w:tr w:rsidR="003C7EA0" w:rsidRPr="00C82756" w14:paraId="3EBC443B" w14:textId="77777777" w:rsidTr="00216228">
        <w:tc>
          <w:tcPr>
            <w:tcW w:w="4533" w:type="dxa"/>
            <w:tcBorders>
              <w:top w:val="single" w:sz="4" w:space="0" w:color="auto"/>
              <w:left w:val="single" w:sz="4" w:space="0" w:color="auto"/>
              <w:bottom w:val="single" w:sz="4" w:space="0" w:color="auto"/>
              <w:right w:val="single" w:sz="4" w:space="0" w:color="auto"/>
            </w:tcBorders>
            <w:hideMark/>
          </w:tcPr>
          <w:p w14:paraId="6DF7855C" w14:textId="77777777" w:rsidR="003C7EA0" w:rsidRPr="00C82756" w:rsidRDefault="003C7EA0" w:rsidP="0061383A">
            <w:pPr>
              <w:pStyle w:val="TAH"/>
              <w:rPr>
                <w:lang w:eastAsia="x-none"/>
              </w:rPr>
            </w:pPr>
            <w:r w:rsidRPr="00C82756">
              <w:t>Information Element</w:t>
            </w:r>
          </w:p>
        </w:tc>
        <w:tc>
          <w:tcPr>
            <w:tcW w:w="2266" w:type="dxa"/>
            <w:tcBorders>
              <w:top w:val="single" w:sz="4" w:space="0" w:color="auto"/>
              <w:left w:val="single" w:sz="4" w:space="0" w:color="auto"/>
              <w:bottom w:val="single" w:sz="4" w:space="0" w:color="auto"/>
              <w:right w:val="single" w:sz="4" w:space="0" w:color="auto"/>
            </w:tcBorders>
            <w:hideMark/>
          </w:tcPr>
          <w:p w14:paraId="4BC402DF" w14:textId="77777777" w:rsidR="003C7EA0" w:rsidRPr="00C82756" w:rsidRDefault="003C7EA0" w:rsidP="0061383A">
            <w:pPr>
              <w:pStyle w:val="TAH"/>
            </w:pPr>
            <w:r w:rsidRPr="00C82756">
              <w:t>Value/remark</w:t>
            </w:r>
          </w:p>
        </w:tc>
        <w:tc>
          <w:tcPr>
            <w:tcW w:w="1699" w:type="dxa"/>
            <w:tcBorders>
              <w:top w:val="single" w:sz="4" w:space="0" w:color="auto"/>
              <w:left w:val="single" w:sz="4" w:space="0" w:color="auto"/>
              <w:bottom w:val="single" w:sz="4" w:space="0" w:color="auto"/>
              <w:right w:val="single" w:sz="4" w:space="0" w:color="auto"/>
            </w:tcBorders>
            <w:hideMark/>
          </w:tcPr>
          <w:p w14:paraId="39AF06F2" w14:textId="77777777" w:rsidR="003C7EA0" w:rsidRPr="00C82756" w:rsidRDefault="003C7EA0" w:rsidP="0061383A">
            <w:pPr>
              <w:pStyle w:val="TAH"/>
            </w:pPr>
            <w:r w:rsidRPr="00C82756">
              <w:t>Comment</w:t>
            </w:r>
          </w:p>
        </w:tc>
        <w:tc>
          <w:tcPr>
            <w:tcW w:w="1132" w:type="dxa"/>
            <w:tcBorders>
              <w:top w:val="single" w:sz="4" w:space="0" w:color="auto"/>
              <w:left w:val="single" w:sz="4" w:space="0" w:color="auto"/>
              <w:bottom w:val="single" w:sz="4" w:space="0" w:color="auto"/>
              <w:right w:val="single" w:sz="4" w:space="0" w:color="auto"/>
            </w:tcBorders>
            <w:hideMark/>
          </w:tcPr>
          <w:p w14:paraId="0AAA34E7" w14:textId="77777777" w:rsidR="003C7EA0" w:rsidRPr="00C82756" w:rsidRDefault="003C7EA0" w:rsidP="0061383A">
            <w:pPr>
              <w:pStyle w:val="TAH"/>
            </w:pPr>
            <w:r w:rsidRPr="00C82756">
              <w:t>Condition</w:t>
            </w:r>
          </w:p>
        </w:tc>
      </w:tr>
      <w:tr w:rsidR="003C7EA0" w:rsidRPr="00C82756" w14:paraId="178D4EFD" w14:textId="77777777" w:rsidTr="00216228">
        <w:tc>
          <w:tcPr>
            <w:tcW w:w="4533" w:type="dxa"/>
            <w:tcBorders>
              <w:top w:val="single" w:sz="4" w:space="0" w:color="auto"/>
              <w:left w:val="single" w:sz="4" w:space="0" w:color="auto"/>
              <w:bottom w:val="single" w:sz="4" w:space="0" w:color="auto"/>
              <w:right w:val="single" w:sz="4" w:space="0" w:color="auto"/>
            </w:tcBorders>
            <w:hideMark/>
          </w:tcPr>
          <w:p w14:paraId="57925BC1" w14:textId="77777777" w:rsidR="003C7EA0" w:rsidRPr="00C82756" w:rsidRDefault="003C7EA0" w:rsidP="0061383A">
            <w:pPr>
              <w:pStyle w:val="TAL"/>
            </w:pPr>
            <w:r w:rsidRPr="00C82756">
              <w:t>measResultIdleEUTRA-r16 ::= SEQUENCE {</w:t>
            </w:r>
          </w:p>
        </w:tc>
        <w:tc>
          <w:tcPr>
            <w:tcW w:w="2266" w:type="dxa"/>
            <w:tcBorders>
              <w:top w:val="single" w:sz="4" w:space="0" w:color="auto"/>
              <w:left w:val="single" w:sz="4" w:space="0" w:color="auto"/>
              <w:bottom w:val="single" w:sz="4" w:space="0" w:color="auto"/>
              <w:right w:val="single" w:sz="4" w:space="0" w:color="auto"/>
            </w:tcBorders>
            <w:hideMark/>
          </w:tcPr>
          <w:p w14:paraId="24D6F087" w14:textId="77777777" w:rsidR="003C7EA0" w:rsidRPr="00C82756" w:rsidRDefault="003C7EA0" w:rsidP="0061383A">
            <w:pPr>
              <w:pStyle w:val="TAL"/>
            </w:pPr>
          </w:p>
        </w:tc>
        <w:tc>
          <w:tcPr>
            <w:tcW w:w="1699" w:type="dxa"/>
            <w:tcBorders>
              <w:top w:val="single" w:sz="4" w:space="0" w:color="auto"/>
              <w:left w:val="single" w:sz="4" w:space="0" w:color="auto"/>
              <w:bottom w:val="single" w:sz="4" w:space="0" w:color="auto"/>
              <w:right w:val="single" w:sz="4" w:space="0" w:color="auto"/>
            </w:tcBorders>
          </w:tcPr>
          <w:p w14:paraId="64D636B8" w14:textId="77777777" w:rsidR="003C7EA0" w:rsidRPr="00C82756" w:rsidRDefault="003C7EA0" w:rsidP="0061383A">
            <w:pPr>
              <w:pStyle w:val="TAL"/>
            </w:pPr>
          </w:p>
        </w:tc>
        <w:tc>
          <w:tcPr>
            <w:tcW w:w="1132" w:type="dxa"/>
            <w:tcBorders>
              <w:top w:val="single" w:sz="4" w:space="0" w:color="auto"/>
              <w:left w:val="single" w:sz="4" w:space="0" w:color="auto"/>
              <w:bottom w:val="single" w:sz="4" w:space="0" w:color="auto"/>
              <w:right w:val="single" w:sz="4" w:space="0" w:color="auto"/>
            </w:tcBorders>
          </w:tcPr>
          <w:p w14:paraId="08FE1C38" w14:textId="77777777" w:rsidR="003C7EA0" w:rsidRPr="00C82756" w:rsidRDefault="003C7EA0" w:rsidP="0061383A">
            <w:pPr>
              <w:pStyle w:val="TAL"/>
            </w:pPr>
          </w:p>
        </w:tc>
      </w:tr>
      <w:tr w:rsidR="003C7EA0" w:rsidRPr="00C82756" w14:paraId="7732F2F0" w14:textId="77777777" w:rsidTr="00216228">
        <w:tc>
          <w:tcPr>
            <w:tcW w:w="4533" w:type="dxa"/>
            <w:tcBorders>
              <w:top w:val="single" w:sz="4" w:space="0" w:color="auto"/>
              <w:left w:val="single" w:sz="4" w:space="0" w:color="auto"/>
              <w:bottom w:val="single" w:sz="4" w:space="0" w:color="auto"/>
              <w:right w:val="single" w:sz="4" w:space="0" w:color="auto"/>
            </w:tcBorders>
            <w:hideMark/>
          </w:tcPr>
          <w:p w14:paraId="231BEDB2" w14:textId="77777777" w:rsidR="003C7EA0" w:rsidRPr="00C82756" w:rsidRDefault="003C7EA0" w:rsidP="0061383A">
            <w:pPr>
              <w:pStyle w:val="TAL"/>
            </w:pPr>
            <w:r w:rsidRPr="00C82756">
              <w:t xml:space="preserve">  measResultsPerCarrierListIdleEUTRA-r16 SEQUENCE (SIZE (1.. maxFreqIdle-r16)) OF MeasResultsPerCarrierIdleEUTRA-r16 {</w:t>
            </w:r>
          </w:p>
        </w:tc>
        <w:tc>
          <w:tcPr>
            <w:tcW w:w="2266" w:type="dxa"/>
            <w:tcBorders>
              <w:top w:val="single" w:sz="4" w:space="0" w:color="auto"/>
              <w:left w:val="single" w:sz="4" w:space="0" w:color="auto"/>
              <w:bottom w:val="single" w:sz="4" w:space="0" w:color="auto"/>
              <w:right w:val="single" w:sz="4" w:space="0" w:color="auto"/>
            </w:tcBorders>
            <w:hideMark/>
          </w:tcPr>
          <w:p w14:paraId="017A7878" w14:textId="77777777" w:rsidR="003C7EA0" w:rsidRPr="00C82756" w:rsidRDefault="003C7EA0" w:rsidP="0061383A">
            <w:pPr>
              <w:pStyle w:val="TAL"/>
            </w:pPr>
            <w:r w:rsidRPr="00C82756">
              <w:t>1 entry</w:t>
            </w:r>
          </w:p>
        </w:tc>
        <w:tc>
          <w:tcPr>
            <w:tcW w:w="1699" w:type="dxa"/>
            <w:tcBorders>
              <w:top w:val="single" w:sz="4" w:space="0" w:color="auto"/>
              <w:left w:val="single" w:sz="4" w:space="0" w:color="auto"/>
              <w:bottom w:val="single" w:sz="4" w:space="0" w:color="auto"/>
              <w:right w:val="single" w:sz="4" w:space="0" w:color="auto"/>
            </w:tcBorders>
          </w:tcPr>
          <w:p w14:paraId="526C4CEA" w14:textId="77777777" w:rsidR="003C7EA0" w:rsidRPr="00C82756" w:rsidRDefault="003C7EA0" w:rsidP="0061383A">
            <w:pPr>
              <w:pStyle w:val="TAL"/>
            </w:pPr>
          </w:p>
        </w:tc>
        <w:tc>
          <w:tcPr>
            <w:tcW w:w="1132" w:type="dxa"/>
            <w:tcBorders>
              <w:top w:val="single" w:sz="4" w:space="0" w:color="auto"/>
              <w:left w:val="single" w:sz="4" w:space="0" w:color="auto"/>
              <w:bottom w:val="single" w:sz="4" w:space="0" w:color="auto"/>
              <w:right w:val="single" w:sz="4" w:space="0" w:color="auto"/>
            </w:tcBorders>
          </w:tcPr>
          <w:p w14:paraId="1FCF8520" w14:textId="77777777" w:rsidR="003C7EA0" w:rsidRPr="00C82756" w:rsidRDefault="003C7EA0" w:rsidP="0061383A">
            <w:pPr>
              <w:pStyle w:val="TAL"/>
            </w:pPr>
          </w:p>
        </w:tc>
      </w:tr>
      <w:tr w:rsidR="003C7EA0" w:rsidRPr="00C82756" w14:paraId="0737F6AB" w14:textId="77777777" w:rsidTr="00216228">
        <w:tc>
          <w:tcPr>
            <w:tcW w:w="4533" w:type="dxa"/>
            <w:tcBorders>
              <w:top w:val="single" w:sz="4" w:space="0" w:color="auto"/>
              <w:left w:val="single" w:sz="4" w:space="0" w:color="auto"/>
              <w:bottom w:val="single" w:sz="4" w:space="0" w:color="auto"/>
              <w:right w:val="single" w:sz="4" w:space="0" w:color="auto"/>
            </w:tcBorders>
            <w:hideMark/>
          </w:tcPr>
          <w:p w14:paraId="789EEAFA" w14:textId="77777777" w:rsidR="003C7EA0" w:rsidRPr="00C82756" w:rsidRDefault="003C7EA0" w:rsidP="0061383A">
            <w:pPr>
              <w:pStyle w:val="TAL"/>
            </w:pPr>
            <w:r w:rsidRPr="00C82756">
              <w:t xml:space="preserve">    MeasResultsPerCarrierIdleEUTRA-r16[1] SEQUENCE {</w:t>
            </w:r>
          </w:p>
        </w:tc>
        <w:tc>
          <w:tcPr>
            <w:tcW w:w="2266" w:type="dxa"/>
            <w:tcBorders>
              <w:top w:val="single" w:sz="4" w:space="0" w:color="auto"/>
              <w:left w:val="single" w:sz="4" w:space="0" w:color="auto"/>
              <w:bottom w:val="single" w:sz="4" w:space="0" w:color="auto"/>
              <w:right w:val="single" w:sz="4" w:space="0" w:color="auto"/>
            </w:tcBorders>
          </w:tcPr>
          <w:p w14:paraId="03A97A86" w14:textId="77777777" w:rsidR="003C7EA0" w:rsidRPr="00C82756" w:rsidRDefault="003C7EA0" w:rsidP="0061383A">
            <w:pPr>
              <w:pStyle w:val="TAL"/>
            </w:pPr>
          </w:p>
        </w:tc>
        <w:tc>
          <w:tcPr>
            <w:tcW w:w="1699" w:type="dxa"/>
            <w:tcBorders>
              <w:top w:val="single" w:sz="4" w:space="0" w:color="auto"/>
              <w:left w:val="single" w:sz="4" w:space="0" w:color="auto"/>
              <w:bottom w:val="single" w:sz="4" w:space="0" w:color="auto"/>
              <w:right w:val="single" w:sz="4" w:space="0" w:color="auto"/>
            </w:tcBorders>
            <w:hideMark/>
          </w:tcPr>
          <w:p w14:paraId="17CE2A58" w14:textId="77777777" w:rsidR="003C7EA0" w:rsidRPr="00C82756" w:rsidRDefault="003C7EA0" w:rsidP="0061383A">
            <w:pPr>
              <w:pStyle w:val="TAL"/>
            </w:pPr>
            <w:r w:rsidRPr="00C82756">
              <w:t>entry 1</w:t>
            </w:r>
          </w:p>
        </w:tc>
        <w:tc>
          <w:tcPr>
            <w:tcW w:w="1132" w:type="dxa"/>
            <w:tcBorders>
              <w:top w:val="single" w:sz="4" w:space="0" w:color="auto"/>
              <w:left w:val="single" w:sz="4" w:space="0" w:color="auto"/>
              <w:bottom w:val="single" w:sz="4" w:space="0" w:color="auto"/>
              <w:right w:val="single" w:sz="4" w:space="0" w:color="auto"/>
            </w:tcBorders>
          </w:tcPr>
          <w:p w14:paraId="5B3B2644" w14:textId="77777777" w:rsidR="003C7EA0" w:rsidRPr="00C82756" w:rsidRDefault="003C7EA0" w:rsidP="0061383A">
            <w:pPr>
              <w:pStyle w:val="TAL"/>
            </w:pPr>
          </w:p>
        </w:tc>
      </w:tr>
      <w:tr w:rsidR="003C7EA0" w:rsidRPr="00C82756" w14:paraId="39249214" w14:textId="77777777" w:rsidTr="00216228">
        <w:tc>
          <w:tcPr>
            <w:tcW w:w="4533" w:type="dxa"/>
            <w:tcBorders>
              <w:top w:val="single" w:sz="4" w:space="0" w:color="auto"/>
              <w:left w:val="single" w:sz="4" w:space="0" w:color="auto"/>
              <w:bottom w:val="single" w:sz="4" w:space="0" w:color="auto"/>
              <w:right w:val="single" w:sz="4" w:space="0" w:color="auto"/>
            </w:tcBorders>
            <w:hideMark/>
          </w:tcPr>
          <w:p w14:paraId="08FEAA2F" w14:textId="77777777" w:rsidR="003C7EA0" w:rsidRPr="00C82756" w:rsidRDefault="003C7EA0" w:rsidP="0061383A">
            <w:pPr>
              <w:pStyle w:val="TAL"/>
            </w:pPr>
            <w:r w:rsidRPr="00C82756">
              <w:t xml:space="preserve">      carrierFreqEUTRA-r16</w:t>
            </w:r>
          </w:p>
        </w:tc>
        <w:tc>
          <w:tcPr>
            <w:tcW w:w="2266" w:type="dxa"/>
            <w:tcBorders>
              <w:top w:val="single" w:sz="4" w:space="0" w:color="auto"/>
              <w:left w:val="single" w:sz="4" w:space="0" w:color="auto"/>
              <w:bottom w:val="single" w:sz="4" w:space="0" w:color="auto"/>
              <w:right w:val="single" w:sz="4" w:space="0" w:color="auto"/>
            </w:tcBorders>
            <w:hideMark/>
          </w:tcPr>
          <w:p w14:paraId="2CD3790F" w14:textId="77777777" w:rsidR="003C7EA0" w:rsidRPr="00C82756" w:rsidRDefault="003C7EA0" w:rsidP="0061383A">
            <w:pPr>
              <w:pStyle w:val="TAL"/>
            </w:pPr>
            <w:r w:rsidRPr="00C82756">
              <w:t>ARFCN value corresponding to E-UTRA cell 1</w:t>
            </w:r>
          </w:p>
        </w:tc>
        <w:tc>
          <w:tcPr>
            <w:tcW w:w="1699" w:type="dxa"/>
            <w:tcBorders>
              <w:top w:val="single" w:sz="4" w:space="0" w:color="auto"/>
              <w:left w:val="single" w:sz="4" w:space="0" w:color="auto"/>
              <w:bottom w:val="single" w:sz="4" w:space="0" w:color="auto"/>
              <w:right w:val="single" w:sz="4" w:space="0" w:color="auto"/>
            </w:tcBorders>
          </w:tcPr>
          <w:p w14:paraId="47D7FFD4" w14:textId="77777777" w:rsidR="003C7EA0" w:rsidRPr="00C82756" w:rsidRDefault="003C7EA0" w:rsidP="0061383A">
            <w:pPr>
              <w:pStyle w:val="TAL"/>
            </w:pPr>
          </w:p>
        </w:tc>
        <w:tc>
          <w:tcPr>
            <w:tcW w:w="1132" w:type="dxa"/>
            <w:tcBorders>
              <w:top w:val="single" w:sz="4" w:space="0" w:color="auto"/>
              <w:left w:val="single" w:sz="4" w:space="0" w:color="auto"/>
              <w:bottom w:val="single" w:sz="4" w:space="0" w:color="auto"/>
              <w:right w:val="single" w:sz="4" w:space="0" w:color="auto"/>
            </w:tcBorders>
          </w:tcPr>
          <w:p w14:paraId="447E3784" w14:textId="77777777" w:rsidR="003C7EA0" w:rsidRPr="00C82756" w:rsidRDefault="003C7EA0" w:rsidP="0061383A">
            <w:pPr>
              <w:pStyle w:val="TAL"/>
            </w:pPr>
          </w:p>
        </w:tc>
      </w:tr>
      <w:tr w:rsidR="003C7EA0" w:rsidRPr="00C82756" w14:paraId="5340D151" w14:textId="77777777" w:rsidTr="00216228">
        <w:tc>
          <w:tcPr>
            <w:tcW w:w="4533" w:type="dxa"/>
            <w:tcBorders>
              <w:top w:val="single" w:sz="4" w:space="0" w:color="auto"/>
              <w:left w:val="single" w:sz="4" w:space="0" w:color="auto"/>
              <w:bottom w:val="single" w:sz="4" w:space="0" w:color="auto"/>
              <w:right w:val="single" w:sz="4" w:space="0" w:color="auto"/>
            </w:tcBorders>
            <w:hideMark/>
          </w:tcPr>
          <w:p w14:paraId="4B04DBE9" w14:textId="77777777" w:rsidR="003C7EA0" w:rsidRPr="00C82756" w:rsidRDefault="003C7EA0" w:rsidP="0061383A">
            <w:pPr>
              <w:pStyle w:val="TAL"/>
            </w:pPr>
            <w:r w:rsidRPr="00C82756">
              <w:t xml:space="preserve">      measResultsPerCellListIdleEUTRA-r16 SEQUENCE (SIZE (1..maxCellMeasIdle-r16)) OF MeasResultsPerCellIdleEUTRA-r16 {</w:t>
            </w:r>
          </w:p>
        </w:tc>
        <w:tc>
          <w:tcPr>
            <w:tcW w:w="2266" w:type="dxa"/>
            <w:tcBorders>
              <w:top w:val="single" w:sz="4" w:space="0" w:color="auto"/>
              <w:left w:val="single" w:sz="4" w:space="0" w:color="auto"/>
              <w:bottom w:val="single" w:sz="4" w:space="0" w:color="auto"/>
              <w:right w:val="single" w:sz="4" w:space="0" w:color="auto"/>
            </w:tcBorders>
            <w:hideMark/>
          </w:tcPr>
          <w:p w14:paraId="147560E6" w14:textId="77777777" w:rsidR="003C7EA0" w:rsidRPr="00C82756" w:rsidRDefault="003C7EA0" w:rsidP="0061383A">
            <w:pPr>
              <w:pStyle w:val="TAL"/>
            </w:pPr>
            <w:r w:rsidRPr="00C82756">
              <w:t>1 entry</w:t>
            </w:r>
          </w:p>
        </w:tc>
        <w:tc>
          <w:tcPr>
            <w:tcW w:w="1699" w:type="dxa"/>
            <w:tcBorders>
              <w:top w:val="single" w:sz="4" w:space="0" w:color="auto"/>
              <w:left w:val="single" w:sz="4" w:space="0" w:color="auto"/>
              <w:bottom w:val="single" w:sz="4" w:space="0" w:color="auto"/>
              <w:right w:val="single" w:sz="4" w:space="0" w:color="auto"/>
            </w:tcBorders>
          </w:tcPr>
          <w:p w14:paraId="76131691" w14:textId="77777777" w:rsidR="003C7EA0" w:rsidRPr="00C82756" w:rsidRDefault="003C7EA0" w:rsidP="0061383A">
            <w:pPr>
              <w:pStyle w:val="TAL"/>
            </w:pPr>
          </w:p>
        </w:tc>
        <w:tc>
          <w:tcPr>
            <w:tcW w:w="1132" w:type="dxa"/>
            <w:tcBorders>
              <w:top w:val="single" w:sz="4" w:space="0" w:color="auto"/>
              <w:left w:val="single" w:sz="4" w:space="0" w:color="auto"/>
              <w:bottom w:val="single" w:sz="4" w:space="0" w:color="auto"/>
              <w:right w:val="single" w:sz="4" w:space="0" w:color="auto"/>
            </w:tcBorders>
          </w:tcPr>
          <w:p w14:paraId="5555AFA9" w14:textId="77777777" w:rsidR="003C7EA0" w:rsidRPr="00C82756" w:rsidRDefault="003C7EA0" w:rsidP="0061383A">
            <w:pPr>
              <w:pStyle w:val="TAL"/>
            </w:pPr>
          </w:p>
        </w:tc>
      </w:tr>
      <w:tr w:rsidR="003C7EA0" w:rsidRPr="00C82756" w14:paraId="4B9BFD1C" w14:textId="77777777" w:rsidTr="00216228">
        <w:tc>
          <w:tcPr>
            <w:tcW w:w="4533" w:type="dxa"/>
            <w:tcBorders>
              <w:top w:val="single" w:sz="4" w:space="0" w:color="auto"/>
              <w:left w:val="single" w:sz="4" w:space="0" w:color="auto"/>
              <w:bottom w:val="single" w:sz="4" w:space="0" w:color="auto"/>
              <w:right w:val="single" w:sz="4" w:space="0" w:color="auto"/>
            </w:tcBorders>
            <w:hideMark/>
          </w:tcPr>
          <w:p w14:paraId="78AAF1FB" w14:textId="77777777" w:rsidR="003C7EA0" w:rsidRPr="00C82756" w:rsidRDefault="003C7EA0" w:rsidP="0061383A">
            <w:pPr>
              <w:pStyle w:val="TAL"/>
            </w:pPr>
            <w:r w:rsidRPr="00C82756">
              <w:t xml:space="preserve">        MeasResultsPerCellIdleEUTRA-r16[1] SEQUENCE {</w:t>
            </w:r>
          </w:p>
        </w:tc>
        <w:tc>
          <w:tcPr>
            <w:tcW w:w="2266" w:type="dxa"/>
            <w:tcBorders>
              <w:top w:val="single" w:sz="4" w:space="0" w:color="auto"/>
              <w:left w:val="single" w:sz="4" w:space="0" w:color="auto"/>
              <w:bottom w:val="single" w:sz="4" w:space="0" w:color="auto"/>
              <w:right w:val="single" w:sz="4" w:space="0" w:color="auto"/>
            </w:tcBorders>
          </w:tcPr>
          <w:p w14:paraId="5112170E" w14:textId="77777777" w:rsidR="003C7EA0" w:rsidRPr="00C82756" w:rsidRDefault="003C7EA0" w:rsidP="0061383A">
            <w:pPr>
              <w:pStyle w:val="TAL"/>
            </w:pPr>
          </w:p>
        </w:tc>
        <w:tc>
          <w:tcPr>
            <w:tcW w:w="1699" w:type="dxa"/>
            <w:tcBorders>
              <w:top w:val="single" w:sz="4" w:space="0" w:color="auto"/>
              <w:left w:val="single" w:sz="4" w:space="0" w:color="auto"/>
              <w:bottom w:val="single" w:sz="4" w:space="0" w:color="auto"/>
              <w:right w:val="single" w:sz="4" w:space="0" w:color="auto"/>
            </w:tcBorders>
            <w:hideMark/>
          </w:tcPr>
          <w:p w14:paraId="3E0B4B14" w14:textId="77777777" w:rsidR="003C7EA0" w:rsidRPr="00C82756" w:rsidRDefault="003C7EA0" w:rsidP="0061383A">
            <w:pPr>
              <w:pStyle w:val="TAL"/>
            </w:pPr>
            <w:r w:rsidRPr="00C82756">
              <w:t>entry 1</w:t>
            </w:r>
          </w:p>
        </w:tc>
        <w:tc>
          <w:tcPr>
            <w:tcW w:w="1132" w:type="dxa"/>
            <w:tcBorders>
              <w:top w:val="single" w:sz="4" w:space="0" w:color="auto"/>
              <w:left w:val="single" w:sz="4" w:space="0" w:color="auto"/>
              <w:bottom w:val="single" w:sz="4" w:space="0" w:color="auto"/>
              <w:right w:val="single" w:sz="4" w:space="0" w:color="auto"/>
            </w:tcBorders>
          </w:tcPr>
          <w:p w14:paraId="524C13AF" w14:textId="77777777" w:rsidR="003C7EA0" w:rsidRPr="00C82756" w:rsidRDefault="003C7EA0" w:rsidP="0061383A">
            <w:pPr>
              <w:pStyle w:val="TAL"/>
            </w:pPr>
          </w:p>
        </w:tc>
      </w:tr>
      <w:tr w:rsidR="003C7EA0" w:rsidRPr="00C82756" w14:paraId="351609D8" w14:textId="77777777" w:rsidTr="00216228">
        <w:tc>
          <w:tcPr>
            <w:tcW w:w="4533" w:type="dxa"/>
            <w:tcBorders>
              <w:top w:val="single" w:sz="4" w:space="0" w:color="auto"/>
              <w:left w:val="single" w:sz="4" w:space="0" w:color="auto"/>
              <w:bottom w:val="single" w:sz="4" w:space="0" w:color="auto"/>
              <w:right w:val="single" w:sz="4" w:space="0" w:color="auto"/>
            </w:tcBorders>
            <w:hideMark/>
          </w:tcPr>
          <w:p w14:paraId="3A4A0186" w14:textId="77777777" w:rsidR="003C7EA0" w:rsidRPr="00C82756" w:rsidRDefault="003C7EA0" w:rsidP="0061383A">
            <w:pPr>
              <w:pStyle w:val="TAL"/>
            </w:pPr>
            <w:r w:rsidRPr="00C82756">
              <w:t xml:space="preserve">          eutra-PhysCellId-r16</w:t>
            </w:r>
          </w:p>
        </w:tc>
        <w:tc>
          <w:tcPr>
            <w:tcW w:w="2266" w:type="dxa"/>
            <w:tcBorders>
              <w:top w:val="single" w:sz="4" w:space="0" w:color="auto"/>
              <w:left w:val="single" w:sz="4" w:space="0" w:color="auto"/>
              <w:bottom w:val="single" w:sz="4" w:space="0" w:color="auto"/>
              <w:right w:val="single" w:sz="4" w:space="0" w:color="auto"/>
            </w:tcBorders>
            <w:hideMark/>
          </w:tcPr>
          <w:p w14:paraId="4429502A" w14:textId="77777777" w:rsidR="003C7EA0" w:rsidRPr="00C82756" w:rsidRDefault="003C7EA0" w:rsidP="0061383A">
            <w:pPr>
              <w:pStyle w:val="TAL"/>
            </w:pPr>
            <w:r w:rsidRPr="00C82756">
              <w:t>EUTRA-PhysCellId corresponding to E-UTRA cell 1</w:t>
            </w:r>
          </w:p>
        </w:tc>
        <w:tc>
          <w:tcPr>
            <w:tcW w:w="1699" w:type="dxa"/>
            <w:tcBorders>
              <w:top w:val="single" w:sz="4" w:space="0" w:color="auto"/>
              <w:left w:val="single" w:sz="4" w:space="0" w:color="auto"/>
              <w:bottom w:val="single" w:sz="4" w:space="0" w:color="auto"/>
              <w:right w:val="single" w:sz="4" w:space="0" w:color="auto"/>
            </w:tcBorders>
          </w:tcPr>
          <w:p w14:paraId="7FF536F7" w14:textId="77777777" w:rsidR="003C7EA0" w:rsidRPr="00C82756" w:rsidRDefault="003C7EA0" w:rsidP="0061383A">
            <w:pPr>
              <w:pStyle w:val="TAL"/>
            </w:pPr>
          </w:p>
        </w:tc>
        <w:tc>
          <w:tcPr>
            <w:tcW w:w="1132" w:type="dxa"/>
            <w:tcBorders>
              <w:top w:val="single" w:sz="4" w:space="0" w:color="auto"/>
              <w:left w:val="single" w:sz="4" w:space="0" w:color="auto"/>
              <w:bottom w:val="single" w:sz="4" w:space="0" w:color="auto"/>
              <w:right w:val="single" w:sz="4" w:space="0" w:color="auto"/>
            </w:tcBorders>
          </w:tcPr>
          <w:p w14:paraId="7D4AAE84" w14:textId="77777777" w:rsidR="003C7EA0" w:rsidRPr="00C82756" w:rsidRDefault="003C7EA0" w:rsidP="0061383A">
            <w:pPr>
              <w:pStyle w:val="TAL"/>
            </w:pPr>
          </w:p>
        </w:tc>
      </w:tr>
      <w:tr w:rsidR="003C7EA0" w:rsidRPr="00C82756" w14:paraId="357F3CD0" w14:textId="77777777" w:rsidTr="00216228">
        <w:tc>
          <w:tcPr>
            <w:tcW w:w="4533" w:type="dxa"/>
            <w:tcBorders>
              <w:top w:val="single" w:sz="4" w:space="0" w:color="auto"/>
              <w:left w:val="single" w:sz="4" w:space="0" w:color="auto"/>
              <w:bottom w:val="single" w:sz="4" w:space="0" w:color="auto"/>
              <w:right w:val="single" w:sz="4" w:space="0" w:color="auto"/>
            </w:tcBorders>
            <w:hideMark/>
          </w:tcPr>
          <w:p w14:paraId="2984821B" w14:textId="77777777" w:rsidR="003C7EA0" w:rsidRPr="00C82756" w:rsidRDefault="003C7EA0" w:rsidP="0061383A">
            <w:pPr>
              <w:pStyle w:val="TAL"/>
            </w:pPr>
            <w:r w:rsidRPr="00C82756">
              <w:t xml:space="preserve">          measIdleResultEUTRA-r16 SEQUENCE {</w:t>
            </w:r>
          </w:p>
        </w:tc>
        <w:tc>
          <w:tcPr>
            <w:tcW w:w="2266" w:type="dxa"/>
            <w:tcBorders>
              <w:top w:val="single" w:sz="4" w:space="0" w:color="auto"/>
              <w:left w:val="single" w:sz="4" w:space="0" w:color="auto"/>
              <w:bottom w:val="single" w:sz="4" w:space="0" w:color="auto"/>
              <w:right w:val="single" w:sz="4" w:space="0" w:color="auto"/>
            </w:tcBorders>
          </w:tcPr>
          <w:p w14:paraId="5B800918" w14:textId="77777777" w:rsidR="003C7EA0" w:rsidRPr="00C82756" w:rsidRDefault="003C7EA0" w:rsidP="0061383A">
            <w:pPr>
              <w:pStyle w:val="TAL"/>
            </w:pPr>
          </w:p>
        </w:tc>
        <w:tc>
          <w:tcPr>
            <w:tcW w:w="1699" w:type="dxa"/>
            <w:tcBorders>
              <w:top w:val="single" w:sz="4" w:space="0" w:color="auto"/>
              <w:left w:val="single" w:sz="4" w:space="0" w:color="auto"/>
              <w:bottom w:val="single" w:sz="4" w:space="0" w:color="auto"/>
              <w:right w:val="single" w:sz="4" w:space="0" w:color="auto"/>
            </w:tcBorders>
          </w:tcPr>
          <w:p w14:paraId="59E9BBE7" w14:textId="77777777" w:rsidR="003C7EA0" w:rsidRPr="00C82756" w:rsidRDefault="003C7EA0" w:rsidP="0061383A">
            <w:pPr>
              <w:pStyle w:val="TAL"/>
            </w:pPr>
          </w:p>
        </w:tc>
        <w:tc>
          <w:tcPr>
            <w:tcW w:w="1132" w:type="dxa"/>
            <w:tcBorders>
              <w:top w:val="single" w:sz="4" w:space="0" w:color="auto"/>
              <w:left w:val="single" w:sz="4" w:space="0" w:color="auto"/>
              <w:bottom w:val="single" w:sz="4" w:space="0" w:color="auto"/>
              <w:right w:val="single" w:sz="4" w:space="0" w:color="auto"/>
            </w:tcBorders>
          </w:tcPr>
          <w:p w14:paraId="76DA731E" w14:textId="77777777" w:rsidR="003C7EA0" w:rsidRPr="00C82756" w:rsidRDefault="003C7EA0" w:rsidP="0061383A">
            <w:pPr>
              <w:pStyle w:val="TAL"/>
            </w:pPr>
          </w:p>
        </w:tc>
      </w:tr>
      <w:tr w:rsidR="003C7EA0" w:rsidRPr="00C82756" w14:paraId="6CFC35D3" w14:textId="77777777" w:rsidTr="00216228">
        <w:tc>
          <w:tcPr>
            <w:tcW w:w="4533" w:type="dxa"/>
            <w:tcBorders>
              <w:top w:val="single" w:sz="4" w:space="0" w:color="auto"/>
              <w:left w:val="single" w:sz="4" w:space="0" w:color="auto"/>
              <w:bottom w:val="single" w:sz="4" w:space="0" w:color="auto"/>
              <w:right w:val="single" w:sz="4" w:space="0" w:color="auto"/>
            </w:tcBorders>
            <w:hideMark/>
          </w:tcPr>
          <w:p w14:paraId="6D4CB53A" w14:textId="77777777" w:rsidR="003C7EA0" w:rsidRPr="00C82756" w:rsidRDefault="003C7EA0" w:rsidP="0061383A">
            <w:pPr>
              <w:pStyle w:val="TAL"/>
            </w:pPr>
            <w:r w:rsidRPr="00C82756">
              <w:t xml:space="preserve">            rsrp-ResultEUTRA-r16</w:t>
            </w:r>
          </w:p>
        </w:tc>
        <w:tc>
          <w:tcPr>
            <w:tcW w:w="2266" w:type="dxa"/>
            <w:tcBorders>
              <w:top w:val="single" w:sz="4" w:space="0" w:color="auto"/>
              <w:left w:val="single" w:sz="4" w:space="0" w:color="auto"/>
              <w:bottom w:val="single" w:sz="4" w:space="0" w:color="auto"/>
              <w:right w:val="single" w:sz="4" w:space="0" w:color="auto"/>
            </w:tcBorders>
            <w:hideMark/>
          </w:tcPr>
          <w:p w14:paraId="32D15EB8" w14:textId="7144C7D9" w:rsidR="003C7EA0" w:rsidRPr="00C82756" w:rsidRDefault="003C7EA0" w:rsidP="0061383A">
            <w:pPr>
              <w:pStyle w:val="TAL"/>
            </w:pPr>
            <w:r w:rsidRPr="00C82756">
              <w:t>Any allowed value</w:t>
            </w:r>
          </w:p>
        </w:tc>
        <w:tc>
          <w:tcPr>
            <w:tcW w:w="1699" w:type="dxa"/>
            <w:tcBorders>
              <w:top w:val="single" w:sz="4" w:space="0" w:color="auto"/>
              <w:left w:val="single" w:sz="4" w:space="0" w:color="auto"/>
              <w:bottom w:val="single" w:sz="4" w:space="0" w:color="auto"/>
              <w:right w:val="single" w:sz="4" w:space="0" w:color="auto"/>
            </w:tcBorders>
          </w:tcPr>
          <w:p w14:paraId="252B7B02" w14:textId="77777777" w:rsidR="003C7EA0" w:rsidRPr="00C82756" w:rsidRDefault="003C7EA0" w:rsidP="0061383A">
            <w:pPr>
              <w:pStyle w:val="TAL"/>
            </w:pPr>
          </w:p>
        </w:tc>
        <w:tc>
          <w:tcPr>
            <w:tcW w:w="1132" w:type="dxa"/>
            <w:tcBorders>
              <w:top w:val="single" w:sz="4" w:space="0" w:color="auto"/>
              <w:left w:val="single" w:sz="4" w:space="0" w:color="auto"/>
              <w:bottom w:val="single" w:sz="4" w:space="0" w:color="auto"/>
              <w:right w:val="single" w:sz="4" w:space="0" w:color="auto"/>
            </w:tcBorders>
          </w:tcPr>
          <w:p w14:paraId="101ABE1E" w14:textId="77777777" w:rsidR="003C7EA0" w:rsidRPr="00C82756" w:rsidRDefault="003C7EA0" w:rsidP="0061383A">
            <w:pPr>
              <w:pStyle w:val="TAL"/>
            </w:pPr>
          </w:p>
        </w:tc>
      </w:tr>
      <w:tr w:rsidR="003C7EA0" w:rsidRPr="00C82756" w14:paraId="0FEDC310" w14:textId="77777777" w:rsidTr="00216228">
        <w:tc>
          <w:tcPr>
            <w:tcW w:w="4533" w:type="dxa"/>
            <w:tcBorders>
              <w:top w:val="single" w:sz="4" w:space="0" w:color="auto"/>
              <w:left w:val="single" w:sz="4" w:space="0" w:color="auto"/>
              <w:bottom w:val="single" w:sz="4" w:space="0" w:color="auto"/>
              <w:right w:val="single" w:sz="4" w:space="0" w:color="auto"/>
            </w:tcBorders>
            <w:hideMark/>
          </w:tcPr>
          <w:p w14:paraId="22A9D0F2" w14:textId="77777777" w:rsidR="003C7EA0" w:rsidRPr="00C82756" w:rsidRDefault="003C7EA0" w:rsidP="0061383A">
            <w:pPr>
              <w:pStyle w:val="TAL"/>
            </w:pPr>
            <w:r w:rsidRPr="00C82756">
              <w:t xml:space="preserve">            rsrq-ResultEUTRA-r16</w:t>
            </w:r>
          </w:p>
        </w:tc>
        <w:tc>
          <w:tcPr>
            <w:tcW w:w="2266" w:type="dxa"/>
            <w:tcBorders>
              <w:top w:val="single" w:sz="4" w:space="0" w:color="auto"/>
              <w:left w:val="single" w:sz="4" w:space="0" w:color="auto"/>
              <w:bottom w:val="single" w:sz="4" w:space="0" w:color="auto"/>
              <w:right w:val="single" w:sz="4" w:space="0" w:color="auto"/>
            </w:tcBorders>
            <w:hideMark/>
          </w:tcPr>
          <w:p w14:paraId="67C19FF7" w14:textId="1083D0A9" w:rsidR="003C7EA0" w:rsidRPr="00C82756" w:rsidRDefault="003C7EA0" w:rsidP="003826B5">
            <w:pPr>
              <w:pStyle w:val="TAL"/>
            </w:pPr>
            <w:r w:rsidRPr="00C82756">
              <w:t>Any allowed value</w:t>
            </w:r>
          </w:p>
        </w:tc>
        <w:tc>
          <w:tcPr>
            <w:tcW w:w="1699" w:type="dxa"/>
            <w:tcBorders>
              <w:top w:val="single" w:sz="4" w:space="0" w:color="auto"/>
              <w:left w:val="single" w:sz="4" w:space="0" w:color="auto"/>
              <w:bottom w:val="single" w:sz="4" w:space="0" w:color="auto"/>
              <w:right w:val="single" w:sz="4" w:space="0" w:color="auto"/>
            </w:tcBorders>
          </w:tcPr>
          <w:p w14:paraId="0A22AE96" w14:textId="77777777" w:rsidR="003C7EA0" w:rsidRPr="00C82756" w:rsidRDefault="003C7EA0" w:rsidP="0061383A">
            <w:pPr>
              <w:pStyle w:val="TAL"/>
            </w:pPr>
          </w:p>
        </w:tc>
        <w:tc>
          <w:tcPr>
            <w:tcW w:w="1132" w:type="dxa"/>
            <w:tcBorders>
              <w:top w:val="single" w:sz="4" w:space="0" w:color="auto"/>
              <w:left w:val="single" w:sz="4" w:space="0" w:color="auto"/>
              <w:bottom w:val="single" w:sz="4" w:space="0" w:color="auto"/>
              <w:right w:val="single" w:sz="4" w:space="0" w:color="auto"/>
            </w:tcBorders>
          </w:tcPr>
          <w:p w14:paraId="6F905A86" w14:textId="77777777" w:rsidR="003C7EA0" w:rsidRPr="00C82756" w:rsidRDefault="003C7EA0" w:rsidP="0061383A">
            <w:pPr>
              <w:pStyle w:val="TAL"/>
            </w:pPr>
          </w:p>
        </w:tc>
      </w:tr>
      <w:tr w:rsidR="003C7EA0" w:rsidRPr="00C82756" w14:paraId="5DC7B800" w14:textId="77777777" w:rsidTr="00216228">
        <w:tc>
          <w:tcPr>
            <w:tcW w:w="4533" w:type="dxa"/>
            <w:tcBorders>
              <w:top w:val="single" w:sz="4" w:space="0" w:color="auto"/>
              <w:left w:val="single" w:sz="4" w:space="0" w:color="auto"/>
              <w:bottom w:val="single" w:sz="4" w:space="0" w:color="auto"/>
              <w:right w:val="single" w:sz="4" w:space="0" w:color="auto"/>
            </w:tcBorders>
            <w:hideMark/>
          </w:tcPr>
          <w:p w14:paraId="2F61045F" w14:textId="77777777" w:rsidR="003C7EA0" w:rsidRPr="00C82756" w:rsidRDefault="003C7EA0" w:rsidP="0061383A">
            <w:pPr>
              <w:pStyle w:val="TAL"/>
            </w:pPr>
            <w:r w:rsidRPr="00C82756">
              <w:t xml:space="preserve">          }</w:t>
            </w:r>
          </w:p>
        </w:tc>
        <w:tc>
          <w:tcPr>
            <w:tcW w:w="2266" w:type="dxa"/>
            <w:tcBorders>
              <w:top w:val="single" w:sz="4" w:space="0" w:color="auto"/>
              <w:left w:val="single" w:sz="4" w:space="0" w:color="auto"/>
              <w:bottom w:val="single" w:sz="4" w:space="0" w:color="auto"/>
              <w:right w:val="single" w:sz="4" w:space="0" w:color="auto"/>
            </w:tcBorders>
          </w:tcPr>
          <w:p w14:paraId="37F175E5" w14:textId="77777777" w:rsidR="003C7EA0" w:rsidRPr="00C82756" w:rsidRDefault="003C7EA0" w:rsidP="0061383A">
            <w:pPr>
              <w:pStyle w:val="TAL"/>
            </w:pPr>
          </w:p>
        </w:tc>
        <w:tc>
          <w:tcPr>
            <w:tcW w:w="1699" w:type="dxa"/>
            <w:tcBorders>
              <w:top w:val="single" w:sz="4" w:space="0" w:color="auto"/>
              <w:left w:val="single" w:sz="4" w:space="0" w:color="auto"/>
              <w:bottom w:val="single" w:sz="4" w:space="0" w:color="auto"/>
              <w:right w:val="single" w:sz="4" w:space="0" w:color="auto"/>
            </w:tcBorders>
          </w:tcPr>
          <w:p w14:paraId="4544B3AC" w14:textId="77777777" w:rsidR="003C7EA0" w:rsidRPr="00C82756" w:rsidRDefault="003C7EA0" w:rsidP="0061383A">
            <w:pPr>
              <w:pStyle w:val="TAL"/>
            </w:pPr>
          </w:p>
        </w:tc>
        <w:tc>
          <w:tcPr>
            <w:tcW w:w="1132" w:type="dxa"/>
            <w:tcBorders>
              <w:top w:val="single" w:sz="4" w:space="0" w:color="auto"/>
              <w:left w:val="single" w:sz="4" w:space="0" w:color="auto"/>
              <w:bottom w:val="single" w:sz="4" w:space="0" w:color="auto"/>
              <w:right w:val="single" w:sz="4" w:space="0" w:color="auto"/>
            </w:tcBorders>
          </w:tcPr>
          <w:p w14:paraId="77ADB362" w14:textId="77777777" w:rsidR="003C7EA0" w:rsidRPr="00C82756" w:rsidRDefault="003C7EA0" w:rsidP="0061383A">
            <w:pPr>
              <w:pStyle w:val="TAL"/>
            </w:pPr>
          </w:p>
        </w:tc>
      </w:tr>
      <w:tr w:rsidR="003C7EA0" w:rsidRPr="00C82756" w14:paraId="74887F96" w14:textId="77777777" w:rsidTr="00216228">
        <w:tc>
          <w:tcPr>
            <w:tcW w:w="4533" w:type="dxa"/>
            <w:tcBorders>
              <w:top w:val="single" w:sz="4" w:space="0" w:color="auto"/>
              <w:left w:val="single" w:sz="4" w:space="0" w:color="auto"/>
              <w:bottom w:val="single" w:sz="4" w:space="0" w:color="auto"/>
              <w:right w:val="single" w:sz="4" w:space="0" w:color="auto"/>
            </w:tcBorders>
            <w:hideMark/>
          </w:tcPr>
          <w:p w14:paraId="51EACC83" w14:textId="77777777" w:rsidR="003C7EA0" w:rsidRPr="00C82756" w:rsidRDefault="003C7EA0" w:rsidP="0061383A">
            <w:pPr>
              <w:pStyle w:val="TAL"/>
            </w:pPr>
            <w:r w:rsidRPr="00C82756">
              <w:t xml:space="preserve">        }</w:t>
            </w:r>
          </w:p>
        </w:tc>
        <w:tc>
          <w:tcPr>
            <w:tcW w:w="2266" w:type="dxa"/>
            <w:tcBorders>
              <w:top w:val="single" w:sz="4" w:space="0" w:color="auto"/>
              <w:left w:val="single" w:sz="4" w:space="0" w:color="auto"/>
              <w:bottom w:val="single" w:sz="4" w:space="0" w:color="auto"/>
              <w:right w:val="single" w:sz="4" w:space="0" w:color="auto"/>
            </w:tcBorders>
          </w:tcPr>
          <w:p w14:paraId="37B4A8BD" w14:textId="77777777" w:rsidR="003C7EA0" w:rsidRPr="00C82756" w:rsidRDefault="003C7EA0" w:rsidP="0061383A">
            <w:pPr>
              <w:pStyle w:val="TAL"/>
            </w:pPr>
          </w:p>
        </w:tc>
        <w:tc>
          <w:tcPr>
            <w:tcW w:w="1699" w:type="dxa"/>
            <w:tcBorders>
              <w:top w:val="single" w:sz="4" w:space="0" w:color="auto"/>
              <w:left w:val="single" w:sz="4" w:space="0" w:color="auto"/>
              <w:bottom w:val="single" w:sz="4" w:space="0" w:color="auto"/>
              <w:right w:val="single" w:sz="4" w:space="0" w:color="auto"/>
            </w:tcBorders>
          </w:tcPr>
          <w:p w14:paraId="28BA2AC3" w14:textId="77777777" w:rsidR="003C7EA0" w:rsidRPr="00C82756" w:rsidRDefault="003C7EA0" w:rsidP="0061383A">
            <w:pPr>
              <w:pStyle w:val="TAL"/>
            </w:pPr>
          </w:p>
        </w:tc>
        <w:tc>
          <w:tcPr>
            <w:tcW w:w="1132" w:type="dxa"/>
            <w:tcBorders>
              <w:top w:val="single" w:sz="4" w:space="0" w:color="auto"/>
              <w:left w:val="single" w:sz="4" w:space="0" w:color="auto"/>
              <w:bottom w:val="single" w:sz="4" w:space="0" w:color="auto"/>
              <w:right w:val="single" w:sz="4" w:space="0" w:color="auto"/>
            </w:tcBorders>
          </w:tcPr>
          <w:p w14:paraId="090734FD" w14:textId="77777777" w:rsidR="003C7EA0" w:rsidRPr="00C82756" w:rsidRDefault="003C7EA0" w:rsidP="0061383A">
            <w:pPr>
              <w:pStyle w:val="TAL"/>
            </w:pPr>
          </w:p>
        </w:tc>
      </w:tr>
      <w:tr w:rsidR="003C7EA0" w:rsidRPr="00C82756" w14:paraId="500CCC4F" w14:textId="77777777" w:rsidTr="00216228">
        <w:tc>
          <w:tcPr>
            <w:tcW w:w="4533" w:type="dxa"/>
            <w:tcBorders>
              <w:top w:val="single" w:sz="4" w:space="0" w:color="auto"/>
              <w:left w:val="single" w:sz="4" w:space="0" w:color="auto"/>
              <w:bottom w:val="single" w:sz="4" w:space="0" w:color="auto"/>
              <w:right w:val="single" w:sz="4" w:space="0" w:color="auto"/>
            </w:tcBorders>
            <w:hideMark/>
          </w:tcPr>
          <w:p w14:paraId="339387BE" w14:textId="77777777" w:rsidR="003C7EA0" w:rsidRPr="00C82756" w:rsidRDefault="003C7EA0" w:rsidP="0061383A">
            <w:pPr>
              <w:pStyle w:val="TAL"/>
            </w:pPr>
            <w:r w:rsidRPr="00C82756">
              <w:t xml:space="preserve">      }</w:t>
            </w:r>
          </w:p>
        </w:tc>
        <w:tc>
          <w:tcPr>
            <w:tcW w:w="2266" w:type="dxa"/>
            <w:tcBorders>
              <w:top w:val="single" w:sz="4" w:space="0" w:color="auto"/>
              <w:left w:val="single" w:sz="4" w:space="0" w:color="auto"/>
              <w:bottom w:val="single" w:sz="4" w:space="0" w:color="auto"/>
              <w:right w:val="single" w:sz="4" w:space="0" w:color="auto"/>
            </w:tcBorders>
          </w:tcPr>
          <w:p w14:paraId="3DCB4D61" w14:textId="77777777" w:rsidR="003C7EA0" w:rsidRPr="00C82756" w:rsidRDefault="003C7EA0" w:rsidP="0061383A">
            <w:pPr>
              <w:pStyle w:val="TAL"/>
            </w:pPr>
          </w:p>
        </w:tc>
        <w:tc>
          <w:tcPr>
            <w:tcW w:w="1699" w:type="dxa"/>
            <w:tcBorders>
              <w:top w:val="single" w:sz="4" w:space="0" w:color="auto"/>
              <w:left w:val="single" w:sz="4" w:space="0" w:color="auto"/>
              <w:bottom w:val="single" w:sz="4" w:space="0" w:color="auto"/>
              <w:right w:val="single" w:sz="4" w:space="0" w:color="auto"/>
            </w:tcBorders>
          </w:tcPr>
          <w:p w14:paraId="3B645569" w14:textId="77777777" w:rsidR="003C7EA0" w:rsidRPr="00C82756" w:rsidRDefault="003C7EA0" w:rsidP="0061383A">
            <w:pPr>
              <w:pStyle w:val="TAL"/>
            </w:pPr>
          </w:p>
        </w:tc>
        <w:tc>
          <w:tcPr>
            <w:tcW w:w="1132" w:type="dxa"/>
            <w:tcBorders>
              <w:top w:val="single" w:sz="4" w:space="0" w:color="auto"/>
              <w:left w:val="single" w:sz="4" w:space="0" w:color="auto"/>
              <w:bottom w:val="single" w:sz="4" w:space="0" w:color="auto"/>
              <w:right w:val="single" w:sz="4" w:space="0" w:color="auto"/>
            </w:tcBorders>
          </w:tcPr>
          <w:p w14:paraId="132D6873" w14:textId="77777777" w:rsidR="003C7EA0" w:rsidRPr="00C82756" w:rsidRDefault="003C7EA0" w:rsidP="0061383A">
            <w:pPr>
              <w:pStyle w:val="TAL"/>
            </w:pPr>
          </w:p>
        </w:tc>
      </w:tr>
      <w:tr w:rsidR="003C7EA0" w:rsidRPr="00C82756" w14:paraId="5722C8E4" w14:textId="77777777" w:rsidTr="00216228">
        <w:tc>
          <w:tcPr>
            <w:tcW w:w="4533" w:type="dxa"/>
            <w:tcBorders>
              <w:top w:val="single" w:sz="4" w:space="0" w:color="auto"/>
              <w:left w:val="single" w:sz="4" w:space="0" w:color="auto"/>
              <w:bottom w:val="single" w:sz="4" w:space="0" w:color="auto"/>
              <w:right w:val="single" w:sz="4" w:space="0" w:color="auto"/>
            </w:tcBorders>
            <w:hideMark/>
          </w:tcPr>
          <w:p w14:paraId="1606C5F3" w14:textId="77777777" w:rsidR="003C7EA0" w:rsidRPr="00C82756" w:rsidRDefault="003C7EA0" w:rsidP="0061383A">
            <w:pPr>
              <w:pStyle w:val="TAL"/>
            </w:pPr>
            <w:r w:rsidRPr="00C82756">
              <w:t xml:space="preserve">    }</w:t>
            </w:r>
          </w:p>
        </w:tc>
        <w:tc>
          <w:tcPr>
            <w:tcW w:w="2266" w:type="dxa"/>
            <w:tcBorders>
              <w:top w:val="single" w:sz="4" w:space="0" w:color="auto"/>
              <w:left w:val="single" w:sz="4" w:space="0" w:color="auto"/>
              <w:bottom w:val="single" w:sz="4" w:space="0" w:color="auto"/>
              <w:right w:val="single" w:sz="4" w:space="0" w:color="auto"/>
            </w:tcBorders>
          </w:tcPr>
          <w:p w14:paraId="1CE4A730" w14:textId="77777777" w:rsidR="003C7EA0" w:rsidRPr="00C82756" w:rsidRDefault="003C7EA0" w:rsidP="0061383A">
            <w:pPr>
              <w:pStyle w:val="TAL"/>
            </w:pPr>
          </w:p>
        </w:tc>
        <w:tc>
          <w:tcPr>
            <w:tcW w:w="1699" w:type="dxa"/>
            <w:tcBorders>
              <w:top w:val="single" w:sz="4" w:space="0" w:color="auto"/>
              <w:left w:val="single" w:sz="4" w:space="0" w:color="auto"/>
              <w:bottom w:val="single" w:sz="4" w:space="0" w:color="auto"/>
              <w:right w:val="single" w:sz="4" w:space="0" w:color="auto"/>
            </w:tcBorders>
          </w:tcPr>
          <w:p w14:paraId="0AEEA0DA" w14:textId="77777777" w:rsidR="003C7EA0" w:rsidRPr="00C82756" w:rsidRDefault="003C7EA0" w:rsidP="0061383A">
            <w:pPr>
              <w:pStyle w:val="TAL"/>
            </w:pPr>
          </w:p>
        </w:tc>
        <w:tc>
          <w:tcPr>
            <w:tcW w:w="1132" w:type="dxa"/>
            <w:tcBorders>
              <w:top w:val="single" w:sz="4" w:space="0" w:color="auto"/>
              <w:left w:val="single" w:sz="4" w:space="0" w:color="auto"/>
              <w:bottom w:val="single" w:sz="4" w:space="0" w:color="auto"/>
              <w:right w:val="single" w:sz="4" w:space="0" w:color="auto"/>
            </w:tcBorders>
          </w:tcPr>
          <w:p w14:paraId="7F9D7873" w14:textId="77777777" w:rsidR="003C7EA0" w:rsidRPr="00C82756" w:rsidRDefault="003C7EA0" w:rsidP="0061383A">
            <w:pPr>
              <w:pStyle w:val="TAL"/>
            </w:pPr>
          </w:p>
        </w:tc>
      </w:tr>
      <w:tr w:rsidR="003C7EA0" w:rsidRPr="00C82756" w14:paraId="73EF855F" w14:textId="77777777" w:rsidTr="00216228">
        <w:tc>
          <w:tcPr>
            <w:tcW w:w="4533" w:type="dxa"/>
            <w:tcBorders>
              <w:top w:val="single" w:sz="4" w:space="0" w:color="auto"/>
              <w:left w:val="single" w:sz="4" w:space="0" w:color="auto"/>
              <w:bottom w:val="single" w:sz="4" w:space="0" w:color="auto"/>
              <w:right w:val="single" w:sz="4" w:space="0" w:color="auto"/>
            </w:tcBorders>
            <w:hideMark/>
          </w:tcPr>
          <w:p w14:paraId="6C81A911" w14:textId="77777777" w:rsidR="003C7EA0" w:rsidRPr="00C82756" w:rsidRDefault="003C7EA0" w:rsidP="0061383A">
            <w:pPr>
              <w:pStyle w:val="TAL"/>
            </w:pPr>
            <w:r w:rsidRPr="00C82756">
              <w:t xml:space="preserve">  }</w:t>
            </w:r>
          </w:p>
        </w:tc>
        <w:tc>
          <w:tcPr>
            <w:tcW w:w="2266" w:type="dxa"/>
            <w:tcBorders>
              <w:top w:val="single" w:sz="4" w:space="0" w:color="auto"/>
              <w:left w:val="single" w:sz="4" w:space="0" w:color="auto"/>
              <w:bottom w:val="single" w:sz="4" w:space="0" w:color="auto"/>
              <w:right w:val="single" w:sz="4" w:space="0" w:color="auto"/>
            </w:tcBorders>
          </w:tcPr>
          <w:p w14:paraId="453FF400" w14:textId="77777777" w:rsidR="003C7EA0" w:rsidRPr="00C82756" w:rsidRDefault="003C7EA0" w:rsidP="0061383A">
            <w:pPr>
              <w:pStyle w:val="TAL"/>
            </w:pPr>
          </w:p>
        </w:tc>
        <w:tc>
          <w:tcPr>
            <w:tcW w:w="1699" w:type="dxa"/>
            <w:tcBorders>
              <w:top w:val="single" w:sz="4" w:space="0" w:color="auto"/>
              <w:left w:val="single" w:sz="4" w:space="0" w:color="auto"/>
              <w:bottom w:val="single" w:sz="4" w:space="0" w:color="auto"/>
              <w:right w:val="single" w:sz="4" w:space="0" w:color="auto"/>
            </w:tcBorders>
          </w:tcPr>
          <w:p w14:paraId="41808389" w14:textId="77777777" w:rsidR="003C7EA0" w:rsidRPr="00C82756" w:rsidRDefault="003C7EA0" w:rsidP="0061383A">
            <w:pPr>
              <w:pStyle w:val="TAL"/>
            </w:pPr>
          </w:p>
        </w:tc>
        <w:tc>
          <w:tcPr>
            <w:tcW w:w="1132" w:type="dxa"/>
            <w:tcBorders>
              <w:top w:val="single" w:sz="4" w:space="0" w:color="auto"/>
              <w:left w:val="single" w:sz="4" w:space="0" w:color="auto"/>
              <w:bottom w:val="single" w:sz="4" w:space="0" w:color="auto"/>
              <w:right w:val="single" w:sz="4" w:space="0" w:color="auto"/>
            </w:tcBorders>
          </w:tcPr>
          <w:p w14:paraId="7A42E8F2" w14:textId="77777777" w:rsidR="003C7EA0" w:rsidRPr="00C82756" w:rsidRDefault="003C7EA0" w:rsidP="0061383A">
            <w:pPr>
              <w:pStyle w:val="TAL"/>
            </w:pPr>
          </w:p>
        </w:tc>
      </w:tr>
      <w:tr w:rsidR="003C7EA0" w:rsidRPr="00C82756" w14:paraId="0D6456C6" w14:textId="77777777" w:rsidTr="00216228">
        <w:tc>
          <w:tcPr>
            <w:tcW w:w="4533" w:type="dxa"/>
            <w:tcBorders>
              <w:top w:val="single" w:sz="4" w:space="0" w:color="auto"/>
              <w:left w:val="single" w:sz="4" w:space="0" w:color="auto"/>
              <w:bottom w:val="single" w:sz="4" w:space="0" w:color="auto"/>
              <w:right w:val="single" w:sz="4" w:space="0" w:color="auto"/>
            </w:tcBorders>
            <w:hideMark/>
          </w:tcPr>
          <w:p w14:paraId="46DC7849" w14:textId="77777777" w:rsidR="003C7EA0" w:rsidRPr="00C82756" w:rsidRDefault="003C7EA0" w:rsidP="0061383A">
            <w:pPr>
              <w:pStyle w:val="TAL"/>
            </w:pPr>
            <w:r w:rsidRPr="00C82756">
              <w:t>}</w:t>
            </w:r>
          </w:p>
        </w:tc>
        <w:tc>
          <w:tcPr>
            <w:tcW w:w="2266" w:type="dxa"/>
            <w:tcBorders>
              <w:top w:val="single" w:sz="4" w:space="0" w:color="auto"/>
              <w:left w:val="single" w:sz="4" w:space="0" w:color="auto"/>
              <w:bottom w:val="single" w:sz="4" w:space="0" w:color="auto"/>
              <w:right w:val="single" w:sz="4" w:space="0" w:color="auto"/>
            </w:tcBorders>
          </w:tcPr>
          <w:p w14:paraId="12FF5C38" w14:textId="77777777" w:rsidR="003C7EA0" w:rsidRPr="00C82756" w:rsidRDefault="003C7EA0" w:rsidP="0061383A">
            <w:pPr>
              <w:pStyle w:val="TAL"/>
            </w:pPr>
          </w:p>
        </w:tc>
        <w:tc>
          <w:tcPr>
            <w:tcW w:w="1699" w:type="dxa"/>
            <w:tcBorders>
              <w:top w:val="single" w:sz="4" w:space="0" w:color="auto"/>
              <w:left w:val="single" w:sz="4" w:space="0" w:color="auto"/>
              <w:bottom w:val="single" w:sz="4" w:space="0" w:color="auto"/>
              <w:right w:val="single" w:sz="4" w:space="0" w:color="auto"/>
            </w:tcBorders>
          </w:tcPr>
          <w:p w14:paraId="69817FB2" w14:textId="77777777" w:rsidR="003C7EA0" w:rsidRPr="00C82756" w:rsidRDefault="003C7EA0" w:rsidP="0061383A">
            <w:pPr>
              <w:pStyle w:val="TAL"/>
            </w:pPr>
          </w:p>
        </w:tc>
        <w:tc>
          <w:tcPr>
            <w:tcW w:w="1132" w:type="dxa"/>
            <w:tcBorders>
              <w:top w:val="single" w:sz="4" w:space="0" w:color="auto"/>
              <w:left w:val="single" w:sz="4" w:space="0" w:color="auto"/>
              <w:bottom w:val="single" w:sz="4" w:space="0" w:color="auto"/>
              <w:right w:val="single" w:sz="4" w:space="0" w:color="auto"/>
            </w:tcBorders>
          </w:tcPr>
          <w:p w14:paraId="280CC813" w14:textId="77777777" w:rsidR="003C7EA0" w:rsidRPr="00C82756" w:rsidRDefault="003C7EA0" w:rsidP="0061383A">
            <w:pPr>
              <w:pStyle w:val="TAL"/>
            </w:pPr>
          </w:p>
        </w:tc>
      </w:tr>
    </w:tbl>
    <w:p w14:paraId="6BD24CF7" w14:textId="70F673FE" w:rsidR="007B4C03" w:rsidRPr="00FF2123" w:rsidRDefault="007B4C03" w:rsidP="00DE4DC5">
      <w:r w:rsidRPr="00C82756">
        <w:rPr>
          <w:rFonts w:eastAsia="Times New Roman"/>
          <w:b/>
          <w:color w:val="00B0F0"/>
          <w:sz w:val="32"/>
          <w:szCs w:val="36"/>
          <w:lang w:eastAsia="en-GB"/>
        </w:rPr>
        <w:t>&lt;End of Changed Section&gt;</w:t>
      </w:r>
    </w:p>
    <w:sectPr w:rsidR="007B4C03" w:rsidRPr="00FF212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080CFD2" w14:textId="77777777" w:rsidR="009C17D9" w:rsidRDefault="009C17D9">
      <w:r>
        <w:separator/>
      </w:r>
    </w:p>
  </w:endnote>
  <w:endnote w:type="continuationSeparator" w:id="0">
    <w:p w14:paraId="764B655C" w14:textId="77777777" w:rsidR="009C17D9" w:rsidRDefault="009C17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0"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roman"/>
    <w:notTrueType/>
    <w:pitch w:val="fixed"/>
    <w:sig w:usb0="00000000" w:usb1="09060000" w:usb2="00000010" w:usb3="00000000" w:csb0="00080000" w:csb1="00000000"/>
  </w:font>
  <w:font w:name="Helvetica">
    <w:panose1 w:val="020B05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1"/>
    <w:family w:val="roman"/>
    <w:notTrueType/>
    <w:pitch w:val="variable"/>
    <w:sig w:usb0="00002000" w:usb1="00000000" w:usb2="00000000" w:usb3="00000000" w:csb0="00000000" w:csb1="00000000"/>
  </w:font>
  <w:font w:name="Osaka">
    <w:altName w:val="MS Gothic"/>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20500000000000000"/>
    <w:charset w:val="88"/>
    <w:family w:val="auto"/>
    <w:notTrueType/>
    <w:pitch w:val="variable"/>
    <w:sig w:usb0="00000000" w:usb1="08080000" w:usb2="00000010" w:usb3="00000000" w:csb0="00100000" w:csb1="00000000"/>
  </w:font>
  <w:font w:name="v4.2.0">
    <w:altName w:val="Times New Roman"/>
    <w:charset w:val="00"/>
    <w:family w:val="auto"/>
    <w:pitch w:val="default"/>
  </w:font>
  <w:font w:name="MingLiU">
    <w:altName w:val="細明體"/>
    <w:panose1 w:val="02020509000000000000"/>
    <w:charset w:val="88"/>
    <w:family w:val="modern"/>
    <w:notTrueType/>
    <w:pitch w:val="fixed"/>
    <w:sig w:usb0="00000001" w:usb1="08080000" w:usb2="00000010" w:usb3="00000000" w:csb0="00100000" w:csb1="00000000"/>
  </w:font>
  <w:font w:name="Calibri Light">
    <w:panose1 w:val="020F03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Bookman">
    <w:altName w:val="Bookman Old Style"/>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5E2DD2" w14:textId="77777777" w:rsidR="009C17D9" w:rsidRDefault="009C17D9">
      <w:r>
        <w:separator/>
      </w:r>
    </w:p>
  </w:footnote>
  <w:footnote w:type="continuationSeparator" w:id="0">
    <w:p w14:paraId="355492C5" w14:textId="77777777" w:rsidR="009C17D9" w:rsidRDefault="009C17D9">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2C333A2"/>
    <w:multiLevelType w:val="hybridMultilevel"/>
    <w:tmpl w:val="42EA9CCA"/>
    <w:lvl w:ilvl="0" w:tplc="F13C1B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6AA641E"/>
    <w:multiLevelType w:val="hybridMultilevel"/>
    <w:tmpl w:val="E4EE24B2"/>
    <w:lvl w:ilvl="0" w:tplc="8320C39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B3D3CB0"/>
    <w:multiLevelType w:val="singleLevel"/>
    <w:tmpl w:val="53B0EFF0"/>
    <w:lvl w:ilvl="0">
      <w:start w:val="1"/>
      <w:numFmt w:val="decimal"/>
      <w:lvlText w:val="%1&gt;"/>
      <w:lvlJc w:val="left"/>
    </w:lvl>
  </w:abstractNum>
  <w:abstractNum w:abstractNumId="5"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6" w15:restartNumberingAfterBreak="0">
    <w:nsid w:val="22EC6E29"/>
    <w:multiLevelType w:val="hybridMultilevel"/>
    <w:tmpl w:val="AA0AC004"/>
    <w:lvl w:ilvl="0" w:tplc="3A148C08">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7"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8" w15:restartNumberingAfterBreak="0">
    <w:nsid w:val="257074F7"/>
    <w:multiLevelType w:val="hybridMultilevel"/>
    <w:tmpl w:val="DE58649E"/>
    <w:lvl w:ilvl="0" w:tplc="E63889B2">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2A1658D5"/>
    <w:multiLevelType w:val="hybridMultilevel"/>
    <w:tmpl w:val="1C88E314"/>
    <w:lvl w:ilvl="0" w:tplc="3CF4C82E">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4" w15:restartNumberingAfterBreak="0">
    <w:nsid w:val="3EE17548"/>
    <w:multiLevelType w:val="hybridMultilevel"/>
    <w:tmpl w:val="BAFAC1B2"/>
    <w:lvl w:ilvl="0" w:tplc="3E7A56A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8" w15:restartNumberingAfterBreak="0">
    <w:nsid w:val="53B0EFF0"/>
    <w:multiLevelType w:val="singleLevel"/>
    <w:tmpl w:val="53B0EFF0"/>
    <w:lvl w:ilvl="0">
      <w:start w:val="1"/>
      <w:numFmt w:val="decimal"/>
      <w:lvlText w:val="%1&gt;"/>
      <w:lvlJc w:val="left"/>
    </w:lvl>
  </w:abstractNum>
  <w:abstractNum w:abstractNumId="19" w15:restartNumberingAfterBreak="0">
    <w:nsid w:val="554D26A3"/>
    <w:multiLevelType w:val="hybridMultilevel"/>
    <w:tmpl w:val="2C7AB908"/>
    <w:lvl w:ilvl="0" w:tplc="898056F4">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20"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4" w15:restartNumberingAfterBreak="0">
    <w:nsid w:val="70397C54"/>
    <w:multiLevelType w:val="hybridMultilevel"/>
    <w:tmpl w:val="8BA843B6"/>
    <w:lvl w:ilvl="0" w:tplc="DE867B1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1"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31"/>
  </w:num>
  <w:num w:numId="3">
    <w:abstractNumId w:val="28"/>
  </w:num>
  <w:num w:numId="4">
    <w:abstractNumId w:val="11"/>
  </w:num>
  <w:num w:numId="5">
    <w:abstractNumId w:val="17"/>
  </w:num>
  <w:num w:numId="6">
    <w:abstractNumId w:val="13"/>
  </w:num>
  <w:num w:numId="7">
    <w:abstractNumId w:val="20"/>
  </w:num>
  <w:num w:numId="8">
    <w:abstractNumId w:val="27"/>
  </w:num>
  <w:num w:numId="9">
    <w:abstractNumId w:val="9"/>
  </w:num>
  <w:num w:numId="10">
    <w:abstractNumId w:val="7"/>
  </w:num>
  <w:num w:numId="11">
    <w:abstractNumId w:val="3"/>
  </w:num>
  <w:num w:numId="12">
    <w:abstractNumId w:val="29"/>
  </w:num>
  <w:num w:numId="13">
    <w:abstractNumId w:val="16"/>
  </w:num>
  <w:num w:numId="14">
    <w:abstractNumId w:val="23"/>
  </w:num>
  <w:num w:numId="15">
    <w:abstractNumId w:val="26"/>
  </w:num>
  <w:num w:numId="16">
    <w:abstractNumId w:val="5"/>
  </w:num>
  <w:num w:numId="17">
    <w:abstractNumId w:val="22"/>
  </w:num>
  <w:num w:numId="18">
    <w:abstractNumId w:val="21"/>
  </w:num>
  <w:num w:numId="19">
    <w:abstractNumId w:val="25"/>
  </w:num>
  <w:num w:numId="20">
    <w:abstractNumId w:val="30"/>
  </w:num>
  <w:num w:numId="21">
    <w:abstractNumId w:val="8"/>
  </w:num>
  <w:num w:numId="22">
    <w:abstractNumId w:val="2"/>
  </w:num>
  <w:num w:numId="23">
    <w:abstractNumId w:val="14"/>
  </w:num>
  <w:num w:numId="24">
    <w:abstractNumId w:val="12"/>
  </w:num>
  <w:num w:numId="25">
    <w:abstractNumId w:val="15"/>
  </w:num>
  <w:num w:numId="26">
    <w:abstractNumId w:val="10"/>
  </w:num>
  <w:num w:numId="27">
    <w:abstractNumId w:val="1"/>
  </w:num>
  <w:num w:numId="28">
    <w:abstractNumId w:val="24"/>
  </w:num>
  <w:num w:numId="29">
    <w:abstractNumId w:val="18"/>
  </w:num>
  <w:num w:numId="30">
    <w:abstractNumId w:val="4"/>
  </w:num>
  <w:num w:numId="31">
    <w:abstractNumId w:val="19"/>
  </w:num>
  <w:num w:numId="32">
    <w:abstractNumId w:val="6"/>
  </w:num>
  <w:numIdMacAtCleanup w:val="8"/>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wei">
    <w15:presenceInfo w15:providerId="None" w15:userId="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3B3C"/>
    <w:rsid w:val="0001747D"/>
    <w:rsid w:val="00022E4A"/>
    <w:rsid w:val="00036F90"/>
    <w:rsid w:val="0005398D"/>
    <w:rsid w:val="000568D9"/>
    <w:rsid w:val="00077F7C"/>
    <w:rsid w:val="00084EC0"/>
    <w:rsid w:val="000A6394"/>
    <w:rsid w:val="000B7FED"/>
    <w:rsid w:val="000B7FF7"/>
    <w:rsid w:val="000C038A"/>
    <w:rsid w:val="000C53B2"/>
    <w:rsid w:val="000C6598"/>
    <w:rsid w:val="000D44B3"/>
    <w:rsid w:val="00104F9E"/>
    <w:rsid w:val="00124947"/>
    <w:rsid w:val="00142FD1"/>
    <w:rsid w:val="00145D43"/>
    <w:rsid w:val="00167E90"/>
    <w:rsid w:val="001913DF"/>
    <w:rsid w:val="00192C46"/>
    <w:rsid w:val="001A08B3"/>
    <w:rsid w:val="001A2CA0"/>
    <w:rsid w:val="001A7B60"/>
    <w:rsid w:val="001B52F0"/>
    <w:rsid w:val="001B7A65"/>
    <w:rsid w:val="001C4250"/>
    <w:rsid w:val="001E227E"/>
    <w:rsid w:val="001E2C78"/>
    <w:rsid w:val="001E41F3"/>
    <w:rsid w:val="001E69D6"/>
    <w:rsid w:val="00201F75"/>
    <w:rsid w:val="00212FF7"/>
    <w:rsid w:val="00216228"/>
    <w:rsid w:val="002365A4"/>
    <w:rsid w:val="00237738"/>
    <w:rsid w:val="0024060C"/>
    <w:rsid w:val="0026004D"/>
    <w:rsid w:val="002640DD"/>
    <w:rsid w:val="002725E0"/>
    <w:rsid w:val="00273681"/>
    <w:rsid w:val="00275D12"/>
    <w:rsid w:val="00282790"/>
    <w:rsid w:val="00284BCF"/>
    <w:rsid w:val="00284FEB"/>
    <w:rsid w:val="00285D6D"/>
    <w:rsid w:val="002860C4"/>
    <w:rsid w:val="00295A3D"/>
    <w:rsid w:val="002A34A2"/>
    <w:rsid w:val="002A411D"/>
    <w:rsid w:val="002B5741"/>
    <w:rsid w:val="002D588F"/>
    <w:rsid w:val="002D7FA7"/>
    <w:rsid w:val="002E1D27"/>
    <w:rsid w:val="002E472E"/>
    <w:rsid w:val="002F44FE"/>
    <w:rsid w:val="00305409"/>
    <w:rsid w:val="00306C70"/>
    <w:rsid w:val="00326E84"/>
    <w:rsid w:val="003313C9"/>
    <w:rsid w:val="003346E5"/>
    <w:rsid w:val="00346FF7"/>
    <w:rsid w:val="003609EF"/>
    <w:rsid w:val="0036231A"/>
    <w:rsid w:val="0037148F"/>
    <w:rsid w:val="00374DD4"/>
    <w:rsid w:val="00377C7D"/>
    <w:rsid w:val="003826B5"/>
    <w:rsid w:val="0039537C"/>
    <w:rsid w:val="00397318"/>
    <w:rsid w:val="003B40D1"/>
    <w:rsid w:val="003C7EA0"/>
    <w:rsid w:val="003E1A36"/>
    <w:rsid w:val="003E4D9C"/>
    <w:rsid w:val="003E5574"/>
    <w:rsid w:val="003F112A"/>
    <w:rsid w:val="00401EEA"/>
    <w:rsid w:val="00407A75"/>
    <w:rsid w:val="00410371"/>
    <w:rsid w:val="00424262"/>
    <w:rsid w:val="004242F1"/>
    <w:rsid w:val="004317DE"/>
    <w:rsid w:val="004516B6"/>
    <w:rsid w:val="00453E66"/>
    <w:rsid w:val="004B75B7"/>
    <w:rsid w:val="004C04FE"/>
    <w:rsid w:val="004D3C5E"/>
    <w:rsid w:val="004F5E9A"/>
    <w:rsid w:val="0051580D"/>
    <w:rsid w:val="00547111"/>
    <w:rsid w:val="00555298"/>
    <w:rsid w:val="005747F8"/>
    <w:rsid w:val="00581088"/>
    <w:rsid w:val="005832FF"/>
    <w:rsid w:val="0059002E"/>
    <w:rsid w:val="00592D74"/>
    <w:rsid w:val="00594577"/>
    <w:rsid w:val="005E2C44"/>
    <w:rsid w:val="005E3761"/>
    <w:rsid w:val="00621188"/>
    <w:rsid w:val="00624667"/>
    <w:rsid w:val="006257ED"/>
    <w:rsid w:val="006460B3"/>
    <w:rsid w:val="006510C7"/>
    <w:rsid w:val="006608EF"/>
    <w:rsid w:val="00661ACF"/>
    <w:rsid w:val="00665C47"/>
    <w:rsid w:val="0067122A"/>
    <w:rsid w:val="0067445D"/>
    <w:rsid w:val="00695808"/>
    <w:rsid w:val="006979F1"/>
    <w:rsid w:val="006B282E"/>
    <w:rsid w:val="006B46FB"/>
    <w:rsid w:val="006C7BE8"/>
    <w:rsid w:val="006D084A"/>
    <w:rsid w:val="006E21FB"/>
    <w:rsid w:val="00702535"/>
    <w:rsid w:val="007176FF"/>
    <w:rsid w:val="00722B4D"/>
    <w:rsid w:val="00747884"/>
    <w:rsid w:val="00785829"/>
    <w:rsid w:val="00792342"/>
    <w:rsid w:val="0079372D"/>
    <w:rsid w:val="007977A8"/>
    <w:rsid w:val="007A7BD6"/>
    <w:rsid w:val="007B4C03"/>
    <w:rsid w:val="007B512A"/>
    <w:rsid w:val="007C2097"/>
    <w:rsid w:val="007D07C4"/>
    <w:rsid w:val="007D25E2"/>
    <w:rsid w:val="007D6A07"/>
    <w:rsid w:val="007F2131"/>
    <w:rsid w:val="007F5B64"/>
    <w:rsid w:val="007F7259"/>
    <w:rsid w:val="008040A8"/>
    <w:rsid w:val="008279FA"/>
    <w:rsid w:val="00843AA3"/>
    <w:rsid w:val="008626E7"/>
    <w:rsid w:val="00870EE7"/>
    <w:rsid w:val="008753EF"/>
    <w:rsid w:val="008863B9"/>
    <w:rsid w:val="008A1B58"/>
    <w:rsid w:val="008A45A6"/>
    <w:rsid w:val="008B4ECA"/>
    <w:rsid w:val="008E0A8A"/>
    <w:rsid w:val="008F08EA"/>
    <w:rsid w:val="008F3789"/>
    <w:rsid w:val="008F686C"/>
    <w:rsid w:val="009148DE"/>
    <w:rsid w:val="00920D36"/>
    <w:rsid w:val="00941E30"/>
    <w:rsid w:val="009777D9"/>
    <w:rsid w:val="00991B88"/>
    <w:rsid w:val="009A41D1"/>
    <w:rsid w:val="009A5753"/>
    <w:rsid w:val="009A579D"/>
    <w:rsid w:val="009C17D9"/>
    <w:rsid w:val="009E3297"/>
    <w:rsid w:val="009F734F"/>
    <w:rsid w:val="00A22E63"/>
    <w:rsid w:val="00A246B6"/>
    <w:rsid w:val="00A47E70"/>
    <w:rsid w:val="00A50CF0"/>
    <w:rsid w:val="00A51068"/>
    <w:rsid w:val="00A7671C"/>
    <w:rsid w:val="00AA2CBC"/>
    <w:rsid w:val="00AA2E2B"/>
    <w:rsid w:val="00AC5820"/>
    <w:rsid w:val="00AC70F0"/>
    <w:rsid w:val="00AD1CD8"/>
    <w:rsid w:val="00B2117C"/>
    <w:rsid w:val="00B258BB"/>
    <w:rsid w:val="00B33F03"/>
    <w:rsid w:val="00B45030"/>
    <w:rsid w:val="00B67B97"/>
    <w:rsid w:val="00B70AF9"/>
    <w:rsid w:val="00B75705"/>
    <w:rsid w:val="00B77511"/>
    <w:rsid w:val="00B968C8"/>
    <w:rsid w:val="00BA3EC5"/>
    <w:rsid w:val="00BA51D9"/>
    <w:rsid w:val="00BB5DFC"/>
    <w:rsid w:val="00BD279D"/>
    <w:rsid w:val="00BD6BB8"/>
    <w:rsid w:val="00BE2846"/>
    <w:rsid w:val="00BF21BB"/>
    <w:rsid w:val="00C22D6A"/>
    <w:rsid w:val="00C23748"/>
    <w:rsid w:val="00C54ED7"/>
    <w:rsid w:val="00C66BA2"/>
    <w:rsid w:val="00C75D16"/>
    <w:rsid w:val="00C82756"/>
    <w:rsid w:val="00C95985"/>
    <w:rsid w:val="00CA4138"/>
    <w:rsid w:val="00CB154E"/>
    <w:rsid w:val="00CB72DC"/>
    <w:rsid w:val="00CC123C"/>
    <w:rsid w:val="00CC2F5F"/>
    <w:rsid w:val="00CC5026"/>
    <w:rsid w:val="00CC68D0"/>
    <w:rsid w:val="00D03F9A"/>
    <w:rsid w:val="00D06D51"/>
    <w:rsid w:val="00D23C11"/>
    <w:rsid w:val="00D24991"/>
    <w:rsid w:val="00D2559B"/>
    <w:rsid w:val="00D50255"/>
    <w:rsid w:val="00D56BDE"/>
    <w:rsid w:val="00D66520"/>
    <w:rsid w:val="00D862BD"/>
    <w:rsid w:val="00DE34CF"/>
    <w:rsid w:val="00DE4DC5"/>
    <w:rsid w:val="00E13F3D"/>
    <w:rsid w:val="00E34898"/>
    <w:rsid w:val="00E518E3"/>
    <w:rsid w:val="00E83C97"/>
    <w:rsid w:val="00E858B3"/>
    <w:rsid w:val="00E90FBE"/>
    <w:rsid w:val="00E9689E"/>
    <w:rsid w:val="00EB09B7"/>
    <w:rsid w:val="00EC7E75"/>
    <w:rsid w:val="00EE0E84"/>
    <w:rsid w:val="00EE7D7C"/>
    <w:rsid w:val="00F16BB4"/>
    <w:rsid w:val="00F22B74"/>
    <w:rsid w:val="00F25D98"/>
    <w:rsid w:val="00F25EA9"/>
    <w:rsid w:val="00F300FB"/>
    <w:rsid w:val="00F30C39"/>
    <w:rsid w:val="00F45181"/>
    <w:rsid w:val="00F554A8"/>
    <w:rsid w:val="00F710DA"/>
    <w:rsid w:val="00F84D89"/>
    <w:rsid w:val="00F866BB"/>
    <w:rsid w:val="00F956B3"/>
    <w:rsid w:val="00FB466A"/>
    <w:rsid w:val="00FB6386"/>
    <w:rsid w:val="00FC5F6E"/>
    <w:rsid w:val="00FD4B6F"/>
    <w:rsid w:val="00FE34CC"/>
    <w:rsid w:val="00FE6318"/>
    <w:rsid w:val="00FF2123"/>
    <w:rsid w:val="00FF2B0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663515B3-B890-4DD9-A30E-24BE710396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qFormat="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iPriority="99"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1"/>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3"/>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2"/>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rsid w:val="000B7FED"/>
    <w:pPr>
      <w:spacing w:before="180"/>
      <w:ind w:left="2693" w:hanging="2693"/>
    </w:pPr>
    <w:rPr>
      <w:b/>
    </w:rPr>
  </w:style>
  <w:style w:type="paragraph" w:styleId="12">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2"/>
    <w:rsid w:val="000B7FED"/>
    <w:pPr>
      <w:ind w:left="1134" w:hanging="1134"/>
    </w:pPr>
  </w:style>
  <w:style w:type="paragraph" w:styleId="22">
    <w:name w:val="toc 2"/>
    <w:basedOn w:val="12"/>
    <w:rsid w:val="000B7FED"/>
    <w:pPr>
      <w:keepNext w:val="0"/>
      <w:spacing w:before="0"/>
      <w:ind w:left="851" w:hanging="851"/>
    </w:pPr>
    <w:rPr>
      <w:sz w:val="20"/>
    </w:rPr>
  </w:style>
  <w:style w:type="paragraph" w:styleId="23">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4">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aliases w:val="Appel note de bas de p,Nota,Footnote symbol,Footnote"/>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1"/>
    <w:link w:val="EXC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1"/>
    <w:rsid w:val="000B7FED"/>
    <w:pPr>
      <w:ind w:left="1985" w:hanging="1985"/>
    </w:pPr>
  </w:style>
  <w:style w:type="paragraph" w:styleId="71">
    <w:name w:val="toc 7"/>
    <w:basedOn w:val="61"/>
    <w:next w:val="a1"/>
    <w:rsid w:val="000B7FED"/>
    <w:pPr>
      <w:ind w:left="2268" w:hanging="2268"/>
    </w:pPr>
  </w:style>
  <w:style w:type="paragraph" w:styleId="25">
    <w:name w:val="List Bullet 2"/>
    <w:aliases w:val="lb2"/>
    <w:basedOn w:val="ab"/>
    <w:link w:val="26"/>
    <w:rsid w:val="000B7FED"/>
    <w:pPr>
      <w:ind w:left="851"/>
    </w:pPr>
  </w:style>
  <w:style w:type="paragraph" w:styleId="32">
    <w:name w:val="List Bullet 3"/>
    <w:basedOn w:val="25"/>
    <w:link w:val="34"/>
    <w:rsid w:val="000B7FED"/>
    <w:pPr>
      <w:ind w:left="1135"/>
    </w:pPr>
  </w:style>
  <w:style w:type="paragraph" w:styleId="a5">
    <w:name w:val="List Number"/>
    <w:basedOn w:val="ac"/>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c"/>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c">
    <w:name w:val="List"/>
    <w:basedOn w:val="a1"/>
    <w:link w:val="ad"/>
    <w:rsid w:val="000B7FED"/>
    <w:pPr>
      <w:ind w:left="568" w:hanging="284"/>
    </w:pPr>
  </w:style>
  <w:style w:type="paragraph" w:styleId="ab">
    <w:name w:val="List Bullet"/>
    <w:aliases w:val="UL"/>
    <w:basedOn w:val="ac"/>
    <w:link w:val="ae"/>
    <w:rsid w:val="000B7FED"/>
  </w:style>
  <w:style w:type="paragraph" w:styleId="44">
    <w:name w:val="List Bullet 4"/>
    <w:basedOn w:val="32"/>
    <w:rsid w:val="000B7FED"/>
    <w:pPr>
      <w:ind w:left="1418"/>
    </w:pPr>
  </w:style>
  <w:style w:type="paragraph" w:styleId="53">
    <w:name w:val="List Bullet 5"/>
    <w:basedOn w:val="44"/>
    <w:rsid w:val="000B7FED"/>
    <w:pPr>
      <w:ind w:left="1702"/>
    </w:pPr>
  </w:style>
  <w:style w:type="paragraph" w:customStyle="1" w:styleId="B1">
    <w:name w:val="B1"/>
    <w:basedOn w:val="ac"/>
    <w:link w:val="B1Char"/>
    <w:rsid w:val="000B7FED"/>
  </w:style>
  <w:style w:type="paragraph" w:customStyle="1" w:styleId="B2">
    <w:name w:val="B2"/>
    <w:basedOn w:val="27"/>
    <w:link w:val="B2Char"/>
    <w:rsid w:val="000B7FED"/>
  </w:style>
  <w:style w:type="paragraph" w:customStyle="1" w:styleId="B3">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f">
    <w:name w:val="footer"/>
    <w:aliases w:val="footer odd,footer,fo,pie de página"/>
    <w:basedOn w:val="a6"/>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af9"/>
    <w:qFormat/>
    <w:rsid w:val="000B7FED"/>
    <w:rPr>
      <w:b/>
      <w:bCs/>
    </w:rPr>
  </w:style>
  <w:style w:type="paragraph" w:styleId="afa">
    <w:name w:val="Document Map"/>
    <w:basedOn w:val="a1"/>
    <w:link w:val="afb"/>
    <w:qFormat/>
    <w:rsid w:val="005E2C44"/>
    <w:pPr>
      <w:shd w:val="clear" w:color="auto" w:fill="000080"/>
    </w:pPr>
    <w:rPr>
      <w:rFonts w:ascii="Tahoma" w:hAnsi="Tahoma" w:cs="Tahoma"/>
    </w:rPr>
  </w:style>
  <w:style w:type="character" w:customStyle="1" w:styleId="11">
    <w:name w:val="标题 1 字符"/>
    <w:aliases w:val="H1 字符,h1 字符,NMP Heading 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link w:val="10"/>
    <w:qFormat/>
    <w:rsid w:val="00DE4DC5"/>
    <w:rPr>
      <w:rFonts w:ascii="Arial" w:hAnsi="Arial"/>
      <w:sz w:val="36"/>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link w:val="2"/>
    <w:qFormat/>
    <w:rsid w:val="00DE4DC5"/>
    <w:rPr>
      <w:rFonts w:ascii="Arial" w:hAnsi="Arial"/>
      <w:sz w:val="32"/>
      <w:lang w:val="en-GB" w:eastAsia="en-US"/>
    </w:rPr>
  </w:style>
  <w:style w:type="character" w:customStyle="1" w:styleId="33">
    <w:name w:val="标题 3 字符3"/>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link w:val="30"/>
    <w:qFormat/>
    <w:rsid w:val="00DE4DC5"/>
    <w:rPr>
      <w:rFonts w:ascii="Arial" w:hAnsi="Arial"/>
      <w:sz w:val="28"/>
      <w:lang w:val="en-GB" w:eastAsia="en-US"/>
    </w:rPr>
  </w:style>
  <w:style w:type="character" w:customStyle="1" w:styleId="42">
    <w:name w:val="标题 4 字符2"/>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link w:val="40"/>
    <w:rsid w:val="00DE4DC5"/>
    <w:rPr>
      <w:rFonts w:ascii="Arial" w:hAnsi="Arial"/>
      <w:sz w:val="24"/>
      <w:lang w:val="en-GB" w:eastAsia="en-US"/>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标题 8111 字符"/>
    <w:link w:val="5"/>
    <w:qFormat/>
    <w:rsid w:val="00DE4DC5"/>
    <w:rPr>
      <w:rFonts w:ascii="Arial" w:hAnsi="Arial"/>
      <w:sz w:val="22"/>
      <w:lang w:val="en-GB" w:eastAsia="en-US"/>
    </w:rPr>
  </w:style>
  <w:style w:type="character" w:customStyle="1" w:styleId="H6Char">
    <w:name w:val="H6 Char"/>
    <w:link w:val="H6"/>
    <w:qFormat/>
    <w:rsid w:val="00DE4DC5"/>
    <w:rPr>
      <w:rFonts w:ascii="Arial" w:hAnsi="Arial"/>
      <w:lang w:val="en-GB" w:eastAsia="en-US"/>
    </w:rPr>
  </w:style>
  <w:style w:type="character" w:customStyle="1" w:styleId="60">
    <w:name w:val="标题 6 字符"/>
    <w:aliases w:val="T1 字符,Header 6 字符"/>
    <w:link w:val="6"/>
    <w:qFormat/>
    <w:rsid w:val="00DE4DC5"/>
    <w:rPr>
      <w:rFonts w:ascii="Arial" w:hAnsi="Arial"/>
      <w:lang w:val="en-GB" w:eastAsia="en-US"/>
    </w:rPr>
  </w:style>
  <w:style w:type="character" w:customStyle="1" w:styleId="70">
    <w:name w:val="标题 7 字符"/>
    <w:aliases w:val="L7 字符,Header 7 字符"/>
    <w:link w:val="7"/>
    <w:qFormat/>
    <w:rsid w:val="00DE4DC5"/>
    <w:rPr>
      <w:rFonts w:ascii="Arial" w:hAnsi="Arial"/>
      <w:lang w:val="en-GB" w:eastAsia="en-US"/>
    </w:rPr>
  </w:style>
  <w:style w:type="character" w:customStyle="1" w:styleId="80">
    <w:name w:val="标题 8 字符"/>
    <w:link w:val="8"/>
    <w:qFormat/>
    <w:rsid w:val="00DE4DC5"/>
    <w:rPr>
      <w:rFonts w:ascii="Arial" w:hAnsi="Arial"/>
      <w:sz w:val="36"/>
      <w:lang w:val="en-GB" w:eastAsia="en-US"/>
    </w:rPr>
  </w:style>
  <w:style w:type="character" w:customStyle="1" w:styleId="90">
    <w:name w:val="标题 9 字符"/>
    <w:link w:val="9"/>
    <w:qFormat/>
    <w:rsid w:val="00DE4DC5"/>
    <w:rPr>
      <w:rFonts w:ascii="Arial" w:hAnsi="Arial"/>
      <w:sz w:val="36"/>
      <w:lang w:val="en-GB" w:eastAsia="en-US"/>
    </w:rPr>
  </w:style>
  <w:style w:type="character" w:customStyle="1" w:styleId="af0">
    <w:name w:val="页脚 字符"/>
    <w:aliases w:val="footer odd 字符,footer 字符,fo 字符,pie de página 字符"/>
    <w:link w:val="af"/>
    <w:qFormat/>
    <w:rsid w:val="00DE4DC5"/>
    <w:rPr>
      <w:rFonts w:ascii="Arial" w:hAnsi="Arial"/>
      <w:b/>
      <w:i/>
      <w:noProof/>
      <w:sz w:val="18"/>
      <w:lang w:val="en-GB" w:eastAsia="en-US"/>
    </w:rPr>
  </w:style>
  <w:style w:type="character" w:customStyle="1" w:styleId="NOChar">
    <w:name w:val="NO Char"/>
    <w:link w:val="NO"/>
    <w:qFormat/>
    <w:rsid w:val="00DE4DC5"/>
    <w:rPr>
      <w:rFonts w:ascii="Times New Roman" w:hAnsi="Times New Roman"/>
      <w:lang w:val="en-GB" w:eastAsia="en-US"/>
    </w:rPr>
  </w:style>
  <w:style w:type="character" w:customStyle="1" w:styleId="PLChar">
    <w:name w:val="PL Char"/>
    <w:link w:val="PL"/>
    <w:qFormat/>
    <w:rsid w:val="00DE4DC5"/>
    <w:rPr>
      <w:rFonts w:ascii="Courier New" w:hAnsi="Courier New"/>
      <w:noProof/>
      <w:sz w:val="16"/>
      <w:lang w:val="en-GB" w:eastAsia="en-US"/>
    </w:rPr>
  </w:style>
  <w:style w:type="character" w:customStyle="1" w:styleId="TALChar">
    <w:name w:val="TAL Char"/>
    <w:link w:val="TAL"/>
    <w:qFormat/>
    <w:rsid w:val="00DE4DC5"/>
    <w:rPr>
      <w:rFonts w:ascii="Arial" w:hAnsi="Arial"/>
      <w:sz w:val="18"/>
      <w:lang w:val="en-GB" w:eastAsia="en-US"/>
    </w:rPr>
  </w:style>
  <w:style w:type="character" w:customStyle="1" w:styleId="TACCar">
    <w:name w:val="TAC Car"/>
    <w:link w:val="TAC"/>
    <w:qFormat/>
    <w:rsid w:val="00DE4DC5"/>
    <w:rPr>
      <w:rFonts w:ascii="Arial" w:hAnsi="Arial"/>
      <w:sz w:val="18"/>
      <w:lang w:val="en-GB" w:eastAsia="en-US"/>
    </w:rPr>
  </w:style>
  <w:style w:type="character" w:customStyle="1" w:styleId="TAHCar">
    <w:name w:val="TAH Car"/>
    <w:link w:val="TAH"/>
    <w:qFormat/>
    <w:rsid w:val="00DE4DC5"/>
    <w:rPr>
      <w:rFonts w:ascii="Arial" w:hAnsi="Arial"/>
      <w:b/>
      <w:sz w:val="18"/>
      <w:lang w:val="en-GB" w:eastAsia="en-US"/>
    </w:rPr>
  </w:style>
  <w:style w:type="character" w:customStyle="1" w:styleId="EXCar">
    <w:name w:val="EX Car"/>
    <w:link w:val="EX"/>
    <w:locked/>
    <w:rsid w:val="00DE4DC5"/>
    <w:rPr>
      <w:rFonts w:ascii="Times New Roman" w:hAnsi="Times New Roman"/>
      <w:lang w:val="en-GB" w:eastAsia="en-US"/>
    </w:rPr>
  </w:style>
  <w:style w:type="character" w:customStyle="1" w:styleId="B1Char">
    <w:name w:val="B1 Char"/>
    <w:link w:val="B1"/>
    <w:qFormat/>
    <w:locked/>
    <w:rsid w:val="00DE4DC5"/>
    <w:rPr>
      <w:rFonts w:ascii="Times New Roman" w:hAnsi="Times New Roman"/>
      <w:lang w:val="en-GB" w:eastAsia="en-US"/>
    </w:rPr>
  </w:style>
  <w:style w:type="character" w:customStyle="1" w:styleId="EditorsNoteCarCar">
    <w:name w:val="Editor's Note Car Car"/>
    <w:link w:val="EditorsNote"/>
    <w:qFormat/>
    <w:rsid w:val="00DE4DC5"/>
    <w:rPr>
      <w:rFonts w:ascii="Times New Roman" w:hAnsi="Times New Roman"/>
      <w:color w:val="FF0000"/>
      <w:lang w:val="en-GB" w:eastAsia="en-US"/>
    </w:rPr>
  </w:style>
  <w:style w:type="character" w:customStyle="1" w:styleId="THChar">
    <w:name w:val="TH Char"/>
    <w:link w:val="TH"/>
    <w:qFormat/>
    <w:rsid w:val="00DE4DC5"/>
    <w:rPr>
      <w:rFonts w:ascii="Arial" w:hAnsi="Arial"/>
      <w:b/>
      <w:lang w:val="en-GB" w:eastAsia="en-US"/>
    </w:rPr>
  </w:style>
  <w:style w:type="character" w:customStyle="1" w:styleId="TANChar">
    <w:name w:val="TAN Char"/>
    <w:link w:val="TAN"/>
    <w:qFormat/>
    <w:rsid w:val="00DE4DC5"/>
    <w:rPr>
      <w:rFonts w:ascii="Arial" w:hAnsi="Arial"/>
      <w:sz w:val="18"/>
      <w:lang w:val="en-GB" w:eastAsia="en-US"/>
    </w:rPr>
  </w:style>
  <w:style w:type="character" w:customStyle="1" w:styleId="B2Char">
    <w:name w:val="B2 Char"/>
    <w:link w:val="B2"/>
    <w:qFormat/>
    <w:rsid w:val="00DE4DC5"/>
    <w:rPr>
      <w:rFonts w:ascii="Times New Roman" w:hAnsi="Times New Roman"/>
      <w:lang w:val="en-GB" w:eastAsia="en-US"/>
    </w:rPr>
  </w:style>
  <w:style w:type="character" w:customStyle="1" w:styleId="B3Char">
    <w:name w:val="B3 Char"/>
    <w:link w:val="B3"/>
    <w:qFormat/>
    <w:rsid w:val="00DE4DC5"/>
    <w:rPr>
      <w:rFonts w:ascii="Times New Roman" w:hAnsi="Times New Roman"/>
      <w:lang w:val="en-GB" w:eastAsia="en-US"/>
    </w:rPr>
  </w:style>
  <w:style w:type="character" w:customStyle="1" w:styleId="B4Char">
    <w:name w:val="B4 Char"/>
    <w:link w:val="B4"/>
    <w:qFormat/>
    <w:rsid w:val="00DE4DC5"/>
    <w:rPr>
      <w:rFonts w:ascii="Times New Roman" w:hAnsi="Times New Roman"/>
      <w:lang w:val="en-GB" w:eastAsia="en-US"/>
    </w:rPr>
  </w:style>
  <w:style w:type="character" w:customStyle="1" w:styleId="B5Char">
    <w:name w:val="B5 Char"/>
    <w:link w:val="B5"/>
    <w:qFormat/>
    <w:rsid w:val="00DE4DC5"/>
    <w:rPr>
      <w:rFonts w:ascii="Times New Roman" w:hAnsi="Times New Roman"/>
      <w:lang w:val="en-GB" w:eastAsia="en-US"/>
    </w:rPr>
  </w:style>
  <w:style w:type="paragraph" w:customStyle="1" w:styleId="TAJ">
    <w:name w:val="TAJ"/>
    <w:basedOn w:val="TH"/>
    <w:uiPriority w:val="99"/>
    <w:qFormat/>
    <w:rsid w:val="00DE4DC5"/>
    <w:pPr>
      <w:overflowPunct w:val="0"/>
      <w:autoSpaceDE w:val="0"/>
      <w:autoSpaceDN w:val="0"/>
      <w:adjustRightInd w:val="0"/>
      <w:textAlignment w:val="baseline"/>
    </w:pPr>
    <w:rPr>
      <w:lang w:eastAsia="en-GB"/>
    </w:rPr>
  </w:style>
  <w:style w:type="paragraph" w:customStyle="1" w:styleId="Guidance">
    <w:name w:val="Guidance"/>
    <w:basedOn w:val="a1"/>
    <w:link w:val="GuidanceChar"/>
    <w:qFormat/>
    <w:rsid w:val="00DE4DC5"/>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rsid w:val="00DE4DC5"/>
    <w:rPr>
      <w:rFonts w:ascii="Times New Roman" w:hAnsi="Times New Roman"/>
      <w:i/>
      <w:color w:val="0000FF"/>
      <w:lang w:val="en-GB" w:eastAsia="x-none"/>
    </w:rPr>
  </w:style>
  <w:style w:type="character" w:customStyle="1" w:styleId="af7">
    <w:name w:val="批注框文本 字符"/>
    <w:link w:val="af6"/>
    <w:qFormat/>
    <w:rsid w:val="00DE4DC5"/>
    <w:rPr>
      <w:rFonts w:ascii="Tahoma" w:hAnsi="Tahoma" w:cs="Tahoma"/>
      <w:sz w:val="16"/>
      <w:szCs w:val="16"/>
      <w:lang w:val="en-GB" w:eastAsia="en-US"/>
    </w:rPr>
  </w:style>
  <w:style w:type="character" w:customStyle="1" w:styleId="CRCoverPageChar">
    <w:name w:val="CR Cover Page Char"/>
    <w:link w:val="CRCoverPage"/>
    <w:qFormat/>
    <w:rsid w:val="00DE4DC5"/>
    <w:rPr>
      <w:rFonts w:ascii="Arial" w:hAnsi="Arial"/>
      <w:lang w:val="en-GB" w:eastAsia="en-US"/>
    </w:rPr>
  </w:style>
  <w:style w:type="character" w:customStyle="1" w:styleId="af4">
    <w:name w:val="批注文字 字符"/>
    <w:link w:val="af3"/>
    <w:qFormat/>
    <w:rsid w:val="00DE4DC5"/>
    <w:rPr>
      <w:rFonts w:ascii="Times New Roman" w:hAnsi="Times New Roman"/>
      <w:lang w:val="en-GB" w:eastAsia="en-US"/>
    </w:rPr>
  </w:style>
  <w:style w:type="character" w:customStyle="1" w:styleId="af9">
    <w:name w:val="批注主题 字符"/>
    <w:link w:val="af8"/>
    <w:qFormat/>
    <w:rsid w:val="00DE4DC5"/>
    <w:rPr>
      <w:rFonts w:ascii="Times New Roman" w:hAnsi="Times New Roman"/>
      <w:b/>
      <w:bCs/>
      <w:lang w:val="en-GB" w:eastAsia="en-US"/>
    </w:rPr>
  </w:style>
  <w:style w:type="character" w:customStyle="1" w:styleId="afb">
    <w:name w:val="文档结构图 字符"/>
    <w:link w:val="afa"/>
    <w:qFormat/>
    <w:rsid w:val="00DE4DC5"/>
    <w:rPr>
      <w:rFonts w:ascii="Tahoma" w:hAnsi="Tahoma" w:cs="Tahoma"/>
      <w:shd w:val="clear" w:color="auto" w:fill="000080"/>
      <w:lang w:val="en-GB" w:eastAsia="en-US"/>
    </w:rPr>
  </w:style>
  <w:style w:type="paragraph" w:customStyle="1" w:styleId="B6">
    <w:name w:val="B6"/>
    <w:basedOn w:val="B5"/>
    <w:link w:val="B6Char"/>
    <w:qFormat/>
    <w:rsid w:val="00DE4DC5"/>
    <w:pPr>
      <w:ind w:left="1985"/>
    </w:pPr>
    <w:rPr>
      <w:rFonts w:eastAsia="Malgun Gothic"/>
    </w:rPr>
  </w:style>
  <w:style w:type="character" w:customStyle="1" w:styleId="B6Char">
    <w:name w:val="B6 Char"/>
    <w:link w:val="B6"/>
    <w:qFormat/>
    <w:rsid w:val="00DE4DC5"/>
    <w:rPr>
      <w:rFonts w:ascii="Times New Roman" w:eastAsia="Malgun Gothic" w:hAnsi="Times New Roman"/>
      <w:lang w:val="en-GB" w:eastAsia="en-US"/>
    </w:rPr>
  </w:style>
  <w:style w:type="paragraph" w:customStyle="1" w:styleId="enumlev2">
    <w:name w:val="enumlev2"/>
    <w:basedOn w:val="a1"/>
    <w:uiPriority w:val="99"/>
    <w:rsid w:val="00DE4DC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1"/>
    <w:uiPriority w:val="99"/>
    <w:rsid w:val="00DE4DC5"/>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afc">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d"/>
    <w:qFormat/>
    <w:rsid w:val="00DE4DC5"/>
    <w:pPr>
      <w:overflowPunct w:val="0"/>
      <w:autoSpaceDE w:val="0"/>
      <w:autoSpaceDN w:val="0"/>
      <w:adjustRightInd w:val="0"/>
      <w:spacing w:before="120" w:after="120"/>
      <w:textAlignment w:val="baseline"/>
    </w:pPr>
    <w:rPr>
      <w:b/>
      <w:lang w:eastAsia="x-none"/>
    </w:rPr>
  </w:style>
  <w:style w:type="paragraph" w:styleId="afe">
    <w:name w:val="Plain Text"/>
    <w:basedOn w:val="a1"/>
    <w:link w:val="aff"/>
    <w:uiPriority w:val="99"/>
    <w:qFormat/>
    <w:rsid w:val="00DE4DC5"/>
    <w:pPr>
      <w:overflowPunct w:val="0"/>
      <w:autoSpaceDE w:val="0"/>
      <w:autoSpaceDN w:val="0"/>
      <w:adjustRightInd w:val="0"/>
      <w:textAlignment w:val="baseline"/>
    </w:pPr>
    <w:rPr>
      <w:rFonts w:ascii="Courier New" w:hAnsi="Courier New"/>
      <w:lang w:val="nb-NO" w:eastAsia="en-GB"/>
    </w:rPr>
  </w:style>
  <w:style w:type="character" w:customStyle="1" w:styleId="aff">
    <w:name w:val="纯文本 字符"/>
    <w:basedOn w:val="a2"/>
    <w:link w:val="afe"/>
    <w:uiPriority w:val="99"/>
    <w:qFormat/>
    <w:rsid w:val="00DE4DC5"/>
    <w:rPr>
      <w:rFonts w:ascii="Courier New" w:hAnsi="Courier New"/>
      <w:lang w:val="nb-NO" w:eastAsia="en-GB"/>
    </w:rPr>
  </w:style>
  <w:style w:type="character" w:styleId="aff0">
    <w:name w:val="Emphasis"/>
    <w:uiPriority w:val="20"/>
    <w:qFormat/>
    <w:rsid w:val="00DE4DC5"/>
    <w:rPr>
      <w:i/>
      <w:iCs/>
    </w:rPr>
  </w:style>
  <w:style w:type="paragraph" w:customStyle="1" w:styleId="Heading">
    <w:name w:val="Heading"/>
    <w:next w:val="a1"/>
    <w:link w:val="HeadingChar"/>
    <w:rsid w:val="00DE4DC5"/>
    <w:pPr>
      <w:spacing w:before="360"/>
      <w:ind w:left="2552"/>
    </w:pPr>
    <w:rPr>
      <w:rFonts w:ascii="Arial" w:hAnsi="Arial"/>
      <w:b/>
      <w:sz w:val="22"/>
      <w:lang w:val="en-US" w:eastAsia="en-US"/>
    </w:rPr>
  </w:style>
  <w:style w:type="character" w:customStyle="1" w:styleId="HeadingChar">
    <w:name w:val="Heading Char"/>
    <w:link w:val="Heading"/>
    <w:rsid w:val="00DE4DC5"/>
    <w:rPr>
      <w:rFonts w:ascii="Arial" w:hAnsi="Arial"/>
      <w:b/>
      <w:sz w:val="22"/>
      <w:lang w:val="en-US" w:eastAsia="en-US"/>
    </w:rPr>
  </w:style>
  <w:style w:type="paragraph" w:customStyle="1" w:styleId="IBN">
    <w:name w:val="IBN"/>
    <w:basedOn w:val="a1"/>
    <w:uiPriority w:val="99"/>
    <w:rsid w:val="00DE4DC5"/>
    <w:pPr>
      <w:tabs>
        <w:tab w:val="left" w:pos="567"/>
      </w:tabs>
      <w:overflowPunct w:val="0"/>
      <w:autoSpaceDE w:val="0"/>
      <w:autoSpaceDN w:val="0"/>
      <w:adjustRightInd w:val="0"/>
      <w:textAlignment w:val="baseline"/>
    </w:pPr>
  </w:style>
  <w:style w:type="paragraph" w:customStyle="1" w:styleId="NormalLatinItalique">
    <w:name w:val="Normal + (Latin) Italique"/>
    <w:basedOn w:val="a1"/>
    <w:link w:val="NormalLatinItaliqueCar"/>
    <w:rsid w:val="00DE4DC5"/>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DE4DC5"/>
    <w:rPr>
      <w:rFonts w:ascii="Times New Roman" w:hAnsi="Times New Roman"/>
      <w:lang w:val="en-GB" w:eastAsia="en-GB"/>
    </w:rPr>
  </w:style>
  <w:style w:type="table" w:styleId="aff1">
    <w:name w:val="Table Grid"/>
    <w:aliases w:val="SGS Table Basic 1"/>
    <w:basedOn w:val="a3"/>
    <w:qFormat/>
    <w:rsid w:val="00DE4DC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9">
    <w:name w:val="Body Text 2"/>
    <w:basedOn w:val="a1"/>
    <w:link w:val="2a"/>
    <w:uiPriority w:val="99"/>
    <w:rsid w:val="00DE4DC5"/>
    <w:pPr>
      <w:overflowPunct w:val="0"/>
      <w:autoSpaceDE w:val="0"/>
      <w:autoSpaceDN w:val="0"/>
      <w:adjustRightInd w:val="0"/>
      <w:spacing w:after="120"/>
      <w:textAlignment w:val="baseline"/>
    </w:pPr>
    <w:rPr>
      <w:lang w:eastAsia="en-GB"/>
    </w:rPr>
  </w:style>
  <w:style w:type="character" w:customStyle="1" w:styleId="2a">
    <w:name w:val="正文文本 2 字符"/>
    <w:basedOn w:val="a2"/>
    <w:link w:val="29"/>
    <w:uiPriority w:val="99"/>
    <w:rsid w:val="00DE4DC5"/>
    <w:rPr>
      <w:rFonts w:ascii="Times New Roman" w:hAnsi="Times New Roman"/>
      <w:lang w:val="en-GB" w:eastAsia="en-GB"/>
    </w:rPr>
  </w:style>
  <w:style w:type="paragraph" w:styleId="37">
    <w:name w:val="Body Text 3"/>
    <w:basedOn w:val="a1"/>
    <w:link w:val="38"/>
    <w:uiPriority w:val="99"/>
    <w:rsid w:val="00DE4DC5"/>
    <w:pPr>
      <w:overflowPunct w:val="0"/>
      <w:autoSpaceDE w:val="0"/>
      <w:autoSpaceDN w:val="0"/>
      <w:adjustRightInd w:val="0"/>
      <w:spacing w:after="120"/>
      <w:textAlignment w:val="baseline"/>
    </w:pPr>
    <w:rPr>
      <w:lang w:eastAsia="en-GB"/>
    </w:rPr>
  </w:style>
  <w:style w:type="character" w:customStyle="1" w:styleId="38">
    <w:name w:val="正文文本 3 字符"/>
    <w:basedOn w:val="a2"/>
    <w:link w:val="37"/>
    <w:uiPriority w:val="99"/>
    <w:rsid w:val="00DE4DC5"/>
    <w:rPr>
      <w:rFonts w:ascii="Times New Roman" w:hAnsi="Times New Roman"/>
      <w:lang w:val="en-GB" w:eastAsia="en-GB"/>
    </w:rPr>
  </w:style>
  <w:style w:type="paragraph" w:customStyle="1" w:styleId="tableentry">
    <w:name w:val="table entry"/>
    <w:basedOn w:val="a1"/>
    <w:uiPriority w:val="99"/>
    <w:rsid w:val="00DE4DC5"/>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ff2">
    <w:name w:val="+"/>
    <w:aliases w:val="superscript"/>
    <w:rsid w:val="00DE4DC5"/>
    <w:rPr>
      <w:vertAlign w:val="superscript"/>
    </w:rPr>
  </w:style>
  <w:style w:type="paragraph" w:customStyle="1" w:styleId="Reference">
    <w:name w:val="Reference"/>
    <w:basedOn w:val="EX"/>
    <w:uiPriority w:val="99"/>
    <w:rsid w:val="00DE4DC5"/>
    <w:pPr>
      <w:tabs>
        <w:tab w:val="num" w:pos="567"/>
      </w:tabs>
      <w:overflowPunct w:val="0"/>
      <w:autoSpaceDE w:val="0"/>
      <w:autoSpaceDN w:val="0"/>
      <w:adjustRightInd w:val="0"/>
      <w:ind w:left="567" w:hanging="567"/>
      <w:textAlignment w:val="baseline"/>
    </w:pPr>
    <w:rPr>
      <w:lang w:eastAsia="en-GB"/>
    </w:rPr>
  </w:style>
  <w:style w:type="paragraph" w:customStyle="1" w:styleId="text">
    <w:name w:val="text"/>
    <w:basedOn w:val="a1"/>
    <w:uiPriority w:val="99"/>
    <w:rsid w:val="00DE4DC5"/>
    <w:pPr>
      <w:widowControl w:val="0"/>
      <w:overflowPunct w:val="0"/>
      <w:autoSpaceDE w:val="0"/>
      <w:autoSpaceDN w:val="0"/>
      <w:adjustRightInd w:val="0"/>
      <w:spacing w:after="240"/>
      <w:jc w:val="both"/>
      <w:textAlignment w:val="baseline"/>
    </w:pPr>
    <w:rPr>
      <w:sz w:val="24"/>
      <w:lang w:val="en-AU" w:eastAsia="en-GB"/>
    </w:rPr>
  </w:style>
  <w:style w:type="character" w:styleId="aff3">
    <w:name w:val="page number"/>
    <w:basedOn w:val="a2"/>
    <w:uiPriority w:val="99"/>
    <w:qFormat/>
    <w:rsid w:val="00DE4DC5"/>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uiPriority w:val="99"/>
    <w:qFormat/>
    <w:rsid w:val="00DE4DC5"/>
    <w:rPr>
      <w:rFonts w:ascii="Arial" w:hAnsi="Arial"/>
      <w:sz w:val="24"/>
      <w:szCs w:val="28"/>
      <w:lang w:val="en-GB" w:eastAsia="en-US" w:bidi="ar-SA"/>
    </w:rPr>
  </w:style>
  <w:style w:type="paragraph" w:customStyle="1" w:styleId="B7">
    <w:name w:val="B7"/>
    <w:basedOn w:val="B6"/>
    <w:link w:val="B7Char"/>
    <w:qFormat/>
    <w:rsid w:val="00DE4DC5"/>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DE4DC5"/>
    <w:rPr>
      <w:rFonts w:ascii="Times New Roman" w:eastAsia="MS Mincho" w:hAnsi="Times New Roman"/>
      <w:lang w:val="en-GB" w:eastAsia="ja-JP"/>
    </w:rPr>
  </w:style>
  <w:style w:type="paragraph" w:customStyle="1" w:styleId="B8">
    <w:name w:val="B8"/>
    <w:basedOn w:val="B7"/>
    <w:link w:val="B8Char"/>
    <w:qFormat/>
    <w:rsid w:val="00DE4DC5"/>
    <w:pPr>
      <w:ind w:left="2552"/>
    </w:pPr>
  </w:style>
  <w:style w:type="character" w:customStyle="1" w:styleId="B8Char">
    <w:name w:val="B8 Char"/>
    <w:link w:val="B8"/>
    <w:rsid w:val="00DE4DC5"/>
    <w:rPr>
      <w:rFonts w:ascii="Times New Roman" w:eastAsia="MS Mincho" w:hAnsi="Times New Roman"/>
      <w:lang w:val="en-GB" w:eastAsia="ja-JP"/>
    </w:rPr>
  </w:style>
  <w:style w:type="paragraph" w:styleId="aff4">
    <w:name w:val="Revision"/>
    <w:hidden/>
    <w:uiPriority w:val="99"/>
    <w:rsid w:val="00DE4DC5"/>
    <w:rPr>
      <w:rFonts w:ascii="Times New Roman" w:hAnsi="Times New Roman"/>
      <w:lang w:val="en-GB" w:eastAsia="en-US"/>
    </w:rPr>
  </w:style>
  <w:style w:type="paragraph" w:customStyle="1" w:styleId="BalloonText1">
    <w:name w:val="Balloon Text1"/>
    <w:basedOn w:val="a1"/>
    <w:uiPriority w:val="99"/>
    <w:rsid w:val="00DE4DC5"/>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uiPriority w:val="99"/>
    <w:rsid w:val="00DE4DC5"/>
    <w:pPr>
      <w:overflowPunct w:val="0"/>
      <w:autoSpaceDE w:val="0"/>
      <w:autoSpaceDN w:val="0"/>
    </w:pPr>
    <w:rPr>
      <w:rFonts w:eastAsia="Calibri"/>
      <w:b/>
      <w:bCs/>
      <w:lang w:val="en-US"/>
    </w:rPr>
  </w:style>
  <w:style w:type="table" w:customStyle="1" w:styleId="TableGrid1">
    <w:name w:val="Table Grid1"/>
    <w:basedOn w:val="a3"/>
    <w:next w:val="aff1"/>
    <w:rsid w:val="00DE4DC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1"/>
    <w:rsid w:val="00DE4DC5"/>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f1"/>
    <w:rsid w:val="00DE4DC5"/>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ff1"/>
    <w:uiPriority w:val="39"/>
    <w:rsid w:val="00DE4DC5"/>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1"/>
    <w:uiPriority w:val="39"/>
    <w:rsid w:val="00DE4DC5"/>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6"/>
    <w:qFormat/>
    <w:rsid w:val="00DE4DC5"/>
    <w:rPr>
      <w:rFonts w:ascii="Arial" w:hAnsi="Arial"/>
      <w:b/>
      <w:noProof/>
      <w:sz w:val="18"/>
      <w:lang w:val="en-GB" w:eastAsia="en-US"/>
    </w:r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9"/>
    <w:qFormat/>
    <w:rsid w:val="00DE4DC5"/>
    <w:rPr>
      <w:rFonts w:ascii="Times New Roman" w:hAnsi="Times New Roman"/>
      <w:sz w:val="16"/>
      <w:lang w:val="en-GB" w:eastAsia="en-US"/>
    </w:rPr>
  </w:style>
  <w:style w:type="paragraph" w:customStyle="1" w:styleId="87">
    <w:name w:val="87"/>
    <w:basedOn w:val="a1"/>
    <w:uiPriority w:val="99"/>
    <w:rsid w:val="00DE4DC5"/>
    <w:pPr>
      <w:overflowPunct w:val="0"/>
      <w:autoSpaceDE w:val="0"/>
      <w:autoSpaceDN w:val="0"/>
      <w:adjustRightInd w:val="0"/>
      <w:ind w:left="2269" w:hanging="284"/>
      <w:textAlignment w:val="baseline"/>
    </w:pPr>
    <w:rPr>
      <w:lang w:eastAsia="en-GB"/>
    </w:rPr>
  </w:style>
  <w:style w:type="character" w:customStyle="1" w:styleId="EditorsNoteChar">
    <w:name w:val="Editor's Note Char"/>
    <w:aliases w:val="EN Char"/>
    <w:qFormat/>
    <w:rsid w:val="00DE4DC5"/>
    <w:rPr>
      <w:rFonts w:ascii="Times New Roman" w:hAnsi="Times New Roman"/>
      <w:color w:val="FF0000"/>
      <w:lang w:val="en-GB"/>
    </w:rPr>
  </w:style>
  <w:style w:type="character" w:customStyle="1" w:styleId="NOChar2">
    <w:name w:val="NO Char2"/>
    <w:locked/>
    <w:rsid w:val="00DE4DC5"/>
    <w:rPr>
      <w:lang w:eastAsia="en-US"/>
    </w:rPr>
  </w:style>
  <w:style w:type="character" w:customStyle="1" w:styleId="TFChar">
    <w:name w:val="TF Char"/>
    <w:link w:val="TF"/>
    <w:qFormat/>
    <w:rsid w:val="00DE4DC5"/>
    <w:rPr>
      <w:rFonts w:ascii="Arial" w:hAnsi="Arial"/>
      <w:b/>
      <w:lang w:val="en-GB" w:eastAsia="en-US"/>
    </w:rPr>
  </w:style>
  <w:style w:type="character" w:customStyle="1" w:styleId="TAL0">
    <w:name w:val="TAL (文字)"/>
    <w:qFormat/>
    <w:rsid w:val="00DE4DC5"/>
    <w:rPr>
      <w:rFonts w:ascii="Arial" w:eastAsia="Times New Roman" w:hAnsi="Arial"/>
      <w:sz w:val="18"/>
      <w:lang w:val="en-GB"/>
    </w:rPr>
  </w:style>
  <w:style w:type="character" w:customStyle="1" w:styleId="EXChar">
    <w:name w:val="EX Char"/>
    <w:qFormat/>
    <w:rsid w:val="00DE4DC5"/>
    <w:rPr>
      <w:rFonts w:ascii="Times New Roman" w:hAnsi="Times New Roman"/>
      <w:lang w:val="en-GB"/>
    </w:rPr>
  </w:style>
  <w:style w:type="paragraph" w:customStyle="1" w:styleId="Default">
    <w:name w:val="Default"/>
    <w:uiPriority w:val="99"/>
    <w:rsid w:val="00DE4DC5"/>
    <w:pPr>
      <w:autoSpaceDE w:val="0"/>
      <w:autoSpaceDN w:val="0"/>
      <w:adjustRightInd w:val="0"/>
    </w:pPr>
    <w:rPr>
      <w:rFonts w:ascii="Arial" w:hAnsi="Arial" w:cs="Arial"/>
      <w:color w:val="000000"/>
      <w:sz w:val="24"/>
      <w:szCs w:val="24"/>
      <w:lang w:val="en-US" w:eastAsia="en-US"/>
    </w:rPr>
  </w:style>
  <w:style w:type="character" w:customStyle="1" w:styleId="NOZchn">
    <w:name w:val="NO Zchn"/>
    <w:locked/>
    <w:rsid w:val="00DE4DC5"/>
    <w:rPr>
      <w:lang w:val="en-GB" w:eastAsia="en-US" w:bidi="ar-SA"/>
    </w:rPr>
  </w:style>
  <w:style w:type="character" w:customStyle="1" w:styleId="TALZchn">
    <w:name w:val="TAL Zchn"/>
    <w:rsid w:val="00DE4DC5"/>
    <w:rPr>
      <w:rFonts w:ascii="Arial" w:hAnsi="Arial"/>
      <w:sz w:val="18"/>
      <w:lang w:val="en-GB" w:eastAsia="en-US" w:bidi="ar-SA"/>
    </w:rPr>
  </w:style>
  <w:style w:type="character" w:customStyle="1" w:styleId="TACChar">
    <w:name w:val="TAC Char"/>
    <w:qFormat/>
    <w:locked/>
    <w:rsid w:val="00DE4DC5"/>
    <w:rPr>
      <w:rFonts w:ascii="Arial" w:hAnsi="Arial"/>
      <w:sz w:val="18"/>
      <w:lang w:val="en-GB"/>
    </w:rPr>
  </w:style>
  <w:style w:type="character" w:customStyle="1" w:styleId="TF0">
    <w:name w:val="TF (文字)"/>
    <w:locked/>
    <w:rsid w:val="00DE4DC5"/>
    <w:rPr>
      <w:rFonts w:ascii="Arial" w:hAnsi="Arial"/>
      <w:b/>
      <w:lang w:val="en-GB"/>
    </w:rPr>
  </w:style>
  <w:style w:type="paragraph" w:customStyle="1" w:styleId="TAHLeft">
    <w:name w:val="TAH + Left"/>
    <w:basedOn w:val="TAL"/>
    <w:uiPriority w:val="99"/>
    <w:rsid w:val="00DE4DC5"/>
  </w:style>
  <w:style w:type="paragraph" w:customStyle="1" w:styleId="63-13">
    <w:name w:val=".6.3-13"/>
    <w:basedOn w:val="TAH"/>
    <w:rsid w:val="00DE4DC5"/>
    <w:pPr>
      <w:jc w:val="left"/>
    </w:pPr>
    <w:rPr>
      <w:b w:val="0"/>
    </w:rPr>
  </w:style>
  <w:style w:type="character" w:customStyle="1" w:styleId="B1Char1">
    <w:name w:val="B1 Char1"/>
    <w:qFormat/>
    <w:rsid w:val="00DE4DC5"/>
    <w:rPr>
      <w:rFonts w:eastAsia="Times New Roman"/>
      <w:lang w:eastAsia="ja-JP"/>
    </w:rPr>
  </w:style>
  <w:style w:type="character" w:customStyle="1" w:styleId="B3Char2">
    <w:name w:val="B3 Char2"/>
    <w:qFormat/>
    <w:rsid w:val="00DE4DC5"/>
    <w:rPr>
      <w:rFonts w:eastAsia="Times New Roman"/>
      <w:lang w:eastAsia="ja-JP"/>
    </w:rPr>
  </w:style>
  <w:style w:type="paragraph" w:customStyle="1" w:styleId="msonormal0">
    <w:name w:val="msonormal"/>
    <w:basedOn w:val="a1"/>
    <w:uiPriority w:val="99"/>
    <w:qFormat/>
    <w:rsid w:val="00DE4DC5"/>
    <w:pPr>
      <w:spacing w:before="100" w:beforeAutospacing="1" w:after="100" w:afterAutospacing="1"/>
    </w:pPr>
    <w:rPr>
      <w:rFonts w:ascii="Calibri" w:eastAsia="Calibri" w:hAnsi="Calibri" w:cs="Calibri"/>
      <w:sz w:val="22"/>
      <w:szCs w:val="22"/>
      <w:lang w:val="en-US"/>
    </w:rPr>
  </w:style>
  <w:style w:type="paragraph" w:styleId="af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6"/>
    <w:unhideWhenUsed/>
    <w:qFormat/>
    <w:rsid w:val="00DE4DC5"/>
    <w:pPr>
      <w:overflowPunct w:val="0"/>
      <w:autoSpaceDE w:val="0"/>
      <w:autoSpaceDN w:val="0"/>
      <w:spacing w:after="120"/>
    </w:pPr>
    <w:rPr>
      <w:rFonts w:eastAsia="Calibri"/>
      <w:lang w:val="en-US" w:eastAsia="en-GB"/>
    </w:rPr>
  </w:style>
  <w:style w:type="character" w:customStyle="1" w:styleId="af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5"/>
    <w:qFormat/>
    <w:rsid w:val="00DE4DC5"/>
    <w:rPr>
      <w:rFonts w:ascii="Times New Roman" w:eastAsia="Calibri" w:hAnsi="Times New Roman"/>
      <w:lang w:val="en-US" w:eastAsia="en-GB"/>
    </w:rPr>
  </w:style>
  <w:style w:type="paragraph" w:customStyle="1" w:styleId="Meetingcaption">
    <w:name w:val="Meeting caption"/>
    <w:basedOn w:val="a1"/>
    <w:uiPriority w:val="99"/>
    <w:rsid w:val="00DE4DC5"/>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DE4DC5"/>
    <w:rPr>
      <w:lang w:eastAsia="en-US"/>
    </w:rPr>
  </w:style>
  <w:style w:type="paragraph" w:styleId="aff7">
    <w:name w:val="List Paragraph"/>
    <w:aliases w:val="- Bullets,목록 단락,リスト段落,?? ??,?????,????,Lista1,?? ?목록 단락 Char,¥ê¥¹¥È¶ÎÂä Char,¥¨º¥¹¥È¶ÎÂä Char"/>
    <w:basedOn w:val="a1"/>
    <w:link w:val="aff8"/>
    <w:uiPriority w:val="34"/>
    <w:qFormat/>
    <w:rsid w:val="00DE4DC5"/>
    <w:pPr>
      <w:spacing w:after="200" w:line="276" w:lineRule="auto"/>
      <w:ind w:left="720"/>
      <w:contextualSpacing/>
    </w:pPr>
    <w:rPr>
      <w:rFonts w:ascii="Calibri" w:eastAsia="Calibri" w:hAnsi="Calibri"/>
      <w:sz w:val="22"/>
      <w:szCs w:val="22"/>
      <w:lang w:val="en-US" w:eastAsia="en-GB"/>
    </w:rPr>
  </w:style>
  <w:style w:type="character" w:customStyle="1" w:styleId="aff8">
    <w:name w:val="列出段落 字符"/>
    <w:aliases w:val="- Bullets 字符,목록 단락 字符,リスト段落 字符,?? ?? 字符,????? 字符,???? 字符,Lista1 字符,?? ?목록 단락 Char 字符,¥ê¥¹¥È¶ÎÂä Char 字符,¥¨º¥¹¥È¶ÎÂä Char 字符"/>
    <w:link w:val="aff7"/>
    <w:uiPriority w:val="34"/>
    <w:qFormat/>
    <w:rsid w:val="00DE4DC5"/>
    <w:rPr>
      <w:rFonts w:ascii="Calibri" w:eastAsia="Calibri" w:hAnsi="Calibri"/>
      <w:sz w:val="22"/>
      <w:szCs w:val="22"/>
      <w:lang w:val="en-US" w:eastAsia="en-GB"/>
    </w:rPr>
  </w:style>
  <w:style w:type="character" w:customStyle="1" w:styleId="B10">
    <w:name w:val="B1 (文字)"/>
    <w:uiPriority w:val="99"/>
    <w:locked/>
    <w:rsid w:val="00DE4DC5"/>
    <w:rPr>
      <w:rFonts w:ascii="Times New Roman" w:eastAsia="Times New Roman" w:hAnsi="Times New Roman" w:cs="Times New Roman"/>
      <w:sz w:val="20"/>
      <w:szCs w:val="20"/>
      <w:lang w:val="en-GB" w:eastAsia="en-US"/>
    </w:rPr>
  </w:style>
  <w:style w:type="character" w:customStyle="1" w:styleId="TALCar">
    <w:name w:val="TAL Car"/>
    <w:qFormat/>
    <w:rsid w:val="00DE4DC5"/>
    <w:rPr>
      <w:rFonts w:ascii="Arial" w:hAnsi="Arial"/>
      <w:sz w:val="18"/>
      <w:lang w:val="en-GB" w:eastAsia="en-US"/>
    </w:rPr>
  </w:style>
  <w:style w:type="character" w:styleId="aff9">
    <w:name w:val="Strong"/>
    <w:aliases w:val="Level 2"/>
    <w:uiPriority w:val="22"/>
    <w:qFormat/>
    <w:rsid w:val="00DE4DC5"/>
    <w:rPr>
      <w:b/>
      <w:bCs/>
    </w:rPr>
  </w:style>
  <w:style w:type="paragraph" w:customStyle="1" w:styleId="xl65">
    <w:name w:val="xl65"/>
    <w:basedOn w:val="a1"/>
    <w:uiPriority w:val="99"/>
    <w:rsid w:val="00DE4DC5"/>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a1"/>
    <w:uiPriority w:val="99"/>
    <w:rsid w:val="00DE4DC5"/>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a1"/>
    <w:uiPriority w:val="99"/>
    <w:rsid w:val="00DE4DC5"/>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a1"/>
    <w:uiPriority w:val="99"/>
    <w:rsid w:val="00DE4DC5"/>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a1"/>
    <w:uiPriority w:val="99"/>
    <w:rsid w:val="00DE4DC5"/>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DE4DC5"/>
    <w:rPr>
      <w:rFonts w:ascii="Arial" w:hAnsi="Arial"/>
      <w:sz w:val="28"/>
      <w:szCs w:val="28"/>
      <w:lang w:val="en-GB" w:eastAsia="en-GB"/>
    </w:rPr>
  </w:style>
  <w:style w:type="paragraph" w:styleId="affa">
    <w:name w:val="index heading"/>
    <w:basedOn w:val="a1"/>
    <w:next w:val="a1"/>
    <w:uiPriority w:val="99"/>
    <w:rsid w:val="00DE4DC5"/>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1"/>
    <w:uiPriority w:val="99"/>
    <w:rsid w:val="00DE4DC5"/>
    <w:pPr>
      <w:overflowPunct w:val="0"/>
      <w:autoSpaceDE w:val="0"/>
      <w:autoSpaceDN w:val="0"/>
      <w:adjustRightInd w:val="0"/>
      <w:ind w:left="851"/>
      <w:textAlignment w:val="baseline"/>
    </w:pPr>
    <w:rPr>
      <w:lang w:eastAsia="en-GB"/>
    </w:rPr>
  </w:style>
  <w:style w:type="paragraph" w:customStyle="1" w:styleId="INDENT2">
    <w:name w:val="INDENT2"/>
    <w:basedOn w:val="a1"/>
    <w:uiPriority w:val="99"/>
    <w:rsid w:val="00DE4DC5"/>
    <w:pPr>
      <w:overflowPunct w:val="0"/>
      <w:autoSpaceDE w:val="0"/>
      <w:autoSpaceDN w:val="0"/>
      <w:adjustRightInd w:val="0"/>
      <w:ind w:left="1135" w:hanging="284"/>
      <w:textAlignment w:val="baseline"/>
    </w:pPr>
    <w:rPr>
      <w:lang w:eastAsia="en-GB"/>
    </w:rPr>
  </w:style>
  <w:style w:type="paragraph" w:customStyle="1" w:styleId="INDENT3">
    <w:name w:val="INDENT3"/>
    <w:basedOn w:val="a1"/>
    <w:uiPriority w:val="99"/>
    <w:rsid w:val="00DE4DC5"/>
    <w:pPr>
      <w:overflowPunct w:val="0"/>
      <w:autoSpaceDE w:val="0"/>
      <w:autoSpaceDN w:val="0"/>
      <w:adjustRightInd w:val="0"/>
      <w:ind w:left="1701" w:hanging="567"/>
      <w:textAlignment w:val="baseline"/>
    </w:pPr>
    <w:rPr>
      <w:lang w:eastAsia="en-GB"/>
    </w:rPr>
  </w:style>
  <w:style w:type="paragraph" w:customStyle="1" w:styleId="RecCCITT">
    <w:name w:val="Rec_CCITT_#"/>
    <w:basedOn w:val="a1"/>
    <w:uiPriority w:val="99"/>
    <w:rsid w:val="00DE4DC5"/>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rsid w:val="00DE4DC5"/>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DE4DC5"/>
    <w:rPr>
      <w:rFonts w:ascii="Times New Roman" w:hAnsi="Times New Roman"/>
      <w:noProof/>
      <w:szCs w:val="18"/>
      <w:lang w:val="en-GB" w:eastAsia="en-GB"/>
    </w:rPr>
  </w:style>
  <w:style w:type="paragraph" w:customStyle="1" w:styleId="Npr">
    <w:name w:val="Npr"/>
    <w:basedOn w:val="a1"/>
    <w:uiPriority w:val="99"/>
    <w:rsid w:val="00DE4DC5"/>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uiPriority w:val="99"/>
    <w:rsid w:val="00DE4DC5"/>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rsid w:val="00DE4DC5"/>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DE4DC5"/>
    <w:rPr>
      <w:rFonts w:ascii="Times New Roman" w:hAnsi="Times New Roman"/>
      <w:i/>
      <w:iCs/>
      <w:lang w:val="en-GB" w:eastAsia="en-GB"/>
    </w:rPr>
  </w:style>
  <w:style w:type="character" w:customStyle="1" w:styleId="B2Car">
    <w:name w:val="B2 Car"/>
    <w:qFormat/>
    <w:rsid w:val="00DE4DC5"/>
    <w:rPr>
      <w:lang w:val="en-GB" w:eastAsia="en-GB"/>
    </w:rPr>
  </w:style>
  <w:style w:type="character" w:customStyle="1" w:styleId="H6Car">
    <w:name w:val="H6 Car"/>
    <w:rsid w:val="00DE4DC5"/>
    <w:rPr>
      <w:rFonts w:ascii="Arial" w:eastAsia="Times New Roman" w:hAnsi="Arial"/>
      <w:sz w:val="22"/>
      <w:lang w:val="en-GB"/>
    </w:rPr>
  </w:style>
  <w:style w:type="paragraph" w:customStyle="1" w:styleId="2b">
    <w:name w:val="2"/>
    <w:basedOn w:val="H6"/>
    <w:uiPriority w:val="99"/>
    <w:rsid w:val="00DE4DC5"/>
    <w:pPr>
      <w:overflowPunct w:val="0"/>
      <w:autoSpaceDE w:val="0"/>
      <w:autoSpaceDN w:val="0"/>
      <w:adjustRightInd w:val="0"/>
      <w:textAlignment w:val="baseline"/>
    </w:pPr>
    <w:rPr>
      <w:lang w:eastAsia="en-GB"/>
    </w:rPr>
  </w:style>
  <w:style w:type="paragraph" w:customStyle="1" w:styleId="B3H6">
    <w:name w:val="B3H6"/>
    <w:basedOn w:val="B3"/>
    <w:uiPriority w:val="99"/>
    <w:rsid w:val="00DE4DC5"/>
    <w:pPr>
      <w:overflowPunct w:val="0"/>
      <w:autoSpaceDE w:val="0"/>
      <w:autoSpaceDN w:val="0"/>
      <w:adjustRightInd w:val="0"/>
      <w:textAlignment w:val="baseline"/>
    </w:pPr>
    <w:rPr>
      <w:lang w:eastAsia="en-GB"/>
    </w:rPr>
  </w:style>
  <w:style w:type="paragraph" w:customStyle="1" w:styleId="NB2">
    <w:name w:val="NB2"/>
    <w:basedOn w:val="ZG"/>
    <w:uiPriority w:val="99"/>
    <w:rsid w:val="00DE4DC5"/>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DE4DC5"/>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DE4DC5"/>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DE4DC5"/>
    <w:rPr>
      <w:rFonts w:ascii="Arial" w:eastAsia="宋体" w:hAnsi="Arial"/>
      <w:sz w:val="24"/>
      <w:lang w:val="en-GB" w:eastAsia="en-US" w:bidi="ar-SA"/>
    </w:rPr>
  </w:style>
  <w:style w:type="character" w:customStyle="1" w:styleId="NOChar1">
    <w:name w:val="NO Char1"/>
    <w:qFormat/>
    <w:rsid w:val="00DE4DC5"/>
    <w:rPr>
      <w:rFonts w:eastAsia="MS Mincho"/>
      <w:lang w:val="en-GB" w:eastAsia="en-US" w:bidi="ar-SA"/>
    </w:rPr>
  </w:style>
  <w:style w:type="character" w:customStyle="1" w:styleId="msoins0">
    <w:name w:val="msoins"/>
    <w:basedOn w:val="a2"/>
    <w:qFormat/>
    <w:rsid w:val="00DE4DC5"/>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DE4DC5"/>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DE4DC5"/>
    <w:rPr>
      <w:rFonts w:ascii="Arial" w:hAnsi="Arial"/>
      <w:sz w:val="24"/>
      <w:lang w:val="en-GB"/>
    </w:rPr>
  </w:style>
  <w:style w:type="character" w:customStyle="1" w:styleId="apple-style-span">
    <w:name w:val="apple-style-span"/>
    <w:basedOn w:val="a2"/>
    <w:rsid w:val="00DE4DC5"/>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DE4DC5"/>
    <w:rPr>
      <w:rFonts w:ascii="Arial" w:hAnsi="Arial"/>
      <w:sz w:val="32"/>
      <w:lang w:val="en-GB"/>
    </w:rPr>
  </w:style>
  <w:style w:type="paragraph" w:customStyle="1" w:styleId="berschrift1H1">
    <w:name w:val="Überschrift 1.H1"/>
    <w:basedOn w:val="a1"/>
    <w:next w:val="a1"/>
    <w:uiPriority w:val="99"/>
    <w:rsid w:val="00DE4DC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uiPriority w:val="99"/>
    <w:rsid w:val="00DE4DC5"/>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rsid w:val="00DE4DC5"/>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DE4DC5"/>
    <w:pPr>
      <w:widowControl/>
      <w:tabs>
        <w:tab w:val="num" w:pos="1843"/>
      </w:tabs>
      <w:spacing w:after="120"/>
      <w:ind w:left="1843" w:hanging="425"/>
    </w:pPr>
    <w:rPr>
      <w:rFonts w:eastAsia="MS Mincho"/>
      <w:lang w:val="en-US"/>
    </w:rPr>
  </w:style>
  <w:style w:type="paragraph" w:customStyle="1" w:styleId="normalpuce">
    <w:name w:val="normal puce"/>
    <w:basedOn w:val="a1"/>
    <w:uiPriority w:val="99"/>
    <w:rsid w:val="00DE4DC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10"/>
    <w:next w:val="a1"/>
    <w:autoRedefine/>
    <w:uiPriority w:val="99"/>
    <w:rsid w:val="00DE4DC5"/>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en-GB"/>
    </w:rPr>
  </w:style>
  <w:style w:type="paragraph" w:customStyle="1" w:styleId="Char">
    <w:name w:val="Char"/>
    <w:uiPriority w:val="99"/>
    <w:rsid w:val="00DE4DC5"/>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apple-converted-space">
    <w:name w:val="apple-converted-space"/>
    <w:qFormat/>
    <w:rsid w:val="00DE4DC5"/>
  </w:style>
  <w:style w:type="character" w:customStyle="1" w:styleId="TFZchn">
    <w:name w:val="TF Zchn"/>
    <w:link w:val="TF1"/>
    <w:locked/>
    <w:rsid w:val="00DE4DC5"/>
    <w:rPr>
      <w:rFonts w:ascii="Arial" w:hAnsi="Arial"/>
      <w:b/>
      <w:lang w:val="en-US" w:eastAsia="en-US"/>
    </w:rPr>
  </w:style>
  <w:style w:type="paragraph" w:customStyle="1" w:styleId="PLBold">
    <w:name w:val="PL + Bold"/>
    <w:basedOn w:val="PL"/>
    <w:link w:val="PLBoldChar"/>
    <w:rsid w:val="00DE4DC5"/>
    <w:pPr>
      <w:overflowPunct w:val="0"/>
      <w:autoSpaceDE w:val="0"/>
      <w:autoSpaceDN w:val="0"/>
      <w:adjustRightInd w:val="0"/>
      <w:textAlignment w:val="baseline"/>
    </w:pPr>
    <w:rPr>
      <w:b/>
      <w:lang w:eastAsia="ko-KR"/>
    </w:rPr>
  </w:style>
  <w:style w:type="character" w:customStyle="1" w:styleId="B2Char1">
    <w:name w:val="B2 Char1"/>
    <w:qFormat/>
    <w:rsid w:val="00DE4DC5"/>
    <w:rPr>
      <w:lang w:val="en-GB"/>
    </w:rPr>
  </w:style>
  <w:style w:type="paragraph" w:styleId="affb">
    <w:name w:val="Normal (Web)"/>
    <w:basedOn w:val="a1"/>
    <w:uiPriority w:val="99"/>
    <w:qFormat/>
    <w:rsid w:val="00DE4DC5"/>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rsid w:val="00DE4DC5"/>
    <w:rPr>
      <w:rFonts w:ascii="Arial" w:eastAsia="MS Mincho" w:hAnsi="Arial" w:cs="Arial"/>
      <w:b/>
      <w:bCs/>
      <w:lang w:val="en-GB" w:eastAsia="ja-JP"/>
    </w:rPr>
  </w:style>
  <w:style w:type="character" w:customStyle="1" w:styleId="h49">
    <w:name w:val="h49"/>
    <w:rsid w:val="00DE4DC5"/>
    <w:rPr>
      <w:rFonts w:ascii="Arial" w:hAnsi="Arial"/>
      <w:sz w:val="24"/>
      <w:lang w:val="en-GB"/>
    </w:rPr>
  </w:style>
  <w:style w:type="character" w:customStyle="1" w:styleId="Heading4C">
    <w:name w:val="Heading 4 C"/>
    <w:rsid w:val="00DE4DC5"/>
    <w:rPr>
      <w:rFonts w:ascii="Arial" w:hAnsi="Arial"/>
      <w:sz w:val="24"/>
      <w:szCs w:val="28"/>
      <w:lang w:val="en-GB" w:eastAsia="en-US" w:bidi="ar-SA"/>
    </w:rPr>
  </w:style>
  <w:style w:type="character" w:customStyle="1" w:styleId="H6C">
    <w:name w:val="H6 C"/>
    <w:rsid w:val="00DE4DC5"/>
    <w:rPr>
      <w:rFonts w:ascii="Arial" w:hAnsi="Arial"/>
      <w:sz w:val="22"/>
      <w:lang w:val="en-GB" w:eastAsia="ja-JP" w:bidi="ar-SA"/>
    </w:rPr>
  </w:style>
  <w:style w:type="character" w:customStyle="1" w:styleId="h52">
    <w:name w:val="h52"/>
    <w:rsid w:val="00DE4DC5"/>
    <w:rPr>
      <w:rFonts w:ascii="Arial" w:eastAsia="宋体" w:hAnsi="Arial"/>
      <w:sz w:val="22"/>
      <w:lang w:val="en-GB" w:eastAsia="en-US" w:bidi="ar-SA"/>
    </w:rPr>
  </w:style>
  <w:style w:type="character" w:customStyle="1" w:styleId="h51">
    <w:name w:val="h5 1"/>
    <w:rsid w:val="00DE4DC5"/>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DE4DC5"/>
    <w:rPr>
      <w:rFonts w:ascii="Arial" w:hAnsi="Arial"/>
      <w:sz w:val="22"/>
      <w:lang w:val="en-GB" w:eastAsia="en-US" w:bidi="ar-SA"/>
    </w:rPr>
  </w:style>
  <w:style w:type="paragraph" w:customStyle="1" w:styleId="TALCharChar">
    <w:name w:val="TAL Char Char"/>
    <w:basedOn w:val="a1"/>
    <w:link w:val="TALCharCharChar"/>
    <w:qFormat/>
    <w:rsid w:val="00DE4DC5"/>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qFormat/>
    <w:rsid w:val="00DE4DC5"/>
    <w:rPr>
      <w:rFonts w:ascii="Arial" w:eastAsia="MS Mincho" w:hAnsi="Arial"/>
      <w:sz w:val="18"/>
      <w:lang w:val="en-GB" w:eastAsia="en-GB"/>
    </w:rPr>
  </w:style>
  <w:style w:type="paragraph" w:customStyle="1" w:styleId="Note">
    <w:name w:val="Note"/>
    <w:basedOn w:val="a1"/>
    <w:uiPriority w:val="99"/>
    <w:rsid w:val="00DE4DC5"/>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1"/>
    <w:uiPriority w:val="99"/>
    <w:rsid w:val="00DE4DC5"/>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1"/>
    <w:uiPriority w:val="99"/>
    <w:rsid w:val="00DE4DC5"/>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uiPriority w:val="99"/>
    <w:rsid w:val="00DE4DC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uiPriority w:val="99"/>
    <w:rsid w:val="00DE4DC5"/>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DE4DC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DE4DC5"/>
    <w:pPr>
      <w:spacing w:line="360" w:lineRule="atLeast"/>
      <w:jc w:val="center"/>
    </w:pPr>
    <w:rPr>
      <w:rFonts w:ascii="Times New Roman" w:eastAsia="MS Mincho" w:hAnsi="Times New Roman"/>
      <w:lang w:val="en-GB" w:eastAsia="en-US"/>
    </w:rPr>
  </w:style>
  <w:style w:type="paragraph" w:styleId="54">
    <w:name w:val="List Number 5"/>
    <w:basedOn w:val="a1"/>
    <w:uiPriority w:val="99"/>
    <w:rsid w:val="00DE4DC5"/>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1"/>
    <w:rsid w:val="00DE4DC5"/>
  </w:style>
  <w:style w:type="paragraph" w:customStyle="1" w:styleId="Heading2Head2A2">
    <w:name w:val="Heading 2.Head2A.2"/>
    <w:basedOn w:val="10"/>
    <w:next w:val="a1"/>
    <w:uiPriority w:val="99"/>
    <w:rsid w:val="00DE4DC5"/>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1"/>
    <w:uiPriority w:val="99"/>
    <w:rsid w:val="00DE4DC5"/>
    <w:pPr>
      <w:numPr>
        <w:numId w:val="4"/>
      </w:numPr>
      <w:tabs>
        <w:tab w:val="num" w:pos="720"/>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uiPriority w:val="99"/>
    <w:rsid w:val="00DE4DC5"/>
    <w:pPr>
      <w:numPr>
        <w:numId w:val="3"/>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h5 Char6"/>
    <w:rsid w:val="00DE4DC5"/>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DE4DC5"/>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DE4DC5"/>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DE4DC5"/>
    <w:rPr>
      <w:rFonts w:ascii="Arial" w:hAnsi="Arial"/>
      <w:sz w:val="24"/>
      <w:lang w:val="en-GB" w:eastAsia="ja-JP" w:bidi="ar-SA"/>
    </w:rPr>
  </w:style>
  <w:style w:type="paragraph" w:customStyle="1" w:styleId="Separation">
    <w:name w:val="Separation"/>
    <w:basedOn w:val="10"/>
    <w:next w:val="a1"/>
    <w:qFormat/>
    <w:rsid w:val="00DE4DC5"/>
    <w:pPr>
      <w:pBdr>
        <w:top w:val="none" w:sz="0" w:space="0" w:color="auto"/>
      </w:pBdr>
    </w:pPr>
    <w:rPr>
      <w:b/>
      <w:color w:val="0000FF"/>
      <w:lang w:eastAsia="en-GB"/>
    </w:rPr>
  </w:style>
  <w:style w:type="character" w:customStyle="1" w:styleId="FooterChar1">
    <w:name w:val="Footer Char1"/>
    <w:aliases w:val="footer odd Char1,footer Char1,fo Char1,pie de página Char1"/>
    <w:rsid w:val="00DE4DC5"/>
    <w:rPr>
      <w:rFonts w:ascii="Arial" w:hAnsi="Arial"/>
      <w:b/>
      <w:i/>
      <w:noProof/>
      <w:sz w:val="18"/>
    </w:rPr>
  </w:style>
  <w:style w:type="paragraph" w:customStyle="1" w:styleId="font5">
    <w:name w:val="font5"/>
    <w:basedOn w:val="a1"/>
    <w:uiPriority w:val="99"/>
    <w:rsid w:val="00DE4DC5"/>
    <w:pPr>
      <w:spacing w:before="100" w:beforeAutospacing="1" w:after="100" w:afterAutospacing="1"/>
    </w:pPr>
    <w:rPr>
      <w:rFonts w:ascii="Arial" w:hAnsi="Arial" w:cs="Arial"/>
      <w:b/>
      <w:bCs/>
      <w:sz w:val="10"/>
      <w:szCs w:val="10"/>
      <w:lang w:val="de-DE" w:eastAsia="de-DE"/>
    </w:rPr>
  </w:style>
  <w:style w:type="paragraph" w:customStyle="1" w:styleId="font6">
    <w:name w:val="font6"/>
    <w:basedOn w:val="a1"/>
    <w:uiPriority w:val="99"/>
    <w:rsid w:val="00DE4DC5"/>
    <w:pPr>
      <w:spacing w:before="100" w:beforeAutospacing="1" w:after="100" w:afterAutospacing="1"/>
    </w:pPr>
    <w:rPr>
      <w:rFonts w:ascii="Arial" w:hAnsi="Arial" w:cs="Arial"/>
      <w:b/>
      <w:bCs/>
      <w:sz w:val="18"/>
      <w:szCs w:val="18"/>
      <w:lang w:val="de-DE" w:eastAsia="de-DE"/>
    </w:rPr>
  </w:style>
  <w:style w:type="paragraph" w:customStyle="1" w:styleId="xl69">
    <w:name w:val="xl69"/>
    <w:basedOn w:val="a1"/>
    <w:uiPriority w:val="99"/>
    <w:rsid w:val="00DE4DC5"/>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1"/>
    <w:uiPriority w:val="99"/>
    <w:rsid w:val="00DE4DC5"/>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1"/>
    <w:uiPriority w:val="99"/>
    <w:rsid w:val="00DE4DC5"/>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1"/>
    <w:uiPriority w:val="99"/>
    <w:rsid w:val="00DE4DC5"/>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1"/>
    <w:uiPriority w:val="99"/>
    <w:rsid w:val="00DE4DC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1"/>
    <w:uiPriority w:val="99"/>
    <w:rsid w:val="00DE4DC5"/>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1"/>
    <w:uiPriority w:val="99"/>
    <w:rsid w:val="00DE4DC5"/>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1"/>
    <w:uiPriority w:val="99"/>
    <w:rsid w:val="00DE4DC5"/>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1"/>
    <w:uiPriority w:val="99"/>
    <w:rsid w:val="00DE4DC5"/>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1"/>
    <w:uiPriority w:val="99"/>
    <w:rsid w:val="00DE4DC5"/>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1"/>
    <w:uiPriority w:val="99"/>
    <w:rsid w:val="00DE4DC5"/>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a1"/>
    <w:uiPriority w:val="99"/>
    <w:rsid w:val="00DE4DC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1"/>
    <w:uiPriority w:val="99"/>
    <w:rsid w:val="00DE4DC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1"/>
    <w:uiPriority w:val="99"/>
    <w:rsid w:val="00DE4DC5"/>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1"/>
    <w:uiPriority w:val="99"/>
    <w:rsid w:val="00DE4DC5"/>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1"/>
    <w:uiPriority w:val="99"/>
    <w:rsid w:val="00DE4DC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1"/>
    <w:uiPriority w:val="99"/>
    <w:rsid w:val="00DE4DC5"/>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1"/>
    <w:uiPriority w:val="99"/>
    <w:rsid w:val="00DE4DC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1"/>
    <w:uiPriority w:val="99"/>
    <w:rsid w:val="00DE4DC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1"/>
    <w:uiPriority w:val="99"/>
    <w:rsid w:val="00DE4DC5"/>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1"/>
    <w:uiPriority w:val="99"/>
    <w:rsid w:val="00DE4DC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1"/>
    <w:uiPriority w:val="99"/>
    <w:rsid w:val="00DE4DC5"/>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1"/>
    <w:uiPriority w:val="99"/>
    <w:rsid w:val="00DE4DC5"/>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1"/>
    <w:uiPriority w:val="99"/>
    <w:rsid w:val="00DE4DC5"/>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1"/>
    <w:uiPriority w:val="99"/>
    <w:rsid w:val="00DE4DC5"/>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1"/>
    <w:uiPriority w:val="99"/>
    <w:rsid w:val="00DE4DC5"/>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1"/>
    <w:uiPriority w:val="99"/>
    <w:rsid w:val="00DE4DC5"/>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1"/>
    <w:uiPriority w:val="99"/>
    <w:rsid w:val="00DE4DC5"/>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1"/>
    <w:uiPriority w:val="99"/>
    <w:rsid w:val="00DE4DC5"/>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DE4DC5"/>
    <w:rPr>
      <w:rFonts w:ascii="Times New Roman" w:hAnsi="Times New Roman"/>
      <w:lang w:val="en-GB" w:eastAsia="en-US"/>
    </w:rPr>
  </w:style>
  <w:style w:type="paragraph" w:customStyle="1" w:styleId="FL">
    <w:name w:val="FL"/>
    <w:basedOn w:val="a1"/>
    <w:uiPriority w:val="99"/>
    <w:qFormat/>
    <w:rsid w:val="00DE4DC5"/>
    <w:pPr>
      <w:keepNext/>
      <w:keepLines/>
      <w:overflowPunct w:val="0"/>
      <w:autoSpaceDE w:val="0"/>
      <w:autoSpaceDN w:val="0"/>
      <w:adjustRightInd w:val="0"/>
      <w:spacing w:before="60"/>
      <w:jc w:val="center"/>
      <w:textAlignment w:val="baseline"/>
    </w:pPr>
    <w:rPr>
      <w:rFonts w:ascii="Arial" w:eastAsia="宋体" w:hAnsi="Arial"/>
      <w:b/>
      <w:lang w:eastAsia="en-GB"/>
    </w:rPr>
  </w:style>
  <w:style w:type="paragraph" w:customStyle="1" w:styleId="CarCar">
    <w:name w:val="Car Car"/>
    <w:uiPriority w:val="99"/>
    <w:semiHidden/>
    <w:rsid w:val="00DE4DC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DE4DC5"/>
    <w:rPr>
      <w:rFonts w:ascii="Times New Roman" w:hAnsi="Times New Roman"/>
      <w:b/>
      <w:bCs/>
      <w:lang w:val="en-GB" w:eastAsia="en-US"/>
    </w:rPr>
  </w:style>
  <w:style w:type="paragraph" w:customStyle="1" w:styleId="B11">
    <w:name w:val="B1+"/>
    <w:basedOn w:val="a1"/>
    <w:link w:val="B1Car"/>
    <w:qFormat/>
    <w:rsid w:val="00DE4DC5"/>
    <w:pPr>
      <w:tabs>
        <w:tab w:val="num" w:pos="737"/>
      </w:tabs>
      <w:overflowPunct w:val="0"/>
      <w:autoSpaceDE w:val="0"/>
      <w:autoSpaceDN w:val="0"/>
      <w:adjustRightInd w:val="0"/>
      <w:ind w:left="737" w:hanging="453"/>
      <w:textAlignment w:val="baseline"/>
    </w:pPr>
    <w:rPr>
      <w:rFonts w:eastAsia="宋体"/>
      <w:lang w:eastAsia="en-GB"/>
    </w:rPr>
  </w:style>
  <w:style w:type="paragraph" w:customStyle="1" w:styleId="B20">
    <w:name w:val="B2+"/>
    <w:basedOn w:val="B2"/>
    <w:uiPriority w:val="99"/>
    <w:rsid w:val="00DE4DC5"/>
    <w:pPr>
      <w:tabs>
        <w:tab w:val="num" w:pos="1191"/>
      </w:tabs>
      <w:overflowPunct w:val="0"/>
      <w:autoSpaceDE w:val="0"/>
      <w:autoSpaceDN w:val="0"/>
      <w:adjustRightInd w:val="0"/>
      <w:ind w:left="1191" w:hanging="454"/>
      <w:textAlignment w:val="baseline"/>
    </w:pPr>
    <w:rPr>
      <w:rFonts w:eastAsia="宋体"/>
      <w:lang w:eastAsia="en-GB"/>
    </w:rPr>
  </w:style>
  <w:style w:type="paragraph" w:customStyle="1" w:styleId="B30">
    <w:name w:val="B3+"/>
    <w:basedOn w:val="B3"/>
    <w:uiPriority w:val="99"/>
    <w:rsid w:val="00DE4DC5"/>
    <w:pPr>
      <w:tabs>
        <w:tab w:val="left" w:pos="1134"/>
        <w:tab w:val="num" w:pos="1644"/>
      </w:tabs>
      <w:overflowPunct w:val="0"/>
      <w:autoSpaceDE w:val="0"/>
      <w:autoSpaceDN w:val="0"/>
      <w:adjustRightInd w:val="0"/>
      <w:ind w:left="1644" w:hanging="453"/>
      <w:textAlignment w:val="baseline"/>
    </w:pPr>
    <w:rPr>
      <w:rFonts w:eastAsia="宋体"/>
      <w:lang w:eastAsia="en-GB"/>
    </w:rPr>
  </w:style>
  <w:style w:type="character" w:customStyle="1" w:styleId="CharChar13">
    <w:name w:val="Char Char13"/>
    <w:semiHidden/>
    <w:rsid w:val="00DE4DC5"/>
    <w:rPr>
      <w:rFonts w:eastAsia="宋体"/>
      <w:lang w:val="en-GB" w:eastAsia="en-US" w:bidi="ar-SA"/>
    </w:rPr>
  </w:style>
  <w:style w:type="character" w:customStyle="1" w:styleId="CharChar7">
    <w:name w:val="Char Char7"/>
    <w:rsid w:val="00DE4DC5"/>
    <w:rPr>
      <w:rFonts w:ascii="Arial" w:eastAsia="宋体" w:hAnsi="Arial"/>
      <w:sz w:val="36"/>
      <w:lang w:val="en-GB" w:eastAsia="en-US" w:bidi="ar-SA"/>
    </w:rPr>
  </w:style>
  <w:style w:type="character" w:customStyle="1" w:styleId="CharChar6">
    <w:name w:val="Char Char6"/>
    <w:rsid w:val="00DE4DC5"/>
    <w:rPr>
      <w:rFonts w:ascii="Arial" w:eastAsia="宋体" w:hAnsi="Arial"/>
      <w:sz w:val="32"/>
      <w:lang w:val="en-GB" w:eastAsia="en-US" w:bidi="ar-SA"/>
    </w:rPr>
  </w:style>
  <w:style w:type="character" w:customStyle="1" w:styleId="CharChar5">
    <w:name w:val="Char Char5"/>
    <w:rsid w:val="00DE4DC5"/>
    <w:rPr>
      <w:rFonts w:ascii="Arial" w:eastAsia="宋体" w:hAnsi="Arial"/>
      <w:sz w:val="28"/>
      <w:lang w:val="en-GB" w:eastAsia="en-US" w:bidi="ar-SA"/>
    </w:rPr>
  </w:style>
  <w:style w:type="character" w:customStyle="1" w:styleId="CharChar16">
    <w:name w:val="Char Char16"/>
    <w:rsid w:val="00DE4DC5"/>
    <w:rPr>
      <w:rFonts w:ascii="Arial" w:eastAsia="宋体" w:hAnsi="Arial"/>
      <w:lang w:val="en-GB" w:eastAsia="en-US" w:bidi="ar-SA"/>
    </w:rPr>
  </w:style>
  <w:style w:type="character" w:customStyle="1" w:styleId="CharChar14">
    <w:name w:val="Char Char14"/>
    <w:rsid w:val="00DE4DC5"/>
    <w:rPr>
      <w:rFonts w:ascii="Arial" w:eastAsia="宋体" w:hAnsi="Arial"/>
      <w:sz w:val="36"/>
      <w:lang w:val="en-GB" w:eastAsia="en-US" w:bidi="ar-SA"/>
    </w:rPr>
  </w:style>
  <w:style w:type="character" w:customStyle="1" w:styleId="CharChar11">
    <w:name w:val="Char Char11"/>
    <w:rsid w:val="00DE4DC5"/>
    <w:rPr>
      <w:rFonts w:ascii="Tahoma" w:eastAsia="宋体" w:hAnsi="Tahoma" w:cs="Tahoma"/>
      <w:lang w:val="en-GB" w:eastAsia="en-US" w:bidi="ar-SA"/>
    </w:rPr>
  </w:style>
  <w:style w:type="paragraph" w:customStyle="1" w:styleId="Copyright">
    <w:name w:val="Copyright"/>
    <w:basedOn w:val="a1"/>
    <w:uiPriority w:val="99"/>
    <w:rsid w:val="00DE4DC5"/>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uiPriority w:val="99"/>
    <w:semiHidden/>
    <w:rsid w:val="00DE4DC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uiPriority w:val="99"/>
    <w:semiHidden/>
    <w:rsid w:val="00DE4DC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c">
    <w:name w:val="修订2"/>
    <w:hidden/>
    <w:uiPriority w:val="99"/>
    <w:semiHidden/>
    <w:rsid w:val="00DE4DC5"/>
    <w:rPr>
      <w:rFonts w:ascii="Times New Roman" w:eastAsia="Batang" w:hAnsi="Times New Roman"/>
      <w:lang w:val="en-GB" w:eastAsia="en-US"/>
    </w:rPr>
  </w:style>
  <w:style w:type="paragraph" w:customStyle="1" w:styleId="affc">
    <w:name w:val="変更箇所"/>
    <w:hidden/>
    <w:uiPriority w:val="99"/>
    <w:semiHidden/>
    <w:rsid w:val="00DE4DC5"/>
    <w:rPr>
      <w:rFonts w:ascii="Times New Roman" w:eastAsia="MS Mincho" w:hAnsi="Times New Roman"/>
      <w:lang w:val="en-GB" w:eastAsia="en-US"/>
    </w:rPr>
  </w:style>
  <w:style w:type="paragraph" w:customStyle="1" w:styleId="CarCar1CharCharCarCar">
    <w:name w:val="Car Car1 Char Char Car Car"/>
    <w:uiPriority w:val="99"/>
    <w:semiHidden/>
    <w:rsid w:val="00DE4DC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DE4DC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uiPriority w:val="99"/>
    <w:semiHidden/>
    <w:rsid w:val="00DE4DC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DE4DC5"/>
    <w:rPr>
      <w:rFonts w:ascii="Tahoma" w:hAnsi="Tahoma" w:cs="Tahoma"/>
      <w:sz w:val="16"/>
      <w:szCs w:val="16"/>
      <w:lang w:val="en-GB" w:eastAsia="en-US" w:bidi="ar-SA"/>
    </w:rPr>
  </w:style>
  <w:style w:type="paragraph" w:customStyle="1" w:styleId="FooterCentred">
    <w:name w:val="FooterCentred"/>
    <w:basedOn w:val="af"/>
    <w:uiPriority w:val="99"/>
    <w:rsid w:val="00DE4DC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a1"/>
    <w:uiPriority w:val="99"/>
    <w:rsid w:val="00DE4DC5"/>
    <w:pPr>
      <w:tabs>
        <w:tab w:val="left" w:pos="360"/>
      </w:tabs>
      <w:overflowPunct w:val="0"/>
      <w:autoSpaceDE w:val="0"/>
      <w:autoSpaceDN w:val="0"/>
      <w:adjustRightInd w:val="0"/>
      <w:ind w:left="360" w:hanging="360"/>
      <w:textAlignment w:val="baseline"/>
    </w:pPr>
    <w:rPr>
      <w:rFonts w:eastAsia="宋体"/>
      <w:lang w:eastAsia="en-GB"/>
    </w:rPr>
  </w:style>
  <w:style w:type="paragraph" w:styleId="affd">
    <w:name w:val="Note Heading"/>
    <w:basedOn w:val="a1"/>
    <w:next w:val="a1"/>
    <w:link w:val="affe"/>
    <w:uiPriority w:val="99"/>
    <w:rsid w:val="00DE4DC5"/>
    <w:pPr>
      <w:overflowPunct w:val="0"/>
      <w:autoSpaceDE w:val="0"/>
      <w:autoSpaceDN w:val="0"/>
      <w:adjustRightInd w:val="0"/>
      <w:textAlignment w:val="baseline"/>
    </w:pPr>
    <w:rPr>
      <w:rFonts w:eastAsia="MS Mincho"/>
      <w:lang w:val="x-none" w:eastAsia="x-none"/>
    </w:rPr>
  </w:style>
  <w:style w:type="character" w:customStyle="1" w:styleId="affe">
    <w:name w:val="注释标题 字符"/>
    <w:basedOn w:val="a2"/>
    <w:link w:val="affd"/>
    <w:uiPriority w:val="99"/>
    <w:rsid w:val="00DE4DC5"/>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DE4DC5"/>
    <w:rPr>
      <w:rFonts w:ascii="Arial" w:hAnsi="Arial"/>
      <w:b/>
      <w:noProof/>
      <w:sz w:val="18"/>
      <w:lang w:val="en-GB" w:eastAsia="en-US" w:bidi="ar-SA"/>
    </w:rPr>
  </w:style>
  <w:style w:type="character" w:customStyle="1" w:styleId="CharChar25">
    <w:name w:val="Char Char25"/>
    <w:rsid w:val="00DE4DC5"/>
    <w:rPr>
      <w:rFonts w:ascii="Arial" w:hAnsi="Arial"/>
      <w:lang w:val="en-GB" w:eastAsia="en-US"/>
    </w:rPr>
  </w:style>
  <w:style w:type="character" w:customStyle="1" w:styleId="CharChar24">
    <w:name w:val="Char Char24"/>
    <w:rsid w:val="00DE4DC5"/>
    <w:rPr>
      <w:rFonts w:ascii="Arial" w:hAnsi="Arial"/>
      <w:sz w:val="36"/>
      <w:lang w:val="en-GB" w:eastAsia="en-US"/>
    </w:rPr>
  </w:style>
  <w:style w:type="character" w:customStyle="1" w:styleId="CharChar17">
    <w:name w:val="Char Char17"/>
    <w:rsid w:val="00DE4DC5"/>
    <w:rPr>
      <w:rFonts w:ascii="Tahoma" w:hAnsi="Tahoma" w:cs="Tahoma"/>
      <w:shd w:val="clear" w:color="auto" w:fill="000080"/>
      <w:lang w:val="en-GB" w:eastAsia="en-US"/>
    </w:rPr>
  </w:style>
  <w:style w:type="character" w:customStyle="1" w:styleId="CharChar19">
    <w:name w:val="Char Char19"/>
    <w:rsid w:val="00DE4DC5"/>
    <w:rPr>
      <w:rFonts w:ascii="Times New Roman" w:hAnsi="Times New Roman"/>
      <w:lang w:val="en-GB"/>
    </w:rPr>
  </w:style>
  <w:style w:type="character" w:customStyle="1" w:styleId="CharChar20">
    <w:name w:val="Char Char20"/>
    <w:rsid w:val="00DE4DC5"/>
    <w:rPr>
      <w:rFonts w:ascii="Tahoma" w:hAnsi="Tahoma" w:cs="Tahoma"/>
      <w:sz w:val="16"/>
      <w:szCs w:val="16"/>
      <w:lang w:val="en-GB" w:eastAsia="en-US"/>
    </w:rPr>
  </w:style>
  <w:style w:type="paragraph" w:customStyle="1" w:styleId="afff">
    <w:name w:val="수정"/>
    <w:hidden/>
    <w:uiPriority w:val="99"/>
    <w:semiHidden/>
    <w:rsid w:val="00DE4DC5"/>
    <w:rPr>
      <w:rFonts w:ascii="Times New Roman" w:eastAsia="Batang" w:hAnsi="Times New Roman"/>
      <w:lang w:val="en-GB" w:eastAsia="en-US"/>
    </w:rPr>
  </w:style>
  <w:style w:type="character" w:customStyle="1" w:styleId="CharChar30">
    <w:name w:val="Char Char30"/>
    <w:rsid w:val="00DE4DC5"/>
    <w:rPr>
      <w:rFonts w:ascii="Arial" w:hAnsi="Arial"/>
      <w:lang w:val="en-GB" w:eastAsia="en-US"/>
    </w:rPr>
  </w:style>
  <w:style w:type="character" w:customStyle="1" w:styleId="CharChar29">
    <w:name w:val="Char Char29"/>
    <w:rsid w:val="00DE4DC5"/>
    <w:rPr>
      <w:rFonts w:ascii="Arial" w:hAnsi="Arial"/>
      <w:sz w:val="36"/>
      <w:lang w:val="en-GB" w:eastAsia="en-US"/>
    </w:rPr>
  </w:style>
  <w:style w:type="character" w:customStyle="1" w:styleId="CharChar26">
    <w:name w:val="Char Char26"/>
    <w:rsid w:val="00DE4DC5"/>
    <w:rPr>
      <w:rFonts w:ascii="Times New Roman" w:hAnsi="Times New Roman"/>
      <w:lang w:val="en-GB" w:eastAsia="en-US"/>
    </w:rPr>
  </w:style>
  <w:style w:type="character" w:customStyle="1" w:styleId="CharChar28">
    <w:name w:val="Char Char28"/>
    <w:rsid w:val="00DE4DC5"/>
    <w:rPr>
      <w:rFonts w:ascii="Arial" w:hAnsi="Arial"/>
      <w:sz w:val="36"/>
      <w:lang w:val="en-GB" w:eastAsia="en-US"/>
    </w:rPr>
  </w:style>
  <w:style w:type="character" w:customStyle="1" w:styleId="CharChar27">
    <w:name w:val="Char Char27"/>
    <w:rsid w:val="00DE4DC5"/>
    <w:rPr>
      <w:rFonts w:ascii="Arial" w:hAnsi="Arial"/>
      <w:b/>
      <w:i/>
      <w:noProof/>
      <w:sz w:val="18"/>
      <w:lang w:val="en-GB" w:eastAsia="en-US"/>
    </w:rPr>
  </w:style>
  <w:style w:type="paragraph" w:customStyle="1" w:styleId="45">
    <w:name w:val="(文字) (文字)4"/>
    <w:semiHidden/>
    <w:rsid w:val="00DE4DC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DE4DC5"/>
    <w:rPr>
      <w:rFonts w:ascii="Cambria" w:eastAsia="MS Gothic" w:hAnsi="Cambria" w:cs="Times New Roman"/>
      <w:i/>
      <w:iCs/>
      <w:color w:val="243F60"/>
      <w:lang w:eastAsia="en-US"/>
    </w:rPr>
  </w:style>
  <w:style w:type="paragraph" w:customStyle="1" w:styleId="Revision1">
    <w:name w:val="Revision1"/>
    <w:hidden/>
    <w:uiPriority w:val="99"/>
    <w:semiHidden/>
    <w:rsid w:val="00DE4DC5"/>
    <w:rPr>
      <w:rFonts w:ascii="Times New Roman" w:eastAsia="Batang" w:hAnsi="Times New Roman"/>
      <w:lang w:val="en-GB" w:eastAsia="en-US"/>
    </w:rPr>
  </w:style>
  <w:style w:type="character" w:customStyle="1" w:styleId="T1Char3">
    <w:name w:val="T1 Char3"/>
    <w:aliases w:val="Header 6 Char Char3"/>
    <w:rsid w:val="00DE4DC5"/>
    <w:rPr>
      <w:rFonts w:ascii="Arial" w:eastAsia="Times New Roman" w:hAnsi="Arial" w:cs="Times New Roman"/>
      <w:sz w:val="20"/>
      <w:szCs w:val="20"/>
      <w:lang w:val="en-GB" w:eastAsia="ja-JP"/>
    </w:rPr>
  </w:style>
  <w:style w:type="character" w:customStyle="1" w:styleId="CharChar9">
    <w:name w:val="Char Char9"/>
    <w:rsid w:val="00DE4DC5"/>
    <w:rPr>
      <w:rFonts w:ascii="Arial" w:eastAsia="MS Mincho" w:hAnsi="Arial" w:cs="CG Times (WN)"/>
      <w:kern w:val="0"/>
      <w:sz w:val="22"/>
      <w:szCs w:val="20"/>
      <w:lang w:val="en-GB" w:eastAsia="ar-SA"/>
    </w:rPr>
  </w:style>
  <w:style w:type="character" w:customStyle="1" w:styleId="CharChar3">
    <w:name w:val="Char Char3"/>
    <w:rsid w:val="00DE4DC5"/>
    <w:rPr>
      <w:rFonts w:ascii="Arial" w:hAnsi="Arial"/>
      <w:sz w:val="22"/>
      <w:lang w:val="en-GB" w:eastAsia="en-US" w:bidi="ar-SA"/>
    </w:rPr>
  </w:style>
  <w:style w:type="paragraph" w:customStyle="1" w:styleId="CharCharCharCharChar">
    <w:name w:val="Char Char Char Char Char"/>
    <w:uiPriority w:val="99"/>
    <w:semiHidden/>
    <w:rsid w:val="00DE4DC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DE4DC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DE4DC5"/>
    <w:rPr>
      <w:lang w:val="en-GB" w:eastAsia="ja-JP" w:bidi="ar-SA"/>
    </w:rPr>
  </w:style>
  <w:style w:type="paragraph" w:customStyle="1" w:styleId="CharChar1CharChar">
    <w:name w:val="Char Char1 Char Char"/>
    <w:uiPriority w:val="99"/>
    <w:rsid w:val="00DE4DC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uiPriority w:val="99"/>
    <w:rsid w:val="00DE4DC5"/>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E4DC5"/>
    <w:rPr>
      <w:rFonts w:ascii="Arial" w:hAnsi="Arial"/>
      <w:sz w:val="32"/>
      <w:lang w:val="en-GB" w:eastAsia="ja-JP" w:bidi="ar-SA"/>
    </w:rPr>
  </w:style>
  <w:style w:type="character" w:customStyle="1" w:styleId="CharChar4">
    <w:name w:val="Char Char4"/>
    <w:rsid w:val="00DE4DC5"/>
    <w:rPr>
      <w:rFonts w:ascii="Courier New" w:hAnsi="Courier New"/>
      <w:lang w:val="nb-NO" w:eastAsia="ja-JP" w:bidi="ar-SA"/>
    </w:rPr>
  </w:style>
  <w:style w:type="character" w:customStyle="1" w:styleId="NOCharChar">
    <w:name w:val="NO Char Char"/>
    <w:rsid w:val="00DE4DC5"/>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E4DC5"/>
    <w:rPr>
      <w:rFonts w:ascii="Arial" w:hAnsi="Arial"/>
      <w:sz w:val="32"/>
      <w:lang w:val="en-GB" w:eastAsia="en-US" w:bidi="ar-SA"/>
    </w:rPr>
  </w:style>
  <w:style w:type="character" w:customStyle="1" w:styleId="T1Char2">
    <w:name w:val="T1 Char2"/>
    <w:aliases w:val="Header 6 Char Char2"/>
    <w:rsid w:val="00DE4DC5"/>
    <w:rPr>
      <w:rFonts w:ascii="Arial" w:hAnsi="Arial"/>
      <w:lang w:val="en-GB" w:eastAsia="en-US"/>
    </w:rPr>
  </w:style>
  <w:style w:type="character" w:customStyle="1" w:styleId="CharChar10">
    <w:name w:val="Char Char10"/>
    <w:rsid w:val="00DE4DC5"/>
    <w:rPr>
      <w:rFonts w:ascii="Times New Roman" w:hAnsi="Times New Roman"/>
      <w:lang w:val="en-GB" w:eastAsia="en-US"/>
    </w:rPr>
  </w:style>
  <w:style w:type="paragraph" w:styleId="afff0">
    <w:name w:val="endnote text"/>
    <w:basedOn w:val="a1"/>
    <w:link w:val="afff1"/>
    <w:uiPriority w:val="99"/>
    <w:rsid w:val="00DE4DC5"/>
    <w:pPr>
      <w:snapToGrid w:val="0"/>
    </w:pPr>
    <w:rPr>
      <w:rFonts w:eastAsia="宋体"/>
      <w:lang w:eastAsia="en-GB"/>
    </w:rPr>
  </w:style>
  <w:style w:type="character" w:customStyle="1" w:styleId="afff1">
    <w:name w:val="尾注文本 字符"/>
    <w:basedOn w:val="a2"/>
    <w:link w:val="afff0"/>
    <w:uiPriority w:val="99"/>
    <w:rsid w:val="00DE4DC5"/>
    <w:rPr>
      <w:rFonts w:ascii="Times New Roman" w:eastAsia="宋体" w:hAnsi="Times New Roman"/>
      <w:lang w:val="en-GB" w:eastAsia="en-GB"/>
    </w:rPr>
  </w:style>
  <w:style w:type="character" w:styleId="afff2">
    <w:name w:val="endnote reference"/>
    <w:rsid w:val="00DE4DC5"/>
    <w:rPr>
      <w:vertAlign w:val="superscript"/>
    </w:rPr>
  </w:style>
  <w:style w:type="paragraph" w:customStyle="1" w:styleId="MTDisplayEquation">
    <w:name w:val="MTDisplayEquation"/>
    <w:basedOn w:val="a1"/>
    <w:link w:val="MTDisplayEquationZchn"/>
    <w:rsid w:val="00DE4DC5"/>
    <w:pPr>
      <w:tabs>
        <w:tab w:val="center" w:pos="4820"/>
        <w:tab w:val="right" w:pos="9640"/>
      </w:tabs>
    </w:pPr>
    <w:rPr>
      <w:rFonts w:eastAsia="宋体"/>
      <w:lang w:eastAsia="en-GB"/>
    </w:rPr>
  </w:style>
  <w:style w:type="paragraph" w:customStyle="1" w:styleId="NormalArial">
    <w:name w:val="Normal + Arial"/>
    <w:aliases w:val="9 pt,Right,Right:  0,24 cm,After:  0 pt,Normal + Times New Roman"/>
    <w:basedOn w:val="a1"/>
    <w:uiPriority w:val="99"/>
    <w:rsid w:val="00DE4DC5"/>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14">
    <w:name w:val="修订1"/>
    <w:hidden/>
    <w:uiPriority w:val="99"/>
    <w:semiHidden/>
    <w:qFormat/>
    <w:rsid w:val="00DE4DC5"/>
    <w:rPr>
      <w:rFonts w:ascii="Times New Roman" w:eastAsia="Batang" w:hAnsi="Times New Roman"/>
      <w:lang w:val="en-GB" w:eastAsia="en-US"/>
    </w:rPr>
  </w:style>
  <w:style w:type="paragraph" w:customStyle="1" w:styleId="CharCharCharCharChar1">
    <w:name w:val="Char Char Char Char Char1"/>
    <w:uiPriority w:val="99"/>
    <w:semiHidden/>
    <w:rsid w:val="00DE4DC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rsid w:val="00DE4DC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uiPriority w:val="99"/>
    <w:rsid w:val="00DE4DC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uiPriority w:val="99"/>
    <w:semiHidden/>
    <w:rsid w:val="00DE4DC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DE4DC5"/>
    <w:rPr>
      <w:lang w:val="en-GB" w:eastAsia="ja-JP"/>
    </w:rPr>
  </w:style>
  <w:style w:type="paragraph" w:customStyle="1" w:styleId="CharChar1CharChar1">
    <w:name w:val="Char Char1 Char Char1"/>
    <w:uiPriority w:val="99"/>
    <w:rsid w:val="00DE4DC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rsid w:val="00DE4DC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uiPriority w:val="99"/>
    <w:rsid w:val="00DE4DC5"/>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DE4DC5"/>
    <w:rPr>
      <w:rFonts w:ascii="Courier New" w:hAnsi="Courier New"/>
      <w:lang w:val="nb-NO" w:eastAsia="ja-JP"/>
    </w:rPr>
  </w:style>
  <w:style w:type="character" w:customStyle="1" w:styleId="Heading1Char2">
    <w:name w:val="Heading 1 Char2"/>
    <w:aliases w:val="h131 Char1,h141 Char1"/>
    <w:rsid w:val="00DE4DC5"/>
    <w:rPr>
      <w:rFonts w:ascii="Arial" w:hAnsi="Arial"/>
      <w:sz w:val="36"/>
      <w:lang w:val="en-GB" w:eastAsia="en-US"/>
    </w:rPr>
  </w:style>
  <w:style w:type="paragraph" w:customStyle="1" w:styleId="CharCharCharCharCharChar1">
    <w:name w:val="Char Char Char Char Char Char1"/>
    <w:uiPriority w:val="99"/>
    <w:semiHidden/>
    <w:rsid w:val="00DE4DC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DE4DC5"/>
    <w:rPr>
      <w:rFonts w:ascii="Tahoma" w:hAnsi="Tahoma"/>
      <w:shd w:val="clear" w:color="auto" w:fill="000080"/>
      <w:lang w:val="en-GB" w:eastAsia="en-US"/>
    </w:rPr>
  </w:style>
  <w:style w:type="character" w:customStyle="1" w:styleId="CharChar101">
    <w:name w:val="Char Char101"/>
    <w:rsid w:val="00DE4DC5"/>
    <w:rPr>
      <w:rFonts w:ascii="Times New Roman" w:hAnsi="Times New Roman"/>
      <w:lang w:val="en-GB" w:eastAsia="en-US"/>
    </w:rPr>
  </w:style>
  <w:style w:type="character" w:customStyle="1" w:styleId="CharChar91">
    <w:name w:val="Char Char91"/>
    <w:rsid w:val="00DE4DC5"/>
    <w:rPr>
      <w:rFonts w:ascii="Tahoma" w:hAnsi="Tahoma"/>
      <w:sz w:val="16"/>
      <w:lang w:val="en-GB" w:eastAsia="en-US"/>
    </w:rPr>
  </w:style>
  <w:style w:type="character" w:customStyle="1" w:styleId="CharChar81">
    <w:name w:val="Char Char81"/>
    <w:semiHidden/>
    <w:rsid w:val="00DE4DC5"/>
    <w:rPr>
      <w:rFonts w:ascii="Times New Roman" w:hAnsi="Times New Roman"/>
      <w:b/>
      <w:lang w:val="en-GB" w:eastAsia="en-US"/>
    </w:rPr>
  </w:style>
  <w:style w:type="paragraph" w:customStyle="1" w:styleId="TableText">
    <w:name w:val="TableText"/>
    <w:basedOn w:val="afff3"/>
    <w:uiPriority w:val="99"/>
    <w:rsid w:val="00DE4DC5"/>
  </w:style>
  <w:style w:type="paragraph" w:styleId="afff3">
    <w:name w:val="Body Text Indent"/>
    <w:basedOn w:val="a1"/>
    <w:link w:val="afff4"/>
    <w:uiPriority w:val="99"/>
    <w:qFormat/>
    <w:rsid w:val="00DE4DC5"/>
    <w:pPr>
      <w:spacing w:after="120"/>
      <w:ind w:left="283"/>
    </w:pPr>
    <w:rPr>
      <w:rFonts w:eastAsia="Batang"/>
      <w:lang w:eastAsia="en-GB"/>
    </w:rPr>
  </w:style>
  <w:style w:type="character" w:customStyle="1" w:styleId="afff4">
    <w:name w:val="正文文本缩进 字符"/>
    <w:basedOn w:val="a2"/>
    <w:link w:val="afff3"/>
    <w:uiPriority w:val="99"/>
    <w:qFormat/>
    <w:rsid w:val="00DE4DC5"/>
    <w:rPr>
      <w:rFonts w:ascii="Times New Roman" w:eastAsia="Batang" w:hAnsi="Times New Roman"/>
      <w:lang w:val="en-GB" w:eastAsia="en-GB"/>
    </w:rPr>
  </w:style>
  <w:style w:type="paragraph" w:customStyle="1" w:styleId="StyleTAC">
    <w:name w:val="Style TAC +"/>
    <w:basedOn w:val="TAC"/>
    <w:next w:val="TAC"/>
    <w:link w:val="StyleTACChar"/>
    <w:autoRedefine/>
    <w:rsid w:val="00DE4DC5"/>
    <w:rPr>
      <w:rFonts w:eastAsia="宋体"/>
      <w:kern w:val="2"/>
      <w:lang w:val="x-none" w:eastAsia="ko-KR"/>
    </w:rPr>
  </w:style>
  <w:style w:type="character" w:customStyle="1" w:styleId="StyleTACChar">
    <w:name w:val="Style TAC + Char"/>
    <w:link w:val="StyleTAC"/>
    <w:rsid w:val="00DE4DC5"/>
    <w:rPr>
      <w:rFonts w:ascii="Arial" w:eastAsia="宋体" w:hAnsi="Arial"/>
      <w:kern w:val="2"/>
      <w:sz w:val="18"/>
      <w:lang w:val="x-none" w:eastAsia="ko-KR"/>
    </w:rPr>
  </w:style>
  <w:style w:type="character" w:customStyle="1" w:styleId="CharChar15">
    <w:name w:val="Char Char15"/>
    <w:rsid w:val="00DE4DC5"/>
    <w:rPr>
      <w:rFonts w:ascii="Arial" w:hAnsi="Arial"/>
      <w:sz w:val="36"/>
      <w:lang w:val="en-GB"/>
    </w:rPr>
  </w:style>
  <w:style w:type="character" w:customStyle="1" w:styleId="CharChar2">
    <w:name w:val="Char Char2"/>
    <w:rsid w:val="00DE4DC5"/>
    <w:rPr>
      <w:rFonts w:ascii="Arial" w:hAnsi="Arial"/>
      <w:lang w:val="en-GB" w:eastAsia="en-US" w:bidi="ar-SA"/>
    </w:rPr>
  </w:style>
  <w:style w:type="character" w:customStyle="1" w:styleId="msoins00">
    <w:name w:val="msoins0"/>
    <w:rsid w:val="00DE4DC5"/>
  </w:style>
  <w:style w:type="paragraph" w:customStyle="1" w:styleId="15">
    <w:name w:val="수정1"/>
    <w:hidden/>
    <w:uiPriority w:val="99"/>
    <w:semiHidden/>
    <w:rsid w:val="00DE4DC5"/>
    <w:rPr>
      <w:rFonts w:ascii="Times New Roman" w:eastAsia="Batang" w:hAnsi="Times New Roman"/>
      <w:lang w:val="en-GB" w:eastAsia="en-US"/>
    </w:rPr>
  </w:style>
  <w:style w:type="paragraph" w:customStyle="1" w:styleId="16">
    <w:name w:val="変更箇所1"/>
    <w:hidden/>
    <w:uiPriority w:val="99"/>
    <w:semiHidden/>
    <w:rsid w:val="00DE4DC5"/>
    <w:rPr>
      <w:rFonts w:ascii="Times New Roman" w:eastAsia="MS Mincho" w:hAnsi="Times New Roman"/>
      <w:lang w:val="en-GB" w:eastAsia="en-US"/>
    </w:rPr>
  </w:style>
  <w:style w:type="character" w:customStyle="1" w:styleId="hps">
    <w:name w:val="hps"/>
    <w:rsid w:val="00DE4DC5"/>
  </w:style>
  <w:style w:type="paragraph" w:customStyle="1" w:styleId="CarCar5">
    <w:name w:val="Car Car5"/>
    <w:uiPriority w:val="99"/>
    <w:semiHidden/>
    <w:rsid w:val="00DE4DC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rsid w:val="00DE4DC5"/>
    <w:rPr>
      <w:rFonts w:ascii="Courier New" w:eastAsia="Times New Roman" w:hAnsi="Courier New" w:cs="Courier New"/>
      <w:sz w:val="20"/>
      <w:szCs w:val="20"/>
    </w:rPr>
  </w:style>
  <w:style w:type="character" w:customStyle="1" w:styleId="afd">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c"/>
    <w:rsid w:val="00DE4DC5"/>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DE4DC5"/>
    <w:rPr>
      <w:b/>
      <w:lang w:val="en-GB" w:eastAsia="en-US" w:bidi="ar-SA"/>
    </w:rPr>
  </w:style>
  <w:style w:type="paragraph" w:customStyle="1" w:styleId="DAText">
    <w:name w:val="DA_Text"/>
    <w:basedOn w:val="a1"/>
    <w:link w:val="DATextZchn"/>
    <w:rsid w:val="00DE4DC5"/>
    <w:pPr>
      <w:spacing w:after="0"/>
      <w:jc w:val="both"/>
    </w:pPr>
    <w:rPr>
      <w:rFonts w:ascii="CG Times (WN)" w:eastAsia="Malgun Gothic" w:hAnsi="CG Times (WN)"/>
      <w:szCs w:val="24"/>
      <w:lang w:val="de-DE" w:eastAsia="de-DE"/>
    </w:rPr>
  </w:style>
  <w:style w:type="character" w:customStyle="1" w:styleId="DATextZchn">
    <w:name w:val="DA_Text Zchn"/>
    <w:link w:val="DAText"/>
    <w:rsid w:val="00DE4DC5"/>
    <w:rPr>
      <w:rFonts w:eastAsia="Malgun Gothic"/>
      <w:szCs w:val="24"/>
      <w:lang w:val="de-DE" w:eastAsia="de-DE"/>
    </w:rPr>
  </w:style>
  <w:style w:type="paragraph" w:customStyle="1" w:styleId="JK-text-simpledoc">
    <w:name w:val="JK - text - simple doc"/>
    <w:basedOn w:val="aff5"/>
    <w:autoRedefine/>
    <w:uiPriority w:val="99"/>
    <w:rsid w:val="00DE4DC5"/>
    <w:pPr>
      <w:numPr>
        <w:numId w:val="5"/>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1"/>
    <w:uiPriority w:val="99"/>
    <w:rsid w:val="00DE4DC5"/>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uiPriority w:val="99"/>
    <w:rsid w:val="00DE4DC5"/>
    <w:pPr>
      <w:numPr>
        <w:numId w:val="7"/>
      </w:numPr>
      <w:overflowPunct w:val="0"/>
      <w:autoSpaceDE w:val="0"/>
      <w:autoSpaceDN w:val="0"/>
      <w:adjustRightInd w:val="0"/>
      <w:textAlignment w:val="baseline"/>
    </w:pPr>
    <w:rPr>
      <w:rFonts w:eastAsia="Malgun Gothic"/>
      <w:lang w:eastAsia="en-GB"/>
    </w:rPr>
  </w:style>
  <w:style w:type="paragraph" w:styleId="2d">
    <w:name w:val="Body Text Indent 2"/>
    <w:basedOn w:val="a1"/>
    <w:link w:val="2e"/>
    <w:uiPriority w:val="99"/>
    <w:rsid w:val="00DE4DC5"/>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e">
    <w:name w:val="正文文本缩进 2 字符"/>
    <w:basedOn w:val="a2"/>
    <w:link w:val="2d"/>
    <w:uiPriority w:val="99"/>
    <w:rsid w:val="00DE4DC5"/>
    <w:rPr>
      <w:rFonts w:eastAsia="MS Mincho"/>
      <w:lang w:val="en-GB" w:eastAsia="en-GB"/>
    </w:rPr>
  </w:style>
  <w:style w:type="paragraph" w:styleId="afff5">
    <w:name w:val="Normal Indent"/>
    <w:aliases w:val="d"/>
    <w:basedOn w:val="a1"/>
    <w:uiPriority w:val="99"/>
    <w:rsid w:val="00DE4DC5"/>
    <w:pPr>
      <w:spacing w:after="0"/>
      <w:ind w:left="851"/>
    </w:pPr>
    <w:rPr>
      <w:rFonts w:eastAsia="MS Mincho"/>
      <w:lang w:val="it-IT" w:eastAsia="en-GB"/>
    </w:rPr>
  </w:style>
  <w:style w:type="paragraph" w:customStyle="1" w:styleId="tabletext0">
    <w:name w:val="table text"/>
    <w:basedOn w:val="a1"/>
    <w:next w:val="a1"/>
    <w:uiPriority w:val="99"/>
    <w:rsid w:val="00DE4DC5"/>
    <w:pPr>
      <w:overflowPunct w:val="0"/>
      <w:autoSpaceDE w:val="0"/>
      <w:autoSpaceDN w:val="0"/>
      <w:adjustRightInd w:val="0"/>
      <w:textAlignment w:val="baseline"/>
    </w:pPr>
    <w:rPr>
      <w:rFonts w:eastAsia="MS Mincho"/>
      <w:i/>
      <w:lang w:eastAsia="en-GB"/>
    </w:rPr>
  </w:style>
  <w:style w:type="table" w:customStyle="1" w:styleId="TableStyle1">
    <w:name w:val="Table Style1"/>
    <w:basedOn w:val="a3"/>
    <w:rsid w:val="00DE4DC5"/>
    <w:rPr>
      <w:rFonts w:ascii="Times New Roman" w:eastAsia="MS Mincho" w:hAnsi="Times New Roman"/>
      <w:lang w:val="en-GB" w:eastAsia="en-GB"/>
    </w:rPr>
    <w:tblPr/>
  </w:style>
  <w:style w:type="paragraph" w:customStyle="1" w:styleId="Normal1">
    <w:name w:val="Normal 1"/>
    <w:semiHidden/>
    <w:rsid w:val="00DE4DC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uiPriority w:val="99"/>
    <w:rsid w:val="00DE4DC5"/>
    <w:pPr>
      <w:tabs>
        <w:tab w:val="num" w:pos="926"/>
      </w:tabs>
      <w:ind w:left="926" w:hanging="360"/>
    </w:pPr>
    <w:rPr>
      <w:rFonts w:eastAsia="MS Mincho"/>
      <w:lang w:eastAsia="en-GB"/>
    </w:rPr>
  </w:style>
  <w:style w:type="paragraph" w:customStyle="1" w:styleId="FigureTitle">
    <w:name w:val="Figure_Title"/>
    <w:basedOn w:val="a1"/>
    <w:next w:val="a1"/>
    <w:uiPriority w:val="99"/>
    <w:rsid w:val="00DE4DC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1"/>
    <w:next w:val="a1"/>
    <w:uiPriority w:val="99"/>
    <w:rsid w:val="00DE4DC5"/>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uiPriority w:val="99"/>
    <w:rsid w:val="00DE4DC5"/>
    <w:pPr>
      <w:overflowPunct w:val="0"/>
      <w:autoSpaceDE w:val="0"/>
      <w:autoSpaceDN w:val="0"/>
      <w:adjustRightInd w:val="0"/>
      <w:textAlignment w:val="baseline"/>
    </w:pPr>
    <w:rPr>
      <w:rFonts w:eastAsia="MS Mincho"/>
      <w:lang w:eastAsia="en-GB"/>
    </w:rPr>
  </w:style>
  <w:style w:type="paragraph" w:customStyle="1" w:styleId="Para1">
    <w:name w:val="Para1"/>
    <w:basedOn w:val="a1"/>
    <w:uiPriority w:val="99"/>
    <w:rsid w:val="00DE4DC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uiPriority w:val="99"/>
    <w:rsid w:val="00DE4DC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9"/>
    <w:next w:val="29"/>
    <w:uiPriority w:val="99"/>
    <w:rsid w:val="00DE4DC5"/>
    <w:pPr>
      <w:keepNext/>
      <w:keepLines/>
      <w:spacing w:after="60"/>
      <w:ind w:left="210"/>
      <w:jc w:val="center"/>
    </w:pPr>
    <w:rPr>
      <w:rFonts w:ascii="CG Times (WN)" w:eastAsia="MS Mincho" w:hAnsi="CG Times (WN)"/>
      <w:b/>
    </w:rPr>
  </w:style>
  <w:style w:type="paragraph" w:customStyle="1" w:styleId="TableofFigures1">
    <w:name w:val="Table of Figures1"/>
    <w:basedOn w:val="a1"/>
    <w:next w:val="a1"/>
    <w:uiPriority w:val="99"/>
    <w:rsid w:val="00DE4DC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uiPriority w:val="99"/>
    <w:rsid w:val="00DE4DC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uiPriority w:val="99"/>
    <w:rsid w:val="00DE4DC5"/>
    <w:pPr>
      <w:overflowPunct w:val="0"/>
      <w:autoSpaceDE w:val="0"/>
      <w:autoSpaceDN w:val="0"/>
      <w:adjustRightInd w:val="0"/>
      <w:spacing w:after="0"/>
      <w:textAlignment w:val="baseline"/>
    </w:pPr>
    <w:rPr>
      <w:rFonts w:eastAsia="MS Mincho"/>
      <w:lang w:eastAsia="en-GB"/>
    </w:rPr>
  </w:style>
  <w:style w:type="paragraph" w:customStyle="1" w:styleId="Tdoctable">
    <w:name w:val="Tdoc_table"/>
    <w:uiPriority w:val="99"/>
    <w:rsid w:val="00DE4DC5"/>
    <w:pPr>
      <w:ind w:left="244" w:hanging="244"/>
    </w:pPr>
    <w:rPr>
      <w:rFonts w:ascii="Arial" w:eastAsia="MS Mincho" w:hAnsi="Arial"/>
      <w:noProof/>
      <w:color w:val="000000"/>
      <w:lang w:val="en-GB" w:eastAsia="en-US"/>
    </w:rPr>
  </w:style>
  <w:style w:type="paragraph" w:customStyle="1" w:styleId="TitleText">
    <w:name w:val="Title Text"/>
    <w:basedOn w:val="a1"/>
    <w:next w:val="a1"/>
    <w:uiPriority w:val="99"/>
    <w:rsid w:val="00DE4DC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uiPriority w:val="99"/>
    <w:rsid w:val="00DE4DC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uiPriority w:val="99"/>
    <w:rsid w:val="00DE4DC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5"/>
    <w:uiPriority w:val="99"/>
    <w:rsid w:val="00DE4DC5"/>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1"/>
    <w:uiPriority w:val="99"/>
    <w:rsid w:val="00DE4DC5"/>
    <w:pPr>
      <w:spacing w:before="100" w:beforeAutospacing="1" w:after="100" w:afterAutospacing="1"/>
    </w:pPr>
    <w:rPr>
      <w:rFonts w:eastAsia="Arial Unicode MS"/>
      <w:sz w:val="24"/>
      <w:szCs w:val="24"/>
      <w:lang w:eastAsia="en-GB"/>
    </w:rPr>
  </w:style>
  <w:style w:type="paragraph" w:customStyle="1" w:styleId="tal1">
    <w:name w:val="tal"/>
    <w:basedOn w:val="a1"/>
    <w:uiPriority w:val="99"/>
    <w:rsid w:val="00DE4DC5"/>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3"/>
    <w:next w:val="aff1"/>
    <w:rsid w:val="00DE4DC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1"/>
    <w:rsid w:val="00DE4DC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1"/>
    <w:rsid w:val="00DE4DC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1"/>
    <w:rsid w:val="00DE4DC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1"/>
    <w:rsid w:val="00DE4DC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1"/>
    <w:rsid w:val="00DE4DC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1"/>
    <w:rsid w:val="00DE4DC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1"/>
    <w:rsid w:val="00DE4DC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1"/>
    <w:rsid w:val="00DE4DC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DE4DC5"/>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uiPriority w:val="99"/>
    <w:rsid w:val="00DE4DC5"/>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1"/>
    <w:link w:val="HTML1"/>
    <w:rsid w:val="00DE4DC5"/>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
    <w:basedOn w:val="a2"/>
    <w:link w:val="HTML0"/>
    <w:rsid w:val="00DE4DC5"/>
    <w:rPr>
      <w:rFonts w:ascii="Courier New" w:eastAsia="MS Mincho" w:hAnsi="Courier New"/>
      <w:lang w:val="en-GB" w:eastAsia="x-none"/>
    </w:rPr>
  </w:style>
  <w:style w:type="paragraph" w:customStyle="1" w:styleId="ZchnZchn3">
    <w:name w:val="Zchn Zchn3"/>
    <w:uiPriority w:val="99"/>
    <w:semiHidden/>
    <w:rsid w:val="00DE4DC5"/>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character" w:customStyle="1" w:styleId="Char0">
    <w:name w:val="批注主题 Char"/>
    <w:uiPriority w:val="99"/>
    <w:rsid w:val="00DE4DC5"/>
    <w:rPr>
      <w:b/>
      <w:bCs/>
      <w:lang w:val="en-GB" w:eastAsia="en-US" w:bidi="ar-SA"/>
    </w:rPr>
  </w:style>
  <w:style w:type="paragraph" w:customStyle="1" w:styleId="font7">
    <w:name w:val="font7"/>
    <w:basedOn w:val="a1"/>
    <w:uiPriority w:val="99"/>
    <w:rsid w:val="00DE4DC5"/>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1"/>
    <w:uiPriority w:val="99"/>
    <w:rsid w:val="00DE4DC5"/>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1"/>
    <w:uiPriority w:val="99"/>
    <w:rsid w:val="00DE4DC5"/>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uiPriority w:val="99"/>
    <w:rsid w:val="00DE4DC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uiPriority w:val="99"/>
    <w:rsid w:val="00DE4DC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uiPriority w:val="99"/>
    <w:rsid w:val="00DE4DC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uiPriority w:val="99"/>
    <w:rsid w:val="00DE4DC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uiPriority w:val="99"/>
    <w:rsid w:val="00DE4DC5"/>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uiPriority w:val="99"/>
    <w:rsid w:val="00DE4DC5"/>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uiPriority w:val="99"/>
    <w:rsid w:val="00DE4DC5"/>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DE4DC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rsid w:val="00DE4DC5"/>
  </w:style>
  <w:style w:type="paragraph" w:customStyle="1" w:styleId="CarCar51">
    <w:name w:val="Car Car51"/>
    <w:uiPriority w:val="99"/>
    <w:semiHidden/>
    <w:rsid w:val="00DE4DC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rsid w:val="00DE4DC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uiPriority w:val="99"/>
    <w:semiHidden/>
    <w:rsid w:val="00DE4DC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DE4DC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rsid w:val="00DE4DC5"/>
    <w:rPr>
      <w:rFonts w:ascii="Times New Roman" w:hAnsi="Times New Roman" w:cs="Times New Roman" w:hint="default"/>
      <w:lang w:val="en-GB"/>
    </w:rPr>
  </w:style>
  <w:style w:type="character" w:customStyle="1" w:styleId="CharChar131">
    <w:name w:val="Char Char131"/>
    <w:semiHidden/>
    <w:rsid w:val="00DE4DC5"/>
    <w:rPr>
      <w:rFonts w:ascii="宋体" w:eastAsia="宋体" w:hAnsi="宋体" w:hint="eastAsia"/>
      <w:lang w:val="en-GB" w:eastAsia="en-US" w:bidi="ar-SA"/>
    </w:rPr>
  </w:style>
  <w:style w:type="character" w:customStyle="1" w:styleId="CharChar61">
    <w:name w:val="Char Char61"/>
    <w:rsid w:val="00DE4DC5"/>
    <w:rPr>
      <w:rFonts w:ascii="Arial" w:eastAsia="宋体" w:hAnsi="Arial" w:cs="Arial" w:hint="default"/>
      <w:sz w:val="32"/>
      <w:lang w:val="en-GB" w:eastAsia="en-US" w:bidi="ar-SA"/>
    </w:rPr>
  </w:style>
  <w:style w:type="character" w:customStyle="1" w:styleId="CharChar51">
    <w:name w:val="Char Char51"/>
    <w:rsid w:val="00DE4DC5"/>
    <w:rPr>
      <w:rFonts w:ascii="Arial" w:eastAsia="宋体" w:hAnsi="Arial" w:cs="Arial" w:hint="default"/>
      <w:sz w:val="28"/>
      <w:lang w:val="en-GB" w:eastAsia="en-US" w:bidi="ar-SA"/>
    </w:rPr>
  </w:style>
  <w:style w:type="character" w:customStyle="1" w:styleId="CharChar161">
    <w:name w:val="Char Char161"/>
    <w:rsid w:val="00DE4DC5"/>
    <w:rPr>
      <w:rFonts w:ascii="Arial" w:eastAsia="宋体" w:hAnsi="Arial" w:cs="Arial" w:hint="default"/>
      <w:lang w:val="en-GB" w:eastAsia="en-US" w:bidi="ar-SA"/>
    </w:rPr>
  </w:style>
  <w:style w:type="character" w:customStyle="1" w:styleId="CharChar141">
    <w:name w:val="Char Char141"/>
    <w:rsid w:val="00DE4DC5"/>
    <w:rPr>
      <w:rFonts w:ascii="Arial" w:eastAsia="宋体" w:hAnsi="Arial" w:cs="Arial" w:hint="default"/>
      <w:sz w:val="36"/>
      <w:lang w:val="en-GB" w:eastAsia="en-US" w:bidi="ar-SA"/>
    </w:rPr>
  </w:style>
  <w:style w:type="character" w:customStyle="1" w:styleId="CharChar111">
    <w:name w:val="Char Char111"/>
    <w:rsid w:val="00DE4DC5"/>
    <w:rPr>
      <w:rFonts w:ascii="Tahoma" w:eastAsia="宋体" w:hAnsi="Tahoma" w:cs="Tahoma" w:hint="default"/>
      <w:lang w:val="en-GB" w:eastAsia="en-US" w:bidi="ar-SA"/>
    </w:rPr>
  </w:style>
  <w:style w:type="character" w:customStyle="1" w:styleId="EditorsNoteChar1">
    <w:name w:val="Editor's Note Char1"/>
    <w:locked/>
    <w:rsid w:val="00DE4DC5"/>
    <w:rPr>
      <w:color w:val="FF0000"/>
      <w:lang w:eastAsia="en-US"/>
    </w:rPr>
  </w:style>
  <w:style w:type="character" w:customStyle="1" w:styleId="CharChar31">
    <w:name w:val="Char Char31"/>
    <w:rsid w:val="00DE4DC5"/>
    <w:rPr>
      <w:rFonts w:ascii="Arial" w:hAnsi="Arial" w:cs="Arial" w:hint="default"/>
      <w:sz w:val="22"/>
      <w:lang w:val="en-GB" w:eastAsia="en-US" w:bidi="ar-SA"/>
    </w:rPr>
  </w:style>
  <w:style w:type="character" w:customStyle="1" w:styleId="PlainTextChar1">
    <w:name w:val="Plain Text Char1"/>
    <w:locked/>
    <w:rsid w:val="00DE4DC5"/>
    <w:rPr>
      <w:rFonts w:ascii="Courier New" w:hAnsi="Courier New"/>
      <w:lang w:val="nb-NO"/>
    </w:rPr>
  </w:style>
  <w:style w:type="character" w:customStyle="1" w:styleId="17">
    <w:name w:val="書式なし (文字)1"/>
    <w:rsid w:val="00DE4DC5"/>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DE4DC5"/>
    <w:rPr>
      <w:rFonts w:eastAsia="宋体"/>
    </w:rPr>
  </w:style>
  <w:style w:type="character" w:customStyle="1" w:styleId="18">
    <w:name w:val="文末脚注文字列 (文字)1"/>
    <w:rsid w:val="00DE4DC5"/>
    <w:rPr>
      <w:rFonts w:ascii="Times New Roman" w:hAnsi="Times New Roman" w:cs="Times New Roman" w:hint="default"/>
      <w:lang w:val="en-GB" w:eastAsia="en-US"/>
    </w:rPr>
  </w:style>
  <w:style w:type="character" w:customStyle="1" w:styleId="CharChar210">
    <w:name w:val="Char Char210"/>
    <w:rsid w:val="00DE4DC5"/>
    <w:rPr>
      <w:rFonts w:ascii="Arial" w:hAnsi="Arial" w:cs="Arial" w:hint="default"/>
      <w:sz w:val="28"/>
      <w:lang w:val="en-GB" w:eastAsia="en-US"/>
    </w:rPr>
  </w:style>
  <w:style w:type="character" w:customStyle="1" w:styleId="CharChar151">
    <w:name w:val="Char Char151"/>
    <w:rsid w:val="00DE4DC5"/>
    <w:rPr>
      <w:rFonts w:ascii="Arial" w:hAnsi="Arial" w:cs="Arial" w:hint="default"/>
      <w:sz w:val="36"/>
      <w:lang w:val="en-GB"/>
    </w:rPr>
  </w:style>
  <w:style w:type="character" w:customStyle="1" w:styleId="CharChar251">
    <w:name w:val="Char Char251"/>
    <w:rsid w:val="00DE4DC5"/>
    <w:rPr>
      <w:rFonts w:ascii="Arial" w:hAnsi="Arial" w:cs="Arial" w:hint="default"/>
      <w:lang w:val="en-GB" w:eastAsia="en-US"/>
    </w:rPr>
  </w:style>
  <w:style w:type="character" w:customStyle="1" w:styleId="CharChar241">
    <w:name w:val="Char Char241"/>
    <w:rsid w:val="00DE4DC5"/>
    <w:rPr>
      <w:rFonts w:ascii="Arial" w:hAnsi="Arial" w:cs="Arial" w:hint="default"/>
      <w:sz w:val="36"/>
      <w:lang w:val="en-GB" w:eastAsia="en-US"/>
    </w:rPr>
  </w:style>
  <w:style w:type="character" w:customStyle="1" w:styleId="CharChar301">
    <w:name w:val="Char Char301"/>
    <w:rsid w:val="00DE4DC5"/>
    <w:rPr>
      <w:rFonts w:ascii="Arial" w:hAnsi="Arial" w:cs="Arial" w:hint="default"/>
      <w:lang w:val="en-GB" w:eastAsia="en-US"/>
    </w:rPr>
  </w:style>
  <w:style w:type="character" w:customStyle="1" w:styleId="CharChar291">
    <w:name w:val="Char Char291"/>
    <w:rsid w:val="00DE4DC5"/>
    <w:rPr>
      <w:rFonts w:ascii="Arial" w:hAnsi="Arial" w:cs="Arial" w:hint="default"/>
      <w:sz w:val="36"/>
      <w:lang w:val="en-GB" w:eastAsia="en-US"/>
    </w:rPr>
  </w:style>
  <w:style w:type="character" w:customStyle="1" w:styleId="CharChar281">
    <w:name w:val="Char Char281"/>
    <w:rsid w:val="00DE4DC5"/>
    <w:rPr>
      <w:rFonts w:ascii="Arial" w:hAnsi="Arial" w:cs="Arial" w:hint="default"/>
      <w:sz w:val="36"/>
      <w:lang w:val="en-GB" w:eastAsia="en-US"/>
    </w:rPr>
  </w:style>
  <w:style w:type="character" w:customStyle="1" w:styleId="CharChar271">
    <w:name w:val="Char Char271"/>
    <w:rsid w:val="00DE4DC5"/>
    <w:rPr>
      <w:rFonts w:ascii="Arial" w:hAnsi="Arial" w:cs="Arial" w:hint="default"/>
      <w:b/>
      <w:bCs w:val="0"/>
      <w:i/>
      <w:iCs w:val="0"/>
      <w:noProof/>
      <w:sz w:val="18"/>
      <w:lang w:val="en-GB" w:eastAsia="en-US"/>
    </w:rPr>
  </w:style>
  <w:style w:type="paragraph" w:customStyle="1" w:styleId="xl63">
    <w:name w:val="xl63"/>
    <w:basedOn w:val="a1"/>
    <w:uiPriority w:val="99"/>
    <w:rsid w:val="00DE4DC5"/>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1"/>
    <w:uiPriority w:val="99"/>
    <w:rsid w:val="00DE4DC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1"/>
    <w:uiPriority w:val="99"/>
    <w:rsid w:val="00DE4DC5"/>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1"/>
    <w:uiPriority w:val="99"/>
    <w:rsid w:val="00DE4DC5"/>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1"/>
    <w:uiPriority w:val="99"/>
    <w:rsid w:val="00DE4DC5"/>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DE4DC5"/>
    <w:rPr>
      <w:rFonts w:ascii="Arial" w:hAnsi="Arial"/>
      <w:sz w:val="24"/>
      <w:szCs w:val="28"/>
      <w:lang w:val="en-GB" w:eastAsia="en-GB"/>
    </w:rPr>
  </w:style>
  <w:style w:type="character" w:customStyle="1" w:styleId="Heading7Char1">
    <w:name w:val="Heading 7 Char1"/>
    <w:aliases w:val="L7 Char1,Header 7 Char1"/>
    <w:rsid w:val="00DE4DC5"/>
    <w:rPr>
      <w:rFonts w:ascii="Arial" w:hAnsi="Arial"/>
      <w:lang w:val="en-GB"/>
    </w:rPr>
  </w:style>
  <w:style w:type="character" w:customStyle="1" w:styleId="Heading8Char1">
    <w:name w:val="Heading 8 Char1"/>
    <w:rsid w:val="00DE4DC5"/>
    <w:rPr>
      <w:rFonts w:ascii="Arial" w:hAnsi="Arial"/>
      <w:sz w:val="36"/>
      <w:lang w:val="en-GB"/>
    </w:rPr>
  </w:style>
  <w:style w:type="character" w:customStyle="1" w:styleId="Heading9Char1">
    <w:name w:val="Heading 9 Char1"/>
    <w:rsid w:val="00DE4DC5"/>
    <w:rPr>
      <w:rFonts w:ascii="Arial" w:hAnsi="Arial"/>
      <w:sz w:val="36"/>
      <w:lang w:val="en-GB"/>
    </w:rPr>
  </w:style>
  <w:style w:type="character" w:customStyle="1" w:styleId="ad">
    <w:name w:val="列表 字符"/>
    <w:link w:val="ac"/>
    <w:rsid w:val="00DE4DC5"/>
    <w:rPr>
      <w:rFonts w:ascii="Times New Roman" w:hAnsi="Times New Roman"/>
      <w:lang w:val="en-GB" w:eastAsia="en-US"/>
    </w:rPr>
  </w:style>
  <w:style w:type="character" w:customStyle="1" w:styleId="DocumentMapChar1">
    <w:name w:val="Document Map Char1"/>
    <w:uiPriority w:val="99"/>
    <w:semiHidden/>
    <w:rsid w:val="00DE4DC5"/>
    <w:rPr>
      <w:rFonts w:ascii="Tahoma" w:hAnsi="Tahoma"/>
      <w:lang w:val="en-GB" w:eastAsia="en-US"/>
    </w:rPr>
  </w:style>
  <w:style w:type="character" w:customStyle="1" w:styleId="BalloonTextChar1">
    <w:name w:val="Balloon Text Char1"/>
    <w:uiPriority w:val="99"/>
    <w:rsid w:val="00DE4DC5"/>
    <w:rPr>
      <w:rFonts w:ascii="Tahoma" w:hAnsi="Tahoma" w:cs="Tahoma"/>
      <w:sz w:val="16"/>
      <w:szCs w:val="16"/>
      <w:lang w:val="en-GB" w:eastAsia="en-GB" w:bidi="ar-SA"/>
    </w:rPr>
  </w:style>
  <w:style w:type="paragraph" w:customStyle="1" w:styleId="TAH8pt">
    <w:name w:val="TAH + 8 pt"/>
    <w:basedOn w:val="TAH"/>
    <w:rsid w:val="00DE4DC5"/>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1"/>
    <w:uiPriority w:val="99"/>
    <w:rsid w:val="00DE4DC5"/>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rsid w:val="00DE4DC5"/>
    <w:rPr>
      <w:rFonts w:eastAsia="MS Gothic"/>
      <w:b/>
      <w:bCs/>
      <w:lang w:val="x-none" w:eastAsia="x-none"/>
    </w:rPr>
  </w:style>
  <w:style w:type="character" w:customStyle="1" w:styleId="PLBoldChar0">
    <w:name w:val="PL Bold Char"/>
    <w:link w:val="PLBold0"/>
    <w:rsid w:val="00DE4DC5"/>
    <w:rPr>
      <w:rFonts w:ascii="Courier New" w:eastAsia="MS Gothic" w:hAnsi="Courier New"/>
      <w:b/>
      <w:bCs/>
      <w:noProof/>
      <w:sz w:val="16"/>
      <w:lang w:val="x-none" w:eastAsia="x-none"/>
    </w:rPr>
  </w:style>
  <w:style w:type="character" w:customStyle="1" w:styleId="PLBoldChar">
    <w:name w:val="PL + Bold Char"/>
    <w:link w:val="PLBold"/>
    <w:rsid w:val="00DE4DC5"/>
    <w:rPr>
      <w:rFonts w:ascii="Courier New" w:hAnsi="Courier New"/>
      <w:b/>
      <w:noProof/>
      <w:sz w:val="16"/>
      <w:lang w:val="en-GB" w:eastAsia="ko-KR"/>
    </w:rPr>
  </w:style>
  <w:style w:type="paragraph" w:customStyle="1" w:styleId="numberedlist0">
    <w:name w:val="numbered list"/>
    <w:basedOn w:val="ab"/>
    <w:uiPriority w:val="99"/>
    <w:rsid w:val="00DE4DC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styleId="afff6">
    <w:name w:val="Date"/>
    <w:basedOn w:val="a1"/>
    <w:next w:val="a1"/>
    <w:link w:val="afff7"/>
    <w:qFormat/>
    <w:rsid w:val="00DE4DC5"/>
    <w:pPr>
      <w:overflowPunct w:val="0"/>
      <w:autoSpaceDE w:val="0"/>
      <w:autoSpaceDN w:val="0"/>
      <w:adjustRightInd w:val="0"/>
      <w:spacing w:after="0"/>
      <w:jc w:val="both"/>
      <w:textAlignment w:val="baseline"/>
    </w:pPr>
    <w:rPr>
      <w:lang w:eastAsia="x-none"/>
    </w:rPr>
  </w:style>
  <w:style w:type="character" w:customStyle="1" w:styleId="afff7">
    <w:name w:val="日期 字符"/>
    <w:basedOn w:val="a2"/>
    <w:link w:val="afff6"/>
    <w:qFormat/>
    <w:rsid w:val="00DE4DC5"/>
    <w:rPr>
      <w:rFonts w:ascii="Times New Roman" w:hAnsi="Times New Roman"/>
      <w:lang w:val="en-GB" w:eastAsia="x-none"/>
    </w:rPr>
  </w:style>
  <w:style w:type="paragraph" w:customStyle="1" w:styleId="para">
    <w:name w:val="para"/>
    <w:basedOn w:val="a1"/>
    <w:uiPriority w:val="99"/>
    <w:rsid w:val="00DE4DC5"/>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a1"/>
    <w:uiPriority w:val="99"/>
    <w:rsid w:val="00DE4DC5"/>
    <w:pPr>
      <w:tabs>
        <w:tab w:val="num" w:pos="2560"/>
      </w:tabs>
      <w:ind w:left="2560" w:hanging="357"/>
    </w:pPr>
    <w:rPr>
      <w:lang w:val="en-AU" w:eastAsia="ko-KR"/>
    </w:rPr>
  </w:style>
  <w:style w:type="paragraph" w:customStyle="1" w:styleId="b31">
    <w:name w:val="b3"/>
    <w:basedOn w:val="a1"/>
    <w:uiPriority w:val="99"/>
    <w:rsid w:val="00DE4DC5"/>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a1"/>
    <w:uiPriority w:val="99"/>
    <w:rsid w:val="00DE4DC5"/>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a1"/>
    <w:uiPriority w:val="99"/>
    <w:rsid w:val="00DE4DC5"/>
    <w:pPr>
      <w:overflowPunct w:val="0"/>
      <w:autoSpaceDE w:val="0"/>
      <w:autoSpaceDN w:val="0"/>
      <w:ind w:left="851" w:hanging="284"/>
    </w:pPr>
    <w:rPr>
      <w:rFonts w:eastAsia="MS PGothic"/>
      <w:lang w:eastAsia="en-GB"/>
    </w:rPr>
  </w:style>
  <w:style w:type="paragraph" w:customStyle="1" w:styleId="Revision2">
    <w:name w:val="Revision2"/>
    <w:hidden/>
    <w:uiPriority w:val="99"/>
    <w:semiHidden/>
    <w:rsid w:val="00DE4DC5"/>
    <w:rPr>
      <w:rFonts w:ascii="Times New Roman" w:eastAsia="MS Mincho" w:hAnsi="Times New Roman"/>
      <w:lang w:val="en-GB" w:eastAsia="en-US"/>
    </w:rPr>
  </w:style>
  <w:style w:type="character" w:customStyle="1" w:styleId="B3c">
    <w:name w:val="B3 c"/>
    <w:rsid w:val="00DE4DC5"/>
    <w:rPr>
      <w:lang w:val="en-GB" w:eastAsia="en-GB"/>
    </w:rPr>
  </w:style>
  <w:style w:type="paragraph" w:customStyle="1" w:styleId="AutoCorrect">
    <w:name w:val="AutoCorrect"/>
    <w:uiPriority w:val="99"/>
    <w:rsid w:val="00DE4DC5"/>
    <w:rPr>
      <w:rFonts w:ascii="Times New Roman" w:eastAsia="宋体" w:hAnsi="Times New Roman"/>
      <w:sz w:val="24"/>
      <w:szCs w:val="24"/>
      <w:lang w:val="en-GB" w:eastAsia="ko-KR"/>
    </w:rPr>
  </w:style>
  <w:style w:type="paragraph" w:customStyle="1" w:styleId="PageXofY">
    <w:name w:val="Page X of Y"/>
    <w:uiPriority w:val="99"/>
    <w:rsid w:val="00DE4DC5"/>
    <w:rPr>
      <w:rFonts w:ascii="Times New Roman" w:eastAsia="宋体" w:hAnsi="Times New Roman"/>
      <w:sz w:val="24"/>
      <w:szCs w:val="24"/>
      <w:lang w:val="en-GB" w:eastAsia="ko-KR"/>
    </w:rPr>
  </w:style>
  <w:style w:type="paragraph" w:customStyle="1" w:styleId="Createdby">
    <w:name w:val="Created by"/>
    <w:uiPriority w:val="99"/>
    <w:rsid w:val="00DE4DC5"/>
    <w:rPr>
      <w:rFonts w:ascii="Times New Roman" w:eastAsia="宋体" w:hAnsi="Times New Roman"/>
      <w:sz w:val="24"/>
      <w:szCs w:val="24"/>
      <w:lang w:val="en-GB" w:eastAsia="ko-KR"/>
    </w:rPr>
  </w:style>
  <w:style w:type="paragraph" w:customStyle="1" w:styleId="Createdon">
    <w:name w:val="Created on"/>
    <w:uiPriority w:val="99"/>
    <w:rsid w:val="00DE4DC5"/>
    <w:rPr>
      <w:rFonts w:ascii="Times New Roman" w:eastAsia="宋体" w:hAnsi="Times New Roman"/>
      <w:sz w:val="24"/>
      <w:szCs w:val="24"/>
      <w:lang w:val="en-GB" w:eastAsia="ko-KR"/>
    </w:rPr>
  </w:style>
  <w:style w:type="paragraph" w:customStyle="1" w:styleId="Filenameandpath">
    <w:name w:val="Filename and path"/>
    <w:uiPriority w:val="99"/>
    <w:rsid w:val="00DE4DC5"/>
    <w:rPr>
      <w:rFonts w:ascii="Times New Roman" w:eastAsia="宋体" w:hAnsi="Times New Roman"/>
      <w:sz w:val="24"/>
      <w:szCs w:val="24"/>
      <w:lang w:val="en-GB" w:eastAsia="ko-KR"/>
    </w:rPr>
  </w:style>
  <w:style w:type="paragraph" w:customStyle="1" w:styleId="AuthorPageDate">
    <w:name w:val="Author  Page #  Date"/>
    <w:uiPriority w:val="99"/>
    <w:rsid w:val="00DE4DC5"/>
    <w:rPr>
      <w:rFonts w:ascii="Times New Roman" w:eastAsia="宋体" w:hAnsi="Times New Roman"/>
      <w:sz w:val="24"/>
      <w:szCs w:val="24"/>
      <w:lang w:val="en-GB" w:eastAsia="ko-KR"/>
    </w:rPr>
  </w:style>
  <w:style w:type="paragraph" w:customStyle="1" w:styleId="ConfidentialPageDate">
    <w:name w:val="Confidential  Page #  Date"/>
    <w:uiPriority w:val="99"/>
    <w:rsid w:val="00DE4DC5"/>
    <w:rPr>
      <w:rFonts w:ascii="Times New Roman" w:eastAsia="宋体" w:hAnsi="Times New Roman"/>
      <w:sz w:val="24"/>
      <w:szCs w:val="24"/>
      <w:lang w:val="en-GB" w:eastAsia="ko-KR"/>
    </w:rPr>
  </w:style>
  <w:style w:type="paragraph" w:customStyle="1" w:styleId="Data">
    <w:name w:val="Data"/>
    <w:basedOn w:val="a1"/>
    <w:uiPriority w:val="99"/>
    <w:rsid w:val="00DE4DC5"/>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uiPriority w:val="99"/>
    <w:rsid w:val="00DE4DC5"/>
    <w:pPr>
      <w:snapToGrid w:val="0"/>
      <w:spacing w:after="0"/>
      <w:textAlignment w:val="baseline"/>
    </w:pPr>
    <w:rPr>
      <w:rFonts w:ascii="Arial" w:eastAsia="宋体" w:hAnsi="Arial" w:cs="Arial"/>
      <w:sz w:val="18"/>
      <w:szCs w:val="18"/>
      <w:lang w:val="en-US" w:eastAsia="zh-CN"/>
    </w:rPr>
  </w:style>
  <w:style w:type="paragraph" w:customStyle="1" w:styleId="62">
    <w:name w:val="修订6"/>
    <w:hidden/>
    <w:uiPriority w:val="99"/>
    <w:semiHidden/>
    <w:rsid w:val="00DE4DC5"/>
    <w:rPr>
      <w:rFonts w:ascii="Times New Roman" w:eastAsia="Batang" w:hAnsi="Times New Roman"/>
      <w:lang w:val="en-GB" w:eastAsia="en-US"/>
    </w:rPr>
  </w:style>
  <w:style w:type="paragraph" w:customStyle="1" w:styleId="Arial">
    <w:name w:val="Arial"/>
    <w:basedOn w:val="a1"/>
    <w:uiPriority w:val="99"/>
    <w:rsid w:val="00DE4DC5"/>
    <w:pPr>
      <w:tabs>
        <w:tab w:val="right" w:pos="9639"/>
      </w:tabs>
    </w:pPr>
    <w:rPr>
      <w:rFonts w:eastAsia="Batang"/>
      <w:b/>
      <w:bCs/>
      <w:lang w:val="fr-FR" w:eastAsia="en-GB"/>
    </w:rPr>
  </w:style>
  <w:style w:type="character" w:customStyle="1" w:styleId="fontstyle01">
    <w:name w:val="fontstyle01"/>
    <w:qFormat/>
    <w:rsid w:val="00DE4DC5"/>
    <w:rPr>
      <w:rFonts w:ascii="Times-Roman" w:hAnsi="Times-Roman" w:hint="default"/>
      <w:b w:val="0"/>
      <w:bCs w:val="0"/>
      <w:i w:val="0"/>
      <w:iCs w:val="0"/>
      <w:color w:val="000000"/>
      <w:sz w:val="20"/>
      <w:szCs w:val="20"/>
    </w:rPr>
  </w:style>
  <w:style w:type="paragraph" w:customStyle="1" w:styleId="39">
    <w:name w:val="修订3"/>
    <w:hidden/>
    <w:uiPriority w:val="99"/>
    <w:semiHidden/>
    <w:rsid w:val="00DE4DC5"/>
    <w:rPr>
      <w:rFonts w:ascii="Times New Roman" w:eastAsia="Batang" w:hAnsi="Times New Roman"/>
      <w:lang w:val="en-GB" w:eastAsia="en-US"/>
    </w:rPr>
  </w:style>
  <w:style w:type="paragraph" w:customStyle="1" w:styleId="2f">
    <w:name w:val="수정2"/>
    <w:hidden/>
    <w:uiPriority w:val="99"/>
    <w:semiHidden/>
    <w:rsid w:val="00DE4DC5"/>
    <w:rPr>
      <w:rFonts w:ascii="Times New Roman" w:eastAsia="Batang" w:hAnsi="Times New Roman"/>
      <w:lang w:val="en-GB" w:eastAsia="en-US"/>
    </w:rPr>
  </w:style>
  <w:style w:type="paragraph" w:customStyle="1" w:styleId="910">
    <w:name w:val="目录 91"/>
    <w:basedOn w:val="81"/>
    <w:uiPriority w:val="99"/>
    <w:rsid w:val="00DE4DC5"/>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DE4DC5"/>
    <w:rPr>
      <w:lang w:val="en-GB" w:eastAsia="x-none"/>
    </w:rPr>
  </w:style>
  <w:style w:type="character" w:customStyle="1" w:styleId="CommentSubjectChar1">
    <w:name w:val="Comment Subject Char1"/>
    <w:uiPriority w:val="99"/>
    <w:rsid w:val="00DE4DC5"/>
    <w:rPr>
      <w:b/>
      <w:bCs/>
      <w:lang w:val="en-GB" w:eastAsia="x-none"/>
    </w:rPr>
  </w:style>
  <w:style w:type="paragraph" w:customStyle="1" w:styleId="MO">
    <w:name w:val="MO"/>
    <w:basedOn w:val="a1"/>
    <w:uiPriority w:val="99"/>
    <w:qFormat/>
    <w:rsid w:val="00DE4DC5"/>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DE4DC5"/>
    <w:rPr>
      <w:sz w:val="28"/>
      <w:lang w:val="en-GB" w:eastAsia="en-US"/>
    </w:rPr>
  </w:style>
  <w:style w:type="paragraph" w:customStyle="1" w:styleId="Char1">
    <w:name w:val="Char1"/>
    <w:uiPriority w:val="99"/>
    <w:semiHidden/>
    <w:rsid w:val="00DE4DC5"/>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DE4DC5"/>
    <w:rPr>
      <w:sz w:val="28"/>
      <w:lang w:val="en-GB" w:eastAsia="en-US"/>
    </w:rPr>
  </w:style>
  <w:style w:type="character" w:customStyle="1" w:styleId="mediumtext1">
    <w:name w:val="medium_text1"/>
    <w:rsid w:val="00DE4DC5"/>
    <w:rPr>
      <w:sz w:val="18"/>
      <w:szCs w:val="18"/>
    </w:rPr>
  </w:style>
  <w:style w:type="character" w:customStyle="1" w:styleId="shorttext1">
    <w:name w:val="short_text1"/>
    <w:rsid w:val="00DE4DC5"/>
    <w:rPr>
      <w:sz w:val="29"/>
      <w:szCs w:val="29"/>
    </w:rPr>
  </w:style>
  <w:style w:type="paragraph" w:customStyle="1" w:styleId="TableEntry0">
    <w:name w:val="Table Entry"/>
    <w:basedOn w:val="a1"/>
    <w:next w:val="a1"/>
    <w:uiPriority w:val="99"/>
    <w:rsid w:val="00DE4DC5"/>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1"/>
    <w:uiPriority w:val="99"/>
    <w:rsid w:val="00DE4DC5"/>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uiPriority w:val="99"/>
    <w:rsid w:val="00DE4DC5"/>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paragraph" w:customStyle="1" w:styleId="TOC911">
    <w:name w:val="TOC 911"/>
    <w:basedOn w:val="81"/>
    <w:uiPriority w:val="99"/>
    <w:rsid w:val="00DE4DC5"/>
    <w:pPr>
      <w:keepNext w:val="0"/>
      <w:overflowPunct w:val="0"/>
      <w:autoSpaceDE w:val="0"/>
      <w:autoSpaceDN w:val="0"/>
      <w:adjustRightInd w:val="0"/>
      <w:ind w:left="1418" w:hanging="1418"/>
      <w:textAlignment w:val="baseline"/>
    </w:pPr>
    <w:rPr>
      <w:rFonts w:eastAsia="MS Mincho"/>
      <w:lang w:eastAsia="en-GB"/>
    </w:rPr>
  </w:style>
  <w:style w:type="character" w:customStyle="1" w:styleId="EditorsNoteCharCharChar">
    <w:name w:val="Editor's Note Char Char Char"/>
    <w:rsid w:val="00DE4DC5"/>
    <w:rPr>
      <w:color w:val="FF0000"/>
      <w:lang w:val="en-GB" w:eastAsia="en-US" w:bidi="ar-SA"/>
    </w:rPr>
  </w:style>
  <w:style w:type="paragraph" w:customStyle="1" w:styleId="msolistparagraph0">
    <w:name w:val="msolistparagraph"/>
    <w:basedOn w:val="a1"/>
    <w:uiPriority w:val="99"/>
    <w:rsid w:val="00DE4DC5"/>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a1"/>
    <w:uiPriority w:val="99"/>
    <w:rsid w:val="00DE4DC5"/>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a1"/>
    <w:uiPriority w:val="99"/>
    <w:rsid w:val="00DE4DC5"/>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E4DC5"/>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E4DC5"/>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E4DC5"/>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E4DC5"/>
    <w:rPr>
      <w:rFonts w:ascii="Arial" w:hAnsi="Arial"/>
      <w:sz w:val="28"/>
      <w:lang w:val="en-GB"/>
    </w:rPr>
  </w:style>
  <w:style w:type="character" w:customStyle="1" w:styleId="CharChar261">
    <w:name w:val="Char Char261"/>
    <w:rsid w:val="00DE4DC5"/>
    <w:rPr>
      <w:rFonts w:ascii="Arial" w:hAnsi="Arial"/>
      <w:lang w:val="en-GB"/>
    </w:rPr>
  </w:style>
  <w:style w:type="character" w:customStyle="1" w:styleId="CharChar22">
    <w:name w:val="Char Char22"/>
    <w:rsid w:val="00DE4DC5"/>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DE4DC5"/>
    <w:rPr>
      <w:rFonts w:ascii="Times New Roman" w:hAnsi="Times New Roman"/>
      <w:lang w:val="en-GB"/>
    </w:rPr>
  </w:style>
  <w:style w:type="paragraph" w:customStyle="1" w:styleId="30mm">
    <w:name w:val="段落フォント + 左 :  30 mm"/>
    <w:aliases w:val="ぶら下げインデント :  2.81 字"/>
    <w:basedOn w:val="B2"/>
    <w:uiPriority w:val="99"/>
    <w:rsid w:val="00DE4DC5"/>
    <w:pPr>
      <w:overflowPunct w:val="0"/>
      <w:autoSpaceDE w:val="0"/>
      <w:autoSpaceDN w:val="0"/>
      <w:adjustRightInd w:val="0"/>
      <w:ind w:left="1984" w:hanging="281"/>
      <w:textAlignment w:val="baseline"/>
    </w:pPr>
    <w:rPr>
      <w:lang w:eastAsia="en-GB"/>
    </w:rPr>
  </w:style>
  <w:style w:type="paragraph" w:customStyle="1" w:styleId="afff8">
    <w:name w:val="標準番号"/>
    <w:basedOn w:val="a1"/>
    <w:uiPriority w:val="99"/>
    <w:rsid w:val="00DE4DC5"/>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fff9">
    <w:name w:val="(文字) (文字)"/>
    <w:rsid w:val="00DE4DC5"/>
    <w:rPr>
      <w:rFonts w:ascii="Arial" w:eastAsia="MS Mincho" w:hAnsi="Arial" w:cs="Arial"/>
      <w:sz w:val="28"/>
      <w:szCs w:val="28"/>
      <w:lang w:val="en-GB" w:eastAsia="ja-JP"/>
    </w:rPr>
  </w:style>
  <w:style w:type="paragraph" w:customStyle="1" w:styleId="Arial0">
    <w:name w:val="標準 + Arial"/>
    <w:aliases w:val="左 :  1.8 mm,段落後 :  0 pt"/>
    <w:basedOn w:val="a1"/>
    <w:uiPriority w:val="99"/>
    <w:rsid w:val="00DE4DC5"/>
    <w:rPr>
      <w:rFonts w:ascii="Arial" w:eastAsia="MS Mincho" w:hAnsi="Arial"/>
      <w:noProof/>
      <w:lang w:eastAsia="en-GB"/>
    </w:rPr>
  </w:style>
  <w:style w:type="paragraph" w:customStyle="1" w:styleId="H60">
    <w:name w:val="H6 + 左侧:  0 厘米"/>
    <w:aliases w:val="首行缩进:  0 厘H6米"/>
    <w:basedOn w:val="H6"/>
    <w:uiPriority w:val="99"/>
    <w:rsid w:val="00DE4DC5"/>
    <w:pPr>
      <w:ind w:left="0" w:firstLine="0"/>
    </w:pPr>
    <w:rPr>
      <w:rFonts w:eastAsia="宋体"/>
      <w:lang w:eastAsia="zh-CN"/>
    </w:rPr>
  </w:style>
  <w:style w:type="paragraph" w:customStyle="1" w:styleId="19">
    <w:name w:val="列出段落1"/>
    <w:basedOn w:val="a1"/>
    <w:uiPriority w:val="99"/>
    <w:qFormat/>
    <w:rsid w:val="00DE4DC5"/>
    <w:pPr>
      <w:ind w:firstLineChars="200" w:firstLine="420"/>
    </w:pPr>
    <w:rPr>
      <w:rFonts w:eastAsia="宋体"/>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DE4DC5"/>
    <w:rPr>
      <w:rFonts w:ascii="Times New Roman" w:eastAsia="宋体" w:hAnsi="Times New Roman"/>
      <w:lang w:val="en-GB" w:eastAsia="en-US"/>
    </w:rPr>
  </w:style>
  <w:style w:type="character" w:customStyle="1" w:styleId="CharChar18">
    <w:name w:val="Char Char18"/>
    <w:rsid w:val="00DE4DC5"/>
    <w:rPr>
      <w:rFonts w:ascii="Arial" w:hAnsi="Arial"/>
      <w:lang w:eastAsia="en-US"/>
    </w:rPr>
  </w:style>
  <w:style w:type="character" w:customStyle="1" w:styleId="CharChar171">
    <w:name w:val="Char Char171"/>
    <w:rsid w:val="00DE4DC5"/>
    <w:rPr>
      <w:rFonts w:ascii="Arial" w:hAnsi="Arial"/>
      <w:sz w:val="36"/>
      <w:lang w:eastAsia="en-US"/>
    </w:rPr>
  </w:style>
  <w:style w:type="paragraph" w:styleId="3a">
    <w:name w:val="Body Text Indent 3"/>
    <w:basedOn w:val="a1"/>
    <w:link w:val="3b"/>
    <w:uiPriority w:val="99"/>
    <w:rsid w:val="00DE4DC5"/>
    <w:pPr>
      <w:overflowPunct w:val="0"/>
      <w:autoSpaceDE w:val="0"/>
      <w:autoSpaceDN w:val="0"/>
      <w:adjustRightInd w:val="0"/>
      <w:spacing w:after="0"/>
      <w:ind w:left="1080"/>
      <w:textAlignment w:val="baseline"/>
    </w:pPr>
    <w:rPr>
      <w:lang w:val="x-none" w:eastAsia="en-GB"/>
    </w:rPr>
  </w:style>
  <w:style w:type="character" w:customStyle="1" w:styleId="3b">
    <w:name w:val="正文文本缩进 3 字符"/>
    <w:basedOn w:val="a2"/>
    <w:link w:val="3a"/>
    <w:uiPriority w:val="99"/>
    <w:rsid w:val="00DE4DC5"/>
    <w:rPr>
      <w:rFonts w:ascii="Times New Roman" w:hAnsi="Times New Roman"/>
      <w:lang w:val="x-none" w:eastAsia="en-GB"/>
    </w:rPr>
  </w:style>
  <w:style w:type="paragraph" w:customStyle="1" w:styleId="TabList">
    <w:name w:val="TabList"/>
    <w:basedOn w:val="a1"/>
    <w:uiPriority w:val="99"/>
    <w:rsid w:val="00DE4DC5"/>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1"/>
    <w:uiPriority w:val="99"/>
    <w:rsid w:val="00DE4DC5"/>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a1"/>
    <w:uiPriority w:val="99"/>
    <w:rsid w:val="00DE4DC5"/>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a1"/>
    <w:uiPriority w:val="99"/>
    <w:rsid w:val="00DE4DC5"/>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uiPriority w:val="99"/>
    <w:rsid w:val="00DE4DC5"/>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uiPriority w:val="99"/>
    <w:semiHidden/>
    <w:rsid w:val="00DE4DC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DE4DC5"/>
    <w:rPr>
      <w:rFonts w:ascii="Arial" w:hAnsi="Arial"/>
      <w:sz w:val="24"/>
      <w:lang w:val="en-GB" w:eastAsia="ja-JP" w:bidi="ar-SA"/>
    </w:rPr>
  </w:style>
  <w:style w:type="character" w:customStyle="1" w:styleId="FigureCaption1">
    <w:name w:val="Figure Caption1"/>
    <w:aliases w:val="fc Char1,Figure Caption Char Char"/>
    <w:rsid w:val="00DE4DC5"/>
    <w:rPr>
      <w:rFonts w:ascii="Arial" w:eastAsia="????" w:hAnsi="Arial" w:cs="Arial"/>
      <w:color w:val="0000FF"/>
      <w:kern w:val="2"/>
      <w:lang w:val="en-US" w:eastAsia="en-US" w:bidi="ar-SA"/>
    </w:rPr>
  </w:style>
  <w:style w:type="character" w:customStyle="1" w:styleId="H1">
    <w:name w:val="H1_"/>
    <w:rsid w:val="00DE4DC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E4DC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E4DC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E4DC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E4DC5"/>
    <w:rPr>
      <w:rFonts w:ascii="Arial" w:eastAsia="MS Mincho" w:hAnsi="Arial"/>
      <w:sz w:val="22"/>
      <w:lang w:val="en-GB" w:eastAsia="en-US" w:bidi="ar-SA"/>
    </w:rPr>
  </w:style>
  <w:style w:type="character" w:customStyle="1" w:styleId="T1Car">
    <w:name w:val="T1 Car"/>
    <w:aliases w:val="Header 6 Car Car"/>
    <w:rsid w:val="00DE4DC5"/>
    <w:rPr>
      <w:rFonts w:ascii="Arial" w:eastAsia="MS Mincho" w:hAnsi="Arial"/>
      <w:lang w:val="en-GB" w:eastAsia="en-US" w:bidi="ar-SA"/>
    </w:rPr>
  </w:style>
  <w:style w:type="character" w:customStyle="1" w:styleId="CarCar4">
    <w:name w:val="Car Car4"/>
    <w:rsid w:val="00DE4DC5"/>
    <w:rPr>
      <w:rFonts w:ascii="Arial" w:eastAsia="MS Mincho" w:hAnsi="Arial"/>
      <w:lang w:val="en-GB" w:eastAsia="en-US" w:bidi="ar-SA"/>
    </w:rPr>
  </w:style>
  <w:style w:type="character" w:customStyle="1" w:styleId="CarCar8">
    <w:name w:val="Car Car8"/>
    <w:rsid w:val="00DE4DC5"/>
    <w:rPr>
      <w:rFonts w:ascii="Arial" w:eastAsia="MS Mincho" w:hAnsi="Arial"/>
      <w:sz w:val="36"/>
      <w:lang w:val="en-GB" w:eastAsia="en-US" w:bidi="ar-SA"/>
    </w:rPr>
  </w:style>
  <w:style w:type="character" w:customStyle="1" w:styleId="CarCar3">
    <w:name w:val="Car Car3"/>
    <w:rsid w:val="00DE4DC5"/>
    <w:rPr>
      <w:rFonts w:ascii="Arial" w:eastAsia="MS Mincho" w:hAnsi="Arial"/>
      <w:sz w:val="36"/>
      <w:lang w:val="en-GB" w:eastAsia="en-US" w:bidi="ar-SA"/>
    </w:rPr>
  </w:style>
  <w:style w:type="character" w:customStyle="1" w:styleId="CarCar7">
    <w:name w:val="Car Car7"/>
    <w:rsid w:val="00DE4DC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E4DC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DE4DC5"/>
    <w:rPr>
      <w:b/>
      <w:lang w:val="en-GB" w:eastAsia="ja-JP" w:bidi="ar-SA"/>
    </w:rPr>
  </w:style>
  <w:style w:type="character" w:customStyle="1" w:styleId="CarCar6">
    <w:name w:val="Car Car6"/>
    <w:rsid w:val="00DE4DC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DE4DC5"/>
    <w:rPr>
      <w:lang w:val="en-GB" w:eastAsia="ja-JP" w:bidi="ar-SA"/>
    </w:rPr>
  </w:style>
  <w:style w:type="character" w:customStyle="1" w:styleId="CarCar2">
    <w:name w:val="Car Car2"/>
    <w:rsid w:val="00DE4DC5"/>
    <w:rPr>
      <w:rFonts w:eastAsia="MS Mincho"/>
      <w:lang w:val="en-GB" w:eastAsia="ja-JP" w:bidi="ar-SA"/>
    </w:rPr>
  </w:style>
  <w:style w:type="character" w:customStyle="1" w:styleId="CarCar9">
    <w:name w:val="Car Car9"/>
    <w:rsid w:val="00DE4DC5"/>
    <w:rPr>
      <w:rFonts w:ascii="Arial" w:hAnsi="Arial"/>
      <w:lang w:val="en-GB" w:eastAsia="ja-JP" w:bidi="ar-SA"/>
    </w:rPr>
  </w:style>
  <w:style w:type="character" w:customStyle="1" w:styleId="CarCar10">
    <w:name w:val="Car Car10"/>
    <w:rsid w:val="00DE4DC5"/>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DE4DC5"/>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E4DC5"/>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DE4DC5"/>
    <w:rPr>
      <w:rFonts w:ascii="Arial" w:hAnsi="Arial"/>
      <w:sz w:val="28"/>
      <w:lang w:val="en-GB" w:eastAsia="ja-JP" w:bidi="ar-SA"/>
    </w:rPr>
  </w:style>
  <w:style w:type="paragraph" w:customStyle="1" w:styleId="LD1">
    <w:name w:val="LD 1"/>
    <w:basedOn w:val="a1"/>
    <w:uiPriority w:val="99"/>
    <w:rsid w:val="00DE4DC5"/>
    <w:pPr>
      <w:keepNext/>
      <w:keepLines/>
      <w:overflowPunct w:val="0"/>
      <w:autoSpaceDE w:val="0"/>
      <w:autoSpaceDN w:val="0"/>
      <w:adjustRightInd w:val="0"/>
      <w:spacing w:before="60" w:after="60"/>
      <w:jc w:val="center"/>
      <w:textAlignment w:val="baseline"/>
    </w:pPr>
    <w:rPr>
      <w:rFonts w:ascii="Courier New" w:hAnsi="Courier New"/>
      <w:lang w:eastAsia="en-GB"/>
    </w:rPr>
  </w:style>
  <w:style w:type="character" w:customStyle="1" w:styleId="Absatz-Standardschriftart">
    <w:name w:val="Absatz-Standardschriftart"/>
    <w:rsid w:val="00DE4DC5"/>
  </w:style>
  <w:style w:type="character" w:customStyle="1" w:styleId="WW-Absatz-Standardschriftart">
    <w:name w:val="WW-Absatz-Standardschriftart"/>
    <w:rsid w:val="00DE4DC5"/>
  </w:style>
  <w:style w:type="character" w:customStyle="1" w:styleId="WW8Num1z0">
    <w:name w:val="WW8Num1z0"/>
    <w:rsid w:val="00DE4DC5"/>
    <w:rPr>
      <w:rFonts w:ascii="Symbol" w:hAnsi="Symbol"/>
    </w:rPr>
  </w:style>
  <w:style w:type="character" w:customStyle="1" w:styleId="WW8Num5z0">
    <w:name w:val="WW8Num5z0"/>
    <w:rsid w:val="00DE4DC5"/>
    <w:rPr>
      <w:rFonts w:ascii="Times New Roman" w:eastAsia="MS Mincho" w:hAnsi="Times New Roman" w:cs="Times New Roman"/>
    </w:rPr>
  </w:style>
  <w:style w:type="character" w:customStyle="1" w:styleId="WW8Num5z1">
    <w:name w:val="WW8Num5z1"/>
    <w:rsid w:val="00DE4DC5"/>
    <w:rPr>
      <w:rFonts w:ascii="Courier New" w:hAnsi="Courier New" w:cs="Courier New"/>
    </w:rPr>
  </w:style>
  <w:style w:type="character" w:customStyle="1" w:styleId="WW8Num5z2">
    <w:name w:val="WW8Num5z2"/>
    <w:rsid w:val="00DE4DC5"/>
    <w:rPr>
      <w:rFonts w:ascii="Wingdings" w:hAnsi="Wingdings"/>
    </w:rPr>
  </w:style>
  <w:style w:type="character" w:customStyle="1" w:styleId="WW8Num5z3">
    <w:name w:val="WW8Num5z3"/>
    <w:rsid w:val="00DE4DC5"/>
    <w:rPr>
      <w:rFonts w:ascii="Symbol" w:hAnsi="Symbol"/>
    </w:rPr>
  </w:style>
  <w:style w:type="character" w:customStyle="1" w:styleId="WW8Num6z0">
    <w:name w:val="WW8Num6z0"/>
    <w:rsid w:val="00DE4DC5"/>
    <w:rPr>
      <w:rFonts w:ascii="Arial" w:eastAsia="MS Mincho" w:hAnsi="Arial" w:cs="Arial"/>
    </w:rPr>
  </w:style>
  <w:style w:type="character" w:customStyle="1" w:styleId="WW8Num6z1">
    <w:name w:val="WW8Num6z1"/>
    <w:rsid w:val="00DE4DC5"/>
    <w:rPr>
      <w:rFonts w:ascii="Courier New" w:hAnsi="Courier New" w:cs="Courier New"/>
    </w:rPr>
  </w:style>
  <w:style w:type="character" w:customStyle="1" w:styleId="WW8Num6z2">
    <w:name w:val="WW8Num6z2"/>
    <w:rsid w:val="00DE4DC5"/>
    <w:rPr>
      <w:rFonts w:ascii="Wingdings" w:hAnsi="Wingdings"/>
    </w:rPr>
  </w:style>
  <w:style w:type="character" w:customStyle="1" w:styleId="WW8Num6z3">
    <w:name w:val="WW8Num6z3"/>
    <w:rsid w:val="00DE4DC5"/>
    <w:rPr>
      <w:rFonts w:ascii="Symbol" w:hAnsi="Symbol"/>
    </w:rPr>
  </w:style>
  <w:style w:type="character" w:customStyle="1" w:styleId="WW8Num9z0">
    <w:name w:val="WW8Num9z0"/>
    <w:rsid w:val="00DE4DC5"/>
    <w:rPr>
      <w:rFonts w:ascii="Times New Roman" w:eastAsia="MS Mincho" w:hAnsi="Times New Roman" w:cs="Times New Roman"/>
    </w:rPr>
  </w:style>
  <w:style w:type="character" w:customStyle="1" w:styleId="WW8Num9z1">
    <w:name w:val="WW8Num9z1"/>
    <w:rsid w:val="00DE4DC5"/>
    <w:rPr>
      <w:rFonts w:ascii="Courier New" w:hAnsi="Courier New" w:cs="Courier New"/>
    </w:rPr>
  </w:style>
  <w:style w:type="character" w:customStyle="1" w:styleId="WW8Num9z2">
    <w:name w:val="WW8Num9z2"/>
    <w:rsid w:val="00DE4DC5"/>
    <w:rPr>
      <w:rFonts w:ascii="Wingdings" w:hAnsi="Wingdings"/>
    </w:rPr>
  </w:style>
  <w:style w:type="character" w:customStyle="1" w:styleId="WW8Num9z3">
    <w:name w:val="WW8Num9z3"/>
    <w:rsid w:val="00DE4DC5"/>
    <w:rPr>
      <w:rFonts w:ascii="Symbol" w:hAnsi="Symbol"/>
    </w:rPr>
  </w:style>
  <w:style w:type="character" w:customStyle="1" w:styleId="WW8Num11z0">
    <w:name w:val="WW8Num11z0"/>
    <w:rsid w:val="00DE4DC5"/>
    <w:rPr>
      <w:rFonts w:ascii="Times New Roman" w:eastAsia="MS Mincho" w:hAnsi="Times New Roman" w:cs="Times New Roman"/>
    </w:rPr>
  </w:style>
  <w:style w:type="character" w:customStyle="1" w:styleId="WW8Num11z1">
    <w:name w:val="WW8Num11z1"/>
    <w:rsid w:val="00DE4DC5"/>
    <w:rPr>
      <w:rFonts w:ascii="Courier New" w:hAnsi="Courier New" w:cs="Courier New"/>
    </w:rPr>
  </w:style>
  <w:style w:type="character" w:customStyle="1" w:styleId="WW8Num11z2">
    <w:name w:val="WW8Num11z2"/>
    <w:rsid w:val="00DE4DC5"/>
    <w:rPr>
      <w:rFonts w:ascii="Wingdings" w:hAnsi="Wingdings"/>
    </w:rPr>
  </w:style>
  <w:style w:type="character" w:customStyle="1" w:styleId="WW8Num11z3">
    <w:name w:val="WW8Num11z3"/>
    <w:rsid w:val="00DE4DC5"/>
    <w:rPr>
      <w:rFonts w:ascii="Symbol" w:hAnsi="Symbol"/>
    </w:rPr>
  </w:style>
  <w:style w:type="character" w:customStyle="1" w:styleId="WW8Num15z0">
    <w:name w:val="WW8Num15z0"/>
    <w:rsid w:val="00DE4DC5"/>
    <w:rPr>
      <w:rFonts w:ascii="Times New Roman" w:eastAsia="Times New Roman" w:hAnsi="Times New Roman" w:cs="Times New Roman"/>
    </w:rPr>
  </w:style>
  <w:style w:type="character" w:customStyle="1" w:styleId="WW8Num15z1">
    <w:name w:val="WW8Num15z1"/>
    <w:rsid w:val="00DE4DC5"/>
    <w:rPr>
      <w:rFonts w:ascii="Courier New" w:hAnsi="Courier New" w:cs="Courier New"/>
    </w:rPr>
  </w:style>
  <w:style w:type="character" w:customStyle="1" w:styleId="WW8Num15z2">
    <w:name w:val="WW8Num15z2"/>
    <w:rsid w:val="00DE4DC5"/>
    <w:rPr>
      <w:rFonts w:ascii="Wingdings" w:hAnsi="Wingdings"/>
    </w:rPr>
  </w:style>
  <w:style w:type="character" w:customStyle="1" w:styleId="WW8Num15z3">
    <w:name w:val="WW8Num15z3"/>
    <w:rsid w:val="00DE4DC5"/>
    <w:rPr>
      <w:rFonts w:ascii="Symbol" w:hAnsi="Symbol"/>
    </w:rPr>
  </w:style>
  <w:style w:type="character" w:customStyle="1" w:styleId="WW8Num16z0">
    <w:name w:val="WW8Num16z0"/>
    <w:rsid w:val="00DE4DC5"/>
    <w:rPr>
      <w:rFonts w:ascii="Times New Roman" w:eastAsia="MS Mincho" w:hAnsi="Times New Roman" w:cs="Times New Roman"/>
    </w:rPr>
  </w:style>
  <w:style w:type="character" w:customStyle="1" w:styleId="WW8Num16z1">
    <w:name w:val="WW8Num16z1"/>
    <w:rsid w:val="00DE4DC5"/>
    <w:rPr>
      <w:rFonts w:ascii="Courier New" w:hAnsi="Courier New" w:cs="Courier New"/>
    </w:rPr>
  </w:style>
  <w:style w:type="character" w:customStyle="1" w:styleId="WW8Num16z2">
    <w:name w:val="WW8Num16z2"/>
    <w:rsid w:val="00DE4DC5"/>
    <w:rPr>
      <w:rFonts w:ascii="Wingdings" w:hAnsi="Wingdings"/>
    </w:rPr>
  </w:style>
  <w:style w:type="character" w:customStyle="1" w:styleId="WW8Num16z3">
    <w:name w:val="WW8Num16z3"/>
    <w:rsid w:val="00DE4DC5"/>
    <w:rPr>
      <w:rFonts w:ascii="Symbol" w:hAnsi="Symbol"/>
    </w:rPr>
  </w:style>
  <w:style w:type="character" w:customStyle="1" w:styleId="WW8Num18z0">
    <w:name w:val="WW8Num18z0"/>
    <w:rsid w:val="00DE4DC5"/>
    <w:rPr>
      <w:rFonts w:ascii="Times New Roman" w:eastAsia="Times New Roman" w:hAnsi="Times New Roman" w:cs="Times New Roman"/>
    </w:rPr>
  </w:style>
  <w:style w:type="character" w:customStyle="1" w:styleId="WW8Num18z1">
    <w:name w:val="WW8Num18z1"/>
    <w:rsid w:val="00DE4DC5"/>
    <w:rPr>
      <w:rFonts w:ascii="Courier New" w:hAnsi="Courier New" w:cs="Courier New"/>
    </w:rPr>
  </w:style>
  <w:style w:type="character" w:customStyle="1" w:styleId="WW8Num18z2">
    <w:name w:val="WW8Num18z2"/>
    <w:rsid w:val="00DE4DC5"/>
    <w:rPr>
      <w:rFonts w:ascii="Wingdings" w:hAnsi="Wingdings"/>
    </w:rPr>
  </w:style>
  <w:style w:type="character" w:customStyle="1" w:styleId="WW8Num18z3">
    <w:name w:val="WW8Num18z3"/>
    <w:rsid w:val="00DE4DC5"/>
    <w:rPr>
      <w:rFonts w:ascii="Symbol" w:hAnsi="Symbol"/>
    </w:rPr>
  </w:style>
  <w:style w:type="character" w:customStyle="1" w:styleId="WW8Num19z0">
    <w:name w:val="WW8Num19z0"/>
    <w:rsid w:val="00DE4DC5"/>
    <w:rPr>
      <w:rFonts w:ascii="Times New Roman" w:eastAsia="MS Mincho" w:hAnsi="Times New Roman" w:cs="Times New Roman"/>
    </w:rPr>
  </w:style>
  <w:style w:type="character" w:customStyle="1" w:styleId="WW8Num19z1">
    <w:name w:val="WW8Num19z1"/>
    <w:rsid w:val="00DE4DC5"/>
    <w:rPr>
      <w:rFonts w:ascii="Wingdings" w:hAnsi="Wingdings"/>
    </w:rPr>
  </w:style>
  <w:style w:type="character" w:customStyle="1" w:styleId="WW8Num25z0">
    <w:name w:val="WW8Num25z0"/>
    <w:rsid w:val="00DE4DC5"/>
    <w:rPr>
      <w:rFonts w:ascii="Arial" w:eastAsia="宋体" w:hAnsi="Arial" w:cs="Arial"/>
    </w:rPr>
  </w:style>
  <w:style w:type="character" w:customStyle="1" w:styleId="WW8Num25z1">
    <w:name w:val="WW8Num25z1"/>
    <w:rsid w:val="00DE4DC5"/>
    <w:rPr>
      <w:rFonts w:ascii="Wingdings" w:hAnsi="Wingdings"/>
    </w:rPr>
  </w:style>
  <w:style w:type="character" w:customStyle="1" w:styleId="WW8Num28z0">
    <w:name w:val="WW8Num28z0"/>
    <w:rsid w:val="00DE4DC5"/>
    <w:rPr>
      <w:rFonts w:ascii="Times New Roman" w:eastAsia="MS Mincho" w:hAnsi="Times New Roman" w:cs="Times New Roman"/>
    </w:rPr>
  </w:style>
  <w:style w:type="character" w:customStyle="1" w:styleId="WW8Num28z1">
    <w:name w:val="WW8Num28z1"/>
    <w:rsid w:val="00DE4DC5"/>
    <w:rPr>
      <w:rFonts w:ascii="Courier New" w:hAnsi="Courier New" w:cs="Courier New"/>
    </w:rPr>
  </w:style>
  <w:style w:type="character" w:customStyle="1" w:styleId="WW8Num28z2">
    <w:name w:val="WW8Num28z2"/>
    <w:rsid w:val="00DE4DC5"/>
    <w:rPr>
      <w:rFonts w:ascii="Wingdings" w:hAnsi="Wingdings"/>
    </w:rPr>
  </w:style>
  <w:style w:type="character" w:customStyle="1" w:styleId="WW8Num28z3">
    <w:name w:val="WW8Num28z3"/>
    <w:rsid w:val="00DE4DC5"/>
    <w:rPr>
      <w:rFonts w:ascii="Symbol" w:hAnsi="Symbol"/>
    </w:rPr>
  </w:style>
  <w:style w:type="character" w:customStyle="1" w:styleId="WW8Num32z0">
    <w:name w:val="WW8Num32z0"/>
    <w:rsid w:val="00DE4DC5"/>
    <w:rPr>
      <w:rFonts w:ascii="Times New Roman" w:eastAsia="Times New Roman" w:hAnsi="Times New Roman" w:cs="Times New Roman"/>
    </w:rPr>
  </w:style>
  <w:style w:type="character" w:customStyle="1" w:styleId="WW8Num32z1">
    <w:name w:val="WW8Num32z1"/>
    <w:rsid w:val="00DE4DC5"/>
    <w:rPr>
      <w:rFonts w:ascii="Courier New" w:hAnsi="Courier New" w:cs="Courier New"/>
    </w:rPr>
  </w:style>
  <w:style w:type="character" w:customStyle="1" w:styleId="WW8Num32z2">
    <w:name w:val="WW8Num32z2"/>
    <w:rsid w:val="00DE4DC5"/>
    <w:rPr>
      <w:rFonts w:ascii="Wingdings" w:hAnsi="Wingdings"/>
    </w:rPr>
  </w:style>
  <w:style w:type="character" w:customStyle="1" w:styleId="WW8Num32z3">
    <w:name w:val="WW8Num32z3"/>
    <w:rsid w:val="00DE4DC5"/>
    <w:rPr>
      <w:rFonts w:ascii="Symbol" w:hAnsi="Symbol"/>
    </w:rPr>
  </w:style>
  <w:style w:type="character" w:customStyle="1" w:styleId="WW8Num34z0">
    <w:name w:val="WW8Num34z0"/>
    <w:rsid w:val="00DE4DC5"/>
    <w:rPr>
      <w:rFonts w:ascii="Times New Roman" w:eastAsia="宋体" w:hAnsi="Times New Roman" w:cs="Times New Roman"/>
    </w:rPr>
  </w:style>
  <w:style w:type="character" w:customStyle="1" w:styleId="WW8Num34z1">
    <w:name w:val="WW8Num34z1"/>
    <w:rsid w:val="00DE4DC5"/>
    <w:rPr>
      <w:rFonts w:ascii="Wingdings" w:hAnsi="Wingdings"/>
    </w:rPr>
  </w:style>
  <w:style w:type="character" w:customStyle="1" w:styleId="WW8Num35z0">
    <w:name w:val="WW8Num35z0"/>
    <w:rsid w:val="00DE4DC5"/>
    <w:rPr>
      <w:rFonts w:ascii="Times New Roman" w:eastAsia="宋体" w:hAnsi="Times New Roman" w:cs="Times New Roman"/>
    </w:rPr>
  </w:style>
  <w:style w:type="character" w:customStyle="1" w:styleId="WW8Num35z1">
    <w:name w:val="WW8Num35z1"/>
    <w:rsid w:val="00DE4DC5"/>
    <w:rPr>
      <w:rFonts w:ascii="Wingdings" w:hAnsi="Wingdings"/>
    </w:rPr>
  </w:style>
  <w:style w:type="character" w:customStyle="1" w:styleId="WW8Num36z0">
    <w:name w:val="WW8Num36z0"/>
    <w:rsid w:val="00DE4DC5"/>
    <w:rPr>
      <w:rFonts w:ascii="Times New Roman" w:eastAsia="宋体" w:hAnsi="Times New Roman" w:cs="Times New Roman"/>
    </w:rPr>
  </w:style>
  <w:style w:type="character" w:customStyle="1" w:styleId="WW8Num36z1">
    <w:name w:val="WW8Num36z1"/>
    <w:rsid w:val="00DE4DC5"/>
    <w:rPr>
      <w:rFonts w:ascii="Wingdings" w:hAnsi="Wingdings"/>
    </w:rPr>
  </w:style>
  <w:style w:type="character" w:customStyle="1" w:styleId="WW8Num39z0">
    <w:name w:val="WW8Num39z0"/>
    <w:rsid w:val="00DE4DC5"/>
    <w:rPr>
      <w:rFonts w:ascii="Times New Roman" w:eastAsia="宋体" w:hAnsi="Times New Roman" w:cs="Times New Roman"/>
    </w:rPr>
  </w:style>
  <w:style w:type="character" w:customStyle="1" w:styleId="WW8Num39z1">
    <w:name w:val="WW8Num39z1"/>
    <w:rsid w:val="00DE4DC5"/>
    <w:rPr>
      <w:rFonts w:ascii="Wingdings" w:hAnsi="Wingdings"/>
    </w:rPr>
  </w:style>
  <w:style w:type="character" w:customStyle="1" w:styleId="WW8NumSt1z0">
    <w:name w:val="WW8NumSt1z0"/>
    <w:rsid w:val="00DE4DC5"/>
    <w:rPr>
      <w:rFonts w:ascii="Symbol" w:hAnsi="Symbol"/>
    </w:rPr>
  </w:style>
  <w:style w:type="character" w:customStyle="1" w:styleId="WW8NumSt18z0">
    <w:name w:val="WW8NumSt18z0"/>
    <w:rsid w:val="00DE4DC5"/>
    <w:rPr>
      <w:rFonts w:ascii="Geneva" w:hAnsi="Geneva"/>
    </w:rPr>
  </w:style>
  <w:style w:type="character" w:customStyle="1" w:styleId="afffa">
    <w:name w:val="段落フォント"/>
    <w:rsid w:val="00DE4DC5"/>
  </w:style>
  <w:style w:type="character" w:customStyle="1" w:styleId="afffb">
    <w:name w:val="脚注番号"/>
    <w:rsid w:val="00DE4DC5"/>
    <w:rPr>
      <w:b/>
      <w:position w:val="3"/>
      <w:sz w:val="16"/>
    </w:rPr>
  </w:style>
  <w:style w:type="character" w:customStyle="1" w:styleId="afffc">
    <w:name w:val="コメント参照"/>
    <w:rsid w:val="00DE4DC5"/>
    <w:rPr>
      <w:sz w:val="16"/>
    </w:rPr>
  </w:style>
  <w:style w:type="character" w:customStyle="1" w:styleId="H10">
    <w:name w:val="H1 (文字)"/>
    <w:rsid w:val="00DE4DC5"/>
    <w:rPr>
      <w:rFonts w:ascii="Arial" w:eastAsia="MS Mincho" w:hAnsi="Arial"/>
      <w:sz w:val="36"/>
      <w:lang w:val="en-GB" w:eastAsia="ar-SA" w:bidi="ar-SA"/>
    </w:rPr>
  </w:style>
  <w:style w:type="character" w:customStyle="1" w:styleId="Head2A">
    <w:name w:val="Head2A (文字)"/>
    <w:rsid w:val="00DE4DC5"/>
    <w:rPr>
      <w:rFonts w:ascii="Arial" w:eastAsia="MS Mincho" w:hAnsi="Arial"/>
      <w:sz w:val="32"/>
      <w:lang w:val="en-GB" w:eastAsia="ar-SA" w:bidi="ar-SA"/>
    </w:rPr>
  </w:style>
  <w:style w:type="character" w:customStyle="1" w:styleId="Underrubrik2">
    <w:name w:val="Underrubrik2 (文字)"/>
    <w:rsid w:val="00DE4DC5"/>
    <w:rPr>
      <w:rFonts w:ascii="Arial" w:eastAsia="MS Mincho" w:hAnsi="Arial"/>
      <w:sz w:val="28"/>
      <w:lang w:val="en-GB" w:eastAsia="ar-SA" w:bidi="ar-SA"/>
    </w:rPr>
  </w:style>
  <w:style w:type="character" w:customStyle="1" w:styleId="h4">
    <w:name w:val="h4 (文字)"/>
    <w:rsid w:val="00DE4DC5"/>
    <w:rPr>
      <w:rFonts w:ascii="Arial" w:eastAsia="MS Mincho" w:hAnsi="Arial" w:cs="Arial"/>
      <w:color w:val="0000FF"/>
      <w:kern w:val="2"/>
      <w:sz w:val="24"/>
      <w:szCs w:val="28"/>
      <w:lang w:val="en-GB" w:eastAsia="ar-SA" w:bidi="ar-SA"/>
    </w:rPr>
  </w:style>
  <w:style w:type="character" w:customStyle="1" w:styleId="M5">
    <w:name w:val="M5 (文字)"/>
    <w:rsid w:val="00DE4DC5"/>
    <w:rPr>
      <w:rFonts w:ascii="Arial" w:eastAsia="MS Mincho" w:hAnsi="Arial"/>
      <w:sz w:val="22"/>
      <w:lang w:val="en-GB" w:eastAsia="ar-SA" w:bidi="ar-SA"/>
    </w:rPr>
  </w:style>
  <w:style w:type="character" w:customStyle="1" w:styleId="T1">
    <w:name w:val="T1 (文字)"/>
    <w:rsid w:val="00DE4DC5"/>
    <w:rPr>
      <w:rFonts w:ascii="Arial" w:eastAsia="MS Mincho" w:hAnsi="Arial"/>
      <w:lang w:val="en-GB" w:eastAsia="ar-SA" w:bidi="ar-SA"/>
    </w:rPr>
  </w:style>
  <w:style w:type="character" w:customStyle="1" w:styleId="82">
    <w:name w:val="(文字) (文字)8"/>
    <w:rsid w:val="00DE4DC5"/>
    <w:rPr>
      <w:rFonts w:ascii="Arial" w:eastAsia="MS Mincho" w:hAnsi="Arial"/>
      <w:lang w:val="en-GB" w:eastAsia="ar-SA" w:bidi="ar-SA"/>
    </w:rPr>
  </w:style>
  <w:style w:type="character" w:customStyle="1" w:styleId="72">
    <w:name w:val="(文字) (文字)7"/>
    <w:rsid w:val="00DE4DC5"/>
    <w:rPr>
      <w:rFonts w:ascii="Arial" w:eastAsia="MS Mincho" w:hAnsi="Arial"/>
      <w:sz w:val="36"/>
      <w:lang w:val="en-GB" w:eastAsia="ar-SA" w:bidi="ar-SA"/>
    </w:rPr>
  </w:style>
  <w:style w:type="character" w:customStyle="1" w:styleId="headerodd">
    <w:name w:val="header odd (文字)"/>
    <w:rsid w:val="00DE4DC5"/>
    <w:rPr>
      <w:rFonts w:ascii="Arial" w:eastAsia="MS Mincho" w:hAnsi="Arial"/>
      <w:b/>
      <w:sz w:val="18"/>
      <w:lang w:val="en-GB" w:eastAsia="ar-SA" w:bidi="ar-SA"/>
    </w:rPr>
  </w:style>
  <w:style w:type="character" w:customStyle="1" w:styleId="footnotetext1">
    <w:name w:val="footnote text1 (文字)"/>
    <w:rsid w:val="00DE4DC5"/>
    <w:rPr>
      <w:rFonts w:eastAsia="MS Mincho"/>
      <w:sz w:val="16"/>
      <w:lang w:val="en-GB" w:eastAsia="ar-SA" w:bidi="ar-SA"/>
    </w:rPr>
  </w:style>
  <w:style w:type="character" w:customStyle="1" w:styleId="63">
    <w:name w:val="(文字) (文字)6"/>
    <w:rsid w:val="00DE4DC5"/>
    <w:rPr>
      <w:rFonts w:eastAsia="MS Mincho"/>
      <w:lang w:val="en-GB" w:eastAsia="ar-SA" w:bidi="ar-SA"/>
    </w:rPr>
  </w:style>
  <w:style w:type="character" w:customStyle="1" w:styleId="cap">
    <w:name w:val="cap (文字)"/>
    <w:rsid w:val="00DE4DC5"/>
    <w:rPr>
      <w:rFonts w:eastAsia="MS Mincho"/>
      <w:b/>
      <w:lang w:val="en-GB" w:eastAsia="ar-SA" w:bidi="ar-SA"/>
    </w:rPr>
  </w:style>
  <w:style w:type="character" w:customStyle="1" w:styleId="55">
    <w:name w:val="(文字) (文字)5"/>
    <w:rsid w:val="00DE4DC5"/>
    <w:rPr>
      <w:rFonts w:ascii="Courier New" w:eastAsia="MS Mincho" w:hAnsi="Courier New"/>
      <w:lang w:val="nb-NO" w:eastAsia="ar-SA" w:bidi="ar-SA"/>
    </w:rPr>
  </w:style>
  <w:style w:type="character" w:customStyle="1" w:styleId="bt">
    <w:name w:val="bt (文字)"/>
    <w:rsid w:val="00DE4DC5"/>
    <w:rPr>
      <w:rFonts w:eastAsia="MS Mincho"/>
      <w:lang w:val="en-GB" w:eastAsia="ar-SA" w:bidi="ar-SA"/>
    </w:rPr>
  </w:style>
  <w:style w:type="character" w:customStyle="1" w:styleId="420">
    <w:name w:val="(文字) (文字)42"/>
    <w:rsid w:val="00DE4DC5"/>
    <w:rPr>
      <w:rFonts w:eastAsia="MS Mincho"/>
      <w:lang w:val="en-GB" w:eastAsia="ar-SA" w:bidi="ar-SA"/>
    </w:rPr>
  </w:style>
  <w:style w:type="character" w:customStyle="1" w:styleId="3c">
    <w:name w:val="(文字) (文字)3"/>
    <w:rsid w:val="00DE4DC5"/>
    <w:rPr>
      <w:rFonts w:eastAsia="MS Mincho"/>
      <w:lang w:val="en-GB" w:eastAsia="ar-SA" w:bidi="ar-SA"/>
    </w:rPr>
  </w:style>
  <w:style w:type="character" w:customStyle="1" w:styleId="1a">
    <w:name w:val="(文字) (文字)1"/>
    <w:rsid w:val="00DE4DC5"/>
    <w:rPr>
      <w:rFonts w:eastAsia="MS Mincho"/>
      <w:lang w:val="en-GB" w:eastAsia="ar-SA" w:bidi="ar-SA"/>
    </w:rPr>
  </w:style>
  <w:style w:type="character" w:customStyle="1" w:styleId="afffd">
    <w:name w:val="番号付け記号"/>
    <w:rsid w:val="00DE4DC5"/>
  </w:style>
  <w:style w:type="paragraph" w:customStyle="1" w:styleId="afffe">
    <w:name w:val="見出し"/>
    <w:basedOn w:val="a1"/>
    <w:next w:val="aff5"/>
    <w:uiPriority w:val="99"/>
    <w:rsid w:val="00DE4DC5"/>
    <w:pPr>
      <w:keepNext/>
      <w:suppressAutoHyphens/>
      <w:spacing w:before="240" w:after="120"/>
    </w:pPr>
    <w:rPr>
      <w:rFonts w:ascii="Arial" w:eastAsia="MS PGothic" w:hAnsi="Arial" w:cs="Mangal"/>
      <w:sz w:val="28"/>
      <w:szCs w:val="28"/>
      <w:lang w:eastAsia="ar-SA"/>
    </w:rPr>
  </w:style>
  <w:style w:type="paragraph" w:customStyle="1" w:styleId="affff">
    <w:name w:val="図表番号"/>
    <w:basedOn w:val="a1"/>
    <w:uiPriority w:val="99"/>
    <w:rsid w:val="00DE4DC5"/>
    <w:pPr>
      <w:suppressLineNumbers/>
      <w:suppressAutoHyphens/>
      <w:spacing w:before="120" w:after="120"/>
    </w:pPr>
    <w:rPr>
      <w:rFonts w:eastAsia="MS Mincho" w:cs="Mangal"/>
      <w:i/>
      <w:iCs/>
      <w:sz w:val="24"/>
      <w:szCs w:val="24"/>
      <w:lang w:eastAsia="ar-SA"/>
    </w:rPr>
  </w:style>
  <w:style w:type="paragraph" w:customStyle="1" w:styleId="affff0">
    <w:name w:val="索引"/>
    <w:basedOn w:val="a1"/>
    <w:uiPriority w:val="99"/>
    <w:rsid w:val="00DE4DC5"/>
    <w:pPr>
      <w:suppressLineNumbers/>
      <w:suppressAutoHyphens/>
    </w:pPr>
    <w:rPr>
      <w:rFonts w:eastAsia="MS Mincho" w:cs="Mangal"/>
      <w:lang w:eastAsia="ar-SA"/>
    </w:rPr>
  </w:style>
  <w:style w:type="paragraph" w:customStyle="1" w:styleId="affff1">
    <w:name w:val="段落番号"/>
    <w:basedOn w:val="ac"/>
    <w:uiPriority w:val="99"/>
    <w:rsid w:val="00DE4DC5"/>
    <w:pPr>
      <w:tabs>
        <w:tab w:val="num" w:pos="644"/>
      </w:tabs>
      <w:suppressAutoHyphens/>
      <w:ind w:left="644" w:hanging="360"/>
    </w:pPr>
    <w:rPr>
      <w:rFonts w:eastAsia="MS Mincho" w:cs="CG Times (WN)"/>
      <w:lang w:eastAsia="ar-SA"/>
    </w:rPr>
  </w:style>
  <w:style w:type="paragraph" w:customStyle="1" w:styleId="2f0">
    <w:name w:val="段落番号 2"/>
    <w:basedOn w:val="affff1"/>
    <w:uiPriority w:val="99"/>
    <w:rsid w:val="00DE4DC5"/>
    <w:pPr>
      <w:ind w:left="851" w:hanging="284"/>
    </w:pPr>
  </w:style>
  <w:style w:type="paragraph" w:customStyle="1" w:styleId="affff2">
    <w:name w:val="箇条書き"/>
    <w:basedOn w:val="ac"/>
    <w:uiPriority w:val="99"/>
    <w:rsid w:val="00DE4DC5"/>
    <w:pPr>
      <w:tabs>
        <w:tab w:val="num" w:pos="644"/>
      </w:tabs>
      <w:suppressAutoHyphens/>
      <w:ind w:left="644" w:hanging="360"/>
    </w:pPr>
    <w:rPr>
      <w:rFonts w:eastAsia="MS Mincho" w:cs="CG Times (WN)"/>
      <w:lang w:eastAsia="ar-SA"/>
    </w:rPr>
  </w:style>
  <w:style w:type="paragraph" w:customStyle="1" w:styleId="2f1">
    <w:name w:val="箇条書き 2"/>
    <w:basedOn w:val="affff2"/>
    <w:uiPriority w:val="99"/>
    <w:rsid w:val="00DE4DC5"/>
    <w:pPr>
      <w:tabs>
        <w:tab w:val="clear" w:pos="644"/>
        <w:tab w:val="num" w:pos="1494"/>
      </w:tabs>
      <w:ind w:left="851" w:hanging="284"/>
    </w:pPr>
  </w:style>
  <w:style w:type="paragraph" w:customStyle="1" w:styleId="3d">
    <w:name w:val="箇条書き 3"/>
    <w:basedOn w:val="2f1"/>
    <w:uiPriority w:val="99"/>
    <w:rsid w:val="00DE4DC5"/>
    <w:pPr>
      <w:ind w:left="1135"/>
    </w:pPr>
  </w:style>
  <w:style w:type="paragraph" w:customStyle="1" w:styleId="2f2">
    <w:name w:val="一覧 2"/>
    <w:basedOn w:val="ac"/>
    <w:uiPriority w:val="99"/>
    <w:rsid w:val="00DE4DC5"/>
    <w:pPr>
      <w:suppressAutoHyphens/>
      <w:ind w:left="851"/>
    </w:pPr>
    <w:rPr>
      <w:rFonts w:eastAsia="MS Mincho" w:cs="CG Times (WN)"/>
      <w:lang w:eastAsia="ar-SA"/>
    </w:rPr>
  </w:style>
  <w:style w:type="paragraph" w:customStyle="1" w:styleId="3e">
    <w:name w:val="一覧 3"/>
    <w:basedOn w:val="2f2"/>
    <w:uiPriority w:val="99"/>
    <w:rsid w:val="00DE4DC5"/>
    <w:pPr>
      <w:ind w:left="1135"/>
    </w:pPr>
  </w:style>
  <w:style w:type="paragraph" w:customStyle="1" w:styleId="46">
    <w:name w:val="一覧 4"/>
    <w:basedOn w:val="3e"/>
    <w:uiPriority w:val="99"/>
    <w:rsid w:val="00DE4DC5"/>
    <w:pPr>
      <w:ind w:left="1418"/>
    </w:pPr>
  </w:style>
  <w:style w:type="paragraph" w:customStyle="1" w:styleId="56">
    <w:name w:val="一覧 5"/>
    <w:basedOn w:val="46"/>
    <w:uiPriority w:val="99"/>
    <w:rsid w:val="00DE4DC5"/>
    <w:pPr>
      <w:ind w:left="1702"/>
    </w:pPr>
  </w:style>
  <w:style w:type="paragraph" w:customStyle="1" w:styleId="47">
    <w:name w:val="箇条書き 4"/>
    <w:basedOn w:val="3d"/>
    <w:uiPriority w:val="99"/>
    <w:rsid w:val="00DE4DC5"/>
    <w:pPr>
      <w:ind w:left="1418"/>
    </w:pPr>
  </w:style>
  <w:style w:type="paragraph" w:customStyle="1" w:styleId="57">
    <w:name w:val="箇条書き 5"/>
    <w:basedOn w:val="47"/>
    <w:uiPriority w:val="99"/>
    <w:rsid w:val="00DE4DC5"/>
    <w:pPr>
      <w:ind w:left="1702"/>
    </w:pPr>
  </w:style>
  <w:style w:type="paragraph" w:customStyle="1" w:styleId="affff3">
    <w:name w:val="コメント文字列"/>
    <w:basedOn w:val="a1"/>
    <w:uiPriority w:val="99"/>
    <w:rsid w:val="00DE4DC5"/>
    <w:pPr>
      <w:suppressAutoHyphens/>
    </w:pPr>
    <w:rPr>
      <w:rFonts w:eastAsia="MS Mincho" w:cs="CG Times (WN)"/>
      <w:lang w:eastAsia="ar-SA"/>
    </w:rPr>
  </w:style>
  <w:style w:type="paragraph" w:customStyle="1" w:styleId="affff4">
    <w:name w:val="吹き出し"/>
    <w:basedOn w:val="a1"/>
    <w:uiPriority w:val="99"/>
    <w:rsid w:val="00DE4DC5"/>
    <w:pPr>
      <w:suppressAutoHyphens/>
    </w:pPr>
    <w:rPr>
      <w:rFonts w:ascii="Tahoma" w:eastAsia="MS Mincho" w:hAnsi="Tahoma" w:cs="Tahoma"/>
      <w:sz w:val="16"/>
      <w:szCs w:val="16"/>
      <w:lang w:eastAsia="ar-SA"/>
    </w:rPr>
  </w:style>
  <w:style w:type="paragraph" w:customStyle="1" w:styleId="affff5">
    <w:name w:val="コメント内容"/>
    <w:basedOn w:val="affff3"/>
    <w:next w:val="affff3"/>
    <w:uiPriority w:val="99"/>
    <w:rsid w:val="00DE4DC5"/>
    <w:rPr>
      <w:b/>
      <w:bCs/>
    </w:rPr>
  </w:style>
  <w:style w:type="paragraph" w:customStyle="1" w:styleId="affff6">
    <w:name w:val="見出しマップ"/>
    <w:basedOn w:val="a1"/>
    <w:uiPriority w:val="99"/>
    <w:rsid w:val="00DE4DC5"/>
    <w:pPr>
      <w:shd w:val="clear" w:color="auto" w:fill="000080"/>
      <w:suppressAutoHyphens/>
    </w:pPr>
    <w:rPr>
      <w:rFonts w:ascii="Tahoma" w:eastAsia="MS Mincho" w:hAnsi="Tahoma" w:cs="Tahoma"/>
      <w:lang w:eastAsia="ar-SA"/>
    </w:rPr>
  </w:style>
  <w:style w:type="paragraph" w:customStyle="1" w:styleId="WW-">
    <w:name w:val="WW-図表番号"/>
    <w:basedOn w:val="a1"/>
    <w:next w:val="a1"/>
    <w:uiPriority w:val="99"/>
    <w:rsid w:val="00DE4DC5"/>
    <w:pPr>
      <w:suppressAutoHyphens/>
      <w:overflowPunct w:val="0"/>
      <w:autoSpaceDE w:val="0"/>
      <w:spacing w:before="120" w:after="120"/>
      <w:textAlignment w:val="baseline"/>
    </w:pPr>
    <w:rPr>
      <w:rFonts w:eastAsia="MS Mincho" w:cs="CG Times (WN)"/>
      <w:b/>
      <w:lang w:eastAsia="ar-SA"/>
    </w:rPr>
  </w:style>
  <w:style w:type="paragraph" w:customStyle="1" w:styleId="affff7">
    <w:name w:val="書式なし"/>
    <w:basedOn w:val="a1"/>
    <w:uiPriority w:val="99"/>
    <w:rsid w:val="00DE4DC5"/>
    <w:pPr>
      <w:suppressAutoHyphens/>
      <w:overflowPunct w:val="0"/>
      <w:autoSpaceDE w:val="0"/>
      <w:textAlignment w:val="baseline"/>
    </w:pPr>
    <w:rPr>
      <w:rFonts w:ascii="Courier New" w:eastAsia="MS Mincho" w:hAnsi="Courier New" w:cs="CG Times (WN)"/>
      <w:lang w:val="nb-NO" w:eastAsia="ar-SA"/>
    </w:rPr>
  </w:style>
  <w:style w:type="paragraph" w:customStyle="1" w:styleId="2f3">
    <w:name w:val="本文 2"/>
    <w:basedOn w:val="a1"/>
    <w:uiPriority w:val="99"/>
    <w:rsid w:val="00DE4DC5"/>
    <w:pPr>
      <w:suppressAutoHyphens/>
      <w:overflowPunct w:val="0"/>
      <w:autoSpaceDE w:val="0"/>
      <w:spacing w:after="120"/>
      <w:textAlignment w:val="baseline"/>
    </w:pPr>
    <w:rPr>
      <w:rFonts w:eastAsia="MS Mincho" w:cs="CG Times (WN)"/>
      <w:lang w:eastAsia="ar-SA"/>
    </w:rPr>
  </w:style>
  <w:style w:type="paragraph" w:customStyle="1" w:styleId="3f">
    <w:name w:val="本文 3"/>
    <w:basedOn w:val="a1"/>
    <w:uiPriority w:val="99"/>
    <w:rsid w:val="00DE4DC5"/>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1"/>
    <w:uiPriority w:val="99"/>
    <w:rsid w:val="00DE4DC5"/>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4">
    <w:name w:val="本文インデント 2"/>
    <w:basedOn w:val="a1"/>
    <w:uiPriority w:val="99"/>
    <w:rsid w:val="00DE4DC5"/>
    <w:pPr>
      <w:suppressAutoHyphens/>
      <w:overflowPunct w:val="0"/>
      <w:autoSpaceDE w:val="0"/>
      <w:ind w:left="567"/>
      <w:textAlignment w:val="baseline"/>
    </w:pPr>
    <w:rPr>
      <w:rFonts w:ascii="Arial" w:eastAsia="MS Mincho" w:hAnsi="Arial" w:cs="Arial"/>
      <w:lang w:eastAsia="ar-SA"/>
    </w:rPr>
  </w:style>
  <w:style w:type="paragraph" w:customStyle="1" w:styleId="affff8">
    <w:name w:val="標準インデント"/>
    <w:basedOn w:val="a1"/>
    <w:uiPriority w:val="99"/>
    <w:rsid w:val="00DE4DC5"/>
    <w:pPr>
      <w:suppressAutoHyphens/>
      <w:overflowPunct w:val="0"/>
      <w:autoSpaceDE w:val="0"/>
      <w:ind w:left="708"/>
      <w:textAlignment w:val="baseline"/>
    </w:pPr>
    <w:rPr>
      <w:rFonts w:eastAsia="MS Mincho" w:cs="CG Times (WN)"/>
      <w:lang w:eastAsia="ar-SA"/>
    </w:rPr>
  </w:style>
  <w:style w:type="paragraph" w:customStyle="1" w:styleId="affff9">
    <w:name w:val="記"/>
    <w:basedOn w:val="a1"/>
    <w:next w:val="a1"/>
    <w:uiPriority w:val="99"/>
    <w:rsid w:val="00DE4DC5"/>
    <w:pPr>
      <w:suppressAutoHyphens/>
      <w:overflowPunct w:val="0"/>
      <w:autoSpaceDE w:val="0"/>
      <w:textAlignment w:val="baseline"/>
    </w:pPr>
    <w:rPr>
      <w:rFonts w:eastAsia="MS Mincho" w:cs="CG Times (WN)"/>
      <w:lang w:eastAsia="ar-SA"/>
    </w:rPr>
  </w:style>
  <w:style w:type="paragraph" w:customStyle="1" w:styleId="HTML2">
    <w:name w:val="HTML 書式付き"/>
    <w:basedOn w:val="a1"/>
    <w:uiPriority w:val="99"/>
    <w:rsid w:val="00DE4DC5"/>
    <w:pPr>
      <w:suppressAutoHyphens/>
      <w:overflowPunct w:val="0"/>
      <w:autoSpaceDE w:val="0"/>
      <w:textAlignment w:val="baseline"/>
    </w:pPr>
    <w:rPr>
      <w:rFonts w:ascii="Courier New" w:eastAsia="MS Mincho" w:hAnsi="Courier New" w:cs="Courier New"/>
      <w:lang w:eastAsia="ar-SA"/>
    </w:rPr>
  </w:style>
  <w:style w:type="paragraph" w:customStyle="1" w:styleId="affffa">
    <w:name w:val="表の内容"/>
    <w:basedOn w:val="a1"/>
    <w:uiPriority w:val="99"/>
    <w:rsid w:val="00DE4DC5"/>
    <w:pPr>
      <w:suppressLineNumbers/>
      <w:suppressAutoHyphens/>
    </w:pPr>
    <w:rPr>
      <w:rFonts w:eastAsia="MS Mincho" w:cs="CG Times (WN)"/>
      <w:lang w:eastAsia="ar-SA"/>
    </w:rPr>
  </w:style>
  <w:style w:type="paragraph" w:customStyle="1" w:styleId="affffb">
    <w:name w:val="表の見出し"/>
    <w:basedOn w:val="affffa"/>
    <w:uiPriority w:val="99"/>
    <w:rsid w:val="00DE4DC5"/>
    <w:pPr>
      <w:jc w:val="center"/>
    </w:pPr>
    <w:rPr>
      <w:b/>
      <w:bCs/>
    </w:rPr>
  </w:style>
  <w:style w:type="character" w:customStyle="1" w:styleId="WW8Num27z0">
    <w:name w:val="WW8Num27z0"/>
    <w:rsid w:val="00DE4DC5"/>
    <w:rPr>
      <w:rFonts w:ascii="Arial" w:eastAsia="Times New Roman" w:hAnsi="Arial" w:cs="Arial"/>
    </w:rPr>
  </w:style>
  <w:style w:type="character" w:customStyle="1" w:styleId="WW8Num27z1">
    <w:name w:val="WW8Num27z1"/>
    <w:rsid w:val="00DE4DC5"/>
    <w:rPr>
      <w:rFonts w:ascii="Courier New" w:hAnsi="Courier New" w:cs="Courier New"/>
    </w:rPr>
  </w:style>
  <w:style w:type="character" w:customStyle="1" w:styleId="WW8Num27z2">
    <w:name w:val="WW8Num27z2"/>
    <w:rsid w:val="00DE4DC5"/>
    <w:rPr>
      <w:rFonts w:ascii="Wingdings" w:hAnsi="Wingdings"/>
    </w:rPr>
  </w:style>
  <w:style w:type="character" w:customStyle="1" w:styleId="WW8Num27z3">
    <w:name w:val="WW8Num27z3"/>
    <w:rsid w:val="00DE4DC5"/>
    <w:rPr>
      <w:rFonts w:ascii="Symbol" w:hAnsi="Symbol"/>
    </w:rPr>
  </w:style>
  <w:style w:type="character" w:customStyle="1" w:styleId="WW8Num29z0">
    <w:name w:val="WW8Num29z0"/>
    <w:rsid w:val="00DE4DC5"/>
    <w:rPr>
      <w:rFonts w:ascii="Times New Roman" w:eastAsia="MS Mincho" w:hAnsi="Times New Roman" w:cs="Times New Roman"/>
    </w:rPr>
  </w:style>
  <w:style w:type="character" w:customStyle="1" w:styleId="WW8Num29z1">
    <w:name w:val="WW8Num29z1"/>
    <w:rsid w:val="00DE4DC5"/>
    <w:rPr>
      <w:rFonts w:ascii="Courier New" w:hAnsi="Courier New" w:cs="Courier New"/>
    </w:rPr>
  </w:style>
  <w:style w:type="character" w:customStyle="1" w:styleId="WW8Num29z2">
    <w:name w:val="WW8Num29z2"/>
    <w:rsid w:val="00DE4DC5"/>
    <w:rPr>
      <w:rFonts w:ascii="Wingdings" w:hAnsi="Wingdings"/>
    </w:rPr>
  </w:style>
  <w:style w:type="character" w:customStyle="1" w:styleId="WW8Num29z3">
    <w:name w:val="WW8Num29z3"/>
    <w:rsid w:val="00DE4DC5"/>
    <w:rPr>
      <w:rFonts w:ascii="Symbol" w:hAnsi="Symbol"/>
    </w:rPr>
  </w:style>
  <w:style w:type="character" w:customStyle="1" w:styleId="WW8Num31z0">
    <w:name w:val="WW8Num31z0"/>
    <w:rsid w:val="00DE4DC5"/>
    <w:rPr>
      <w:rFonts w:ascii="Symbol" w:hAnsi="Symbol"/>
    </w:rPr>
  </w:style>
  <w:style w:type="character" w:customStyle="1" w:styleId="WW8Num31z1">
    <w:name w:val="WW8Num31z1"/>
    <w:rsid w:val="00DE4DC5"/>
    <w:rPr>
      <w:rFonts w:ascii="Courier New" w:hAnsi="Courier New" w:cs="Courier New"/>
    </w:rPr>
  </w:style>
  <w:style w:type="character" w:customStyle="1" w:styleId="WW8Num31z2">
    <w:name w:val="WW8Num31z2"/>
    <w:rsid w:val="00DE4DC5"/>
    <w:rPr>
      <w:rFonts w:ascii="Wingdings" w:hAnsi="Wingdings"/>
    </w:rPr>
  </w:style>
  <w:style w:type="character" w:customStyle="1" w:styleId="WW8Num34z2">
    <w:name w:val="WW8Num34z2"/>
    <w:rsid w:val="00DE4DC5"/>
    <w:rPr>
      <w:rFonts w:ascii="Wingdings" w:hAnsi="Wingdings"/>
    </w:rPr>
  </w:style>
  <w:style w:type="character" w:customStyle="1" w:styleId="WW8Num34z3">
    <w:name w:val="WW8Num34z3"/>
    <w:rsid w:val="00DE4DC5"/>
    <w:rPr>
      <w:rFonts w:ascii="Symbol" w:hAnsi="Symbol"/>
    </w:rPr>
  </w:style>
  <w:style w:type="character" w:customStyle="1" w:styleId="WW8Num37z0">
    <w:name w:val="WW8Num37z0"/>
    <w:rsid w:val="00DE4DC5"/>
    <w:rPr>
      <w:rFonts w:ascii="Times New Roman" w:eastAsia="宋体" w:hAnsi="Times New Roman" w:cs="Times New Roman"/>
    </w:rPr>
  </w:style>
  <w:style w:type="character" w:customStyle="1" w:styleId="WW8Num37z1">
    <w:name w:val="WW8Num37z1"/>
    <w:rsid w:val="00DE4DC5"/>
    <w:rPr>
      <w:rFonts w:ascii="Wingdings" w:hAnsi="Wingdings"/>
    </w:rPr>
  </w:style>
  <w:style w:type="character" w:customStyle="1" w:styleId="WW8Num38z0">
    <w:name w:val="WW8Num38z0"/>
    <w:rsid w:val="00DE4DC5"/>
    <w:rPr>
      <w:rFonts w:ascii="Times New Roman" w:eastAsia="宋体" w:hAnsi="Times New Roman" w:cs="Times New Roman"/>
    </w:rPr>
  </w:style>
  <w:style w:type="character" w:customStyle="1" w:styleId="WW8Num38z1">
    <w:name w:val="WW8Num38z1"/>
    <w:rsid w:val="00DE4DC5"/>
    <w:rPr>
      <w:rFonts w:ascii="Wingdings" w:hAnsi="Wingdings"/>
    </w:rPr>
  </w:style>
  <w:style w:type="character" w:customStyle="1" w:styleId="WW8Num41z0">
    <w:name w:val="WW8Num41z0"/>
    <w:rsid w:val="00DE4DC5"/>
    <w:rPr>
      <w:rFonts w:ascii="Times New Roman" w:eastAsia="宋体" w:hAnsi="Times New Roman" w:cs="Times New Roman"/>
    </w:rPr>
  </w:style>
  <w:style w:type="character" w:customStyle="1" w:styleId="WW8Num41z1">
    <w:name w:val="WW8Num41z1"/>
    <w:rsid w:val="00DE4DC5"/>
    <w:rPr>
      <w:rFonts w:ascii="Wingdings" w:hAnsi="Wingdings"/>
    </w:rPr>
  </w:style>
  <w:style w:type="character" w:customStyle="1" w:styleId="WW8NumSt20z0">
    <w:name w:val="WW8NumSt20z0"/>
    <w:rsid w:val="00DE4DC5"/>
    <w:rPr>
      <w:rFonts w:ascii="Geneva" w:hAnsi="Geneva"/>
    </w:rPr>
  </w:style>
  <w:style w:type="character" w:customStyle="1" w:styleId="DefaultParagraphFont1">
    <w:name w:val="Default Paragraph Font1"/>
    <w:rsid w:val="00DE4DC5"/>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DE4DC5"/>
    <w:rPr>
      <w:rFonts w:ascii="Arial" w:hAnsi="Arial"/>
      <w:sz w:val="36"/>
      <w:lang w:val="en-GB"/>
    </w:rPr>
  </w:style>
  <w:style w:type="character" w:customStyle="1" w:styleId="Heading2-">
    <w:name w:val="Heading 2-"/>
    <w:rsid w:val="00DE4DC5"/>
    <w:rPr>
      <w:rFonts w:ascii="Arial" w:hAnsi="Arial"/>
      <w:sz w:val="32"/>
      <w:lang w:val="en-GB"/>
    </w:rPr>
  </w:style>
  <w:style w:type="character" w:customStyle="1" w:styleId="CommentReference1">
    <w:name w:val="Comment Reference1"/>
    <w:rsid w:val="00DE4DC5"/>
    <w:rPr>
      <w:sz w:val="16"/>
    </w:rPr>
  </w:style>
  <w:style w:type="character" w:customStyle="1" w:styleId="ListChar">
    <w:name w:val="List Char"/>
    <w:rsid w:val="00DE4DC5"/>
    <w:rPr>
      <w:lang w:val="en-GB" w:eastAsia="ar-SA" w:bidi="ar-SA"/>
    </w:rPr>
  </w:style>
  <w:style w:type="paragraph" w:customStyle="1" w:styleId="ListBullet1">
    <w:name w:val="List Bullet1"/>
    <w:basedOn w:val="a1"/>
    <w:uiPriority w:val="99"/>
    <w:rsid w:val="00DE4DC5"/>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DE4DC5"/>
    <w:pPr>
      <w:tabs>
        <w:tab w:val="clear" w:pos="644"/>
        <w:tab w:val="num" w:pos="1494"/>
      </w:tabs>
      <w:ind w:left="851"/>
    </w:pPr>
  </w:style>
  <w:style w:type="paragraph" w:customStyle="1" w:styleId="ListBullet31">
    <w:name w:val="List Bullet 31"/>
    <w:basedOn w:val="ListBullet21"/>
    <w:uiPriority w:val="99"/>
    <w:rsid w:val="00DE4DC5"/>
    <w:pPr>
      <w:ind w:left="1135"/>
    </w:pPr>
  </w:style>
  <w:style w:type="paragraph" w:customStyle="1" w:styleId="ListBullet41">
    <w:name w:val="List Bullet 41"/>
    <w:basedOn w:val="ListBullet31"/>
    <w:uiPriority w:val="99"/>
    <w:rsid w:val="00DE4DC5"/>
    <w:pPr>
      <w:ind w:left="1418"/>
    </w:pPr>
  </w:style>
  <w:style w:type="paragraph" w:customStyle="1" w:styleId="ListBullet51">
    <w:name w:val="List Bullet 51"/>
    <w:basedOn w:val="ListBullet41"/>
    <w:uiPriority w:val="99"/>
    <w:rsid w:val="00DE4DC5"/>
    <w:pPr>
      <w:ind w:left="1702"/>
    </w:pPr>
  </w:style>
  <w:style w:type="paragraph" w:customStyle="1" w:styleId="Caption11">
    <w:name w:val="Caption11"/>
    <w:basedOn w:val="a1"/>
    <w:next w:val="a1"/>
    <w:uiPriority w:val="99"/>
    <w:rsid w:val="00DE4DC5"/>
    <w:pPr>
      <w:suppressAutoHyphens/>
      <w:spacing w:before="120" w:after="120"/>
    </w:pPr>
    <w:rPr>
      <w:rFonts w:eastAsia="MS Mincho"/>
      <w:b/>
      <w:lang w:eastAsia="ar-SA"/>
    </w:rPr>
  </w:style>
  <w:style w:type="paragraph" w:customStyle="1" w:styleId="DocumentMap1">
    <w:name w:val="Document Map1"/>
    <w:basedOn w:val="a1"/>
    <w:uiPriority w:val="99"/>
    <w:rsid w:val="00DE4DC5"/>
    <w:pPr>
      <w:shd w:val="clear" w:color="auto" w:fill="000080"/>
      <w:suppressAutoHyphens/>
    </w:pPr>
    <w:rPr>
      <w:rFonts w:ascii="Tahoma" w:eastAsia="MS Mincho" w:hAnsi="Tahoma"/>
      <w:lang w:eastAsia="ar-SA"/>
    </w:rPr>
  </w:style>
  <w:style w:type="paragraph" w:customStyle="1" w:styleId="PlainText1">
    <w:name w:val="Plain Text1"/>
    <w:basedOn w:val="a1"/>
    <w:uiPriority w:val="99"/>
    <w:rsid w:val="00DE4DC5"/>
    <w:pPr>
      <w:suppressAutoHyphens/>
    </w:pPr>
    <w:rPr>
      <w:rFonts w:ascii="Courier New" w:eastAsia="MS Mincho" w:hAnsi="Courier New"/>
      <w:lang w:val="nb-NO" w:eastAsia="ar-SA"/>
    </w:rPr>
  </w:style>
  <w:style w:type="paragraph" w:customStyle="1" w:styleId="CommentText1">
    <w:name w:val="Comment Text1"/>
    <w:basedOn w:val="a1"/>
    <w:uiPriority w:val="99"/>
    <w:rsid w:val="00DE4DC5"/>
    <w:pPr>
      <w:suppressAutoHyphens/>
    </w:pPr>
    <w:rPr>
      <w:rFonts w:eastAsia="MS Mincho"/>
      <w:lang w:eastAsia="ar-SA"/>
    </w:rPr>
  </w:style>
  <w:style w:type="paragraph" w:customStyle="1" w:styleId="List31">
    <w:name w:val="List 31"/>
    <w:basedOn w:val="a1"/>
    <w:uiPriority w:val="99"/>
    <w:rsid w:val="00DE4DC5"/>
    <w:pPr>
      <w:suppressAutoHyphens/>
      <w:ind w:left="849" w:hanging="283"/>
    </w:pPr>
    <w:rPr>
      <w:rFonts w:eastAsia="MS Mincho"/>
      <w:lang w:eastAsia="ar-SA"/>
    </w:rPr>
  </w:style>
  <w:style w:type="paragraph" w:customStyle="1" w:styleId="List41">
    <w:name w:val="List 41"/>
    <w:basedOn w:val="List31"/>
    <w:uiPriority w:val="99"/>
    <w:rsid w:val="00DE4DC5"/>
    <w:pPr>
      <w:ind w:left="1418" w:hanging="284"/>
    </w:pPr>
  </w:style>
  <w:style w:type="paragraph" w:customStyle="1" w:styleId="ListNumber1">
    <w:name w:val="List Number1"/>
    <w:basedOn w:val="ac"/>
    <w:uiPriority w:val="99"/>
    <w:rsid w:val="00DE4DC5"/>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DE4DC5"/>
    <w:pPr>
      <w:ind w:left="851" w:hanging="284"/>
    </w:pPr>
  </w:style>
  <w:style w:type="paragraph" w:customStyle="1" w:styleId="List21">
    <w:name w:val="List 21"/>
    <w:basedOn w:val="ac"/>
    <w:uiPriority w:val="99"/>
    <w:rsid w:val="00DE4DC5"/>
    <w:pPr>
      <w:suppressAutoHyphens/>
      <w:ind w:left="851"/>
    </w:pPr>
    <w:rPr>
      <w:rFonts w:eastAsia="MS Mincho"/>
      <w:lang w:eastAsia="ar-SA"/>
    </w:rPr>
  </w:style>
  <w:style w:type="paragraph" w:customStyle="1" w:styleId="List51">
    <w:name w:val="List 51"/>
    <w:basedOn w:val="List41"/>
    <w:uiPriority w:val="99"/>
    <w:rsid w:val="00DE4DC5"/>
    <w:pPr>
      <w:ind w:left="1702"/>
    </w:pPr>
  </w:style>
  <w:style w:type="paragraph" w:customStyle="1" w:styleId="BodyText21">
    <w:name w:val="Body Text 21"/>
    <w:basedOn w:val="a1"/>
    <w:uiPriority w:val="99"/>
    <w:rsid w:val="00DE4DC5"/>
    <w:pPr>
      <w:suppressAutoHyphens/>
      <w:spacing w:after="120"/>
    </w:pPr>
    <w:rPr>
      <w:rFonts w:eastAsia="MS Mincho"/>
      <w:lang w:eastAsia="ar-SA"/>
    </w:rPr>
  </w:style>
  <w:style w:type="paragraph" w:customStyle="1" w:styleId="BodyText31">
    <w:name w:val="Body Text 31"/>
    <w:basedOn w:val="a1"/>
    <w:uiPriority w:val="99"/>
    <w:rsid w:val="00DE4DC5"/>
    <w:pPr>
      <w:suppressAutoHyphens/>
      <w:spacing w:after="120"/>
    </w:pPr>
    <w:rPr>
      <w:rFonts w:eastAsia="MS Mincho"/>
      <w:lang w:eastAsia="ar-SA"/>
    </w:rPr>
  </w:style>
  <w:style w:type="paragraph" w:customStyle="1" w:styleId="BodyTextIndent21">
    <w:name w:val="Body Text Indent 21"/>
    <w:basedOn w:val="a1"/>
    <w:uiPriority w:val="99"/>
    <w:rsid w:val="00DE4DC5"/>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1"/>
    <w:uiPriority w:val="99"/>
    <w:rsid w:val="00DE4DC5"/>
    <w:pPr>
      <w:suppressAutoHyphens/>
      <w:overflowPunct w:val="0"/>
      <w:autoSpaceDE w:val="0"/>
      <w:ind w:left="708"/>
      <w:textAlignment w:val="baseline"/>
    </w:pPr>
    <w:rPr>
      <w:rFonts w:eastAsia="MS Mincho"/>
      <w:lang w:eastAsia="ar-SA"/>
    </w:rPr>
  </w:style>
  <w:style w:type="paragraph" w:customStyle="1" w:styleId="NoteHeading1">
    <w:name w:val="Note Heading1"/>
    <w:basedOn w:val="a1"/>
    <w:next w:val="a1"/>
    <w:uiPriority w:val="99"/>
    <w:rsid w:val="00DE4DC5"/>
    <w:pPr>
      <w:suppressAutoHyphens/>
      <w:overflowPunct w:val="0"/>
      <w:autoSpaceDE w:val="0"/>
      <w:textAlignment w:val="baseline"/>
    </w:pPr>
    <w:rPr>
      <w:rFonts w:eastAsia="MS Mincho"/>
      <w:lang w:eastAsia="ar-SA"/>
    </w:rPr>
  </w:style>
  <w:style w:type="paragraph" w:customStyle="1" w:styleId="affffc">
    <w:name w:val="枠の内容"/>
    <w:basedOn w:val="aff5"/>
    <w:uiPriority w:val="99"/>
    <w:rsid w:val="00DE4DC5"/>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DE4DC5"/>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DE4DC5"/>
    <w:rPr>
      <w:b/>
      <w:lang w:val="en-GB" w:eastAsia="en-US" w:bidi="ar-SA"/>
    </w:rPr>
  </w:style>
  <w:style w:type="paragraph" w:customStyle="1" w:styleId="Caption2">
    <w:name w:val="Caption2"/>
    <w:basedOn w:val="a1"/>
    <w:next w:val="a1"/>
    <w:uiPriority w:val="99"/>
    <w:rsid w:val="00DE4DC5"/>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uiPriority w:val="99"/>
    <w:rsid w:val="00DE4DC5"/>
    <w:pPr>
      <w:overflowPunct w:val="0"/>
      <w:autoSpaceDE w:val="0"/>
      <w:autoSpaceDN w:val="0"/>
      <w:adjustRightInd w:val="0"/>
      <w:ind w:left="400" w:hanging="400"/>
      <w:jc w:val="center"/>
      <w:textAlignment w:val="baseline"/>
    </w:pPr>
    <w:rPr>
      <w:rFonts w:eastAsia="MS Mincho"/>
      <w:b/>
      <w:lang w:eastAsia="en-GB"/>
    </w:rPr>
  </w:style>
  <w:style w:type="character" w:customStyle="1" w:styleId="Head2AZchn">
    <w:name w:val="Head2A Zchn"/>
    <w:aliases w:val="2 Zchn,H2 Zchn,h2 Zchn,DO NOT USE_h2 Zchn,h21 Zchn,UNDERRUBRIK 1-2 Zchn Zchn"/>
    <w:rsid w:val="00DE4DC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E4DC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E4DC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E4DC5"/>
    <w:rPr>
      <w:rFonts w:ascii="Arial" w:hAnsi="Arial"/>
      <w:sz w:val="22"/>
      <w:lang w:val="en-GB" w:eastAsia="en-GB" w:bidi="ar-SA"/>
    </w:rPr>
  </w:style>
  <w:style w:type="character" w:customStyle="1" w:styleId="T1Zchn">
    <w:name w:val="T1 Zchn"/>
    <w:aliases w:val="Header 6 Zchn Zchn"/>
    <w:rsid w:val="00DE4DC5"/>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DE4DC5"/>
    <w:rPr>
      <w:rFonts w:ascii="Arial" w:hAnsi="Arial"/>
      <w:sz w:val="36"/>
      <w:lang w:val="en-GB" w:eastAsia="en-US" w:bidi="ar-SA"/>
    </w:rPr>
  </w:style>
  <w:style w:type="character" w:customStyle="1" w:styleId="T1Char4">
    <w:name w:val="T1 Char4"/>
    <w:aliases w:val="Header 6 Char Char4"/>
    <w:rsid w:val="00DE4DC5"/>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DE4DC5"/>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DE4DC5"/>
    <w:rPr>
      <w:rFonts w:eastAsia="Batang"/>
      <w:b/>
      <w:lang w:val="en-GB" w:eastAsia="en-US" w:bidi="ar-SA"/>
    </w:rPr>
  </w:style>
  <w:style w:type="character" w:customStyle="1" w:styleId="Heading6Char2">
    <w:name w:val="Heading 6 Char2"/>
    <w:rsid w:val="00DE4DC5"/>
    <w:rPr>
      <w:rFonts w:ascii="Arial" w:eastAsia="Times New Roman" w:hAnsi="Arial" w:cs="Times New Roman"/>
      <w:sz w:val="20"/>
      <w:szCs w:val="20"/>
      <w:lang w:val="en-GB"/>
    </w:rPr>
  </w:style>
  <w:style w:type="character" w:customStyle="1" w:styleId="T1Char5">
    <w:name w:val="T1 Char5"/>
    <w:aliases w:val="Header 6 Char Char5"/>
    <w:rsid w:val="00DE4DC5"/>
  </w:style>
  <w:style w:type="character" w:customStyle="1" w:styleId="capChar4">
    <w:name w:val="cap Char4"/>
    <w:aliases w:val="cap Char Char4,Caption Char Char3,Caption Char1 Char Char3,cap Char Char1 Char3,Caption Char Char1 Char Char3,cap Char2 Char Char Char3"/>
    <w:rsid w:val="00DE4DC5"/>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E4DC5"/>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DE4DC5"/>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DE4DC5"/>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DE4DC5"/>
    <w:rPr>
      <w:rFonts w:ascii="Arial" w:hAnsi="Arial"/>
      <w:sz w:val="32"/>
      <w:lang w:val="en-GB"/>
    </w:rPr>
  </w:style>
  <w:style w:type="character" w:customStyle="1" w:styleId="T1Char8">
    <w:name w:val="T1 Char8"/>
    <w:aliases w:val="Header 6 Char Char7"/>
    <w:rsid w:val="00DE4DC5"/>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DE4DC5"/>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DE4DC5"/>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E4DC5"/>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E4DC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E4DC5"/>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E4DC5"/>
    <w:rPr>
      <w:rFonts w:ascii="Arial" w:hAnsi="Arial"/>
      <w:sz w:val="32"/>
      <w:lang w:val="en-GB" w:eastAsia="en-US"/>
    </w:rPr>
  </w:style>
  <w:style w:type="character" w:customStyle="1" w:styleId="T1Char7">
    <w:name w:val="T1 Char7"/>
    <w:aliases w:val="Header 6 Char Char8"/>
    <w:rsid w:val="00DE4DC5"/>
    <w:rPr>
      <w:rFonts w:ascii="Arial" w:hAnsi="Arial"/>
      <w:lang w:val="en-GB" w:eastAsia="en-US"/>
    </w:rPr>
  </w:style>
  <w:style w:type="paragraph" w:customStyle="1" w:styleId="1b">
    <w:name w:val="题注1"/>
    <w:basedOn w:val="a1"/>
    <w:next w:val="a1"/>
    <w:uiPriority w:val="99"/>
    <w:rsid w:val="00DE4DC5"/>
    <w:pPr>
      <w:overflowPunct w:val="0"/>
      <w:autoSpaceDE w:val="0"/>
      <w:autoSpaceDN w:val="0"/>
      <w:adjustRightInd w:val="0"/>
      <w:spacing w:before="120" w:after="120"/>
      <w:textAlignment w:val="baseline"/>
    </w:pPr>
    <w:rPr>
      <w:rFonts w:eastAsia="MS Mincho"/>
      <w:b/>
      <w:lang w:eastAsia="en-GB"/>
    </w:rPr>
  </w:style>
  <w:style w:type="paragraph" w:customStyle="1" w:styleId="1c">
    <w:name w:val="图表目录1"/>
    <w:basedOn w:val="a1"/>
    <w:next w:val="a1"/>
    <w:uiPriority w:val="99"/>
    <w:rsid w:val="00DE4DC5"/>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E4DC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E4DC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E4DC5"/>
    <w:rPr>
      <w:rFonts w:ascii="Arial" w:hAnsi="Arial" w:cs="Arial"/>
      <w:sz w:val="24"/>
      <w:szCs w:val="24"/>
      <w:lang w:val="en-GB" w:eastAsia="en-US" w:bidi="he-IL"/>
    </w:rPr>
  </w:style>
  <w:style w:type="character" w:customStyle="1" w:styleId="T1Char9">
    <w:name w:val="T1 Char9"/>
    <w:aliases w:val="Header 6 Char Char9"/>
    <w:rsid w:val="00DE4DC5"/>
    <w:rPr>
      <w:rFonts w:ascii="Arial" w:hAnsi="Arial" w:cs="Arial"/>
      <w:lang w:val="en-GB" w:eastAsia="en-US" w:bidi="he-IL"/>
    </w:rPr>
  </w:style>
  <w:style w:type="character" w:customStyle="1" w:styleId="BodyText2Char1">
    <w:name w:val="Body Text 2 Char1"/>
    <w:rsid w:val="00DE4DC5"/>
    <w:rPr>
      <w:lang w:val="en-GB" w:eastAsia="ja-JP"/>
    </w:rPr>
  </w:style>
  <w:style w:type="character" w:customStyle="1" w:styleId="BodyText3Char1">
    <w:name w:val="Body Text 3 Char1"/>
    <w:rsid w:val="00DE4DC5"/>
    <w:rPr>
      <w:lang w:val="en-GB" w:eastAsia="ja-JP"/>
    </w:rPr>
  </w:style>
  <w:style w:type="character" w:customStyle="1" w:styleId="BodyTextIndentChar1">
    <w:name w:val="Body Text Indent Char1"/>
    <w:rsid w:val="00DE4DC5"/>
    <w:rPr>
      <w:rFonts w:eastAsia="MS Mincho"/>
      <w:lang w:val="en-GB" w:eastAsia="x-none"/>
    </w:rPr>
  </w:style>
  <w:style w:type="paragraph" w:customStyle="1" w:styleId="TDC91">
    <w:name w:val="TDC 91"/>
    <w:basedOn w:val="81"/>
    <w:uiPriority w:val="99"/>
    <w:rsid w:val="00DE4DC5"/>
    <w:pPr>
      <w:keepNext w:val="0"/>
      <w:overflowPunct w:val="0"/>
      <w:autoSpaceDE w:val="0"/>
      <w:autoSpaceDN w:val="0"/>
      <w:adjustRightInd w:val="0"/>
      <w:ind w:left="1418" w:hanging="1418"/>
      <w:textAlignment w:val="baseline"/>
    </w:pPr>
    <w:rPr>
      <w:rFonts w:eastAsia="MS Mincho"/>
      <w:lang w:eastAsia="en-GB"/>
    </w:rPr>
  </w:style>
  <w:style w:type="character" w:customStyle="1" w:styleId="BodyTextIndent2Char1">
    <w:name w:val="Body Text Indent 2 Char1"/>
    <w:rsid w:val="00DE4DC5"/>
    <w:rPr>
      <w:rFonts w:ascii="Arial" w:eastAsia="MS Mincho" w:hAnsi="Arial"/>
      <w:lang w:val="en-GB" w:eastAsia="ja-JP"/>
    </w:rPr>
  </w:style>
  <w:style w:type="character" w:customStyle="1" w:styleId="NoteHeadingChar1">
    <w:name w:val="Note Heading Char1"/>
    <w:rsid w:val="00DE4DC5"/>
    <w:rPr>
      <w:rFonts w:eastAsia="MS Mincho"/>
      <w:lang w:val="en-GB" w:eastAsia="x-none"/>
    </w:rPr>
  </w:style>
  <w:style w:type="character" w:customStyle="1" w:styleId="HTMLPreformattedChar1">
    <w:name w:val="HTML Preformatted Char1"/>
    <w:rsid w:val="00DE4DC5"/>
    <w:rPr>
      <w:rFonts w:ascii="Courier New" w:eastAsia="MS Mincho" w:hAnsi="Courier New"/>
      <w:lang w:val="en-GB" w:eastAsia="x-none"/>
    </w:rPr>
  </w:style>
  <w:style w:type="paragraph" w:customStyle="1" w:styleId="Epgrafe1">
    <w:name w:val="Epígrafe1"/>
    <w:basedOn w:val="a1"/>
    <w:next w:val="a1"/>
    <w:uiPriority w:val="99"/>
    <w:rsid w:val="00DE4DC5"/>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1"/>
    <w:next w:val="a1"/>
    <w:uiPriority w:val="99"/>
    <w:rsid w:val="00DE4DC5"/>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rsid w:val="00DE4DC5"/>
    <w:rPr>
      <w:rFonts w:ascii="Arial" w:eastAsia="Times New Roman" w:hAnsi="Arial"/>
      <w:lang w:val="en-GB"/>
    </w:rPr>
  </w:style>
  <w:style w:type="character" w:customStyle="1" w:styleId="Heading8Char3">
    <w:name w:val="Heading 8 Char3"/>
    <w:rsid w:val="00DE4DC5"/>
    <w:rPr>
      <w:rFonts w:ascii="Arial" w:eastAsia="Times New Roman" w:hAnsi="Arial"/>
      <w:sz w:val="36"/>
      <w:lang w:val="en-GB"/>
    </w:rPr>
  </w:style>
  <w:style w:type="character" w:customStyle="1" w:styleId="Heading9Char2">
    <w:name w:val="Heading 9 Char2"/>
    <w:rsid w:val="00DE4DC5"/>
    <w:rPr>
      <w:rFonts w:ascii="Arial" w:eastAsia="Times New Roman" w:hAnsi="Arial"/>
      <w:sz w:val="36"/>
      <w:lang w:val="en-GB"/>
    </w:rPr>
  </w:style>
  <w:style w:type="character" w:customStyle="1" w:styleId="FooterChar2">
    <w:name w:val="Footer Char2"/>
    <w:aliases w:val="footer odd Char2,footer Char2,fo Char2,pie de página Char2"/>
    <w:rsid w:val="00DE4DC5"/>
    <w:rPr>
      <w:rFonts w:ascii="Arial" w:eastAsia="Times New Roman" w:hAnsi="Arial"/>
      <w:b/>
      <w:i/>
      <w:noProof/>
      <w:sz w:val="18"/>
    </w:rPr>
  </w:style>
  <w:style w:type="character" w:customStyle="1" w:styleId="CharChar211">
    <w:name w:val="Char Char211"/>
    <w:rsid w:val="00DE4DC5"/>
    <w:rPr>
      <w:rFonts w:ascii="Times New Roman" w:hAnsi="Times New Roman"/>
      <w:lang w:val="en-GB" w:eastAsia="en-US"/>
    </w:rPr>
  </w:style>
  <w:style w:type="character" w:customStyle="1" w:styleId="PlainTextChar3">
    <w:name w:val="Plain Text Char3"/>
    <w:rsid w:val="00DE4DC5"/>
    <w:rPr>
      <w:rFonts w:ascii="Courier New" w:hAnsi="Courier New"/>
      <w:lang w:val="nb-NO" w:eastAsia="ja-JP"/>
    </w:rPr>
  </w:style>
  <w:style w:type="character" w:customStyle="1" w:styleId="CharChar201">
    <w:name w:val="Char Char201"/>
    <w:rsid w:val="00DE4DC5"/>
    <w:rPr>
      <w:rFonts w:ascii="Tahoma" w:hAnsi="Tahoma" w:cs="Tahoma"/>
      <w:sz w:val="16"/>
      <w:szCs w:val="16"/>
      <w:lang w:val="en-GB" w:eastAsia="en-US"/>
    </w:rPr>
  </w:style>
  <w:style w:type="character" w:customStyle="1" w:styleId="BodyText2Char3">
    <w:name w:val="Body Text 2 Char3"/>
    <w:rsid w:val="00DE4DC5"/>
    <w:rPr>
      <w:rFonts w:ascii="Times New Roman" w:eastAsia="宋体" w:hAnsi="Times New Roman"/>
      <w:lang w:val="en-GB" w:eastAsia="ja-JP"/>
    </w:rPr>
  </w:style>
  <w:style w:type="character" w:customStyle="1" w:styleId="BodyText3Char3">
    <w:name w:val="Body Text 3 Char3"/>
    <w:rsid w:val="00DE4DC5"/>
    <w:rPr>
      <w:rFonts w:ascii="Times New Roman" w:eastAsia="宋体" w:hAnsi="Times New Roman"/>
      <w:lang w:val="en-GB" w:eastAsia="ja-JP"/>
    </w:rPr>
  </w:style>
  <w:style w:type="paragraph" w:customStyle="1" w:styleId="H62">
    <w:name w:val="样式 H6"/>
    <w:basedOn w:val="H6"/>
    <w:uiPriority w:val="99"/>
    <w:rsid w:val="00DE4DC5"/>
    <w:pPr>
      <w:overflowPunct w:val="0"/>
      <w:autoSpaceDE w:val="0"/>
      <w:autoSpaceDN w:val="0"/>
      <w:adjustRightInd w:val="0"/>
      <w:textAlignment w:val="baseline"/>
    </w:pPr>
    <w:rPr>
      <w:lang w:eastAsia="en-GB"/>
    </w:rPr>
  </w:style>
  <w:style w:type="paragraph" w:customStyle="1" w:styleId="TH0">
    <w:name w:val="样式 TH"/>
    <w:basedOn w:val="TH"/>
    <w:uiPriority w:val="99"/>
    <w:rsid w:val="00DE4DC5"/>
    <w:pPr>
      <w:overflowPunct w:val="0"/>
      <w:autoSpaceDE w:val="0"/>
      <w:autoSpaceDN w:val="0"/>
      <w:adjustRightInd w:val="0"/>
      <w:textAlignment w:val="baseline"/>
    </w:pPr>
    <w:rPr>
      <w:bCs/>
      <w:lang w:eastAsia="en-GB"/>
    </w:rPr>
  </w:style>
  <w:style w:type="character" w:customStyle="1" w:styleId="ListChar3">
    <w:name w:val="List Char3"/>
    <w:rsid w:val="00DE4DC5"/>
    <w:rPr>
      <w:rFonts w:ascii="Times New Roman" w:eastAsia="Times New Roman" w:hAnsi="Times New Roman"/>
      <w:lang w:val="en-GB"/>
    </w:rPr>
  </w:style>
  <w:style w:type="character" w:customStyle="1" w:styleId="BodyTextIndentChar3">
    <w:name w:val="Body Text Indent Char3"/>
    <w:rsid w:val="00DE4DC5"/>
    <w:rPr>
      <w:rFonts w:ascii="Times New Roman" w:eastAsia="宋体" w:hAnsi="Times New Roman"/>
      <w:lang w:val="en-GB" w:eastAsia="ja-JP"/>
    </w:rPr>
  </w:style>
  <w:style w:type="character" w:customStyle="1" w:styleId="BodyTextIndent2Char3">
    <w:name w:val="Body Text Indent 2 Char3"/>
    <w:rsid w:val="00DE4DC5"/>
    <w:rPr>
      <w:rFonts w:ascii="Arial" w:eastAsia="MS Mincho" w:hAnsi="Arial" w:cs="Arial"/>
      <w:lang w:val="en-GB" w:eastAsia="ja-JP"/>
    </w:rPr>
  </w:style>
  <w:style w:type="character" w:customStyle="1" w:styleId="Heading7Char2">
    <w:name w:val="Heading 7 Char2"/>
    <w:rsid w:val="00DE4DC5"/>
    <w:rPr>
      <w:rFonts w:ascii="Arial" w:hAnsi="Arial"/>
      <w:lang w:val="en-GB" w:eastAsia="en-GB" w:bidi="ar-SA"/>
    </w:rPr>
  </w:style>
  <w:style w:type="character" w:customStyle="1" w:styleId="Heading8Char2">
    <w:name w:val="Heading 8 Char2"/>
    <w:rsid w:val="00DE4DC5"/>
    <w:rPr>
      <w:rFonts w:ascii="Arial" w:hAnsi="Arial"/>
      <w:sz w:val="36"/>
      <w:lang w:val="en-GB" w:eastAsia="en-GB" w:bidi="ar-SA"/>
    </w:rPr>
  </w:style>
  <w:style w:type="character" w:customStyle="1" w:styleId="ListChar2">
    <w:name w:val="List Char2"/>
    <w:rsid w:val="00DE4DC5"/>
    <w:rPr>
      <w:lang w:val="en-GB" w:eastAsia="en-GB" w:bidi="ar-SA"/>
    </w:rPr>
  </w:style>
  <w:style w:type="character" w:customStyle="1" w:styleId="PlainTextChar2">
    <w:name w:val="Plain Text Char2"/>
    <w:rsid w:val="00DE4DC5"/>
    <w:rPr>
      <w:rFonts w:ascii="Courier New" w:hAnsi="Courier New"/>
      <w:lang w:val="nb-NO" w:eastAsia="en-US" w:bidi="ar-SA"/>
    </w:rPr>
  </w:style>
  <w:style w:type="character" w:customStyle="1" w:styleId="CommentTextChar2">
    <w:name w:val="Comment Text Char2"/>
    <w:semiHidden/>
    <w:rsid w:val="00DE4DC5"/>
    <w:rPr>
      <w:lang w:val="en-GB" w:eastAsia="en-US" w:bidi="ar-SA"/>
    </w:rPr>
  </w:style>
  <w:style w:type="character" w:customStyle="1" w:styleId="BodyText2Char2">
    <w:name w:val="Body Text 2 Char2"/>
    <w:rsid w:val="00DE4DC5"/>
    <w:rPr>
      <w:lang w:val="en-GB" w:eastAsia="ja-JP" w:bidi="ar-SA"/>
    </w:rPr>
  </w:style>
  <w:style w:type="character" w:customStyle="1" w:styleId="BodyText3Char2">
    <w:name w:val="Body Text 3 Char2"/>
    <w:rsid w:val="00DE4DC5"/>
    <w:rPr>
      <w:lang w:val="en-GB" w:eastAsia="ja-JP" w:bidi="ar-SA"/>
    </w:rPr>
  </w:style>
  <w:style w:type="character" w:customStyle="1" w:styleId="BodyTextIndentChar2">
    <w:name w:val="Body Text Indent Char2"/>
    <w:rsid w:val="00DE4DC5"/>
    <w:rPr>
      <w:lang w:val="en-GB" w:eastAsia="en-US" w:bidi="ar-SA"/>
    </w:rPr>
  </w:style>
  <w:style w:type="character" w:customStyle="1" w:styleId="BodyTextIndent2Char2">
    <w:name w:val="Body Text Indent 2 Char2"/>
    <w:rsid w:val="00DE4DC5"/>
    <w:rPr>
      <w:rFonts w:ascii="Arial" w:eastAsia="MS Mincho" w:hAnsi="Arial" w:cs="Arial"/>
      <w:lang w:val="en-GB" w:eastAsia="ja-JP" w:bidi="ar-SA"/>
    </w:rPr>
  </w:style>
  <w:style w:type="paragraph" w:customStyle="1" w:styleId="2f5">
    <w:name w:val="列出段落2"/>
    <w:basedOn w:val="a1"/>
    <w:uiPriority w:val="99"/>
    <w:qFormat/>
    <w:rsid w:val="00DE4DC5"/>
    <w:pPr>
      <w:ind w:firstLineChars="200" w:firstLine="420"/>
    </w:pPr>
    <w:rPr>
      <w:rFonts w:eastAsia="宋体"/>
      <w:lang w:eastAsia="en-GB"/>
    </w:rPr>
  </w:style>
  <w:style w:type="paragraph" w:customStyle="1" w:styleId="2f6">
    <w:name w:val="(文字) (文字)2"/>
    <w:uiPriority w:val="99"/>
    <w:semiHidden/>
    <w:rsid w:val="00DE4DC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DE4DC5"/>
    <w:rPr>
      <w:lang w:val="en-GB" w:eastAsia="ja-JP" w:bidi="ar-SA"/>
    </w:rPr>
  </w:style>
  <w:style w:type="paragraph" w:customStyle="1" w:styleId="ListParagraph1">
    <w:name w:val="List Paragraph1"/>
    <w:basedOn w:val="a1"/>
    <w:uiPriority w:val="99"/>
    <w:qFormat/>
    <w:rsid w:val="00DE4DC5"/>
    <w:pPr>
      <w:overflowPunct w:val="0"/>
      <w:autoSpaceDE w:val="0"/>
      <w:autoSpaceDN w:val="0"/>
      <w:adjustRightInd w:val="0"/>
      <w:ind w:left="720"/>
      <w:contextualSpacing/>
      <w:textAlignment w:val="baseline"/>
    </w:pPr>
    <w:rPr>
      <w:lang w:eastAsia="en-GB"/>
    </w:rPr>
  </w:style>
  <w:style w:type="character" w:customStyle="1" w:styleId="1d">
    <w:name w:val="段落フォント1"/>
    <w:rsid w:val="00DE4DC5"/>
  </w:style>
  <w:style w:type="character" w:customStyle="1" w:styleId="1e">
    <w:name w:val="コメント参照1"/>
    <w:rsid w:val="00DE4DC5"/>
    <w:rPr>
      <w:sz w:val="16"/>
    </w:rPr>
  </w:style>
  <w:style w:type="paragraph" w:customStyle="1" w:styleId="1f">
    <w:name w:val="図表番号1"/>
    <w:basedOn w:val="a1"/>
    <w:uiPriority w:val="99"/>
    <w:rsid w:val="00DE4DC5"/>
    <w:pPr>
      <w:suppressLineNumbers/>
      <w:suppressAutoHyphens/>
      <w:spacing w:before="120" w:after="120"/>
    </w:pPr>
    <w:rPr>
      <w:rFonts w:eastAsia="MS Mincho" w:cs="Mangal"/>
      <w:i/>
      <w:iCs/>
      <w:sz w:val="24"/>
      <w:szCs w:val="24"/>
      <w:lang w:eastAsia="ar-SA"/>
    </w:rPr>
  </w:style>
  <w:style w:type="paragraph" w:customStyle="1" w:styleId="1f0">
    <w:name w:val="段落番号1"/>
    <w:basedOn w:val="ac"/>
    <w:uiPriority w:val="99"/>
    <w:rsid w:val="00DE4DC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0"/>
    <w:uiPriority w:val="99"/>
    <w:rsid w:val="00DE4DC5"/>
    <w:pPr>
      <w:ind w:left="851" w:hanging="284"/>
    </w:pPr>
  </w:style>
  <w:style w:type="paragraph" w:customStyle="1" w:styleId="1f1">
    <w:name w:val="箇条書き1"/>
    <w:basedOn w:val="ac"/>
    <w:uiPriority w:val="99"/>
    <w:rsid w:val="00DE4DC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1"/>
    <w:uiPriority w:val="99"/>
    <w:rsid w:val="00DE4DC5"/>
    <w:pPr>
      <w:tabs>
        <w:tab w:val="clear" w:pos="644"/>
        <w:tab w:val="num" w:pos="1494"/>
      </w:tabs>
      <w:ind w:left="851" w:hanging="284"/>
    </w:pPr>
  </w:style>
  <w:style w:type="paragraph" w:customStyle="1" w:styleId="310">
    <w:name w:val="箇条書き 31"/>
    <w:basedOn w:val="211"/>
    <w:uiPriority w:val="99"/>
    <w:rsid w:val="00DE4DC5"/>
    <w:pPr>
      <w:ind w:left="1135"/>
    </w:pPr>
  </w:style>
  <w:style w:type="paragraph" w:customStyle="1" w:styleId="212">
    <w:name w:val="一覧 21"/>
    <w:basedOn w:val="ac"/>
    <w:uiPriority w:val="99"/>
    <w:rsid w:val="00DE4DC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uiPriority w:val="99"/>
    <w:rsid w:val="00DE4DC5"/>
    <w:pPr>
      <w:ind w:left="1135"/>
    </w:pPr>
  </w:style>
  <w:style w:type="paragraph" w:customStyle="1" w:styleId="410">
    <w:name w:val="一覧 41"/>
    <w:basedOn w:val="311"/>
    <w:uiPriority w:val="99"/>
    <w:rsid w:val="00DE4DC5"/>
    <w:pPr>
      <w:ind w:left="1418"/>
    </w:pPr>
  </w:style>
  <w:style w:type="paragraph" w:customStyle="1" w:styleId="510">
    <w:name w:val="一覧 51"/>
    <w:basedOn w:val="410"/>
    <w:uiPriority w:val="99"/>
    <w:rsid w:val="00DE4DC5"/>
    <w:pPr>
      <w:ind w:left="1702"/>
    </w:pPr>
  </w:style>
  <w:style w:type="paragraph" w:customStyle="1" w:styleId="411">
    <w:name w:val="箇条書き 41"/>
    <w:basedOn w:val="310"/>
    <w:uiPriority w:val="99"/>
    <w:rsid w:val="00DE4DC5"/>
    <w:pPr>
      <w:ind w:left="1418"/>
    </w:pPr>
  </w:style>
  <w:style w:type="paragraph" w:customStyle="1" w:styleId="511">
    <w:name w:val="箇条書き 51"/>
    <w:basedOn w:val="411"/>
    <w:uiPriority w:val="99"/>
    <w:rsid w:val="00DE4DC5"/>
    <w:pPr>
      <w:ind w:left="1702"/>
    </w:pPr>
  </w:style>
  <w:style w:type="paragraph" w:customStyle="1" w:styleId="1f2">
    <w:name w:val="コメント文字列1"/>
    <w:basedOn w:val="a1"/>
    <w:uiPriority w:val="99"/>
    <w:rsid w:val="00DE4DC5"/>
    <w:pPr>
      <w:suppressAutoHyphens/>
    </w:pPr>
    <w:rPr>
      <w:rFonts w:eastAsia="MS Mincho" w:cs="CG Times (WN)"/>
      <w:lang w:eastAsia="ar-SA"/>
    </w:rPr>
  </w:style>
  <w:style w:type="paragraph" w:customStyle="1" w:styleId="1f3">
    <w:name w:val="吹き出し1"/>
    <w:basedOn w:val="a1"/>
    <w:uiPriority w:val="99"/>
    <w:rsid w:val="00DE4DC5"/>
    <w:pPr>
      <w:suppressAutoHyphens/>
    </w:pPr>
    <w:rPr>
      <w:rFonts w:ascii="Tahoma" w:eastAsia="MS Mincho" w:hAnsi="Tahoma" w:cs="Tahoma"/>
      <w:sz w:val="16"/>
      <w:szCs w:val="16"/>
      <w:lang w:eastAsia="ar-SA"/>
    </w:rPr>
  </w:style>
  <w:style w:type="paragraph" w:customStyle="1" w:styleId="1f4">
    <w:name w:val="コメント内容1"/>
    <w:basedOn w:val="1f2"/>
    <w:next w:val="1f2"/>
    <w:uiPriority w:val="99"/>
    <w:rsid w:val="00DE4DC5"/>
    <w:rPr>
      <w:b/>
      <w:bCs/>
    </w:rPr>
  </w:style>
  <w:style w:type="paragraph" w:customStyle="1" w:styleId="1f5">
    <w:name w:val="見出しマップ1"/>
    <w:basedOn w:val="a1"/>
    <w:uiPriority w:val="99"/>
    <w:rsid w:val="00DE4DC5"/>
    <w:pPr>
      <w:shd w:val="clear" w:color="auto" w:fill="000080"/>
      <w:suppressAutoHyphens/>
    </w:pPr>
    <w:rPr>
      <w:rFonts w:ascii="Tahoma" w:eastAsia="MS Mincho" w:hAnsi="Tahoma" w:cs="Tahoma"/>
      <w:lang w:eastAsia="ar-SA"/>
    </w:rPr>
  </w:style>
  <w:style w:type="paragraph" w:customStyle="1" w:styleId="1f6">
    <w:name w:val="書式なし1"/>
    <w:basedOn w:val="a1"/>
    <w:uiPriority w:val="99"/>
    <w:rsid w:val="00DE4DC5"/>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1"/>
    <w:uiPriority w:val="99"/>
    <w:rsid w:val="00DE4DC5"/>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1"/>
    <w:uiPriority w:val="99"/>
    <w:rsid w:val="00DE4DC5"/>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1"/>
    <w:uiPriority w:val="99"/>
    <w:rsid w:val="00DE4DC5"/>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uiPriority w:val="99"/>
    <w:rsid w:val="00DE4DC5"/>
    <w:pPr>
      <w:suppressAutoHyphens/>
      <w:overflowPunct w:val="0"/>
      <w:autoSpaceDE w:val="0"/>
      <w:ind w:left="567"/>
      <w:textAlignment w:val="baseline"/>
    </w:pPr>
    <w:rPr>
      <w:rFonts w:ascii="Arial" w:eastAsia="MS Mincho" w:hAnsi="Arial" w:cs="Arial"/>
      <w:lang w:eastAsia="ar-SA"/>
    </w:rPr>
  </w:style>
  <w:style w:type="paragraph" w:customStyle="1" w:styleId="1f7">
    <w:name w:val="標準インデント1"/>
    <w:basedOn w:val="a1"/>
    <w:uiPriority w:val="99"/>
    <w:rsid w:val="00DE4DC5"/>
    <w:pPr>
      <w:suppressAutoHyphens/>
      <w:overflowPunct w:val="0"/>
      <w:autoSpaceDE w:val="0"/>
      <w:ind w:left="708"/>
      <w:textAlignment w:val="baseline"/>
    </w:pPr>
    <w:rPr>
      <w:rFonts w:eastAsia="MS Mincho" w:cs="CG Times (WN)"/>
      <w:lang w:eastAsia="ar-SA"/>
    </w:rPr>
  </w:style>
  <w:style w:type="paragraph" w:customStyle="1" w:styleId="1f8">
    <w:name w:val="記1"/>
    <w:basedOn w:val="a1"/>
    <w:next w:val="a1"/>
    <w:uiPriority w:val="99"/>
    <w:rsid w:val="00DE4DC5"/>
    <w:pPr>
      <w:suppressAutoHyphens/>
      <w:overflowPunct w:val="0"/>
      <w:autoSpaceDE w:val="0"/>
      <w:textAlignment w:val="baseline"/>
    </w:pPr>
    <w:rPr>
      <w:rFonts w:eastAsia="MS Mincho" w:cs="CG Times (WN)"/>
      <w:lang w:eastAsia="ar-SA"/>
    </w:rPr>
  </w:style>
  <w:style w:type="paragraph" w:customStyle="1" w:styleId="HTML10">
    <w:name w:val="HTML 書式付き1"/>
    <w:basedOn w:val="a1"/>
    <w:uiPriority w:val="99"/>
    <w:rsid w:val="00DE4DC5"/>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rsid w:val="00DE4DC5"/>
    <w:rPr>
      <w:rFonts w:ascii="Arial" w:hAnsi="Arial"/>
      <w:lang w:val="en-GB" w:eastAsia="en-US"/>
    </w:rPr>
  </w:style>
  <w:style w:type="character" w:customStyle="1" w:styleId="EmailStyle97">
    <w:name w:val="EmailStyle97"/>
    <w:semiHidden/>
    <w:rsid w:val="00DE4DC5"/>
    <w:rPr>
      <w:rFonts w:ascii="Arial" w:hAnsi="Arial" w:cs="Arial"/>
      <w:color w:val="auto"/>
      <w:sz w:val="20"/>
      <w:szCs w:val="20"/>
    </w:rPr>
  </w:style>
  <w:style w:type="character" w:customStyle="1" w:styleId="B1C">
    <w:name w:val="B1 C"/>
    <w:rsid w:val="00DE4DC5"/>
    <w:rPr>
      <w:lang w:val="en-GB" w:eastAsia="en-US" w:bidi="ar-SA"/>
    </w:rPr>
  </w:style>
  <w:style w:type="character" w:customStyle="1" w:styleId="Titre3">
    <w:name w:val="Titre 3"/>
    <w:rsid w:val="00DE4DC5"/>
    <w:rPr>
      <w:rFonts w:ascii="Arial" w:hAnsi="Arial"/>
      <w:sz w:val="28"/>
      <w:szCs w:val="28"/>
      <w:lang w:val="en-GB" w:eastAsia="en-GB"/>
    </w:rPr>
  </w:style>
  <w:style w:type="character" w:customStyle="1" w:styleId="B2C">
    <w:name w:val="B2 C"/>
    <w:rsid w:val="00DE4DC5"/>
    <w:rPr>
      <w:lang w:val="en-GB" w:eastAsia="en-GB"/>
    </w:rPr>
  </w:style>
  <w:style w:type="paragraph" w:customStyle="1" w:styleId="CommentNokia">
    <w:name w:val="Comment Nokia"/>
    <w:basedOn w:val="a1"/>
    <w:uiPriority w:val="99"/>
    <w:rsid w:val="00DE4DC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rsid w:val="00DE4DC5"/>
    <w:pPr>
      <w:spacing w:after="220"/>
      <w:ind w:left="1298"/>
    </w:pPr>
    <w:rPr>
      <w:rFonts w:ascii="Arial" w:eastAsia="宋体" w:hAnsi="Arial"/>
      <w:lang w:val="en-US" w:eastAsia="en-GB"/>
    </w:rPr>
  </w:style>
  <w:style w:type="character" w:customStyle="1" w:styleId="st1">
    <w:name w:val="st1"/>
    <w:rsid w:val="00DE4DC5"/>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DE4DC5"/>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DE4DC5"/>
    <w:rPr>
      <w:rFonts w:ascii="Arial" w:hAnsi="Arial"/>
      <w:sz w:val="36"/>
      <w:lang w:val="en-GB" w:eastAsia="en-US" w:bidi="ar-SA"/>
    </w:rPr>
  </w:style>
  <w:style w:type="paragraph" w:customStyle="1" w:styleId="1Char">
    <w:name w:val="(文字) (文字)1 Char (文字) (文字)"/>
    <w:uiPriority w:val="99"/>
    <w:semiHidden/>
    <w:rsid w:val="00DE4DC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DE4DC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DE4DC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DE4DC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rsid w:val="00DE4DC5"/>
    <w:rPr>
      <w:rFonts w:ascii="Arial" w:hAnsi="Arial" w:cs="Arial"/>
      <w:color w:val="auto"/>
      <w:sz w:val="20"/>
      <w:szCs w:val="20"/>
    </w:rPr>
  </w:style>
  <w:style w:type="paragraph" w:customStyle="1" w:styleId="ZchnZchn1">
    <w:name w:val="Zchn Zchn1"/>
    <w:uiPriority w:val="99"/>
    <w:semiHidden/>
    <w:rsid w:val="00DE4DC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DE4DC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DE4DC5"/>
    <w:rPr>
      <w:rFonts w:ascii="Courier New" w:eastAsia="Batang" w:hAnsi="Courier New"/>
      <w:lang w:val="nb-NO" w:eastAsia="en-US" w:bidi="ar-SA"/>
    </w:rPr>
  </w:style>
  <w:style w:type="paragraph" w:customStyle="1" w:styleId="-PAGE-">
    <w:name w:val="- PAGE -"/>
    <w:uiPriority w:val="99"/>
    <w:rsid w:val="00DE4DC5"/>
    <w:rPr>
      <w:rFonts w:ascii="Times New Roman" w:eastAsia="宋体" w:hAnsi="Times New Roman"/>
      <w:sz w:val="24"/>
      <w:szCs w:val="24"/>
      <w:lang w:val="en-GB" w:eastAsia="ko-KR"/>
    </w:rPr>
  </w:style>
  <w:style w:type="paragraph" w:customStyle="1" w:styleId="Lastprinted">
    <w:name w:val="Last printed"/>
    <w:uiPriority w:val="99"/>
    <w:rsid w:val="00DE4DC5"/>
    <w:rPr>
      <w:rFonts w:ascii="Times New Roman" w:eastAsia="宋体" w:hAnsi="Times New Roman"/>
      <w:sz w:val="24"/>
      <w:szCs w:val="24"/>
      <w:lang w:val="en-GB" w:eastAsia="ko-KR"/>
    </w:rPr>
  </w:style>
  <w:style w:type="paragraph" w:customStyle="1" w:styleId="Lastsavedby">
    <w:name w:val="Last saved by"/>
    <w:uiPriority w:val="99"/>
    <w:rsid w:val="00DE4DC5"/>
    <w:rPr>
      <w:rFonts w:ascii="Times New Roman" w:eastAsia="宋体" w:hAnsi="Times New Roman"/>
      <w:sz w:val="24"/>
      <w:szCs w:val="24"/>
      <w:lang w:val="en-GB" w:eastAsia="ko-KR"/>
    </w:rPr>
  </w:style>
  <w:style w:type="paragraph" w:customStyle="1" w:styleId="Filename">
    <w:name w:val="Filename"/>
    <w:uiPriority w:val="99"/>
    <w:rsid w:val="00DE4DC5"/>
    <w:rPr>
      <w:rFonts w:ascii="Times New Roman" w:eastAsia="宋体" w:hAnsi="Times New Roman"/>
      <w:sz w:val="24"/>
      <w:szCs w:val="24"/>
      <w:lang w:val="en-GB" w:eastAsia="ko-KR"/>
    </w:rPr>
  </w:style>
  <w:style w:type="paragraph" w:customStyle="1" w:styleId="ATC">
    <w:name w:val="ATC"/>
    <w:basedOn w:val="a1"/>
    <w:uiPriority w:val="99"/>
    <w:rsid w:val="00DE4DC5"/>
    <w:pPr>
      <w:overflowPunct w:val="0"/>
      <w:autoSpaceDE w:val="0"/>
      <w:autoSpaceDN w:val="0"/>
      <w:adjustRightInd w:val="0"/>
      <w:textAlignment w:val="baseline"/>
    </w:pPr>
    <w:rPr>
      <w:lang w:eastAsia="en-GB"/>
    </w:rPr>
  </w:style>
  <w:style w:type="paragraph" w:customStyle="1" w:styleId="TaOC">
    <w:name w:val="TaOC"/>
    <w:basedOn w:val="TAC"/>
    <w:rsid w:val="00DE4DC5"/>
    <w:pPr>
      <w:overflowPunct w:val="0"/>
      <w:autoSpaceDE w:val="0"/>
      <w:autoSpaceDN w:val="0"/>
      <w:adjustRightInd w:val="0"/>
      <w:textAlignment w:val="baseline"/>
    </w:pPr>
    <w:rPr>
      <w:rFonts w:eastAsia="宋体"/>
      <w:lang w:eastAsia="en-GB"/>
    </w:rPr>
  </w:style>
  <w:style w:type="paragraph" w:customStyle="1" w:styleId="1CharChar1Char">
    <w:name w:val="(文字) (文字)1 Char (文字) (文字) Char (文字) (文字)1 Char (文字) (文字)"/>
    <w:uiPriority w:val="99"/>
    <w:semiHidden/>
    <w:rsid w:val="00DE4DC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uiPriority w:val="99"/>
    <w:rsid w:val="00DE4DC5"/>
    <w:pPr>
      <w:shd w:val="clear" w:color="000000" w:fill="FFFF00"/>
      <w:spacing w:before="100" w:beforeAutospacing="1" w:after="100" w:afterAutospacing="1"/>
      <w:jc w:val="center"/>
    </w:pPr>
    <w:rPr>
      <w:rFonts w:ascii="Arial" w:hAnsi="Arial" w:cs="Arial"/>
      <w:b/>
      <w:bCs/>
      <w:sz w:val="16"/>
      <w:szCs w:val="16"/>
      <w:lang w:eastAsia="en-GB"/>
    </w:rPr>
  </w:style>
  <w:style w:type="paragraph" w:customStyle="1" w:styleId="2f7">
    <w:name w:val="吹き出し2"/>
    <w:basedOn w:val="a1"/>
    <w:uiPriority w:val="99"/>
    <w:semiHidden/>
    <w:rsid w:val="00DE4DC5"/>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a1"/>
    <w:autoRedefine/>
    <w:uiPriority w:val="99"/>
    <w:rsid w:val="00DE4DC5"/>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f0">
    <w:name w:val="网格型3"/>
    <w:basedOn w:val="a3"/>
    <w:next w:val="aff1"/>
    <w:rsid w:val="00DE4DC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
    <w:basedOn w:val="a3"/>
    <w:next w:val="aff1"/>
    <w:rsid w:val="00DE4DC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d">
    <w:name w:val="Title"/>
    <w:aliases w:val="Section Header"/>
    <w:basedOn w:val="a1"/>
    <w:next w:val="a1"/>
    <w:link w:val="affffe"/>
    <w:qFormat/>
    <w:rsid w:val="00DE4DC5"/>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affffe">
    <w:name w:val="标题 字符"/>
    <w:aliases w:val="Section Header 字符"/>
    <w:basedOn w:val="a2"/>
    <w:link w:val="affffd"/>
    <w:rsid w:val="00DE4DC5"/>
    <w:rPr>
      <w:rFonts w:ascii="Courier New" w:hAnsi="Courier New"/>
      <w:lang w:val="nb-NO" w:eastAsia="en-GB"/>
    </w:rPr>
  </w:style>
  <w:style w:type="character" w:customStyle="1" w:styleId="28">
    <w:name w:val="列表 2 字符"/>
    <w:link w:val="27"/>
    <w:rsid w:val="00DE4DC5"/>
    <w:rPr>
      <w:rFonts w:ascii="Times New Roman" w:hAnsi="Times New Roman"/>
      <w:lang w:val="en-GB" w:eastAsia="en-US"/>
    </w:rPr>
  </w:style>
  <w:style w:type="character" w:customStyle="1" w:styleId="36">
    <w:name w:val="列表 3 字符"/>
    <w:link w:val="35"/>
    <w:rsid w:val="00DE4DC5"/>
    <w:rPr>
      <w:rFonts w:ascii="Times New Roman" w:hAnsi="Times New Roman"/>
      <w:lang w:val="en-GB" w:eastAsia="en-US"/>
    </w:rPr>
  </w:style>
  <w:style w:type="paragraph" w:customStyle="1" w:styleId="CharChar3CharCharCharCharCharChar">
    <w:name w:val="Char Char3 Char Char Char Char Char Char"/>
    <w:uiPriority w:val="99"/>
    <w:semiHidden/>
    <w:rsid w:val="00DE4DC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DE4DC5"/>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E4DC5"/>
    <w:rPr>
      <w:rFonts w:ascii="Arial" w:eastAsia="MS Mincho" w:hAnsi="Arial"/>
      <w:sz w:val="36"/>
      <w:lang w:val="en-GB" w:eastAsia="en-US" w:bidi="ar-SA"/>
    </w:rPr>
  </w:style>
  <w:style w:type="paragraph" w:customStyle="1" w:styleId="3f1">
    <w:name w:val="列出段落3"/>
    <w:basedOn w:val="a1"/>
    <w:uiPriority w:val="99"/>
    <w:qFormat/>
    <w:rsid w:val="00DE4DC5"/>
    <w:pPr>
      <w:ind w:firstLineChars="200" w:firstLine="420"/>
    </w:pPr>
    <w:rPr>
      <w:rFonts w:eastAsia="宋体"/>
      <w:lang w:eastAsia="en-GB"/>
    </w:rPr>
  </w:style>
  <w:style w:type="paragraph" w:customStyle="1" w:styleId="1f9">
    <w:name w:val="无间隔1"/>
    <w:uiPriority w:val="99"/>
    <w:qFormat/>
    <w:rsid w:val="00DE4DC5"/>
    <w:rPr>
      <w:rFonts w:ascii="Times New Roman" w:eastAsia="宋体" w:hAnsi="Times New Roman"/>
      <w:lang w:val="en-GB" w:eastAsia="en-US"/>
    </w:rPr>
  </w:style>
  <w:style w:type="character" w:customStyle="1" w:styleId="Absatz-Standardschriftart1">
    <w:name w:val="Absatz-Standardschriftart1"/>
    <w:rsid w:val="00DE4DC5"/>
  </w:style>
  <w:style w:type="paragraph" w:customStyle="1" w:styleId="B-Body">
    <w:name w:val="B-Body"/>
    <w:link w:val="B-BodyChar"/>
    <w:qFormat/>
    <w:rsid w:val="00DE4DC5"/>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DE4DC5"/>
    <w:rPr>
      <w:rFonts w:ascii="Times New Roman" w:hAnsi="Times New Roman"/>
      <w:sz w:val="22"/>
      <w:lang w:val="en-GB" w:eastAsia="en-GB"/>
    </w:rPr>
  </w:style>
  <w:style w:type="paragraph" w:customStyle="1" w:styleId="49">
    <w:name w:val="列出段落4"/>
    <w:basedOn w:val="a1"/>
    <w:uiPriority w:val="99"/>
    <w:qFormat/>
    <w:rsid w:val="00DE4DC5"/>
    <w:pPr>
      <w:ind w:firstLineChars="200" w:firstLine="420"/>
    </w:pPr>
    <w:rPr>
      <w:rFonts w:eastAsia="宋体"/>
      <w:lang w:eastAsia="en-GB"/>
    </w:rPr>
  </w:style>
  <w:style w:type="paragraph" w:customStyle="1" w:styleId="TF1">
    <w:name w:val="TF1"/>
    <w:link w:val="TFZchn"/>
    <w:rsid w:val="00DE4DC5"/>
    <w:pPr>
      <w:keepLines/>
      <w:spacing w:after="240"/>
      <w:jc w:val="center"/>
    </w:pPr>
    <w:rPr>
      <w:rFonts w:ascii="Arial" w:hAnsi="Arial"/>
      <w:b/>
      <w:lang w:val="en-US" w:eastAsia="en-US"/>
    </w:rPr>
  </w:style>
  <w:style w:type="character" w:customStyle="1" w:styleId="3f2">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DE4DC5"/>
    <w:rPr>
      <w:rFonts w:ascii="Arial" w:hAnsi="Arial"/>
      <w:sz w:val="28"/>
      <w:lang w:val="en-GB"/>
    </w:rPr>
  </w:style>
  <w:style w:type="character" w:customStyle="1" w:styleId="4a">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DE4DC5"/>
    <w:rPr>
      <w:rFonts w:ascii="Arial" w:hAnsi="Arial"/>
      <w:sz w:val="24"/>
      <w:lang w:val="en-GB"/>
    </w:rPr>
  </w:style>
  <w:style w:type="character" w:customStyle="1" w:styleId="1Char0">
    <w:name w:val="标题 1 Char"/>
    <w:aliases w:val="h151 Char1,h161 Char1"/>
    <w:uiPriority w:val="9"/>
    <w:rsid w:val="00DE4DC5"/>
    <w:rPr>
      <w:rFonts w:ascii="Arial" w:hAnsi="Arial"/>
      <w:sz w:val="36"/>
      <w:lang w:val="en-GB" w:eastAsia="en-US" w:bidi="ar-SA"/>
    </w:rPr>
  </w:style>
  <w:style w:type="character" w:customStyle="1" w:styleId="2Char">
    <w:name w:val="标题 2 Char"/>
    <w:aliases w:val="22 Char"/>
    <w:uiPriority w:val="9"/>
    <w:rsid w:val="00DE4DC5"/>
    <w:rPr>
      <w:rFonts w:ascii="Arial" w:hAnsi="Arial"/>
      <w:sz w:val="32"/>
      <w:lang w:val="en-GB"/>
    </w:rPr>
  </w:style>
  <w:style w:type="character" w:customStyle="1" w:styleId="3Char">
    <w:name w:val="标题 3 Char"/>
    <w:uiPriority w:val="9"/>
    <w:rsid w:val="00DE4DC5"/>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DE4DC5"/>
    <w:rPr>
      <w:rFonts w:ascii="Arial" w:hAnsi="Arial"/>
      <w:sz w:val="24"/>
      <w:szCs w:val="28"/>
      <w:lang w:val="en-GB" w:eastAsia="en-GB"/>
    </w:rPr>
  </w:style>
  <w:style w:type="character" w:customStyle="1" w:styleId="6Char">
    <w:name w:val="标题 6 Char"/>
    <w:uiPriority w:val="9"/>
    <w:rsid w:val="00DE4DC5"/>
    <w:rPr>
      <w:rFonts w:ascii="Arial" w:hAnsi="Arial"/>
      <w:lang w:val="en-GB"/>
    </w:rPr>
  </w:style>
  <w:style w:type="character" w:customStyle="1" w:styleId="7Char">
    <w:name w:val="标题 7 Char"/>
    <w:uiPriority w:val="9"/>
    <w:rsid w:val="00DE4DC5"/>
    <w:rPr>
      <w:rFonts w:ascii="Arial" w:hAnsi="Arial"/>
      <w:lang w:val="en-GB"/>
    </w:rPr>
  </w:style>
  <w:style w:type="character" w:customStyle="1" w:styleId="8Char">
    <w:name w:val="标题 8 Char"/>
    <w:uiPriority w:val="9"/>
    <w:rsid w:val="00DE4DC5"/>
    <w:rPr>
      <w:rFonts w:ascii="Arial" w:hAnsi="Arial"/>
      <w:sz w:val="36"/>
      <w:lang w:val="en-GB"/>
    </w:rPr>
  </w:style>
  <w:style w:type="character" w:customStyle="1" w:styleId="9Char">
    <w:name w:val="标题 9 Char"/>
    <w:uiPriority w:val="9"/>
    <w:rsid w:val="00DE4DC5"/>
    <w:rPr>
      <w:rFonts w:ascii="Arial" w:hAnsi="Arial"/>
      <w:sz w:val="36"/>
      <w:lang w:val="en-GB"/>
    </w:rPr>
  </w:style>
  <w:style w:type="character" w:customStyle="1" w:styleId="Char3">
    <w:name w:val="页脚 Char"/>
    <w:uiPriority w:val="99"/>
    <w:rsid w:val="00DE4DC5"/>
    <w:rPr>
      <w:rFonts w:ascii="Arial" w:hAnsi="Arial"/>
      <w:b/>
      <w:i/>
      <w:noProof/>
      <w:sz w:val="18"/>
    </w:rPr>
  </w:style>
  <w:style w:type="character" w:customStyle="1" w:styleId="Char4">
    <w:name w:val="列表 Char"/>
    <w:rsid w:val="00DE4DC5"/>
    <w:rPr>
      <w:lang w:val="en-GB"/>
    </w:rPr>
  </w:style>
  <w:style w:type="character" w:customStyle="1" w:styleId="Char5">
    <w:name w:val="文档结构图 Char"/>
    <w:uiPriority w:val="99"/>
    <w:rsid w:val="00DE4DC5"/>
    <w:rPr>
      <w:rFonts w:ascii="Tahoma" w:hAnsi="Tahoma"/>
      <w:lang w:val="en-GB" w:eastAsia="en-US"/>
    </w:rPr>
  </w:style>
  <w:style w:type="character" w:customStyle="1" w:styleId="Char6">
    <w:name w:val="纯文本 Char"/>
    <w:rsid w:val="00DE4DC5"/>
    <w:rPr>
      <w:rFonts w:ascii="Courier New" w:hAnsi="Courier New"/>
      <w:lang w:val="nb-NO"/>
    </w:rPr>
  </w:style>
  <w:style w:type="character" w:customStyle="1" w:styleId="Char7">
    <w:name w:val="批注框文本 Char"/>
    <w:uiPriority w:val="99"/>
    <w:rsid w:val="00DE4DC5"/>
    <w:rPr>
      <w:rFonts w:ascii="Tahoma" w:hAnsi="Tahoma" w:cs="Tahoma"/>
      <w:sz w:val="16"/>
      <w:szCs w:val="16"/>
      <w:lang w:val="en-GB" w:eastAsia="en-GB" w:bidi="ar-SA"/>
    </w:rPr>
  </w:style>
  <w:style w:type="character" w:customStyle="1" w:styleId="Char8">
    <w:name w:val="日期 Char"/>
    <w:rsid w:val="00DE4DC5"/>
    <w:rPr>
      <w:lang w:val="en-GB"/>
    </w:rPr>
  </w:style>
  <w:style w:type="paragraph" w:customStyle="1" w:styleId="4b">
    <w:name w:val="修订4"/>
    <w:hidden/>
    <w:uiPriority w:val="99"/>
    <w:semiHidden/>
    <w:rsid w:val="00DE4DC5"/>
    <w:rPr>
      <w:rFonts w:ascii="Times New Roman" w:eastAsia="Batang" w:hAnsi="Times New Roman"/>
      <w:lang w:val="en-GB" w:eastAsia="en-US"/>
    </w:rPr>
  </w:style>
  <w:style w:type="paragraph" w:customStyle="1" w:styleId="Commentnokia0">
    <w:name w:val="Comment nokia"/>
    <w:basedOn w:val="40"/>
    <w:uiPriority w:val="99"/>
    <w:rsid w:val="00DE4DC5"/>
    <w:pPr>
      <w:overflowPunct w:val="0"/>
      <w:autoSpaceDE w:val="0"/>
      <w:autoSpaceDN w:val="0"/>
      <w:adjustRightInd w:val="0"/>
      <w:textAlignment w:val="baseline"/>
    </w:pPr>
    <w:rPr>
      <w:b/>
      <w:sz w:val="28"/>
      <w:lang w:eastAsia="x-none"/>
    </w:rPr>
  </w:style>
  <w:style w:type="paragraph" w:customStyle="1" w:styleId="Char11">
    <w:name w:val="Char11"/>
    <w:uiPriority w:val="99"/>
    <w:semiHidden/>
    <w:rsid w:val="00DE4DC5"/>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DE4DC5"/>
    <w:rPr>
      <w:rFonts w:ascii="Arial" w:hAnsi="Arial"/>
      <w:b/>
      <w:i/>
      <w:noProof/>
      <w:sz w:val="18"/>
      <w:lang w:val="en-GB"/>
    </w:rPr>
  </w:style>
  <w:style w:type="character" w:customStyle="1" w:styleId="92">
    <w:name w:val="(文字) (文字)9"/>
    <w:rsid w:val="00DE4DC5"/>
    <w:rPr>
      <w:rFonts w:ascii="Arial" w:eastAsia="MS Mincho" w:hAnsi="Arial" w:cs="Arial"/>
      <w:sz w:val="28"/>
      <w:szCs w:val="28"/>
      <w:lang w:val="en-GB" w:eastAsia="ja-JP"/>
    </w:rPr>
  </w:style>
  <w:style w:type="paragraph" w:customStyle="1" w:styleId="58">
    <w:name w:val="列出段落5"/>
    <w:basedOn w:val="a1"/>
    <w:uiPriority w:val="99"/>
    <w:qFormat/>
    <w:rsid w:val="00DE4DC5"/>
    <w:pPr>
      <w:ind w:firstLineChars="200" w:firstLine="420"/>
    </w:pPr>
    <w:rPr>
      <w:rFonts w:eastAsia="宋体"/>
      <w:lang w:eastAsia="en-GB"/>
    </w:rPr>
  </w:style>
  <w:style w:type="character" w:customStyle="1" w:styleId="CharChar181">
    <w:name w:val="Char Char181"/>
    <w:rsid w:val="00DE4DC5"/>
    <w:rPr>
      <w:rFonts w:ascii="Arial" w:hAnsi="Arial"/>
      <w:lang w:eastAsia="en-US"/>
    </w:rPr>
  </w:style>
  <w:style w:type="paragraph" w:customStyle="1" w:styleId="CharCharCharChar2">
    <w:name w:val="Char Char Char Char2"/>
    <w:uiPriority w:val="99"/>
    <w:rsid w:val="00DE4DC5"/>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uiPriority w:val="99"/>
    <w:semiHidden/>
    <w:rsid w:val="00DE4DC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DE4DC5"/>
    <w:rPr>
      <w:rFonts w:ascii="Arial" w:eastAsia="MS Mincho" w:hAnsi="Arial"/>
      <w:lang w:val="en-GB" w:eastAsia="en-US" w:bidi="ar-SA"/>
    </w:rPr>
  </w:style>
  <w:style w:type="character" w:customStyle="1" w:styleId="CarCar81">
    <w:name w:val="Car Car81"/>
    <w:rsid w:val="00DE4DC5"/>
    <w:rPr>
      <w:rFonts w:ascii="Arial" w:eastAsia="MS Mincho" w:hAnsi="Arial"/>
      <w:sz w:val="36"/>
      <w:lang w:val="en-GB" w:eastAsia="en-US" w:bidi="ar-SA"/>
    </w:rPr>
  </w:style>
  <w:style w:type="character" w:customStyle="1" w:styleId="CarCar31">
    <w:name w:val="Car Car31"/>
    <w:rsid w:val="00DE4DC5"/>
    <w:rPr>
      <w:rFonts w:ascii="Arial" w:eastAsia="MS Mincho" w:hAnsi="Arial"/>
      <w:sz w:val="36"/>
      <w:lang w:val="en-GB" w:eastAsia="en-US" w:bidi="ar-SA"/>
    </w:rPr>
  </w:style>
  <w:style w:type="character" w:customStyle="1" w:styleId="CarCar71">
    <w:name w:val="Car Car71"/>
    <w:rsid w:val="00DE4DC5"/>
    <w:rPr>
      <w:rFonts w:eastAsia="MS Mincho"/>
      <w:lang w:val="en-GB" w:eastAsia="en-US" w:bidi="ar-SA"/>
    </w:rPr>
  </w:style>
  <w:style w:type="character" w:customStyle="1" w:styleId="CarCar61">
    <w:name w:val="Car Car61"/>
    <w:rsid w:val="00DE4DC5"/>
    <w:rPr>
      <w:rFonts w:ascii="Courier New" w:hAnsi="Courier New"/>
      <w:lang w:val="nb-NO" w:eastAsia="ja-JP" w:bidi="ar-SA"/>
    </w:rPr>
  </w:style>
  <w:style w:type="character" w:customStyle="1" w:styleId="CarCar21">
    <w:name w:val="Car Car21"/>
    <w:rsid w:val="00DE4DC5"/>
    <w:rPr>
      <w:rFonts w:eastAsia="MS Mincho"/>
      <w:lang w:val="en-GB" w:eastAsia="ja-JP" w:bidi="ar-SA"/>
    </w:rPr>
  </w:style>
  <w:style w:type="character" w:customStyle="1" w:styleId="CarCar91">
    <w:name w:val="Car Car91"/>
    <w:rsid w:val="00DE4DC5"/>
    <w:rPr>
      <w:rFonts w:ascii="Arial" w:hAnsi="Arial"/>
      <w:lang w:val="en-GB" w:eastAsia="ja-JP" w:bidi="ar-SA"/>
    </w:rPr>
  </w:style>
  <w:style w:type="character" w:customStyle="1" w:styleId="CarCar101">
    <w:name w:val="Car Car101"/>
    <w:rsid w:val="00DE4DC5"/>
    <w:rPr>
      <w:rFonts w:ascii="Arial" w:hAnsi="Arial"/>
      <w:lang w:val="en-GB" w:eastAsia="ja-JP" w:bidi="ar-SA"/>
    </w:rPr>
  </w:style>
  <w:style w:type="character" w:customStyle="1" w:styleId="810">
    <w:name w:val="(文字) (文字)81"/>
    <w:rsid w:val="00DE4DC5"/>
    <w:rPr>
      <w:rFonts w:ascii="Arial" w:eastAsia="MS Mincho" w:hAnsi="Arial"/>
      <w:lang w:val="en-GB" w:eastAsia="ar-SA" w:bidi="ar-SA"/>
    </w:rPr>
  </w:style>
  <w:style w:type="character" w:customStyle="1" w:styleId="710">
    <w:name w:val="(文字) (文字)71"/>
    <w:rsid w:val="00DE4DC5"/>
    <w:rPr>
      <w:rFonts w:ascii="Arial" w:eastAsia="MS Mincho" w:hAnsi="Arial"/>
      <w:sz w:val="36"/>
      <w:lang w:val="en-GB" w:eastAsia="ar-SA" w:bidi="ar-SA"/>
    </w:rPr>
  </w:style>
  <w:style w:type="character" w:customStyle="1" w:styleId="610">
    <w:name w:val="(文字) (文字)61"/>
    <w:rsid w:val="00DE4DC5"/>
    <w:rPr>
      <w:rFonts w:eastAsia="MS Mincho"/>
      <w:lang w:val="en-GB" w:eastAsia="ar-SA" w:bidi="ar-SA"/>
    </w:rPr>
  </w:style>
  <w:style w:type="character" w:customStyle="1" w:styleId="512">
    <w:name w:val="(文字) (文字)51"/>
    <w:rsid w:val="00DE4DC5"/>
    <w:rPr>
      <w:rFonts w:ascii="Courier New" w:eastAsia="MS Mincho" w:hAnsi="Courier New"/>
      <w:lang w:val="nb-NO" w:eastAsia="ar-SA" w:bidi="ar-SA"/>
    </w:rPr>
  </w:style>
  <w:style w:type="character" w:customStyle="1" w:styleId="313">
    <w:name w:val="(文字) (文字)31"/>
    <w:rsid w:val="00DE4DC5"/>
    <w:rPr>
      <w:rFonts w:eastAsia="MS Mincho"/>
      <w:lang w:val="en-GB" w:eastAsia="ar-SA" w:bidi="ar-SA"/>
    </w:rPr>
  </w:style>
  <w:style w:type="character" w:customStyle="1" w:styleId="110">
    <w:name w:val="(文字) (文字)11"/>
    <w:rsid w:val="00DE4DC5"/>
    <w:rPr>
      <w:rFonts w:eastAsia="MS Mincho"/>
      <w:lang w:val="en-GB" w:eastAsia="ar-SA" w:bidi="ar-SA"/>
    </w:rPr>
  </w:style>
  <w:style w:type="paragraph" w:customStyle="1" w:styleId="215">
    <w:name w:val="(文字) (文字)21"/>
    <w:uiPriority w:val="99"/>
    <w:semiHidden/>
    <w:rsid w:val="00DE4DC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rsid w:val="00DE4DC5"/>
    <w:rPr>
      <w:rFonts w:ascii="Arial" w:hAnsi="Arial"/>
      <w:lang w:val="en-GB" w:eastAsia="en-US"/>
    </w:rPr>
  </w:style>
  <w:style w:type="character" w:customStyle="1" w:styleId="Head2A2">
    <w:name w:val="Head2A2"/>
    <w:rsid w:val="00DE4DC5"/>
    <w:rPr>
      <w:rFonts w:ascii="Arial" w:eastAsia="MS Mincho" w:hAnsi="Arial"/>
      <w:sz w:val="32"/>
      <w:lang w:val="en-GB" w:eastAsia="en-US" w:bidi="ar-SA"/>
    </w:rPr>
  </w:style>
  <w:style w:type="character" w:customStyle="1" w:styleId="Titre33">
    <w:name w:val="Titre 33"/>
    <w:rsid w:val="00DE4DC5"/>
    <w:rPr>
      <w:rFonts w:ascii="Arial" w:hAnsi="Arial"/>
      <w:sz w:val="28"/>
      <w:szCs w:val="28"/>
      <w:lang w:val="en-GB" w:eastAsia="en-GB"/>
    </w:rPr>
  </w:style>
  <w:style w:type="paragraph" w:customStyle="1" w:styleId="1Char1">
    <w:name w:val="(文字) (文字)1 Char (文字) (文字)1"/>
    <w:uiPriority w:val="99"/>
    <w:semiHidden/>
    <w:rsid w:val="00DE4DC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rsid w:val="00DE4DC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rsid w:val="00DE4DC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DE4DC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rsid w:val="00DE4DC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rsid w:val="00DE4DC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DE4DC5"/>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rsid w:val="00DE4DC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59">
    <w:name w:val="修订5"/>
    <w:hidden/>
    <w:uiPriority w:val="99"/>
    <w:semiHidden/>
    <w:rsid w:val="00DE4DC5"/>
    <w:rPr>
      <w:rFonts w:ascii="Times New Roman" w:eastAsia="Batang" w:hAnsi="Times New Roman"/>
      <w:lang w:val="en-GB" w:eastAsia="en-US"/>
    </w:rPr>
  </w:style>
  <w:style w:type="character" w:customStyle="1" w:styleId="Char9">
    <w:name w:val="批注文字 Char"/>
    <w:uiPriority w:val="99"/>
    <w:qFormat/>
    <w:rsid w:val="00DE4DC5"/>
    <w:rPr>
      <w:lang w:val="en-GB" w:eastAsia="x-none"/>
    </w:rPr>
  </w:style>
  <w:style w:type="character" w:customStyle="1" w:styleId="Char10">
    <w:name w:val="批注主题 Char1"/>
    <w:uiPriority w:val="99"/>
    <w:rsid w:val="00DE4DC5"/>
    <w:rPr>
      <w:b/>
      <w:bCs/>
      <w:lang w:val="en-GB" w:eastAsia="x-none"/>
    </w:rPr>
  </w:style>
  <w:style w:type="character" w:customStyle="1" w:styleId="Titre32">
    <w:name w:val="Titre 32"/>
    <w:rsid w:val="00DE4DC5"/>
    <w:rPr>
      <w:rFonts w:ascii="Arial" w:hAnsi="Arial"/>
      <w:sz w:val="28"/>
      <w:szCs w:val="28"/>
      <w:lang w:val="en-GB" w:eastAsia="en-GB"/>
    </w:rPr>
  </w:style>
  <w:style w:type="character" w:customStyle="1" w:styleId="Titre31">
    <w:name w:val="Titre 31"/>
    <w:rsid w:val="00DE4DC5"/>
    <w:rPr>
      <w:rFonts w:ascii="Arial" w:hAnsi="Arial"/>
      <w:sz w:val="28"/>
      <w:szCs w:val="28"/>
      <w:lang w:val="en-GB" w:eastAsia="en-GB"/>
    </w:rPr>
  </w:style>
  <w:style w:type="character" w:customStyle="1" w:styleId="trans">
    <w:name w:val="trans"/>
    <w:rsid w:val="00DE4DC5"/>
  </w:style>
  <w:style w:type="character" w:customStyle="1" w:styleId="Char12">
    <w:name w:val="批注文字 Char1"/>
    <w:rsid w:val="00DE4DC5"/>
    <w:rPr>
      <w:rFonts w:ascii="Times New Roman" w:hAnsi="Times New Roman"/>
      <w:lang w:val="en-GB" w:eastAsia="en-US"/>
    </w:rPr>
  </w:style>
  <w:style w:type="character" w:customStyle="1" w:styleId="h48">
    <w:name w:val="h48"/>
    <w:rsid w:val="00DE4DC5"/>
    <w:rPr>
      <w:rFonts w:ascii="Arial" w:hAnsi="Arial" w:cs="Arial" w:hint="default"/>
      <w:sz w:val="24"/>
      <w:lang w:val="en-GB"/>
    </w:rPr>
  </w:style>
  <w:style w:type="character" w:customStyle="1" w:styleId="h510">
    <w:name w:val="h51"/>
    <w:rsid w:val="00DE4DC5"/>
    <w:rPr>
      <w:rFonts w:ascii="Arial" w:eastAsia="宋体" w:hAnsi="Arial" w:cs="Arial" w:hint="default"/>
      <w:sz w:val="22"/>
      <w:lang w:val="en-GB" w:eastAsia="en-US" w:bidi="ar-SA"/>
    </w:rPr>
  </w:style>
  <w:style w:type="character" w:customStyle="1" w:styleId="Head2A1">
    <w:name w:val="Head2A1"/>
    <w:rsid w:val="00DE4DC5"/>
    <w:rPr>
      <w:rFonts w:ascii="Arial" w:eastAsia="MS Mincho" w:hAnsi="Arial" w:cs="Arial" w:hint="default"/>
      <w:sz w:val="32"/>
      <w:lang w:val="en-GB" w:eastAsia="en-US" w:bidi="ar-SA"/>
    </w:rPr>
  </w:style>
  <w:style w:type="table" w:customStyle="1" w:styleId="TableGrid6">
    <w:name w:val="Table Grid6"/>
    <w:basedOn w:val="a3"/>
    <w:next w:val="aff1"/>
    <w:uiPriority w:val="59"/>
    <w:rsid w:val="00DE4DC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
    <w:name w:val="No Spacing"/>
    <w:link w:val="afffff0"/>
    <w:uiPriority w:val="1"/>
    <w:qFormat/>
    <w:rsid w:val="00DE4DC5"/>
    <w:rPr>
      <w:rFonts w:ascii="Times New Roman" w:hAnsi="Times New Roman"/>
      <w:lang w:val="en-GB" w:eastAsia="en-US"/>
    </w:rPr>
  </w:style>
  <w:style w:type="paragraph" w:customStyle="1" w:styleId="TAHCarNotBold">
    <w:name w:val="TAH Car + Not Bold"/>
    <w:basedOn w:val="a1"/>
    <w:qFormat/>
    <w:rsid w:val="00DE4DC5"/>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DE4DC5"/>
    <w:rPr>
      <w:rFonts w:ascii="Arial" w:eastAsia="Times New Roman" w:hAnsi="Arial"/>
      <w:sz w:val="22"/>
    </w:rPr>
  </w:style>
  <w:style w:type="character" w:customStyle="1" w:styleId="Heading7Char4">
    <w:name w:val="Heading 7 Char4"/>
    <w:rsid w:val="00DE4DC5"/>
    <w:rPr>
      <w:rFonts w:ascii="Arial" w:eastAsia="Times New Roman" w:hAnsi="Arial"/>
    </w:rPr>
  </w:style>
  <w:style w:type="character" w:customStyle="1" w:styleId="Heading8Char4">
    <w:name w:val="Heading 8 Char4"/>
    <w:rsid w:val="00DE4DC5"/>
    <w:rPr>
      <w:rFonts w:ascii="Arial" w:eastAsia="Times New Roman" w:hAnsi="Arial"/>
      <w:sz w:val="36"/>
    </w:rPr>
  </w:style>
  <w:style w:type="character" w:customStyle="1" w:styleId="Heading9Char3">
    <w:name w:val="Heading 9 Char3"/>
    <w:rsid w:val="00DE4DC5"/>
    <w:rPr>
      <w:rFonts w:ascii="Arial" w:eastAsia="Times New Roman" w:hAnsi="Arial"/>
      <w:sz w:val="36"/>
    </w:rPr>
  </w:style>
  <w:style w:type="character" w:customStyle="1" w:styleId="FooterChar3">
    <w:name w:val="Footer Char3"/>
    <w:rsid w:val="00DE4DC5"/>
    <w:rPr>
      <w:rFonts w:ascii="Arial" w:eastAsia="Times New Roman" w:hAnsi="Arial"/>
      <w:b/>
      <w:i/>
      <w:noProof/>
      <w:sz w:val="18"/>
    </w:rPr>
  </w:style>
  <w:style w:type="character" w:customStyle="1" w:styleId="CommentTextChar3">
    <w:name w:val="Comment Text Char3"/>
    <w:rsid w:val="00DE4DC5"/>
    <w:rPr>
      <w:rFonts w:eastAsia="宋体"/>
      <w:lang w:val="en-GB"/>
    </w:rPr>
  </w:style>
  <w:style w:type="character" w:customStyle="1" w:styleId="CommentSubjectChar2">
    <w:name w:val="Comment Subject Char2"/>
    <w:uiPriority w:val="99"/>
    <w:rsid w:val="00DE4DC5"/>
    <w:rPr>
      <w:rFonts w:eastAsia="宋体"/>
      <w:b/>
      <w:bCs/>
      <w:lang w:val="en-GB"/>
    </w:rPr>
  </w:style>
  <w:style w:type="character" w:customStyle="1" w:styleId="DocumentMapChar2">
    <w:name w:val="Document Map Char2"/>
    <w:uiPriority w:val="99"/>
    <w:rsid w:val="00DE4DC5"/>
    <w:rPr>
      <w:rFonts w:ascii="Tahoma" w:eastAsia="Times New Roman" w:hAnsi="Tahoma" w:cs="Tahoma"/>
      <w:shd w:val="clear" w:color="auto" w:fill="000080"/>
      <w:lang w:val="en-GB"/>
    </w:rPr>
  </w:style>
  <w:style w:type="character" w:customStyle="1" w:styleId="NoteHeadingChar2">
    <w:name w:val="Note Heading Char2"/>
    <w:rsid w:val="00DE4DC5"/>
    <w:rPr>
      <w:lang w:val="x-none" w:eastAsia="x-none"/>
    </w:rPr>
  </w:style>
  <w:style w:type="character" w:customStyle="1" w:styleId="PlainTextChar4">
    <w:name w:val="Plain Text Char4"/>
    <w:rsid w:val="00DE4DC5"/>
    <w:rPr>
      <w:rFonts w:ascii="Courier New" w:eastAsia="宋体" w:hAnsi="Courier New"/>
      <w:lang w:val="nb-NO"/>
    </w:rPr>
  </w:style>
  <w:style w:type="character" w:customStyle="1" w:styleId="BalloonTextChar2">
    <w:name w:val="Balloon Text Char2"/>
    <w:uiPriority w:val="99"/>
    <w:rsid w:val="00DE4DC5"/>
    <w:rPr>
      <w:rFonts w:ascii="Tahoma" w:eastAsia="Times New Roman" w:hAnsi="Tahoma" w:cs="Tahoma"/>
      <w:sz w:val="16"/>
      <w:szCs w:val="16"/>
      <w:lang w:val="en-GB"/>
    </w:rPr>
  </w:style>
  <w:style w:type="character" w:customStyle="1" w:styleId="BodyTextIndentChar4">
    <w:name w:val="Body Text Indent Char4"/>
    <w:rsid w:val="00DE4DC5"/>
    <w:rPr>
      <w:rFonts w:eastAsia="Batang"/>
      <w:lang w:val="en-GB"/>
    </w:rPr>
  </w:style>
  <w:style w:type="character" w:customStyle="1" w:styleId="BodyText2Char4">
    <w:name w:val="Body Text 2 Char4"/>
    <w:rsid w:val="00DE4DC5"/>
    <w:rPr>
      <w:rFonts w:ascii="CG Times (WN)" w:eastAsia="Malgun Gothic" w:hAnsi="CG Times (WN)"/>
      <w:i/>
      <w:lang w:val="en-GB" w:eastAsia="ko-KR"/>
    </w:rPr>
  </w:style>
  <w:style w:type="character" w:customStyle="1" w:styleId="BodyText3Char4">
    <w:name w:val="Body Text 3 Char4"/>
    <w:rsid w:val="00DE4DC5"/>
    <w:rPr>
      <w:rFonts w:ascii="CG Times (WN)" w:eastAsia="Osaka" w:hAnsi="CG Times (WN)"/>
      <w:color w:val="000000"/>
      <w:lang w:val="en-GB" w:eastAsia="ko-KR"/>
    </w:rPr>
  </w:style>
  <w:style w:type="character" w:customStyle="1" w:styleId="BodyTextIndent2Char4">
    <w:name w:val="Body Text Indent 2 Char4"/>
    <w:rsid w:val="00DE4DC5"/>
    <w:rPr>
      <w:rFonts w:ascii="CG Times (WN)" w:hAnsi="CG Times (WN)"/>
      <w:lang w:val="en-GB"/>
    </w:rPr>
  </w:style>
  <w:style w:type="character" w:customStyle="1" w:styleId="HTMLPreformattedChar2">
    <w:name w:val="HTML Preformatted Char2"/>
    <w:rsid w:val="00DE4DC5"/>
    <w:rPr>
      <w:rFonts w:ascii="Courier New" w:hAnsi="Courier New"/>
      <w:lang w:val="en-GB" w:eastAsia="x-none"/>
    </w:rPr>
  </w:style>
  <w:style w:type="character" w:customStyle="1" w:styleId="ListChar4">
    <w:name w:val="List Char4"/>
    <w:rsid w:val="00DE4DC5"/>
    <w:rPr>
      <w:rFonts w:eastAsia="Times New Roman"/>
    </w:rPr>
  </w:style>
  <w:style w:type="paragraph" w:customStyle="1" w:styleId="wxs">
    <w:name w:val="wxs_正文"/>
    <w:basedOn w:val="a1"/>
    <w:uiPriority w:val="99"/>
    <w:qFormat/>
    <w:rsid w:val="00DE4DC5"/>
    <w:pPr>
      <w:overflowPunct w:val="0"/>
      <w:autoSpaceDE w:val="0"/>
      <w:autoSpaceDN w:val="0"/>
      <w:adjustRightInd w:val="0"/>
      <w:spacing w:beforeLines="50" w:before="50" w:afterLines="50" w:after="50"/>
      <w:ind w:firstLineChars="200" w:firstLine="200"/>
      <w:textAlignment w:val="baseline"/>
    </w:pPr>
    <w:rPr>
      <w:rFonts w:eastAsia="宋体"/>
      <w:szCs w:val="21"/>
      <w:lang w:eastAsia="en-GB"/>
    </w:rPr>
  </w:style>
  <w:style w:type="paragraph" w:customStyle="1" w:styleId="wxs1">
    <w:name w:val="wxs_1级标题"/>
    <w:basedOn w:val="10"/>
    <w:next w:val="wxs"/>
    <w:uiPriority w:val="99"/>
    <w:qFormat/>
    <w:rsid w:val="00DE4DC5"/>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DE4DC5"/>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DE4DC5"/>
    <w:rPr>
      <w:rFonts w:ascii="Times New Roman" w:eastAsia="宋体"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DE4DC5"/>
    <w:rPr>
      <w:lang w:val="en-GB" w:eastAsia="en-US" w:bidi="ar-SA"/>
    </w:rPr>
  </w:style>
  <w:style w:type="paragraph" w:customStyle="1" w:styleId="NOTE0">
    <w:name w:val="NOTE"/>
    <w:basedOn w:val="B3"/>
    <w:uiPriority w:val="99"/>
    <w:qFormat/>
    <w:rsid w:val="00DE4DC5"/>
    <w:rPr>
      <w:rFonts w:eastAsia="宋体"/>
      <w:lang w:eastAsia="en-GB"/>
    </w:rPr>
  </w:style>
  <w:style w:type="table" w:customStyle="1" w:styleId="1fa">
    <w:name w:val="网格型1"/>
    <w:basedOn w:val="a3"/>
    <w:next w:val="aff1"/>
    <w:rsid w:val="00DE4DC5"/>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uiPriority w:val="99"/>
    <w:rsid w:val="00DE4DC5"/>
    <w:pPr>
      <w:numPr>
        <w:numId w:val="2"/>
      </w:numPr>
      <w:overflowPunct w:val="0"/>
      <w:autoSpaceDE w:val="0"/>
      <w:autoSpaceDN w:val="0"/>
      <w:adjustRightInd w:val="0"/>
      <w:textAlignment w:val="baseline"/>
    </w:pPr>
    <w:rPr>
      <w:rFonts w:ascii="Arial" w:eastAsia="宋体" w:hAnsi="Arial"/>
      <w:lang w:eastAsia="en-GB"/>
    </w:rPr>
  </w:style>
  <w:style w:type="paragraph" w:customStyle="1" w:styleId="text3bullet">
    <w:name w:val="text3 bullet"/>
    <w:basedOn w:val="a1"/>
    <w:uiPriority w:val="99"/>
    <w:rsid w:val="00DE4DC5"/>
    <w:pPr>
      <w:overflowPunct w:val="0"/>
      <w:autoSpaceDE w:val="0"/>
      <w:autoSpaceDN w:val="0"/>
      <w:adjustRightInd w:val="0"/>
      <w:ind w:left="360" w:hanging="360"/>
      <w:textAlignment w:val="baseline"/>
    </w:pPr>
    <w:rPr>
      <w:rFonts w:ascii="Arial" w:eastAsia="宋体" w:hAnsi="Arial"/>
      <w:lang w:eastAsia="en-GB"/>
    </w:rPr>
  </w:style>
  <w:style w:type="paragraph" w:customStyle="1" w:styleId="UnnumberedSubheading">
    <w:name w:val="Unnumbered Subheading"/>
    <w:basedOn w:val="H6"/>
    <w:next w:val="afe"/>
    <w:uiPriority w:val="99"/>
    <w:rsid w:val="00DE4DC5"/>
    <w:pPr>
      <w:spacing w:after="120"/>
      <w:ind w:left="0" w:firstLine="0"/>
    </w:pPr>
    <w:rPr>
      <w:rFonts w:eastAsia="宋体"/>
      <w:b/>
      <w:lang w:eastAsia="en-GB"/>
    </w:rPr>
  </w:style>
  <w:style w:type="paragraph" w:customStyle="1" w:styleId="ReferenceLine">
    <w:name w:val="Reference Line"/>
    <w:basedOn w:val="aff5"/>
    <w:uiPriority w:val="99"/>
    <w:rsid w:val="00DE4DC5"/>
    <w:pPr>
      <w:widowControl w:val="0"/>
      <w:adjustRightInd w:val="0"/>
      <w:textAlignment w:val="baseline"/>
    </w:pPr>
    <w:rPr>
      <w:rFonts w:ascii="Arial" w:eastAsia="‚l‚r ‚oƒSƒVƒbƒN" w:hAnsi="Arial"/>
      <w:snapToGrid w:val="0"/>
      <w:lang w:val="en-GB"/>
    </w:rPr>
  </w:style>
  <w:style w:type="paragraph" w:customStyle="1" w:styleId="L3">
    <w:name w:val="L3"/>
    <w:uiPriority w:val="99"/>
    <w:rsid w:val="00DE4DC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DE4DC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DE4DC5"/>
    <w:pPr>
      <w:spacing w:before="120" w:after="220"/>
    </w:pPr>
    <w:rPr>
      <w:rFonts w:ascii="Arial" w:eastAsia="MS Mincho" w:hAnsi="Arial"/>
      <w:noProof/>
      <w:lang w:val="en-US" w:eastAsia="en-US"/>
    </w:rPr>
  </w:style>
  <w:style w:type="paragraph" w:customStyle="1" w:styleId="nroaml">
    <w:name w:val="nroaml"/>
    <w:basedOn w:val="H6"/>
    <w:uiPriority w:val="99"/>
    <w:rsid w:val="00DE4DC5"/>
    <w:pPr>
      <w:overflowPunct w:val="0"/>
      <w:autoSpaceDE w:val="0"/>
      <w:autoSpaceDN w:val="0"/>
      <w:adjustRightInd w:val="0"/>
      <w:ind w:left="0" w:firstLine="0"/>
      <w:textAlignment w:val="baseline"/>
    </w:pPr>
    <w:rPr>
      <w:rFonts w:eastAsia="宋体"/>
      <w:snapToGrid w:val="0"/>
      <w:lang w:eastAsia="en-GB"/>
    </w:rPr>
  </w:style>
  <w:style w:type="paragraph" w:customStyle="1" w:styleId="00BodyText">
    <w:name w:val="00 BodyText"/>
    <w:basedOn w:val="a1"/>
    <w:uiPriority w:val="99"/>
    <w:rsid w:val="00DE4DC5"/>
    <w:pPr>
      <w:overflowPunct w:val="0"/>
      <w:autoSpaceDE w:val="0"/>
      <w:autoSpaceDN w:val="0"/>
      <w:adjustRightInd w:val="0"/>
      <w:spacing w:after="220"/>
      <w:textAlignment w:val="baseline"/>
    </w:pPr>
    <w:rPr>
      <w:rFonts w:ascii="Arial" w:eastAsia="宋体" w:hAnsi="Arial"/>
      <w:sz w:val="22"/>
      <w:lang w:val="en-US" w:eastAsia="en-GB"/>
    </w:rPr>
  </w:style>
  <w:style w:type="character" w:customStyle="1" w:styleId="afffff1">
    <w:name w:val="標準太字"/>
    <w:autoRedefine/>
    <w:rsid w:val="00DE4DC5"/>
    <w:rPr>
      <w:b/>
    </w:rPr>
  </w:style>
  <w:style w:type="paragraph" w:customStyle="1" w:styleId="xl24">
    <w:name w:val="xl24"/>
    <w:basedOn w:val="a1"/>
    <w:uiPriority w:val="99"/>
    <w:rsid w:val="00DE4DC5"/>
    <w:pPr>
      <w:spacing w:before="100" w:beforeAutospacing="1" w:after="100" w:afterAutospacing="1"/>
    </w:pPr>
    <w:rPr>
      <w:rFonts w:ascii="Arial" w:eastAsia="宋体" w:hAnsi="Arial" w:cs="Arial"/>
      <w:sz w:val="18"/>
      <w:szCs w:val="18"/>
      <w:lang w:eastAsia="en-GB"/>
    </w:rPr>
  </w:style>
  <w:style w:type="paragraph" w:customStyle="1" w:styleId="ActionPoint">
    <w:name w:val="ActionPoint"/>
    <w:basedOn w:val="a1"/>
    <w:uiPriority w:val="99"/>
    <w:rsid w:val="00DE4DC5"/>
    <w:pPr>
      <w:pBdr>
        <w:top w:val="single" w:sz="4" w:space="1" w:color="C0C0C0"/>
        <w:bottom w:val="single" w:sz="4" w:space="1" w:color="C0C0C0"/>
      </w:pBdr>
      <w:spacing w:before="60" w:after="120"/>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uiPriority w:val="99"/>
    <w:rsid w:val="00DE4DC5"/>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uiPriority w:val="99"/>
    <w:rsid w:val="00DE4DC5"/>
    <w:pPr>
      <w:pBdr>
        <w:top w:val="none" w:sz="0" w:space="0" w:color="auto"/>
      </w:pBdr>
      <w:tabs>
        <w:tab w:val="clear" w:pos="432"/>
        <w:tab w:val="num" w:pos="360"/>
      </w:tabs>
      <w:spacing w:before="480"/>
      <w:ind w:left="578" w:hanging="578"/>
      <w:outlineLvl w:val="1"/>
    </w:pPr>
    <w:rPr>
      <w:sz w:val="24"/>
    </w:rPr>
  </w:style>
  <w:style w:type="character" w:styleId="HTML3">
    <w:name w:val="HTML Code"/>
    <w:rsid w:val="00DE4DC5"/>
    <w:rPr>
      <w:rFonts w:ascii="Arial Unicode MS" w:eastAsia="Arial Unicode MS" w:hAnsi="Arial Unicode MS" w:cs="Arial Unicode MS"/>
      <w:sz w:val="20"/>
      <w:szCs w:val="20"/>
    </w:rPr>
  </w:style>
  <w:style w:type="paragraph" w:customStyle="1" w:styleId="NormalAfter0pt">
    <w:name w:val="Normal + After:  0 pt"/>
    <w:basedOn w:val="a1"/>
    <w:uiPriority w:val="99"/>
    <w:rsid w:val="00DE4DC5"/>
    <w:pPr>
      <w:autoSpaceDE w:val="0"/>
      <w:autoSpaceDN w:val="0"/>
      <w:adjustRightInd w:val="0"/>
      <w:spacing w:after="0"/>
    </w:pPr>
    <w:rPr>
      <w:rFonts w:ascii="Arial" w:eastAsia="宋体" w:hAnsi="Arial"/>
      <w:lang w:eastAsia="en-GB"/>
    </w:rPr>
  </w:style>
  <w:style w:type="character" w:customStyle="1" w:styleId="PTK">
    <w:name w:val="PTK"/>
    <w:semiHidden/>
    <w:rsid w:val="00DE4DC5"/>
    <w:rPr>
      <w:rFonts w:ascii="Arial" w:hAnsi="Arial" w:cs="Arial"/>
      <w:color w:val="000080"/>
      <w:sz w:val="20"/>
      <w:szCs w:val="20"/>
    </w:rPr>
  </w:style>
  <w:style w:type="paragraph" w:customStyle="1" w:styleId="TdocList">
    <w:name w:val="Tdoc_List"/>
    <w:basedOn w:val="a1"/>
    <w:uiPriority w:val="99"/>
    <w:rsid w:val="00DE4DC5"/>
    <w:pPr>
      <w:tabs>
        <w:tab w:val="num" w:pos="432"/>
      </w:tabs>
      <w:spacing w:after="0"/>
      <w:ind w:left="432" w:hanging="360"/>
    </w:pPr>
    <w:rPr>
      <w:rFonts w:eastAsia="宋体"/>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rsid w:val="00DE4DC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DE4DC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uiPriority w:val="99"/>
    <w:qFormat/>
    <w:rsid w:val="00DE4DC5"/>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uiPriority w:val="99"/>
    <w:semiHidden/>
    <w:rsid w:val="00DE4DC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DE4DC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412">
    <w:name w:val="(文字) (文字)41"/>
    <w:rsid w:val="00DE4DC5"/>
    <w:rPr>
      <w:rFonts w:ascii="MS Mincho" w:eastAsia="MS Mincho" w:hAnsi="MS Mincho" w:hint="eastAsia"/>
      <w:lang w:val="en-GB" w:eastAsia="ar-SA" w:bidi="ar-SA"/>
    </w:rPr>
  </w:style>
  <w:style w:type="character" w:customStyle="1" w:styleId="EQChar">
    <w:name w:val="EQ Char"/>
    <w:link w:val="EQ"/>
    <w:qFormat/>
    <w:rsid w:val="00DE4DC5"/>
    <w:rPr>
      <w:rFonts w:ascii="Times New Roman" w:hAnsi="Times New Roman"/>
      <w:noProof/>
      <w:lang w:val="en-GB" w:eastAsia="en-US"/>
    </w:rPr>
  </w:style>
  <w:style w:type="table" w:customStyle="1" w:styleId="TableGrid7">
    <w:name w:val="Table Grid7"/>
    <w:basedOn w:val="a3"/>
    <w:next w:val="aff1"/>
    <w:rsid w:val="00DE4DC5"/>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DE4DC5"/>
    <w:rPr>
      <w:lang w:val="en-GB" w:eastAsia="en-US"/>
    </w:rPr>
  </w:style>
  <w:style w:type="character" w:customStyle="1" w:styleId="Char13">
    <w:name w:val="页脚 Char1"/>
    <w:rsid w:val="00DE4DC5"/>
    <w:rPr>
      <w:rFonts w:ascii="Arial" w:hAnsi="Arial"/>
      <w:b/>
      <w:i/>
      <w:noProof/>
      <w:sz w:val="18"/>
      <w:lang w:eastAsia="en-US"/>
    </w:rPr>
  </w:style>
  <w:style w:type="paragraph" w:customStyle="1" w:styleId="T">
    <w:name w:val="T"/>
    <w:basedOn w:val="TAC"/>
    <w:rsid w:val="00DE4DC5"/>
    <w:pPr>
      <w:overflowPunct w:val="0"/>
      <w:autoSpaceDE w:val="0"/>
      <w:autoSpaceDN w:val="0"/>
      <w:adjustRightInd w:val="0"/>
      <w:textAlignment w:val="baseline"/>
    </w:pPr>
    <w:rPr>
      <w:lang w:eastAsia="x-none"/>
    </w:rPr>
  </w:style>
  <w:style w:type="character" w:customStyle="1" w:styleId="Absatz-Standardschriftart2">
    <w:name w:val="Absatz-Standardschriftart2"/>
    <w:rsid w:val="00DE4DC5"/>
  </w:style>
  <w:style w:type="character" w:customStyle="1" w:styleId="Char21">
    <w:name w:val="页脚 Char2"/>
    <w:rsid w:val="00DE4DC5"/>
    <w:rPr>
      <w:rFonts w:ascii="Arial" w:hAnsi="Arial"/>
      <w:b/>
      <w:i/>
      <w:noProof/>
      <w:sz w:val="18"/>
    </w:rPr>
  </w:style>
  <w:style w:type="character" w:customStyle="1" w:styleId="Char30">
    <w:name w:val="批注文字 Char3"/>
    <w:uiPriority w:val="99"/>
    <w:qFormat/>
    <w:rsid w:val="00DE4DC5"/>
    <w:rPr>
      <w:lang w:val="en-GB" w:eastAsia="en-US"/>
    </w:rPr>
  </w:style>
  <w:style w:type="paragraph" w:customStyle="1" w:styleId="73">
    <w:name w:val="修订7"/>
    <w:hidden/>
    <w:semiHidden/>
    <w:rsid w:val="00DE4DC5"/>
    <w:rPr>
      <w:rFonts w:ascii="Times New Roman" w:eastAsia="MS Mincho" w:hAnsi="Times New Roman"/>
      <w:lang w:val="en-GB" w:eastAsia="en-US"/>
    </w:rPr>
  </w:style>
  <w:style w:type="character" w:customStyle="1" w:styleId="afffff0">
    <w:name w:val="无间隔 字符"/>
    <w:link w:val="afffff"/>
    <w:uiPriority w:val="1"/>
    <w:rsid w:val="00DE4DC5"/>
    <w:rPr>
      <w:rFonts w:ascii="Times New Roman" w:hAnsi="Times New Roman"/>
      <w:lang w:val="en-GB" w:eastAsia="en-US"/>
    </w:rPr>
  </w:style>
  <w:style w:type="paragraph" w:customStyle="1" w:styleId="Pl0">
    <w:name w:val="Pl"/>
    <w:basedOn w:val="a1"/>
    <w:uiPriority w:val="99"/>
    <w:rsid w:val="00DE4D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4">
    <w:name w:val="修订7"/>
    <w:hidden/>
    <w:uiPriority w:val="99"/>
    <w:semiHidden/>
    <w:rsid w:val="00DE4DC5"/>
    <w:rPr>
      <w:rFonts w:ascii="Times New Roman" w:eastAsia="MS Mincho" w:hAnsi="Times New Roman"/>
      <w:lang w:val="en-GB" w:eastAsia="en-US"/>
    </w:rPr>
  </w:style>
  <w:style w:type="paragraph" w:customStyle="1" w:styleId="wordsection1">
    <w:name w:val="wordsection1"/>
    <w:basedOn w:val="a1"/>
    <w:link w:val="wordsection1Char"/>
    <w:rsid w:val="00DE4DC5"/>
    <w:pPr>
      <w:spacing w:after="0"/>
    </w:pPr>
    <w:rPr>
      <w:rFonts w:ascii="Calibri" w:eastAsia="Calibri" w:hAnsi="Calibri" w:cs="Calibri"/>
      <w:lang w:val="en-US" w:eastAsia="en-GB"/>
    </w:rPr>
  </w:style>
  <w:style w:type="paragraph" w:customStyle="1" w:styleId="TOC92">
    <w:name w:val="TOC 92"/>
    <w:basedOn w:val="81"/>
    <w:uiPriority w:val="99"/>
    <w:rsid w:val="00DE4DC5"/>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1"/>
    <w:next w:val="a1"/>
    <w:uiPriority w:val="99"/>
    <w:rsid w:val="00DE4DC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uiPriority w:val="99"/>
    <w:rsid w:val="00DE4DC5"/>
    <w:pPr>
      <w:overflowPunct w:val="0"/>
      <w:autoSpaceDE w:val="0"/>
      <w:autoSpaceDN w:val="0"/>
      <w:adjustRightInd w:val="0"/>
      <w:ind w:left="400" w:hanging="400"/>
      <w:jc w:val="center"/>
      <w:textAlignment w:val="baseline"/>
    </w:pPr>
    <w:rPr>
      <w:rFonts w:eastAsia="MS Mincho"/>
      <w:b/>
      <w:lang w:eastAsia="en-GB"/>
    </w:rPr>
  </w:style>
  <w:style w:type="paragraph" w:customStyle="1" w:styleId="83">
    <w:name w:val="修订8"/>
    <w:hidden/>
    <w:uiPriority w:val="99"/>
    <w:semiHidden/>
    <w:rsid w:val="00DE4DC5"/>
    <w:rPr>
      <w:rFonts w:ascii="Times New Roman" w:eastAsia="MS Mincho" w:hAnsi="Times New Roman"/>
      <w:lang w:val="en-GB" w:eastAsia="en-US"/>
    </w:rPr>
  </w:style>
  <w:style w:type="character" w:customStyle="1" w:styleId="ui-provider">
    <w:name w:val="ui-provider"/>
    <w:basedOn w:val="a2"/>
    <w:rsid w:val="00DE4DC5"/>
  </w:style>
  <w:style w:type="character" w:customStyle="1" w:styleId="UnresolvedMention1">
    <w:name w:val="Unresolved Mention1"/>
    <w:uiPriority w:val="99"/>
    <w:semiHidden/>
    <w:unhideWhenUsed/>
    <w:qFormat/>
    <w:rsid w:val="00DE4DC5"/>
    <w:rPr>
      <w:color w:val="605E5C"/>
      <w:shd w:val="clear" w:color="auto" w:fill="E1DFDD"/>
    </w:rPr>
  </w:style>
  <w:style w:type="character" w:customStyle="1" w:styleId="B1Car">
    <w:name w:val="B1+ Car"/>
    <w:link w:val="B11"/>
    <w:qFormat/>
    <w:rsid w:val="00DE4DC5"/>
    <w:rPr>
      <w:rFonts w:ascii="Times New Roman" w:eastAsia="宋体" w:hAnsi="Times New Roman"/>
      <w:lang w:val="en-GB" w:eastAsia="en-GB"/>
    </w:rPr>
  </w:style>
  <w:style w:type="character" w:customStyle="1" w:styleId="26">
    <w:name w:val="列表项目符号 2 字符"/>
    <w:aliases w:val="lb2 字符"/>
    <w:link w:val="25"/>
    <w:qFormat/>
    <w:rsid w:val="00DE4DC5"/>
    <w:rPr>
      <w:rFonts w:ascii="Times New Roman" w:hAnsi="Times New Roman"/>
      <w:lang w:val="en-GB" w:eastAsia="en-US"/>
    </w:rPr>
  </w:style>
  <w:style w:type="character" w:customStyle="1" w:styleId="314">
    <w:name w:val="标题 3 字符1"/>
    <w:basedOn w:val="a2"/>
    <w:qFormat/>
    <w:rsid w:val="00DE4DC5"/>
    <w:rPr>
      <w:rFonts w:ascii="Arial" w:eastAsia="宋体" w:hAnsi="Arial" w:cs="Arial" w:hint="default"/>
      <w:sz w:val="28"/>
      <w:lang w:eastAsia="zh-CN"/>
    </w:rPr>
  </w:style>
  <w:style w:type="character" w:customStyle="1" w:styleId="413">
    <w:name w:val="标题 4 字符1"/>
    <w:basedOn w:val="a2"/>
    <w:qFormat/>
    <w:rsid w:val="00DE4DC5"/>
    <w:rPr>
      <w:rFonts w:ascii="Arial" w:hAnsi="Arial" w:cs="Arial"/>
      <w:sz w:val="24"/>
      <w:lang w:eastAsia="zh-CN"/>
    </w:rPr>
  </w:style>
  <w:style w:type="character" w:customStyle="1" w:styleId="320">
    <w:name w:val="标题 3 字符2"/>
    <w:aliases w:val="Underrubrik2 字符2,H3 字符2,0H 字符2,h3 字符2,no break 字符2,l3 字符2,3 字符2,list 3 字符2,Head 3 字符2,1.1.1 字符2,3rd level 字符2,Major Section Sub Section 字符2,PA Minor Section 字符2,Head3 字符2,Level 3 Head 字符2,31 字符2,32 字符2,33 字符2,311 字符2,321 字符2,34 字符2,312 字符2"/>
    <w:basedOn w:val="a2"/>
    <w:qFormat/>
    <w:rsid w:val="00DE4DC5"/>
    <w:rPr>
      <w:rFonts w:ascii="Arial" w:hAnsi="Arial" w:cs="Arial" w:hint="default"/>
      <w:sz w:val="28"/>
      <w:lang w:eastAsia="zh-CN"/>
    </w:rPr>
  </w:style>
  <w:style w:type="character" w:customStyle="1" w:styleId="4110">
    <w:name w:val="标题 4 字符11"/>
    <w:basedOn w:val="a2"/>
    <w:qFormat/>
    <w:rsid w:val="00DE4DC5"/>
    <w:rPr>
      <w:rFonts w:ascii="Arial" w:hAnsi="Arial" w:cs="Arial" w:hint="default"/>
      <w:sz w:val="24"/>
      <w:lang w:eastAsia="zh-CN"/>
    </w:rPr>
  </w:style>
  <w:style w:type="character" w:customStyle="1" w:styleId="1fb">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rsid w:val="00D862BD"/>
    <w:rPr>
      <w:rFonts w:ascii="Arial" w:eastAsia="Times New Roman" w:hAnsi="Arial"/>
      <w:b/>
      <w:noProof/>
      <w:sz w:val="18"/>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D862BD"/>
    <w:rPr>
      <w:rFonts w:ascii="Arial" w:hAnsi="Arial"/>
      <w:sz w:val="28"/>
      <w:lang w:val="en-GB"/>
    </w:rPr>
  </w:style>
  <w:style w:type="paragraph" w:customStyle="1" w:styleId="2f8">
    <w:name w:val="无间隔2"/>
    <w:uiPriority w:val="99"/>
    <w:qFormat/>
    <w:rsid w:val="00D862BD"/>
    <w:rPr>
      <w:rFonts w:ascii="Times New Roman" w:eastAsia="宋体" w:hAnsi="Times New Roman"/>
      <w:lang w:val="en-GB" w:eastAsia="en-US"/>
    </w:rPr>
  </w:style>
  <w:style w:type="paragraph" w:customStyle="1" w:styleId="Objetducommentaire">
    <w:name w:val="Objet du commentaire"/>
    <w:basedOn w:val="af3"/>
    <w:next w:val="af3"/>
    <w:uiPriority w:val="99"/>
    <w:semiHidden/>
    <w:rsid w:val="00D862BD"/>
    <w:rPr>
      <w:rFonts w:eastAsia="PMingLiU"/>
      <w:b/>
      <w:bCs/>
      <w:lang w:eastAsia="x-none"/>
    </w:rPr>
  </w:style>
  <w:style w:type="paragraph" w:customStyle="1" w:styleId="Textedebulles">
    <w:name w:val="Texte de bulles"/>
    <w:basedOn w:val="a1"/>
    <w:uiPriority w:val="99"/>
    <w:semiHidden/>
    <w:rsid w:val="00D862BD"/>
    <w:rPr>
      <w:rFonts w:ascii="Tahoma" w:eastAsia="PMingLiU" w:hAnsi="Tahoma" w:cs="Tahoma"/>
      <w:sz w:val="16"/>
      <w:szCs w:val="16"/>
      <w:lang w:eastAsia="en-GB"/>
    </w:rPr>
  </w:style>
  <w:style w:type="character" w:customStyle="1" w:styleId="salin1c">
    <w:name w:val="salin1c"/>
    <w:semiHidden/>
    <w:rsid w:val="00D862BD"/>
    <w:rPr>
      <w:rFonts w:ascii="Arial" w:hAnsi="Arial" w:cs="Arial"/>
      <w:color w:val="auto"/>
      <w:sz w:val="20"/>
      <w:szCs w:val="20"/>
    </w:rPr>
  </w:style>
  <w:style w:type="paragraph" w:customStyle="1" w:styleId="Arial1">
    <w:name w:val="正文 + Arial"/>
    <w:aliases w:val="8 磅,加粗,段后: 0 磅"/>
    <w:basedOn w:val="TAL"/>
    <w:uiPriority w:val="99"/>
    <w:rsid w:val="00D862BD"/>
    <w:rPr>
      <w:rFonts w:eastAsia="宋体"/>
      <w:sz w:val="16"/>
      <w:szCs w:val="16"/>
      <w:lang w:eastAsia="x-none"/>
    </w:rPr>
  </w:style>
  <w:style w:type="paragraph" w:customStyle="1" w:styleId="xl22">
    <w:name w:val="xl22"/>
    <w:basedOn w:val="a1"/>
    <w:uiPriority w:val="99"/>
    <w:rsid w:val="00D862BD"/>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uiPriority w:val="99"/>
    <w:rsid w:val="00D862BD"/>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uiPriority w:val="99"/>
    <w:rsid w:val="00D862BD"/>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uiPriority w:val="99"/>
    <w:rsid w:val="00D862BD"/>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uiPriority w:val="99"/>
    <w:rsid w:val="00D862BD"/>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uiPriority w:val="99"/>
    <w:rsid w:val="00D862B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uiPriority w:val="99"/>
    <w:rsid w:val="00D862BD"/>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uiPriority w:val="99"/>
    <w:rsid w:val="00D862BD"/>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uiPriority w:val="99"/>
    <w:rsid w:val="00D862B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uiPriority w:val="99"/>
    <w:rsid w:val="00D862B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ff2">
    <w:name w:val="コメント内容 (文字)"/>
    <w:rsid w:val="00D862BD"/>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D862BD"/>
    <w:rPr>
      <w:rFonts w:ascii="Arial" w:hAnsi="Arial"/>
      <w:sz w:val="36"/>
      <w:lang w:val="en-GB" w:eastAsia="en-US"/>
    </w:rPr>
  </w:style>
  <w:style w:type="character" w:customStyle="1" w:styleId="NurTextZchn1">
    <w:name w:val="Nur Text Zchn1"/>
    <w:rsid w:val="00D862BD"/>
    <w:rPr>
      <w:rFonts w:ascii="Courier New" w:hAnsi="Courier New" w:cs="Courier New"/>
      <w:lang w:val="en-GB" w:eastAsia="en-US"/>
    </w:rPr>
  </w:style>
  <w:style w:type="character" w:customStyle="1" w:styleId="EndnotentextZchn1">
    <w:name w:val="Endnotentext Zchn1"/>
    <w:rsid w:val="00D862BD"/>
    <w:rPr>
      <w:rFonts w:ascii="Times New Roman" w:hAnsi="Times New Roman"/>
      <w:lang w:val="en-GB" w:eastAsia="en-US"/>
    </w:rPr>
  </w:style>
  <w:style w:type="paragraph" w:customStyle="1" w:styleId="3f3">
    <w:name w:val="吹き出し3"/>
    <w:basedOn w:val="a1"/>
    <w:uiPriority w:val="99"/>
    <w:semiHidden/>
    <w:rsid w:val="00D862BD"/>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D862BD"/>
    <w:rPr>
      <w:rFonts w:ascii="Times New Roman" w:hAnsi="Times New Roman"/>
      <w:b/>
      <w:lang w:val="en-GB" w:eastAsia="ko-KR"/>
    </w:rPr>
  </w:style>
  <w:style w:type="character" w:customStyle="1" w:styleId="11BodyTextChar">
    <w:name w:val="11 BodyText Char"/>
    <w:link w:val="11BodyText"/>
    <w:rsid w:val="00D862BD"/>
    <w:rPr>
      <w:rFonts w:ascii="Arial" w:eastAsia="宋体" w:hAnsi="Arial"/>
      <w:lang w:val="en-US" w:eastAsia="en-GB"/>
    </w:rPr>
  </w:style>
  <w:style w:type="paragraph" w:customStyle="1" w:styleId="TableContent-Bulleted">
    <w:name w:val="Table Content - Bulleted"/>
    <w:basedOn w:val="a1"/>
    <w:uiPriority w:val="99"/>
    <w:rsid w:val="00D862BD"/>
    <w:pPr>
      <w:numPr>
        <w:numId w:val="11"/>
      </w:numPr>
      <w:tabs>
        <w:tab w:val="clear" w:pos="460"/>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Tadc">
    <w:name w:val="Tadc"/>
    <w:basedOn w:val="a1"/>
    <w:uiPriority w:val="99"/>
    <w:rsid w:val="00D862BD"/>
    <w:pPr>
      <w:overflowPunct w:val="0"/>
      <w:autoSpaceDE w:val="0"/>
      <w:autoSpaceDN w:val="0"/>
      <w:adjustRightInd w:val="0"/>
      <w:textAlignment w:val="baseline"/>
    </w:pPr>
    <w:rPr>
      <w:rFonts w:eastAsia="宋体" w:cs="v4.2.0"/>
      <w:lang w:eastAsia="en-GB"/>
    </w:rPr>
  </w:style>
  <w:style w:type="paragraph" w:customStyle="1" w:styleId="Atl">
    <w:name w:val="Atl"/>
    <w:basedOn w:val="a1"/>
    <w:uiPriority w:val="99"/>
    <w:rsid w:val="00D862BD"/>
    <w:pPr>
      <w:overflowPunct w:val="0"/>
      <w:autoSpaceDE w:val="0"/>
      <w:autoSpaceDN w:val="0"/>
      <w:adjustRightInd w:val="0"/>
      <w:textAlignment w:val="baseline"/>
    </w:pPr>
    <w:rPr>
      <w:rFonts w:eastAsia="宋体" w:cs="v4.2.0"/>
      <w:lang w:eastAsia="en-GB"/>
    </w:rPr>
  </w:style>
  <w:style w:type="character" w:customStyle="1" w:styleId="searchcontent1">
    <w:name w:val="search_content1"/>
    <w:rsid w:val="00D862BD"/>
    <w:rPr>
      <w:sz w:val="13"/>
      <w:szCs w:val="13"/>
    </w:rPr>
  </w:style>
  <w:style w:type="paragraph" w:customStyle="1" w:styleId="Es">
    <w:name w:val="Es"/>
    <w:basedOn w:val="B1"/>
    <w:uiPriority w:val="99"/>
    <w:rsid w:val="00D862BD"/>
    <w:pPr>
      <w:overflowPunct w:val="0"/>
      <w:autoSpaceDE w:val="0"/>
      <w:autoSpaceDN w:val="0"/>
      <w:adjustRightInd w:val="0"/>
      <w:textAlignment w:val="baseline"/>
    </w:pPr>
    <w:rPr>
      <w:rFonts w:eastAsia="宋体" w:cs="v4.2.0"/>
      <w:lang w:eastAsia="en-GB"/>
    </w:rPr>
  </w:style>
  <w:style w:type="paragraph" w:customStyle="1" w:styleId="TTH">
    <w:name w:val="TTH"/>
    <w:basedOn w:val="a1"/>
    <w:uiPriority w:val="99"/>
    <w:rsid w:val="00D862BD"/>
    <w:pPr>
      <w:overflowPunct w:val="0"/>
      <w:autoSpaceDE w:val="0"/>
      <w:autoSpaceDN w:val="0"/>
      <w:adjustRightInd w:val="0"/>
      <w:jc w:val="center"/>
      <w:textAlignment w:val="baseline"/>
    </w:pPr>
    <w:rPr>
      <w:rFonts w:ascii="Arial" w:eastAsia="宋体" w:hAnsi="Arial" w:cs="Arial"/>
      <w:b/>
      <w:lang w:eastAsia="en-GB"/>
    </w:rPr>
  </w:style>
  <w:style w:type="paragraph" w:customStyle="1" w:styleId="standard">
    <w:name w:val="standard"/>
    <w:uiPriority w:val="99"/>
    <w:rsid w:val="00D862BD"/>
    <w:pPr>
      <w:numPr>
        <w:numId w:val="12"/>
      </w:numPr>
      <w:tabs>
        <w:tab w:val="clear" w:pos="1191"/>
        <w:tab w:val="left" w:pos="426"/>
        <w:tab w:val="num" w:pos="737"/>
      </w:tabs>
      <w:ind w:left="0" w:firstLine="0"/>
    </w:pPr>
    <w:rPr>
      <w:rFonts w:ascii="Times New Roman" w:eastAsia="宋体" w:hAnsi="Times New Roman"/>
      <w:lang w:val="en-GB" w:eastAsia="zh-CN"/>
    </w:rPr>
  </w:style>
  <w:style w:type="paragraph" w:customStyle="1" w:styleId="Headernonumber">
    <w:name w:val="Header_nonumber"/>
    <w:basedOn w:val="10"/>
    <w:uiPriority w:val="99"/>
    <w:rsid w:val="00D862BD"/>
    <w:pPr>
      <w:numPr>
        <w:numId w:val="13"/>
      </w:numPr>
      <w:tabs>
        <w:tab w:val="clear" w:pos="737"/>
        <w:tab w:val="left" w:pos="432"/>
      </w:tabs>
      <w:ind w:left="0" w:firstLine="0"/>
      <w:outlineLvl w:val="9"/>
    </w:pPr>
    <w:rPr>
      <w:rFonts w:eastAsia="宋体"/>
      <w:lang w:eastAsia="zh-CN"/>
    </w:rPr>
  </w:style>
  <w:style w:type="paragraph" w:customStyle="1" w:styleId="21">
    <w:name w:val="21"/>
    <w:basedOn w:val="a1"/>
    <w:uiPriority w:val="99"/>
    <w:rsid w:val="00D862BD"/>
    <w:pPr>
      <w:numPr>
        <w:ilvl w:val="1"/>
        <w:numId w:val="14"/>
      </w:numPr>
      <w:overflowPunct w:val="0"/>
      <w:autoSpaceDE w:val="0"/>
      <w:autoSpaceDN w:val="0"/>
      <w:adjustRightInd w:val="0"/>
      <w:snapToGrid w:val="0"/>
      <w:spacing w:before="100" w:beforeAutospacing="1" w:after="100" w:afterAutospacing="1"/>
      <w:ind w:left="1440" w:hanging="360"/>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rsid w:val="00D862BD"/>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D862BD"/>
    <w:rPr>
      <w:rFonts w:ascii="Times New Roman" w:eastAsia="宋体" w:hAnsi="Times New Roman"/>
      <w:spacing w:val="-4"/>
      <w:kern w:val="2"/>
      <w:sz w:val="21"/>
      <w:szCs w:val="21"/>
      <w:lang w:val="x-none" w:eastAsia="zh-CN"/>
    </w:rPr>
  </w:style>
  <w:style w:type="paragraph" w:customStyle="1" w:styleId="Heading3Specs">
    <w:name w:val="Heading 3 Specs"/>
    <w:basedOn w:val="30"/>
    <w:uiPriority w:val="99"/>
    <w:qFormat/>
    <w:rsid w:val="00D862BD"/>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uiPriority w:val="99"/>
    <w:qFormat/>
    <w:rsid w:val="00D862BD"/>
    <w:rPr>
      <w:sz w:val="24"/>
    </w:rPr>
  </w:style>
  <w:style w:type="table" w:customStyle="1" w:styleId="TableStyle11">
    <w:name w:val="Table Style11"/>
    <w:basedOn w:val="a3"/>
    <w:rsid w:val="00D862BD"/>
    <w:rPr>
      <w:rFonts w:ascii="Times New Roman" w:eastAsia="Times New Roman" w:hAnsi="Times New Roman"/>
      <w:lang w:val="sv-SE" w:eastAsia="sv-SE"/>
    </w:rPr>
    <w:tblPr/>
  </w:style>
  <w:style w:type="table" w:customStyle="1" w:styleId="TableGrid11">
    <w:name w:val="Table Grid11"/>
    <w:basedOn w:val="a3"/>
    <w:next w:val="aff1"/>
    <w:rsid w:val="00D862BD"/>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1"/>
    <w:rsid w:val="00D862BD"/>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1"/>
    <w:rsid w:val="00D862B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1"/>
    <w:rsid w:val="00D862B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1"/>
    <w:rsid w:val="00D862B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1"/>
    <w:rsid w:val="00D862B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1"/>
    <w:rsid w:val="00D862B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1"/>
    <w:rsid w:val="00D862B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1"/>
    <w:rsid w:val="00D862B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1"/>
    <w:rsid w:val="00D862B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1"/>
    <w:rsid w:val="00D862B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1"/>
    <w:rsid w:val="00D862B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1"/>
    <w:rsid w:val="00D862B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D862BD"/>
    <w:rPr>
      <w:rFonts w:ascii="MingLiU" w:eastAsia="MingLiU" w:hAnsi="Courier New" w:cs="Courier New"/>
      <w:sz w:val="24"/>
      <w:szCs w:val="24"/>
      <w:lang w:val="en-GB" w:eastAsia="en-US"/>
    </w:rPr>
  </w:style>
  <w:style w:type="character" w:customStyle="1" w:styleId="1fd">
    <w:name w:val="章節附註文字 字元1"/>
    <w:rsid w:val="00D862BD"/>
    <w:rPr>
      <w:lang w:val="en-GB" w:eastAsia="en-US"/>
    </w:rPr>
  </w:style>
  <w:style w:type="character" w:customStyle="1" w:styleId="Absatz-Standardschriftart4">
    <w:name w:val="Absatz-Standardschriftart4"/>
    <w:rsid w:val="00D862BD"/>
  </w:style>
  <w:style w:type="paragraph" w:customStyle="1" w:styleId="220">
    <w:name w:val="本文 22"/>
    <w:basedOn w:val="a1"/>
    <w:uiPriority w:val="99"/>
    <w:rsid w:val="00D862BD"/>
    <w:pPr>
      <w:suppressAutoHyphens/>
      <w:spacing w:after="120"/>
    </w:pPr>
    <w:rPr>
      <w:rFonts w:eastAsia="MS Mincho" w:cs="CG Times (WN)"/>
      <w:lang w:eastAsia="ar-SA"/>
    </w:rPr>
  </w:style>
  <w:style w:type="paragraph" w:customStyle="1" w:styleId="321">
    <w:name w:val="本文 32"/>
    <w:basedOn w:val="a1"/>
    <w:uiPriority w:val="99"/>
    <w:rsid w:val="00D862BD"/>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D862BD"/>
    <w:rPr>
      <w:rFonts w:ascii="CG Times (WN)" w:eastAsia="Malgun Gothic" w:hAnsi="CG Times (WN)"/>
      <w:b/>
      <w:lang w:val="en-GB" w:eastAsia="en-US"/>
    </w:rPr>
  </w:style>
  <w:style w:type="paragraph" w:customStyle="1" w:styleId="4c">
    <w:name w:val="吹き出し4"/>
    <w:basedOn w:val="a1"/>
    <w:uiPriority w:val="99"/>
    <w:rsid w:val="00D862B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9">
    <w:name w:val="変更箇所2"/>
    <w:hidden/>
    <w:uiPriority w:val="99"/>
    <w:semiHidden/>
    <w:rsid w:val="00D862BD"/>
    <w:rPr>
      <w:rFonts w:ascii="Times New Roman" w:eastAsia="MS Mincho" w:hAnsi="Times New Roman"/>
      <w:lang w:val="en-GB" w:eastAsia="en-US"/>
    </w:rPr>
  </w:style>
  <w:style w:type="character" w:customStyle="1" w:styleId="2fa">
    <w:name w:val="段落フォント2"/>
    <w:rsid w:val="00D862BD"/>
  </w:style>
  <w:style w:type="character" w:customStyle="1" w:styleId="2fb">
    <w:name w:val="コメント参照2"/>
    <w:rsid w:val="00D862BD"/>
    <w:rPr>
      <w:sz w:val="16"/>
    </w:rPr>
  </w:style>
  <w:style w:type="paragraph" w:customStyle="1" w:styleId="2fc">
    <w:name w:val="図表番号2"/>
    <w:basedOn w:val="a1"/>
    <w:uiPriority w:val="99"/>
    <w:rsid w:val="00D862BD"/>
    <w:pPr>
      <w:suppressLineNumbers/>
      <w:suppressAutoHyphens/>
      <w:spacing w:before="120" w:after="120"/>
    </w:pPr>
    <w:rPr>
      <w:rFonts w:eastAsia="MS Mincho" w:cs="Mangal"/>
      <w:i/>
      <w:iCs/>
      <w:sz w:val="24"/>
      <w:szCs w:val="24"/>
      <w:lang w:eastAsia="ar-SA"/>
    </w:rPr>
  </w:style>
  <w:style w:type="paragraph" w:customStyle="1" w:styleId="2fd">
    <w:name w:val="段落番号2"/>
    <w:basedOn w:val="ac"/>
    <w:uiPriority w:val="99"/>
    <w:rsid w:val="00D862BD"/>
    <w:pPr>
      <w:tabs>
        <w:tab w:val="num" w:pos="644"/>
      </w:tabs>
      <w:suppressAutoHyphens/>
      <w:ind w:left="644" w:hanging="360"/>
    </w:pPr>
    <w:rPr>
      <w:rFonts w:eastAsia="MS Mincho" w:cs="CG Times (WN)"/>
      <w:lang w:eastAsia="ar-SA"/>
    </w:rPr>
  </w:style>
  <w:style w:type="paragraph" w:customStyle="1" w:styleId="221">
    <w:name w:val="段落番号 22"/>
    <w:basedOn w:val="2fd"/>
    <w:uiPriority w:val="99"/>
    <w:rsid w:val="00D862BD"/>
    <w:pPr>
      <w:ind w:left="851" w:hanging="284"/>
    </w:pPr>
  </w:style>
  <w:style w:type="paragraph" w:customStyle="1" w:styleId="2fe">
    <w:name w:val="箇条書き2"/>
    <w:basedOn w:val="ac"/>
    <w:uiPriority w:val="99"/>
    <w:rsid w:val="00D862BD"/>
    <w:pPr>
      <w:tabs>
        <w:tab w:val="num" w:pos="644"/>
      </w:tabs>
      <w:suppressAutoHyphens/>
      <w:ind w:left="644" w:hanging="360"/>
    </w:pPr>
    <w:rPr>
      <w:rFonts w:eastAsia="MS Mincho" w:cs="CG Times (WN)"/>
      <w:lang w:eastAsia="ar-SA"/>
    </w:rPr>
  </w:style>
  <w:style w:type="paragraph" w:customStyle="1" w:styleId="222">
    <w:name w:val="箇条書き 22"/>
    <w:basedOn w:val="2fe"/>
    <w:uiPriority w:val="99"/>
    <w:rsid w:val="00D862BD"/>
    <w:pPr>
      <w:tabs>
        <w:tab w:val="clear" w:pos="644"/>
        <w:tab w:val="num" w:pos="1494"/>
      </w:tabs>
      <w:ind w:left="851" w:hanging="284"/>
    </w:pPr>
  </w:style>
  <w:style w:type="paragraph" w:customStyle="1" w:styleId="322">
    <w:name w:val="箇条書き 32"/>
    <w:basedOn w:val="222"/>
    <w:uiPriority w:val="99"/>
    <w:rsid w:val="00D862BD"/>
    <w:pPr>
      <w:ind w:left="1135"/>
    </w:pPr>
  </w:style>
  <w:style w:type="paragraph" w:customStyle="1" w:styleId="223">
    <w:name w:val="一覧 22"/>
    <w:basedOn w:val="ac"/>
    <w:uiPriority w:val="99"/>
    <w:rsid w:val="00D862BD"/>
    <w:pPr>
      <w:suppressAutoHyphens/>
      <w:ind w:left="851"/>
    </w:pPr>
    <w:rPr>
      <w:rFonts w:eastAsia="MS Mincho" w:cs="CG Times (WN)"/>
      <w:lang w:eastAsia="ar-SA"/>
    </w:rPr>
  </w:style>
  <w:style w:type="paragraph" w:customStyle="1" w:styleId="323">
    <w:name w:val="一覧 32"/>
    <w:basedOn w:val="223"/>
    <w:uiPriority w:val="99"/>
    <w:rsid w:val="00D862BD"/>
    <w:pPr>
      <w:ind w:left="1135"/>
    </w:pPr>
  </w:style>
  <w:style w:type="paragraph" w:customStyle="1" w:styleId="421">
    <w:name w:val="一覧 42"/>
    <w:basedOn w:val="323"/>
    <w:uiPriority w:val="99"/>
    <w:rsid w:val="00D862BD"/>
    <w:pPr>
      <w:ind w:left="1418"/>
    </w:pPr>
  </w:style>
  <w:style w:type="paragraph" w:customStyle="1" w:styleId="520">
    <w:name w:val="一覧 52"/>
    <w:basedOn w:val="421"/>
    <w:uiPriority w:val="99"/>
    <w:rsid w:val="00D862BD"/>
    <w:pPr>
      <w:ind w:left="1702"/>
    </w:pPr>
  </w:style>
  <w:style w:type="paragraph" w:customStyle="1" w:styleId="422">
    <w:name w:val="箇条書き 42"/>
    <w:basedOn w:val="322"/>
    <w:uiPriority w:val="99"/>
    <w:rsid w:val="00D862BD"/>
    <w:pPr>
      <w:ind w:left="1418"/>
    </w:pPr>
  </w:style>
  <w:style w:type="paragraph" w:customStyle="1" w:styleId="521">
    <w:name w:val="箇条書き 52"/>
    <w:basedOn w:val="422"/>
    <w:uiPriority w:val="99"/>
    <w:rsid w:val="00D862BD"/>
  </w:style>
  <w:style w:type="paragraph" w:customStyle="1" w:styleId="2ff">
    <w:name w:val="コメント文字列2"/>
    <w:basedOn w:val="a1"/>
    <w:uiPriority w:val="99"/>
    <w:rsid w:val="00D862BD"/>
    <w:pPr>
      <w:suppressAutoHyphens/>
    </w:pPr>
    <w:rPr>
      <w:rFonts w:eastAsia="MS Mincho" w:cs="CG Times (WN)"/>
      <w:lang w:eastAsia="ar-SA"/>
    </w:rPr>
  </w:style>
  <w:style w:type="paragraph" w:customStyle="1" w:styleId="2ff0">
    <w:name w:val="コメント内容2"/>
    <w:basedOn w:val="2ff"/>
    <w:next w:val="2ff"/>
    <w:uiPriority w:val="99"/>
    <w:rsid w:val="00D862BD"/>
    <w:rPr>
      <w:b/>
      <w:bCs/>
    </w:rPr>
  </w:style>
  <w:style w:type="paragraph" w:customStyle="1" w:styleId="2ff1">
    <w:name w:val="見出しマップ2"/>
    <w:basedOn w:val="a1"/>
    <w:uiPriority w:val="99"/>
    <w:rsid w:val="00D862BD"/>
    <w:pPr>
      <w:shd w:val="clear" w:color="auto" w:fill="000080"/>
      <w:suppressAutoHyphens/>
    </w:pPr>
    <w:rPr>
      <w:rFonts w:ascii="Tahoma" w:eastAsia="MS Mincho" w:hAnsi="Tahoma" w:cs="Tahoma"/>
      <w:lang w:eastAsia="ar-SA"/>
    </w:rPr>
  </w:style>
  <w:style w:type="paragraph" w:customStyle="1" w:styleId="2ff2">
    <w:name w:val="書式なし2"/>
    <w:basedOn w:val="a1"/>
    <w:uiPriority w:val="99"/>
    <w:rsid w:val="00D862BD"/>
    <w:pPr>
      <w:suppressAutoHyphens/>
    </w:pPr>
    <w:rPr>
      <w:rFonts w:ascii="Courier New" w:eastAsia="MS Mincho" w:hAnsi="Courier New" w:cs="CG Times (WN)"/>
      <w:lang w:val="nb-NO" w:eastAsia="ar-SA"/>
    </w:rPr>
  </w:style>
  <w:style w:type="paragraph" w:customStyle="1" w:styleId="Web2">
    <w:name w:val="標準 (Web)2"/>
    <w:basedOn w:val="a1"/>
    <w:uiPriority w:val="99"/>
    <w:rsid w:val="00D862BD"/>
    <w:pPr>
      <w:suppressAutoHyphens/>
      <w:spacing w:before="100" w:after="100"/>
    </w:pPr>
    <w:rPr>
      <w:rFonts w:eastAsia="Arial Unicode MS" w:cs="CG Times (WN)"/>
      <w:sz w:val="24"/>
      <w:szCs w:val="24"/>
      <w:lang w:eastAsia="en-GB"/>
    </w:rPr>
  </w:style>
  <w:style w:type="paragraph" w:customStyle="1" w:styleId="224">
    <w:name w:val="本文インデント 22"/>
    <w:basedOn w:val="a1"/>
    <w:uiPriority w:val="99"/>
    <w:rsid w:val="00D862BD"/>
    <w:pPr>
      <w:suppressAutoHyphens/>
      <w:ind w:left="567"/>
    </w:pPr>
    <w:rPr>
      <w:rFonts w:ascii="Arial" w:eastAsia="MS Mincho" w:hAnsi="Arial" w:cs="Arial"/>
      <w:lang w:eastAsia="ar-SA"/>
    </w:rPr>
  </w:style>
  <w:style w:type="paragraph" w:customStyle="1" w:styleId="2ff3">
    <w:name w:val="標準インデント2"/>
    <w:basedOn w:val="a1"/>
    <w:uiPriority w:val="99"/>
    <w:rsid w:val="00D862BD"/>
    <w:pPr>
      <w:suppressAutoHyphens/>
      <w:ind w:left="708"/>
    </w:pPr>
    <w:rPr>
      <w:rFonts w:eastAsia="MS Mincho" w:cs="CG Times (WN)"/>
      <w:lang w:eastAsia="ar-SA"/>
    </w:rPr>
  </w:style>
  <w:style w:type="paragraph" w:customStyle="1" w:styleId="2ff4">
    <w:name w:val="記2"/>
    <w:basedOn w:val="a1"/>
    <w:next w:val="a1"/>
    <w:uiPriority w:val="99"/>
    <w:rsid w:val="00D862BD"/>
    <w:pPr>
      <w:suppressAutoHyphens/>
    </w:pPr>
    <w:rPr>
      <w:rFonts w:eastAsia="MS Mincho" w:cs="CG Times (WN)"/>
      <w:lang w:eastAsia="ar-SA"/>
    </w:rPr>
  </w:style>
  <w:style w:type="paragraph" w:customStyle="1" w:styleId="HTML20">
    <w:name w:val="HTML 書式付き2"/>
    <w:basedOn w:val="a1"/>
    <w:uiPriority w:val="99"/>
    <w:rsid w:val="00D862BD"/>
    <w:pPr>
      <w:suppressAutoHyphens/>
    </w:pPr>
    <w:rPr>
      <w:rFonts w:ascii="Courier New" w:eastAsia="MS Mincho" w:hAnsi="Courier New" w:cs="Courier New"/>
      <w:lang w:eastAsia="ar-SA"/>
    </w:rPr>
  </w:style>
  <w:style w:type="character" w:customStyle="1" w:styleId="Char14">
    <w:name w:val="纯文本 Char1"/>
    <w:rsid w:val="00D862BD"/>
    <w:rPr>
      <w:rFonts w:ascii="宋体" w:hAnsi="Courier New" w:cs="Courier New"/>
      <w:sz w:val="21"/>
      <w:szCs w:val="21"/>
      <w:lang w:val="en-GB" w:eastAsia="en-US"/>
    </w:rPr>
  </w:style>
  <w:style w:type="character" w:customStyle="1" w:styleId="Char15">
    <w:name w:val="尾注文本 Char1"/>
    <w:rsid w:val="00D862BD"/>
    <w:rPr>
      <w:rFonts w:ascii="Times New Roman" w:hAnsi="Times New Roman"/>
      <w:lang w:val="en-GB" w:eastAsia="en-US"/>
    </w:rPr>
  </w:style>
  <w:style w:type="paragraph" w:customStyle="1" w:styleId="3f4">
    <w:name w:val="无间隔3"/>
    <w:uiPriority w:val="99"/>
    <w:qFormat/>
    <w:rsid w:val="00D862BD"/>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D862BD"/>
    <w:rPr>
      <w:rFonts w:ascii="Arial" w:eastAsia="Times New Roman" w:hAnsi="Arial"/>
      <w:sz w:val="36"/>
      <w:lang w:val="en-GB"/>
    </w:rPr>
  </w:style>
  <w:style w:type="paragraph" w:customStyle="1" w:styleId="editorsnote0">
    <w:name w:val="editorsnote"/>
    <w:basedOn w:val="a1"/>
    <w:uiPriority w:val="99"/>
    <w:rsid w:val="00D862BD"/>
    <w:pPr>
      <w:spacing w:after="0"/>
    </w:pPr>
    <w:rPr>
      <w:rFonts w:ascii="MS PGothic" w:eastAsia="MS PGothic" w:hAnsi="MS PGothic" w:cs="MS PGothic"/>
      <w:sz w:val="24"/>
      <w:szCs w:val="24"/>
      <w:lang w:val="en-US" w:eastAsia="en-GB"/>
    </w:rPr>
  </w:style>
  <w:style w:type="paragraph" w:styleId="afffff3">
    <w:name w:val="Subtitle"/>
    <w:basedOn w:val="a1"/>
    <w:next w:val="a1"/>
    <w:link w:val="afffff4"/>
    <w:uiPriority w:val="99"/>
    <w:qFormat/>
    <w:rsid w:val="00D862BD"/>
    <w:pPr>
      <w:spacing w:after="60"/>
      <w:jc w:val="center"/>
      <w:outlineLvl w:val="1"/>
    </w:pPr>
    <w:rPr>
      <w:rFonts w:ascii="Cambria" w:eastAsia="PMingLiU" w:hAnsi="Cambria"/>
      <w:i/>
      <w:iCs/>
      <w:sz w:val="24"/>
      <w:szCs w:val="24"/>
      <w:lang w:eastAsia="en-GB"/>
    </w:rPr>
  </w:style>
  <w:style w:type="character" w:customStyle="1" w:styleId="afffff4">
    <w:name w:val="副标题 字符"/>
    <w:basedOn w:val="a2"/>
    <w:link w:val="afffff3"/>
    <w:uiPriority w:val="99"/>
    <w:rsid w:val="00D862BD"/>
    <w:rPr>
      <w:rFonts w:ascii="Cambria" w:eastAsia="PMingLiU" w:hAnsi="Cambria"/>
      <w:i/>
      <w:iCs/>
      <w:sz w:val="24"/>
      <w:szCs w:val="24"/>
      <w:lang w:val="en-GB" w:eastAsia="en-GB"/>
    </w:rPr>
  </w:style>
  <w:style w:type="paragraph" w:styleId="afffff5">
    <w:name w:val="Quote"/>
    <w:basedOn w:val="a1"/>
    <w:next w:val="a1"/>
    <w:link w:val="afffff6"/>
    <w:uiPriority w:val="29"/>
    <w:qFormat/>
    <w:rsid w:val="00D862BD"/>
    <w:pPr>
      <w:jc w:val="both"/>
    </w:pPr>
    <w:rPr>
      <w:rFonts w:ascii="Arial" w:eastAsia="PMingLiU" w:hAnsi="Arial"/>
      <w:i/>
      <w:iCs/>
      <w:lang w:eastAsia="en-GB"/>
    </w:rPr>
  </w:style>
  <w:style w:type="character" w:customStyle="1" w:styleId="afffff6">
    <w:name w:val="引用 字符"/>
    <w:basedOn w:val="a2"/>
    <w:link w:val="afffff5"/>
    <w:uiPriority w:val="29"/>
    <w:rsid w:val="00D862BD"/>
    <w:rPr>
      <w:rFonts w:ascii="Arial" w:eastAsia="PMingLiU" w:hAnsi="Arial"/>
      <w:i/>
      <w:iCs/>
      <w:lang w:val="en-GB" w:eastAsia="en-GB"/>
    </w:rPr>
  </w:style>
  <w:style w:type="paragraph" w:styleId="afffff7">
    <w:name w:val="Intense Quote"/>
    <w:basedOn w:val="a1"/>
    <w:next w:val="a1"/>
    <w:link w:val="afffff8"/>
    <w:uiPriority w:val="30"/>
    <w:qFormat/>
    <w:rsid w:val="00D862BD"/>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afffff8">
    <w:name w:val="明显引用 字符"/>
    <w:basedOn w:val="a2"/>
    <w:link w:val="afffff7"/>
    <w:uiPriority w:val="30"/>
    <w:rsid w:val="00D862BD"/>
    <w:rPr>
      <w:rFonts w:ascii="Arial" w:eastAsia="PMingLiU" w:hAnsi="Arial"/>
      <w:b/>
      <w:bCs/>
      <w:i/>
      <w:iCs/>
      <w:color w:val="4F81BD"/>
      <w:lang w:val="en-GB" w:eastAsia="en-GB"/>
    </w:rPr>
  </w:style>
  <w:style w:type="character" w:styleId="afffff9">
    <w:name w:val="Subtle Emphasis"/>
    <w:uiPriority w:val="19"/>
    <w:qFormat/>
    <w:rsid w:val="00D862BD"/>
    <w:rPr>
      <w:i/>
      <w:iCs/>
      <w:color w:val="808080"/>
    </w:rPr>
  </w:style>
  <w:style w:type="character" w:styleId="afffffa">
    <w:name w:val="Intense Emphasis"/>
    <w:uiPriority w:val="21"/>
    <w:qFormat/>
    <w:rsid w:val="00D862BD"/>
    <w:rPr>
      <w:b/>
      <w:bCs/>
      <w:i/>
      <w:iCs/>
      <w:color w:val="4F81BD"/>
    </w:rPr>
  </w:style>
  <w:style w:type="character" w:styleId="afffffb">
    <w:name w:val="Subtle Reference"/>
    <w:uiPriority w:val="31"/>
    <w:qFormat/>
    <w:rsid w:val="00D862BD"/>
    <w:rPr>
      <w:smallCaps/>
      <w:color w:val="C0504D"/>
      <w:u w:val="single"/>
    </w:rPr>
  </w:style>
  <w:style w:type="character" w:styleId="afffffc">
    <w:name w:val="Intense Reference"/>
    <w:uiPriority w:val="32"/>
    <w:qFormat/>
    <w:rsid w:val="00D862BD"/>
    <w:rPr>
      <w:b/>
      <w:bCs/>
      <w:smallCaps/>
      <w:color w:val="C0504D"/>
      <w:spacing w:val="5"/>
      <w:u w:val="single"/>
    </w:rPr>
  </w:style>
  <w:style w:type="character" w:styleId="afffffd">
    <w:name w:val="Book Title"/>
    <w:uiPriority w:val="33"/>
    <w:qFormat/>
    <w:rsid w:val="00D862BD"/>
    <w:rPr>
      <w:b/>
      <w:bCs/>
      <w:smallCaps/>
      <w:spacing w:val="5"/>
    </w:rPr>
  </w:style>
  <w:style w:type="paragraph" w:styleId="TOC">
    <w:name w:val="TOC Heading"/>
    <w:basedOn w:val="10"/>
    <w:next w:val="a1"/>
    <w:uiPriority w:val="39"/>
    <w:unhideWhenUsed/>
    <w:qFormat/>
    <w:rsid w:val="00D86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D862BD"/>
    <w:pPr>
      <w:numPr>
        <w:numId w:val="15"/>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D862BD"/>
    <w:rPr>
      <w:rFonts w:ascii="Times New Roman" w:eastAsia="PMingLiU" w:hAnsi="Times New Roman"/>
      <w:lang w:val="en-GB" w:eastAsia="x-none" w:bidi="en-US"/>
    </w:rPr>
  </w:style>
  <w:style w:type="paragraph" w:customStyle="1" w:styleId="Highlight">
    <w:name w:val="Highlight"/>
    <w:basedOn w:val="a1"/>
    <w:uiPriority w:val="99"/>
    <w:qFormat/>
    <w:rsid w:val="00D862BD"/>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uiPriority w:val="99"/>
    <w:rsid w:val="00D862BD"/>
    <w:pPr>
      <w:numPr>
        <w:numId w:val="16"/>
      </w:numPr>
      <w:overflowPunct w:val="0"/>
      <w:autoSpaceDE w:val="0"/>
      <w:autoSpaceDN w:val="0"/>
      <w:adjustRightInd w:val="0"/>
      <w:spacing w:before="60"/>
      <w:ind w:left="360"/>
      <w:textAlignment w:val="baseline"/>
    </w:pPr>
    <w:rPr>
      <w:rFonts w:eastAsia="Times New Roman"/>
      <w:lang w:eastAsia="en-GB"/>
    </w:rPr>
  </w:style>
  <w:style w:type="paragraph" w:customStyle="1" w:styleId="List2">
    <w:name w:val="List2"/>
    <w:basedOn w:val="List1"/>
    <w:uiPriority w:val="99"/>
    <w:qFormat/>
    <w:rsid w:val="00D862BD"/>
  </w:style>
  <w:style w:type="paragraph" w:customStyle="1" w:styleId="StyleHeading5Firstline0cm">
    <w:name w:val="Style Heading 5 + First line:  0 cm"/>
    <w:basedOn w:val="5"/>
    <w:uiPriority w:val="99"/>
    <w:qFormat/>
    <w:rsid w:val="00D862BD"/>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D862BD"/>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rsid w:val="00D862BD"/>
    <w:rPr>
      <w:rFonts w:ascii="Times New Roman" w:eastAsia="Times New Roman" w:hAnsi="Times New Roman"/>
      <w:sz w:val="16"/>
      <w:szCs w:val="16"/>
      <w:lang w:val="en-GB" w:eastAsia="en-GB"/>
    </w:rPr>
  </w:style>
  <w:style w:type="numbering" w:customStyle="1" w:styleId="Style1">
    <w:name w:val="Style1"/>
    <w:uiPriority w:val="99"/>
    <w:rsid w:val="00D862BD"/>
    <w:pPr>
      <w:numPr>
        <w:numId w:val="17"/>
      </w:numPr>
    </w:pPr>
  </w:style>
  <w:style w:type="table" w:customStyle="1" w:styleId="SGSTableBasic2">
    <w:name w:val="SGS Table Basic 2"/>
    <w:basedOn w:val="a3"/>
    <w:uiPriority w:val="99"/>
    <w:qFormat/>
    <w:rsid w:val="00D862B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D862BD"/>
    <w:pPr>
      <w:numPr>
        <w:numId w:val="18"/>
      </w:numPr>
    </w:pPr>
  </w:style>
  <w:style w:type="table" w:styleId="2ff5">
    <w:name w:val="Table Classic 2"/>
    <w:basedOn w:val="a3"/>
    <w:rsid w:val="00D862B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3"/>
    <w:rsid w:val="00D862B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4">
    <w:name w:val="Table List 8"/>
    <w:basedOn w:val="a3"/>
    <w:rsid w:val="00D862B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5">
    <w:name w:val="Table Classic 3"/>
    <w:basedOn w:val="a3"/>
    <w:qFormat/>
    <w:rsid w:val="00D862B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862BD"/>
    <w:rPr>
      <w:rFonts w:ascii="Arial" w:hAnsi="Arial"/>
      <w:sz w:val="36"/>
      <w:lang w:val="en-GB" w:eastAsia="en-US"/>
    </w:rPr>
  </w:style>
  <w:style w:type="character" w:customStyle="1" w:styleId="Absatz-Standardschriftart3">
    <w:name w:val="Absatz-Standardschriftart3"/>
    <w:rsid w:val="00D862BD"/>
  </w:style>
  <w:style w:type="paragraph" w:customStyle="1" w:styleId="5a">
    <w:name w:val="吹き出し5"/>
    <w:basedOn w:val="a1"/>
    <w:uiPriority w:val="99"/>
    <w:rsid w:val="00D862B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6">
    <w:name w:val="変更箇所3"/>
    <w:hidden/>
    <w:uiPriority w:val="99"/>
    <w:semiHidden/>
    <w:rsid w:val="00D862BD"/>
    <w:rPr>
      <w:rFonts w:ascii="Times New Roman" w:eastAsia="MS Mincho" w:hAnsi="Times New Roman"/>
      <w:lang w:val="en-GB" w:eastAsia="en-US"/>
    </w:rPr>
  </w:style>
  <w:style w:type="character" w:customStyle="1" w:styleId="3f7">
    <w:name w:val="段落フォント3"/>
    <w:rsid w:val="00D862BD"/>
  </w:style>
  <w:style w:type="character" w:customStyle="1" w:styleId="3f8">
    <w:name w:val="コメント参照3"/>
    <w:rsid w:val="00D862BD"/>
    <w:rPr>
      <w:sz w:val="16"/>
    </w:rPr>
  </w:style>
  <w:style w:type="paragraph" w:customStyle="1" w:styleId="3f9">
    <w:name w:val="図表番号3"/>
    <w:basedOn w:val="a1"/>
    <w:uiPriority w:val="99"/>
    <w:rsid w:val="00D862BD"/>
    <w:pPr>
      <w:suppressLineNumbers/>
      <w:suppressAutoHyphens/>
      <w:spacing w:before="120" w:after="120"/>
    </w:pPr>
    <w:rPr>
      <w:rFonts w:eastAsia="MS Mincho" w:cs="Mangal"/>
      <w:i/>
      <w:iCs/>
      <w:sz w:val="24"/>
      <w:szCs w:val="24"/>
      <w:lang w:eastAsia="ar-SA"/>
    </w:rPr>
  </w:style>
  <w:style w:type="paragraph" w:customStyle="1" w:styleId="3fa">
    <w:name w:val="段落番号3"/>
    <w:basedOn w:val="ac"/>
    <w:uiPriority w:val="99"/>
    <w:rsid w:val="00D862BD"/>
    <w:pPr>
      <w:tabs>
        <w:tab w:val="num" w:pos="644"/>
      </w:tabs>
      <w:suppressAutoHyphens/>
      <w:ind w:left="644" w:hanging="360"/>
    </w:pPr>
    <w:rPr>
      <w:rFonts w:eastAsia="MS Mincho" w:cs="CG Times (WN)"/>
      <w:lang w:eastAsia="ar-SA"/>
    </w:rPr>
  </w:style>
  <w:style w:type="paragraph" w:customStyle="1" w:styleId="230">
    <w:name w:val="段落番号 23"/>
    <w:basedOn w:val="3fa"/>
    <w:uiPriority w:val="99"/>
    <w:rsid w:val="00D862BD"/>
  </w:style>
  <w:style w:type="paragraph" w:customStyle="1" w:styleId="3fb">
    <w:name w:val="箇条書き3"/>
    <w:basedOn w:val="ac"/>
    <w:uiPriority w:val="99"/>
    <w:rsid w:val="00D862BD"/>
    <w:pPr>
      <w:tabs>
        <w:tab w:val="num" w:pos="644"/>
      </w:tabs>
      <w:suppressAutoHyphens/>
      <w:ind w:left="644" w:hanging="360"/>
    </w:pPr>
    <w:rPr>
      <w:rFonts w:eastAsia="MS Mincho" w:cs="CG Times (WN)"/>
      <w:lang w:eastAsia="ar-SA"/>
    </w:rPr>
  </w:style>
  <w:style w:type="paragraph" w:customStyle="1" w:styleId="231">
    <w:name w:val="箇条書き 23"/>
    <w:basedOn w:val="3fb"/>
    <w:uiPriority w:val="99"/>
    <w:rsid w:val="00D862BD"/>
  </w:style>
  <w:style w:type="paragraph" w:customStyle="1" w:styleId="330">
    <w:name w:val="箇条書き 33"/>
    <w:basedOn w:val="231"/>
    <w:uiPriority w:val="99"/>
    <w:rsid w:val="00D862BD"/>
  </w:style>
  <w:style w:type="paragraph" w:customStyle="1" w:styleId="232">
    <w:name w:val="一覧 23"/>
    <w:basedOn w:val="ac"/>
    <w:uiPriority w:val="99"/>
    <w:rsid w:val="00D862BD"/>
    <w:pPr>
      <w:suppressAutoHyphens/>
      <w:ind w:left="851"/>
    </w:pPr>
    <w:rPr>
      <w:rFonts w:eastAsia="MS Mincho" w:cs="CG Times (WN)"/>
      <w:lang w:eastAsia="ar-SA"/>
    </w:rPr>
  </w:style>
  <w:style w:type="paragraph" w:customStyle="1" w:styleId="331">
    <w:name w:val="一覧 33"/>
    <w:basedOn w:val="232"/>
    <w:uiPriority w:val="99"/>
    <w:rsid w:val="00D862BD"/>
  </w:style>
  <w:style w:type="paragraph" w:customStyle="1" w:styleId="430">
    <w:name w:val="一覧 43"/>
    <w:basedOn w:val="331"/>
    <w:uiPriority w:val="99"/>
    <w:rsid w:val="00D862BD"/>
  </w:style>
  <w:style w:type="paragraph" w:customStyle="1" w:styleId="530">
    <w:name w:val="一覧 53"/>
    <w:basedOn w:val="430"/>
    <w:uiPriority w:val="99"/>
    <w:rsid w:val="00D862BD"/>
  </w:style>
  <w:style w:type="paragraph" w:customStyle="1" w:styleId="431">
    <w:name w:val="箇条書き 43"/>
    <w:basedOn w:val="330"/>
    <w:uiPriority w:val="99"/>
    <w:rsid w:val="00D862BD"/>
  </w:style>
  <w:style w:type="paragraph" w:customStyle="1" w:styleId="531">
    <w:name w:val="箇条書き 53"/>
    <w:basedOn w:val="431"/>
    <w:uiPriority w:val="99"/>
    <w:rsid w:val="00D862BD"/>
  </w:style>
  <w:style w:type="paragraph" w:customStyle="1" w:styleId="3fc">
    <w:name w:val="コメント文字列3"/>
    <w:basedOn w:val="a1"/>
    <w:uiPriority w:val="99"/>
    <w:rsid w:val="00D862BD"/>
    <w:pPr>
      <w:suppressAutoHyphens/>
    </w:pPr>
    <w:rPr>
      <w:rFonts w:eastAsia="MS Mincho" w:cs="CG Times (WN)"/>
      <w:lang w:eastAsia="ar-SA"/>
    </w:rPr>
  </w:style>
  <w:style w:type="paragraph" w:customStyle="1" w:styleId="3fd">
    <w:name w:val="コメント内容3"/>
    <w:basedOn w:val="3fc"/>
    <w:next w:val="3fc"/>
    <w:uiPriority w:val="99"/>
    <w:rsid w:val="00D862BD"/>
    <w:rPr>
      <w:b/>
      <w:bCs/>
    </w:rPr>
  </w:style>
  <w:style w:type="paragraph" w:customStyle="1" w:styleId="3fe">
    <w:name w:val="見出しマップ3"/>
    <w:basedOn w:val="a1"/>
    <w:uiPriority w:val="99"/>
    <w:rsid w:val="00D862BD"/>
    <w:pPr>
      <w:shd w:val="clear" w:color="auto" w:fill="000080"/>
      <w:suppressAutoHyphens/>
    </w:pPr>
    <w:rPr>
      <w:rFonts w:ascii="Tahoma" w:eastAsia="MS Mincho" w:hAnsi="Tahoma" w:cs="Tahoma"/>
      <w:lang w:eastAsia="ar-SA"/>
    </w:rPr>
  </w:style>
  <w:style w:type="paragraph" w:customStyle="1" w:styleId="3ff">
    <w:name w:val="書式なし3"/>
    <w:basedOn w:val="a1"/>
    <w:uiPriority w:val="99"/>
    <w:rsid w:val="00D862BD"/>
    <w:pPr>
      <w:suppressAutoHyphens/>
    </w:pPr>
    <w:rPr>
      <w:rFonts w:ascii="Courier New" w:eastAsia="MS Mincho" w:hAnsi="Courier New" w:cs="CG Times (WN)"/>
      <w:lang w:val="nb-NO" w:eastAsia="ar-SA"/>
    </w:rPr>
  </w:style>
  <w:style w:type="paragraph" w:customStyle="1" w:styleId="Web3">
    <w:name w:val="標準 (Web)3"/>
    <w:basedOn w:val="a1"/>
    <w:uiPriority w:val="99"/>
    <w:rsid w:val="00D862BD"/>
    <w:pPr>
      <w:suppressAutoHyphens/>
      <w:spacing w:before="100" w:after="100"/>
    </w:pPr>
    <w:rPr>
      <w:rFonts w:eastAsia="Arial Unicode MS" w:cs="CG Times (WN)"/>
      <w:sz w:val="24"/>
      <w:szCs w:val="24"/>
      <w:lang w:eastAsia="en-GB"/>
    </w:rPr>
  </w:style>
  <w:style w:type="paragraph" w:customStyle="1" w:styleId="233">
    <w:name w:val="本文インデント 23"/>
    <w:basedOn w:val="a1"/>
    <w:uiPriority w:val="99"/>
    <w:rsid w:val="00D862BD"/>
    <w:pPr>
      <w:suppressAutoHyphens/>
      <w:ind w:left="567"/>
    </w:pPr>
    <w:rPr>
      <w:rFonts w:ascii="Arial" w:eastAsia="MS Mincho" w:hAnsi="Arial" w:cs="Arial"/>
      <w:lang w:eastAsia="ar-SA"/>
    </w:rPr>
  </w:style>
  <w:style w:type="paragraph" w:customStyle="1" w:styleId="3ff0">
    <w:name w:val="標準インデント3"/>
    <w:basedOn w:val="a1"/>
    <w:uiPriority w:val="99"/>
    <w:rsid w:val="00D862BD"/>
    <w:pPr>
      <w:suppressAutoHyphens/>
      <w:ind w:left="708"/>
    </w:pPr>
    <w:rPr>
      <w:rFonts w:eastAsia="MS Mincho" w:cs="CG Times (WN)"/>
      <w:lang w:eastAsia="ar-SA"/>
    </w:rPr>
  </w:style>
  <w:style w:type="paragraph" w:customStyle="1" w:styleId="3ff1">
    <w:name w:val="記3"/>
    <w:basedOn w:val="a1"/>
    <w:next w:val="a1"/>
    <w:uiPriority w:val="99"/>
    <w:rsid w:val="00D862BD"/>
    <w:pPr>
      <w:suppressAutoHyphens/>
    </w:pPr>
    <w:rPr>
      <w:rFonts w:eastAsia="MS Mincho" w:cs="CG Times (WN)"/>
      <w:lang w:eastAsia="ar-SA"/>
    </w:rPr>
  </w:style>
  <w:style w:type="paragraph" w:customStyle="1" w:styleId="HTML30">
    <w:name w:val="HTML 書式付き3"/>
    <w:basedOn w:val="a1"/>
    <w:uiPriority w:val="99"/>
    <w:rsid w:val="00D862BD"/>
    <w:pPr>
      <w:suppressAutoHyphens/>
    </w:pPr>
    <w:rPr>
      <w:rFonts w:ascii="Courier New" w:eastAsia="MS Mincho" w:hAnsi="Courier New" w:cs="Courier New"/>
      <w:lang w:eastAsia="ar-SA"/>
    </w:rPr>
  </w:style>
  <w:style w:type="character" w:customStyle="1" w:styleId="CommentSubjectChar3">
    <w:name w:val="Comment Subject Char3"/>
    <w:rsid w:val="00D862BD"/>
    <w:rPr>
      <w:rFonts w:ascii="Times New Roman" w:hAnsi="Times New Roman"/>
      <w:b/>
      <w:bCs/>
      <w:lang w:val="en-GB" w:eastAsia="en-US"/>
    </w:rPr>
  </w:style>
  <w:style w:type="character" w:customStyle="1" w:styleId="1ff">
    <w:name w:val="吹き出し (文字)1"/>
    <w:uiPriority w:val="99"/>
    <w:semiHidden/>
    <w:rsid w:val="00D862BD"/>
    <w:rPr>
      <w:rFonts w:ascii="MS Mincho" w:eastAsia="MS Mincho" w:hAnsi="Times New Roman"/>
      <w:sz w:val="18"/>
      <w:szCs w:val="18"/>
      <w:lang w:val="en-GB" w:eastAsia="en-US"/>
    </w:rPr>
  </w:style>
  <w:style w:type="character" w:customStyle="1" w:styleId="1ff0">
    <w:name w:val="見出しマップ (文字)1"/>
    <w:uiPriority w:val="99"/>
    <w:semiHidden/>
    <w:rsid w:val="00D862BD"/>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D862BD"/>
    <w:rPr>
      <w:rFonts w:ascii="Times New Roman" w:eastAsia="Times New Roman" w:hAnsi="Times New Roman"/>
      <w:lang w:val="en-GB" w:eastAsia="en-US"/>
    </w:rPr>
  </w:style>
  <w:style w:type="character" w:customStyle="1" w:styleId="1ff2">
    <w:name w:val="コメント文字列 (文字)1"/>
    <w:uiPriority w:val="99"/>
    <w:semiHidden/>
    <w:rsid w:val="00D862BD"/>
    <w:rPr>
      <w:rFonts w:ascii="Times New Roman" w:eastAsia="Times New Roman" w:hAnsi="Times New Roman"/>
      <w:lang w:val="en-GB" w:eastAsia="en-US"/>
    </w:rPr>
  </w:style>
  <w:style w:type="character" w:customStyle="1" w:styleId="1ff3">
    <w:name w:val="コメント内容 (文字)1"/>
    <w:uiPriority w:val="99"/>
    <w:semiHidden/>
    <w:rsid w:val="00D862BD"/>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D862BD"/>
    <w:pPr>
      <w:spacing w:after="0"/>
      <w:jc w:val="both"/>
    </w:pPr>
    <w:rPr>
      <w:rFonts w:ascii="Arial" w:eastAsia="PMingLiU" w:hAnsi="Arial"/>
      <w:lang w:eastAsia="x-none"/>
    </w:rPr>
  </w:style>
  <w:style w:type="character" w:customStyle="1" w:styleId="MediumGrid2Char">
    <w:name w:val="Medium Grid 2 Char"/>
    <w:link w:val="MediumGrid21"/>
    <w:uiPriority w:val="1"/>
    <w:rsid w:val="00D862BD"/>
    <w:rPr>
      <w:rFonts w:ascii="Arial" w:eastAsia="PMingLiU" w:hAnsi="Arial"/>
      <w:lang w:val="en-GB" w:eastAsia="x-none"/>
    </w:rPr>
  </w:style>
  <w:style w:type="character" w:customStyle="1" w:styleId="ColorfulGrid-Accent1Char">
    <w:name w:val="Colorful Grid - Accent 1 Char"/>
    <w:link w:val="-1"/>
    <w:uiPriority w:val="29"/>
    <w:rsid w:val="00D862BD"/>
    <w:rPr>
      <w:rFonts w:ascii="Arial" w:eastAsia="PMingLiU" w:hAnsi="Arial"/>
      <w:i/>
      <w:iCs/>
      <w:color w:val="000000"/>
      <w:lang w:val="en-GB" w:eastAsia="en-US"/>
    </w:rPr>
  </w:style>
  <w:style w:type="character" w:customStyle="1" w:styleId="LightShading-Accent2Char">
    <w:name w:val="Light Shading - Accent 2 Char"/>
    <w:link w:val="-2"/>
    <w:uiPriority w:val="30"/>
    <w:rsid w:val="00D862BD"/>
    <w:rPr>
      <w:rFonts w:ascii="Arial" w:eastAsia="PMingLiU" w:hAnsi="Arial"/>
      <w:b/>
      <w:bCs/>
      <w:i/>
      <w:iCs/>
      <w:color w:val="4F81BD"/>
      <w:lang w:val="en-GB" w:eastAsia="en-US"/>
    </w:rPr>
  </w:style>
  <w:style w:type="character" w:customStyle="1" w:styleId="PlainTable31">
    <w:name w:val="Plain Table 31"/>
    <w:uiPriority w:val="19"/>
    <w:qFormat/>
    <w:rsid w:val="00D862BD"/>
    <w:rPr>
      <w:i/>
      <w:iCs/>
      <w:color w:val="808080"/>
    </w:rPr>
  </w:style>
  <w:style w:type="character" w:customStyle="1" w:styleId="PlainTable41">
    <w:name w:val="Plain Table 41"/>
    <w:uiPriority w:val="21"/>
    <w:qFormat/>
    <w:rsid w:val="00D862BD"/>
    <w:rPr>
      <w:b/>
      <w:bCs/>
      <w:i/>
      <w:iCs/>
      <w:color w:val="4F81BD"/>
    </w:rPr>
  </w:style>
  <w:style w:type="character" w:customStyle="1" w:styleId="PlainTable51">
    <w:name w:val="Plain Table 51"/>
    <w:uiPriority w:val="31"/>
    <w:qFormat/>
    <w:rsid w:val="00D862BD"/>
    <w:rPr>
      <w:smallCaps/>
      <w:color w:val="C0504D"/>
      <w:u w:val="single"/>
    </w:rPr>
  </w:style>
  <w:style w:type="character" w:customStyle="1" w:styleId="TableGridLight1">
    <w:name w:val="Table Grid Light1"/>
    <w:uiPriority w:val="32"/>
    <w:qFormat/>
    <w:rsid w:val="00D862BD"/>
    <w:rPr>
      <w:b/>
      <w:bCs/>
      <w:smallCaps/>
      <w:color w:val="C0504D"/>
      <w:spacing w:val="5"/>
      <w:u w:val="single"/>
    </w:rPr>
  </w:style>
  <w:style w:type="character" w:customStyle="1" w:styleId="GridTable1Light1">
    <w:name w:val="Grid Table 1 Light1"/>
    <w:uiPriority w:val="33"/>
    <w:qFormat/>
    <w:rsid w:val="00D862BD"/>
    <w:rPr>
      <w:b/>
      <w:bCs/>
      <w:smallCaps/>
      <w:spacing w:val="5"/>
    </w:rPr>
  </w:style>
  <w:style w:type="paragraph" w:customStyle="1" w:styleId="GridTable31">
    <w:name w:val="Grid Table 31"/>
    <w:basedOn w:val="10"/>
    <w:next w:val="a1"/>
    <w:uiPriority w:val="39"/>
    <w:unhideWhenUsed/>
    <w:qFormat/>
    <w:rsid w:val="00D86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D862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D86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e">
    <w:name w:val="註解文字 字元"/>
    <w:rsid w:val="00D862BD"/>
    <w:rPr>
      <w:rFonts w:ascii="Times New Roman" w:eastAsia="Times New Roman" w:hAnsi="Times New Roman"/>
      <w:lang w:val="en-GB"/>
    </w:rPr>
  </w:style>
  <w:style w:type="character" w:customStyle="1" w:styleId="1ff4">
    <w:name w:val="註解主旨 字元1"/>
    <w:rsid w:val="00D862BD"/>
    <w:rPr>
      <w:b/>
      <w:bCs/>
      <w:lang w:val="en-GB" w:eastAsia="sv-SE"/>
    </w:rPr>
  </w:style>
  <w:style w:type="paragraph" w:customStyle="1" w:styleId="4d">
    <w:name w:val="无间隔4"/>
    <w:uiPriority w:val="99"/>
    <w:qFormat/>
    <w:rsid w:val="00D862BD"/>
    <w:rPr>
      <w:rFonts w:ascii="Times New Roman" w:eastAsia="宋体" w:hAnsi="Times New Roman"/>
      <w:lang w:val="en-GB" w:eastAsia="en-US"/>
    </w:rPr>
  </w:style>
  <w:style w:type="paragraph" w:customStyle="1" w:styleId="TTan">
    <w:name w:val="TTan"/>
    <w:basedOn w:val="FP"/>
    <w:uiPriority w:val="99"/>
    <w:qFormat/>
    <w:rsid w:val="00D862BD"/>
    <w:pPr>
      <w:overflowPunct w:val="0"/>
      <w:autoSpaceDE w:val="0"/>
      <w:autoSpaceDN w:val="0"/>
      <w:adjustRightInd w:val="0"/>
      <w:textAlignment w:val="baseline"/>
    </w:pPr>
    <w:rPr>
      <w:rFonts w:ascii="Arial" w:eastAsia="Times New Roman" w:hAnsi="Arial"/>
      <w:sz w:val="18"/>
      <w:lang w:eastAsia="en-GB"/>
    </w:rPr>
  </w:style>
  <w:style w:type="paragraph" w:customStyle="1" w:styleId="tac1">
    <w:name w:val="tac"/>
    <w:basedOn w:val="a1"/>
    <w:uiPriority w:val="99"/>
    <w:rsid w:val="00D862BD"/>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uiPriority w:val="99"/>
    <w:rsid w:val="00D862BD"/>
    <w:pPr>
      <w:spacing w:before="100" w:beforeAutospacing="1" w:after="100" w:afterAutospacing="1"/>
    </w:pPr>
    <w:rPr>
      <w:rFonts w:ascii="宋体" w:eastAsia="宋体" w:hAnsi="宋体" w:cs="宋体"/>
      <w:sz w:val="24"/>
      <w:szCs w:val="24"/>
      <w:lang w:val="en-US" w:eastAsia="zh-CN"/>
    </w:rPr>
  </w:style>
  <w:style w:type="character" w:customStyle="1" w:styleId="8Char1">
    <w:name w:val="标题 8 Char1"/>
    <w:rsid w:val="00D862BD"/>
    <w:rPr>
      <w:rFonts w:ascii="Arial" w:hAnsi="Arial"/>
      <w:sz w:val="36"/>
      <w:lang w:val="en-GB" w:eastAsia="en-US" w:bidi="ar-SA"/>
    </w:rPr>
  </w:style>
  <w:style w:type="character" w:customStyle="1" w:styleId="Char22">
    <w:name w:val="批注主题 Char2"/>
    <w:rsid w:val="00D862BD"/>
    <w:rPr>
      <w:rFonts w:eastAsia="宋体"/>
      <w:b/>
      <w:bCs/>
      <w:lang w:eastAsia="en-US"/>
    </w:rPr>
  </w:style>
  <w:style w:type="character" w:customStyle="1" w:styleId="Char16">
    <w:name w:val="注释标题 Char1"/>
    <w:rsid w:val="00D862BD"/>
    <w:rPr>
      <w:rFonts w:eastAsia="MS Mincho"/>
      <w:lang w:eastAsia="en-US"/>
    </w:rPr>
  </w:style>
  <w:style w:type="character" w:customStyle="1" w:styleId="9Char1">
    <w:name w:val="标题 9 Char1"/>
    <w:rsid w:val="00D862BD"/>
    <w:rPr>
      <w:rFonts w:ascii="Arial" w:hAnsi="Arial"/>
      <w:sz w:val="36"/>
      <w:lang w:val="en-GB"/>
    </w:rPr>
  </w:style>
  <w:style w:type="character" w:customStyle="1" w:styleId="Char17">
    <w:name w:val="文档结构图 Char1"/>
    <w:semiHidden/>
    <w:rsid w:val="00D862BD"/>
    <w:rPr>
      <w:rFonts w:ascii="Tahoma" w:hAnsi="Tahoma" w:cs="Tahoma"/>
      <w:shd w:val="clear" w:color="auto" w:fill="000080"/>
      <w:lang w:val="en-GB"/>
    </w:rPr>
  </w:style>
  <w:style w:type="character" w:customStyle="1" w:styleId="Char18">
    <w:name w:val="批注框文本 Char1"/>
    <w:uiPriority w:val="99"/>
    <w:rsid w:val="00D862BD"/>
    <w:rPr>
      <w:rFonts w:ascii="Tahoma" w:hAnsi="Tahoma" w:cs="Tahoma"/>
      <w:sz w:val="16"/>
      <w:szCs w:val="16"/>
      <w:lang w:val="en-GB"/>
    </w:rPr>
  </w:style>
  <w:style w:type="character" w:customStyle="1" w:styleId="Char19">
    <w:name w:val="正文文本缩进 Char1"/>
    <w:rsid w:val="00D862BD"/>
    <w:rPr>
      <w:rFonts w:eastAsia="Batang"/>
      <w:lang w:val="en-GB"/>
    </w:rPr>
  </w:style>
  <w:style w:type="character" w:customStyle="1" w:styleId="2Char1">
    <w:name w:val="正文文本 2 Char1"/>
    <w:rsid w:val="00D862BD"/>
    <w:rPr>
      <w:rFonts w:ascii="CG Times (WN)" w:eastAsia="Malgun Gothic" w:hAnsi="CG Times (WN)"/>
      <w:i/>
      <w:lang w:val="en-GB" w:eastAsia="ko-KR"/>
    </w:rPr>
  </w:style>
  <w:style w:type="character" w:customStyle="1" w:styleId="3Char1">
    <w:name w:val="正文文本 3 Char1"/>
    <w:rsid w:val="00D862BD"/>
    <w:rPr>
      <w:rFonts w:ascii="CG Times (WN)" w:eastAsia="Osaka" w:hAnsi="CG Times (WN)"/>
      <w:color w:val="000000"/>
      <w:lang w:val="en-GB" w:eastAsia="ko-KR"/>
    </w:rPr>
  </w:style>
  <w:style w:type="character" w:customStyle="1" w:styleId="2Char10">
    <w:name w:val="正文文本缩进 2 Char1"/>
    <w:rsid w:val="00D862BD"/>
    <w:rPr>
      <w:rFonts w:ascii="CG Times (WN)" w:eastAsia="MS Mincho" w:hAnsi="CG Times (WN)"/>
      <w:lang w:val="en-GB"/>
    </w:rPr>
  </w:style>
  <w:style w:type="character" w:customStyle="1" w:styleId="HTMLChar1">
    <w:name w:val="HTML 预设格式 Char1"/>
    <w:rsid w:val="00D862BD"/>
    <w:rPr>
      <w:rFonts w:ascii="Courier New" w:eastAsia="MS Mincho" w:hAnsi="Courier New"/>
      <w:lang w:val="en-GB" w:eastAsia="x-none"/>
    </w:rPr>
  </w:style>
  <w:style w:type="character" w:customStyle="1" w:styleId="textbodybold1">
    <w:name w:val="textbodybold1"/>
    <w:rsid w:val="00D862BD"/>
    <w:rPr>
      <w:rFonts w:ascii="Arial" w:hAnsi="Arial" w:cs="Arial" w:hint="default"/>
      <w:b/>
      <w:bCs/>
      <w:color w:val="902630"/>
      <w:sz w:val="18"/>
      <w:szCs w:val="18"/>
      <w:bdr w:val="none" w:sz="0" w:space="0" w:color="auto" w:frame="1"/>
    </w:rPr>
  </w:style>
  <w:style w:type="character" w:customStyle="1" w:styleId="gt-baf-word-clickable1">
    <w:name w:val="gt-baf-word-clickable1"/>
    <w:rsid w:val="00D862BD"/>
    <w:rPr>
      <w:color w:val="000000"/>
    </w:rPr>
  </w:style>
  <w:style w:type="paragraph" w:customStyle="1" w:styleId="911">
    <w:name w:val="目錄 91"/>
    <w:basedOn w:val="81"/>
    <w:uiPriority w:val="99"/>
    <w:rsid w:val="00D862BD"/>
    <w:pPr>
      <w:overflowPunct w:val="0"/>
      <w:autoSpaceDE w:val="0"/>
      <w:autoSpaceDN w:val="0"/>
      <w:adjustRightInd w:val="0"/>
      <w:ind w:left="1418" w:hanging="1418"/>
      <w:textAlignment w:val="baseline"/>
    </w:pPr>
    <w:rPr>
      <w:rFonts w:eastAsia="MS Mincho"/>
      <w:lang w:eastAsia="en-GB"/>
    </w:rPr>
  </w:style>
  <w:style w:type="paragraph" w:customStyle="1" w:styleId="1ff5">
    <w:name w:val="標號1"/>
    <w:basedOn w:val="a1"/>
    <w:next w:val="a1"/>
    <w:uiPriority w:val="99"/>
    <w:rsid w:val="00D862BD"/>
    <w:pPr>
      <w:overflowPunct w:val="0"/>
      <w:autoSpaceDE w:val="0"/>
      <w:autoSpaceDN w:val="0"/>
      <w:adjustRightInd w:val="0"/>
      <w:spacing w:before="120" w:after="120"/>
      <w:textAlignment w:val="baseline"/>
    </w:pPr>
    <w:rPr>
      <w:rFonts w:eastAsia="MS Mincho"/>
      <w:b/>
      <w:lang w:eastAsia="en-GB"/>
    </w:rPr>
  </w:style>
  <w:style w:type="paragraph" w:customStyle="1" w:styleId="1ff6">
    <w:name w:val="圖表目錄1"/>
    <w:basedOn w:val="a1"/>
    <w:next w:val="a1"/>
    <w:uiPriority w:val="99"/>
    <w:rsid w:val="00D862BD"/>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81"/>
    <w:uiPriority w:val="99"/>
    <w:rsid w:val="00D862BD"/>
    <w:pPr>
      <w:overflowPunct w:val="0"/>
      <w:autoSpaceDE w:val="0"/>
      <w:autoSpaceDN w:val="0"/>
      <w:adjustRightInd w:val="0"/>
      <w:ind w:left="1418" w:hanging="1418"/>
      <w:textAlignment w:val="baseline"/>
    </w:pPr>
    <w:rPr>
      <w:rFonts w:eastAsia="MS Mincho"/>
      <w:lang w:eastAsia="en-GB"/>
    </w:rPr>
  </w:style>
  <w:style w:type="paragraph" w:customStyle="1" w:styleId="Beschriftung1">
    <w:name w:val="Beschriftung1"/>
    <w:basedOn w:val="a1"/>
    <w:next w:val="a1"/>
    <w:uiPriority w:val="99"/>
    <w:rsid w:val="00D862BD"/>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a1"/>
    <w:next w:val="a1"/>
    <w:uiPriority w:val="99"/>
    <w:rsid w:val="00D862BD"/>
    <w:pPr>
      <w:overflowPunct w:val="0"/>
      <w:autoSpaceDE w:val="0"/>
      <w:autoSpaceDN w:val="0"/>
      <w:adjustRightInd w:val="0"/>
      <w:ind w:left="400" w:hanging="400"/>
      <w:jc w:val="center"/>
      <w:textAlignment w:val="baseline"/>
    </w:pPr>
    <w:rPr>
      <w:rFonts w:eastAsia="MS Mincho"/>
      <w:b/>
      <w:lang w:eastAsia="en-GB"/>
    </w:rPr>
  </w:style>
  <w:style w:type="paragraph" w:customStyle="1" w:styleId="5b">
    <w:name w:val="无间隔5"/>
    <w:uiPriority w:val="99"/>
    <w:qFormat/>
    <w:rsid w:val="00D862BD"/>
    <w:rPr>
      <w:rFonts w:ascii="Times New Roman" w:eastAsia="宋体" w:hAnsi="Times New Roman"/>
      <w:lang w:val="en-GB" w:eastAsia="en-US"/>
    </w:rPr>
  </w:style>
  <w:style w:type="character" w:customStyle="1" w:styleId="Absatz-Standardschriftart5">
    <w:name w:val="Absatz-Standardschriftart5"/>
    <w:rsid w:val="00D862BD"/>
  </w:style>
  <w:style w:type="paragraph" w:customStyle="1" w:styleId="TB1">
    <w:name w:val="TB1"/>
    <w:basedOn w:val="a1"/>
    <w:uiPriority w:val="99"/>
    <w:qFormat/>
    <w:rsid w:val="00D862BD"/>
    <w:pPr>
      <w:keepNext/>
      <w:keepLines/>
      <w:numPr>
        <w:numId w:val="19"/>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1"/>
    <w:uiPriority w:val="99"/>
    <w:qFormat/>
    <w:rsid w:val="00D862BD"/>
    <w:pPr>
      <w:keepNext/>
      <w:keepLines/>
      <w:numPr>
        <w:numId w:val="20"/>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abstractlabel">
    <w:name w:val="abstractlabel"/>
    <w:rsid w:val="00D862BD"/>
  </w:style>
  <w:style w:type="table" w:customStyle="1" w:styleId="SGSTableBasic11">
    <w:name w:val="SGS Table Basic 11"/>
    <w:basedOn w:val="a3"/>
    <w:next w:val="aff1"/>
    <w:rsid w:val="00D862B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f1"/>
    <w:rsid w:val="00D862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1"/>
    <w:rsid w:val="00D862B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1"/>
    <w:rsid w:val="00D862B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1"/>
    <w:rsid w:val="00D862B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1"/>
    <w:rsid w:val="00D862B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1"/>
    <w:rsid w:val="00D862B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1"/>
    <w:rsid w:val="00D862B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1"/>
    <w:rsid w:val="00D862B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1"/>
    <w:rsid w:val="00D862B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1"/>
    <w:rsid w:val="00D862B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f1"/>
    <w:rsid w:val="00D862BD"/>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f1"/>
    <w:rsid w:val="00D862B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3"/>
    <w:next w:val="aff1"/>
    <w:rsid w:val="00D862BD"/>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3"/>
    <w:next w:val="aff1"/>
    <w:rsid w:val="00D862BD"/>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D862BD"/>
    <w:rPr>
      <w:rFonts w:ascii="Times New Roman" w:eastAsia="PMingLiU" w:hAnsi="Times New Roman"/>
      <w:lang w:val="sv-SE" w:eastAsia="sv-SE"/>
    </w:rPr>
    <w:tblPr/>
  </w:style>
  <w:style w:type="table" w:customStyle="1" w:styleId="TableGrid42">
    <w:name w:val="Table Grid42"/>
    <w:basedOn w:val="a3"/>
    <w:next w:val="aff1"/>
    <w:rsid w:val="00D862B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f1"/>
    <w:rsid w:val="00D862BD"/>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D862BD"/>
    <w:rPr>
      <w:rFonts w:ascii="Times New Roman" w:eastAsia="Times New Roman" w:hAnsi="Times New Roman"/>
      <w:lang w:val="sv-SE" w:eastAsia="sv-SE"/>
    </w:rPr>
    <w:tblPr/>
  </w:style>
  <w:style w:type="table" w:customStyle="1" w:styleId="TableGrid111">
    <w:name w:val="Table Grid111"/>
    <w:basedOn w:val="a3"/>
    <w:next w:val="aff1"/>
    <w:rsid w:val="00D862BD"/>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f1"/>
    <w:rsid w:val="00D862BD"/>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f1"/>
    <w:rsid w:val="00D862B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1"/>
    <w:rsid w:val="00D862B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1"/>
    <w:rsid w:val="00D862B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1"/>
    <w:rsid w:val="00D862B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1"/>
    <w:rsid w:val="00D862B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1"/>
    <w:rsid w:val="00D862B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1"/>
    <w:rsid w:val="00D862B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1"/>
    <w:rsid w:val="00D862B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1"/>
    <w:rsid w:val="00D862B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1"/>
    <w:rsid w:val="00D862B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1"/>
    <w:rsid w:val="00D862B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f1"/>
    <w:rsid w:val="00D862B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D862BD"/>
    <w:pPr>
      <w:numPr>
        <w:numId w:val="10"/>
      </w:numPr>
    </w:pPr>
  </w:style>
  <w:style w:type="table" w:customStyle="1" w:styleId="SGSTableBasic21">
    <w:name w:val="SGS Table Basic 21"/>
    <w:basedOn w:val="a3"/>
    <w:uiPriority w:val="99"/>
    <w:qFormat/>
    <w:rsid w:val="00D862B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D862BD"/>
  </w:style>
  <w:style w:type="table" w:customStyle="1" w:styleId="TableClassic21">
    <w:name w:val="Table Classic 21"/>
    <w:basedOn w:val="a3"/>
    <w:next w:val="2ff5"/>
    <w:rsid w:val="00D862B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e"/>
    <w:rsid w:val="00D862B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4"/>
    <w:rsid w:val="00D862B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5"/>
    <w:rsid w:val="00D862B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D862BD"/>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D862BD"/>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f1"/>
    <w:rsid w:val="00D862B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1"/>
    <w:rsid w:val="00D862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1"/>
    <w:rsid w:val="00D862B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1"/>
    <w:rsid w:val="00D862B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1"/>
    <w:rsid w:val="00D862B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1"/>
    <w:rsid w:val="00D862B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1"/>
    <w:rsid w:val="00D862B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1"/>
    <w:rsid w:val="00D862B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1"/>
    <w:rsid w:val="00D862B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1"/>
    <w:rsid w:val="00D862B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1"/>
    <w:rsid w:val="00D862B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1"/>
    <w:rsid w:val="00D862BD"/>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1"/>
    <w:rsid w:val="00D862B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3"/>
    <w:next w:val="aff1"/>
    <w:rsid w:val="00D862BD"/>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1"/>
    <w:rsid w:val="00D862BD"/>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D862BD"/>
    <w:rPr>
      <w:rFonts w:ascii="Times New Roman" w:eastAsia="PMingLiU" w:hAnsi="Times New Roman"/>
      <w:lang w:val="sv-SE" w:eastAsia="sv-SE"/>
    </w:rPr>
    <w:tblPr/>
  </w:style>
  <w:style w:type="table" w:customStyle="1" w:styleId="TableGrid43">
    <w:name w:val="Table Grid43"/>
    <w:basedOn w:val="a3"/>
    <w:next w:val="aff1"/>
    <w:rsid w:val="00D862B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f1"/>
    <w:rsid w:val="00D862BD"/>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D862BD"/>
    <w:rPr>
      <w:rFonts w:ascii="Times New Roman" w:eastAsia="Times New Roman" w:hAnsi="Times New Roman"/>
      <w:lang w:val="sv-SE" w:eastAsia="sv-SE"/>
    </w:rPr>
    <w:tblPr/>
  </w:style>
  <w:style w:type="table" w:customStyle="1" w:styleId="TableGrid112">
    <w:name w:val="Table Grid112"/>
    <w:basedOn w:val="a3"/>
    <w:next w:val="aff1"/>
    <w:rsid w:val="00D862BD"/>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f1"/>
    <w:rsid w:val="00D862BD"/>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1"/>
    <w:rsid w:val="00D862B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1"/>
    <w:rsid w:val="00D862B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1"/>
    <w:rsid w:val="00D862B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1"/>
    <w:rsid w:val="00D862B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1"/>
    <w:rsid w:val="00D862B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1"/>
    <w:rsid w:val="00D862B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1"/>
    <w:rsid w:val="00D862B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1"/>
    <w:rsid w:val="00D862B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1"/>
    <w:rsid w:val="00D862B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1"/>
    <w:rsid w:val="00D862B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1"/>
    <w:rsid w:val="00D862B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1"/>
    <w:rsid w:val="00D862B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D862BD"/>
    <w:pPr>
      <w:numPr>
        <w:numId w:val="15"/>
      </w:numPr>
    </w:pPr>
  </w:style>
  <w:style w:type="table" w:customStyle="1" w:styleId="SGSTableBasic22">
    <w:name w:val="SGS Table Basic 22"/>
    <w:basedOn w:val="a3"/>
    <w:uiPriority w:val="99"/>
    <w:qFormat/>
    <w:rsid w:val="00D862B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D862BD"/>
    <w:pPr>
      <w:numPr>
        <w:numId w:val="16"/>
      </w:numPr>
    </w:pPr>
  </w:style>
  <w:style w:type="table" w:customStyle="1" w:styleId="TableClassic22">
    <w:name w:val="Table Classic 22"/>
    <w:basedOn w:val="a3"/>
    <w:next w:val="2ff5"/>
    <w:rsid w:val="00D862B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e"/>
    <w:rsid w:val="00D862B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4"/>
    <w:rsid w:val="00D862B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5"/>
    <w:rsid w:val="00D862B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D862BD"/>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D862BD"/>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D862BD"/>
    <w:rPr>
      <w:rFonts w:ascii="Calibri Light" w:eastAsia="Times New Roman" w:hAnsi="Calibri Light" w:cs="Times New Roman"/>
      <w:spacing w:val="-10"/>
      <w:kern w:val="28"/>
      <w:sz w:val="56"/>
      <w:szCs w:val="56"/>
      <w:lang w:eastAsia="en-US"/>
    </w:rPr>
  </w:style>
  <w:style w:type="character" w:styleId="HTML4">
    <w:name w:val="HTML Cite"/>
    <w:unhideWhenUsed/>
    <w:rsid w:val="00D862BD"/>
    <w:rPr>
      <w:i w:val="0"/>
      <w:color w:val="008000"/>
    </w:rPr>
  </w:style>
  <w:style w:type="character" w:customStyle="1" w:styleId="opdict3lineoneresulttip">
    <w:name w:val="op_dict3_lineone_result_tip"/>
    <w:rsid w:val="00D862BD"/>
    <w:rPr>
      <w:color w:val="999999"/>
    </w:rPr>
  </w:style>
  <w:style w:type="character" w:customStyle="1" w:styleId="c-icon">
    <w:name w:val="c-icon"/>
    <w:rsid w:val="00D862BD"/>
  </w:style>
  <w:style w:type="paragraph" w:customStyle="1" w:styleId="93">
    <w:name w:val="修订9"/>
    <w:hidden/>
    <w:uiPriority w:val="99"/>
    <w:semiHidden/>
    <w:rsid w:val="00D862BD"/>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rsid w:val="00D862BD"/>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paragraph" w:styleId="affffff">
    <w:name w:val="table of figures"/>
    <w:basedOn w:val="a1"/>
    <w:next w:val="a1"/>
    <w:uiPriority w:val="99"/>
    <w:rsid w:val="00D862BD"/>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6">
    <w:name w:val="Absatz-Standardschriftart6"/>
    <w:rsid w:val="00D862BD"/>
  </w:style>
  <w:style w:type="table" w:customStyle="1" w:styleId="TableNormal1">
    <w:name w:val="Table Normal1"/>
    <w:basedOn w:val="a3"/>
    <w:semiHidden/>
    <w:rsid w:val="00D862BD"/>
    <w:rPr>
      <w:rFonts w:ascii="Times New Roman" w:eastAsia="等线" w:hAnsi="Times New Roman" w:hint="eastAsia"/>
      <w:lang w:val="en-GB" w:eastAsia="en-GB"/>
    </w:rPr>
    <w:tblPr/>
  </w:style>
  <w:style w:type="paragraph" w:customStyle="1" w:styleId="100">
    <w:name w:val="修订10"/>
    <w:hidden/>
    <w:uiPriority w:val="99"/>
    <w:semiHidden/>
    <w:rsid w:val="00D862BD"/>
    <w:rPr>
      <w:rFonts w:ascii="Times New Roman" w:eastAsia="MS Mincho" w:hAnsi="Times New Roman"/>
      <w:lang w:val="en-GB" w:eastAsia="en-US"/>
    </w:rPr>
  </w:style>
  <w:style w:type="paragraph" w:customStyle="1" w:styleId="64">
    <w:name w:val="无间隔6"/>
    <w:uiPriority w:val="99"/>
    <w:qFormat/>
    <w:rsid w:val="00D862BD"/>
    <w:rPr>
      <w:rFonts w:ascii="Times New Roman" w:eastAsia="宋体" w:hAnsi="Times New Roman"/>
      <w:lang w:val="en-GB" w:eastAsia="en-US"/>
    </w:rPr>
  </w:style>
  <w:style w:type="character" w:customStyle="1" w:styleId="wordsection1Char">
    <w:name w:val="wordsection1 Char"/>
    <w:link w:val="wordsection1"/>
    <w:locked/>
    <w:rsid w:val="00D862BD"/>
    <w:rPr>
      <w:rFonts w:ascii="Calibri" w:eastAsia="Calibri" w:hAnsi="Calibri" w:cs="Calibri"/>
      <w:lang w:val="en-US" w:eastAsia="en-GB"/>
    </w:rPr>
  </w:style>
  <w:style w:type="paragraph" w:customStyle="1" w:styleId="111">
    <w:name w:val="修订11"/>
    <w:hidden/>
    <w:uiPriority w:val="99"/>
    <w:semiHidden/>
    <w:rsid w:val="00D862BD"/>
    <w:rPr>
      <w:rFonts w:ascii="Times New Roman" w:eastAsia="MS Mincho" w:hAnsi="Times New Roman"/>
      <w:lang w:val="en-GB" w:eastAsia="en-US"/>
    </w:rPr>
  </w:style>
  <w:style w:type="paragraph" w:customStyle="1" w:styleId="75">
    <w:name w:val="无间隔7"/>
    <w:uiPriority w:val="99"/>
    <w:qFormat/>
    <w:rsid w:val="00D862BD"/>
    <w:rPr>
      <w:rFonts w:ascii="Times New Roman" w:eastAsia="宋体" w:hAnsi="Times New Roman"/>
      <w:lang w:val="en-GB" w:eastAsia="en-US"/>
    </w:rPr>
  </w:style>
  <w:style w:type="paragraph" w:customStyle="1" w:styleId="xxxxxxxb1">
    <w:name w:val="x_x_x_xxxxb1"/>
    <w:basedOn w:val="a1"/>
    <w:uiPriority w:val="99"/>
    <w:rsid w:val="00D862BD"/>
    <w:pPr>
      <w:spacing w:before="100" w:beforeAutospacing="1" w:after="100" w:afterAutospacing="1"/>
    </w:pPr>
    <w:rPr>
      <w:rFonts w:eastAsia="Times New Roman"/>
      <w:sz w:val="24"/>
      <w:szCs w:val="24"/>
      <w:lang w:val="en-US" w:eastAsia="zh-CN"/>
    </w:rPr>
  </w:style>
  <w:style w:type="paragraph" w:customStyle="1" w:styleId="xxxxxxxb2">
    <w:name w:val="x_x_x_xxxxb2"/>
    <w:basedOn w:val="a1"/>
    <w:uiPriority w:val="99"/>
    <w:rsid w:val="00D862BD"/>
    <w:pPr>
      <w:spacing w:before="100" w:beforeAutospacing="1" w:after="100" w:afterAutospacing="1"/>
    </w:pPr>
    <w:rPr>
      <w:rFonts w:eastAsia="Times New Roman"/>
      <w:sz w:val="24"/>
      <w:szCs w:val="24"/>
      <w:lang w:val="en-US" w:eastAsia="zh-CN"/>
    </w:rPr>
  </w:style>
  <w:style w:type="paragraph" w:customStyle="1" w:styleId="1ff7">
    <w:name w:val="正文1"/>
    <w:uiPriority w:val="99"/>
    <w:rsid w:val="00D862BD"/>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uiPriority w:val="99"/>
    <w:rsid w:val="00D862BD"/>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D862BD"/>
    <w:rPr>
      <w:lang w:eastAsia="en-US"/>
    </w:rPr>
  </w:style>
  <w:style w:type="paragraph" w:customStyle="1" w:styleId="2ff6">
    <w:name w:val="正文2"/>
    <w:uiPriority w:val="99"/>
    <w:rsid w:val="00D862BD"/>
    <w:pPr>
      <w:jc w:val="both"/>
    </w:pPr>
    <w:rPr>
      <w:rFonts w:ascii="Times New Roman" w:eastAsia="宋体" w:hAnsi="Times New Roman"/>
      <w:kern w:val="2"/>
      <w:sz w:val="21"/>
      <w:szCs w:val="21"/>
      <w:lang w:val="en-US" w:eastAsia="zh-CN"/>
    </w:rPr>
  </w:style>
  <w:style w:type="paragraph" w:customStyle="1" w:styleId="920">
    <w:name w:val="目录 92"/>
    <w:basedOn w:val="81"/>
    <w:uiPriority w:val="99"/>
    <w:rsid w:val="00D862BD"/>
    <w:pPr>
      <w:overflowPunct w:val="0"/>
      <w:autoSpaceDE w:val="0"/>
      <w:autoSpaceDN w:val="0"/>
      <w:adjustRightInd w:val="0"/>
      <w:ind w:left="1418" w:hanging="1418"/>
    </w:pPr>
    <w:rPr>
      <w:rFonts w:eastAsia="MS Mincho"/>
      <w:lang w:eastAsia="en-GB"/>
    </w:rPr>
  </w:style>
  <w:style w:type="paragraph" w:customStyle="1" w:styleId="2ff7">
    <w:name w:val="题注2"/>
    <w:basedOn w:val="a1"/>
    <w:next w:val="a1"/>
    <w:uiPriority w:val="99"/>
    <w:rsid w:val="00D862BD"/>
    <w:pPr>
      <w:overflowPunct w:val="0"/>
      <w:autoSpaceDE w:val="0"/>
      <w:autoSpaceDN w:val="0"/>
      <w:adjustRightInd w:val="0"/>
      <w:spacing w:before="120" w:after="120"/>
    </w:pPr>
    <w:rPr>
      <w:rFonts w:eastAsia="MS Mincho"/>
      <w:b/>
      <w:lang w:eastAsia="en-GB"/>
    </w:rPr>
  </w:style>
  <w:style w:type="paragraph" w:customStyle="1" w:styleId="2ff8">
    <w:name w:val="图表目录2"/>
    <w:basedOn w:val="a1"/>
    <w:next w:val="a1"/>
    <w:uiPriority w:val="99"/>
    <w:rsid w:val="00D862BD"/>
    <w:pPr>
      <w:overflowPunct w:val="0"/>
      <w:autoSpaceDE w:val="0"/>
      <w:autoSpaceDN w:val="0"/>
      <w:adjustRightInd w:val="0"/>
      <w:ind w:left="400" w:hanging="400"/>
      <w:jc w:val="center"/>
    </w:pPr>
    <w:rPr>
      <w:rFonts w:eastAsia="MS Mincho"/>
      <w:b/>
      <w:lang w:eastAsia="en-GB"/>
    </w:rPr>
  </w:style>
  <w:style w:type="paragraph" w:customStyle="1" w:styleId="120">
    <w:name w:val="修订12"/>
    <w:uiPriority w:val="99"/>
    <w:semiHidden/>
    <w:rsid w:val="00D862BD"/>
    <w:pPr>
      <w:autoSpaceDN w:val="0"/>
    </w:pPr>
    <w:rPr>
      <w:rFonts w:ascii="Times New Roman" w:eastAsia="MS Mincho" w:hAnsi="Times New Roman"/>
      <w:lang w:val="en-GB" w:eastAsia="en-US"/>
    </w:rPr>
  </w:style>
  <w:style w:type="paragraph" w:customStyle="1" w:styleId="85">
    <w:name w:val="无间隔8"/>
    <w:uiPriority w:val="99"/>
    <w:qFormat/>
    <w:rsid w:val="00D862BD"/>
    <w:pPr>
      <w:autoSpaceDN w:val="0"/>
    </w:pPr>
    <w:rPr>
      <w:rFonts w:ascii="Times New Roman" w:eastAsia="宋体" w:hAnsi="Times New Roman"/>
      <w:lang w:val="en-GB" w:eastAsia="en-US"/>
    </w:rPr>
  </w:style>
  <w:style w:type="character" w:customStyle="1" w:styleId="8Char2">
    <w:name w:val="标题 8 Char2"/>
    <w:rsid w:val="00D862BD"/>
    <w:rPr>
      <w:rFonts w:ascii="Arial" w:eastAsia="Times New Roman" w:hAnsi="Arial" w:cs="Arial" w:hint="default"/>
      <w:sz w:val="36"/>
    </w:rPr>
  </w:style>
  <w:style w:type="character" w:customStyle="1" w:styleId="9Char2">
    <w:name w:val="标题 9 Char2"/>
    <w:rsid w:val="00D862BD"/>
    <w:rPr>
      <w:rFonts w:ascii="Arial" w:eastAsia="Times New Roman" w:hAnsi="Arial" w:cs="Arial" w:hint="default"/>
      <w:sz w:val="36"/>
    </w:rPr>
  </w:style>
  <w:style w:type="character" w:customStyle="1" w:styleId="Char23">
    <w:name w:val="批注框文本 Char2"/>
    <w:rsid w:val="00D862BD"/>
    <w:rPr>
      <w:rFonts w:ascii="Segoe UI" w:hAnsi="Segoe UI" w:cs="Segoe UI" w:hint="default"/>
      <w:sz w:val="18"/>
      <w:szCs w:val="18"/>
      <w:lang w:eastAsia="en-US"/>
    </w:rPr>
  </w:style>
  <w:style w:type="character" w:customStyle="1" w:styleId="Char31">
    <w:name w:val="批注主题 Char3"/>
    <w:rsid w:val="00D862BD"/>
    <w:rPr>
      <w:b/>
      <w:bCs/>
      <w:lang w:val="en-GB" w:eastAsia="en-US"/>
    </w:rPr>
  </w:style>
  <w:style w:type="character" w:customStyle="1" w:styleId="Char24">
    <w:name w:val="文档结构图 Char2"/>
    <w:rsid w:val="00D862BD"/>
    <w:rPr>
      <w:rFonts w:ascii="Tahoma" w:hAnsi="Tahoma" w:cs="Tahoma" w:hint="default"/>
      <w:shd w:val="clear" w:color="auto" w:fill="000080"/>
      <w:lang w:val="en-GB" w:eastAsia="en-US"/>
    </w:rPr>
  </w:style>
  <w:style w:type="character" w:customStyle="1" w:styleId="Char25">
    <w:name w:val="纯文本 Char2"/>
    <w:rsid w:val="00D862BD"/>
    <w:rPr>
      <w:rFonts w:ascii="Courier New" w:hAnsi="Courier New" w:cs="Courier New" w:hint="default"/>
      <w:lang w:val="nb-NO" w:eastAsia="en-US"/>
    </w:rPr>
  </w:style>
  <w:style w:type="character" w:customStyle="1" w:styleId="ListChar5">
    <w:name w:val="List Char5"/>
    <w:rsid w:val="00D862BD"/>
    <w:rPr>
      <w:rFonts w:ascii="Times New Roman" w:hAnsi="Times New Roman"/>
      <w:lang w:val="en-GB" w:eastAsia="en-US"/>
    </w:rPr>
  </w:style>
  <w:style w:type="character" w:customStyle="1" w:styleId="ae">
    <w:name w:val="列表项目符号 字符"/>
    <w:aliases w:val="UL 字符"/>
    <w:link w:val="ab"/>
    <w:rsid w:val="00D862BD"/>
    <w:rPr>
      <w:rFonts w:ascii="Times New Roman" w:hAnsi="Times New Roman"/>
      <w:lang w:val="en-GB" w:eastAsia="en-US"/>
    </w:rPr>
  </w:style>
  <w:style w:type="paragraph" w:customStyle="1" w:styleId="121">
    <w:name w:val="表 (青) 121"/>
    <w:hidden/>
    <w:uiPriority w:val="71"/>
    <w:rsid w:val="00D862BD"/>
    <w:rPr>
      <w:rFonts w:ascii="Times New Roman" w:eastAsia="宋体" w:hAnsi="Times New Roman"/>
      <w:lang w:val="en-GB" w:eastAsia="en-US"/>
    </w:rPr>
  </w:style>
  <w:style w:type="character" w:styleId="affffff0">
    <w:name w:val="Placeholder Text"/>
    <w:uiPriority w:val="99"/>
    <w:unhideWhenUsed/>
    <w:rsid w:val="00D862BD"/>
    <w:rPr>
      <w:color w:val="808080"/>
    </w:rPr>
  </w:style>
  <w:style w:type="paragraph" w:customStyle="1" w:styleId="4e">
    <w:name w:val="変更箇所4"/>
    <w:hidden/>
    <w:uiPriority w:val="99"/>
    <w:semiHidden/>
    <w:rsid w:val="00D862BD"/>
    <w:rPr>
      <w:rFonts w:ascii="Times New Roman" w:eastAsia="MS Mincho" w:hAnsi="Times New Roman"/>
      <w:lang w:val="en-GB" w:eastAsia="en-US"/>
    </w:rPr>
  </w:style>
  <w:style w:type="paragraph" w:customStyle="1" w:styleId="5c">
    <w:name w:val="変更箇所5"/>
    <w:hidden/>
    <w:uiPriority w:val="99"/>
    <w:semiHidden/>
    <w:rsid w:val="00D862BD"/>
    <w:rPr>
      <w:rFonts w:ascii="Times New Roman" w:eastAsia="MS Mincho" w:hAnsi="Times New Roman"/>
      <w:lang w:val="en-GB" w:eastAsia="en-US"/>
    </w:rPr>
  </w:style>
  <w:style w:type="paragraph" w:customStyle="1" w:styleId="3ff2">
    <w:name w:val="수정3"/>
    <w:hidden/>
    <w:uiPriority w:val="99"/>
    <w:semiHidden/>
    <w:rsid w:val="00D862BD"/>
    <w:rPr>
      <w:rFonts w:ascii="Times New Roman" w:eastAsia="Batang" w:hAnsi="Times New Roman"/>
      <w:lang w:val="en-GB" w:eastAsia="en-US"/>
    </w:rPr>
  </w:style>
  <w:style w:type="paragraph" w:customStyle="1" w:styleId="-31">
    <w:name w:val="深色列表 - 着色 31"/>
    <w:hidden/>
    <w:uiPriority w:val="99"/>
    <w:semiHidden/>
    <w:rsid w:val="00D862BD"/>
    <w:rPr>
      <w:rFonts w:ascii="Times New Roman" w:eastAsia="MS Mincho" w:hAnsi="Times New Roman"/>
      <w:lang w:val="en-GB" w:eastAsia="en-US"/>
    </w:rPr>
  </w:style>
  <w:style w:type="paragraph" w:customStyle="1" w:styleId="-11">
    <w:name w:val="彩色底纹 - 着色 11"/>
    <w:hidden/>
    <w:uiPriority w:val="99"/>
    <w:semiHidden/>
    <w:rsid w:val="00D862BD"/>
    <w:rPr>
      <w:rFonts w:ascii="Times New Roman" w:eastAsia="宋体" w:hAnsi="Times New Roman"/>
      <w:lang w:val="en-GB" w:eastAsia="en-US"/>
    </w:rPr>
  </w:style>
  <w:style w:type="paragraph" w:customStyle="1" w:styleId="4f">
    <w:name w:val="수정4"/>
    <w:hidden/>
    <w:uiPriority w:val="99"/>
    <w:semiHidden/>
    <w:rsid w:val="00D862BD"/>
    <w:rPr>
      <w:rFonts w:ascii="Times New Roman" w:eastAsia="Batang" w:hAnsi="Times New Roman"/>
      <w:lang w:val="en-GB" w:eastAsia="en-US"/>
    </w:rPr>
  </w:style>
  <w:style w:type="character" w:customStyle="1" w:styleId="4f0">
    <w:name w:val="コメント参照4"/>
    <w:rsid w:val="00D862BD"/>
    <w:rPr>
      <w:sz w:val="16"/>
    </w:rPr>
  </w:style>
  <w:style w:type="paragraph" w:customStyle="1" w:styleId="affffff1">
    <w:name w:val="样式 页眉"/>
    <w:basedOn w:val="a6"/>
    <w:link w:val="Chara"/>
    <w:rsid w:val="00D862BD"/>
    <w:pPr>
      <w:overflowPunct w:val="0"/>
      <w:autoSpaceDE w:val="0"/>
      <w:autoSpaceDN w:val="0"/>
      <w:adjustRightInd w:val="0"/>
      <w:textAlignment w:val="baseline"/>
    </w:pPr>
    <w:rPr>
      <w:rFonts w:eastAsia="Arial"/>
      <w:bCs/>
      <w:sz w:val="22"/>
      <w:lang w:val="en-US"/>
    </w:rPr>
  </w:style>
  <w:style w:type="character" w:customStyle="1" w:styleId="Chara">
    <w:name w:val="样式 页眉 Char"/>
    <w:link w:val="affffff1"/>
    <w:rsid w:val="00D862BD"/>
    <w:rPr>
      <w:rFonts w:ascii="Arial" w:eastAsia="Arial" w:hAnsi="Arial"/>
      <w:b/>
      <w:bCs/>
      <w:noProof/>
      <w:sz w:val="22"/>
      <w:lang w:val="en-US" w:eastAsia="en-US"/>
    </w:rPr>
  </w:style>
  <w:style w:type="paragraph" w:customStyle="1" w:styleId="CharCharCharCharChar2">
    <w:name w:val="Char Char Char Char Char2"/>
    <w:uiPriority w:val="99"/>
    <w:semiHidden/>
    <w:rsid w:val="00D862B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uiPriority w:val="99"/>
    <w:semiHidden/>
    <w:rsid w:val="00D862B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uiPriority w:val="99"/>
    <w:semiHidden/>
    <w:rsid w:val="00D862B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uiPriority w:val="99"/>
    <w:semiHidden/>
    <w:rsid w:val="00D862B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uiPriority w:val="99"/>
    <w:semiHidden/>
    <w:rsid w:val="00D862B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uiPriority w:val="99"/>
    <w:semiHidden/>
    <w:rsid w:val="00D862B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rsid w:val="00D862B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uiPriority w:val="99"/>
    <w:semiHidden/>
    <w:rsid w:val="00D862B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uiPriority w:val="99"/>
    <w:rsid w:val="00D862B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rsid w:val="00D862B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uiPriority w:val="99"/>
    <w:semiHidden/>
    <w:rsid w:val="00D862B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5">
    <w:name w:val="(文字) (文字)22"/>
    <w:uiPriority w:val="99"/>
    <w:semiHidden/>
    <w:rsid w:val="00D862B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5">
    <w:name w:val="(文字) (文字)32"/>
    <w:uiPriority w:val="99"/>
    <w:semiHidden/>
    <w:rsid w:val="00D862B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uiPriority w:val="99"/>
    <w:semiHidden/>
    <w:rsid w:val="00D862B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2">
    <w:name w:val="(文字) (文字)12"/>
    <w:uiPriority w:val="99"/>
    <w:semiHidden/>
    <w:rsid w:val="00D862B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uiPriority w:val="99"/>
    <w:semiHidden/>
    <w:rsid w:val="00D862B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uiPriority w:val="99"/>
    <w:semiHidden/>
    <w:rsid w:val="00D862B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rsid w:val="00D862BD"/>
    <w:rPr>
      <w:rFonts w:ascii="Courier New" w:hAnsi="Courier New" w:cs="Courier New" w:hint="default"/>
      <w:lang w:val="nb-NO" w:eastAsia="ja-JP" w:bidi="ar-SA"/>
    </w:rPr>
  </w:style>
  <w:style w:type="character" w:customStyle="1" w:styleId="CharChar72">
    <w:name w:val="Char Char72"/>
    <w:semiHidden/>
    <w:rsid w:val="00D862BD"/>
    <w:rPr>
      <w:rFonts w:ascii="Tahoma" w:hAnsi="Tahoma" w:cs="Tahoma" w:hint="default"/>
      <w:shd w:val="clear" w:color="auto" w:fill="000080"/>
      <w:lang w:val="en-GB" w:eastAsia="en-US"/>
    </w:rPr>
  </w:style>
  <w:style w:type="character" w:customStyle="1" w:styleId="CharChar102">
    <w:name w:val="Char Char102"/>
    <w:semiHidden/>
    <w:rsid w:val="00D862BD"/>
    <w:rPr>
      <w:rFonts w:ascii="Times New Roman" w:hAnsi="Times New Roman" w:cs="Times New Roman" w:hint="default"/>
      <w:lang w:val="en-GB" w:eastAsia="en-US"/>
    </w:rPr>
  </w:style>
  <w:style w:type="character" w:customStyle="1" w:styleId="CharChar92">
    <w:name w:val="Char Char92"/>
    <w:semiHidden/>
    <w:rsid w:val="00D862BD"/>
    <w:rPr>
      <w:rFonts w:ascii="Tahoma" w:hAnsi="Tahoma" w:cs="Tahoma" w:hint="default"/>
      <w:sz w:val="16"/>
      <w:szCs w:val="16"/>
      <w:lang w:val="en-GB" w:eastAsia="en-US"/>
    </w:rPr>
  </w:style>
  <w:style w:type="character" w:customStyle="1" w:styleId="CharChar82">
    <w:name w:val="Char Char82"/>
    <w:semiHidden/>
    <w:rsid w:val="00D862BD"/>
    <w:rPr>
      <w:rFonts w:ascii="Times New Roman" w:hAnsi="Times New Roman" w:cs="Times New Roman" w:hint="default"/>
      <w:b/>
      <w:bCs/>
      <w:lang w:val="en-GB" w:eastAsia="en-US"/>
    </w:rPr>
  </w:style>
  <w:style w:type="character" w:customStyle="1" w:styleId="CharChar292">
    <w:name w:val="Char Char292"/>
    <w:rsid w:val="00D862BD"/>
    <w:rPr>
      <w:rFonts w:ascii="Arial" w:hAnsi="Arial" w:cs="Arial" w:hint="default"/>
      <w:sz w:val="36"/>
      <w:lang w:val="en-GB" w:eastAsia="en-US" w:bidi="ar-SA"/>
    </w:rPr>
  </w:style>
  <w:style w:type="character" w:customStyle="1" w:styleId="CharChar282">
    <w:name w:val="Char Char282"/>
    <w:rsid w:val="00D862BD"/>
    <w:rPr>
      <w:rFonts w:ascii="Arial" w:hAnsi="Arial" w:cs="Arial" w:hint="default"/>
      <w:sz w:val="32"/>
      <w:lang w:val="en-GB"/>
    </w:rPr>
  </w:style>
  <w:style w:type="paragraph" w:customStyle="1" w:styleId="contribution">
    <w:name w:val="contribution"/>
    <w:basedOn w:val="10"/>
    <w:uiPriority w:val="99"/>
    <w:semiHidden/>
    <w:rsid w:val="00D862BD"/>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uiPriority w:val="99"/>
    <w:semiHidden/>
    <w:rsid w:val="00D862B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b">
    <w:name w:val="(文字) (文字) Char"/>
    <w:uiPriority w:val="99"/>
    <w:semiHidden/>
    <w:rsid w:val="00D862B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D862BD"/>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D862BD"/>
    <w:rPr>
      <w:rFonts w:ascii="Times New Roman" w:eastAsia="Batang" w:hAnsi="Times New Roman"/>
      <w:sz w:val="24"/>
      <w:lang w:eastAsia="en-US"/>
    </w:rPr>
  </w:style>
  <w:style w:type="paragraph" w:customStyle="1" w:styleId="FBCharCharCharChar1">
    <w:name w:val="FB Char Char Char Char1"/>
    <w:next w:val="a1"/>
    <w:uiPriority w:val="99"/>
    <w:semiHidden/>
    <w:rsid w:val="00D86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rsid w:val="00D86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rsid w:val="00D86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0"/>
    <w:semiHidden/>
    <w:rsid w:val="00D862BD"/>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
    <w:semiHidden/>
    <w:rsid w:val="00D862BD"/>
    <w:rPr>
      <w:rFonts w:ascii="Arial" w:eastAsia="Arial" w:hAnsi="Arial"/>
      <w:sz w:val="28"/>
      <w:lang w:val="en-GB" w:eastAsia="en-US"/>
    </w:rPr>
  </w:style>
  <w:style w:type="paragraph" w:customStyle="1" w:styleId="a">
    <w:name w:val="表格题注"/>
    <w:next w:val="a1"/>
    <w:uiPriority w:val="99"/>
    <w:rsid w:val="00D862BD"/>
    <w:pPr>
      <w:numPr>
        <w:numId w:val="24"/>
      </w:numPr>
      <w:spacing w:beforeLines="50" w:afterLines="50"/>
      <w:jc w:val="center"/>
    </w:pPr>
    <w:rPr>
      <w:rFonts w:ascii="Times New Roman" w:eastAsia="Yu Mincho" w:hAnsi="Times New Roman"/>
      <w:b/>
      <w:lang w:val="en-GB" w:eastAsia="zh-CN"/>
    </w:rPr>
  </w:style>
  <w:style w:type="paragraph" w:customStyle="1" w:styleId="a0">
    <w:name w:val="插图题注"/>
    <w:next w:val="a1"/>
    <w:uiPriority w:val="99"/>
    <w:rsid w:val="00D862BD"/>
    <w:pPr>
      <w:numPr>
        <w:numId w:val="25"/>
      </w:numPr>
      <w:tabs>
        <w:tab w:val="clear" w:pos="397"/>
      </w:tabs>
      <w:ind w:left="360" w:hanging="360"/>
      <w:jc w:val="center"/>
    </w:pPr>
    <w:rPr>
      <w:rFonts w:ascii="Times New Roman" w:eastAsia="Yu Mincho" w:hAnsi="Times New Roman"/>
      <w:b/>
      <w:lang w:val="en-GB" w:eastAsia="zh-CN"/>
    </w:rPr>
  </w:style>
  <w:style w:type="character" w:customStyle="1" w:styleId="MTEquationSection">
    <w:name w:val="MTEquationSection"/>
    <w:rsid w:val="00D862BD"/>
    <w:rPr>
      <w:vanish w:val="0"/>
      <w:color w:val="FF0000"/>
      <w:lang w:eastAsia="en-US"/>
    </w:rPr>
  </w:style>
  <w:style w:type="character" w:customStyle="1" w:styleId="ZchnZchn52">
    <w:name w:val="Zchn Zchn52"/>
    <w:rsid w:val="00D862BD"/>
    <w:rPr>
      <w:rFonts w:ascii="Courier New" w:eastAsia="Batang" w:hAnsi="Courier New"/>
      <w:lang w:val="nb-NO" w:eastAsia="en-US" w:bidi="ar-SA"/>
    </w:rPr>
  </w:style>
  <w:style w:type="character" w:customStyle="1" w:styleId="34">
    <w:name w:val="列表项目符号 3 字符"/>
    <w:link w:val="32"/>
    <w:rsid w:val="00D862BD"/>
    <w:rPr>
      <w:rFonts w:ascii="Times New Roman" w:hAnsi="Times New Roman"/>
      <w:lang w:val="en-GB" w:eastAsia="en-US"/>
    </w:rPr>
  </w:style>
  <w:style w:type="character" w:customStyle="1" w:styleId="1Char3">
    <w:name w:val="样式1 Char"/>
    <w:link w:val="1"/>
    <w:rsid w:val="00D862BD"/>
    <w:rPr>
      <w:rFonts w:ascii="Arial" w:hAnsi="Arial"/>
      <w:sz w:val="18"/>
    </w:rPr>
  </w:style>
  <w:style w:type="paragraph" w:customStyle="1" w:styleId="List10">
    <w:name w:val="List1"/>
    <w:basedOn w:val="a1"/>
    <w:uiPriority w:val="99"/>
    <w:rsid w:val="00D862BD"/>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3"/>
    <w:qFormat/>
    <w:rsid w:val="00D862BD"/>
    <w:pPr>
      <w:numPr>
        <w:numId w:val="26"/>
      </w:numPr>
      <w:overflowPunct w:val="0"/>
      <w:autoSpaceDE w:val="0"/>
      <w:autoSpaceDN w:val="0"/>
      <w:adjustRightInd w:val="0"/>
      <w:textAlignment w:val="baseline"/>
    </w:pPr>
    <w:rPr>
      <w:lang w:val="fr-FR" w:eastAsia="fr-FR"/>
    </w:rPr>
  </w:style>
  <w:style w:type="paragraph" w:customStyle="1" w:styleId="TdocText">
    <w:name w:val="Tdoc_Text"/>
    <w:basedOn w:val="a1"/>
    <w:uiPriority w:val="99"/>
    <w:rsid w:val="00D862BD"/>
    <w:pPr>
      <w:spacing w:before="120" w:after="0"/>
      <w:jc w:val="both"/>
    </w:pPr>
    <w:rPr>
      <w:rFonts w:eastAsia="宋体"/>
      <w:lang w:val="en-US"/>
    </w:rPr>
  </w:style>
  <w:style w:type="paragraph" w:customStyle="1" w:styleId="centered">
    <w:name w:val="centered"/>
    <w:basedOn w:val="a1"/>
    <w:uiPriority w:val="99"/>
    <w:rsid w:val="00D862BD"/>
    <w:pPr>
      <w:widowControl w:val="0"/>
      <w:spacing w:before="120" w:after="0" w:line="280" w:lineRule="atLeast"/>
      <w:jc w:val="center"/>
    </w:pPr>
    <w:rPr>
      <w:rFonts w:ascii="Bookman" w:eastAsia="宋体" w:hAnsi="Bookman"/>
      <w:lang w:val="en-US"/>
    </w:rPr>
  </w:style>
  <w:style w:type="paragraph" w:customStyle="1" w:styleId="References">
    <w:name w:val="References"/>
    <w:basedOn w:val="a1"/>
    <w:uiPriority w:val="99"/>
    <w:rsid w:val="00D862BD"/>
    <w:pPr>
      <w:tabs>
        <w:tab w:val="num" w:pos="432"/>
      </w:tabs>
      <w:spacing w:after="80"/>
      <w:ind w:left="432" w:hanging="432"/>
    </w:pPr>
    <w:rPr>
      <w:rFonts w:eastAsia="宋体"/>
      <w:sz w:val="18"/>
      <w:lang w:val="en-US"/>
    </w:rPr>
  </w:style>
  <w:style w:type="paragraph" w:customStyle="1" w:styleId="LightGrid-Accent31">
    <w:name w:val="Light Grid - Accent 31"/>
    <w:basedOn w:val="a1"/>
    <w:uiPriority w:val="99"/>
    <w:qFormat/>
    <w:rsid w:val="00D862BD"/>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rsid w:val="00D862BD"/>
    <w:rPr>
      <w:rFonts w:ascii="Times New Roman" w:eastAsia="Batang" w:hAnsi="Times New Roman"/>
      <w:lang w:val="en-GB" w:eastAsia="en-US"/>
    </w:rPr>
  </w:style>
  <w:style w:type="paragraph" w:customStyle="1" w:styleId="811">
    <w:name w:val="表 (赤)  81"/>
    <w:basedOn w:val="a1"/>
    <w:uiPriority w:val="34"/>
    <w:qFormat/>
    <w:rsid w:val="00D862BD"/>
    <w:pPr>
      <w:overflowPunct w:val="0"/>
      <w:autoSpaceDE w:val="0"/>
      <w:autoSpaceDN w:val="0"/>
      <w:adjustRightInd w:val="0"/>
      <w:ind w:left="720"/>
      <w:contextualSpacing/>
      <w:textAlignment w:val="baseline"/>
    </w:pPr>
    <w:rPr>
      <w:rFonts w:eastAsia="宋体"/>
      <w:lang w:eastAsia="zh-CN"/>
    </w:rPr>
  </w:style>
  <w:style w:type="paragraph" w:customStyle="1" w:styleId="note1">
    <w:name w:val="note"/>
    <w:basedOn w:val="a1"/>
    <w:uiPriority w:val="99"/>
    <w:rsid w:val="00D862BD"/>
    <w:pPr>
      <w:spacing w:before="100" w:beforeAutospacing="1" w:after="100" w:afterAutospacing="1"/>
    </w:pPr>
    <w:rPr>
      <w:rFonts w:eastAsia="宋体"/>
      <w:sz w:val="24"/>
      <w:szCs w:val="24"/>
      <w:lang w:val="en-US" w:eastAsia="zh-CN"/>
    </w:rPr>
  </w:style>
  <w:style w:type="paragraph" w:customStyle="1" w:styleId="LGTdoc">
    <w:name w:val="LGTdoc_본문"/>
    <w:basedOn w:val="a1"/>
    <w:uiPriority w:val="99"/>
    <w:rsid w:val="00D862BD"/>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D862BD"/>
    <w:pPr>
      <w:spacing w:after="240"/>
      <w:jc w:val="both"/>
    </w:pPr>
    <w:rPr>
      <w:rFonts w:ascii="Arial" w:eastAsia="宋体" w:hAnsi="Arial"/>
      <w:szCs w:val="24"/>
    </w:rPr>
  </w:style>
  <w:style w:type="paragraph" w:customStyle="1" w:styleId="ECCFootnote">
    <w:name w:val="ECC Footnote"/>
    <w:basedOn w:val="a1"/>
    <w:autoRedefine/>
    <w:uiPriority w:val="99"/>
    <w:rsid w:val="00D862BD"/>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D862BD"/>
    <w:rPr>
      <w:rFonts w:ascii="Arial" w:eastAsia="宋体" w:hAnsi="Arial"/>
      <w:szCs w:val="24"/>
      <w:lang w:val="en-GB" w:eastAsia="en-US"/>
    </w:rPr>
  </w:style>
  <w:style w:type="paragraph" w:customStyle="1" w:styleId="Text1">
    <w:name w:val="Text 1"/>
    <w:basedOn w:val="a1"/>
    <w:uiPriority w:val="99"/>
    <w:rsid w:val="00D862BD"/>
    <w:pPr>
      <w:spacing w:after="240"/>
      <w:ind w:left="482"/>
      <w:jc w:val="both"/>
    </w:pPr>
    <w:rPr>
      <w:rFonts w:eastAsia="宋体"/>
      <w:sz w:val="24"/>
      <w:lang w:eastAsia="fr-BE"/>
    </w:rPr>
  </w:style>
  <w:style w:type="paragraph" w:customStyle="1" w:styleId="NumPar4">
    <w:name w:val="NumPar 4"/>
    <w:basedOn w:val="40"/>
    <w:next w:val="a1"/>
    <w:uiPriority w:val="99"/>
    <w:rsid w:val="00D862BD"/>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D862BD"/>
  </w:style>
  <w:style w:type="paragraph" w:customStyle="1" w:styleId="cita">
    <w:name w:val="cita"/>
    <w:basedOn w:val="a1"/>
    <w:uiPriority w:val="99"/>
    <w:rsid w:val="00D862BD"/>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uiPriority w:val="99"/>
    <w:rsid w:val="00D862BD"/>
    <w:pPr>
      <w:spacing w:before="100" w:beforeAutospacing="1" w:after="100" w:afterAutospacing="1"/>
      <w:ind w:firstLine="480"/>
    </w:pPr>
    <w:rPr>
      <w:rFonts w:ascii="宋体" w:eastAsia="宋体" w:hAnsi="宋体" w:cs="宋体"/>
      <w:sz w:val="24"/>
      <w:szCs w:val="24"/>
      <w:lang w:val="en-US" w:eastAsia="zh-CN"/>
    </w:rPr>
  </w:style>
  <w:style w:type="paragraph" w:customStyle="1" w:styleId="CharCharCharCharCharCharCharCharCharCharCharCharChar">
    <w:name w:val="Char Char Char Char Char Char Char Char Char Char Char Char Char"/>
    <w:uiPriority w:val="99"/>
    <w:semiHidden/>
    <w:rsid w:val="00D862B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uiPriority w:val="99"/>
    <w:rsid w:val="00D862B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a1"/>
    <w:uiPriority w:val="99"/>
    <w:rsid w:val="00D862B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Equation">
    <w:name w:val="Equation"/>
    <w:basedOn w:val="a1"/>
    <w:next w:val="a1"/>
    <w:link w:val="EquationChar"/>
    <w:qFormat/>
    <w:rsid w:val="00D862BD"/>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D862BD"/>
    <w:rPr>
      <w:rFonts w:ascii="Times New Roman" w:eastAsia="宋体" w:hAnsi="Times New Roman"/>
      <w:sz w:val="22"/>
      <w:szCs w:val="22"/>
      <w:lang w:val="en-GB" w:eastAsia="en-US"/>
    </w:rPr>
  </w:style>
  <w:style w:type="character" w:customStyle="1" w:styleId="shorttext">
    <w:name w:val="short_text"/>
    <w:rsid w:val="00D862BD"/>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D862BD"/>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D862BD"/>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D862BD"/>
    <w:rPr>
      <w:rFonts w:ascii="Yu Gothic Light" w:eastAsia="Yu Gothic Light" w:hAnsi="Yu Gothic Light" w:cs="Times New Roman"/>
      <w:lang w:val="en-GB" w:eastAsia="en-US"/>
    </w:rPr>
  </w:style>
  <w:style w:type="character" w:customStyle="1" w:styleId="415">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D862BD"/>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D862BD"/>
    <w:rPr>
      <w:rFonts w:ascii="Yu Gothic Light" w:eastAsia="Yu Gothic Light" w:hAnsi="Yu Gothic Light" w:cs="Times New Roman"/>
      <w:lang w:val="en-GB" w:eastAsia="en-US"/>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D862BD"/>
    <w:rPr>
      <w:rFonts w:ascii="Times New Roman" w:eastAsia="Yu Mincho" w:hAnsi="Times New Roman"/>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D862BD"/>
    <w:rPr>
      <w:rFonts w:ascii="Times New Roman" w:eastAsia="Yu Mincho" w:hAnsi="Times New Roman"/>
      <w:lang w:val="en-GB" w:eastAsia="en-US"/>
    </w:rPr>
  </w:style>
  <w:style w:type="character" w:customStyle="1" w:styleId="UnresolvedMention11">
    <w:name w:val="Unresolved Mention11"/>
    <w:uiPriority w:val="99"/>
    <w:semiHidden/>
    <w:unhideWhenUsed/>
    <w:rsid w:val="00D862BD"/>
    <w:rPr>
      <w:color w:val="808080"/>
      <w:shd w:val="clear" w:color="auto" w:fill="E6E6E6"/>
    </w:rPr>
  </w:style>
  <w:style w:type="character" w:customStyle="1" w:styleId="UnresolvedMention2">
    <w:name w:val="Unresolved Mention2"/>
    <w:uiPriority w:val="99"/>
    <w:semiHidden/>
    <w:unhideWhenUsed/>
    <w:rsid w:val="00D862BD"/>
    <w:rPr>
      <w:color w:val="808080"/>
      <w:shd w:val="clear" w:color="auto" w:fill="E6E6E6"/>
    </w:rPr>
  </w:style>
  <w:style w:type="paragraph" w:customStyle="1" w:styleId="Char1a">
    <w:name w:val="(文字) (文字) Char1"/>
    <w:uiPriority w:val="99"/>
    <w:semiHidden/>
    <w:rsid w:val="00D862B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1">
    <w:name w:val="Char Char Char Char Char Char Char Char Char Char Char Char Char1"/>
    <w:uiPriority w:val="99"/>
    <w:semiHidden/>
    <w:rsid w:val="00D862B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F2">
    <w:name w:val="TF字符"/>
    <w:aliases w:val="left字符"/>
    <w:rsid w:val="00D862BD"/>
    <w:rPr>
      <w:rFonts w:ascii="Arial" w:hAnsi="Arial"/>
      <w:b/>
      <w:lang w:val="en-GB" w:eastAsia="en-US"/>
    </w:rPr>
  </w:style>
  <w:style w:type="character" w:customStyle="1" w:styleId="1-11">
    <w:name w:val="网格表 1 浅色 - 着色 11"/>
    <w:uiPriority w:val="31"/>
    <w:qFormat/>
    <w:rsid w:val="00D862BD"/>
    <w:rPr>
      <w:smallCaps/>
      <w:color w:val="5A5A5A"/>
    </w:rPr>
  </w:style>
  <w:style w:type="paragraph" w:customStyle="1" w:styleId="-310">
    <w:name w:val="彩色底纹 - 着色 31"/>
    <w:basedOn w:val="a1"/>
    <w:uiPriority w:val="34"/>
    <w:qFormat/>
    <w:rsid w:val="00D862BD"/>
    <w:pPr>
      <w:overflowPunct w:val="0"/>
      <w:autoSpaceDE w:val="0"/>
      <w:autoSpaceDN w:val="0"/>
      <w:adjustRightInd w:val="0"/>
      <w:ind w:left="720"/>
      <w:contextualSpacing/>
      <w:textAlignment w:val="baseline"/>
    </w:pPr>
    <w:rPr>
      <w:rFonts w:eastAsia="宋体"/>
      <w:lang w:eastAsia="zh-CN"/>
    </w:rPr>
  </w:style>
  <w:style w:type="character" w:customStyle="1" w:styleId="Char26">
    <w:name w:val="日期 Char2"/>
    <w:rsid w:val="00D862BD"/>
    <w:rPr>
      <w:lang w:val="en-GB" w:eastAsia="x-none"/>
    </w:rPr>
  </w:style>
  <w:style w:type="character" w:customStyle="1" w:styleId="-21">
    <w:name w:val="浅色网格 - 着色 21"/>
    <w:uiPriority w:val="99"/>
    <w:unhideWhenUsed/>
    <w:rsid w:val="00D862BD"/>
    <w:rPr>
      <w:color w:val="808080"/>
    </w:rPr>
  </w:style>
  <w:style w:type="paragraph" w:customStyle="1" w:styleId="Norma">
    <w:name w:val="Norma"/>
    <w:basedOn w:val="10"/>
    <w:uiPriority w:val="99"/>
    <w:rsid w:val="00D862BD"/>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D862BD"/>
    <w:rPr>
      <w:rFonts w:ascii="Times New Roman" w:eastAsia="宋体" w:hAnsi="Times New Roman"/>
      <w:lang w:val="en-GB" w:eastAsia="en-US"/>
    </w:rPr>
  </w:style>
  <w:style w:type="paragraph" w:customStyle="1" w:styleId="1-21">
    <w:name w:val="中等深浅网格 1 - 着色 21"/>
    <w:basedOn w:val="a1"/>
    <w:uiPriority w:val="34"/>
    <w:qFormat/>
    <w:rsid w:val="00D862BD"/>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D862BD"/>
    <w:rPr>
      <w:color w:val="808080"/>
    </w:rPr>
  </w:style>
  <w:style w:type="character" w:styleId="HTML5">
    <w:name w:val="HTML Acronym"/>
    <w:uiPriority w:val="99"/>
    <w:unhideWhenUsed/>
    <w:rsid w:val="00D862BD"/>
  </w:style>
  <w:style w:type="character" w:customStyle="1" w:styleId="UnresolvedMention3">
    <w:name w:val="Unresolved Mention3"/>
    <w:uiPriority w:val="99"/>
    <w:semiHidden/>
    <w:unhideWhenUsed/>
    <w:rsid w:val="00D862BD"/>
    <w:rPr>
      <w:color w:val="808080"/>
      <w:shd w:val="clear" w:color="auto" w:fill="E6E6E6"/>
    </w:rPr>
  </w:style>
  <w:style w:type="character" w:customStyle="1" w:styleId="1ffa">
    <w:name w:val="未处理的提及1"/>
    <w:uiPriority w:val="52"/>
    <w:rsid w:val="00D862BD"/>
    <w:rPr>
      <w:color w:val="808080"/>
      <w:shd w:val="clear" w:color="auto" w:fill="E6E6E6"/>
    </w:rPr>
  </w:style>
  <w:style w:type="paragraph" w:customStyle="1" w:styleId="TOC93">
    <w:name w:val="TOC 93"/>
    <w:basedOn w:val="81"/>
    <w:uiPriority w:val="99"/>
    <w:rsid w:val="00D862BD"/>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a1"/>
    <w:next w:val="a1"/>
    <w:uiPriority w:val="99"/>
    <w:rsid w:val="00D862BD"/>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rsid w:val="00D862BD"/>
    <w:rPr>
      <w:rFonts w:ascii="Times New Roman" w:eastAsia="宋体" w:hAnsi="Times New Roman"/>
      <w:lang w:val="en-GB" w:eastAsia="en-GB"/>
    </w:rPr>
  </w:style>
  <w:style w:type="character" w:customStyle="1" w:styleId="Char1b">
    <w:name w:val="日期 Char1"/>
    <w:rsid w:val="00D862BD"/>
    <w:rPr>
      <w:rFonts w:eastAsia="MS Mincho"/>
      <w:lang w:val="en-GB" w:eastAsia="x-none"/>
    </w:rPr>
  </w:style>
  <w:style w:type="character" w:customStyle="1" w:styleId="Char27">
    <w:name w:val="메모 주제 Char2"/>
    <w:rsid w:val="00D862BD"/>
    <w:rPr>
      <w:rFonts w:ascii="Times New Roman" w:eastAsia="Times New Roman" w:hAnsi="Times New Roman"/>
      <w:b/>
      <w:bCs/>
      <w:lang w:val="en-GB" w:eastAsia="en-US"/>
    </w:rPr>
  </w:style>
  <w:style w:type="character" w:customStyle="1" w:styleId="PlainTable34">
    <w:name w:val="Plain Table 34"/>
    <w:uiPriority w:val="19"/>
    <w:qFormat/>
    <w:rsid w:val="00D862BD"/>
    <w:rPr>
      <w:i/>
      <w:iCs/>
      <w:color w:val="808080"/>
    </w:rPr>
  </w:style>
  <w:style w:type="character" w:customStyle="1" w:styleId="PlainTable44">
    <w:name w:val="Plain Table 44"/>
    <w:uiPriority w:val="21"/>
    <w:qFormat/>
    <w:rsid w:val="00D862BD"/>
    <w:rPr>
      <w:b/>
      <w:bCs/>
      <w:i/>
      <w:iCs/>
      <w:color w:val="4F81BD"/>
    </w:rPr>
  </w:style>
  <w:style w:type="character" w:customStyle="1" w:styleId="PlainTable54">
    <w:name w:val="Plain Table 54"/>
    <w:uiPriority w:val="31"/>
    <w:qFormat/>
    <w:rsid w:val="00D862BD"/>
    <w:rPr>
      <w:smallCaps/>
      <w:color w:val="C0504D"/>
      <w:u w:val="single"/>
    </w:rPr>
  </w:style>
  <w:style w:type="character" w:customStyle="1" w:styleId="TableGridLight4">
    <w:name w:val="Table Grid Light4"/>
    <w:uiPriority w:val="32"/>
    <w:qFormat/>
    <w:rsid w:val="00D862BD"/>
    <w:rPr>
      <w:b/>
      <w:bCs/>
      <w:smallCaps/>
      <w:color w:val="C0504D"/>
      <w:spacing w:val="5"/>
      <w:u w:val="single"/>
    </w:rPr>
  </w:style>
  <w:style w:type="character" w:customStyle="1" w:styleId="GridTable1Light4">
    <w:name w:val="Grid Table 1 Light4"/>
    <w:uiPriority w:val="33"/>
    <w:qFormat/>
    <w:rsid w:val="00D862BD"/>
    <w:rPr>
      <w:b/>
      <w:bCs/>
      <w:smallCaps/>
      <w:spacing w:val="5"/>
    </w:rPr>
  </w:style>
  <w:style w:type="paragraph" w:customStyle="1" w:styleId="GridTable34">
    <w:name w:val="Grid Table 34"/>
    <w:basedOn w:val="10"/>
    <w:next w:val="a1"/>
    <w:uiPriority w:val="39"/>
    <w:unhideWhenUsed/>
    <w:qFormat/>
    <w:rsid w:val="00D862B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5">
    <w:name w:val="吹き出し6"/>
    <w:basedOn w:val="a1"/>
    <w:uiPriority w:val="99"/>
    <w:rsid w:val="00D862BD"/>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f1">
    <w:name w:val="段落フォント4"/>
    <w:rsid w:val="00D862BD"/>
  </w:style>
  <w:style w:type="paragraph" w:customStyle="1" w:styleId="4f2">
    <w:name w:val="図表番号4"/>
    <w:basedOn w:val="a1"/>
    <w:uiPriority w:val="99"/>
    <w:rsid w:val="00D862B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3">
    <w:name w:val="段落番号4"/>
    <w:basedOn w:val="ac"/>
    <w:uiPriority w:val="99"/>
    <w:rsid w:val="00D862BD"/>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3"/>
    <w:uiPriority w:val="99"/>
    <w:rsid w:val="00D862BD"/>
    <w:pPr>
      <w:ind w:left="851" w:hanging="284"/>
    </w:pPr>
  </w:style>
  <w:style w:type="paragraph" w:customStyle="1" w:styleId="4f4">
    <w:name w:val="箇条書き4"/>
    <w:basedOn w:val="ac"/>
    <w:uiPriority w:val="99"/>
    <w:rsid w:val="00D862BD"/>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4"/>
    <w:uiPriority w:val="99"/>
    <w:rsid w:val="00D862BD"/>
    <w:pPr>
      <w:tabs>
        <w:tab w:val="clear" w:pos="644"/>
        <w:tab w:val="num" w:pos="1494"/>
      </w:tabs>
      <w:ind w:left="851" w:hanging="284"/>
    </w:pPr>
  </w:style>
  <w:style w:type="paragraph" w:customStyle="1" w:styleId="340">
    <w:name w:val="箇条書き 34"/>
    <w:basedOn w:val="241"/>
    <w:uiPriority w:val="99"/>
    <w:rsid w:val="00D862BD"/>
    <w:pPr>
      <w:ind w:left="1135"/>
    </w:pPr>
  </w:style>
  <w:style w:type="paragraph" w:customStyle="1" w:styleId="242">
    <w:name w:val="一覧 24"/>
    <w:basedOn w:val="ac"/>
    <w:uiPriority w:val="99"/>
    <w:rsid w:val="00D862BD"/>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uiPriority w:val="99"/>
    <w:rsid w:val="00D862BD"/>
    <w:pPr>
      <w:ind w:left="1135"/>
    </w:pPr>
  </w:style>
  <w:style w:type="paragraph" w:customStyle="1" w:styleId="440">
    <w:name w:val="一覧 44"/>
    <w:basedOn w:val="341"/>
    <w:uiPriority w:val="99"/>
    <w:rsid w:val="00D862BD"/>
    <w:pPr>
      <w:ind w:left="1418"/>
    </w:pPr>
  </w:style>
  <w:style w:type="paragraph" w:customStyle="1" w:styleId="540">
    <w:name w:val="一覧 54"/>
    <w:basedOn w:val="440"/>
    <w:uiPriority w:val="99"/>
    <w:rsid w:val="00D862BD"/>
    <w:pPr>
      <w:ind w:left="1702"/>
    </w:pPr>
  </w:style>
  <w:style w:type="paragraph" w:customStyle="1" w:styleId="441">
    <w:name w:val="箇条書き 44"/>
    <w:basedOn w:val="340"/>
    <w:uiPriority w:val="99"/>
    <w:rsid w:val="00D862BD"/>
    <w:pPr>
      <w:ind w:left="1418"/>
    </w:pPr>
  </w:style>
  <w:style w:type="paragraph" w:customStyle="1" w:styleId="541">
    <w:name w:val="箇条書き 54"/>
    <w:basedOn w:val="441"/>
    <w:uiPriority w:val="99"/>
    <w:rsid w:val="00D862BD"/>
    <w:pPr>
      <w:ind w:left="1702"/>
    </w:pPr>
  </w:style>
  <w:style w:type="paragraph" w:customStyle="1" w:styleId="4f5">
    <w:name w:val="コメント文字列4"/>
    <w:basedOn w:val="a1"/>
    <w:uiPriority w:val="99"/>
    <w:rsid w:val="00D862BD"/>
    <w:pPr>
      <w:suppressAutoHyphens/>
      <w:overflowPunct w:val="0"/>
      <w:autoSpaceDE w:val="0"/>
      <w:autoSpaceDN w:val="0"/>
      <w:adjustRightInd w:val="0"/>
      <w:textAlignment w:val="baseline"/>
    </w:pPr>
    <w:rPr>
      <w:rFonts w:eastAsia="MS Mincho" w:cs="CG Times (WN)"/>
      <w:lang w:eastAsia="ar-SA"/>
    </w:rPr>
  </w:style>
  <w:style w:type="paragraph" w:customStyle="1" w:styleId="4f6">
    <w:name w:val="コメント内容4"/>
    <w:basedOn w:val="4f5"/>
    <w:next w:val="4f5"/>
    <w:uiPriority w:val="99"/>
    <w:rsid w:val="00D862BD"/>
    <w:rPr>
      <w:b/>
      <w:bCs/>
    </w:rPr>
  </w:style>
  <w:style w:type="paragraph" w:customStyle="1" w:styleId="4f7">
    <w:name w:val="見出しマップ4"/>
    <w:basedOn w:val="a1"/>
    <w:uiPriority w:val="99"/>
    <w:rsid w:val="00D862B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8">
    <w:name w:val="書式なし4"/>
    <w:basedOn w:val="a1"/>
    <w:uiPriority w:val="99"/>
    <w:rsid w:val="00D862B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uiPriority w:val="99"/>
    <w:rsid w:val="00D862BD"/>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uiPriority w:val="99"/>
    <w:rsid w:val="00D862B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9">
    <w:name w:val="標準インデント4"/>
    <w:basedOn w:val="a1"/>
    <w:uiPriority w:val="99"/>
    <w:rsid w:val="00D862BD"/>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a">
    <w:name w:val="記4"/>
    <w:basedOn w:val="a1"/>
    <w:next w:val="a1"/>
    <w:uiPriority w:val="99"/>
    <w:rsid w:val="00D862BD"/>
    <w:pPr>
      <w:suppressAutoHyphens/>
      <w:overflowPunct w:val="0"/>
      <w:autoSpaceDE w:val="0"/>
      <w:autoSpaceDN w:val="0"/>
      <w:adjustRightInd w:val="0"/>
      <w:textAlignment w:val="baseline"/>
    </w:pPr>
    <w:rPr>
      <w:rFonts w:eastAsia="MS Mincho" w:cs="CG Times (WN)"/>
      <w:lang w:eastAsia="ar-SA"/>
    </w:rPr>
  </w:style>
  <w:style w:type="paragraph" w:customStyle="1" w:styleId="234">
    <w:name w:val="本文 23"/>
    <w:basedOn w:val="a1"/>
    <w:uiPriority w:val="99"/>
    <w:rsid w:val="00D862B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uiPriority w:val="99"/>
    <w:rsid w:val="00D862BD"/>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D862BD"/>
    <w:rPr>
      <w:rFonts w:ascii="Malgun Gothic" w:hAnsi="Courier New" w:cs="Courier New"/>
      <w:lang w:val="en-GB" w:eastAsia="en-US"/>
    </w:rPr>
  </w:style>
  <w:style w:type="character" w:customStyle="1" w:styleId="Char1d">
    <w:name w:val="미주 텍스트 Char1"/>
    <w:uiPriority w:val="99"/>
    <w:semiHidden/>
    <w:rsid w:val="00D862BD"/>
    <w:rPr>
      <w:rFonts w:ascii="Times New Roman" w:eastAsia="Times New Roman" w:hAnsi="Times New Roman"/>
      <w:lang w:val="en-GB" w:eastAsia="en-US"/>
    </w:rPr>
  </w:style>
  <w:style w:type="character" w:customStyle="1" w:styleId="Char1e">
    <w:name w:val="풍선 도움말 텍스트 Char1"/>
    <w:uiPriority w:val="99"/>
    <w:semiHidden/>
    <w:rsid w:val="00D862BD"/>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D862BD"/>
    <w:rPr>
      <w:rFonts w:ascii="Malgun Gothic" w:eastAsia="Malgun Gothic" w:hAnsi="Times New Roman"/>
      <w:sz w:val="18"/>
      <w:szCs w:val="18"/>
      <w:lang w:val="en-GB" w:eastAsia="en-US"/>
    </w:rPr>
  </w:style>
  <w:style w:type="character" w:customStyle="1" w:styleId="Char1f0">
    <w:name w:val="각주 텍스트 Char1"/>
    <w:uiPriority w:val="99"/>
    <w:semiHidden/>
    <w:rsid w:val="00D862BD"/>
    <w:rPr>
      <w:rFonts w:ascii="Times New Roman" w:eastAsia="Times New Roman" w:hAnsi="Times New Roman"/>
      <w:lang w:val="en-GB" w:eastAsia="en-US"/>
    </w:rPr>
  </w:style>
  <w:style w:type="character" w:customStyle="1" w:styleId="Char1f1">
    <w:name w:val="메모 텍스트 Char1"/>
    <w:uiPriority w:val="99"/>
    <w:semiHidden/>
    <w:rsid w:val="00D862BD"/>
    <w:rPr>
      <w:rFonts w:ascii="Times New Roman" w:eastAsia="Times New Roman" w:hAnsi="Times New Roman"/>
      <w:lang w:val="en-GB" w:eastAsia="en-US"/>
    </w:rPr>
  </w:style>
  <w:style w:type="character" w:customStyle="1" w:styleId="Char1f2">
    <w:name w:val="메모 주제 Char1"/>
    <w:uiPriority w:val="99"/>
    <w:semiHidden/>
    <w:rsid w:val="00D862BD"/>
    <w:rPr>
      <w:rFonts w:ascii="Times New Roman" w:eastAsia="Times New Roman" w:hAnsi="Times New Roman"/>
      <w:b/>
      <w:bCs/>
      <w:lang w:val="en-GB" w:eastAsia="en-US"/>
    </w:rPr>
  </w:style>
  <w:style w:type="character" w:customStyle="1" w:styleId="Charc">
    <w:name w:val="메모 주제 Char"/>
    <w:rsid w:val="00D862BD"/>
    <w:rPr>
      <w:rFonts w:ascii="Times New Roman" w:hAnsi="Times New Roman"/>
      <w:b/>
      <w:bCs/>
      <w:lang w:val="en-GB" w:eastAsia="en-US"/>
    </w:rPr>
  </w:style>
  <w:style w:type="paragraph" w:customStyle="1" w:styleId="HTML40">
    <w:name w:val="HTML 書式付き4"/>
    <w:basedOn w:val="a1"/>
    <w:uiPriority w:val="99"/>
    <w:rsid w:val="00D862BD"/>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PlainTable32">
    <w:name w:val="Plain Table 32"/>
    <w:uiPriority w:val="19"/>
    <w:qFormat/>
    <w:rsid w:val="00D862BD"/>
    <w:rPr>
      <w:i/>
      <w:iCs/>
      <w:color w:val="808080"/>
    </w:rPr>
  </w:style>
  <w:style w:type="character" w:customStyle="1" w:styleId="PlainTable42">
    <w:name w:val="Plain Table 42"/>
    <w:uiPriority w:val="21"/>
    <w:qFormat/>
    <w:rsid w:val="00D862BD"/>
    <w:rPr>
      <w:b/>
      <w:bCs/>
      <w:i/>
      <w:iCs/>
      <w:color w:val="4F81BD"/>
    </w:rPr>
  </w:style>
  <w:style w:type="character" w:customStyle="1" w:styleId="PlainTable52">
    <w:name w:val="Plain Table 52"/>
    <w:uiPriority w:val="31"/>
    <w:qFormat/>
    <w:rsid w:val="00D862BD"/>
    <w:rPr>
      <w:smallCaps/>
      <w:color w:val="C0504D"/>
      <w:u w:val="single"/>
    </w:rPr>
  </w:style>
  <w:style w:type="character" w:customStyle="1" w:styleId="TableGridLight2">
    <w:name w:val="Table Grid Light2"/>
    <w:uiPriority w:val="32"/>
    <w:qFormat/>
    <w:rsid w:val="00D862BD"/>
    <w:rPr>
      <w:b/>
      <w:bCs/>
      <w:smallCaps/>
      <w:color w:val="C0504D"/>
      <w:spacing w:val="5"/>
      <w:u w:val="single"/>
    </w:rPr>
  </w:style>
  <w:style w:type="character" w:customStyle="1" w:styleId="GridTable1Light2">
    <w:name w:val="Grid Table 1 Light2"/>
    <w:uiPriority w:val="33"/>
    <w:qFormat/>
    <w:rsid w:val="00D862BD"/>
    <w:rPr>
      <w:b/>
      <w:bCs/>
      <w:smallCaps/>
      <w:spacing w:val="5"/>
    </w:rPr>
  </w:style>
  <w:style w:type="paragraph" w:customStyle="1" w:styleId="GridTable32">
    <w:name w:val="Grid Table 32"/>
    <w:basedOn w:val="10"/>
    <w:next w:val="a1"/>
    <w:uiPriority w:val="39"/>
    <w:unhideWhenUsed/>
    <w:qFormat/>
    <w:rsid w:val="00D862B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D862BD"/>
    <w:rPr>
      <w:i/>
      <w:iCs/>
      <w:color w:val="808080"/>
    </w:rPr>
  </w:style>
  <w:style w:type="character" w:customStyle="1" w:styleId="PlainTable43">
    <w:name w:val="Plain Table 43"/>
    <w:uiPriority w:val="21"/>
    <w:qFormat/>
    <w:rsid w:val="00D862BD"/>
    <w:rPr>
      <w:b/>
      <w:bCs/>
      <w:i/>
      <w:iCs/>
      <w:color w:val="4F81BD"/>
    </w:rPr>
  </w:style>
  <w:style w:type="character" w:customStyle="1" w:styleId="PlainTable53">
    <w:name w:val="Plain Table 53"/>
    <w:uiPriority w:val="31"/>
    <w:qFormat/>
    <w:rsid w:val="00D862BD"/>
    <w:rPr>
      <w:smallCaps/>
      <w:color w:val="C0504D"/>
      <w:u w:val="single"/>
    </w:rPr>
  </w:style>
  <w:style w:type="character" w:customStyle="1" w:styleId="TableGridLight3">
    <w:name w:val="Table Grid Light3"/>
    <w:uiPriority w:val="32"/>
    <w:qFormat/>
    <w:rsid w:val="00D862BD"/>
    <w:rPr>
      <w:b/>
      <w:bCs/>
      <w:smallCaps/>
      <w:color w:val="C0504D"/>
      <w:spacing w:val="5"/>
      <w:u w:val="single"/>
    </w:rPr>
  </w:style>
  <w:style w:type="character" w:customStyle="1" w:styleId="GridTable1Light3">
    <w:name w:val="Grid Table 1 Light3"/>
    <w:uiPriority w:val="33"/>
    <w:qFormat/>
    <w:rsid w:val="00D862BD"/>
    <w:rPr>
      <w:b/>
      <w:bCs/>
      <w:smallCaps/>
      <w:spacing w:val="5"/>
    </w:rPr>
  </w:style>
  <w:style w:type="paragraph" w:customStyle="1" w:styleId="GridTable33">
    <w:name w:val="Grid Table 33"/>
    <w:basedOn w:val="10"/>
    <w:next w:val="a1"/>
    <w:uiPriority w:val="39"/>
    <w:unhideWhenUsed/>
    <w:qFormat/>
    <w:rsid w:val="00D862B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uiPriority w:val="99"/>
    <w:rsid w:val="00D862B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uiPriority w:val="99"/>
    <w:rsid w:val="00D862BD"/>
    <w:pPr>
      <w:suppressAutoHyphens/>
      <w:overflowPunct w:val="0"/>
      <w:autoSpaceDE w:val="0"/>
      <w:autoSpaceDN w:val="0"/>
      <w:adjustRightInd w:val="0"/>
      <w:spacing w:after="120"/>
      <w:textAlignment w:val="baseline"/>
    </w:pPr>
    <w:rPr>
      <w:rFonts w:eastAsia="MS Mincho" w:cs="CG Times (WN)"/>
      <w:lang w:eastAsia="ar-SA"/>
    </w:rPr>
  </w:style>
  <w:style w:type="table" w:customStyle="1" w:styleId="TableGrid14">
    <w:name w:val="Table Grid14"/>
    <w:basedOn w:val="a3"/>
    <w:next w:val="aff1"/>
    <w:rsid w:val="00D862B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f1"/>
    <w:rsid w:val="00D862BD"/>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
    <w:basedOn w:val="a3"/>
    <w:next w:val="aff1"/>
    <w:rsid w:val="00D862BD"/>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f5"/>
    <w:rsid w:val="00D862BD"/>
    <w:pPr>
      <w:spacing w:after="180"/>
    </w:pPr>
    <w:rPr>
      <w:rFonts w:ascii="Times New Roman" w:eastAsia="宋体"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a3"/>
    <w:next w:val="aff1"/>
    <w:rsid w:val="00D862BD"/>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1"/>
    <w:rsid w:val="00D862BD"/>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1"/>
    <w:rsid w:val="00D862BD"/>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1"/>
    <w:rsid w:val="00D862BD"/>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1"/>
    <w:rsid w:val="00D862BD"/>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1"/>
    <w:rsid w:val="00D862BD"/>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D862BD"/>
    <w:rPr>
      <w:rFonts w:ascii="Times New Roman" w:hAnsi="Times New Roman"/>
      <w:b/>
      <w:bCs/>
      <w:lang w:val="en-GB" w:eastAsia="en-US"/>
    </w:rPr>
  </w:style>
  <w:style w:type="character" w:customStyle="1" w:styleId="1ffb">
    <w:name w:val="註解文字 字元1"/>
    <w:uiPriority w:val="99"/>
    <w:rsid w:val="00D862BD"/>
    <w:rPr>
      <w:lang w:eastAsia="en-US"/>
    </w:rPr>
  </w:style>
  <w:style w:type="paragraph" w:customStyle="1" w:styleId="76">
    <w:name w:val="吹き出し7"/>
    <w:basedOn w:val="a1"/>
    <w:uiPriority w:val="99"/>
    <w:rsid w:val="00D862BD"/>
    <w:rPr>
      <w:rFonts w:ascii="Tahoma" w:eastAsia="MS Mincho" w:hAnsi="Tahoma" w:cs="Tahoma"/>
      <w:sz w:val="16"/>
      <w:szCs w:val="16"/>
      <w:lang w:eastAsia="zh-CN"/>
    </w:rPr>
  </w:style>
  <w:style w:type="character" w:customStyle="1" w:styleId="5d">
    <w:name w:val="段落フォント5"/>
    <w:rsid w:val="00D862BD"/>
  </w:style>
  <w:style w:type="character" w:customStyle="1" w:styleId="5e">
    <w:name w:val="コメント参照5"/>
    <w:rsid w:val="00D862BD"/>
    <w:rPr>
      <w:sz w:val="16"/>
    </w:rPr>
  </w:style>
  <w:style w:type="paragraph" w:customStyle="1" w:styleId="5f">
    <w:name w:val="図表番号5"/>
    <w:basedOn w:val="a1"/>
    <w:uiPriority w:val="99"/>
    <w:rsid w:val="00D862BD"/>
    <w:pPr>
      <w:suppressLineNumbers/>
      <w:suppressAutoHyphens/>
      <w:spacing w:before="120" w:after="120"/>
    </w:pPr>
    <w:rPr>
      <w:rFonts w:eastAsia="MS Mincho" w:cs="Mangal"/>
      <w:i/>
      <w:iCs/>
      <w:sz w:val="24"/>
      <w:szCs w:val="24"/>
      <w:lang w:eastAsia="ar-SA"/>
    </w:rPr>
  </w:style>
  <w:style w:type="paragraph" w:customStyle="1" w:styleId="5f0">
    <w:name w:val="段落番号5"/>
    <w:basedOn w:val="ac"/>
    <w:uiPriority w:val="99"/>
    <w:rsid w:val="00D862BD"/>
    <w:pPr>
      <w:tabs>
        <w:tab w:val="num" w:pos="644"/>
      </w:tabs>
      <w:suppressAutoHyphens/>
      <w:ind w:left="644" w:hanging="360"/>
    </w:pPr>
    <w:rPr>
      <w:rFonts w:eastAsia="MS Mincho" w:cs="CG Times (WN)"/>
      <w:lang w:eastAsia="ar-SA"/>
    </w:rPr>
  </w:style>
  <w:style w:type="paragraph" w:customStyle="1" w:styleId="250">
    <w:name w:val="段落番号 25"/>
    <w:basedOn w:val="5f0"/>
    <w:uiPriority w:val="99"/>
    <w:rsid w:val="00D862BD"/>
    <w:pPr>
      <w:ind w:left="851" w:hanging="284"/>
    </w:pPr>
  </w:style>
  <w:style w:type="paragraph" w:customStyle="1" w:styleId="5f1">
    <w:name w:val="箇条書き5"/>
    <w:basedOn w:val="ac"/>
    <w:uiPriority w:val="99"/>
    <w:rsid w:val="00D862BD"/>
    <w:pPr>
      <w:tabs>
        <w:tab w:val="num" w:pos="644"/>
      </w:tabs>
      <w:suppressAutoHyphens/>
      <w:ind w:left="644" w:hanging="360"/>
    </w:pPr>
    <w:rPr>
      <w:rFonts w:eastAsia="MS Mincho" w:cs="CG Times (WN)"/>
      <w:lang w:eastAsia="ar-SA"/>
    </w:rPr>
  </w:style>
  <w:style w:type="paragraph" w:customStyle="1" w:styleId="251">
    <w:name w:val="箇条書き 25"/>
    <w:basedOn w:val="5f1"/>
    <w:uiPriority w:val="99"/>
    <w:rsid w:val="00D862BD"/>
    <w:pPr>
      <w:tabs>
        <w:tab w:val="clear" w:pos="644"/>
        <w:tab w:val="num" w:pos="1494"/>
      </w:tabs>
      <w:ind w:left="851" w:hanging="284"/>
    </w:pPr>
  </w:style>
  <w:style w:type="paragraph" w:customStyle="1" w:styleId="350">
    <w:name w:val="箇条書き 35"/>
    <w:basedOn w:val="251"/>
    <w:uiPriority w:val="99"/>
    <w:rsid w:val="00D862BD"/>
    <w:pPr>
      <w:ind w:left="1135"/>
    </w:pPr>
  </w:style>
  <w:style w:type="paragraph" w:customStyle="1" w:styleId="252">
    <w:name w:val="一覧 25"/>
    <w:basedOn w:val="ac"/>
    <w:uiPriority w:val="99"/>
    <w:rsid w:val="00D862BD"/>
    <w:pPr>
      <w:suppressAutoHyphens/>
      <w:ind w:left="851"/>
    </w:pPr>
    <w:rPr>
      <w:rFonts w:eastAsia="MS Mincho" w:cs="CG Times (WN)"/>
      <w:lang w:eastAsia="ar-SA"/>
    </w:rPr>
  </w:style>
  <w:style w:type="paragraph" w:customStyle="1" w:styleId="351">
    <w:name w:val="一覧 35"/>
    <w:basedOn w:val="252"/>
    <w:uiPriority w:val="99"/>
    <w:rsid w:val="00D862BD"/>
    <w:pPr>
      <w:ind w:left="1135"/>
    </w:pPr>
  </w:style>
  <w:style w:type="paragraph" w:customStyle="1" w:styleId="450">
    <w:name w:val="一覧 45"/>
    <w:basedOn w:val="351"/>
    <w:uiPriority w:val="99"/>
    <w:rsid w:val="00D862BD"/>
    <w:pPr>
      <w:ind w:left="1418"/>
    </w:pPr>
  </w:style>
  <w:style w:type="paragraph" w:customStyle="1" w:styleId="550">
    <w:name w:val="一覧 55"/>
    <w:basedOn w:val="450"/>
    <w:uiPriority w:val="99"/>
    <w:rsid w:val="00D862BD"/>
    <w:pPr>
      <w:ind w:left="1702"/>
    </w:pPr>
  </w:style>
  <w:style w:type="paragraph" w:customStyle="1" w:styleId="451">
    <w:name w:val="箇条書き 45"/>
    <w:basedOn w:val="350"/>
    <w:uiPriority w:val="99"/>
    <w:rsid w:val="00D862BD"/>
    <w:pPr>
      <w:ind w:left="1418"/>
    </w:pPr>
  </w:style>
  <w:style w:type="paragraph" w:customStyle="1" w:styleId="551">
    <w:name w:val="箇条書き 55"/>
    <w:basedOn w:val="451"/>
    <w:uiPriority w:val="99"/>
    <w:rsid w:val="00D862BD"/>
    <w:pPr>
      <w:ind w:left="1702"/>
    </w:pPr>
  </w:style>
  <w:style w:type="paragraph" w:customStyle="1" w:styleId="5f2">
    <w:name w:val="コメント文字列5"/>
    <w:basedOn w:val="a1"/>
    <w:uiPriority w:val="99"/>
    <w:rsid w:val="00D862BD"/>
    <w:pPr>
      <w:suppressAutoHyphens/>
    </w:pPr>
    <w:rPr>
      <w:rFonts w:eastAsia="MS Mincho" w:cs="CG Times (WN)"/>
      <w:lang w:eastAsia="ar-SA"/>
    </w:rPr>
  </w:style>
  <w:style w:type="paragraph" w:customStyle="1" w:styleId="5f3">
    <w:name w:val="コメント内容5"/>
    <w:basedOn w:val="5f2"/>
    <w:next w:val="5f2"/>
    <w:uiPriority w:val="99"/>
    <w:rsid w:val="00D862BD"/>
    <w:rPr>
      <w:b/>
      <w:bCs/>
    </w:rPr>
  </w:style>
  <w:style w:type="paragraph" w:customStyle="1" w:styleId="5f4">
    <w:name w:val="見出しマップ5"/>
    <w:basedOn w:val="a1"/>
    <w:uiPriority w:val="99"/>
    <w:rsid w:val="00D862BD"/>
    <w:pPr>
      <w:shd w:val="clear" w:color="auto" w:fill="000080"/>
      <w:suppressAutoHyphens/>
    </w:pPr>
    <w:rPr>
      <w:rFonts w:ascii="Tahoma" w:eastAsia="MS Mincho" w:hAnsi="Tahoma" w:cs="Tahoma"/>
      <w:lang w:eastAsia="ar-SA"/>
    </w:rPr>
  </w:style>
  <w:style w:type="paragraph" w:customStyle="1" w:styleId="5f5">
    <w:name w:val="書式なし5"/>
    <w:basedOn w:val="a1"/>
    <w:uiPriority w:val="99"/>
    <w:rsid w:val="00D862BD"/>
    <w:pPr>
      <w:suppressAutoHyphens/>
    </w:pPr>
    <w:rPr>
      <w:rFonts w:ascii="Courier New" w:eastAsia="MS Mincho" w:hAnsi="Courier New" w:cs="CG Times (WN)"/>
      <w:lang w:val="nb-NO" w:eastAsia="ar-SA"/>
    </w:rPr>
  </w:style>
  <w:style w:type="paragraph" w:customStyle="1" w:styleId="Web5">
    <w:name w:val="標準 (Web)5"/>
    <w:basedOn w:val="a1"/>
    <w:uiPriority w:val="99"/>
    <w:rsid w:val="00D862BD"/>
    <w:pPr>
      <w:suppressAutoHyphens/>
      <w:spacing w:before="100" w:after="100"/>
    </w:pPr>
    <w:rPr>
      <w:rFonts w:eastAsia="Arial Unicode MS" w:cs="CG Times (WN)"/>
      <w:sz w:val="24"/>
      <w:szCs w:val="24"/>
      <w:lang w:eastAsia="zh-CN"/>
    </w:rPr>
  </w:style>
  <w:style w:type="paragraph" w:customStyle="1" w:styleId="253">
    <w:name w:val="本文インデント 25"/>
    <w:basedOn w:val="a1"/>
    <w:uiPriority w:val="99"/>
    <w:rsid w:val="00D862BD"/>
    <w:pPr>
      <w:suppressAutoHyphens/>
      <w:ind w:left="567"/>
    </w:pPr>
    <w:rPr>
      <w:rFonts w:ascii="Arial" w:eastAsia="MS Mincho" w:hAnsi="Arial" w:cs="Arial"/>
      <w:lang w:eastAsia="ar-SA"/>
    </w:rPr>
  </w:style>
  <w:style w:type="paragraph" w:customStyle="1" w:styleId="5f6">
    <w:name w:val="標準インデント5"/>
    <w:basedOn w:val="a1"/>
    <w:uiPriority w:val="99"/>
    <w:rsid w:val="00D862BD"/>
    <w:pPr>
      <w:suppressAutoHyphens/>
      <w:ind w:left="708"/>
    </w:pPr>
    <w:rPr>
      <w:rFonts w:eastAsia="MS Mincho" w:cs="CG Times (WN)"/>
      <w:lang w:eastAsia="ar-SA"/>
    </w:rPr>
  </w:style>
  <w:style w:type="paragraph" w:customStyle="1" w:styleId="5f7">
    <w:name w:val="記5"/>
    <w:basedOn w:val="a1"/>
    <w:next w:val="a1"/>
    <w:uiPriority w:val="99"/>
    <w:rsid w:val="00D862BD"/>
    <w:pPr>
      <w:suppressAutoHyphens/>
    </w:pPr>
    <w:rPr>
      <w:rFonts w:eastAsia="MS Mincho" w:cs="CG Times (WN)"/>
      <w:lang w:eastAsia="ar-SA"/>
    </w:rPr>
  </w:style>
  <w:style w:type="paragraph" w:customStyle="1" w:styleId="HTML50">
    <w:name w:val="HTML 書式付き5"/>
    <w:basedOn w:val="a1"/>
    <w:uiPriority w:val="99"/>
    <w:rsid w:val="00D862BD"/>
    <w:pPr>
      <w:suppressAutoHyphens/>
    </w:pPr>
    <w:rPr>
      <w:rFonts w:ascii="Courier New" w:eastAsia="MS Mincho" w:hAnsi="Courier New" w:cs="Courier New"/>
      <w:lang w:eastAsia="ar-SA"/>
    </w:rPr>
  </w:style>
  <w:style w:type="paragraph" w:customStyle="1" w:styleId="254">
    <w:name w:val="本文 25"/>
    <w:basedOn w:val="a1"/>
    <w:uiPriority w:val="99"/>
    <w:rsid w:val="00D862BD"/>
    <w:pPr>
      <w:suppressAutoHyphens/>
      <w:spacing w:after="120"/>
    </w:pPr>
    <w:rPr>
      <w:rFonts w:eastAsia="MS Mincho" w:cs="CG Times (WN)"/>
      <w:lang w:eastAsia="ar-SA"/>
    </w:rPr>
  </w:style>
  <w:style w:type="paragraph" w:customStyle="1" w:styleId="352">
    <w:name w:val="本文 35"/>
    <w:basedOn w:val="a1"/>
    <w:uiPriority w:val="99"/>
    <w:rsid w:val="00D862BD"/>
    <w:pPr>
      <w:suppressAutoHyphens/>
      <w:spacing w:after="120"/>
    </w:pPr>
    <w:rPr>
      <w:rFonts w:eastAsia="MS Mincho" w:cs="CG Times (WN)"/>
      <w:lang w:eastAsia="ar-SA"/>
    </w:rPr>
  </w:style>
  <w:style w:type="paragraph" w:customStyle="1" w:styleId="930">
    <w:name w:val="目录 93"/>
    <w:basedOn w:val="81"/>
    <w:uiPriority w:val="99"/>
    <w:rsid w:val="00D862BD"/>
    <w:pPr>
      <w:overflowPunct w:val="0"/>
      <w:autoSpaceDE w:val="0"/>
      <w:autoSpaceDN w:val="0"/>
      <w:adjustRightInd w:val="0"/>
      <w:ind w:left="1418" w:hanging="1418"/>
      <w:textAlignment w:val="baseline"/>
    </w:pPr>
    <w:rPr>
      <w:rFonts w:eastAsia="MS Mincho"/>
      <w:lang w:val="en-US" w:eastAsia="zh-CN"/>
    </w:rPr>
  </w:style>
  <w:style w:type="paragraph" w:customStyle="1" w:styleId="3ff3">
    <w:name w:val="题注3"/>
    <w:basedOn w:val="a1"/>
    <w:next w:val="a1"/>
    <w:uiPriority w:val="99"/>
    <w:rsid w:val="00D862BD"/>
    <w:pPr>
      <w:overflowPunct w:val="0"/>
      <w:autoSpaceDE w:val="0"/>
      <w:autoSpaceDN w:val="0"/>
      <w:adjustRightInd w:val="0"/>
      <w:spacing w:before="120" w:after="120"/>
      <w:textAlignment w:val="baseline"/>
    </w:pPr>
    <w:rPr>
      <w:rFonts w:eastAsia="MS Mincho"/>
      <w:b/>
      <w:lang w:eastAsia="zh-CN"/>
    </w:rPr>
  </w:style>
  <w:style w:type="paragraph" w:customStyle="1" w:styleId="3ff4">
    <w:name w:val="图表目录3"/>
    <w:basedOn w:val="a1"/>
    <w:next w:val="a1"/>
    <w:uiPriority w:val="99"/>
    <w:rsid w:val="00D862BD"/>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D862BD"/>
    <w:pPr>
      <w:overflowPunct w:val="0"/>
      <w:autoSpaceDE w:val="0"/>
      <w:autoSpaceDN w:val="0"/>
      <w:adjustRightInd w:val="0"/>
      <w:textAlignment w:val="baseline"/>
    </w:pPr>
    <w:rPr>
      <w:rFonts w:eastAsia="宋体"/>
      <w:lang w:eastAsia="zh-CN"/>
    </w:rPr>
  </w:style>
  <w:style w:type="character" w:customStyle="1" w:styleId="qqqChar">
    <w:name w:val="qqq Char"/>
    <w:link w:val="qqq"/>
    <w:rsid w:val="00D862BD"/>
    <w:rPr>
      <w:rFonts w:ascii="Arial" w:eastAsia="宋体" w:hAnsi="Arial"/>
      <w:sz w:val="22"/>
      <w:lang w:val="en-GB" w:eastAsia="zh-CN"/>
    </w:rPr>
  </w:style>
  <w:style w:type="character" w:customStyle="1" w:styleId="Absatz-Standardschriftart7">
    <w:name w:val="Absatz-Standardschriftart7"/>
    <w:rsid w:val="00D862BD"/>
  </w:style>
  <w:style w:type="character" w:customStyle="1" w:styleId="KommentarthemaZchn">
    <w:name w:val="Kommentarthema Zchn"/>
    <w:rsid w:val="00D862BD"/>
    <w:rPr>
      <w:b/>
      <w:bCs/>
      <w:lang w:val="en-GB" w:eastAsia="en-US" w:bidi="ar-SA"/>
    </w:rPr>
  </w:style>
  <w:style w:type="paragraph" w:customStyle="1" w:styleId="aria">
    <w:name w:val="aria"/>
    <w:basedOn w:val="a1"/>
    <w:uiPriority w:val="99"/>
    <w:rsid w:val="00D862BD"/>
    <w:pPr>
      <w:keepNext/>
      <w:keepLines/>
      <w:spacing w:after="0"/>
      <w:jc w:val="both"/>
    </w:pPr>
    <w:rPr>
      <w:rFonts w:ascii="Arial" w:eastAsia="宋体" w:hAnsi="Arial"/>
      <w:sz w:val="18"/>
      <w:szCs w:val="18"/>
    </w:rPr>
  </w:style>
  <w:style w:type="character" w:customStyle="1" w:styleId="Char32">
    <w:name w:val="页脚 Char3"/>
    <w:rsid w:val="00D862BD"/>
    <w:rPr>
      <w:rFonts w:ascii="Arial" w:eastAsia="Times New Roman" w:hAnsi="Arial"/>
      <w:b/>
      <w:i/>
      <w:noProof/>
      <w:sz w:val="18"/>
    </w:rPr>
  </w:style>
  <w:style w:type="character" w:customStyle="1" w:styleId="Char40">
    <w:name w:val="批注文字 Char4"/>
    <w:qFormat/>
    <w:rsid w:val="00D862BD"/>
    <w:rPr>
      <w:lang w:val="en-GB" w:eastAsia="en-US"/>
    </w:rPr>
  </w:style>
  <w:style w:type="character" w:customStyle="1" w:styleId="Char1f3">
    <w:name w:val="列表 Char1"/>
    <w:rsid w:val="00D862BD"/>
    <w:rPr>
      <w:rFonts w:eastAsia="Times New Roman"/>
    </w:rPr>
  </w:style>
  <w:style w:type="character" w:customStyle="1" w:styleId="8Char3">
    <w:name w:val="标题 8 Char3"/>
    <w:rsid w:val="00D862BD"/>
    <w:rPr>
      <w:rFonts w:ascii="Arial" w:eastAsia="Times New Roman" w:hAnsi="Arial" w:cs="Arial" w:hint="default"/>
      <w:sz w:val="36"/>
    </w:rPr>
  </w:style>
  <w:style w:type="character" w:customStyle="1" w:styleId="9Char3">
    <w:name w:val="标题 9 Char3"/>
    <w:rsid w:val="00D862BD"/>
    <w:rPr>
      <w:rFonts w:ascii="Arial" w:eastAsia="Times New Roman" w:hAnsi="Arial" w:cs="Arial" w:hint="default"/>
      <w:sz w:val="36"/>
    </w:rPr>
  </w:style>
  <w:style w:type="character" w:customStyle="1" w:styleId="Char33">
    <w:name w:val="批注框文本 Char3"/>
    <w:rsid w:val="00D862BD"/>
    <w:rPr>
      <w:rFonts w:ascii="Segoe UI" w:hAnsi="Segoe UI" w:cs="Segoe UI" w:hint="default"/>
      <w:sz w:val="18"/>
      <w:szCs w:val="18"/>
      <w:lang w:eastAsia="en-US"/>
    </w:rPr>
  </w:style>
  <w:style w:type="character" w:customStyle="1" w:styleId="Char41">
    <w:name w:val="批注主题 Char4"/>
    <w:rsid w:val="00D862BD"/>
    <w:rPr>
      <w:b/>
      <w:bCs/>
      <w:lang w:val="en-GB" w:eastAsia="en-US"/>
    </w:rPr>
  </w:style>
  <w:style w:type="character" w:customStyle="1" w:styleId="Char34">
    <w:name w:val="文档结构图 Char3"/>
    <w:rsid w:val="00D862BD"/>
    <w:rPr>
      <w:rFonts w:ascii="Tahoma" w:hAnsi="Tahoma" w:cs="Tahoma" w:hint="default"/>
      <w:shd w:val="clear" w:color="auto" w:fill="000080"/>
      <w:lang w:val="en-GB" w:eastAsia="en-US"/>
    </w:rPr>
  </w:style>
  <w:style w:type="character" w:customStyle="1" w:styleId="Char35">
    <w:name w:val="纯文本 Char3"/>
    <w:rsid w:val="00D862BD"/>
    <w:rPr>
      <w:rFonts w:ascii="Courier New" w:hAnsi="Courier New" w:cs="Courier New" w:hint="default"/>
      <w:lang w:val="nb-NO" w:eastAsia="en-US"/>
    </w:rPr>
  </w:style>
  <w:style w:type="paragraph" w:styleId="affffff2">
    <w:name w:val="Closing"/>
    <w:basedOn w:val="a1"/>
    <w:link w:val="affffff3"/>
    <w:uiPriority w:val="99"/>
    <w:unhideWhenUsed/>
    <w:rsid w:val="00D862BD"/>
    <w:pPr>
      <w:spacing w:after="0"/>
      <w:ind w:left="4252"/>
    </w:pPr>
    <w:rPr>
      <w:rFonts w:eastAsia="宋体"/>
    </w:rPr>
  </w:style>
  <w:style w:type="character" w:customStyle="1" w:styleId="affffff3">
    <w:name w:val="结束语 字符"/>
    <w:basedOn w:val="a2"/>
    <w:link w:val="affffff2"/>
    <w:uiPriority w:val="99"/>
    <w:rsid w:val="00D862BD"/>
    <w:rPr>
      <w:rFonts w:ascii="Times New Roman" w:eastAsia="宋体" w:hAnsi="Times New Roman"/>
      <w:lang w:val="en-GB" w:eastAsia="en-US"/>
    </w:rPr>
  </w:style>
  <w:style w:type="table" w:customStyle="1" w:styleId="SGSTableBasic13">
    <w:name w:val="SGS Table Basic 13"/>
    <w:basedOn w:val="a3"/>
    <w:next w:val="aff1"/>
    <w:rsid w:val="00D862B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1"/>
    <w:rsid w:val="00D862B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1"/>
    <w:rsid w:val="00D862B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IndentChar5">
    <w:name w:val="Body Text Indent Char5"/>
    <w:rsid w:val="00D862BD"/>
    <w:rPr>
      <w:lang w:val="en-GB"/>
    </w:rPr>
  </w:style>
  <w:style w:type="character" w:customStyle="1" w:styleId="150">
    <w:name w:val="15"/>
    <w:basedOn w:val="a2"/>
    <w:rsid w:val="00D862BD"/>
    <w:rPr>
      <w:rFonts w:ascii="Arial" w:eastAsia="Times New Roman" w:hAnsi="Arial" w:cs="Arial"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0928879">
      <w:bodyDiv w:val="1"/>
      <w:marLeft w:val="0"/>
      <w:marRight w:val="0"/>
      <w:marTop w:val="0"/>
      <w:marBottom w:val="0"/>
      <w:divBdr>
        <w:top w:val="none" w:sz="0" w:space="0" w:color="auto"/>
        <w:left w:val="none" w:sz="0" w:space="0" w:color="auto"/>
        <w:bottom w:val="none" w:sz="0" w:space="0" w:color="auto"/>
        <w:right w:val="none" w:sz="0" w:space="0" w:color="auto"/>
      </w:divBdr>
    </w:div>
    <w:div w:id="1335760905">
      <w:bodyDiv w:val="1"/>
      <w:marLeft w:val="0"/>
      <w:marRight w:val="0"/>
      <w:marTop w:val="0"/>
      <w:marBottom w:val="0"/>
      <w:divBdr>
        <w:top w:val="none" w:sz="0" w:space="0" w:color="auto"/>
        <w:left w:val="none" w:sz="0" w:space="0" w:color="auto"/>
        <w:bottom w:val="none" w:sz="0" w:space="0" w:color="auto"/>
        <w:right w:val="none" w:sz="0" w:space="0" w:color="auto"/>
      </w:divBdr>
    </w:div>
    <w:div w:id="1839881271">
      <w:bodyDiv w:val="1"/>
      <w:marLeft w:val="0"/>
      <w:marRight w:val="0"/>
      <w:marTop w:val="0"/>
      <w:marBottom w:val="0"/>
      <w:divBdr>
        <w:top w:val="none" w:sz="0" w:space="0" w:color="auto"/>
        <w:left w:val="none" w:sz="0" w:space="0" w:color="auto"/>
        <w:bottom w:val="none" w:sz="0" w:space="0" w:color="auto"/>
        <w:right w:val="none" w:sz="0" w:space="0" w:color="auto"/>
      </w:divBdr>
    </w:div>
    <w:div w:id="19107243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10523C-DD30-4513-9D7E-6ABDD6D9B2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10</Pages>
  <Words>3058</Words>
  <Characters>17435</Characters>
  <Application>Microsoft Office Word</Application>
  <DocSecurity>0</DocSecurity>
  <Lines>145</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20453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晓忠 陈</cp:lastModifiedBy>
  <cp:revision>4</cp:revision>
  <cp:lastPrinted>1900-12-31T16:00:00Z</cp:lastPrinted>
  <dcterms:created xsi:type="dcterms:W3CDTF">2023-08-22T08:16:00Z</dcterms:created>
  <dcterms:modified xsi:type="dcterms:W3CDTF">2023-08-22T08:19:00Z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99</vt:lpwstr>
  </property>
  <property fmtid="{D5CDD505-2E9C-101B-9397-08002B2CF9AE}" pid="4" name="MtgTitle">
    <vt:lpwstr/>
  </property>
  <property fmtid="{D5CDD505-2E9C-101B-9397-08002B2CF9AE}" pid="5" name="Location">
    <vt:lpwstr>Incheon</vt:lpwstr>
  </property>
  <property fmtid="{D5CDD505-2E9C-101B-9397-08002B2CF9AE}" pid="6" name="Country">
    <vt:lpwstr>Korea (Republic Of)</vt:lpwstr>
  </property>
  <property fmtid="{D5CDD505-2E9C-101B-9397-08002B2CF9AE}" pid="7" name="StartDate">
    <vt:lpwstr>22nd May 2023</vt:lpwstr>
  </property>
  <property fmtid="{D5CDD505-2E9C-101B-9397-08002B2CF9AE}" pid="8" name="EndDate">
    <vt:lpwstr>26th May 2023</vt:lpwstr>
  </property>
  <property fmtid="{D5CDD505-2E9C-101B-9397-08002B2CF9AE}" pid="9" name="Tdoc#">
    <vt:lpwstr>R5-232644</vt:lpwstr>
  </property>
  <property fmtid="{D5CDD505-2E9C-101B-9397-08002B2CF9AE}" pid="10" name="Spec#">
    <vt:lpwstr>38.523-1</vt:lpwstr>
  </property>
  <property fmtid="{D5CDD505-2E9C-101B-9397-08002B2CF9AE}" pid="11" name="Cr#">
    <vt:lpwstr>3742</vt:lpwstr>
  </property>
  <property fmtid="{D5CDD505-2E9C-101B-9397-08002B2CF9AE}" pid="12" name="Revision">
    <vt:lpwstr>-</vt:lpwstr>
  </property>
  <property fmtid="{D5CDD505-2E9C-101B-9397-08002B2CF9AE}" pid="13" name="Version">
    <vt:lpwstr>17.2.0</vt:lpwstr>
  </property>
  <property fmtid="{D5CDD505-2E9C-101B-9397-08002B2CF9AE}" pid="14" name="CrTitle">
    <vt:lpwstr>Addition of FR2 cell power levels for Idle mode test cases</vt:lpwstr>
  </property>
  <property fmtid="{D5CDD505-2E9C-101B-9397-08002B2CF9AE}" pid="15" name="SourceIfWg">
    <vt:lpwstr>Keysight Technologies UK</vt:lpwstr>
  </property>
  <property fmtid="{D5CDD505-2E9C-101B-9397-08002B2CF9AE}" pid="16" name="SourceIfTsg">
    <vt:lpwstr/>
  </property>
  <property fmtid="{D5CDD505-2E9C-101B-9397-08002B2CF9AE}" pid="17" name="RelatedWis">
    <vt:lpwstr>TEI15_Test, 5GS_NR_LTE-UEConTest</vt:lpwstr>
  </property>
  <property fmtid="{D5CDD505-2E9C-101B-9397-08002B2CF9AE}" pid="18" name="Cat">
    <vt:lpwstr>F</vt:lpwstr>
  </property>
  <property fmtid="{D5CDD505-2E9C-101B-9397-08002B2CF9AE}" pid="19" name="ResDate">
    <vt:lpwstr>2023-05-11</vt:lpwstr>
  </property>
  <property fmtid="{D5CDD505-2E9C-101B-9397-08002B2CF9AE}" pid="20" name="Release">
    <vt:lpwstr>Rel-17</vt:lpwstr>
  </property>
</Properties>
</file>