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SRVCC TC 8.1.3.2.8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78FE8" w:rsidR="001E41F3" w:rsidRDefault="00BE2BF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2BFA" w14:paraId="1256F52C" w14:textId="77777777" w:rsidTr="00547111">
        <w:tc>
          <w:tcPr>
            <w:tcW w:w="2694" w:type="dxa"/>
            <w:gridSpan w:val="2"/>
            <w:tcBorders>
              <w:top w:val="single" w:sz="4" w:space="0" w:color="auto"/>
              <w:left w:val="single" w:sz="4" w:space="0" w:color="auto"/>
            </w:tcBorders>
          </w:tcPr>
          <w:p w14:paraId="52C87DB0" w14:textId="77777777" w:rsidR="00BE2BFA" w:rsidRDefault="00BE2BFA" w:rsidP="00BE2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EF2DF" w:rsidR="00BE2BFA" w:rsidRDefault="00BE2BFA" w:rsidP="00BE2BFA">
            <w:pPr>
              <w:pStyle w:val="CRCoverPage"/>
              <w:spacing w:after="0"/>
              <w:ind w:left="100"/>
              <w:rPr>
                <w:noProof/>
              </w:rPr>
            </w:pPr>
            <w:r>
              <w:rPr>
                <w:noProof/>
                <w:lang w:eastAsia="zh-CN"/>
              </w:rPr>
              <w:t>The RRC message shall be NR RRC in this case.</w:t>
            </w:r>
          </w:p>
        </w:tc>
      </w:tr>
      <w:tr w:rsidR="00BE2BFA" w14:paraId="4CA74D09" w14:textId="77777777" w:rsidTr="00547111">
        <w:tc>
          <w:tcPr>
            <w:tcW w:w="2694" w:type="dxa"/>
            <w:gridSpan w:val="2"/>
            <w:tcBorders>
              <w:left w:val="single" w:sz="4" w:space="0" w:color="auto"/>
            </w:tcBorders>
          </w:tcPr>
          <w:p w14:paraId="2D0866D6" w14:textId="77777777" w:rsidR="00BE2BFA" w:rsidRDefault="00BE2BFA" w:rsidP="00BE2BFA">
            <w:pPr>
              <w:pStyle w:val="CRCoverPage"/>
              <w:spacing w:after="0"/>
              <w:rPr>
                <w:b/>
                <w:i/>
                <w:noProof/>
                <w:sz w:val="8"/>
                <w:szCs w:val="8"/>
              </w:rPr>
            </w:pPr>
          </w:p>
        </w:tc>
        <w:tc>
          <w:tcPr>
            <w:tcW w:w="6946" w:type="dxa"/>
            <w:gridSpan w:val="9"/>
            <w:tcBorders>
              <w:right w:val="single" w:sz="4" w:space="0" w:color="auto"/>
            </w:tcBorders>
          </w:tcPr>
          <w:p w14:paraId="365DEF04" w14:textId="77777777" w:rsidR="00BE2BFA" w:rsidRDefault="00BE2BFA" w:rsidP="00BE2BFA">
            <w:pPr>
              <w:pStyle w:val="CRCoverPage"/>
              <w:spacing w:after="0"/>
              <w:rPr>
                <w:noProof/>
                <w:sz w:val="8"/>
                <w:szCs w:val="8"/>
              </w:rPr>
            </w:pPr>
          </w:p>
        </w:tc>
      </w:tr>
      <w:tr w:rsidR="00BE2BFA" w14:paraId="21016551" w14:textId="77777777" w:rsidTr="00547111">
        <w:tc>
          <w:tcPr>
            <w:tcW w:w="2694" w:type="dxa"/>
            <w:gridSpan w:val="2"/>
            <w:tcBorders>
              <w:left w:val="single" w:sz="4" w:space="0" w:color="auto"/>
            </w:tcBorders>
          </w:tcPr>
          <w:p w14:paraId="49433147" w14:textId="77777777" w:rsidR="00BE2BFA" w:rsidRDefault="00BE2BFA" w:rsidP="00BE2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C2B0FC" w:rsidR="00BE2BFA" w:rsidRDefault="00BE2BFA" w:rsidP="00BE2BFA">
            <w:pPr>
              <w:pStyle w:val="CRCoverPage"/>
              <w:spacing w:after="0"/>
              <w:ind w:left="100"/>
              <w:rPr>
                <w:noProof/>
              </w:rPr>
            </w:pPr>
            <w:r>
              <w:rPr>
                <w:noProof/>
              </w:rPr>
              <w:t xml:space="preserve">RRC message was </w:t>
            </w:r>
            <w:r w:rsidR="0024691F">
              <w:rPr>
                <w:noProof/>
              </w:rPr>
              <w:t>upda</w:t>
            </w:r>
            <w:r>
              <w:rPr>
                <w:noProof/>
              </w:rPr>
              <w:t>ted</w:t>
            </w:r>
            <w:r w:rsidR="0024691F">
              <w:rPr>
                <w:noProof/>
              </w:rPr>
              <w:t xml:space="preserve"> with editorial corrections</w:t>
            </w:r>
            <w:r>
              <w:rPr>
                <w:noProof/>
              </w:rPr>
              <w:t>.</w:t>
            </w:r>
          </w:p>
        </w:tc>
      </w:tr>
      <w:tr w:rsidR="00BE2BFA" w14:paraId="1F886379" w14:textId="77777777" w:rsidTr="00547111">
        <w:tc>
          <w:tcPr>
            <w:tcW w:w="2694" w:type="dxa"/>
            <w:gridSpan w:val="2"/>
            <w:tcBorders>
              <w:left w:val="single" w:sz="4" w:space="0" w:color="auto"/>
            </w:tcBorders>
          </w:tcPr>
          <w:p w14:paraId="4D989623" w14:textId="77777777" w:rsidR="00BE2BFA" w:rsidRDefault="00BE2BFA" w:rsidP="00BE2BFA">
            <w:pPr>
              <w:pStyle w:val="CRCoverPage"/>
              <w:spacing w:after="0"/>
              <w:rPr>
                <w:b/>
                <w:i/>
                <w:noProof/>
                <w:sz w:val="8"/>
                <w:szCs w:val="8"/>
              </w:rPr>
            </w:pPr>
          </w:p>
        </w:tc>
        <w:tc>
          <w:tcPr>
            <w:tcW w:w="6946" w:type="dxa"/>
            <w:gridSpan w:val="9"/>
            <w:tcBorders>
              <w:right w:val="single" w:sz="4" w:space="0" w:color="auto"/>
            </w:tcBorders>
          </w:tcPr>
          <w:p w14:paraId="71C4A204" w14:textId="77777777" w:rsidR="00BE2BFA" w:rsidRDefault="00BE2BFA" w:rsidP="00BE2BFA">
            <w:pPr>
              <w:pStyle w:val="CRCoverPage"/>
              <w:spacing w:after="0"/>
              <w:rPr>
                <w:noProof/>
                <w:sz w:val="8"/>
                <w:szCs w:val="8"/>
              </w:rPr>
            </w:pPr>
          </w:p>
        </w:tc>
      </w:tr>
      <w:tr w:rsidR="00BE2BFA" w14:paraId="678D7BF9" w14:textId="77777777" w:rsidTr="00547111">
        <w:tc>
          <w:tcPr>
            <w:tcW w:w="2694" w:type="dxa"/>
            <w:gridSpan w:val="2"/>
            <w:tcBorders>
              <w:left w:val="single" w:sz="4" w:space="0" w:color="auto"/>
              <w:bottom w:val="single" w:sz="4" w:space="0" w:color="auto"/>
            </w:tcBorders>
          </w:tcPr>
          <w:p w14:paraId="4E5CE1B6" w14:textId="77777777" w:rsidR="00BE2BFA" w:rsidRDefault="00BE2BFA" w:rsidP="00BE2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7CB1F" w:rsidR="00BE2BFA" w:rsidRDefault="00BE2BFA" w:rsidP="00BE2BFA">
            <w:pPr>
              <w:pStyle w:val="CRCoverPage"/>
              <w:spacing w:after="0"/>
              <w:ind w:left="100"/>
              <w:rPr>
                <w:noProof/>
              </w:rPr>
            </w:pPr>
            <w:r>
              <w:rPr>
                <w:noProof/>
              </w:rPr>
              <w:t>Incorrect RRC message will exist in this case.</w:t>
            </w:r>
          </w:p>
        </w:tc>
      </w:tr>
      <w:tr w:rsidR="00BE2BFA" w14:paraId="034AF533" w14:textId="77777777" w:rsidTr="00547111">
        <w:tc>
          <w:tcPr>
            <w:tcW w:w="2694" w:type="dxa"/>
            <w:gridSpan w:val="2"/>
          </w:tcPr>
          <w:p w14:paraId="39D9EB5B" w14:textId="77777777" w:rsidR="00BE2BFA" w:rsidRDefault="00BE2BFA" w:rsidP="00BE2BFA">
            <w:pPr>
              <w:pStyle w:val="CRCoverPage"/>
              <w:spacing w:after="0"/>
              <w:rPr>
                <w:b/>
                <w:i/>
                <w:noProof/>
                <w:sz w:val="8"/>
                <w:szCs w:val="8"/>
              </w:rPr>
            </w:pPr>
          </w:p>
        </w:tc>
        <w:tc>
          <w:tcPr>
            <w:tcW w:w="6946" w:type="dxa"/>
            <w:gridSpan w:val="9"/>
          </w:tcPr>
          <w:p w14:paraId="7826CB1C" w14:textId="77777777" w:rsidR="00BE2BFA" w:rsidRDefault="00BE2BFA" w:rsidP="00BE2BFA">
            <w:pPr>
              <w:pStyle w:val="CRCoverPage"/>
              <w:spacing w:after="0"/>
              <w:rPr>
                <w:noProof/>
                <w:sz w:val="8"/>
                <w:szCs w:val="8"/>
              </w:rPr>
            </w:pPr>
          </w:p>
        </w:tc>
      </w:tr>
      <w:tr w:rsidR="00BE2BFA" w14:paraId="6A17D7AC" w14:textId="77777777" w:rsidTr="00547111">
        <w:tc>
          <w:tcPr>
            <w:tcW w:w="2694" w:type="dxa"/>
            <w:gridSpan w:val="2"/>
            <w:tcBorders>
              <w:top w:val="single" w:sz="4" w:space="0" w:color="auto"/>
              <w:left w:val="single" w:sz="4" w:space="0" w:color="auto"/>
            </w:tcBorders>
          </w:tcPr>
          <w:p w14:paraId="6DAD5B19" w14:textId="77777777" w:rsidR="00BE2BFA" w:rsidRDefault="00BE2BFA" w:rsidP="00BE2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8599A" w:rsidR="00BE2BFA" w:rsidRDefault="00BE2BFA" w:rsidP="00BE2BFA">
            <w:pPr>
              <w:pStyle w:val="CRCoverPage"/>
              <w:spacing w:after="0"/>
              <w:ind w:left="100"/>
              <w:rPr>
                <w:noProof/>
              </w:rPr>
            </w:pPr>
            <w:r>
              <w:rPr>
                <w:noProof/>
                <w:lang w:eastAsia="zh-CN"/>
              </w:rPr>
              <w:t>8.1.3.2.8</w:t>
            </w:r>
          </w:p>
        </w:tc>
      </w:tr>
      <w:tr w:rsidR="00BE2BFA" w14:paraId="56E1E6C3" w14:textId="77777777" w:rsidTr="00547111">
        <w:tc>
          <w:tcPr>
            <w:tcW w:w="2694" w:type="dxa"/>
            <w:gridSpan w:val="2"/>
            <w:tcBorders>
              <w:left w:val="single" w:sz="4" w:space="0" w:color="auto"/>
            </w:tcBorders>
          </w:tcPr>
          <w:p w14:paraId="2FB9DE77" w14:textId="77777777" w:rsidR="00BE2BFA" w:rsidRDefault="00BE2BFA" w:rsidP="00BE2BFA">
            <w:pPr>
              <w:pStyle w:val="CRCoverPage"/>
              <w:spacing w:after="0"/>
              <w:rPr>
                <w:b/>
                <w:i/>
                <w:noProof/>
                <w:sz w:val="8"/>
                <w:szCs w:val="8"/>
              </w:rPr>
            </w:pPr>
          </w:p>
        </w:tc>
        <w:tc>
          <w:tcPr>
            <w:tcW w:w="6946" w:type="dxa"/>
            <w:gridSpan w:val="9"/>
            <w:tcBorders>
              <w:right w:val="single" w:sz="4" w:space="0" w:color="auto"/>
            </w:tcBorders>
          </w:tcPr>
          <w:p w14:paraId="0898542D" w14:textId="77777777" w:rsidR="00BE2BFA" w:rsidRDefault="00BE2BFA" w:rsidP="00BE2BFA">
            <w:pPr>
              <w:pStyle w:val="CRCoverPage"/>
              <w:spacing w:after="0"/>
              <w:rPr>
                <w:noProof/>
                <w:sz w:val="8"/>
                <w:szCs w:val="8"/>
              </w:rPr>
            </w:pPr>
          </w:p>
        </w:tc>
      </w:tr>
      <w:tr w:rsidR="00BE2BFA" w14:paraId="76F95A8B" w14:textId="77777777" w:rsidTr="00547111">
        <w:tc>
          <w:tcPr>
            <w:tcW w:w="2694" w:type="dxa"/>
            <w:gridSpan w:val="2"/>
            <w:tcBorders>
              <w:left w:val="single" w:sz="4" w:space="0" w:color="auto"/>
            </w:tcBorders>
          </w:tcPr>
          <w:p w14:paraId="335EAB52" w14:textId="77777777" w:rsidR="00BE2BFA" w:rsidRDefault="00BE2BFA" w:rsidP="00BE2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2BFA" w:rsidRDefault="00BE2BFA" w:rsidP="00BE2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2BFA" w:rsidRDefault="00BE2BFA" w:rsidP="00BE2BFA">
            <w:pPr>
              <w:pStyle w:val="CRCoverPage"/>
              <w:spacing w:after="0"/>
              <w:jc w:val="center"/>
              <w:rPr>
                <w:b/>
                <w:caps/>
                <w:noProof/>
              </w:rPr>
            </w:pPr>
            <w:r>
              <w:rPr>
                <w:b/>
                <w:caps/>
                <w:noProof/>
              </w:rPr>
              <w:t>N</w:t>
            </w:r>
          </w:p>
        </w:tc>
        <w:tc>
          <w:tcPr>
            <w:tcW w:w="2977" w:type="dxa"/>
            <w:gridSpan w:val="4"/>
          </w:tcPr>
          <w:p w14:paraId="304CCBCB" w14:textId="77777777" w:rsidR="00BE2BFA" w:rsidRDefault="00BE2BFA" w:rsidP="00BE2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2BFA" w:rsidRDefault="00BE2BFA" w:rsidP="00BE2BFA">
            <w:pPr>
              <w:pStyle w:val="CRCoverPage"/>
              <w:spacing w:after="0"/>
              <w:ind w:left="99"/>
              <w:rPr>
                <w:noProof/>
              </w:rPr>
            </w:pPr>
          </w:p>
        </w:tc>
      </w:tr>
      <w:tr w:rsidR="00BE2BFA" w14:paraId="34ACE2EB" w14:textId="77777777" w:rsidTr="00547111">
        <w:tc>
          <w:tcPr>
            <w:tcW w:w="2694" w:type="dxa"/>
            <w:gridSpan w:val="2"/>
            <w:tcBorders>
              <w:left w:val="single" w:sz="4" w:space="0" w:color="auto"/>
            </w:tcBorders>
          </w:tcPr>
          <w:p w14:paraId="571382F3" w14:textId="77777777" w:rsidR="00BE2BFA" w:rsidRDefault="00BE2BFA" w:rsidP="00BE2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2BFA" w:rsidRDefault="00BE2BFA" w:rsidP="00BE2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88582" w:rsidR="00BE2BFA" w:rsidRDefault="00BE2BFA" w:rsidP="00BE2BFA">
            <w:pPr>
              <w:pStyle w:val="CRCoverPage"/>
              <w:spacing w:after="0"/>
              <w:jc w:val="center"/>
              <w:rPr>
                <w:b/>
                <w:caps/>
                <w:noProof/>
              </w:rPr>
            </w:pPr>
            <w:r>
              <w:rPr>
                <w:rFonts w:hint="eastAsia"/>
                <w:b/>
                <w:caps/>
                <w:noProof/>
              </w:rPr>
              <w:t>X</w:t>
            </w:r>
          </w:p>
        </w:tc>
        <w:tc>
          <w:tcPr>
            <w:tcW w:w="2977" w:type="dxa"/>
            <w:gridSpan w:val="4"/>
          </w:tcPr>
          <w:p w14:paraId="7DB274D8" w14:textId="77777777" w:rsidR="00BE2BFA" w:rsidRDefault="00BE2BFA" w:rsidP="00BE2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2BFA" w:rsidRDefault="00BE2BFA" w:rsidP="00BE2BFA">
            <w:pPr>
              <w:pStyle w:val="CRCoverPage"/>
              <w:spacing w:after="0"/>
              <w:ind w:left="99"/>
              <w:rPr>
                <w:noProof/>
              </w:rPr>
            </w:pPr>
            <w:r>
              <w:rPr>
                <w:noProof/>
              </w:rPr>
              <w:t xml:space="preserve">TS/TR ... CR ... </w:t>
            </w:r>
          </w:p>
        </w:tc>
      </w:tr>
      <w:tr w:rsidR="00BE2BFA" w14:paraId="446DDBAC" w14:textId="77777777" w:rsidTr="00547111">
        <w:tc>
          <w:tcPr>
            <w:tcW w:w="2694" w:type="dxa"/>
            <w:gridSpan w:val="2"/>
            <w:tcBorders>
              <w:left w:val="single" w:sz="4" w:space="0" w:color="auto"/>
            </w:tcBorders>
          </w:tcPr>
          <w:p w14:paraId="678A1AA6" w14:textId="77777777" w:rsidR="00BE2BFA" w:rsidRDefault="00BE2BFA" w:rsidP="00BE2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2BFA" w:rsidRDefault="00BE2BFA" w:rsidP="00BE2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697FB" w:rsidR="00BE2BFA" w:rsidRDefault="00BE2BFA" w:rsidP="00BE2BFA">
            <w:pPr>
              <w:pStyle w:val="CRCoverPage"/>
              <w:spacing w:after="0"/>
              <w:jc w:val="center"/>
              <w:rPr>
                <w:b/>
                <w:caps/>
                <w:noProof/>
              </w:rPr>
            </w:pPr>
            <w:r>
              <w:rPr>
                <w:rFonts w:hint="eastAsia"/>
                <w:b/>
                <w:caps/>
                <w:noProof/>
              </w:rPr>
              <w:t>X</w:t>
            </w:r>
          </w:p>
        </w:tc>
        <w:tc>
          <w:tcPr>
            <w:tcW w:w="2977" w:type="dxa"/>
            <w:gridSpan w:val="4"/>
          </w:tcPr>
          <w:p w14:paraId="1A4306D9" w14:textId="77777777" w:rsidR="00BE2BFA" w:rsidRDefault="00BE2BFA" w:rsidP="00BE2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2BFA" w:rsidRDefault="00BE2BFA" w:rsidP="00BE2BFA">
            <w:pPr>
              <w:pStyle w:val="CRCoverPage"/>
              <w:spacing w:after="0"/>
              <w:ind w:left="99"/>
              <w:rPr>
                <w:noProof/>
              </w:rPr>
            </w:pPr>
            <w:r>
              <w:rPr>
                <w:noProof/>
              </w:rPr>
              <w:t xml:space="preserve">TS/TR ... CR ... </w:t>
            </w:r>
          </w:p>
        </w:tc>
      </w:tr>
      <w:tr w:rsidR="00BE2BFA" w14:paraId="55C714D2" w14:textId="77777777" w:rsidTr="00547111">
        <w:tc>
          <w:tcPr>
            <w:tcW w:w="2694" w:type="dxa"/>
            <w:gridSpan w:val="2"/>
            <w:tcBorders>
              <w:left w:val="single" w:sz="4" w:space="0" w:color="auto"/>
            </w:tcBorders>
          </w:tcPr>
          <w:p w14:paraId="45913E62" w14:textId="77777777" w:rsidR="00BE2BFA" w:rsidRDefault="00BE2BFA" w:rsidP="00BE2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2BFA" w:rsidRDefault="00BE2BFA" w:rsidP="00BE2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14429" w:rsidR="00BE2BFA" w:rsidRDefault="00BE2BFA" w:rsidP="00BE2BFA">
            <w:pPr>
              <w:pStyle w:val="CRCoverPage"/>
              <w:spacing w:after="0"/>
              <w:jc w:val="center"/>
              <w:rPr>
                <w:b/>
                <w:caps/>
                <w:noProof/>
              </w:rPr>
            </w:pPr>
            <w:r>
              <w:rPr>
                <w:rFonts w:hint="eastAsia"/>
                <w:b/>
                <w:caps/>
                <w:noProof/>
              </w:rPr>
              <w:t>X</w:t>
            </w:r>
          </w:p>
        </w:tc>
        <w:tc>
          <w:tcPr>
            <w:tcW w:w="2977" w:type="dxa"/>
            <w:gridSpan w:val="4"/>
          </w:tcPr>
          <w:p w14:paraId="1B4FF921" w14:textId="77777777" w:rsidR="00BE2BFA" w:rsidRDefault="00BE2BFA" w:rsidP="00BE2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2BFA" w:rsidRDefault="00BE2BFA" w:rsidP="00BE2BFA">
            <w:pPr>
              <w:pStyle w:val="CRCoverPage"/>
              <w:spacing w:after="0"/>
              <w:ind w:left="99"/>
              <w:rPr>
                <w:noProof/>
              </w:rPr>
            </w:pPr>
            <w:r>
              <w:rPr>
                <w:noProof/>
              </w:rPr>
              <w:t xml:space="preserve">TS/TR ... CR ... </w:t>
            </w:r>
          </w:p>
        </w:tc>
      </w:tr>
      <w:tr w:rsidR="00BE2BFA" w14:paraId="60DF82CC" w14:textId="77777777" w:rsidTr="008863B9">
        <w:tc>
          <w:tcPr>
            <w:tcW w:w="2694" w:type="dxa"/>
            <w:gridSpan w:val="2"/>
            <w:tcBorders>
              <w:left w:val="single" w:sz="4" w:space="0" w:color="auto"/>
            </w:tcBorders>
          </w:tcPr>
          <w:p w14:paraId="517696CD" w14:textId="77777777" w:rsidR="00BE2BFA" w:rsidRDefault="00BE2BFA" w:rsidP="00BE2BFA">
            <w:pPr>
              <w:pStyle w:val="CRCoverPage"/>
              <w:spacing w:after="0"/>
              <w:rPr>
                <w:b/>
                <w:i/>
                <w:noProof/>
              </w:rPr>
            </w:pPr>
          </w:p>
        </w:tc>
        <w:tc>
          <w:tcPr>
            <w:tcW w:w="6946" w:type="dxa"/>
            <w:gridSpan w:val="9"/>
            <w:tcBorders>
              <w:right w:val="single" w:sz="4" w:space="0" w:color="auto"/>
            </w:tcBorders>
          </w:tcPr>
          <w:p w14:paraId="4D84207F" w14:textId="77777777" w:rsidR="00BE2BFA" w:rsidRDefault="00BE2BFA" w:rsidP="00BE2BFA">
            <w:pPr>
              <w:pStyle w:val="CRCoverPage"/>
              <w:spacing w:after="0"/>
              <w:rPr>
                <w:noProof/>
              </w:rPr>
            </w:pPr>
          </w:p>
        </w:tc>
      </w:tr>
      <w:tr w:rsidR="00BE2BFA" w14:paraId="556B87B6" w14:textId="77777777" w:rsidTr="008863B9">
        <w:tc>
          <w:tcPr>
            <w:tcW w:w="2694" w:type="dxa"/>
            <w:gridSpan w:val="2"/>
            <w:tcBorders>
              <w:left w:val="single" w:sz="4" w:space="0" w:color="auto"/>
              <w:bottom w:val="single" w:sz="4" w:space="0" w:color="auto"/>
            </w:tcBorders>
          </w:tcPr>
          <w:p w14:paraId="79A9C411" w14:textId="77777777" w:rsidR="00BE2BFA" w:rsidRDefault="00BE2BFA" w:rsidP="00BE2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2BFA" w:rsidRDefault="00BE2BFA" w:rsidP="00BE2BFA">
            <w:pPr>
              <w:pStyle w:val="CRCoverPage"/>
              <w:spacing w:after="0"/>
              <w:ind w:left="100"/>
              <w:rPr>
                <w:noProof/>
              </w:rPr>
            </w:pPr>
          </w:p>
        </w:tc>
      </w:tr>
      <w:tr w:rsidR="00BE2BFA" w:rsidRPr="008863B9" w14:paraId="45BFE792" w14:textId="77777777" w:rsidTr="008863B9">
        <w:tc>
          <w:tcPr>
            <w:tcW w:w="2694" w:type="dxa"/>
            <w:gridSpan w:val="2"/>
            <w:tcBorders>
              <w:top w:val="single" w:sz="4" w:space="0" w:color="auto"/>
              <w:bottom w:val="single" w:sz="4" w:space="0" w:color="auto"/>
            </w:tcBorders>
          </w:tcPr>
          <w:p w14:paraId="194242DD" w14:textId="77777777" w:rsidR="00BE2BFA" w:rsidRPr="008863B9" w:rsidRDefault="00BE2BFA" w:rsidP="00BE2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2BFA" w:rsidRPr="008863B9" w:rsidRDefault="00BE2BFA" w:rsidP="00BE2BFA">
            <w:pPr>
              <w:pStyle w:val="CRCoverPage"/>
              <w:spacing w:after="0"/>
              <w:ind w:left="100"/>
              <w:rPr>
                <w:noProof/>
                <w:sz w:val="8"/>
                <w:szCs w:val="8"/>
              </w:rPr>
            </w:pPr>
          </w:p>
        </w:tc>
      </w:tr>
      <w:tr w:rsidR="00BE2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2BFA" w:rsidRDefault="00BE2BFA" w:rsidP="00BE2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2BFA" w:rsidRDefault="00BE2BFA" w:rsidP="00BE2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23DFC" w14:textId="77777777" w:rsidR="00667380" w:rsidRDefault="00667380" w:rsidP="00667380">
      <w:pPr>
        <w:rPr>
          <w:rFonts w:ascii="Arial" w:hAnsi="Arial" w:cs="Arial"/>
          <w:noProof/>
          <w:color w:val="00B0F0"/>
          <w:sz w:val="28"/>
        </w:rPr>
      </w:pPr>
      <w:r w:rsidRPr="005F788F">
        <w:rPr>
          <w:rFonts w:ascii="Arial" w:hAnsi="Arial" w:cs="Arial"/>
          <w:noProof/>
          <w:color w:val="00B0F0"/>
          <w:sz w:val="28"/>
        </w:rPr>
        <w:lastRenderedPageBreak/>
        <w:t>[Start of change]</w:t>
      </w:r>
    </w:p>
    <w:p w14:paraId="5DB0A172" w14:textId="77777777" w:rsidR="00667380" w:rsidRPr="00080E11" w:rsidRDefault="00667380" w:rsidP="00667380">
      <w:pPr>
        <w:pStyle w:val="5"/>
      </w:pPr>
      <w:r w:rsidRPr="00080E11">
        <w:t>8.1.3.2.8</w:t>
      </w:r>
      <w:r w:rsidRPr="00080E11">
        <w:tab/>
        <w:t>Measurement configuration control and reporting / Inter-RAT measurements / Periodic reporting / NR to UTRA</w:t>
      </w:r>
    </w:p>
    <w:p w14:paraId="5C2E7565" w14:textId="77777777" w:rsidR="00667380" w:rsidRPr="00080E11" w:rsidRDefault="00667380" w:rsidP="00667380">
      <w:pPr>
        <w:pStyle w:val="H6"/>
      </w:pPr>
      <w:r w:rsidRPr="00080E11">
        <w:t>8.1.3.2.8.1</w:t>
      </w:r>
      <w:r w:rsidRPr="00080E11">
        <w:tab/>
        <w:t>Test Purpose (TP)</w:t>
      </w:r>
    </w:p>
    <w:p w14:paraId="7D5A7B81" w14:textId="77777777" w:rsidR="00667380" w:rsidRPr="00080E11" w:rsidRDefault="00667380" w:rsidP="00667380">
      <w:pPr>
        <w:pStyle w:val="H6"/>
      </w:pPr>
      <w:r w:rsidRPr="00080E11">
        <w:t>(1)</w:t>
      </w:r>
    </w:p>
    <w:p w14:paraId="1340FF93" w14:textId="77777777" w:rsidR="00667380" w:rsidRPr="00080E11" w:rsidRDefault="00667380" w:rsidP="00667380">
      <w:pPr>
        <w:pStyle w:val="PL"/>
        <w:rPr>
          <w:noProof w:val="0"/>
        </w:rPr>
      </w:pPr>
      <w:r w:rsidRPr="00080E11">
        <w:rPr>
          <w:b/>
          <w:noProof w:val="0"/>
        </w:rPr>
        <w:t>with</w:t>
      </w:r>
      <w:r w:rsidRPr="00080E11">
        <w:rPr>
          <w:noProof w:val="0"/>
        </w:rPr>
        <w:t xml:space="preserve"> { UE is NR RRC_CONNECTED state and periodic inter-RAT measurement reporting of neighbour UTRA cells is configured }</w:t>
      </w:r>
    </w:p>
    <w:p w14:paraId="3F9959AF" w14:textId="77777777" w:rsidR="00667380" w:rsidRPr="00080E11" w:rsidRDefault="00667380" w:rsidP="00667380">
      <w:pPr>
        <w:pStyle w:val="PL"/>
        <w:rPr>
          <w:noProof w:val="0"/>
        </w:rPr>
      </w:pPr>
      <w:r w:rsidRPr="00080E11">
        <w:rPr>
          <w:b/>
          <w:noProof w:val="0"/>
        </w:rPr>
        <w:t>ensure that</w:t>
      </w:r>
      <w:r w:rsidRPr="00080E11">
        <w:rPr>
          <w:noProof w:val="0"/>
        </w:rPr>
        <w:t xml:space="preserve"> {</w:t>
      </w:r>
    </w:p>
    <w:p w14:paraId="791259A6" w14:textId="77777777" w:rsidR="00667380" w:rsidRPr="00080E11" w:rsidRDefault="00667380" w:rsidP="00667380">
      <w:pPr>
        <w:pStyle w:val="PL"/>
        <w:rPr>
          <w:noProof w:val="0"/>
        </w:rPr>
      </w:pPr>
      <w:r w:rsidRPr="00080E11">
        <w:rPr>
          <w:noProof w:val="0"/>
        </w:rPr>
        <w:t xml:space="preserve">  </w:t>
      </w:r>
      <w:r w:rsidRPr="00080E11">
        <w:rPr>
          <w:b/>
          <w:noProof w:val="0"/>
        </w:rPr>
        <w:t>when</w:t>
      </w:r>
      <w:r w:rsidRPr="00080E11">
        <w:rPr>
          <w:noProof w:val="0"/>
        </w:rPr>
        <w:t xml:space="preserve"> { </w:t>
      </w:r>
      <w:bookmarkStart w:id="1" w:name="_Hlk70679627"/>
      <w:r w:rsidRPr="00080E11">
        <w:rPr>
          <w:noProof w:val="0"/>
        </w:rPr>
        <w:t xml:space="preserve">The UE receives reference signal power </w:t>
      </w:r>
      <w:r w:rsidRPr="00080E11">
        <w:rPr>
          <w:noProof w:val="0"/>
          <w:lang w:eastAsia="zh-CN"/>
        </w:rPr>
        <w:t xml:space="preserve">of UTRA </w:t>
      </w:r>
      <w:r w:rsidRPr="00080E11">
        <w:rPr>
          <w:noProof w:val="0"/>
        </w:rPr>
        <w:t xml:space="preserve">cell </w:t>
      </w:r>
      <w:bookmarkEnd w:id="1"/>
      <w:r w:rsidRPr="00080E11">
        <w:rPr>
          <w:noProof w:val="0"/>
        </w:rPr>
        <w:t>where measurements are configured }</w:t>
      </w:r>
    </w:p>
    <w:p w14:paraId="500635A8" w14:textId="77777777" w:rsidR="00667380" w:rsidRPr="00080E11" w:rsidRDefault="00667380" w:rsidP="00667380">
      <w:pPr>
        <w:pStyle w:val="PL"/>
        <w:rPr>
          <w:noProof w:val="0"/>
        </w:rPr>
      </w:pPr>
      <w:r w:rsidRPr="00080E11">
        <w:rPr>
          <w:noProof w:val="0"/>
        </w:rPr>
        <w:t xml:space="preserve">    </w:t>
      </w:r>
      <w:r w:rsidRPr="00080E11">
        <w:rPr>
          <w:b/>
          <w:noProof w:val="0"/>
        </w:rPr>
        <w:t>then</w:t>
      </w:r>
      <w:r w:rsidRPr="00080E11">
        <w:rPr>
          <w:noProof w:val="0"/>
        </w:rPr>
        <w:t xml:space="preserve"> { UE sends MeasurementReport message at regular intervals }</w:t>
      </w:r>
    </w:p>
    <w:p w14:paraId="19454DB8" w14:textId="77777777" w:rsidR="00667380" w:rsidRPr="00080E11" w:rsidRDefault="00667380" w:rsidP="00667380">
      <w:pPr>
        <w:pStyle w:val="PL"/>
        <w:rPr>
          <w:noProof w:val="0"/>
        </w:rPr>
      </w:pPr>
      <w:r w:rsidRPr="00080E11">
        <w:rPr>
          <w:noProof w:val="0"/>
        </w:rPr>
        <w:t xml:space="preserve">            }</w:t>
      </w:r>
    </w:p>
    <w:p w14:paraId="12C33D99" w14:textId="77777777" w:rsidR="00667380" w:rsidRPr="00080E11" w:rsidRDefault="00667380" w:rsidP="00667380">
      <w:pPr>
        <w:pStyle w:val="PL"/>
        <w:rPr>
          <w:noProof w:val="0"/>
        </w:rPr>
      </w:pPr>
    </w:p>
    <w:p w14:paraId="671EE16F" w14:textId="77777777" w:rsidR="00667380" w:rsidRPr="00080E11" w:rsidRDefault="00667380" w:rsidP="00667380">
      <w:pPr>
        <w:pStyle w:val="H6"/>
      </w:pPr>
      <w:r w:rsidRPr="00080E11">
        <w:t>(2)</w:t>
      </w:r>
    </w:p>
    <w:p w14:paraId="26BB4AC6" w14:textId="77777777" w:rsidR="00667380" w:rsidRPr="00080E11" w:rsidRDefault="00667380" w:rsidP="00667380">
      <w:pPr>
        <w:pStyle w:val="PL"/>
        <w:rPr>
          <w:noProof w:val="0"/>
        </w:rPr>
      </w:pPr>
      <w:r w:rsidRPr="00080E11">
        <w:rPr>
          <w:b/>
          <w:noProof w:val="0"/>
        </w:rPr>
        <w:t>with</w:t>
      </w:r>
      <w:r w:rsidRPr="00080E11">
        <w:rPr>
          <w:noProof w:val="0"/>
        </w:rPr>
        <w:t xml:space="preserve"> { UE is NR RRC_CONNECTED state with </w:t>
      </w:r>
      <w:bookmarkStart w:id="2" w:name="_Hlk70679538"/>
      <w:r w:rsidRPr="00080E11">
        <w:rPr>
          <w:noProof w:val="0"/>
        </w:rPr>
        <w:t>periodic</w:t>
      </w:r>
      <w:bookmarkEnd w:id="2"/>
      <w:r w:rsidRPr="00080E11">
        <w:rPr>
          <w:noProof w:val="0"/>
        </w:rPr>
        <w:t xml:space="preserve"> measurement </w:t>
      </w:r>
      <w:bookmarkStart w:id="3" w:name="_Hlk70679553"/>
      <w:r w:rsidRPr="00080E11">
        <w:rPr>
          <w:noProof w:val="0"/>
        </w:rPr>
        <w:t xml:space="preserve">reporting of </w:t>
      </w:r>
      <w:r w:rsidRPr="00080E11">
        <w:rPr>
          <w:noProof w:val="0"/>
          <w:lang w:eastAsia="zh-CN"/>
        </w:rPr>
        <w:t>UTRA</w:t>
      </w:r>
      <w:r w:rsidRPr="00080E11">
        <w:rPr>
          <w:noProof w:val="0"/>
        </w:rPr>
        <w:t xml:space="preserve"> cells</w:t>
      </w:r>
      <w:bookmarkEnd w:id="3"/>
      <w:r w:rsidRPr="00080E11">
        <w:rPr>
          <w:noProof w:val="0"/>
        </w:rPr>
        <w:t xml:space="preserve"> ongoing }</w:t>
      </w:r>
    </w:p>
    <w:p w14:paraId="7A305389" w14:textId="77777777" w:rsidR="00667380" w:rsidRPr="00080E11" w:rsidRDefault="00667380" w:rsidP="00667380">
      <w:pPr>
        <w:pStyle w:val="PL"/>
        <w:rPr>
          <w:noProof w:val="0"/>
        </w:rPr>
      </w:pPr>
      <w:r w:rsidRPr="00080E11">
        <w:rPr>
          <w:b/>
          <w:noProof w:val="0"/>
        </w:rPr>
        <w:t>ensure that</w:t>
      </w:r>
      <w:r w:rsidRPr="00080E11">
        <w:rPr>
          <w:noProof w:val="0"/>
        </w:rPr>
        <w:t xml:space="preserve"> {</w:t>
      </w:r>
    </w:p>
    <w:p w14:paraId="2B01A528" w14:textId="77777777" w:rsidR="00667380" w:rsidRPr="00080E11" w:rsidRDefault="00667380" w:rsidP="00667380">
      <w:pPr>
        <w:pStyle w:val="PL"/>
        <w:rPr>
          <w:noProof w:val="0"/>
        </w:rPr>
      </w:pPr>
      <w:r w:rsidRPr="00080E11">
        <w:rPr>
          <w:noProof w:val="0"/>
        </w:rPr>
        <w:t xml:space="preserve">  </w:t>
      </w:r>
      <w:r w:rsidRPr="00080E11">
        <w:rPr>
          <w:b/>
          <w:noProof w:val="0"/>
        </w:rPr>
        <w:t>when</w:t>
      </w:r>
      <w:r w:rsidRPr="00080E11">
        <w:rPr>
          <w:noProof w:val="0"/>
        </w:rPr>
        <w:t xml:space="preserve"> { The UE receives </w:t>
      </w:r>
      <w:proofErr w:type="gramStart"/>
      <w:r w:rsidRPr="00080E11">
        <w:rPr>
          <w:noProof w:val="0"/>
        </w:rPr>
        <w:t>a</w:t>
      </w:r>
      <w:proofErr w:type="gramEnd"/>
      <w:r w:rsidRPr="00080E11">
        <w:rPr>
          <w:noProof w:val="0"/>
        </w:rPr>
        <w:t xml:space="preserve"> RRC</w:t>
      </w:r>
      <w:del w:id="4" w:author="Daiwei Zhou (周代卫)" w:date="2023-06-21T19:05:00Z">
        <w:r w:rsidRPr="00080E11" w:rsidDel="00B35662">
          <w:rPr>
            <w:noProof w:val="0"/>
          </w:rPr>
          <w:delText>Connection</w:delText>
        </w:r>
      </w:del>
      <w:r w:rsidRPr="00080E11">
        <w:rPr>
          <w:noProof w:val="0"/>
        </w:rPr>
        <w:t xml:space="preserve">Reconfiguration message removing the </w:t>
      </w:r>
      <w:proofErr w:type="spellStart"/>
      <w:r w:rsidRPr="00080E11">
        <w:rPr>
          <w:noProof w:val="0"/>
        </w:rPr>
        <w:t>measId</w:t>
      </w:r>
      <w:proofErr w:type="spellEnd"/>
      <w:r w:rsidRPr="00080E11">
        <w:rPr>
          <w:noProof w:val="0"/>
        </w:rPr>
        <w:t xml:space="preserve"> of periodic reporting of NR cells }</w:t>
      </w:r>
    </w:p>
    <w:p w14:paraId="7929C911" w14:textId="77777777" w:rsidR="00667380" w:rsidRPr="00080E11" w:rsidRDefault="00667380" w:rsidP="00667380">
      <w:pPr>
        <w:pStyle w:val="PL"/>
        <w:rPr>
          <w:noProof w:val="0"/>
        </w:rPr>
      </w:pPr>
      <w:r w:rsidRPr="00080E11">
        <w:rPr>
          <w:noProof w:val="0"/>
        </w:rPr>
        <w:t xml:space="preserve">    </w:t>
      </w:r>
      <w:r w:rsidRPr="00080E11">
        <w:rPr>
          <w:b/>
          <w:noProof w:val="0"/>
        </w:rPr>
        <w:t>then</w:t>
      </w:r>
      <w:r w:rsidRPr="00080E11">
        <w:rPr>
          <w:noProof w:val="0"/>
        </w:rPr>
        <w:t xml:space="preserve"> { UE stops sending MeasurementReport message for UTRA cells }</w:t>
      </w:r>
    </w:p>
    <w:p w14:paraId="531393B3" w14:textId="77777777" w:rsidR="00667380" w:rsidRPr="00080E11" w:rsidRDefault="00667380" w:rsidP="00667380">
      <w:pPr>
        <w:pStyle w:val="PL"/>
        <w:rPr>
          <w:noProof w:val="0"/>
        </w:rPr>
      </w:pPr>
      <w:r w:rsidRPr="00080E11">
        <w:rPr>
          <w:noProof w:val="0"/>
        </w:rPr>
        <w:t xml:space="preserve">            }</w:t>
      </w:r>
    </w:p>
    <w:p w14:paraId="3116240D" w14:textId="77777777" w:rsidR="00667380" w:rsidRPr="00080E11" w:rsidRDefault="00667380" w:rsidP="00667380">
      <w:pPr>
        <w:pStyle w:val="PL"/>
        <w:rPr>
          <w:noProof w:val="0"/>
        </w:rPr>
      </w:pPr>
    </w:p>
    <w:p w14:paraId="3971E163" w14:textId="77777777" w:rsidR="00667380" w:rsidRPr="00080E11" w:rsidRDefault="00667380" w:rsidP="00667380">
      <w:pPr>
        <w:pStyle w:val="H6"/>
      </w:pPr>
      <w:r w:rsidRPr="00080E11">
        <w:t>8.1.3.2.8.2</w:t>
      </w:r>
      <w:r w:rsidRPr="00080E11">
        <w:tab/>
        <w:t>Conformance requirements</w:t>
      </w:r>
    </w:p>
    <w:p w14:paraId="60E0648F" w14:textId="77777777" w:rsidR="00667380" w:rsidRPr="00080E11" w:rsidRDefault="00667380" w:rsidP="00667380">
      <w:r w:rsidRPr="00080E11">
        <w:t xml:space="preserve">References: The conformance requirements covered in the current TC are specified </w:t>
      </w:r>
      <w:proofErr w:type="gramStart"/>
      <w:r w:rsidRPr="00080E11">
        <w:t>in:</w:t>
      </w:r>
      <w:proofErr w:type="gramEnd"/>
      <w:r w:rsidRPr="00080E11">
        <w:t xml:space="preserve"> TS 38.331, clauses 5.3.5.3, 5.5.2.1, 5.5.4.1 and 5.5.5.1. Unless otherwise stated these are Rel-16 requirements.</w:t>
      </w:r>
    </w:p>
    <w:p w14:paraId="1B7EBABC" w14:textId="77777777" w:rsidR="00667380" w:rsidRPr="00080E11" w:rsidRDefault="00667380" w:rsidP="00667380">
      <w:r w:rsidRPr="00080E11">
        <w:t>[TS 38.331, clause 5.3.5.3]</w:t>
      </w:r>
    </w:p>
    <w:p w14:paraId="67CE90A4" w14:textId="77777777" w:rsidR="00667380" w:rsidRPr="00080E11" w:rsidRDefault="00667380" w:rsidP="00667380">
      <w:r w:rsidRPr="00080E11">
        <w:t xml:space="preserve">The UE shall perform the following actions upon reception of the </w:t>
      </w:r>
      <w:r w:rsidRPr="00080E11">
        <w:rPr>
          <w:i/>
        </w:rPr>
        <w:t>RRCReconfiguration,</w:t>
      </w:r>
      <w:r w:rsidRPr="00080E11">
        <w:t xml:space="preserve"> or upon execution of the conditional reconfiguration (CHO or CPC):</w:t>
      </w:r>
    </w:p>
    <w:p w14:paraId="7A8FD551" w14:textId="77777777" w:rsidR="00667380" w:rsidRPr="00080E11" w:rsidRDefault="00667380" w:rsidP="00667380">
      <w:pPr>
        <w:rPr>
          <w:lang w:eastAsia="zh-CN"/>
        </w:rPr>
      </w:pPr>
      <w:r w:rsidRPr="00080E11">
        <w:rPr>
          <w:lang w:eastAsia="zh-CN"/>
        </w:rPr>
        <w:t>…</w:t>
      </w:r>
    </w:p>
    <w:p w14:paraId="7AF77A49" w14:textId="77777777" w:rsidR="00667380" w:rsidRPr="00080E11" w:rsidRDefault="00667380" w:rsidP="00667380">
      <w:pPr>
        <w:pStyle w:val="B1"/>
      </w:pPr>
      <w:r w:rsidRPr="00080E11">
        <w:t>1&gt;</w:t>
      </w:r>
      <w:r w:rsidRPr="00080E11">
        <w:tab/>
        <w:t xml:space="preserve">if the </w:t>
      </w:r>
      <w:r w:rsidRPr="00080E11">
        <w:rPr>
          <w:i/>
        </w:rPr>
        <w:t>RRCReconfiguration</w:t>
      </w:r>
      <w:r w:rsidRPr="00080E11">
        <w:t xml:space="preserve"> message includes the </w:t>
      </w:r>
      <w:proofErr w:type="spellStart"/>
      <w:r w:rsidRPr="00080E11">
        <w:rPr>
          <w:i/>
        </w:rPr>
        <w:t>measConfig</w:t>
      </w:r>
      <w:proofErr w:type="spellEnd"/>
      <w:r w:rsidRPr="00080E11">
        <w:t>:</w:t>
      </w:r>
    </w:p>
    <w:p w14:paraId="031B3816" w14:textId="77777777" w:rsidR="00667380" w:rsidRPr="00080E11" w:rsidRDefault="00667380" w:rsidP="00667380">
      <w:pPr>
        <w:pStyle w:val="B2"/>
      </w:pPr>
      <w:r w:rsidRPr="00080E11">
        <w:t>2&gt;</w:t>
      </w:r>
      <w:r w:rsidRPr="00080E11">
        <w:tab/>
        <w:t>perform the measurement configuration procedure as specified in 5.5.2;</w:t>
      </w:r>
    </w:p>
    <w:p w14:paraId="46435751" w14:textId="77777777" w:rsidR="00667380" w:rsidRPr="00080E11" w:rsidRDefault="00667380" w:rsidP="00667380">
      <w:r w:rsidRPr="00080E11">
        <w:t>[TS 38.331, clause 5.5.2.1]</w:t>
      </w:r>
    </w:p>
    <w:p w14:paraId="2079A887" w14:textId="77777777" w:rsidR="00667380" w:rsidRPr="00080E11" w:rsidRDefault="00667380" w:rsidP="00667380">
      <w:r w:rsidRPr="00080E11">
        <w:t>The UE shall:</w:t>
      </w:r>
    </w:p>
    <w:p w14:paraId="76431550" w14:textId="77777777" w:rsidR="00667380" w:rsidRPr="00080E11" w:rsidRDefault="00667380" w:rsidP="00667380">
      <w:pPr>
        <w:rPr>
          <w:lang w:eastAsia="zh-CN"/>
        </w:rPr>
      </w:pPr>
      <w:r w:rsidRPr="00080E11">
        <w:rPr>
          <w:lang w:eastAsia="zh-CN"/>
        </w:rPr>
        <w:t>…</w:t>
      </w:r>
    </w:p>
    <w:p w14:paraId="069588D7" w14:textId="77777777" w:rsidR="00667380" w:rsidRPr="00080E11" w:rsidRDefault="00667380" w:rsidP="00667380">
      <w:pPr>
        <w:pStyle w:val="B1"/>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measObjectToAddModList</w:t>
      </w:r>
      <w:proofErr w:type="spellEnd"/>
      <w:r w:rsidRPr="00080E11">
        <w:t>:</w:t>
      </w:r>
    </w:p>
    <w:p w14:paraId="31AF4D70" w14:textId="77777777" w:rsidR="00667380" w:rsidRPr="00080E11" w:rsidRDefault="00667380" w:rsidP="00667380">
      <w:pPr>
        <w:pStyle w:val="B2"/>
      </w:pPr>
      <w:r w:rsidRPr="00080E11">
        <w:t>2&gt;</w:t>
      </w:r>
      <w:r w:rsidRPr="00080E11">
        <w:tab/>
        <w:t>perform the measurement object addition/modification procedure as specified in 5.5.2.5;</w:t>
      </w:r>
    </w:p>
    <w:p w14:paraId="2D3A9768" w14:textId="77777777" w:rsidR="00667380" w:rsidRPr="00080E11" w:rsidRDefault="00667380" w:rsidP="00667380">
      <w:pPr>
        <w:pStyle w:val="B2"/>
        <w:ind w:left="0" w:firstLine="0"/>
      </w:pPr>
      <w:r w:rsidRPr="00080E11">
        <w:t>…</w:t>
      </w:r>
    </w:p>
    <w:p w14:paraId="3BCF42D4" w14:textId="77777777" w:rsidR="00667380" w:rsidRPr="00080E11" w:rsidRDefault="00667380" w:rsidP="00667380">
      <w:pPr>
        <w:pStyle w:val="B1"/>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reportConfigToAddModList</w:t>
      </w:r>
      <w:proofErr w:type="spellEnd"/>
      <w:r w:rsidRPr="00080E11">
        <w:t>:</w:t>
      </w:r>
    </w:p>
    <w:p w14:paraId="194394E3" w14:textId="77777777" w:rsidR="00667380" w:rsidRPr="00080E11" w:rsidRDefault="00667380" w:rsidP="00667380">
      <w:pPr>
        <w:pStyle w:val="B2"/>
      </w:pPr>
      <w:r w:rsidRPr="00080E11">
        <w:t>2&gt;</w:t>
      </w:r>
      <w:r w:rsidRPr="00080E11">
        <w:tab/>
        <w:t>perform the reporting configuration addition/modification procedure as specified in 5.5.2.7;</w:t>
      </w:r>
    </w:p>
    <w:p w14:paraId="50B38216" w14:textId="77777777" w:rsidR="00667380" w:rsidRPr="00080E11" w:rsidRDefault="00667380" w:rsidP="00667380">
      <w:pPr>
        <w:rPr>
          <w:lang w:eastAsia="zh-CN"/>
        </w:rPr>
      </w:pPr>
      <w:r w:rsidRPr="00080E11">
        <w:rPr>
          <w:lang w:eastAsia="zh-CN"/>
        </w:rPr>
        <w:t>…</w:t>
      </w:r>
    </w:p>
    <w:p w14:paraId="1192539F" w14:textId="77777777" w:rsidR="00667380" w:rsidRPr="00080E11" w:rsidRDefault="00667380" w:rsidP="00667380">
      <w:pPr>
        <w:pStyle w:val="B1"/>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measIdToAddModList</w:t>
      </w:r>
      <w:proofErr w:type="spellEnd"/>
      <w:r w:rsidRPr="00080E11">
        <w:t>:</w:t>
      </w:r>
    </w:p>
    <w:p w14:paraId="359EB522" w14:textId="77777777" w:rsidR="00667380" w:rsidRPr="00080E11" w:rsidRDefault="00667380" w:rsidP="00667380">
      <w:pPr>
        <w:pStyle w:val="B2"/>
      </w:pPr>
      <w:r w:rsidRPr="00080E11">
        <w:t>2&gt;</w:t>
      </w:r>
      <w:r w:rsidRPr="00080E11">
        <w:tab/>
        <w:t>perform the measurement identity addition/modification procedure as specified in 5.5.2.3;</w:t>
      </w:r>
    </w:p>
    <w:p w14:paraId="24979FF0" w14:textId="77777777" w:rsidR="00667380" w:rsidRPr="00080E11" w:rsidRDefault="00667380" w:rsidP="00667380">
      <w:pPr>
        <w:pStyle w:val="B1"/>
      </w:pPr>
      <w:r w:rsidRPr="00080E11">
        <w:t>1&gt;</w:t>
      </w:r>
      <w:r w:rsidRPr="00080E11">
        <w:tab/>
        <w:t xml:space="preserve">if the received </w:t>
      </w:r>
      <w:proofErr w:type="spellStart"/>
      <w:r w:rsidRPr="00080E11">
        <w:rPr>
          <w:i/>
        </w:rPr>
        <w:t>measConfig</w:t>
      </w:r>
      <w:proofErr w:type="spellEnd"/>
      <w:r w:rsidRPr="00080E11">
        <w:t xml:space="preserve"> includes the </w:t>
      </w:r>
      <w:proofErr w:type="spellStart"/>
      <w:r w:rsidRPr="00080E11">
        <w:rPr>
          <w:i/>
        </w:rPr>
        <w:t>measGapConfig</w:t>
      </w:r>
      <w:proofErr w:type="spellEnd"/>
      <w:r w:rsidRPr="00080E11">
        <w:t>:</w:t>
      </w:r>
    </w:p>
    <w:p w14:paraId="67DF71B5" w14:textId="77777777" w:rsidR="00667380" w:rsidRPr="00080E11" w:rsidRDefault="00667380" w:rsidP="00667380">
      <w:pPr>
        <w:pStyle w:val="B2"/>
      </w:pPr>
      <w:r w:rsidRPr="00080E11">
        <w:t>2&gt;</w:t>
      </w:r>
      <w:r w:rsidRPr="00080E11">
        <w:tab/>
        <w:t>perform the measurement gap configuration procedure as specified in 5.5.2.9;</w:t>
      </w:r>
    </w:p>
    <w:p w14:paraId="021A1D73" w14:textId="77777777" w:rsidR="00667380" w:rsidRPr="00080E11" w:rsidRDefault="00667380" w:rsidP="00667380">
      <w:r w:rsidRPr="00080E11">
        <w:t>[TS 38.331, clause 5.5.2.9]</w:t>
      </w:r>
    </w:p>
    <w:p w14:paraId="3EE87F72" w14:textId="77777777" w:rsidR="00667380" w:rsidRPr="00080E11" w:rsidRDefault="00667380" w:rsidP="00667380">
      <w:pPr>
        <w:pStyle w:val="B1"/>
      </w:pPr>
      <w:r w:rsidRPr="00080E11">
        <w:lastRenderedPageBreak/>
        <w:t>1&gt;</w:t>
      </w:r>
      <w:r w:rsidRPr="00080E11">
        <w:tab/>
        <w:t xml:space="preserve">if </w:t>
      </w:r>
      <w:r w:rsidRPr="00080E11">
        <w:rPr>
          <w:i/>
        </w:rPr>
        <w:t>gapFR1</w:t>
      </w:r>
      <w:r w:rsidRPr="00080E11">
        <w:t xml:space="preserve"> is set to </w:t>
      </w:r>
      <w:r w:rsidRPr="00080E11">
        <w:rPr>
          <w:i/>
        </w:rPr>
        <w:t>setup</w:t>
      </w:r>
      <w:r w:rsidRPr="00080E11">
        <w:t>:</w:t>
      </w:r>
    </w:p>
    <w:p w14:paraId="786E1ADE" w14:textId="77777777" w:rsidR="00667380" w:rsidRPr="00080E11" w:rsidRDefault="00667380" w:rsidP="00667380">
      <w:pPr>
        <w:pStyle w:val="B2"/>
      </w:pPr>
      <w:r w:rsidRPr="00080E11">
        <w:t>2&gt;</w:t>
      </w:r>
      <w:r w:rsidRPr="00080E11">
        <w:tab/>
        <w:t>if an FR1 measurement gap configuration is already setup, release the FR1 measurement gap configuration;</w:t>
      </w:r>
    </w:p>
    <w:p w14:paraId="3309C16B" w14:textId="77777777" w:rsidR="00667380" w:rsidRPr="00080E11" w:rsidRDefault="00667380" w:rsidP="00667380">
      <w:pPr>
        <w:pStyle w:val="B2"/>
      </w:pPr>
      <w:r w:rsidRPr="00080E11">
        <w:t>2&gt;</w:t>
      </w:r>
      <w:r w:rsidRPr="00080E11">
        <w:tab/>
        <w:t xml:space="preserve">setup the FR1 measurement gap configuration indicated by the </w:t>
      </w:r>
      <w:proofErr w:type="spellStart"/>
      <w:r w:rsidRPr="00080E11">
        <w:rPr>
          <w:i/>
        </w:rPr>
        <w:t>measGapConfig</w:t>
      </w:r>
      <w:proofErr w:type="spellEnd"/>
      <w:r w:rsidRPr="00080E11">
        <w:t xml:space="preserve"> in accordance with the received </w:t>
      </w:r>
      <w:proofErr w:type="spellStart"/>
      <w:r w:rsidRPr="00080E11">
        <w:rPr>
          <w:i/>
        </w:rPr>
        <w:t>gapOffset</w:t>
      </w:r>
      <w:proofErr w:type="spellEnd"/>
      <w:r w:rsidRPr="00080E11">
        <w:t>, i.e., the first subframe of each gap occurs at an SFN and subframe meeting the following condition:</w:t>
      </w:r>
    </w:p>
    <w:p w14:paraId="184DE8A3" w14:textId="77777777" w:rsidR="00667380" w:rsidRPr="00080E11" w:rsidRDefault="00667380" w:rsidP="00667380">
      <w:pPr>
        <w:pStyle w:val="B3"/>
      </w:pPr>
      <w:r w:rsidRPr="00080E11">
        <w:t xml:space="preserve">SFN mod </w:t>
      </w:r>
      <w:r w:rsidRPr="00080E11">
        <w:rPr>
          <w:i/>
        </w:rPr>
        <w:t>T</w:t>
      </w:r>
      <w:r w:rsidRPr="00080E11">
        <w:t xml:space="preserve"> = FLOOR(</w:t>
      </w:r>
      <w:proofErr w:type="spellStart"/>
      <w:r w:rsidRPr="00080E11">
        <w:rPr>
          <w:i/>
        </w:rPr>
        <w:t>gapOffset</w:t>
      </w:r>
      <w:proofErr w:type="spellEnd"/>
      <w:r w:rsidRPr="00080E11">
        <w:t>/10);</w:t>
      </w:r>
    </w:p>
    <w:p w14:paraId="7FE2629E" w14:textId="77777777" w:rsidR="00667380" w:rsidRPr="00080E11" w:rsidRDefault="00667380" w:rsidP="00667380">
      <w:pPr>
        <w:pStyle w:val="B3"/>
      </w:pPr>
      <w:r w:rsidRPr="00080E11">
        <w:t xml:space="preserve">subframe = </w:t>
      </w:r>
      <w:proofErr w:type="spellStart"/>
      <w:r w:rsidRPr="00080E11">
        <w:rPr>
          <w:i/>
        </w:rPr>
        <w:t>gapOffset</w:t>
      </w:r>
      <w:proofErr w:type="spellEnd"/>
      <w:r w:rsidRPr="00080E11">
        <w:t xml:space="preserve"> mod 10;</w:t>
      </w:r>
    </w:p>
    <w:p w14:paraId="2AEE4A73" w14:textId="77777777" w:rsidR="00667380" w:rsidRPr="00080E11" w:rsidRDefault="00667380" w:rsidP="00667380">
      <w:pPr>
        <w:pStyle w:val="B3"/>
      </w:pPr>
      <w:r w:rsidRPr="00080E11">
        <w:t xml:space="preserve">with </w:t>
      </w:r>
      <w:r w:rsidRPr="00080E11">
        <w:rPr>
          <w:i/>
        </w:rPr>
        <w:t>T</w:t>
      </w:r>
      <w:r w:rsidRPr="00080E11">
        <w:t xml:space="preserve"> = MGRP/10 as defined in TS 38.133 [14];</w:t>
      </w:r>
    </w:p>
    <w:p w14:paraId="12AAEBC8" w14:textId="77777777" w:rsidR="00667380" w:rsidRPr="00080E11" w:rsidRDefault="00667380" w:rsidP="00667380">
      <w:pPr>
        <w:pStyle w:val="B2"/>
      </w:pPr>
      <w:r w:rsidRPr="00080E11">
        <w:t>2&gt;</w:t>
      </w:r>
      <w:r w:rsidRPr="00080E11">
        <w:tab/>
        <w:t xml:space="preserve">apply the specified timing advance </w:t>
      </w:r>
      <w:proofErr w:type="spellStart"/>
      <w:r w:rsidRPr="00080E11">
        <w:rPr>
          <w:i/>
        </w:rPr>
        <w:t>mgta</w:t>
      </w:r>
      <w:proofErr w:type="spellEnd"/>
      <w:r w:rsidRPr="00080E11">
        <w:t xml:space="preserve"> to the gap occurrences calculated above (</w:t>
      </w:r>
      <w:proofErr w:type="gramStart"/>
      <w:r w:rsidRPr="00080E11">
        <w:t>i.e.</w:t>
      </w:r>
      <w:proofErr w:type="gramEnd"/>
      <w:r w:rsidRPr="00080E11">
        <w:t xml:space="preserve"> the UE starts the measurement </w:t>
      </w:r>
      <w:proofErr w:type="spellStart"/>
      <w:r w:rsidRPr="00080E11">
        <w:rPr>
          <w:i/>
        </w:rPr>
        <w:t>mgta</w:t>
      </w:r>
      <w:proofErr w:type="spellEnd"/>
      <w:r w:rsidRPr="00080E11">
        <w:t xml:space="preserve"> ms before the gap subframe occurrences);</w:t>
      </w:r>
    </w:p>
    <w:p w14:paraId="42240E81" w14:textId="77777777" w:rsidR="00667380" w:rsidRPr="00080E11" w:rsidRDefault="00667380" w:rsidP="00667380">
      <w:pPr>
        <w:pStyle w:val="B1"/>
      </w:pPr>
      <w:r w:rsidRPr="00080E11">
        <w:t>1&gt;</w:t>
      </w:r>
      <w:r w:rsidRPr="00080E11">
        <w:tab/>
        <w:t xml:space="preserve">else if </w:t>
      </w:r>
      <w:r w:rsidRPr="00080E11">
        <w:rPr>
          <w:i/>
        </w:rPr>
        <w:t xml:space="preserve">gapFR1 </w:t>
      </w:r>
      <w:r w:rsidRPr="00080E11">
        <w:t xml:space="preserve">is set to </w:t>
      </w:r>
      <w:r w:rsidRPr="00080E11">
        <w:rPr>
          <w:i/>
        </w:rPr>
        <w:t>release</w:t>
      </w:r>
      <w:r w:rsidRPr="00080E11">
        <w:t>:</w:t>
      </w:r>
    </w:p>
    <w:p w14:paraId="7C4D4333" w14:textId="77777777" w:rsidR="00667380" w:rsidRPr="00080E11" w:rsidRDefault="00667380" w:rsidP="00667380">
      <w:pPr>
        <w:pStyle w:val="B2"/>
      </w:pPr>
      <w:r w:rsidRPr="00080E11">
        <w:t>2&gt;</w:t>
      </w:r>
      <w:r w:rsidRPr="00080E11">
        <w:tab/>
        <w:t>release the FR1 measurement gap configuration;</w:t>
      </w:r>
    </w:p>
    <w:p w14:paraId="3B1801A6" w14:textId="77777777" w:rsidR="00667380" w:rsidRPr="00080E11" w:rsidRDefault="00667380" w:rsidP="00667380">
      <w:pPr>
        <w:pStyle w:val="B1"/>
      </w:pPr>
      <w:r w:rsidRPr="00080E11">
        <w:t>1&gt;</w:t>
      </w:r>
      <w:r w:rsidRPr="00080E11">
        <w:tab/>
        <w:t xml:space="preserve">if </w:t>
      </w:r>
      <w:r w:rsidRPr="00080E11">
        <w:rPr>
          <w:i/>
        </w:rPr>
        <w:t>gapFR2</w:t>
      </w:r>
      <w:r w:rsidRPr="00080E11">
        <w:t xml:space="preserve"> is set to </w:t>
      </w:r>
      <w:r w:rsidRPr="00080E11">
        <w:rPr>
          <w:i/>
        </w:rPr>
        <w:t>setup</w:t>
      </w:r>
      <w:r w:rsidRPr="00080E11">
        <w:t>:</w:t>
      </w:r>
    </w:p>
    <w:p w14:paraId="23041C8A" w14:textId="77777777" w:rsidR="00667380" w:rsidRPr="00080E11" w:rsidRDefault="00667380" w:rsidP="00667380">
      <w:pPr>
        <w:pStyle w:val="B2"/>
      </w:pPr>
      <w:r w:rsidRPr="00080E11">
        <w:t>2&gt;</w:t>
      </w:r>
      <w:r w:rsidRPr="00080E11">
        <w:tab/>
        <w:t>if an FR2 measurement gap configuration is already setup, release the FR2 measurement gap configuration;</w:t>
      </w:r>
    </w:p>
    <w:p w14:paraId="6FC7AECD" w14:textId="77777777" w:rsidR="00667380" w:rsidRPr="00080E11" w:rsidRDefault="00667380" w:rsidP="00667380">
      <w:pPr>
        <w:pStyle w:val="B2"/>
      </w:pPr>
      <w:r w:rsidRPr="00080E11">
        <w:t>2&gt;</w:t>
      </w:r>
      <w:r w:rsidRPr="00080E11">
        <w:tab/>
        <w:t xml:space="preserve">setup the FR2 measurement gap configuration indicated by the </w:t>
      </w:r>
      <w:proofErr w:type="spellStart"/>
      <w:r w:rsidRPr="00080E11">
        <w:rPr>
          <w:i/>
        </w:rPr>
        <w:t>measGapConfig</w:t>
      </w:r>
      <w:proofErr w:type="spellEnd"/>
      <w:r w:rsidRPr="00080E11">
        <w:t xml:space="preserve"> in accordance with the received </w:t>
      </w:r>
      <w:proofErr w:type="spellStart"/>
      <w:r w:rsidRPr="00080E11">
        <w:rPr>
          <w:i/>
        </w:rPr>
        <w:t>gapOffset</w:t>
      </w:r>
      <w:proofErr w:type="spellEnd"/>
      <w:r w:rsidRPr="00080E11">
        <w:t>, i.e., the first subframe of each gap occurs at an SFN and subframe meeting the following condition:</w:t>
      </w:r>
    </w:p>
    <w:p w14:paraId="5A89D20D" w14:textId="77777777" w:rsidR="00667380" w:rsidRPr="00080E11" w:rsidRDefault="00667380" w:rsidP="00667380">
      <w:pPr>
        <w:pStyle w:val="B3"/>
      </w:pPr>
      <w:r w:rsidRPr="00080E11">
        <w:t xml:space="preserve">SFN mod </w:t>
      </w:r>
      <w:r w:rsidRPr="00080E11">
        <w:rPr>
          <w:i/>
        </w:rPr>
        <w:t>T</w:t>
      </w:r>
      <w:r w:rsidRPr="00080E11">
        <w:t xml:space="preserve"> = FLOOR(</w:t>
      </w:r>
      <w:proofErr w:type="spellStart"/>
      <w:r w:rsidRPr="00080E11">
        <w:rPr>
          <w:i/>
        </w:rPr>
        <w:t>gapOffset</w:t>
      </w:r>
      <w:proofErr w:type="spellEnd"/>
      <w:r w:rsidRPr="00080E11">
        <w:t>/10);</w:t>
      </w:r>
    </w:p>
    <w:p w14:paraId="744C25FE" w14:textId="77777777" w:rsidR="00667380" w:rsidRPr="00080E11" w:rsidRDefault="00667380" w:rsidP="00667380">
      <w:pPr>
        <w:pStyle w:val="B3"/>
      </w:pPr>
      <w:r w:rsidRPr="00080E11">
        <w:t xml:space="preserve">subframe = </w:t>
      </w:r>
      <w:proofErr w:type="spellStart"/>
      <w:r w:rsidRPr="00080E11">
        <w:rPr>
          <w:i/>
        </w:rPr>
        <w:t>gapOffset</w:t>
      </w:r>
      <w:proofErr w:type="spellEnd"/>
      <w:r w:rsidRPr="00080E11">
        <w:t xml:space="preserve"> mod 10;</w:t>
      </w:r>
    </w:p>
    <w:p w14:paraId="285A8958" w14:textId="77777777" w:rsidR="00667380" w:rsidRPr="00080E11" w:rsidRDefault="00667380" w:rsidP="00667380">
      <w:pPr>
        <w:pStyle w:val="B3"/>
      </w:pPr>
      <w:r w:rsidRPr="00080E11">
        <w:t xml:space="preserve">with </w:t>
      </w:r>
      <w:r w:rsidRPr="00080E11">
        <w:rPr>
          <w:i/>
        </w:rPr>
        <w:t>T</w:t>
      </w:r>
      <w:r w:rsidRPr="00080E11">
        <w:t xml:space="preserve"> = MGRP/10 as defined in TS 38.133 [14];</w:t>
      </w:r>
    </w:p>
    <w:p w14:paraId="3453C96A" w14:textId="77777777" w:rsidR="00667380" w:rsidRPr="00080E11" w:rsidRDefault="00667380" w:rsidP="00667380">
      <w:pPr>
        <w:pStyle w:val="B2"/>
      </w:pPr>
      <w:r w:rsidRPr="00080E11">
        <w:t>2&gt;</w:t>
      </w:r>
      <w:r w:rsidRPr="00080E11">
        <w:tab/>
        <w:t xml:space="preserve">apply the specified timing advance </w:t>
      </w:r>
      <w:proofErr w:type="spellStart"/>
      <w:r w:rsidRPr="00080E11">
        <w:rPr>
          <w:i/>
        </w:rPr>
        <w:t>mgta</w:t>
      </w:r>
      <w:proofErr w:type="spellEnd"/>
      <w:r w:rsidRPr="00080E11">
        <w:t xml:space="preserve"> to the gap occurrences calculated above (</w:t>
      </w:r>
      <w:proofErr w:type="gramStart"/>
      <w:r w:rsidRPr="00080E11">
        <w:t>i.e.</w:t>
      </w:r>
      <w:proofErr w:type="gramEnd"/>
      <w:r w:rsidRPr="00080E11">
        <w:t xml:space="preserve"> the UE starts the measurement </w:t>
      </w:r>
      <w:proofErr w:type="spellStart"/>
      <w:r w:rsidRPr="00080E11">
        <w:rPr>
          <w:i/>
        </w:rPr>
        <w:t>mgta</w:t>
      </w:r>
      <w:proofErr w:type="spellEnd"/>
      <w:r w:rsidRPr="00080E11">
        <w:t xml:space="preserve"> ms before the gap subframe occurrences);</w:t>
      </w:r>
    </w:p>
    <w:p w14:paraId="0D62B630" w14:textId="77777777" w:rsidR="00667380" w:rsidRPr="00080E11" w:rsidRDefault="00667380" w:rsidP="00667380">
      <w:pPr>
        <w:pStyle w:val="B1"/>
      </w:pPr>
      <w:r w:rsidRPr="00080E11">
        <w:t>1&gt;</w:t>
      </w:r>
      <w:r w:rsidRPr="00080E11">
        <w:tab/>
        <w:t xml:space="preserve">else if </w:t>
      </w:r>
      <w:r w:rsidRPr="00080E11">
        <w:rPr>
          <w:i/>
        </w:rPr>
        <w:t>gapFR2</w:t>
      </w:r>
      <w:r w:rsidRPr="00080E11">
        <w:t xml:space="preserve"> is set to </w:t>
      </w:r>
      <w:r w:rsidRPr="00080E11">
        <w:rPr>
          <w:i/>
        </w:rPr>
        <w:t>release</w:t>
      </w:r>
      <w:r w:rsidRPr="00080E11">
        <w:t>:</w:t>
      </w:r>
    </w:p>
    <w:p w14:paraId="1EF3F847" w14:textId="77777777" w:rsidR="00667380" w:rsidRPr="00080E11" w:rsidRDefault="00667380" w:rsidP="00667380">
      <w:pPr>
        <w:pStyle w:val="B2"/>
      </w:pPr>
      <w:r w:rsidRPr="00080E11">
        <w:t>2&gt;</w:t>
      </w:r>
      <w:r w:rsidRPr="00080E11">
        <w:tab/>
        <w:t>release the FR2 measurement gap configuration;</w:t>
      </w:r>
    </w:p>
    <w:p w14:paraId="10886F0C" w14:textId="77777777" w:rsidR="00667380" w:rsidRPr="00080E11" w:rsidRDefault="00667380" w:rsidP="00667380">
      <w:pPr>
        <w:pStyle w:val="B1"/>
      </w:pPr>
      <w:r w:rsidRPr="00080E11">
        <w:t>1&gt;</w:t>
      </w:r>
      <w:r w:rsidRPr="00080E11">
        <w:tab/>
        <w:t xml:space="preserve">if </w:t>
      </w:r>
      <w:proofErr w:type="spellStart"/>
      <w:r w:rsidRPr="00080E11">
        <w:rPr>
          <w:i/>
        </w:rPr>
        <w:t>gapUE</w:t>
      </w:r>
      <w:proofErr w:type="spellEnd"/>
      <w:r w:rsidRPr="00080E11">
        <w:t xml:space="preserve"> is set to </w:t>
      </w:r>
      <w:r w:rsidRPr="00080E11">
        <w:rPr>
          <w:i/>
        </w:rPr>
        <w:t>setup</w:t>
      </w:r>
      <w:r w:rsidRPr="00080E11">
        <w:t>:</w:t>
      </w:r>
      <w:r w:rsidRPr="00080E11">
        <w:tab/>
      </w:r>
    </w:p>
    <w:p w14:paraId="5D18DC20" w14:textId="77777777" w:rsidR="00667380" w:rsidRPr="00080E11" w:rsidRDefault="00667380" w:rsidP="00667380">
      <w:pPr>
        <w:pStyle w:val="B2"/>
      </w:pPr>
      <w:r w:rsidRPr="00080E11">
        <w:t>2&gt;</w:t>
      </w:r>
      <w:r w:rsidRPr="00080E11">
        <w:tab/>
        <w:t>if a per UE measurement gap configuration is already setup, release the per UE measurement gap configuration;</w:t>
      </w:r>
    </w:p>
    <w:p w14:paraId="1DC19D61" w14:textId="77777777" w:rsidR="00667380" w:rsidRPr="00080E11" w:rsidRDefault="00667380" w:rsidP="00667380">
      <w:pPr>
        <w:pStyle w:val="B2"/>
      </w:pPr>
      <w:r w:rsidRPr="00080E11">
        <w:t>2&gt;</w:t>
      </w:r>
      <w:r w:rsidRPr="00080E11">
        <w:tab/>
        <w:t xml:space="preserve">setup the per UE measurement gap configuration indicated by the </w:t>
      </w:r>
      <w:proofErr w:type="spellStart"/>
      <w:r w:rsidRPr="00080E11">
        <w:rPr>
          <w:i/>
        </w:rPr>
        <w:t>measGapConfig</w:t>
      </w:r>
      <w:proofErr w:type="spellEnd"/>
      <w:r w:rsidRPr="00080E11">
        <w:t xml:space="preserve"> in accordance with the received </w:t>
      </w:r>
      <w:proofErr w:type="spellStart"/>
      <w:r w:rsidRPr="00080E11">
        <w:rPr>
          <w:i/>
        </w:rPr>
        <w:t>gapOffset</w:t>
      </w:r>
      <w:proofErr w:type="spellEnd"/>
      <w:r w:rsidRPr="00080E11">
        <w:t>, i.e., the first subframe of each gap occurs at an SFN and subframe meeting the following condition:</w:t>
      </w:r>
    </w:p>
    <w:p w14:paraId="27BF5F57" w14:textId="77777777" w:rsidR="00667380" w:rsidRPr="00080E11" w:rsidRDefault="00667380" w:rsidP="00667380">
      <w:pPr>
        <w:pStyle w:val="B3"/>
      </w:pPr>
      <w:r w:rsidRPr="00080E11">
        <w:t xml:space="preserve">SFN mod </w:t>
      </w:r>
      <w:r w:rsidRPr="00080E11">
        <w:rPr>
          <w:i/>
        </w:rPr>
        <w:t>T</w:t>
      </w:r>
      <w:r w:rsidRPr="00080E11">
        <w:t xml:space="preserve"> = FLOOR(</w:t>
      </w:r>
      <w:proofErr w:type="spellStart"/>
      <w:r w:rsidRPr="00080E11">
        <w:rPr>
          <w:i/>
        </w:rPr>
        <w:t>gapOffset</w:t>
      </w:r>
      <w:proofErr w:type="spellEnd"/>
      <w:r w:rsidRPr="00080E11">
        <w:t>/10);</w:t>
      </w:r>
    </w:p>
    <w:p w14:paraId="73B962EC" w14:textId="77777777" w:rsidR="00667380" w:rsidRPr="00080E11" w:rsidRDefault="00667380" w:rsidP="00667380">
      <w:pPr>
        <w:pStyle w:val="B3"/>
      </w:pPr>
      <w:r w:rsidRPr="00080E11">
        <w:t xml:space="preserve">subframe = </w:t>
      </w:r>
      <w:proofErr w:type="spellStart"/>
      <w:r w:rsidRPr="00080E11">
        <w:rPr>
          <w:i/>
        </w:rPr>
        <w:t>gapOffset</w:t>
      </w:r>
      <w:proofErr w:type="spellEnd"/>
      <w:r w:rsidRPr="00080E11">
        <w:t xml:space="preserve"> mod 10;</w:t>
      </w:r>
    </w:p>
    <w:p w14:paraId="2A14DB2A" w14:textId="77777777" w:rsidR="00667380" w:rsidRPr="00080E11" w:rsidRDefault="00667380" w:rsidP="00667380">
      <w:pPr>
        <w:pStyle w:val="B3"/>
      </w:pPr>
      <w:r w:rsidRPr="00080E11">
        <w:t xml:space="preserve">with </w:t>
      </w:r>
      <w:r w:rsidRPr="00080E11">
        <w:rPr>
          <w:i/>
        </w:rPr>
        <w:t>T</w:t>
      </w:r>
      <w:r w:rsidRPr="00080E11">
        <w:t xml:space="preserve"> = MGRP/10 as defined in TS 38.133 [14];</w:t>
      </w:r>
    </w:p>
    <w:p w14:paraId="7D28B598" w14:textId="77777777" w:rsidR="00667380" w:rsidRPr="00080E11" w:rsidRDefault="00667380" w:rsidP="00667380">
      <w:pPr>
        <w:pStyle w:val="B2"/>
      </w:pPr>
      <w:r w:rsidRPr="00080E11">
        <w:t>2&gt;</w:t>
      </w:r>
      <w:r w:rsidRPr="00080E11">
        <w:tab/>
        <w:t xml:space="preserve">apply the specified timing advance </w:t>
      </w:r>
      <w:proofErr w:type="spellStart"/>
      <w:r w:rsidRPr="00080E11">
        <w:rPr>
          <w:i/>
        </w:rPr>
        <w:t>mgta</w:t>
      </w:r>
      <w:proofErr w:type="spellEnd"/>
      <w:r w:rsidRPr="00080E11">
        <w:t xml:space="preserve"> to the gap occurrences calculated above (</w:t>
      </w:r>
      <w:proofErr w:type="gramStart"/>
      <w:r w:rsidRPr="00080E11">
        <w:t>i.e.</w:t>
      </w:r>
      <w:proofErr w:type="gramEnd"/>
      <w:r w:rsidRPr="00080E11">
        <w:t xml:space="preserve"> the UE starts the measurement </w:t>
      </w:r>
      <w:proofErr w:type="spellStart"/>
      <w:r w:rsidRPr="00080E11">
        <w:rPr>
          <w:i/>
        </w:rPr>
        <w:t>mgta</w:t>
      </w:r>
      <w:proofErr w:type="spellEnd"/>
      <w:r w:rsidRPr="00080E11">
        <w:t xml:space="preserve"> ms before the gap subframe occurrences);</w:t>
      </w:r>
    </w:p>
    <w:p w14:paraId="1DCB722B" w14:textId="77777777" w:rsidR="00667380" w:rsidRPr="00080E11" w:rsidRDefault="00667380" w:rsidP="00667380">
      <w:pPr>
        <w:pStyle w:val="B1"/>
      </w:pPr>
      <w:r w:rsidRPr="00080E11">
        <w:t>1&gt;</w:t>
      </w:r>
      <w:r w:rsidRPr="00080E11">
        <w:tab/>
        <w:t xml:space="preserve">else if </w:t>
      </w:r>
      <w:proofErr w:type="spellStart"/>
      <w:r w:rsidRPr="00080E11">
        <w:rPr>
          <w:i/>
        </w:rPr>
        <w:t>gapUE</w:t>
      </w:r>
      <w:proofErr w:type="spellEnd"/>
      <w:r w:rsidRPr="00080E11">
        <w:t xml:space="preserve"> is set to </w:t>
      </w:r>
      <w:r w:rsidRPr="00080E11">
        <w:rPr>
          <w:i/>
        </w:rPr>
        <w:t>release</w:t>
      </w:r>
      <w:r w:rsidRPr="00080E11">
        <w:t>:</w:t>
      </w:r>
    </w:p>
    <w:p w14:paraId="20E7AF78" w14:textId="77777777" w:rsidR="00667380" w:rsidRPr="00080E11" w:rsidRDefault="00667380" w:rsidP="00667380">
      <w:pPr>
        <w:pStyle w:val="B2"/>
      </w:pPr>
      <w:r w:rsidRPr="00080E11">
        <w:t>2&gt;</w:t>
      </w:r>
      <w:r w:rsidRPr="00080E11">
        <w:tab/>
        <w:t>release the per UE measurement gap configuration.</w:t>
      </w:r>
    </w:p>
    <w:p w14:paraId="73434BE2" w14:textId="77777777" w:rsidR="00667380" w:rsidRPr="00080E11" w:rsidRDefault="00667380" w:rsidP="00667380">
      <w:r w:rsidRPr="00080E11">
        <w:t>[TS 38.331, clause 5.5.4.1]</w:t>
      </w:r>
    </w:p>
    <w:p w14:paraId="77C30D44" w14:textId="77777777" w:rsidR="00667380" w:rsidRPr="00080E11" w:rsidRDefault="00667380" w:rsidP="00667380">
      <w:pPr>
        <w:pStyle w:val="B3"/>
      </w:pPr>
      <w:r w:rsidRPr="00080E11">
        <w:t>3&gt;</w:t>
      </w:r>
      <w:r w:rsidRPr="00080E11">
        <w:tab/>
        <w:t xml:space="preserve">else if the corresponding </w:t>
      </w:r>
      <w:proofErr w:type="spellStart"/>
      <w:r w:rsidRPr="00080E11">
        <w:rPr>
          <w:i/>
        </w:rPr>
        <w:t>measObject</w:t>
      </w:r>
      <w:proofErr w:type="spellEnd"/>
      <w:r w:rsidRPr="00080E11">
        <w:t xml:space="preserve"> concerns UTRA-FDD:</w:t>
      </w:r>
    </w:p>
    <w:p w14:paraId="10E0E6C3" w14:textId="77777777" w:rsidR="00667380" w:rsidRPr="00080E11" w:rsidRDefault="00667380" w:rsidP="00667380">
      <w:pPr>
        <w:pStyle w:val="B4"/>
      </w:pPr>
      <w:r w:rsidRPr="00080E11">
        <w:lastRenderedPageBreak/>
        <w:t>4&gt;</w:t>
      </w:r>
      <w:r w:rsidRPr="00080E11">
        <w:tab/>
        <w:t xml:space="preserve">if </w:t>
      </w:r>
      <w:r w:rsidRPr="00080E11">
        <w:rPr>
          <w:i/>
        </w:rPr>
        <w:t>eventB1-UTRA-FDD</w:t>
      </w:r>
      <w:r w:rsidRPr="00080E11">
        <w:t xml:space="preserve"> or </w:t>
      </w:r>
      <w:r w:rsidRPr="00080E11">
        <w:rPr>
          <w:i/>
        </w:rPr>
        <w:t>eventB2-UTRA-FDD</w:t>
      </w:r>
      <w:r w:rsidRPr="00080E11">
        <w:t xml:space="preserve"> is configured in the corresponding </w:t>
      </w:r>
      <w:proofErr w:type="spellStart"/>
      <w:r w:rsidRPr="00080E11">
        <w:rPr>
          <w:i/>
        </w:rPr>
        <w:t>reportConfig</w:t>
      </w:r>
      <w:proofErr w:type="spellEnd"/>
      <w:r w:rsidRPr="00080E11">
        <w:t>; or</w:t>
      </w:r>
    </w:p>
    <w:p w14:paraId="1F018076" w14:textId="77777777" w:rsidR="00667380" w:rsidRPr="00080E11" w:rsidRDefault="00667380" w:rsidP="00667380">
      <w:pPr>
        <w:pStyle w:val="B4"/>
      </w:pPr>
      <w:r w:rsidRPr="00080E11">
        <w:t>4&gt;</w:t>
      </w:r>
      <w:r w:rsidRPr="00080E11">
        <w:tab/>
        <w:t xml:space="preserve">if corresponding </w:t>
      </w:r>
      <w:proofErr w:type="spellStart"/>
      <w:r w:rsidRPr="00080E11">
        <w:rPr>
          <w:i/>
        </w:rPr>
        <w:t>reportConfig</w:t>
      </w:r>
      <w:proofErr w:type="spellEnd"/>
      <w:r w:rsidRPr="00080E11">
        <w:t xml:space="preserve"> includes </w:t>
      </w:r>
      <w:proofErr w:type="spellStart"/>
      <w:r w:rsidRPr="00080E11">
        <w:rPr>
          <w:i/>
        </w:rPr>
        <w:t>reportType</w:t>
      </w:r>
      <w:proofErr w:type="spellEnd"/>
      <w:r w:rsidRPr="00080E11">
        <w:t xml:space="preserve"> set to </w:t>
      </w:r>
      <w:r w:rsidRPr="00080E11">
        <w:rPr>
          <w:i/>
        </w:rPr>
        <w:t>periodical</w:t>
      </w:r>
      <w:r w:rsidRPr="00080E11">
        <w:t>:</w:t>
      </w:r>
    </w:p>
    <w:p w14:paraId="17A9FC7F" w14:textId="77777777" w:rsidR="00667380" w:rsidRPr="00080E11" w:rsidRDefault="00667380" w:rsidP="00667380">
      <w:pPr>
        <w:pStyle w:val="B5"/>
      </w:pPr>
      <w:r w:rsidRPr="00080E11">
        <w:t>5&gt;</w:t>
      </w:r>
      <w:r w:rsidRPr="00080E11">
        <w:tab/>
        <w:t xml:space="preserve">consider a neighbouring cell on the associated frequency to be applicable when the concerned cell is included in the </w:t>
      </w:r>
      <w:proofErr w:type="spellStart"/>
      <w:r w:rsidRPr="00080E11">
        <w:rPr>
          <w:i/>
        </w:rPr>
        <w:t>cellsToAddModList</w:t>
      </w:r>
      <w:proofErr w:type="spellEnd"/>
      <w:r w:rsidRPr="00080E11">
        <w:t xml:space="preserve"> defined within the </w:t>
      </w:r>
      <w:proofErr w:type="spellStart"/>
      <w:r w:rsidRPr="00080E11">
        <w:rPr>
          <w:i/>
        </w:rPr>
        <w:t>VarMeasConfig</w:t>
      </w:r>
      <w:proofErr w:type="spellEnd"/>
      <w:r w:rsidRPr="00080E11">
        <w:t xml:space="preserve"> for this </w:t>
      </w:r>
      <w:proofErr w:type="spellStart"/>
      <w:r w:rsidRPr="00080E11">
        <w:rPr>
          <w:i/>
        </w:rPr>
        <w:t>measId</w:t>
      </w:r>
      <w:proofErr w:type="spellEnd"/>
      <w:r w:rsidRPr="00080E11">
        <w:t>;</w:t>
      </w:r>
    </w:p>
    <w:p w14:paraId="6F484E81" w14:textId="77777777" w:rsidR="00667380" w:rsidRPr="00080E11" w:rsidRDefault="00667380" w:rsidP="00667380">
      <w:pPr>
        <w:rPr>
          <w:lang w:eastAsia="zh-CN"/>
        </w:rPr>
      </w:pPr>
      <w:r w:rsidRPr="00080E11">
        <w:rPr>
          <w:lang w:eastAsia="zh-CN"/>
        </w:rPr>
        <w:t>…</w:t>
      </w:r>
    </w:p>
    <w:p w14:paraId="43F897CF" w14:textId="77777777" w:rsidR="00667380" w:rsidRPr="00080E11" w:rsidRDefault="00667380" w:rsidP="00667380">
      <w:pPr>
        <w:pStyle w:val="B2"/>
      </w:pPr>
      <w:r w:rsidRPr="00080E11">
        <w:t>2&gt;</w:t>
      </w:r>
      <w:r w:rsidRPr="00080E11">
        <w:tab/>
      </w:r>
      <w:r w:rsidRPr="00080E11">
        <w:rPr>
          <w:lang w:eastAsia="zh-CN"/>
        </w:rPr>
        <w:t xml:space="preserve">else </w:t>
      </w:r>
      <w:r w:rsidRPr="00080E11">
        <w:t xml:space="preserve">if the </w:t>
      </w:r>
      <w:r w:rsidRPr="00080E11">
        <w:rPr>
          <w:i/>
        </w:rPr>
        <w:t>purpose</w:t>
      </w:r>
      <w:r w:rsidRPr="00080E11">
        <w:t xml:space="preserve"> is included and set to </w:t>
      </w:r>
      <w:proofErr w:type="spellStart"/>
      <w:r w:rsidRPr="00080E11">
        <w:rPr>
          <w:i/>
        </w:rPr>
        <w:t>reportStrongestCells</w:t>
      </w:r>
      <w:proofErr w:type="spellEnd"/>
      <w:r w:rsidRPr="00080E11">
        <w:rPr>
          <w:i/>
        </w:rPr>
        <w:t>,</w:t>
      </w:r>
      <w:r w:rsidRPr="00080E11">
        <w:t xml:space="preserve"> </w:t>
      </w:r>
      <w:proofErr w:type="spellStart"/>
      <w:r w:rsidRPr="00080E11">
        <w:rPr>
          <w:i/>
        </w:rPr>
        <w:t>reportStrongestCellsForSON</w:t>
      </w:r>
      <w:proofErr w:type="spellEnd"/>
      <w:r w:rsidRPr="00080E11">
        <w:t xml:space="preserve">, </w:t>
      </w:r>
      <w:proofErr w:type="spellStart"/>
      <w:r w:rsidRPr="00080E11">
        <w:rPr>
          <w:i/>
        </w:rPr>
        <w:t>reportLocation</w:t>
      </w:r>
      <w:proofErr w:type="spellEnd"/>
      <w:r w:rsidRPr="00080E11">
        <w:rPr>
          <w:i/>
        </w:rPr>
        <w:t xml:space="preserve"> or sidelink </w:t>
      </w:r>
      <w:r w:rsidRPr="00080E11">
        <w:t>and if a (first) measurement result is available:</w:t>
      </w:r>
    </w:p>
    <w:p w14:paraId="32E4BE3C" w14:textId="77777777" w:rsidR="00667380" w:rsidRPr="00080E11" w:rsidRDefault="00667380" w:rsidP="00667380">
      <w:pPr>
        <w:pStyle w:val="B3"/>
      </w:pPr>
      <w:r w:rsidRPr="00080E11">
        <w:t>3&gt;</w:t>
      </w:r>
      <w:r w:rsidRPr="00080E11">
        <w:tab/>
        <w:t xml:space="preserve">include a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0C62DC11" w14:textId="77777777" w:rsidR="00667380" w:rsidRPr="00080E11" w:rsidRDefault="00667380" w:rsidP="00667380">
      <w:pPr>
        <w:pStyle w:val="B3"/>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47A12A9A" w14:textId="77777777" w:rsidR="00667380" w:rsidRPr="00080E11" w:rsidRDefault="00667380" w:rsidP="00667380">
      <w:pPr>
        <w:pStyle w:val="B3"/>
      </w:pPr>
      <w:r w:rsidRPr="00080E11">
        <w:t>3&gt;</w:t>
      </w:r>
      <w:r w:rsidRPr="00080E11">
        <w:tab/>
        <w:t xml:space="preserve">if the </w:t>
      </w:r>
      <w:r w:rsidRPr="00080E11">
        <w:rPr>
          <w:i/>
        </w:rPr>
        <w:t>purpose</w:t>
      </w:r>
      <w:r w:rsidRPr="00080E11">
        <w:t xml:space="preserve"> is set to </w:t>
      </w:r>
      <w:proofErr w:type="spellStart"/>
      <w:r w:rsidRPr="00080E11">
        <w:rPr>
          <w:i/>
        </w:rPr>
        <w:t>reportStrongestCells</w:t>
      </w:r>
      <w:proofErr w:type="spellEnd"/>
      <w:r w:rsidRPr="00080E11">
        <w:rPr>
          <w:i/>
        </w:rPr>
        <w:t xml:space="preserve"> </w:t>
      </w:r>
      <w:r w:rsidRPr="00080E11">
        <w:t>and</w:t>
      </w:r>
      <w:r w:rsidRPr="00080E11">
        <w:rPr>
          <w:i/>
        </w:rPr>
        <w:t xml:space="preserve"> </w:t>
      </w:r>
      <w:proofErr w:type="spellStart"/>
      <w:r w:rsidRPr="00080E11">
        <w:rPr>
          <w:i/>
        </w:rPr>
        <w:t>reportStrongestCSI</w:t>
      </w:r>
      <w:proofErr w:type="spellEnd"/>
      <w:r w:rsidRPr="00080E11">
        <w:rPr>
          <w:i/>
        </w:rPr>
        <w:t>-RS</w:t>
      </w:r>
      <w:r w:rsidRPr="00080E11">
        <w:rPr>
          <w:i/>
          <w:lang w:eastAsia="zh-CN"/>
        </w:rPr>
        <w:t>s</w:t>
      </w:r>
      <w:r w:rsidRPr="00080E11">
        <w:rPr>
          <w:i/>
        </w:rPr>
        <w:t xml:space="preserve"> </w:t>
      </w:r>
      <w:r w:rsidRPr="00080E11">
        <w:t xml:space="preserve">is </w:t>
      </w:r>
      <w:r w:rsidRPr="00080E11">
        <w:rPr>
          <w:lang w:eastAsia="zh-CN"/>
        </w:rPr>
        <w:t xml:space="preserve">not </w:t>
      </w:r>
      <w:r w:rsidRPr="00080E11">
        <w:t>included:</w:t>
      </w:r>
    </w:p>
    <w:p w14:paraId="0CEC3927" w14:textId="77777777" w:rsidR="00667380" w:rsidRPr="00080E11" w:rsidRDefault="00667380" w:rsidP="00667380">
      <w:pPr>
        <w:pStyle w:val="B4"/>
      </w:pPr>
      <w:r w:rsidRPr="00080E11">
        <w:t>4&gt;</w:t>
      </w:r>
      <w:r w:rsidRPr="00080E11">
        <w:tab/>
        <w:t xml:space="preserve">if the </w:t>
      </w:r>
      <w:proofErr w:type="spellStart"/>
      <w:r w:rsidRPr="00080E11">
        <w:rPr>
          <w:i/>
        </w:rPr>
        <w:t>triggerType</w:t>
      </w:r>
      <w:proofErr w:type="spellEnd"/>
      <w:r w:rsidRPr="00080E11">
        <w:rPr>
          <w:i/>
        </w:rPr>
        <w:t xml:space="preserve"> </w:t>
      </w:r>
      <w:r w:rsidRPr="00080E11">
        <w:t xml:space="preserve">is set to </w:t>
      </w:r>
      <w:r w:rsidRPr="00080E11">
        <w:rPr>
          <w:i/>
        </w:rPr>
        <w:t>periodical</w:t>
      </w:r>
      <w:r w:rsidRPr="00080E11">
        <w:t xml:space="preserve"> and the corresponding </w:t>
      </w:r>
      <w:proofErr w:type="spellStart"/>
      <w:r w:rsidRPr="00080E11">
        <w:rPr>
          <w:i/>
        </w:rPr>
        <w:t>reportConfig</w:t>
      </w:r>
      <w:proofErr w:type="spellEnd"/>
      <w:r w:rsidRPr="00080E11">
        <w:t xml:space="preserve"> includes the </w:t>
      </w:r>
      <w:r w:rsidRPr="00080E11">
        <w:rPr>
          <w:i/>
        </w:rPr>
        <w:t>ul-</w:t>
      </w:r>
      <w:proofErr w:type="spellStart"/>
      <w:r w:rsidRPr="00080E11">
        <w:rPr>
          <w:i/>
        </w:rPr>
        <w:t>DelayConfig</w:t>
      </w:r>
      <w:proofErr w:type="spellEnd"/>
      <w:r w:rsidRPr="00080E11">
        <w:t>:</w:t>
      </w:r>
    </w:p>
    <w:p w14:paraId="5D595386" w14:textId="77777777" w:rsidR="00667380" w:rsidRPr="00080E11" w:rsidRDefault="00667380" w:rsidP="00667380">
      <w:pPr>
        <w:pStyle w:val="B5"/>
      </w:pPr>
      <w:r w:rsidRPr="00080E11">
        <w:t>5&gt;</w:t>
      </w:r>
      <w:r w:rsidRPr="00080E11">
        <w:tab/>
        <w:t>initiate the measurement reporting procedure, as specified in 5.5.5, immediately after a first measurement result is provided by lower layers;</w:t>
      </w:r>
    </w:p>
    <w:p w14:paraId="46E62B06" w14:textId="77777777" w:rsidR="00667380" w:rsidRPr="00080E11" w:rsidRDefault="00667380" w:rsidP="00667380">
      <w:pPr>
        <w:pStyle w:val="B4"/>
      </w:pPr>
      <w:r w:rsidRPr="00080E11">
        <w:t>…</w:t>
      </w:r>
    </w:p>
    <w:p w14:paraId="070D5BE0" w14:textId="77777777" w:rsidR="00667380" w:rsidRPr="00080E11" w:rsidRDefault="00667380" w:rsidP="00667380">
      <w:pPr>
        <w:pStyle w:val="B4"/>
      </w:pPr>
      <w:r w:rsidRPr="00080E11">
        <w:t>4&gt;</w:t>
      </w:r>
      <w:r w:rsidRPr="00080E11">
        <w:tab/>
        <w:t xml:space="preserve">else if the </w:t>
      </w:r>
      <w:r w:rsidRPr="00080E11">
        <w:rPr>
          <w:i/>
        </w:rPr>
        <w:t>reportAmount</w:t>
      </w:r>
      <w:r w:rsidRPr="00080E11">
        <w:t xml:space="preserve"> exceeds 1:</w:t>
      </w:r>
    </w:p>
    <w:p w14:paraId="268A59EC" w14:textId="77777777" w:rsidR="00667380" w:rsidRPr="00080E11" w:rsidRDefault="00667380" w:rsidP="00667380">
      <w:pPr>
        <w:pStyle w:val="B5"/>
      </w:pPr>
      <w:r w:rsidRPr="00080E11">
        <w:t>5&gt;</w:t>
      </w:r>
      <w:r w:rsidRPr="00080E11">
        <w:tab/>
        <w:t>initiate the measurement reporting procedure, as specified in 5.5.5, immediately after the quantity to be reported becomes available for the PCell;</w:t>
      </w:r>
    </w:p>
    <w:p w14:paraId="24A87965" w14:textId="77777777" w:rsidR="00667380" w:rsidRPr="00080E11" w:rsidRDefault="00667380" w:rsidP="00667380">
      <w:pPr>
        <w:pStyle w:val="B4"/>
      </w:pPr>
      <w:r w:rsidRPr="00080E11">
        <w:t>4&gt;</w:t>
      </w:r>
      <w:r w:rsidRPr="00080E11">
        <w:tab/>
        <w:t>else (</w:t>
      </w:r>
      <w:proofErr w:type="gramStart"/>
      <w:r w:rsidRPr="00080E11">
        <w:t>i.e.</w:t>
      </w:r>
      <w:proofErr w:type="gramEnd"/>
      <w:r w:rsidRPr="00080E11">
        <w:t xml:space="preserve"> the </w:t>
      </w:r>
      <w:r w:rsidRPr="00080E11">
        <w:rPr>
          <w:i/>
        </w:rPr>
        <w:t>reportAmount</w:t>
      </w:r>
      <w:r w:rsidRPr="00080E11">
        <w:t xml:space="preserve"> is equal to 1):</w:t>
      </w:r>
    </w:p>
    <w:p w14:paraId="6E45D62E" w14:textId="77777777" w:rsidR="00667380" w:rsidRPr="00080E11" w:rsidRDefault="00667380" w:rsidP="00667380">
      <w:pPr>
        <w:pStyle w:val="B5"/>
      </w:pPr>
      <w:r w:rsidRPr="00080E11">
        <w:t>5&gt;</w:t>
      </w:r>
      <w:r w:rsidRPr="00080E11">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08368F49" w14:textId="77777777" w:rsidR="00667380" w:rsidRPr="00080E11" w:rsidRDefault="00667380" w:rsidP="00667380">
      <w:pPr>
        <w:pStyle w:val="B3"/>
      </w:pPr>
      <w:r w:rsidRPr="00080E11">
        <w:t>…</w:t>
      </w:r>
    </w:p>
    <w:p w14:paraId="30239EA4" w14:textId="77777777" w:rsidR="00667380" w:rsidRPr="00080E11" w:rsidRDefault="00667380" w:rsidP="00667380">
      <w:pPr>
        <w:pStyle w:val="B3"/>
      </w:pPr>
      <w:r w:rsidRPr="00080E11">
        <w:t>3&gt;</w:t>
      </w:r>
      <w:r w:rsidRPr="00080E11">
        <w:tab/>
        <w:t>else:</w:t>
      </w:r>
    </w:p>
    <w:p w14:paraId="6189B91E" w14:textId="77777777" w:rsidR="00667380" w:rsidRPr="00080E11" w:rsidRDefault="00667380" w:rsidP="00667380">
      <w:pPr>
        <w:pStyle w:val="B4"/>
      </w:pPr>
      <w:r w:rsidRPr="00080E11">
        <w:t>4&gt;</w:t>
      </w:r>
      <w:r w:rsidRPr="00080E11">
        <w:tab/>
        <w:t>initiate the measurement reporting procedure, as specified in 5.5.5, when it has determined the strongest cells on the associated frequency;</w:t>
      </w:r>
    </w:p>
    <w:p w14:paraId="7B8F8EEF" w14:textId="77777777" w:rsidR="00667380" w:rsidRPr="00080E11" w:rsidRDefault="00667380" w:rsidP="00667380">
      <w:pPr>
        <w:pStyle w:val="B2"/>
      </w:pPr>
      <w:r w:rsidRPr="00080E11">
        <w:t>2&gt;</w:t>
      </w:r>
      <w:r w:rsidRPr="00080E11">
        <w:tab/>
        <w:t xml:space="preserve">upon expiry of the periodical reporting timer for this </w:t>
      </w:r>
      <w:proofErr w:type="spellStart"/>
      <w:r w:rsidRPr="00080E11">
        <w:rPr>
          <w:i/>
          <w:iCs/>
        </w:rPr>
        <w:t>measId</w:t>
      </w:r>
      <w:proofErr w:type="spellEnd"/>
      <w:r w:rsidRPr="00080E11">
        <w:t>:</w:t>
      </w:r>
    </w:p>
    <w:p w14:paraId="4D6B5B43" w14:textId="77777777" w:rsidR="00667380" w:rsidRPr="00080E11" w:rsidRDefault="00667380" w:rsidP="00667380">
      <w:pPr>
        <w:pStyle w:val="B3"/>
      </w:pPr>
      <w:r w:rsidRPr="00080E11">
        <w:t>3&gt;</w:t>
      </w:r>
      <w:r w:rsidRPr="00080E11">
        <w:tab/>
        <w:t>initiate the measurement reporting procedure, as specified in 5.5.5;</w:t>
      </w:r>
    </w:p>
    <w:p w14:paraId="2A98FDAC" w14:textId="77777777" w:rsidR="00667380" w:rsidRPr="00080E11" w:rsidRDefault="00667380" w:rsidP="00667380">
      <w:pPr>
        <w:pStyle w:val="B2"/>
      </w:pPr>
      <w:r w:rsidRPr="00080E11">
        <w:t>…</w:t>
      </w:r>
    </w:p>
    <w:p w14:paraId="4A486B47" w14:textId="77777777" w:rsidR="00667380" w:rsidRPr="00080E11" w:rsidRDefault="00667380" w:rsidP="00667380">
      <w:pPr>
        <w:pStyle w:val="B2"/>
      </w:pPr>
      <w:r w:rsidRPr="00080E11">
        <w:t>2&gt;</w:t>
      </w:r>
      <w:r w:rsidRPr="00080E11">
        <w:tab/>
        <w:t xml:space="preserve">upon expiry of the T321 for this </w:t>
      </w:r>
      <w:proofErr w:type="spellStart"/>
      <w:r w:rsidRPr="00080E11">
        <w:rPr>
          <w:i/>
          <w:iCs/>
        </w:rPr>
        <w:t>measId</w:t>
      </w:r>
      <w:proofErr w:type="spellEnd"/>
      <w:r w:rsidRPr="00080E11">
        <w:t>:</w:t>
      </w:r>
    </w:p>
    <w:p w14:paraId="57485AAF" w14:textId="77777777" w:rsidR="00667380" w:rsidRPr="00080E11" w:rsidRDefault="00667380" w:rsidP="00667380">
      <w:pPr>
        <w:pStyle w:val="B3"/>
      </w:pPr>
      <w:r w:rsidRPr="00080E11">
        <w:t>3&gt;</w:t>
      </w:r>
      <w:r w:rsidRPr="00080E11">
        <w:tab/>
        <w:t xml:space="preserve">include a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0DCBC7E4" w14:textId="77777777" w:rsidR="00667380" w:rsidRPr="00080E11" w:rsidRDefault="00667380" w:rsidP="00667380">
      <w:pPr>
        <w:pStyle w:val="B3"/>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5DC020E9" w14:textId="77777777" w:rsidR="00667380" w:rsidRPr="00080E11" w:rsidRDefault="00667380" w:rsidP="00667380">
      <w:pPr>
        <w:pStyle w:val="B2"/>
      </w:pPr>
      <w:r w:rsidRPr="00080E11">
        <w:t>3&gt;</w:t>
      </w:r>
      <w:r w:rsidRPr="00080E11">
        <w:tab/>
        <w:t>initiate the measurement reporting procedure, as specified in 5.5.5;</w:t>
      </w:r>
    </w:p>
    <w:p w14:paraId="2EBB757E" w14:textId="77777777" w:rsidR="00667380" w:rsidRPr="00080E11" w:rsidRDefault="00667380" w:rsidP="00667380">
      <w:pPr>
        <w:pStyle w:val="NO"/>
      </w:pPr>
      <w:r w:rsidRPr="00080E11">
        <w:t>NOTE 2:</w:t>
      </w:r>
      <w:r w:rsidRPr="00080E11">
        <w:tab/>
        <w:t xml:space="preserve">The UE does not stop the periodical reporting with </w:t>
      </w:r>
      <w:proofErr w:type="spellStart"/>
      <w:r w:rsidRPr="00080E11">
        <w:rPr>
          <w:i/>
        </w:rPr>
        <w:t>triggerType</w:t>
      </w:r>
      <w:proofErr w:type="spellEnd"/>
      <w:r w:rsidRPr="00080E11">
        <w:t xml:space="preserve"> set to </w:t>
      </w:r>
      <w:r w:rsidRPr="00080E11">
        <w:rPr>
          <w:i/>
        </w:rPr>
        <w:t>event</w:t>
      </w:r>
      <w:r w:rsidRPr="00080E11">
        <w:t xml:space="preserve"> or to </w:t>
      </w:r>
      <w:r w:rsidRPr="00080E11">
        <w:rPr>
          <w:i/>
        </w:rPr>
        <w:t>periodical</w:t>
      </w:r>
      <w:r w:rsidRPr="00080E11">
        <w:t xml:space="preserve"> while the corresponding measurement is not performed due to the PCell RSRP being equal to or better than </w:t>
      </w:r>
      <w:r w:rsidRPr="00080E11">
        <w:rPr>
          <w:i/>
        </w:rPr>
        <w:t>s-Measure</w:t>
      </w:r>
      <w:r w:rsidRPr="00080E11">
        <w:t xml:space="preserve"> or due to the measurement gap not being setup.</w:t>
      </w:r>
    </w:p>
    <w:p w14:paraId="68973D5C" w14:textId="77777777" w:rsidR="00667380" w:rsidRPr="00080E11" w:rsidRDefault="00667380" w:rsidP="00667380">
      <w:pPr>
        <w:pStyle w:val="NO"/>
      </w:pPr>
      <w:r w:rsidRPr="00080E11">
        <w:t>NOTE 3:</w:t>
      </w:r>
      <w:r w:rsidRPr="00080E11">
        <w:tab/>
        <w:t>If the UE is configured with DRX, the UE may delay the measurement reporting for event triggered and periodical triggered measurements until the Active Time, which is defined in TS 36.321 [6].</w:t>
      </w:r>
    </w:p>
    <w:p w14:paraId="0D19E36B" w14:textId="77777777" w:rsidR="00667380" w:rsidRPr="00080E11" w:rsidRDefault="00667380" w:rsidP="00667380">
      <w:r w:rsidRPr="00080E11">
        <w:lastRenderedPageBreak/>
        <w:t>[TS 38.331, clause 5.5.5.1]</w:t>
      </w:r>
    </w:p>
    <w:p w14:paraId="3536300D" w14:textId="77777777" w:rsidR="00667380" w:rsidRPr="00080E11" w:rsidRDefault="00667380" w:rsidP="00667380">
      <w:pPr>
        <w:pStyle w:val="B1"/>
      </w:pPr>
      <w:r w:rsidRPr="00080E11">
        <w:t>1&gt;</w:t>
      </w:r>
      <w:r w:rsidRPr="00080E11">
        <w:tab/>
        <w:t>if there is at least one applicable neighbouring cell to report:</w:t>
      </w:r>
    </w:p>
    <w:p w14:paraId="7ADE34B1" w14:textId="77777777" w:rsidR="00667380" w:rsidRPr="00080E11" w:rsidRDefault="00667380" w:rsidP="00667380">
      <w:pPr>
        <w:pStyle w:val="B2"/>
      </w:pPr>
      <w:r w:rsidRPr="00080E11">
        <w:t>2&gt;</w:t>
      </w:r>
      <w:r w:rsidRPr="00080E11">
        <w:tab/>
        <w:t xml:space="preserve">if the </w:t>
      </w:r>
      <w:proofErr w:type="spellStart"/>
      <w:r w:rsidRPr="00080E11">
        <w:rPr>
          <w:i/>
        </w:rPr>
        <w:t>reportType</w:t>
      </w:r>
      <w:proofErr w:type="spellEnd"/>
      <w:r w:rsidRPr="00080E11">
        <w:t xml:space="preserve"> is set to </w:t>
      </w:r>
      <w:proofErr w:type="spellStart"/>
      <w:r w:rsidRPr="00080E11">
        <w:rPr>
          <w:i/>
        </w:rPr>
        <w:t>eventTriggered</w:t>
      </w:r>
      <w:proofErr w:type="spellEnd"/>
      <w:r w:rsidRPr="00080E11">
        <w:t xml:space="preserve"> or </w:t>
      </w:r>
      <w:r w:rsidRPr="00080E11">
        <w:rPr>
          <w:i/>
        </w:rPr>
        <w:t>periodical</w:t>
      </w:r>
      <w:r w:rsidRPr="00080E11">
        <w:t>:</w:t>
      </w:r>
    </w:p>
    <w:p w14:paraId="39985F90" w14:textId="77777777" w:rsidR="00667380" w:rsidRPr="00080E11" w:rsidRDefault="00667380" w:rsidP="00667380">
      <w:pPr>
        <w:pStyle w:val="B3"/>
      </w:pPr>
      <w:r w:rsidRPr="00080E11">
        <w:t>3&gt;</w:t>
      </w:r>
      <w:r w:rsidRPr="00080E11">
        <w:tab/>
        <w:t xml:space="preserve">set the </w:t>
      </w:r>
      <w:proofErr w:type="spellStart"/>
      <w:r w:rsidRPr="00080E11">
        <w:rPr>
          <w:i/>
        </w:rPr>
        <w:t>measResultNeighCells</w:t>
      </w:r>
      <w:proofErr w:type="spellEnd"/>
      <w:r w:rsidRPr="00080E11">
        <w:t xml:space="preserve"> to include the best neighbouring cells up to </w:t>
      </w:r>
      <w:proofErr w:type="spellStart"/>
      <w:r w:rsidRPr="00080E11">
        <w:rPr>
          <w:i/>
        </w:rPr>
        <w:t>maxReportCells</w:t>
      </w:r>
      <w:proofErr w:type="spellEnd"/>
      <w:r w:rsidRPr="00080E11">
        <w:t xml:space="preserve"> in accordance with the following:</w:t>
      </w:r>
    </w:p>
    <w:p w14:paraId="2596FB7E" w14:textId="77777777" w:rsidR="00667380" w:rsidRPr="00080E11" w:rsidRDefault="00667380" w:rsidP="00667380">
      <w:pPr>
        <w:rPr>
          <w:lang w:eastAsia="zh-CN"/>
        </w:rPr>
      </w:pPr>
      <w:r w:rsidRPr="00080E11">
        <w:rPr>
          <w:lang w:eastAsia="zh-CN"/>
        </w:rPr>
        <w:t>…</w:t>
      </w:r>
    </w:p>
    <w:p w14:paraId="2C3AE4FF" w14:textId="77777777" w:rsidR="00667380" w:rsidRPr="00080E11" w:rsidRDefault="00667380" w:rsidP="00667380">
      <w:pPr>
        <w:pStyle w:val="B4"/>
      </w:pPr>
      <w:r w:rsidRPr="00080E11">
        <w:t>4&gt;</w:t>
      </w:r>
      <w:r w:rsidRPr="00080E11">
        <w:tab/>
        <w:t xml:space="preserve">if the </w:t>
      </w:r>
      <w:proofErr w:type="spellStart"/>
      <w:r w:rsidRPr="00080E11">
        <w:rPr>
          <w:i/>
        </w:rPr>
        <w:t>reportType</w:t>
      </w:r>
      <w:proofErr w:type="spellEnd"/>
      <w:r w:rsidRPr="00080E11">
        <w:t xml:space="preserve"> is set to </w:t>
      </w:r>
      <w:proofErr w:type="spellStart"/>
      <w:r w:rsidRPr="00080E11">
        <w:rPr>
          <w:i/>
        </w:rPr>
        <w:t>eventTriggered</w:t>
      </w:r>
      <w:proofErr w:type="spellEnd"/>
      <w:r w:rsidRPr="00080E11">
        <w:rPr>
          <w:i/>
        </w:rPr>
        <w:t xml:space="preserve"> </w:t>
      </w:r>
      <w:r w:rsidRPr="00080E11">
        <w:t>or</w:t>
      </w:r>
      <w:r w:rsidRPr="00080E11">
        <w:rPr>
          <w:i/>
        </w:rPr>
        <w:t xml:space="preserve"> periodical</w:t>
      </w:r>
      <w:r w:rsidRPr="00080E11">
        <w:t>:</w:t>
      </w:r>
    </w:p>
    <w:p w14:paraId="6A6FC467" w14:textId="77777777" w:rsidR="00667380" w:rsidRPr="00080E11" w:rsidRDefault="00667380" w:rsidP="00667380">
      <w:pPr>
        <w:pStyle w:val="B5"/>
      </w:pPr>
      <w:r w:rsidRPr="00080E11">
        <w:t>5&gt;</w:t>
      </w:r>
      <w:r w:rsidRPr="00080E11">
        <w:tab/>
        <w:t xml:space="preserve">for each included cell, include the layer 3 filtered measured results in accordance with the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 ordered as follows:</w:t>
      </w:r>
    </w:p>
    <w:p w14:paraId="5CCEA558" w14:textId="77777777" w:rsidR="00667380" w:rsidRPr="00080E11" w:rsidRDefault="00667380" w:rsidP="00667380">
      <w:pPr>
        <w:rPr>
          <w:lang w:eastAsia="zh-CN"/>
        </w:rPr>
      </w:pPr>
      <w:r w:rsidRPr="00080E11">
        <w:rPr>
          <w:lang w:eastAsia="zh-CN"/>
        </w:rPr>
        <w:t>…</w:t>
      </w:r>
    </w:p>
    <w:p w14:paraId="7EA9F975" w14:textId="77777777" w:rsidR="00667380" w:rsidRPr="00080E11" w:rsidRDefault="00667380" w:rsidP="00667380">
      <w:pPr>
        <w:pStyle w:val="B6"/>
      </w:pPr>
      <w:r w:rsidRPr="00080E11">
        <w:t>6&gt;</w:t>
      </w:r>
      <w:r w:rsidRPr="00080E11">
        <w:tab/>
        <w:t xml:space="preserve">if the </w:t>
      </w:r>
      <w:proofErr w:type="spellStart"/>
      <w:r w:rsidRPr="00080E11">
        <w:rPr>
          <w:i/>
        </w:rPr>
        <w:t>measObject</w:t>
      </w:r>
      <w:proofErr w:type="spellEnd"/>
      <w:r w:rsidRPr="00080E11">
        <w:t xml:space="preserve"> associated with this </w:t>
      </w:r>
      <w:proofErr w:type="spellStart"/>
      <w:r w:rsidRPr="00080E11">
        <w:rPr>
          <w:i/>
        </w:rPr>
        <w:t>measId</w:t>
      </w:r>
      <w:proofErr w:type="spellEnd"/>
      <w:r w:rsidRPr="00080E11">
        <w:t xml:space="preserve"> concerns UTRA-FDD </w:t>
      </w:r>
      <w:r w:rsidRPr="00080E11">
        <w:rPr>
          <w:lang w:eastAsia="zh-CN"/>
        </w:rPr>
        <w:t xml:space="preserve">and if </w:t>
      </w:r>
      <w:proofErr w:type="spellStart"/>
      <w:r w:rsidRPr="00080E11">
        <w:rPr>
          <w:i/>
        </w:rPr>
        <w:t>ReportConfigInterRA</w:t>
      </w:r>
      <w:r w:rsidRPr="00080E11">
        <w:rPr>
          <w:i/>
          <w:lang w:eastAsia="zh-CN"/>
        </w:rPr>
        <w:t>T</w:t>
      </w:r>
      <w:proofErr w:type="spellEnd"/>
      <w:r w:rsidRPr="00080E11">
        <w:t xml:space="preserve"> </w:t>
      </w:r>
      <w:r w:rsidRPr="00080E11">
        <w:rPr>
          <w:lang w:eastAsia="zh-CN"/>
        </w:rPr>
        <w:t xml:space="preserve">includes the </w:t>
      </w:r>
      <w:proofErr w:type="spellStart"/>
      <w:r w:rsidRPr="00080E11">
        <w:rPr>
          <w:i/>
        </w:rPr>
        <w:t>reportQuantityUTRA</w:t>
      </w:r>
      <w:proofErr w:type="spellEnd"/>
      <w:r w:rsidRPr="00080E11">
        <w:rPr>
          <w:i/>
        </w:rPr>
        <w:t>-FDD</w:t>
      </w:r>
      <w:r w:rsidRPr="00080E11">
        <w:t>:</w:t>
      </w:r>
    </w:p>
    <w:p w14:paraId="59D3EB33" w14:textId="77777777" w:rsidR="00667380" w:rsidRPr="00080E11" w:rsidRDefault="00667380" w:rsidP="00667380">
      <w:pPr>
        <w:pStyle w:val="B7"/>
        <w:rPr>
          <w:rFonts w:cs="Arial"/>
          <w:lang w:eastAsia="zh-CN"/>
        </w:rPr>
      </w:pPr>
      <w:r w:rsidRPr="00080E11">
        <w:t>7&gt;</w:t>
      </w:r>
      <w:r w:rsidRPr="00080E11">
        <w:tab/>
        <w:t xml:space="preserve">set the </w:t>
      </w:r>
      <w:proofErr w:type="spellStart"/>
      <w:r w:rsidRPr="00080E11">
        <w:rPr>
          <w:i/>
        </w:rPr>
        <w:t>measResult</w:t>
      </w:r>
      <w:proofErr w:type="spellEnd"/>
      <w:r w:rsidRPr="00080E11">
        <w:t xml:space="preserve"> to include the quantity(</w:t>
      </w:r>
      <w:proofErr w:type="spellStart"/>
      <w:r w:rsidRPr="00080E11">
        <w:t>ies</w:t>
      </w:r>
      <w:proofErr w:type="spellEnd"/>
      <w:r w:rsidRPr="00080E11">
        <w:t xml:space="preserve">) indicated in the </w:t>
      </w:r>
      <w:proofErr w:type="spellStart"/>
      <w:r w:rsidRPr="00080E11">
        <w:rPr>
          <w:rFonts w:eastAsia="宋体"/>
          <w:i/>
          <w:iCs/>
        </w:rPr>
        <w:t>reportQuantity</w:t>
      </w:r>
      <w:r w:rsidRPr="00080E11">
        <w:rPr>
          <w:i/>
        </w:rPr>
        <w:t>UTRA</w:t>
      </w:r>
      <w:proofErr w:type="spellEnd"/>
      <w:r w:rsidRPr="00080E11">
        <w:rPr>
          <w:i/>
        </w:rPr>
        <w:t>-FDD</w:t>
      </w:r>
      <w:r w:rsidRPr="00080E11">
        <w:rPr>
          <w:rFonts w:cs="Arial"/>
          <w:lang w:eastAsia="zh-CN"/>
        </w:rPr>
        <w:t xml:space="preserve"> within the concerned </w:t>
      </w:r>
      <w:proofErr w:type="spellStart"/>
      <w:r w:rsidRPr="00080E11">
        <w:rPr>
          <w:rFonts w:eastAsia="宋体"/>
          <w:i/>
          <w:iCs/>
        </w:rPr>
        <w:t>reportConfigInterRAT</w:t>
      </w:r>
      <w:proofErr w:type="spellEnd"/>
      <w:r w:rsidRPr="00080E11">
        <w:rPr>
          <w:rFonts w:eastAsia="宋体"/>
        </w:rPr>
        <w:t xml:space="preserve"> </w:t>
      </w:r>
      <w:r w:rsidRPr="00080E11">
        <w:rPr>
          <w:rFonts w:cs="Arial"/>
          <w:lang w:eastAsia="zh-CN"/>
        </w:rPr>
        <w:t xml:space="preserve">in decreasing order of the sorting </w:t>
      </w:r>
      <w:r w:rsidRPr="00080E11">
        <w:t>quantity, determined as specified in 5.5.5.3</w:t>
      </w:r>
      <w:r w:rsidRPr="00080E11">
        <w:rPr>
          <w:rFonts w:cs="Arial"/>
          <w:lang w:eastAsia="zh-CN"/>
        </w:rPr>
        <w:t xml:space="preserve">, </w:t>
      </w:r>
      <w:proofErr w:type="gramStart"/>
      <w:r w:rsidRPr="00080E11">
        <w:rPr>
          <w:rFonts w:cs="Arial"/>
          <w:lang w:eastAsia="zh-CN"/>
        </w:rPr>
        <w:t>i.e.</w:t>
      </w:r>
      <w:proofErr w:type="gramEnd"/>
      <w:r w:rsidRPr="00080E11">
        <w:rPr>
          <w:rFonts w:cs="Arial"/>
          <w:lang w:eastAsia="zh-CN"/>
        </w:rPr>
        <w:t xml:space="preserve"> the best cell is included first;</w:t>
      </w:r>
    </w:p>
    <w:p w14:paraId="31F2DA5F" w14:textId="77777777" w:rsidR="00667380" w:rsidRPr="00080E11" w:rsidRDefault="00667380" w:rsidP="00667380">
      <w:pPr>
        <w:pStyle w:val="H6"/>
      </w:pPr>
      <w:r w:rsidRPr="00080E11">
        <w:t>8.1.3.2.8.3</w:t>
      </w:r>
      <w:r w:rsidRPr="00080E11">
        <w:tab/>
        <w:t>Test description</w:t>
      </w:r>
    </w:p>
    <w:p w14:paraId="4CB035FE" w14:textId="77777777" w:rsidR="00667380" w:rsidRPr="00080E11" w:rsidRDefault="00667380" w:rsidP="00667380">
      <w:pPr>
        <w:pStyle w:val="H6"/>
      </w:pPr>
      <w:r w:rsidRPr="00080E11">
        <w:t>8.1.3.2.8.3.1</w:t>
      </w:r>
      <w:r w:rsidRPr="00080E11">
        <w:tab/>
        <w:t>Pre-test conditions</w:t>
      </w:r>
    </w:p>
    <w:p w14:paraId="1F14360E" w14:textId="77777777" w:rsidR="00667380" w:rsidRPr="00080E11" w:rsidRDefault="00667380" w:rsidP="00667380">
      <w:pPr>
        <w:pStyle w:val="H6"/>
        <w:rPr>
          <w:lang w:eastAsia="sv-SE"/>
        </w:rPr>
      </w:pPr>
      <w:r w:rsidRPr="00080E11">
        <w:rPr>
          <w:lang w:eastAsia="sv-SE"/>
        </w:rPr>
        <w:t>System Simulator:</w:t>
      </w:r>
    </w:p>
    <w:p w14:paraId="656A7653" w14:textId="77777777" w:rsidR="00667380" w:rsidRPr="00080E11" w:rsidRDefault="00667380" w:rsidP="00667380">
      <w:pPr>
        <w:pStyle w:val="B1"/>
      </w:pPr>
      <w:r w:rsidRPr="00080E11">
        <w:t>- NR Cell 1 is the PCell, UTRA Cell 5 is the inter-RAT neighbour cell of NR Cell 1.</w:t>
      </w:r>
    </w:p>
    <w:p w14:paraId="404A33AE" w14:textId="77777777" w:rsidR="00667380" w:rsidRPr="00080E11" w:rsidRDefault="00667380" w:rsidP="00667380">
      <w:pPr>
        <w:pStyle w:val="B1"/>
      </w:pPr>
      <w:r w:rsidRPr="00080E11">
        <w:t>- System information combination NR-1 as defined in TS 38.508-1 [4] clause 4.4.3.1.2.</w:t>
      </w:r>
    </w:p>
    <w:p w14:paraId="79AD78C4" w14:textId="77777777" w:rsidR="00667380" w:rsidRPr="00080E11" w:rsidRDefault="00667380" w:rsidP="00667380">
      <w:pPr>
        <w:pStyle w:val="H6"/>
        <w:rPr>
          <w:lang w:eastAsia="sv-SE"/>
        </w:rPr>
      </w:pPr>
      <w:r w:rsidRPr="00080E11">
        <w:rPr>
          <w:lang w:eastAsia="sv-SE"/>
        </w:rPr>
        <w:t>UE:</w:t>
      </w:r>
    </w:p>
    <w:p w14:paraId="0EFF0040" w14:textId="77777777" w:rsidR="00667380" w:rsidRPr="00080E11" w:rsidRDefault="00667380" w:rsidP="00667380">
      <w:pPr>
        <w:pStyle w:val="B1"/>
      </w:pPr>
      <w:r w:rsidRPr="00080E11">
        <w:t>- None.</w:t>
      </w:r>
    </w:p>
    <w:p w14:paraId="67B95344" w14:textId="77777777" w:rsidR="00667380" w:rsidRPr="00080E11" w:rsidRDefault="00667380" w:rsidP="00667380">
      <w:pPr>
        <w:pStyle w:val="H6"/>
        <w:rPr>
          <w:lang w:eastAsia="sv-SE"/>
        </w:rPr>
      </w:pPr>
      <w:r w:rsidRPr="00080E11">
        <w:rPr>
          <w:lang w:eastAsia="sv-SE"/>
        </w:rPr>
        <w:t>Preamble:</w:t>
      </w:r>
    </w:p>
    <w:p w14:paraId="4BBC4480" w14:textId="77777777" w:rsidR="00667380" w:rsidRPr="00080E11" w:rsidRDefault="00667380" w:rsidP="00667380">
      <w:pPr>
        <w:pStyle w:val="B1"/>
      </w:pPr>
      <w:r w:rsidRPr="00080E11">
        <w:t>- The UE is in state 3N-A as defined in TS 38.508-1 [4], subclause 4.4A.</w:t>
      </w:r>
    </w:p>
    <w:p w14:paraId="109CB274" w14:textId="77777777" w:rsidR="00667380" w:rsidRPr="00080E11" w:rsidRDefault="00667380" w:rsidP="00667380">
      <w:pPr>
        <w:pStyle w:val="H6"/>
        <w:rPr>
          <w:snapToGrid w:val="0"/>
        </w:rPr>
      </w:pPr>
      <w:r w:rsidRPr="00080E11">
        <w:rPr>
          <w:lang w:eastAsia="zh-CN"/>
        </w:rPr>
        <w:t>8.1.3.2.8</w:t>
      </w:r>
      <w:r w:rsidRPr="00080E11">
        <w:rPr>
          <w:rFonts w:eastAsia="MS Gothic"/>
        </w:rPr>
        <w:t>.3.2</w:t>
      </w:r>
      <w:r w:rsidRPr="00080E11">
        <w:rPr>
          <w:rFonts w:eastAsia="MS Gothic"/>
        </w:rPr>
        <w:tab/>
      </w:r>
      <w:r w:rsidRPr="00080E11">
        <w:rPr>
          <w:snapToGrid w:val="0"/>
        </w:rPr>
        <w:t>Test procedure sequence</w:t>
      </w:r>
    </w:p>
    <w:p w14:paraId="6676B859" w14:textId="77777777" w:rsidR="00667380" w:rsidRPr="00080E11" w:rsidRDefault="00667380" w:rsidP="00667380">
      <w:r w:rsidRPr="00080E11">
        <w:t>Table 8.1.3.2.8.3.2-1 and 8.1.3.2.8.3.2-2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8.1.3.2.8.3.2-3.</w:t>
      </w:r>
    </w:p>
    <w:p w14:paraId="738B0E9D" w14:textId="77777777" w:rsidR="00667380" w:rsidRPr="00080E11" w:rsidRDefault="00667380" w:rsidP="00667380">
      <w:pPr>
        <w:pStyle w:val="TH"/>
        <w:rPr>
          <w:lang w:eastAsia="zh-CN"/>
        </w:rPr>
      </w:pPr>
      <w:r w:rsidRPr="00080E11">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667380" w:rsidRPr="00080E11" w14:paraId="41E41A95" w14:textId="77777777" w:rsidTr="007C1343">
        <w:trPr>
          <w:trHeight w:val="432"/>
          <w:jc w:val="center"/>
        </w:trPr>
        <w:tc>
          <w:tcPr>
            <w:tcW w:w="534" w:type="dxa"/>
            <w:tcBorders>
              <w:top w:val="single" w:sz="4" w:space="0" w:color="auto"/>
              <w:left w:val="single" w:sz="4" w:space="0" w:color="auto"/>
              <w:bottom w:val="nil"/>
              <w:right w:val="single" w:sz="4" w:space="0" w:color="auto"/>
            </w:tcBorders>
          </w:tcPr>
          <w:p w14:paraId="38BC8689" w14:textId="77777777" w:rsidR="00667380" w:rsidRPr="00080E11" w:rsidRDefault="00667380" w:rsidP="007C134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820605" w14:textId="77777777" w:rsidR="00667380" w:rsidRPr="00080E11" w:rsidRDefault="00667380" w:rsidP="007C1343">
            <w:pPr>
              <w:pStyle w:val="TAH"/>
            </w:pPr>
            <w:r w:rsidRPr="00080E11">
              <w:t>Parameter</w:t>
            </w:r>
          </w:p>
        </w:tc>
        <w:tc>
          <w:tcPr>
            <w:tcW w:w="1020" w:type="dxa"/>
            <w:tcBorders>
              <w:top w:val="single" w:sz="4" w:space="0" w:color="auto"/>
              <w:left w:val="single" w:sz="4" w:space="0" w:color="auto"/>
              <w:bottom w:val="single" w:sz="4" w:space="0" w:color="auto"/>
              <w:right w:val="single" w:sz="4" w:space="0" w:color="auto"/>
            </w:tcBorders>
            <w:hideMark/>
          </w:tcPr>
          <w:p w14:paraId="1E2DB5E6" w14:textId="77777777" w:rsidR="00667380" w:rsidRPr="00080E11" w:rsidRDefault="00667380" w:rsidP="007C1343">
            <w:pPr>
              <w:pStyle w:val="TAH"/>
            </w:pPr>
            <w:r w:rsidRPr="00080E11">
              <w:t>Unit</w:t>
            </w:r>
          </w:p>
        </w:tc>
        <w:tc>
          <w:tcPr>
            <w:tcW w:w="851" w:type="dxa"/>
            <w:tcBorders>
              <w:top w:val="single" w:sz="4" w:space="0" w:color="auto"/>
              <w:left w:val="single" w:sz="4" w:space="0" w:color="auto"/>
              <w:bottom w:val="single" w:sz="4" w:space="0" w:color="auto"/>
              <w:right w:val="single" w:sz="4" w:space="0" w:color="auto"/>
            </w:tcBorders>
            <w:hideMark/>
          </w:tcPr>
          <w:p w14:paraId="5AA8085A" w14:textId="77777777" w:rsidR="00667380" w:rsidRPr="00080E11" w:rsidRDefault="00667380" w:rsidP="007C1343">
            <w:pPr>
              <w:pStyle w:val="TAH"/>
            </w:pPr>
            <w:r w:rsidRPr="00080E11">
              <w:t>NR Cell 1</w:t>
            </w:r>
          </w:p>
        </w:tc>
        <w:tc>
          <w:tcPr>
            <w:tcW w:w="967" w:type="dxa"/>
            <w:tcBorders>
              <w:top w:val="single" w:sz="4" w:space="0" w:color="auto"/>
              <w:left w:val="single" w:sz="4" w:space="0" w:color="auto"/>
              <w:bottom w:val="single" w:sz="4" w:space="0" w:color="auto"/>
              <w:right w:val="single" w:sz="4" w:space="0" w:color="auto"/>
            </w:tcBorders>
            <w:hideMark/>
          </w:tcPr>
          <w:p w14:paraId="7B554FB1" w14:textId="77777777" w:rsidR="00667380" w:rsidRPr="00080E11" w:rsidRDefault="00667380" w:rsidP="007C1343">
            <w:pPr>
              <w:pStyle w:val="TAH"/>
            </w:pPr>
            <w:r w:rsidRPr="00080E11">
              <w:t>UTRA</w:t>
            </w:r>
          </w:p>
          <w:p w14:paraId="12DF21D4" w14:textId="77777777" w:rsidR="00667380" w:rsidRPr="00080E11" w:rsidRDefault="00667380" w:rsidP="007C1343">
            <w:pPr>
              <w:pStyle w:val="TAH"/>
            </w:pPr>
            <w:r w:rsidRPr="00080E11">
              <w:t>Cell 5</w:t>
            </w:r>
          </w:p>
        </w:tc>
        <w:tc>
          <w:tcPr>
            <w:tcW w:w="3122" w:type="dxa"/>
            <w:tcBorders>
              <w:top w:val="single" w:sz="4" w:space="0" w:color="auto"/>
              <w:left w:val="single" w:sz="4" w:space="0" w:color="auto"/>
              <w:bottom w:val="nil"/>
              <w:right w:val="single" w:sz="4" w:space="0" w:color="auto"/>
            </w:tcBorders>
            <w:hideMark/>
          </w:tcPr>
          <w:p w14:paraId="1521847B" w14:textId="77777777" w:rsidR="00667380" w:rsidRPr="00080E11" w:rsidRDefault="00667380" w:rsidP="007C1343">
            <w:pPr>
              <w:pStyle w:val="TAH"/>
            </w:pPr>
            <w:r w:rsidRPr="00080E11">
              <w:t>Remark</w:t>
            </w:r>
          </w:p>
        </w:tc>
      </w:tr>
      <w:tr w:rsidR="00667380" w:rsidRPr="00080E11" w14:paraId="3ED37E9E" w14:textId="77777777" w:rsidTr="007C1343">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DC8CEF" w14:textId="77777777" w:rsidR="00667380" w:rsidRPr="00080E11" w:rsidRDefault="00667380" w:rsidP="007C1343">
            <w:pPr>
              <w:pStyle w:val="TAC"/>
            </w:pPr>
            <w:r w:rsidRPr="00080E1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79F9E" w14:textId="77777777" w:rsidR="00667380" w:rsidRPr="00080E11" w:rsidRDefault="00667380" w:rsidP="007C1343">
            <w:pPr>
              <w:pStyle w:val="TAC"/>
              <w:rPr>
                <w:rFonts w:cs="Arial"/>
                <w:szCs w:val="18"/>
              </w:rPr>
            </w:pPr>
            <w:r w:rsidRPr="00080E11">
              <w:rPr>
                <w:rFonts w:cs="Arial"/>
                <w:szCs w:val="18"/>
              </w:rPr>
              <w:t>SS/PBCH</w:t>
            </w:r>
          </w:p>
          <w:p w14:paraId="43532E5D" w14:textId="77777777" w:rsidR="00667380" w:rsidRPr="00080E11" w:rsidRDefault="00667380" w:rsidP="007C1343">
            <w:pPr>
              <w:pStyle w:val="TAC"/>
              <w:rPr>
                <w:rFonts w:cs="Arial"/>
                <w:szCs w:val="18"/>
              </w:rPr>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2687F0" w14:textId="77777777" w:rsidR="00667380" w:rsidRPr="00080E11" w:rsidRDefault="00667380" w:rsidP="007C1343">
            <w:pPr>
              <w:pStyle w:val="TAC"/>
              <w:rPr>
                <w:rFonts w:cs="Arial"/>
                <w:szCs w:val="18"/>
              </w:rPr>
            </w:pPr>
            <w:r w:rsidRPr="00080E11">
              <w:rPr>
                <w:rFonts w:cs="Arial"/>
                <w:szCs w:val="18"/>
              </w:rPr>
              <w:t>dBm/</w:t>
            </w:r>
          </w:p>
          <w:p w14:paraId="063A0072" w14:textId="77777777" w:rsidR="00667380" w:rsidRPr="00080E11" w:rsidRDefault="00667380" w:rsidP="007C1343">
            <w:pPr>
              <w:pStyle w:val="TAC"/>
              <w:rPr>
                <w:rFonts w:cs="Arial"/>
                <w:szCs w:val="18"/>
              </w:rPr>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FCB5C" w14:textId="77777777" w:rsidR="00667380" w:rsidRPr="00080E11" w:rsidRDefault="00667380" w:rsidP="007C1343">
            <w:pPr>
              <w:pStyle w:val="TAC"/>
            </w:pPr>
            <w:r w:rsidRPr="00080E11">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99803C" w14:textId="77777777" w:rsidR="00667380" w:rsidRPr="00080E11" w:rsidRDefault="00667380" w:rsidP="007C1343">
            <w:pPr>
              <w:pStyle w:val="TAC"/>
            </w:pPr>
            <w:r w:rsidRPr="00080E11">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9D9425C" w14:textId="77777777" w:rsidR="00667380" w:rsidRPr="00080E11" w:rsidRDefault="00667380" w:rsidP="007C1343">
            <w:pPr>
              <w:pStyle w:val="TAC"/>
            </w:pPr>
          </w:p>
        </w:tc>
      </w:tr>
      <w:tr w:rsidR="00667380" w:rsidRPr="00080E11" w14:paraId="3F487B5A" w14:textId="77777777" w:rsidTr="007C1343">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AD39E8" w14:textId="77777777" w:rsidR="00667380" w:rsidRPr="00080E11" w:rsidRDefault="00667380" w:rsidP="007C134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935032" w14:textId="77777777" w:rsidR="00667380" w:rsidRPr="00080E11" w:rsidRDefault="00667380" w:rsidP="007C1343">
            <w:pPr>
              <w:pStyle w:val="TAC"/>
              <w:rPr>
                <w:rFonts w:cs="Arial"/>
                <w:szCs w:val="18"/>
              </w:rPr>
            </w:pPr>
            <w:r w:rsidRPr="00080E11">
              <w:rPr>
                <w:rFonts w:cs="Arial"/>
                <w:szCs w:val="18"/>
              </w:rPr>
              <w:t xml:space="preserve">Cell-specific </w:t>
            </w:r>
            <w:proofErr w:type="spellStart"/>
            <w:r w:rsidRPr="00080E11">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607882FA" w14:textId="77777777" w:rsidR="00667380" w:rsidRPr="00080E11" w:rsidRDefault="00667380" w:rsidP="007C1343">
            <w:pPr>
              <w:pStyle w:val="TAC"/>
              <w:rPr>
                <w:rFonts w:cs="Arial"/>
                <w:szCs w:val="18"/>
              </w:rPr>
            </w:pPr>
            <w:r w:rsidRPr="00080E11">
              <w:rPr>
                <w:rFonts w:cs="Arial"/>
                <w:szCs w:val="18"/>
              </w:rPr>
              <w:t xml:space="preserve">dBm/3.84 </w:t>
            </w:r>
            <w:proofErr w:type="spellStart"/>
            <w:r w:rsidRPr="00080E11">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A45917B" w14:textId="77777777" w:rsidR="00667380" w:rsidRPr="00080E11" w:rsidRDefault="00667380" w:rsidP="007C1343">
            <w:pPr>
              <w:pStyle w:val="TAC"/>
            </w:pPr>
            <w:r w:rsidRPr="00080E11">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EADB4D" w14:textId="77777777" w:rsidR="00667380" w:rsidRPr="00080E11" w:rsidRDefault="00667380" w:rsidP="007C1343">
            <w:pPr>
              <w:pStyle w:val="TAC"/>
            </w:pPr>
            <w:r w:rsidRPr="00080E11">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1EBD49E" w14:textId="77777777" w:rsidR="00667380" w:rsidRPr="00080E11" w:rsidRDefault="00667380" w:rsidP="007C1343">
            <w:pPr>
              <w:spacing w:after="0"/>
              <w:rPr>
                <w:rFonts w:ascii="Arial" w:hAnsi="Arial"/>
                <w:sz w:val="18"/>
              </w:rPr>
            </w:pPr>
          </w:p>
        </w:tc>
      </w:tr>
      <w:tr w:rsidR="00667380" w:rsidRPr="00080E11" w14:paraId="739034AC" w14:textId="77777777" w:rsidTr="007C134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AB1103F" w14:textId="77777777" w:rsidR="00667380" w:rsidRPr="00080E11" w:rsidRDefault="00667380" w:rsidP="007C1343">
            <w:pPr>
              <w:pStyle w:val="TAC"/>
            </w:pPr>
            <w:r w:rsidRPr="00080E11">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C937F2" w14:textId="77777777" w:rsidR="00667380" w:rsidRPr="00080E11" w:rsidRDefault="00667380" w:rsidP="007C1343">
            <w:pPr>
              <w:pStyle w:val="TAC"/>
              <w:rPr>
                <w:rFonts w:cs="Arial"/>
                <w:szCs w:val="18"/>
              </w:rPr>
            </w:pPr>
            <w:r w:rsidRPr="00080E11">
              <w:rPr>
                <w:rFonts w:cs="Arial"/>
                <w:szCs w:val="18"/>
              </w:rPr>
              <w:t>SS/PBCH</w:t>
            </w:r>
          </w:p>
          <w:p w14:paraId="237430CF" w14:textId="77777777" w:rsidR="00667380" w:rsidRPr="00080E11" w:rsidRDefault="00667380" w:rsidP="007C1343">
            <w:pPr>
              <w:pStyle w:val="TAC"/>
              <w:rPr>
                <w:rFonts w:cs="Arial"/>
                <w:szCs w:val="18"/>
              </w:rPr>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812C46" w14:textId="77777777" w:rsidR="00667380" w:rsidRPr="00080E11" w:rsidRDefault="00667380" w:rsidP="007C1343">
            <w:pPr>
              <w:pStyle w:val="TAC"/>
              <w:rPr>
                <w:rFonts w:cs="Arial"/>
                <w:szCs w:val="18"/>
              </w:rPr>
            </w:pPr>
            <w:r w:rsidRPr="00080E11">
              <w:rPr>
                <w:rFonts w:cs="Arial"/>
                <w:szCs w:val="18"/>
              </w:rPr>
              <w:t>dBm/</w:t>
            </w:r>
          </w:p>
          <w:p w14:paraId="658C404F" w14:textId="77777777" w:rsidR="00667380" w:rsidRPr="00080E11" w:rsidRDefault="00667380" w:rsidP="007C1343">
            <w:pPr>
              <w:pStyle w:val="TAC"/>
              <w:rPr>
                <w:rFonts w:cs="Arial"/>
                <w:szCs w:val="18"/>
              </w:rPr>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C1075" w14:textId="77777777" w:rsidR="00667380" w:rsidRPr="00080E11" w:rsidRDefault="00667380" w:rsidP="007C1343">
            <w:pPr>
              <w:pStyle w:val="TAC"/>
            </w:pPr>
            <w:r w:rsidRPr="00080E11">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6038B7" w14:textId="77777777" w:rsidR="00667380" w:rsidRPr="00080E11" w:rsidRDefault="00667380" w:rsidP="007C1343">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E6C80A7" w14:textId="77777777" w:rsidR="00667380" w:rsidRPr="00080E11" w:rsidRDefault="00667380" w:rsidP="007C1343">
            <w:pPr>
              <w:pStyle w:val="TAC"/>
            </w:pPr>
          </w:p>
        </w:tc>
      </w:tr>
      <w:tr w:rsidR="00667380" w:rsidRPr="00080E11" w14:paraId="3DC5287B" w14:textId="77777777" w:rsidTr="007C134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E41988D" w14:textId="77777777" w:rsidR="00667380" w:rsidRPr="00080E11" w:rsidRDefault="00667380" w:rsidP="007C134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652FB" w14:textId="77777777" w:rsidR="00667380" w:rsidRPr="00080E11" w:rsidRDefault="00667380" w:rsidP="007C1343">
            <w:pPr>
              <w:keepNext/>
              <w:keepLines/>
              <w:spacing w:after="0"/>
              <w:rPr>
                <w:rFonts w:ascii="Arial" w:hAnsi="Arial" w:cs="Arial"/>
                <w:sz w:val="18"/>
                <w:szCs w:val="18"/>
              </w:rPr>
            </w:pPr>
            <w:r w:rsidRPr="00080E11">
              <w:rPr>
                <w:rFonts w:ascii="Arial" w:hAnsi="Arial" w:cs="Arial"/>
                <w:sz w:val="18"/>
                <w:szCs w:val="18"/>
              </w:rPr>
              <w:t xml:space="preserve">Cell-specific </w:t>
            </w:r>
            <w:proofErr w:type="spellStart"/>
            <w:r w:rsidRPr="00080E11">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7D2A4777" w14:textId="77777777" w:rsidR="00667380" w:rsidRPr="00080E11" w:rsidRDefault="00667380" w:rsidP="007C1343">
            <w:pPr>
              <w:keepNext/>
              <w:keepLines/>
              <w:spacing w:after="0"/>
              <w:jc w:val="center"/>
              <w:rPr>
                <w:rFonts w:ascii="Arial" w:hAnsi="Arial" w:cs="Arial"/>
                <w:sz w:val="18"/>
                <w:szCs w:val="18"/>
              </w:rPr>
            </w:pPr>
            <w:r w:rsidRPr="00080E11">
              <w:rPr>
                <w:rFonts w:ascii="Arial" w:hAnsi="Arial" w:cs="Arial"/>
                <w:sz w:val="18"/>
                <w:szCs w:val="18"/>
              </w:rPr>
              <w:t xml:space="preserve">dBm/3.84 </w:t>
            </w:r>
            <w:proofErr w:type="spellStart"/>
            <w:r w:rsidRPr="00080E11">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A0489BA" w14:textId="77777777" w:rsidR="00667380" w:rsidRPr="00080E11" w:rsidRDefault="00667380" w:rsidP="007C1343">
            <w:pPr>
              <w:keepNext/>
              <w:keepLines/>
              <w:spacing w:after="0"/>
              <w:jc w:val="center"/>
              <w:rPr>
                <w:rFonts w:ascii="Arial" w:hAnsi="Arial"/>
                <w:sz w:val="18"/>
              </w:rPr>
            </w:pPr>
            <w:r w:rsidRPr="00080E11">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249B2E" w14:textId="77777777" w:rsidR="00667380" w:rsidRPr="00080E11" w:rsidRDefault="00667380" w:rsidP="007C1343">
            <w:pPr>
              <w:keepNext/>
              <w:keepLines/>
              <w:spacing w:after="0"/>
              <w:jc w:val="center"/>
              <w:rPr>
                <w:rFonts w:ascii="Arial" w:hAnsi="Arial"/>
                <w:sz w:val="18"/>
                <w:lang w:eastAsia="zh-CN"/>
              </w:rPr>
            </w:pPr>
            <w:r w:rsidRPr="00080E11">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6622228" w14:textId="77777777" w:rsidR="00667380" w:rsidRPr="00080E11" w:rsidRDefault="00667380" w:rsidP="007C1343">
            <w:pPr>
              <w:spacing w:after="0"/>
              <w:rPr>
                <w:rFonts w:ascii="Arial" w:hAnsi="Arial"/>
                <w:sz w:val="18"/>
              </w:rPr>
            </w:pPr>
          </w:p>
        </w:tc>
      </w:tr>
    </w:tbl>
    <w:p w14:paraId="4FAEC941" w14:textId="77777777" w:rsidR="00667380" w:rsidRPr="00080E11" w:rsidRDefault="00667380" w:rsidP="00667380"/>
    <w:p w14:paraId="7F6BA2E5" w14:textId="77777777" w:rsidR="00667380" w:rsidRPr="00080E11" w:rsidRDefault="00667380" w:rsidP="00667380">
      <w:pPr>
        <w:pStyle w:val="TH"/>
        <w:rPr>
          <w:lang w:eastAsia="zh-CN"/>
        </w:rPr>
      </w:pPr>
      <w:r w:rsidRPr="00080E11">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667380" w:rsidRPr="00080E11" w14:paraId="7C461BDC" w14:textId="77777777" w:rsidTr="007C1343">
        <w:trPr>
          <w:trHeight w:val="432"/>
          <w:jc w:val="center"/>
        </w:trPr>
        <w:tc>
          <w:tcPr>
            <w:tcW w:w="534" w:type="dxa"/>
            <w:tcBorders>
              <w:top w:val="single" w:sz="4" w:space="0" w:color="auto"/>
              <w:left w:val="single" w:sz="4" w:space="0" w:color="auto"/>
              <w:bottom w:val="nil"/>
              <w:right w:val="single" w:sz="4" w:space="0" w:color="auto"/>
            </w:tcBorders>
          </w:tcPr>
          <w:p w14:paraId="5F5514B0" w14:textId="77777777" w:rsidR="00667380" w:rsidRPr="00080E11" w:rsidRDefault="00667380" w:rsidP="007C134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E079A8C" w14:textId="77777777" w:rsidR="00667380" w:rsidRPr="00080E11" w:rsidRDefault="00667380" w:rsidP="007C1343">
            <w:pPr>
              <w:pStyle w:val="TAH"/>
            </w:pPr>
            <w:r w:rsidRPr="00080E11">
              <w:t>Parameter</w:t>
            </w:r>
          </w:p>
        </w:tc>
        <w:tc>
          <w:tcPr>
            <w:tcW w:w="1020" w:type="dxa"/>
            <w:tcBorders>
              <w:top w:val="single" w:sz="4" w:space="0" w:color="auto"/>
              <w:left w:val="single" w:sz="4" w:space="0" w:color="auto"/>
              <w:bottom w:val="single" w:sz="4" w:space="0" w:color="auto"/>
              <w:right w:val="single" w:sz="4" w:space="0" w:color="auto"/>
            </w:tcBorders>
            <w:hideMark/>
          </w:tcPr>
          <w:p w14:paraId="64C0DB4D" w14:textId="77777777" w:rsidR="00667380" w:rsidRPr="00080E11" w:rsidRDefault="00667380" w:rsidP="007C1343">
            <w:pPr>
              <w:pStyle w:val="TAH"/>
            </w:pPr>
            <w:r w:rsidRPr="00080E11">
              <w:t>Unit</w:t>
            </w:r>
          </w:p>
        </w:tc>
        <w:tc>
          <w:tcPr>
            <w:tcW w:w="851" w:type="dxa"/>
            <w:tcBorders>
              <w:top w:val="single" w:sz="4" w:space="0" w:color="auto"/>
              <w:left w:val="single" w:sz="4" w:space="0" w:color="auto"/>
              <w:bottom w:val="single" w:sz="4" w:space="0" w:color="auto"/>
              <w:right w:val="single" w:sz="4" w:space="0" w:color="auto"/>
            </w:tcBorders>
            <w:hideMark/>
          </w:tcPr>
          <w:p w14:paraId="55AA0F22" w14:textId="77777777" w:rsidR="00667380" w:rsidRPr="00080E11" w:rsidRDefault="00667380" w:rsidP="007C1343">
            <w:pPr>
              <w:pStyle w:val="TAH"/>
            </w:pPr>
            <w:r w:rsidRPr="00080E11">
              <w:t>NR Cell 1</w:t>
            </w:r>
          </w:p>
        </w:tc>
        <w:tc>
          <w:tcPr>
            <w:tcW w:w="967" w:type="dxa"/>
            <w:tcBorders>
              <w:top w:val="single" w:sz="4" w:space="0" w:color="auto"/>
              <w:left w:val="single" w:sz="4" w:space="0" w:color="auto"/>
              <w:bottom w:val="single" w:sz="4" w:space="0" w:color="auto"/>
              <w:right w:val="single" w:sz="4" w:space="0" w:color="auto"/>
            </w:tcBorders>
            <w:hideMark/>
          </w:tcPr>
          <w:p w14:paraId="78137659" w14:textId="77777777" w:rsidR="00667380" w:rsidRPr="00080E11" w:rsidRDefault="00667380" w:rsidP="007C1343">
            <w:pPr>
              <w:pStyle w:val="TAH"/>
            </w:pPr>
            <w:r w:rsidRPr="00080E11">
              <w:t>UTRA</w:t>
            </w:r>
          </w:p>
          <w:p w14:paraId="1DB01CDC" w14:textId="77777777" w:rsidR="00667380" w:rsidRPr="00080E11" w:rsidRDefault="00667380" w:rsidP="007C1343">
            <w:pPr>
              <w:pStyle w:val="TAH"/>
            </w:pPr>
            <w:r w:rsidRPr="00080E11">
              <w:t>Cell 5</w:t>
            </w:r>
          </w:p>
        </w:tc>
        <w:tc>
          <w:tcPr>
            <w:tcW w:w="3122" w:type="dxa"/>
            <w:tcBorders>
              <w:top w:val="single" w:sz="4" w:space="0" w:color="auto"/>
              <w:left w:val="single" w:sz="4" w:space="0" w:color="auto"/>
              <w:bottom w:val="nil"/>
              <w:right w:val="single" w:sz="4" w:space="0" w:color="auto"/>
            </w:tcBorders>
            <w:hideMark/>
          </w:tcPr>
          <w:p w14:paraId="084FE663" w14:textId="77777777" w:rsidR="00667380" w:rsidRPr="00080E11" w:rsidRDefault="00667380" w:rsidP="007C1343">
            <w:pPr>
              <w:pStyle w:val="TAH"/>
            </w:pPr>
            <w:r w:rsidRPr="00080E11">
              <w:t>Remark</w:t>
            </w:r>
          </w:p>
        </w:tc>
      </w:tr>
      <w:tr w:rsidR="00667380" w:rsidRPr="00080E11" w14:paraId="4F2E4C3B" w14:textId="77777777" w:rsidTr="007C1343">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8A7B418" w14:textId="77777777" w:rsidR="00667380" w:rsidRPr="00080E11" w:rsidRDefault="00667380" w:rsidP="007C1343">
            <w:pPr>
              <w:pStyle w:val="TAC"/>
            </w:pPr>
            <w:r w:rsidRPr="00080E1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B4C938" w14:textId="77777777" w:rsidR="00667380" w:rsidRPr="00080E11" w:rsidRDefault="00667380" w:rsidP="007C1343">
            <w:pPr>
              <w:pStyle w:val="TAC"/>
              <w:rPr>
                <w:rFonts w:cs="Arial"/>
                <w:szCs w:val="18"/>
              </w:rPr>
            </w:pPr>
            <w:r w:rsidRPr="00080E11">
              <w:rPr>
                <w:rFonts w:cs="Arial"/>
                <w:szCs w:val="18"/>
              </w:rPr>
              <w:t>SS/PBCH</w:t>
            </w:r>
          </w:p>
          <w:p w14:paraId="669854A4" w14:textId="77777777" w:rsidR="00667380" w:rsidRPr="00080E11" w:rsidRDefault="00667380" w:rsidP="007C1343">
            <w:pPr>
              <w:pStyle w:val="TAC"/>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F3F59C" w14:textId="77777777" w:rsidR="00667380" w:rsidRPr="00080E11" w:rsidRDefault="00667380" w:rsidP="007C1343">
            <w:pPr>
              <w:pStyle w:val="TAC"/>
              <w:rPr>
                <w:rFonts w:cs="Arial"/>
                <w:szCs w:val="18"/>
              </w:rPr>
            </w:pPr>
            <w:r w:rsidRPr="00080E11">
              <w:rPr>
                <w:rFonts w:cs="Arial"/>
                <w:szCs w:val="18"/>
              </w:rPr>
              <w:t>dBm/</w:t>
            </w:r>
          </w:p>
          <w:p w14:paraId="3622604D" w14:textId="77777777" w:rsidR="00667380" w:rsidRPr="00080E11" w:rsidRDefault="00667380" w:rsidP="007C1343">
            <w:pPr>
              <w:pStyle w:val="TAC"/>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542E9" w14:textId="77777777" w:rsidR="00667380" w:rsidRPr="00080E11" w:rsidRDefault="00667380" w:rsidP="007C1343">
            <w:pPr>
              <w:pStyle w:val="TAC"/>
            </w:pPr>
            <w:r w:rsidRPr="00080E11">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74D5CA" w14:textId="77777777" w:rsidR="00667380" w:rsidRPr="00080E11" w:rsidRDefault="00667380" w:rsidP="007C1343">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43A6481" w14:textId="77777777" w:rsidR="00667380" w:rsidRPr="00080E11" w:rsidRDefault="00667380" w:rsidP="007C1343">
            <w:pPr>
              <w:pStyle w:val="TAC"/>
              <w:rPr>
                <w:rFonts w:cs="Arial"/>
                <w:i/>
                <w:iCs/>
                <w:szCs w:val="18"/>
              </w:rPr>
            </w:pPr>
          </w:p>
        </w:tc>
      </w:tr>
      <w:tr w:rsidR="00667380" w:rsidRPr="00080E11" w14:paraId="37925F14" w14:textId="77777777" w:rsidTr="007C134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E2F4315" w14:textId="77777777" w:rsidR="00667380" w:rsidRPr="00080E11" w:rsidRDefault="00667380" w:rsidP="007C134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D59B1" w14:textId="77777777" w:rsidR="00667380" w:rsidRPr="00080E11" w:rsidRDefault="00667380" w:rsidP="007C1343">
            <w:pPr>
              <w:pStyle w:val="TAC"/>
            </w:pPr>
            <w:r w:rsidRPr="00080E11">
              <w:rPr>
                <w:rFonts w:cs="Arial"/>
                <w:szCs w:val="18"/>
              </w:rPr>
              <w:t xml:space="preserve">Cell-specific </w:t>
            </w:r>
            <w:proofErr w:type="spellStart"/>
            <w:r w:rsidRPr="00080E11">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04D6A5B5" w14:textId="77777777" w:rsidR="00667380" w:rsidRPr="00080E11" w:rsidRDefault="00667380" w:rsidP="007C1343">
            <w:pPr>
              <w:pStyle w:val="TAC"/>
            </w:pPr>
            <w:r w:rsidRPr="00080E11">
              <w:rPr>
                <w:rFonts w:cs="Arial"/>
                <w:szCs w:val="18"/>
              </w:rPr>
              <w:t xml:space="preserve">dBm/3.84 </w:t>
            </w:r>
            <w:proofErr w:type="spellStart"/>
            <w:r w:rsidRPr="00080E11">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99FD264" w14:textId="77777777" w:rsidR="00667380" w:rsidRPr="00080E11" w:rsidRDefault="00667380" w:rsidP="007C1343">
            <w:pPr>
              <w:pStyle w:val="TAC"/>
            </w:pPr>
            <w:r w:rsidRPr="00080E11">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5724AA" w14:textId="77777777" w:rsidR="00667380" w:rsidRPr="00080E11" w:rsidRDefault="00667380" w:rsidP="007C1343">
            <w:pPr>
              <w:pStyle w:val="TAC"/>
              <w:rPr>
                <w:lang w:eastAsia="zh-CN"/>
              </w:rPr>
            </w:pPr>
            <w:r w:rsidRPr="00080E11">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1265B8A" w14:textId="77777777" w:rsidR="00667380" w:rsidRPr="00080E11" w:rsidRDefault="00667380" w:rsidP="007C1343">
            <w:pPr>
              <w:spacing w:after="0"/>
              <w:rPr>
                <w:rFonts w:ascii="Arial" w:hAnsi="Arial" w:cs="Arial"/>
                <w:i/>
                <w:iCs/>
                <w:sz w:val="18"/>
                <w:szCs w:val="18"/>
              </w:rPr>
            </w:pPr>
          </w:p>
        </w:tc>
      </w:tr>
      <w:tr w:rsidR="00667380" w:rsidRPr="00080E11" w14:paraId="6DE71192" w14:textId="77777777" w:rsidTr="007C134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556409C" w14:textId="77777777" w:rsidR="00667380" w:rsidRPr="00080E11" w:rsidRDefault="00667380" w:rsidP="007C1343">
            <w:pPr>
              <w:pStyle w:val="TAC"/>
              <w:rPr>
                <w:lang w:eastAsia="x-none"/>
              </w:rPr>
            </w:pPr>
            <w:r w:rsidRPr="00080E11">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96468" w14:textId="77777777" w:rsidR="00667380" w:rsidRPr="00080E11" w:rsidRDefault="00667380" w:rsidP="007C1343">
            <w:pPr>
              <w:pStyle w:val="TAC"/>
              <w:rPr>
                <w:rFonts w:cs="Arial"/>
                <w:szCs w:val="18"/>
              </w:rPr>
            </w:pPr>
            <w:r w:rsidRPr="00080E11">
              <w:rPr>
                <w:rFonts w:cs="Arial"/>
                <w:szCs w:val="18"/>
              </w:rPr>
              <w:t>SS/PBCH</w:t>
            </w:r>
          </w:p>
          <w:p w14:paraId="728DCB69" w14:textId="77777777" w:rsidR="00667380" w:rsidRPr="00080E11" w:rsidRDefault="00667380" w:rsidP="007C1343">
            <w:pPr>
              <w:pStyle w:val="TAC"/>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C16EFC" w14:textId="77777777" w:rsidR="00667380" w:rsidRPr="00080E11" w:rsidRDefault="00667380" w:rsidP="007C1343">
            <w:pPr>
              <w:pStyle w:val="TAC"/>
              <w:rPr>
                <w:rFonts w:cs="Arial"/>
                <w:szCs w:val="18"/>
              </w:rPr>
            </w:pPr>
            <w:r w:rsidRPr="00080E11">
              <w:rPr>
                <w:rFonts w:cs="Arial"/>
                <w:szCs w:val="18"/>
              </w:rPr>
              <w:t>dBm/</w:t>
            </w:r>
          </w:p>
          <w:p w14:paraId="4BCB8C7E" w14:textId="77777777" w:rsidR="00667380" w:rsidRPr="00080E11" w:rsidRDefault="00667380" w:rsidP="007C1343">
            <w:pPr>
              <w:pStyle w:val="TAC"/>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99A89" w14:textId="77777777" w:rsidR="00667380" w:rsidRPr="00080E11" w:rsidRDefault="00667380" w:rsidP="007C1343">
            <w:pPr>
              <w:pStyle w:val="TAC"/>
            </w:pPr>
            <w:r w:rsidRPr="00080E11">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0A4EA9" w14:textId="77777777" w:rsidR="00667380" w:rsidRPr="00080E11" w:rsidRDefault="00667380" w:rsidP="007C1343">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4B78A1E1" w14:textId="77777777" w:rsidR="00667380" w:rsidRPr="00080E11" w:rsidRDefault="00667380" w:rsidP="007C1343">
            <w:pPr>
              <w:pStyle w:val="TAC"/>
              <w:rPr>
                <w:lang w:eastAsia="x-none"/>
              </w:rPr>
            </w:pPr>
          </w:p>
        </w:tc>
      </w:tr>
      <w:tr w:rsidR="00667380" w:rsidRPr="00080E11" w14:paraId="62EA002C" w14:textId="77777777" w:rsidTr="007C134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49A1043" w14:textId="77777777" w:rsidR="00667380" w:rsidRPr="00080E11" w:rsidRDefault="00667380" w:rsidP="007C1343">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6ECEDB" w14:textId="77777777" w:rsidR="00667380" w:rsidRPr="00080E11" w:rsidRDefault="00667380" w:rsidP="007C1343">
            <w:pPr>
              <w:pStyle w:val="TAL"/>
            </w:pPr>
            <w:r w:rsidRPr="00080E11">
              <w:rPr>
                <w:rFonts w:cs="Arial"/>
                <w:szCs w:val="18"/>
              </w:rPr>
              <w:t xml:space="preserve">Cell-specific </w:t>
            </w:r>
            <w:proofErr w:type="spellStart"/>
            <w:r w:rsidRPr="00080E11">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77026C57" w14:textId="77777777" w:rsidR="00667380" w:rsidRPr="00080E11" w:rsidRDefault="00667380" w:rsidP="007C1343">
            <w:pPr>
              <w:pStyle w:val="TAC"/>
            </w:pPr>
            <w:r w:rsidRPr="00080E11">
              <w:rPr>
                <w:rFonts w:cs="Arial"/>
                <w:szCs w:val="18"/>
              </w:rPr>
              <w:t xml:space="preserve">dBm/3.84 </w:t>
            </w:r>
            <w:proofErr w:type="spellStart"/>
            <w:r w:rsidRPr="00080E11">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3033C11" w14:textId="77777777" w:rsidR="00667380" w:rsidRPr="00080E11" w:rsidRDefault="00667380" w:rsidP="007C1343">
            <w:pPr>
              <w:pStyle w:val="TAC"/>
            </w:pPr>
            <w:r w:rsidRPr="00080E11">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2438C3" w14:textId="77777777" w:rsidR="00667380" w:rsidRPr="00080E11" w:rsidRDefault="00667380" w:rsidP="007C1343">
            <w:pPr>
              <w:pStyle w:val="TAC"/>
              <w:rPr>
                <w:lang w:eastAsia="zh-CN"/>
              </w:rPr>
            </w:pPr>
            <w:r w:rsidRPr="00080E11">
              <w:rPr>
                <w:lang w:eastAsia="zh-CN"/>
              </w:rPr>
              <w:t>-60</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EA2497C" w14:textId="77777777" w:rsidR="00667380" w:rsidRPr="00080E11" w:rsidRDefault="00667380" w:rsidP="007C1343">
            <w:pPr>
              <w:spacing w:after="0"/>
              <w:rPr>
                <w:rFonts w:ascii="Arial" w:hAnsi="Arial"/>
                <w:sz w:val="18"/>
                <w:lang w:eastAsia="x-none"/>
              </w:rPr>
            </w:pPr>
          </w:p>
        </w:tc>
      </w:tr>
    </w:tbl>
    <w:p w14:paraId="46158801" w14:textId="77777777" w:rsidR="00667380" w:rsidRPr="00080E11" w:rsidRDefault="00667380" w:rsidP="00667380"/>
    <w:p w14:paraId="430F570B" w14:textId="77777777" w:rsidR="00667380" w:rsidRPr="00080E11" w:rsidRDefault="00667380" w:rsidP="00667380">
      <w:pPr>
        <w:pStyle w:val="TH"/>
      </w:pPr>
      <w:r w:rsidRPr="00080E11">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67380" w:rsidRPr="00080E11" w14:paraId="24B8FBD8" w14:textId="77777777" w:rsidTr="007C1343">
        <w:tc>
          <w:tcPr>
            <w:tcW w:w="648" w:type="dxa"/>
            <w:tcBorders>
              <w:top w:val="single" w:sz="4" w:space="0" w:color="auto"/>
              <w:left w:val="single" w:sz="4" w:space="0" w:color="auto"/>
              <w:bottom w:val="nil"/>
              <w:right w:val="single" w:sz="4" w:space="0" w:color="auto"/>
            </w:tcBorders>
            <w:hideMark/>
          </w:tcPr>
          <w:p w14:paraId="3E8B222E" w14:textId="77777777" w:rsidR="00667380" w:rsidRPr="00080E11" w:rsidRDefault="00667380" w:rsidP="007C1343">
            <w:pPr>
              <w:pStyle w:val="TAH"/>
            </w:pPr>
            <w:r w:rsidRPr="00080E11">
              <w:t>St</w:t>
            </w:r>
          </w:p>
        </w:tc>
        <w:tc>
          <w:tcPr>
            <w:tcW w:w="3969" w:type="dxa"/>
            <w:tcBorders>
              <w:top w:val="single" w:sz="4" w:space="0" w:color="auto"/>
              <w:left w:val="single" w:sz="4" w:space="0" w:color="auto"/>
              <w:bottom w:val="nil"/>
              <w:right w:val="single" w:sz="4" w:space="0" w:color="auto"/>
            </w:tcBorders>
            <w:hideMark/>
          </w:tcPr>
          <w:p w14:paraId="7AAB08BD" w14:textId="77777777" w:rsidR="00667380" w:rsidRPr="00080E11" w:rsidRDefault="00667380" w:rsidP="007C1343">
            <w:pPr>
              <w:pStyle w:val="TAH"/>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7B2630" w14:textId="77777777" w:rsidR="00667380" w:rsidRPr="00080E11" w:rsidRDefault="00667380" w:rsidP="007C1343">
            <w:pPr>
              <w:pStyle w:val="TAH"/>
            </w:pPr>
            <w:r w:rsidRPr="00080E11">
              <w:t>Message Sequence</w:t>
            </w:r>
          </w:p>
        </w:tc>
        <w:tc>
          <w:tcPr>
            <w:tcW w:w="567" w:type="dxa"/>
            <w:tcBorders>
              <w:top w:val="single" w:sz="4" w:space="0" w:color="auto"/>
              <w:left w:val="single" w:sz="4" w:space="0" w:color="auto"/>
              <w:bottom w:val="nil"/>
              <w:right w:val="single" w:sz="4" w:space="0" w:color="auto"/>
            </w:tcBorders>
            <w:hideMark/>
          </w:tcPr>
          <w:p w14:paraId="2574A5BA" w14:textId="77777777" w:rsidR="00667380" w:rsidRPr="00080E11" w:rsidRDefault="00667380" w:rsidP="007C1343">
            <w:pPr>
              <w:pStyle w:val="TAH"/>
            </w:pPr>
            <w:r w:rsidRPr="00080E11">
              <w:t>TP</w:t>
            </w:r>
          </w:p>
        </w:tc>
        <w:tc>
          <w:tcPr>
            <w:tcW w:w="892" w:type="dxa"/>
            <w:tcBorders>
              <w:top w:val="single" w:sz="4" w:space="0" w:color="auto"/>
              <w:left w:val="single" w:sz="4" w:space="0" w:color="auto"/>
              <w:bottom w:val="nil"/>
              <w:right w:val="single" w:sz="4" w:space="0" w:color="auto"/>
            </w:tcBorders>
            <w:hideMark/>
          </w:tcPr>
          <w:p w14:paraId="0706A372" w14:textId="77777777" w:rsidR="00667380" w:rsidRPr="00080E11" w:rsidRDefault="00667380" w:rsidP="007C1343">
            <w:pPr>
              <w:pStyle w:val="TAH"/>
            </w:pPr>
            <w:r w:rsidRPr="00080E11">
              <w:t>Verdict</w:t>
            </w:r>
          </w:p>
        </w:tc>
      </w:tr>
      <w:tr w:rsidR="00667380" w:rsidRPr="00080E11" w14:paraId="030F5707" w14:textId="77777777" w:rsidTr="007C1343">
        <w:tc>
          <w:tcPr>
            <w:tcW w:w="648" w:type="dxa"/>
            <w:tcBorders>
              <w:top w:val="nil"/>
              <w:left w:val="single" w:sz="4" w:space="0" w:color="auto"/>
              <w:bottom w:val="single" w:sz="4" w:space="0" w:color="auto"/>
              <w:right w:val="single" w:sz="4" w:space="0" w:color="auto"/>
            </w:tcBorders>
          </w:tcPr>
          <w:p w14:paraId="67A2667B" w14:textId="77777777" w:rsidR="00667380" w:rsidRPr="00080E11" w:rsidRDefault="00667380" w:rsidP="007C1343">
            <w:pPr>
              <w:pStyle w:val="TAH"/>
            </w:pPr>
          </w:p>
        </w:tc>
        <w:tc>
          <w:tcPr>
            <w:tcW w:w="3969" w:type="dxa"/>
            <w:tcBorders>
              <w:top w:val="nil"/>
              <w:left w:val="single" w:sz="4" w:space="0" w:color="auto"/>
              <w:bottom w:val="single" w:sz="4" w:space="0" w:color="auto"/>
              <w:right w:val="single" w:sz="4" w:space="0" w:color="auto"/>
            </w:tcBorders>
          </w:tcPr>
          <w:p w14:paraId="5C4274CB" w14:textId="77777777" w:rsidR="00667380" w:rsidRPr="00080E11" w:rsidRDefault="00667380" w:rsidP="007C134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87701A" w14:textId="77777777" w:rsidR="00667380" w:rsidRPr="00080E11" w:rsidRDefault="00667380" w:rsidP="007C1343">
            <w:pPr>
              <w:pStyle w:val="TAH"/>
            </w:pPr>
            <w:r w:rsidRPr="00080E11">
              <w:t>U - S</w:t>
            </w:r>
          </w:p>
        </w:tc>
        <w:tc>
          <w:tcPr>
            <w:tcW w:w="2977" w:type="dxa"/>
            <w:tcBorders>
              <w:top w:val="single" w:sz="4" w:space="0" w:color="auto"/>
              <w:left w:val="single" w:sz="4" w:space="0" w:color="auto"/>
              <w:bottom w:val="single" w:sz="4" w:space="0" w:color="auto"/>
              <w:right w:val="single" w:sz="4" w:space="0" w:color="auto"/>
            </w:tcBorders>
            <w:hideMark/>
          </w:tcPr>
          <w:p w14:paraId="72E485E9" w14:textId="77777777" w:rsidR="00667380" w:rsidRPr="00080E11" w:rsidRDefault="00667380" w:rsidP="007C1343">
            <w:pPr>
              <w:pStyle w:val="TAH"/>
            </w:pPr>
            <w:r w:rsidRPr="00080E11">
              <w:t>Message</w:t>
            </w:r>
          </w:p>
        </w:tc>
        <w:tc>
          <w:tcPr>
            <w:tcW w:w="567" w:type="dxa"/>
            <w:tcBorders>
              <w:top w:val="nil"/>
              <w:left w:val="single" w:sz="4" w:space="0" w:color="auto"/>
              <w:bottom w:val="single" w:sz="4" w:space="0" w:color="auto"/>
              <w:right w:val="single" w:sz="4" w:space="0" w:color="auto"/>
            </w:tcBorders>
          </w:tcPr>
          <w:p w14:paraId="43F22E36" w14:textId="77777777" w:rsidR="00667380" w:rsidRPr="00080E11" w:rsidRDefault="00667380" w:rsidP="007C1343">
            <w:pPr>
              <w:pStyle w:val="TAH"/>
            </w:pPr>
          </w:p>
        </w:tc>
        <w:tc>
          <w:tcPr>
            <w:tcW w:w="892" w:type="dxa"/>
            <w:tcBorders>
              <w:top w:val="nil"/>
              <w:left w:val="single" w:sz="4" w:space="0" w:color="auto"/>
              <w:bottom w:val="single" w:sz="4" w:space="0" w:color="auto"/>
              <w:right w:val="single" w:sz="4" w:space="0" w:color="auto"/>
            </w:tcBorders>
          </w:tcPr>
          <w:p w14:paraId="3CE39D1E" w14:textId="77777777" w:rsidR="00667380" w:rsidRPr="00080E11" w:rsidRDefault="00667380" w:rsidP="007C1343">
            <w:pPr>
              <w:pStyle w:val="TAH"/>
            </w:pPr>
          </w:p>
        </w:tc>
      </w:tr>
      <w:tr w:rsidR="00667380" w:rsidRPr="00080E11" w14:paraId="08A0EA6E" w14:textId="77777777" w:rsidTr="007C1343">
        <w:tc>
          <w:tcPr>
            <w:tcW w:w="648" w:type="dxa"/>
            <w:tcBorders>
              <w:top w:val="nil"/>
              <w:left w:val="single" w:sz="4" w:space="0" w:color="auto"/>
              <w:bottom w:val="single" w:sz="4" w:space="0" w:color="auto"/>
              <w:right w:val="single" w:sz="4" w:space="0" w:color="auto"/>
            </w:tcBorders>
            <w:hideMark/>
          </w:tcPr>
          <w:p w14:paraId="7E8A53D2" w14:textId="77777777" w:rsidR="00667380" w:rsidRPr="00080E11" w:rsidRDefault="00667380" w:rsidP="007C1343">
            <w:pPr>
              <w:pStyle w:val="TAC"/>
              <w:rPr>
                <w:lang w:eastAsia="zh-CN"/>
              </w:rPr>
            </w:pPr>
            <w:r w:rsidRPr="00080E11">
              <w:rPr>
                <w:lang w:eastAsia="zh-CN"/>
              </w:rPr>
              <w:t>1</w:t>
            </w:r>
          </w:p>
        </w:tc>
        <w:tc>
          <w:tcPr>
            <w:tcW w:w="3969" w:type="dxa"/>
            <w:tcBorders>
              <w:top w:val="nil"/>
              <w:left w:val="single" w:sz="4" w:space="0" w:color="auto"/>
              <w:bottom w:val="single" w:sz="4" w:space="0" w:color="auto"/>
              <w:right w:val="single" w:sz="4" w:space="0" w:color="auto"/>
            </w:tcBorders>
            <w:hideMark/>
          </w:tcPr>
          <w:p w14:paraId="1BBEACE9" w14:textId="77777777" w:rsidR="00667380" w:rsidRPr="00080E11" w:rsidRDefault="00667380" w:rsidP="007C1343">
            <w:pPr>
              <w:pStyle w:val="TAL"/>
            </w:pPr>
            <w:r w:rsidRPr="00080E11">
              <w:t xml:space="preserve">The SS transmits an RRCReconfiguration message including </w:t>
            </w:r>
            <w:proofErr w:type="spellStart"/>
            <w:r w:rsidRPr="00080E11">
              <w:t>measConfig</w:t>
            </w:r>
            <w:proofErr w:type="spellEnd"/>
            <w:r w:rsidRPr="00080E11">
              <w:t xml:space="preserve">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14:paraId="7CFC165F" w14:textId="77777777" w:rsidR="00667380" w:rsidRPr="00080E11" w:rsidRDefault="00667380" w:rsidP="007C1343">
            <w:pPr>
              <w:pStyle w:val="TAC"/>
              <w:rPr>
                <w:b/>
              </w:rPr>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6DF32F66" w14:textId="77777777" w:rsidR="00667380" w:rsidRPr="00080E11" w:rsidRDefault="00667380" w:rsidP="007C1343">
            <w:pPr>
              <w:pStyle w:val="TAL"/>
              <w:rPr>
                <w:b/>
              </w:rPr>
            </w:pPr>
            <w:r w:rsidRPr="00080E11">
              <w:rPr>
                <w:iCs/>
              </w:rPr>
              <w:t>NR RRC: RRCReconfiguration</w:t>
            </w:r>
          </w:p>
        </w:tc>
        <w:tc>
          <w:tcPr>
            <w:tcW w:w="567" w:type="dxa"/>
            <w:tcBorders>
              <w:top w:val="nil"/>
              <w:left w:val="single" w:sz="4" w:space="0" w:color="auto"/>
              <w:bottom w:val="single" w:sz="4" w:space="0" w:color="auto"/>
              <w:right w:val="single" w:sz="4" w:space="0" w:color="auto"/>
            </w:tcBorders>
            <w:hideMark/>
          </w:tcPr>
          <w:p w14:paraId="256E43AF" w14:textId="77777777" w:rsidR="00667380" w:rsidRPr="00080E11" w:rsidRDefault="00667380" w:rsidP="007C1343">
            <w:pPr>
              <w:pStyle w:val="TAC"/>
            </w:pPr>
            <w:r w:rsidRPr="00080E11">
              <w:t>-</w:t>
            </w:r>
          </w:p>
        </w:tc>
        <w:tc>
          <w:tcPr>
            <w:tcW w:w="892" w:type="dxa"/>
            <w:tcBorders>
              <w:top w:val="nil"/>
              <w:left w:val="single" w:sz="4" w:space="0" w:color="auto"/>
              <w:bottom w:val="single" w:sz="4" w:space="0" w:color="auto"/>
              <w:right w:val="single" w:sz="4" w:space="0" w:color="auto"/>
            </w:tcBorders>
            <w:hideMark/>
          </w:tcPr>
          <w:p w14:paraId="12274C25" w14:textId="77777777" w:rsidR="00667380" w:rsidRPr="00080E11" w:rsidRDefault="00667380" w:rsidP="007C1343">
            <w:pPr>
              <w:pStyle w:val="TAC"/>
            </w:pPr>
            <w:r w:rsidRPr="00080E11">
              <w:t>-</w:t>
            </w:r>
          </w:p>
        </w:tc>
      </w:tr>
      <w:tr w:rsidR="00667380" w:rsidRPr="00080E11" w14:paraId="0029CB0C" w14:textId="77777777" w:rsidTr="007C1343">
        <w:tc>
          <w:tcPr>
            <w:tcW w:w="648" w:type="dxa"/>
            <w:tcBorders>
              <w:top w:val="nil"/>
              <w:left w:val="single" w:sz="4" w:space="0" w:color="auto"/>
              <w:bottom w:val="single" w:sz="4" w:space="0" w:color="auto"/>
              <w:right w:val="single" w:sz="4" w:space="0" w:color="auto"/>
            </w:tcBorders>
            <w:hideMark/>
          </w:tcPr>
          <w:p w14:paraId="204E4046" w14:textId="77777777" w:rsidR="00667380" w:rsidRPr="00080E11" w:rsidRDefault="00667380" w:rsidP="007C1343">
            <w:pPr>
              <w:pStyle w:val="TAC"/>
              <w:rPr>
                <w:lang w:eastAsia="zh-CN"/>
              </w:rPr>
            </w:pPr>
            <w:r w:rsidRPr="00080E11">
              <w:rPr>
                <w:lang w:eastAsia="zh-CN"/>
              </w:rPr>
              <w:t>2</w:t>
            </w:r>
          </w:p>
        </w:tc>
        <w:tc>
          <w:tcPr>
            <w:tcW w:w="3969" w:type="dxa"/>
            <w:tcBorders>
              <w:top w:val="nil"/>
              <w:left w:val="single" w:sz="4" w:space="0" w:color="auto"/>
              <w:bottom w:val="single" w:sz="4" w:space="0" w:color="auto"/>
              <w:right w:val="single" w:sz="4" w:space="0" w:color="auto"/>
            </w:tcBorders>
            <w:hideMark/>
          </w:tcPr>
          <w:p w14:paraId="75048DC0" w14:textId="77777777" w:rsidR="00667380" w:rsidRPr="00080E11" w:rsidRDefault="00667380" w:rsidP="007C1343">
            <w:pPr>
              <w:pStyle w:val="TAL"/>
            </w:pPr>
            <w:r w:rsidRPr="00080E11">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4ABEF42A" w14:textId="77777777" w:rsidR="00667380" w:rsidRPr="00080E11" w:rsidRDefault="00667380" w:rsidP="007C1343">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1AA9BB03" w14:textId="77777777" w:rsidR="00667380" w:rsidRPr="00080E11" w:rsidRDefault="00667380" w:rsidP="007C1343">
            <w:pPr>
              <w:pStyle w:val="TAL"/>
              <w:rPr>
                <w:b/>
              </w:rPr>
            </w:pPr>
            <w:r w:rsidRPr="00080E11">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7C782E10" w14:textId="77777777" w:rsidR="00667380" w:rsidRPr="00080E11" w:rsidRDefault="00667380" w:rsidP="007C1343">
            <w:pPr>
              <w:pStyle w:val="TAC"/>
            </w:pPr>
            <w:r w:rsidRPr="00080E11">
              <w:t>-</w:t>
            </w:r>
          </w:p>
        </w:tc>
        <w:tc>
          <w:tcPr>
            <w:tcW w:w="892" w:type="dxa"/>
            <w:tcBorders>
              <w:top w:val="nil"/>
              <w:left w:val="single" w:sz="4" w:space="0" w:color="auto"/>
              <w:bottom w:val="single" w:sz="4" w:space="0" w:color="auto"/>
              <w:right w:val="single" w:sz="4" w:space="0" w:color="auto"/>
            </w:tcBorders>
            <w:hideMark/>
          </w:tcPr>
          <w:p w14:paraId="298C230F" w14:textId="77777777" w:rsidR="00667380" w:rsidRPr="00080E11" w:rsidRDefault="00667380" w:rsidP="007C1343">
            <w:pPr>
              <w:pStyle w:val="TAC"/>
            </w:pPr>
            <w:r w:rsidRPr="00080E11">
              <w:t>-</w:t>
            </w:r>
          </w:p>
        </w:tc>
      </w:tr>
      <w:tr w:rsidR="00667380" w:rsidRPr="00080E11" w14:paraId="35FD57C8" w14:textId="77777777" w:rsidTr="007C1343">
        <w:tc>
          <w:tcPr>
            <w:tcW w:w="648" w:type="dxa"/>
            <w:tcBorders>
              <w:top w:val="nil"/>
              <w:left w:val="single" w:sz="4" w:space="0" w:color="auto"/>
              <w:bottom w:val="single" w:sz="4" w:space="0" w:color="auto"/>
              <w:right w:val="single" w:sz="4" w:space="0" w:color="auto"/>
            </w:tcBorders>
            <w:hideMark/>
          </w:tcPr>
          <w:p w14:paraId="5E5F419B" w14:textId="77777777" w:rsidR="00667380" w:rsidRPr="00080E11" w:rsidRDefault="00667380" w:rsidP="007C1343">
            <w:pPr>
              <w:pStyle w:val="TAC"/>
              <w:rPr>
                <w:lang w:eastAsia="zh-CN"/>
              </w:rPr>
            </w:pPr>
            <w:r w:rsidRPr="00080E11">
              <w:rPr>
                <w:lang w:eastAsia="zh-CN"/>
              </w:rPr>
              <w:t>3</w:t>
            </w:r>
          </w:p>
        </w:tc>
        <w:tc>
          <w:tcPr>
            <w:tcW w:w="3969" w:type="dxa"/>
            <w:tcBorders>
              <w:top w:val="nil"/>
              <w:left w:val="single" w:sz="4" w:space="0" w:color="auto"/>
              <w:bottom w:val="single" w:sz="4" w:space="0" w:color="auto"/>
              <w:right w:val="single" w:sz="4" w:space="0" w:color="auto"/>
            </w:tcBorders>
            <w:hideMark/>
          </w:tcPr>
          <w:p w14:paraId="0764C4A2" w14:textId="77777777" w:rsidR="00667380" w:rsidRPr="00080E11" w:rsidRDefault="00667380" w:rsidP="007C1343">
            <w:pPr>
              <w:pStyle w:val="TAL"/>
            </w:pPr>
            <w:r w:rsidRPr="00080E11">
              <w:t>The SS changes UTRA Cell 5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3FD83D3D" w14:textId="77777777" w:rsidR="00667380" w:rsidRPr="00080E11" w:rsidRDefault="00667380" w:rsidP="007C1343">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65B22473" w14:textId="77777777" w:rsidR="00667380" w:rsidRPr="00080E11" w:rsidRDefault="00667380" w:rsidP="007C1343">
            <w:pPr>
              <w:pStyle w:val="TAL"/>
              <w:rPr>
                <w:b/>
              </w:rPr>
            </w:pPr>
            <w:r w:rsidRPr="00080E11">
              <w:rPr>
                <w:iCs/>
              </w:rPr>
              <w:t>-</w:t>
            </w:r>
          </w:p>
        </w:tc>
        <w:tc>
          <w:tcPr>
            <w:tcW w:w="567" w:type="dxa"/>
            <w:tcBorders>
              <w:top w:val="nil"/>
              <w:left w:val="single" w:sz="4" w:space="0" w:color="auto"/>
              <w:bottom w:val="single" w:sz="4" w:space="0" w:color="auto"/>
              <w:right w:val="single" w:sz="4" w:space="0" w:color="auto"/>
            </w:tcBorders>
            <w:hideMark/>
          </w:tcPr>
          <w:p w14:paraId="7E2D4111" w14:textId="77777777" w:rsidR="00667380" w:rsidRPr="00080E11" w:rsidRDefault="00667380" w:rsidP="007C1343">
            <w:pPr>
              <w:pStyle w:val="TAC"/>
            </w:pPr>
            <w:r w:rsidRPr="00080E11">
              <w:t>-</w:t>
            </w:r>
          </w:p>
        </w:tc>
        <w:tc>
          <w:tcPr>
            <w:tcW w:w="892" w:type="dxa"/>
            <w:tcBorders>
              <w:top w:val="nil"/>
              <w:left w:val="single" w:sz="4" w:space="0" w:color="auto"/>
              <w:bottom w:val="single" w:sz="4" w:space="0" w:color="auto"/>
              <w:right w:val="single" w:sz="4" w:space="0" w:color="auto"/>
            </w:tcBorders>
            <w:hideMark/>
          </w:tcPr>
          <w:p w14:paraId="29261B98" w14:textId="77777777" w:rsidR="00667380" w:rsidRPr="00080E11" w:rsidRDefault="00667380" w:rsidP="007C1343">
            <w:pPr>
              <w:pStyle w:val="TAC"/>
            </w:pPr>
            <w:r w:rsidRPr="00080E11">
              <w:t>-</w:t>
            </w:r>
          </w:p>
        </w:tc>
      </w:tr>
      <w:tr w:rsidR="00667380" w:rsidRPr="00080E11" w14:paraId="6BF8248C" w14:textId="77777777" w:rsidTr="007C1343">
        <w:tc>
          <w:tcPr>
            <w:tcW w:w="648" w:type="dxa"/>
            <w:tcBorders>
              <w:top w:val="nil"/>
              <w:left w:val="single" w:sz="4" w:space="0" w:color="auto"/>
              <w:bottom w:val="single" w:sz="4" w:space="0" w:color="auto"/>
              <w:right w:val="single" w:sz="4" w:space="0" w:color="auto"/>
            </w:tcBorders>
            <w:hideMark/>
          </w:tcPr>
          <w:p w14:paraId="531D6B06" w14:textId="77777777" w:rsidR="00667380" w:rsidRPr="00080E11" w:rsidRDefault="00667380" w:rsidP="007C1343">
            <w:pPr>
              <w:pStyle w:val="TAC"/>
              <w:rPr>
                <w:lang w:eastAsia="zh-CN"/>
              </w:rPr>
            </w:pPr>
            <w:r w:rsidRPr="00080E11">
              <w:rPr>
                <w:lang w:eastAsia="zh-CN"/>
              </w:rPr>
              <w:t>4</w:t>
            </w:r>
          </w:p>
        </w:tc>
        <w:tc>
          <w:tcPr>
            <w:tcW w:w="3969" w:type="dxa"/>
            <w:tcBorders>
              <w:top w:val="nil"/>
              <w:left w:val="single" w:sz="4" w:space="0" w:color="auto"/>
              <w:bottom w:val="single" w:sz="4" w:space="0" w:color="auto"/>
              <w:right w:val="single" w:sz="4" w:space="0" w:color="auto"/>
            </w:tcBorders>
            <w:hideMark/>
          </w:tcPr>
          <w:p w14:paraId="2A9F9714" w14:textId="77777777" w:rsidR="00667380" w:rsidRPr="00080E11" w:rsidRDefault="00667380" w:rsidP="007C1343">
            <w:pPr>
              <w:pStyle w:val="TAL"/>
            </w:pPr>
            <w:r w:rsidRPr="00080E11">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4773A232" w14:textId="77777777" w:rsidR="00667380" w:rsidRPr="00080E11" w:rsidRDefault="00667380" w:rsidP="007C1343">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3A224064" w14:textId="77777777" w:rsidR="00667380" w:rsidRPr="00080E11" w:rsidRDefault="00667380" w:rsidP="007C1343">
            <w:pPr>
              <w:pStyle w:val="TAL"/>
            </w:pPr>
            <w:r w:rsidRPr="00080E11">
              <w:rPr>
                <w:iCs/>
              </w:rPr>
              <w:t>-</w:t>
            </w:r>
          </w:p>
        </w:tc>
        <w:tc>
          <w:tcPr>
            <w:tcW w:w="567" w:type="dxa"/>
            <w:tcBorders>
              <w:top w:val="nil"/>
              <w:left w:val="single" w:sz="4" w:space="0" w:color="auto"/>
              <w:bottom w:val="single" w:sz="4" w:space="0" w:color="auto"/>
              <w:right w:val="single" w:sz="4" w:space="0" w:color="auto"/>
            </w:tcBorders>
            <w:hideMark/>
          </w:tcPr>
          <w:p w14:paraId="4F0D0934" w14:textId="77777777" w:rsidR="00667380" w:rsidRPr="00080E11" w:rsidRDefault="00667380" w:rsidP="007C1343">
            <w:pPr>
              <w:pStyle w:val="TAC"/>
            </w:pPr>
            <w:r w:rsidRPr="00080E11">
              <w:t>-</w:t>
            </w:r>
          </w:p>
        </w:tc>
        <w:tc>
          <w:tcPr>
            <w:tcW w:w="892" w:type="dxa"/>
            <w:tcBorders>
              <w:top w:val="nil"/>
              <w:left w:val="single" w:sz="4" w:space="0" w:color="auto"/>
              <w:bottom w:val="single" w:sz="4" w:space="0" w:color="auto"/>
              <w:right w:val="single" w:sz="4" w:space="0" w:color="auto"/>
            </w:tcBorders>
            <w:hideMark/>
          </w:tcPr>
          <w:p w14:paraId="4226F7AB" w14:textId="77777777" w:rsidR="00667380" w:rsidRPr="00080E11" w:rsidRDefault="00667380" w:rsidP="007C1343">
            <w:pPr>
              <w:pStyle w:val="TAC"/>
            </w:pPr>
            <w:r w:rsidRPr="00080E11">
              <w:t>-</w:t>
            </w:r>
          </w:p>
        </w:tc>
      </w:tr>
      <w:tr w:rsidR="00667380" w:rsidRPr="00080E11" w14:paraId="40A1C455" w14:textId="77777777" w:rsidTr="007C1343">
        <w:tc>
          <w:tcPr>
            <w:tcW w:w="648" w:type="dxa"/>
            <w:tcBorders>
              <w:top w:val="single" w:sz="4" w:space="0" w:color="auto"/>
              <w:left w:val="single" w:sz="4" w:space="0" w:color="auto"/>
              <w:bottom w:val="single" w:sz="4" w:space="0" w:color="auto"/>
              <w:right w:val="single" w:sz="4" w:space="0" w:color="auto"/>
            </w:tcBorders>
            <w:hideMark/>
          </w:tcPr>
          <w:p w14:paraId="299F0F5D" w14:textId="77777777" w:rsidR="00667380" w:rsidRPr="00080E11" w:rsidRDefault="00667380" w:rsidP="007C1343">
            <w:pPr>
              <w:pStyle w:val="TAC"/>
              <w:rPr>
                <w:lang w:eastAsia="zh-CN"/>
              </w:rPr>
            </w:pPr>
            <w:r w:rsidRPr="00080E11">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561D2A0A" w14:textId="77777777" w:rsidR="00667380" w:rsidRPr="00080E11" w:rsidRDefault="00667380" w:rsidP="007C1343">
            <w:pPr>
              <w:pStyle w:val="TAL"/>
            </w:pPr>
            <w:r w:rsidRPr="00080E11">
              <w:t xml:space="preserve">Check: Does the UE transmit at least 3 </w:t>
            </w:r>
            <w:r w:rsidRPr="00080E11">
              <w:rPr>
                <w:i/>
                <w:iCs/>
              </w:rPr>
              <w:t>MeasurementReport</w:t>
            </w:r>
            <w:r w:rsidRPr="00080E11">
              <w:t xml:space="preserve"> messages on NR Cell 1 to perform periodical reporting for UTRA Cell 5?</w:t>
            </w:r>
          </w:p>
        </w:tc>
        <w:tc>
          <w:tcPr>
            <w:tcW w:w="709" w:type="dxa"/>
            <w:tcBorders>
              <w:top w:val="single" w:sz="4" w:space="0" w:color="auto"/>
              <w:left w:val="single" w:sz="4" w:space="0" w:color="auto"/>
              <w:bottom w:val="single" w:sz="4" w:space="0" w:color="auto"/>
              <w:right w:val="single" w:sz="4" w:space="0" w:color="auto"/>
            </w:tcBorders>
            <w:hideMark/>
          </w:tcPr>
          <w:p w14:paraId="37E2B7DF" w14:textId="77777777" w:rsidR="00667380" w:rsidRPr="00080E11" w:rsidRDefault="00667380" w:rsidP="007C1343">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0FB4B19E" w14:textId="77777777" w:rsidR="00667380" w:rsidRPr="00080E11" w:rsidRDefault="00667380" w:rsidP="007C1343">
            <w:pPr>
              <w:pStyle w:val="TAL"/>
            </w:pPr>
            <w:r w:rsidRPr="00080E11">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14:paraId="220EB871" w14:textId="77777777" w:rsidR="00667380" w:rsidRPr="00080E11" w:rsidRDefault="00667380" w:rsidP="007C1343">
            <w:pPr>
              <w:pStyle w:val="TAC"/>
            </w:pPr>
            <w:r w:rsidRPr="00080E11">
              <w:t>1</w:t>
            </w:r>
          </w:p>
        </w:tc>
        <w:tc>
          <w:tcPr>
            <w:tcW w:w="892" w:type="dxa"/>
            <w:tcBorders>
              <w:top w:val="single" w:sz="4" w:space="0" w:color="auto"/>
              <w:left w:val="single" w:sz="4" w:space="0" w:color="auto"/>
              <w:bottom w:val="single" w:sz="4" w:space="0" w:color="auto"/>
              <w:right w:val="single" w:sz="4" w:space="0" w:color="auto"/>
            </w:tcBorders>
            <w:hideMark/>
          </w:tcPr>
          <w:p w14:paraId="29C689D0" w14:textId="77777777" w:rsidR="00667380" w:rsidRPr="00080E11" w:rsidRDefault="00667380" w:rsidP="007C1343">
            <w:pPr>
              <w:pStyle w:val="TAC"/>
            </w:pPr>
            <w:r w:rsidRPr="00080E11">
              <w:t>P</w:t>
            </w:r>
          </w:p>
        </w:tc>
      </w:tr>
      <w:tr w:rsidR="00667380" w:rsidRPr="00080E11" w14:paraId="0735DA16" w14:textId="77777777" w:rsidTr="007C1343">
        <w:tc>
          <w:tcPr>
            <w:tcW w:w="648" w:type="dxa"/>
            <w:tcBorders>
              <w:top w:val="single" w:sz="4" w:space="0" w:color="auto"/>
              <w:left w:val="single" w:sz="4" w:space="0" w:color="auto"/>
              <w:bottom w:val="single" w:sz="4" w:space="0" w:color="auto"/>
              <w:right w:val="single" w:sz="4" w:space="0" w:color="auto"/>
            </w:tcBorders>
            <w:hideMark/>
          </w:tcPr>
          <w:p w14:paraId="18F5CD91" w14:textId="77777777" w:rsidR="00667380" w:rsidRPr="00080E11" w:rsidRDefault="00667380" w:rsidP="007C1343">
            <w:pPr>
              <w:pStyle w:val="TAC"/>
              <w:rPr>
                <w:lang w:eastAsia="zh-CN"/>
              </w:rPr>
            </w:pPr>
            <w:r w:rsidRPr="00080E11">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8DC019A" w14:textId="77777777" w:rsidR="00667380" w:rsidRPr="00080E11" w:rsidRDefault="00667380" w:rsidP="007C1343">
            <w:pPr>
              <w:pStyle w:val="TAL"/>
            </w:pPr>
            <w:r w:rsidRPr="00080E11">
              <w:t xml:space="preserve">The SS transmits an </w:t>
            </w:r>
            <w:r w:rsidRPr="00080E11">
              <w:rPr>
                <w:i/>
                <w:iCs/>
              </w:rPr>
              <w:t>RRC</w:t>
            </w:r>
            <w:del w:id="5" w:author="Daiwei Zhou (周代卫)" w:date="2023-06-21T19:03:00Z">
              <w:r w:rsidRPr="00080E11" w:rsidDel="00B35662">
                <w:rPr>
                  <w:i/>
                  <w:iCs/>
                </w:rPr>
                <w:delText>Connection</w:delText>
              </w:r>
            </w:del>
            <w:r w:rsidRPr="00080E11">
              <w:rPr>
                <w:i/>
                <w:iCs/>
              </w:rPr>
              <w:t>Reconfiguration</w:t>
            </w:r>
            <w:r w:rsidRPr="00080E11">
              <w:t xml:space="preserve"> message including </w:t>
            </w:r>
            <w:proofErr w:type="spellStart"/>
            <w:r w:rsidRPr="00080E11">
              <w:rPr>
                <w:i/>
              </w:rPr>
              <w:t>measConfig</w:t>
            </w:r>
            <w:proofErr w:type="spellEnd"/>
            <w:r w:rsidRPr="00080E11">
              <w:t xml:space="preserve"> to remove the </w:t>
            </w:r>
            <w:proofErr w:type="spellStart"/>
            <w:r w:rsidRPr="00080E11">
              <w:t>measId</w:t>
            </w:r>
            <w:proofErr w:type="spellEnd"/>
            <w:r w:rsidRPr="00080E11">
              <w:t xml:space="preserve"> of periodic reporting of UTRA cell 5.</w:t>
            </w:r>
          </w:p>
        </w:tc>
        <w:tc>
          <w:tcPr>
            <w:tcW w:w="709" w:type="dxa"/>
            <w:tcBorders>
              <w:top w:val="single" w:sz="4" w:space="0" w:color="auto"/>
              <w:left w:val="single" w:sz="4" w:space="0" w:color="auto"/>
              <w:bottom w:val="single" w:sz="4" w:space="0" w:color="auto"/>
              <w:right w:val="single" w:sz="4" w:space="0" w:color="auto"/>
            </w:tcBorders>
            <w:hideMark/>
          </w:tcPr>
          <w:p w14:paraId="1B364731" w14:textId="77777777" w:rsidR="00667380" w:rsidRPr="00080E11" w:rsidRDefault="00667380" w:rsidP="007C1343">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0C55D8E7" w14:textId="77777777" w:rsidR="00667380" w:rsidRPr="00080E11" w:rsidRDefault="00667380" w:rsidP="007C1343">
            <w:pPr>
              <w:pStyle w:val="TAL"/>
              <w:rPr>
                <w:iCs/>
              </w:rPr>
            </w:pPr>
            <w:r w:rsidRPr="00080E11">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546ECEF0" w14:textId="77777777" w:rsidR="00667380" w:rsidRPr="00080E11" w:rsidRDefault="00667380" w:rsidP="007C134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3A05AFCB" w14:textId="77777777" w:rsidR="00667380" w:rsidRPr="00080E11" w:rsidRDefault="00667380" w:rsidP="007C1343">
            <w:pPr>
              <w:pStyle w:val="TAC"/>
            </w:pPr>
            <w:r w:rsidRPr="00080E11">
              <w:t>-</w:t>
            </w:r>
          </w:p>
        </w:tc>
      </w:tr>
      <w:tr w:rsidR="00667380" w:rsidRPr="00080E11" w14:paraId="3D6ABE2C" w14:textId="77777777" w:rsidTr="007C1343">
        <w:tc>
          <w:tcPr>
            <w:tcW w:w="648" w:type="dxa"/>
            <w:tcBorders>
              <w:top w:val="single" w:sz="4" w:space="0" w:color="auto"/>
              <w:left w:val="single" w:sz="4" w:space="0" w:color="auto"/>
              <w:bottom w:val="single" w:sz="4" w:space="0" w:color="auto"/>
              <w:right w:val="single" w:sz="4" w:space="0" w:color="auto"/>
            </w:tcBorders>
            <w:hideMark/>
          </w:tcPr>
          <w:p w14:paraId="37FC4194" w14:textId="77777777" w:rsidR="00667380" w:rsidRPr="00080E11" w:rsidRDefault="00667380" w:rsidP="007C1343">
            <w:pPr>
              <w:pStyle w:val="TAC"/>
              <w:rPr>
                <w:lang w:eastAsia="zh-CN"/>
              </w:rPr>
            </w:pPr>
            <w:r w:rsidRPr="00080E11">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36C9E75" w14:textId="77777777" w:rsidR="00667380" w:rsidRPr="00080E11" w:rsidRDefault="00667380" w:rsidP="007C1343">
            <w:pPr>
              <w:pStyle w:val="TAL"/>
            </w:pPr>
            <w:r w:rsidRPr="00080E11">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5907EA95" w14:textId="77777777" w:rsidR="00667380" w:rsidRPr="00080E11" w:rsidRDefault="00667380" w:rsidP="007C1343">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1FBF4E8A" w14:textId="77777777" w:rsidR="00667380" w:rsidRPr="00080E11" w:rsidRDefault="00667380" w:rsidP="007C1343">
            <w:pPr>
              <w:pStyle w:val="TAL"/>
              <w:rPr>
                <w:iCs/>
              </w:rPr>
            </w:pPr>
            <w:r w:rsidRPr="00080E11">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934DA01" w14:textId="77777777" w:rsidR="00667380" w:rsidRPr="00080E11" w:rsidRDefault="00667380" w:rsidP="007C134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4B9C11FC" w14:textId="77777777" w:rsidR="00667380" w:rsidRPr="00080E11" w:rsidRDefault="00667380" w:rsidP="007C1343">
            <w:pPr>
              <w:pStyle w:val="TAC"/>
            </w:pPr>
            <w:r w:rsidRPr="00080E11">
              <w:t>-</w:t>
            </w:r>
          </w:p>
        </w:tc>
      </w:tr>
      <w:tr w:rsidR="00667380" w:rsidRPr="00080E11" w14:paraId="19AC3A10" w14:textId="77777777" w:rsidTr="007C1343">
        <w:tc>
          <w:tcPr>
            <w:tcW w:w="648" w:type="dxa"/>
            <w:tcBorders>
              <w:top w:val="single" w:sz="4" w:space="0" w:color="auto"/>
              <w:left w:val="single" w:sz="4" w:space="0" w:color="auto"/>
              <w:bottom w:val="single" w:sz="4" w:space="0" w:color="auto"/>
              <w:right w:val="single" w:sz="4" w:space="0" w:color="auto"/>
            </w:tcBorders>
            <w:hideMark/>
          </w:tcPr>
          <w:p w14:paraId="430E7EB8" w14:textId="77777777" w:rsidR="00667380" w:rsidRPr="00080E11" w:rsidRDefault="00667380" w:rsidP="007C1343">
            <w:pPr>
              <w:pStyle w:val="TAC"/>
              <w:rPr>
                <w:lang w:eastAsia="zh-CN"/>
              </w:rPr>
            </w:pPr>
            <w:r w:rsidRPr="00080E11">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E201F6E" w14:textId="77777777" w:rsidR="00667380" w:rsidRPr="00080E11" w:rsidRDefault="00667380" w:rsidP="007C1343">
            <w:pPr>
              <w:pStyle w:val="TAL"/>
            </w:pPr>
            <w:r w:rsidRPr="00080E11">
              <w:t xml:space="preserve">Check: Does the UE transmit a </w:t>
            </w:r>
            <w:r w:rsidRPr="00080E11">
              <w:rPr>
                <w:i/>
                <w:iCs/>
              </w:rPr>
              <w:t>MeasurementReport</w:t>
            </w:r>
            <w:r w:rsidRPr="00080E11">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5162767B" w14:textId="77777777" w:rsidR="00667380" w:rsidRPr="00080E11" w:rsidRDefault="00667380" w:rsidP="007C1343">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49683D60" w14:textId="77777777" w:rsidR="00667380" w:rsidRPr="00080E11" w:rsidRDefault="00667380" w:rsidP="007C1343">
            <w:pPr>
              <w:pStyle w:val="TAL"/>
              <w:rPr>
                <w:iCs/>
              </w:rPr>
            </w:pPr>
            <w:r w:rsidRPr="00080E11">
              <w:rPr>
                <w:iCs/>
              </w:rPr>
              <w:t>-</w:t>
            </w:r>
          </w:p>
        </w:tc>
        <w:tc>
          <w:tcPr>
            <w:tcW w:w="567" w:type="dxa"/>
            <w:tcBorders>
              <w:top w:val="single" w:sz="4" w:space="0" w:color="auto"/>
              <w:left w:val="single" w:sz="4" w:space="0" w:color="auto"/>
              <w:bottom w:val="single" w:sz="4" w:space="0" w:color="auto"/>
              <w:right w:val="single" w:sz="4" w:space="0" w:color="auto"/>
            </w:tcBorders>
            <w:hideMark/>
          </w:tcPr>
          <w:p w14:paraId="3F076CE8" w14:textId="77777777" w:rsidR="00667380" w:rsidRPr="00080E11" w:rsidRDefault="00667380" w:rsidP="007C1343">
            <w:pPr>
              <w:pStyle w:val="TAC"/>
            </w:pPr>
            <w:r w:rsidRPr="00080E11">
              <w:t>2</w:t>
            </w:r>
          </w:p>
        </w:tc>
        <w:tc>
          <w:tcPr>
            <w:tcW w:w="892" w:type="dxa"/>
            <w:tcBorders>
              <w:top w:val="single" w:sz="4" w:space="0" w:color="auto"/>
              <w:left w:val="single" w:sz="4" w:space="0" w:color="auto"/>
              <w:bottom w:val="single" w:sz="4" w:space="0" w:color="auto"/>
              <w:right w:val="single" w:sz="4" w:space="0" w:color="auto"/>
            </w:tcBorders>
            <w:hideMark/>
          </w:tcPr>
          <w:p w14:paraId="1AE9E2BD" w14:textId="77777777" w:rsidR="00667380" w:rsidRPr="00080E11" w:rsidRDefault="00667380" w:rsidP="007C1343">
            <w:pPr>
              <w:pStyle w:val="TAC"/>
            </w:pPr>
            <w:r w:rsidRPr="00080E11">
              <w:t>F</w:t>
            </w:r>
          </w:p>
        </w:tc>
      </w:tr>
    </w:tbl>
    <w:p w14:paraId="7F3C43A3" w14:textId="77777777" w:rsidR="00667380" w:rsidRPr="00080E11" w:rsidRDefault="00667380" w:rsidP="00667380">
      <w:pPr>
        <w:rPr>
          <w:lang w:eastAsia="sv-SE"/>
        </w:rPr>
      </w:pPr>
    </w:p>
    <w:p w14:paraId="45FBBD86" w14:textId="77777777" w:rsidR="00667380" w:rsidRPr="00080E11" w:rsidRDefault="00667380" w:rsidP="00667380">
      <w:pPr>
        <w:pStyle w:val="H6"/>
      </w:pPr>
      <w:r w:rsidRPr="00080E11">
        <w:t>8.1.3.2.8.3.3</w:t>
      </w:r>
      <w:r w:rsidRPr="00080E11">
        <w:tab/>
        <w:t>Specific message contents</w:t>
      </w:r>
    </w:p>
    <w:p w14:paraId="65A29A84" w14:textId="77777777" w:rsidR="00667380" w:rsidRPr="00080E11" w:rsidRDefault="00667380" w:rsidP="00667380">
      <w:pPr>
        <w:pStyle w:val="TH"/>
      </w:pPr>
      <w:r w:rsidRPr="00080E11">
        <w:t xml:space="preserve">Table 8.1.3.2.8.3.3-1: </w:t>
      </w:r>
      <w:r w:rsidRPr="00080E11">
        <w:rPr>
          <w:i/>
        </w:rPr>
        <w:t xml:space="preserve">RRCReconfiguration </w:t>
      </w:r>
      <w:r w:rsidRPr="00080E11">
        <w:t>(step 1, Table 8.1.3.2.8.3.2-3)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67380" w:rsidRPr="00080E11" w14:paraId="0C9640EE" w14:textId="77777777" w:rsidTr="007C1343">
        <w:tc>
          <w:tcPr>
            <w:tcW w:w="9747" w:type="dxa"/>
            <w:tcBorders>
              <w:top w:val="single" w:sz="4" w:space="0" w:color="auto"/>
              <w:left w:val="single" w:sz="4" w:space="0" w:color="auto"/>
              <w:bottom w:val="single" w:sz="4" w:space="0" w:color="auto"/>
              <w:right w:val="single" w:sz="4" w:space="0" w:color="auto"/>
            </w:tcBorders>
            <w:hideMark/>
          </w:tcPr>
          <w:p w14:paraId="2A0E95D1" w14:textId="77777777" w:rsidR="00667380" w:rsidRPr="00080E11" w:rsidRDefault="00667380" w:rsidP="007C1343">
            <w:pPr>
              <w:keepNext/>
              <w:keepLines/>
              <w:spacing w:after="0"/>
              <w:rPr>
                <w:rFonts w:ascii="Arial" w:hAnsi="Arial"/>
                <w:sz w:val="18"/>
              </w:rPr>
            </w:pPr>
            <w:r w:rsidRPr="00080E11">
              <w:rPr>
                <w:rFonts w:ascii="Arial" w:hAnsi="Arial"/>
                <w:sz w:val="18"/>
              </w:rPr>
              <w:t>Derivation path: TS 38.508-1 [4], Table 4.6.1-13, condition NR_MEAS</w:t>
            </w:r>
          </w:p>
        </w:tc>
      </w:tr>
    </w:tbl>
    <w:p w14:paraId="7B45A14E" w14:textId="77777777" w:rsidR="00667380" w:rsidRPr="00080E11" w:rsidRDefault="00667380" w:rsidP="00667380"/>
    <w:p w14:paraId="394A2C0A" w14:textId="77777777" w:rsidR="00667380" w:rsidRPr="00080E11" w:rsidRDefault="00667380" w:rsidP="00667380">
      <w:pPr>
        <w:pStyle w:val="TH"/>
      </w:pPr>
      <w:r w:rsidRPr="00080E11">
        <w:lastRenderedPageBreak/>
        <w:t xml:space="preserve">Table 8.1.3.2.8.3.3-2: </w:t>
      </w:r>
      <w:proofErr w:type="spellStart"/>
      <w:r w:rsidRPr="00080E11">
        <w:rPr>
          <w:i/>
        </w:rPr>
        <w:t>MeasConfig</w:t>
      </w:r>
      <w:proofErr w:type="spellEnd"/>
      <w:r w:rsidRPr="00080E11">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67380" w:rsidRPr="00080E11" w14:paraId="2329CA49" w14:textId="77777777" w:rsidTr="007C1343">
        <w:tc>
          <w:tcPr>
            <w:tcW w:w="9750" w:type="dxa"/>
            <w:gridSpan w:val="4"/>
            <w:tcBorders>
              <w:top w:val="single" w:sz="4" w:space="0" w:color="auto"/>
              <w:left w:val="single" w:sz="4" w:space="0" w:color="auto"/>
              <w:bottom w:val="single" w:sz="4" w:space="0" w:color="auto"/>
              <w:right w:val="single" w:sz="4" w:space="0" w:color="auto"/>
            </w:tcBorders>
            <w:hideMark/>
          </w:tcPr>
          <w:p w14:paraId="6D885B77" w14:textId="77777777" w:rsidR="00667380" w:rsidRPr="00080E11" w:rsidRDefault="00667380" w:rsidP="007C1343">
            <w:pPr>
              <w:pStyle w:val="TAL"/>
            </w:pPr>
            <w:r w:rsidRPr="00080E11">
              <w:t>Derivation Path: TS 38.508-1 [4] Table 4.6.3-69</w:t>
            </w:r>
          </w:p>
        </w:tc>
      </w:tr>
      <w:tr w:rsidR="00667380" w:rsidRPr="00080E11" w14:paraId="7B306C27"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15421549" w14:textId="77777777" w:rsidR="00667380" w:rsidRPr="00080E11" w:rsidRDefault="00667380" w:rsidP="007C1343">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373EEE" w14:textId="77777777" w:rsidR="00667380" w:rsidRPr="00080E11" w:rsidRDefault="00667380" w:rsidP="007C1343">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1975E6C9" w14:textId="77777777" w:rsidR="00667380" w:rsidRPr="00080E11" w:rsidRDefault="00667380" w:rsidP="007C1343">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5B237AF2" w14:textId="77777777" w:rsidR="00667380" w:rsidRPr="00080E11" w:rsidRDefault="00667380" w:rsidP="007C1343">
            <w:pPr>
              <w:pStyle w:val="TAH"/>
            </w:pPr>
            <w:r w:rsidRPr="00080E11">
              <w:t>Condition</w:t>
            </w:r>
          </w:p>
        </w:tc>
      </w:tr>
      <w:tr w:rsidR="00667380" w:rsidRPr="00080E11" w14:paraId="64DF3B93"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0BB216FF" w14:textId="77777777" w:rsidR="00667380" w:rsidRPr="00080E11" w:rsidRDefault="00667380" w:rsidP="007C1343">
            <w:pPr>
              <w:pStyle w:val="TAL"/>
            </w:pPr>
            <w:proofErr w:type="spellStart"/>
            <w:r w:rsidRPr="00080E11">
              <w:t>MeasConfig</w:t>
            </w:r>
            <w:proofErr w:type="spellEnd"/>
            <w:r w:rsidRPr="00080E11">
              <w:t xml:space="preserve"> ::=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4A28EDCF"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1F37E861"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EDAA456" w14:textId="77777777" w:rsidR="00667380" w:rsidRPr="00080E11" w:rsidRDefault="00667380" w:rsidP="007C1343">
            <w:pPr>
              <w:pStyle w:val="TAL"/>
            </w:pPr>
          </w:p>
        </w:tc>
      </w:tr>
      <w:tr w:rsidR="00667380" w:rsidRPr="00080E11" w14:paraId="06466F4D"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2FD696A" w14:textId="77777777" w:rsidR="00667380" w:rsidRPr="00080E11" w:rsidRDefault="00667380" w:rsidP="007C1343">
            <w:pPr>
              <w:pStyle w:val="TAL"/>
            </w:pPr>
            <w:r w:rsidRPr="00080E11">
              <w:t xml:space="preserve">  </w:t>
            </w:r>
            <w:proofErr w:type="spellStart"/>
            <w:r w:rsidRPr="00080E11">
              <w:t>measObjectToAddModList</w:t>
            </w:r>
            <w:proofErr w:type="spellEnd"/>
            <w:r w:rsidRPr="00080E11">
              <w:rPr>
                <w:snapToGrid w:val="0"/>
              </w:rPr>
              <w:t xml:space="preserve"> SEQUENCE (SIZE (1..maxNrofMeasId)) OF </w:t>
            </w:r>
            <w:proofErr w:type="spellStart"/>
            <w:r w:rsidRPr="00080E11">
              <w:t>MeasObjectToAddMod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2EC200BE" w14:textId="77777777" w:rsidR="00667380" w:rsidRPr="00080E11" w:rsidRDefault="00667380" w:rsidP="007C1343">
            <w:pPr>
              <w:pStyle w:val="TAL"/>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63A34ED1"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B1380F2" w14:textId="77777777" w:rsidR="00667380" w:rsidRPr="00080E11" w:rsidRDefault="00667380" w:rsidP="007C1343">
            <w:pPr>
              <w:pStyle w:val="TAL"/>
            </w:pPr>
          </w:p>
        </w:tc>
      </w:tr>
      <w:tr w:rsidR="00667380" w:rsidRPr="00080E11" w14:paraId="6B19B2AF"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572896F7" w14:textId="77777777" w:rsidR="00667380" w:rsidRPr="00080E11" w:rsidRDefault="00667380" w:rsidP="007C1343">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4B347233"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0DDAA8" w14:textId="77777777" w:rsidR="00667380" w:rsidRPr="00080E11" w:rsidRDefault="00667380" w:rsidP="007C1343">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4C8A277D" w14:textId="77777777" w:rsidR="00667380" w:rsidRPr="00080E11" w:rsidRDefault="00667380" w:rsidP="007C1343">
            <w:pPr>
              <w:pStyle w:val="TAL"/>
            </w:pPr>
          </w:p>
        </w:tc>
      </w:tr>
      <w:tr w:rsidR="00667380" w:rsidRPr="00080E11" w14:paraId="2BE0F265"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53E8E054" w14:textId="77777777" w:rsidR="00667380" w:rsidRPr="00080E11" w:rsidRDefault="00667380" w:rsidP="007C1343">
            <w:pPr>
              <w:pStyle w:val="TAL"/>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7F2E0FE" w14:textId="77777777" w:rsidR="00667380" w:rsidRPr="00080E11" w:rsidRDefault="00667380" w:rsidP="007C1343">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2BAE2806" w14:textId="77777777" w:rsidR="00667380" w:rsidRPr="00080E11" w:rsidRDefault="00667380" w:rsidP="007C1343">
            <w:pPr>
              <w:pStyle w:val="TAL"/>
              <w:rPr>
                <w:lang w:eastAsia="zh-CN"/>
              </w:rPr>
            </w:pPr>
            <w:r w:rsidRPr="00080E11">
              <w:t>MeasObjectIdNR-f1</w:t>
            </w:r>
          </w:p>
        </w:tc>
        <w:tc>
          <w:tcPr>
            <w:tcW w:w="1245" w:type="dxa"/>
            <w:tcBorders>
              <w:top w:val="single" w:sz="4" w:space="0" w:color="auto"/>
              <w:left w:val="single" w:sz="4" w:space="0" w:color="auto"/>
              <w:bottom w:val="single" w:sz="4" w:space="0" w:color="auto"/>
              <w:right w:val="single" w:sz="4" w:space="0" w:color="auto"/>
            </w:tcBorders>
          </w:tcPr>
          <w:p w14:paraId="5342270D" w14:textId="77777777" w:rsidR="00667380" w:rsidRPr="00080E11" w:rsidRDefault="00667380" w:rsidP="007C1343">
            <w:pPr>
              <w:pStyle w:val="TAL"/>
            </w:pPr>
          </w:p>
        </w:tc>
      </w:tr>
      <w:tr w:rsidR="00667380" w:rsidRPr="00080E11" w14:paraId="02BEDCC7"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FBFC9E8" w14:textId="77777777" w:rsidR="00667380" w:rsidRPr="00080E11" w:rsidRDefault="00667380" w:rsidP="007C1343">
            <w:pPr>
              <w:pStyle w:val="TAL"/>
            </w:pPr>
            <w:r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BB1B27B"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5B18F36C"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73F4ECC" w14:textId="77777777" w:rsidR="00667380" w:rsidRPr="00080E11" w:rsidRDefault="00667380" w:rsidP="007C1343">
            <w:pPr>
              <w:pStyle w:val="TAL"/>
            </w:pPr>
          </w:p>
        </w:tc>
      </w:tr>
      <w:tr w:rsidR="00667380" w:rsidRPr="00080E11" w14:paraId="020363C9"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F286AA6" w14:textId="77777777" w:rsidR="00667380" w:rsidRPr="00080E11" w:rsidRDefault="00667380" w:rsidP="007C1343">
            <w:pPr>
              <w:pStyle w:val="TAL"/>
            </w:pPr>
            <w:r w:rsidRPr="00080E11">
              <w:t xml:space="preserve">        </w:t>
            </w:r>
            <w:proofErr w:type="spellStart"/>
            <w:r w:rsidRPr="00080E11">
              <w:t>measObjectNR</w:t>
            </w:r>
            <w:proofErr w:type="spellEnd"/>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7C905086"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476E1CF1"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659118E" w14:textId="77777777" w:rsidR="00667380" w:rsidRPr="00080E11" w:rsidRDefault="00667380" w:rsidP="007C1343">
            <w:pPr>
              <w:pStyle w:val="TAL"/>
            </w:pPr>
          </w:p>
        </w:tc>
      </w:tr>
      <w:tr w:rsidR="00667380" w:rsidRPr="00080E11" w14:paraId="7B6314AE"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5717B869" w14:textId="77777777" w:rsidR="00667380" w:rsidRPr="00080E11" w:rsidRDefault="00667380" w:rsidP="007C1343">
            <w:pPr>
              <w:pStyle w:val="TAL"/>
            </w:pPr>
            <w:r w:rsidRPr="00080E11">
              <w:t xml:space="preserve">          </w:t>
            </w:r>
            <w:proofErr w:type="spellStart"/>
            <w:r w:rsidRPr="00080E11">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40A7C4C" w14:textId="77777777" w:rsidR="00667380" w:rsidRPr="00080E11" w:rsidRDefault="00667380" w:rsidP="007C1343">
            <w:pPr>
              <w:pStyle w:val="TAL"/>
            </w:pPr>
            <w:proofErr w:type="spellStart"/>
            <w:r w:rsidRPr="00080E11">
              <w:t>ssbFrequency</w:t>
            </w:r>
            <w:proofErr w:type="spellEnd"/>
            <w:r w:rsidRPr="00080E1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14F4C85"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A376D26" w14:textId="77777777" w:rsidR="00667380" w:rsidRPr="00080E11" w:rsidRDefault="00667380" w:rsidP="007C1343">
            <w:pPr>
              <w:pStyle w:val="TAL"/>
            </w:pPr>
          </w:p>
        </w:tc>
      </w:tr>
      <w:tr w:rsidR="00667380" w:rsidRPr="00080E11" w14:paraId="7A6AB2E3"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231D5B29" w14:textId="77777777" w:rsidR="00667380" w:rsidRPr="00080E11" w:rsidRDefault="00667380" w:rsidP="007C1343">
            <w:pPr>
              <w:pStyle w:val="TAL"/>
            </w:pPr>
            <w:r w:rsidRPr="00080E11">
              <w:t xml:space="preserve">          </w:t>
            </w:r>
            <w:proofErr w:type="spellStart"/>
            <w:r w:rsidRPr="00080E1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3F08CA" w14:textId="77777777" w:rsidR="00667380" w:rsidRPr="00080E11" w:rsidRDefault="00667380" w:rsidP="007C1343">
            <w:pPr>
              <w:pStyle w:val="TAL"/>
            </w:pPr>
            <w:r w:rsidRPr="00080E11">
              <w:t>Not present</w:t>
            </w:r>
          </w:p>
        </w:tc>
        <w:tc>
          <w:tcPr>
            <w:tcW w:w="1590" w:type="dxa"/>
            <w:tcBorders>
              <w:top w:val="single" w:sz="4" w:space="0" w:color="auto"/>
              <w:left w:val="single" w:sz="4" w:space="0" w:color="auto"/>
              <w:bottom w:val="single" w:sz="4" w:space="0" w:color="auto"/>
              <w:right w:val="single" w:sz="4" w:space="0" w:color="auto"/>
            </w:tcBorders>
          </w:tcPr>
          <w:p w14:paraId="6540FF81"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996D4B4" w14:textId="77777777" w:rsidR="00667380" w:rsidRPr="00080E11" w:rsidRDefault="00667380" w:rsidP="007C1343">
            <w:pPr>
              <w:pStyle w:val="TAL"/>
            </w:pPr>
          </w:p>
        </w:tc>
      </w:tr>
      <w:tr w:rsidR="00667380" w:rsidRPr="00080E11" w14:paraId="46FE1934"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A5DA2D4"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53C7C4E"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1C797549"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A9526CA" w14:textId="77777777" w:rsidR="00667380" w:rsidRPr="00080E11" w:rsidRDefault="00667380" w:rsidP="007C1343">
            <w:pPr>
              <w:pStyle w:val="TAL"/>
            </w:pPr>
          </w:p>
        </w:tc>
      </w:tr>
      <w:tr w:rsidR="00667380" w:rsidRPr="00080E11" w14:paraId="5621930E"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1D19C99E"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1587131"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8FB2085"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151B5F3E" w14:textId="77777777" w:rsidR="00667380" w:rsidRPr="00080E11" w:rsidRDefault="00667380" w:rsidP="007C1343">
            <w:pPr>
              <w:pStyle w:val="TAL"/>
            </w:pPr>
          </w:p>
        </w:tc>
      </w:tr>
      <w:tr w:rsidR="00667380" w:rsidRPr="00080E11" w14:paraId="0B615E76"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1136F81"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1A98586"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1F744178"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A005FA0" w14:textId="77777777" w:rsidR="00667380" w:rsidRPr="00080E11" w:rsidRDefault="00667380" w:rsidP="007C1343">
            <w:pPr>
              <w:pStyle w:val="TAL"/>
            </w:pPr>
          </w:p>
        </w:tc>
      </w:tr>
      <w:tr w:rsidR="00667380" w:rsidRPr="00080E11" w14:paraId="7D2AFE50"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31718679" w14:textId="77777777" w:rsidR="00667380" w:rsidRPr="00080E11" w:rsidRDefault="00667380" w:rsidP="007C1343">
            <w:pPr>
              <w:pStyle w:val="TAL"/>
            </w:pPr>
            <w:r w:rsidRPr="00080E11">
              <w:t xml:space="preserve">    </w:t>
            </w:r>
            <w:proofErr w:type="spellStart"/>
            <w:r w:rsidRPr="00080E11">
              <w:t>MeasObjectToAddMod</w:t>
            </w:r>
            <w:proofErr w:type="spellEnd"/>
            <w:r w:rsidRPr="00080E11">
              <w:t xml:space="preserve">[2]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6B408CDF"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6693AB4" w14:textId="77777777" w:rsidR="00667380" w:rsidRPr="00080E11" w:rsidRDefault="00667380" w:rsidP="007C1343">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2DFDD040" w14:textId="77777777" w:rsidR="00667380" w:rsidRPr="00080E11" w:rsidRDefault="00667380" w:rsidP="007C1343">
            <w:pPr>
              <w:pStyle w:val="TAL"/>
            </w:pPr>
          </w:p>
        </w:tc>
      </w:tr>
      <w:tr w:rsidR="00667380" w:rsidRPr="00080E11" w14:paraId="6265E9DA"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756B45CF" w14:textId="77777777" w:rsidR="00667380" w:rsidRPr="00080E11" w:rsidRDefault="00667380" w:rsidP="007C1343">
            <w:pPr>
              <w:pStyle w:val="TAL"/>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F62150E" w14:textId="77777777" w:rsidR="00667380" w:rsidRPr="00080E11" w:rsidRDefault="00667380" w:rsidP="007C1343">
            <w:pPr>
              <w:pStyle w:val="TAL"/>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60CE817E" w14:textId="77777777" w:rsidR="00667380" w:rsidRPr="00080E11" w:rsidRDefault="00667380" w:rsidP="007C1343">
            <w:pPr>
              <w:pStyle w:val="TAL"/>
            </w:pPr>
            <w:r w:rsidRPr="00080E11">
              <w:t>MeasObjectIdUTRA-FDD-r16</w:t>
            </w:r>
          </w:p>
        </w:tc>
        <w:tc>
          <w:tcPr>
            <w:tcW w:w="1245" w:type="dxa"/>
            <w:tcBorders>
              <w:top w:val="single" w:sz="4" w:space="0" w:color="auto"/>
              <w:left w:val="single" w:sz="4" w:space="0" w:color="auto"/>
              <w:bottom w:val="single" w:sz="4" w:space="0" w:color="auto"/>
              <w:right w:val="single" w:sz="4" w:space="0" w:color="auto"/>
            </w:tcBorders>
          </w:tcPr>
          <w:p w14:paraId="6D4A9C95" w14:textId="77777777" w:rsidR="00667380" w:rsidRPr="00080E11" w:rsidRDefault="00667380" w:rsidP="007C1343">
            <w:pPr>
              <w:pStyle w:val="TAL"/>
            </w:pPr>
          </w:p>
        </w:tc>
      </w:tr>
      <w:tr w:rsidR="00667380" w:rsidRPr="00080E11" w14:paraId="3825F2EA"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7AC9356C" w14:textId="77777777" w:rsidR="00667380" w:rsidRPr="00080E11" w:rsidRDefault="00667380" w:rsidP="007C1343">
            <w:pPr>
              <w:pStyle w:val="TAL"/>
            </w:pPr>
            <w:r w:rsidRPr="00080E11">
              <w:t xml:space="preserve">      </w:t>
            </w:r>
            <w:proofErr w:type="spellStart"/>
            <w:r w:rsidRPr="00080E11">
              <w:t>measObject</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4135949"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45551279"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BB27456" w14:textId="77777777" w:rsidR="00667380" w:rsidRPr="00080E11" w:rsidRDefault="00667380" w:rsidP="007C1343">
            <w:pPr>
              <w:pStyle w:val="TAL"/>
            </w:pPr>
          </w:p>
        </w:tc>
      </w:tr>
      <w:tr w:rsidR="00667380" w:rsidRPr="00080E11" w14:paraId="50B1CC8C"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22E4D599" w14:textId="77777777" w:rsidR="00667380" w:rsidRPr="00080E11" w:rsidRDefault="00667380" w:rsidP="007C1343">
            <w:pPr>
              <w:pStyle w:val="TAL"/>
            </w:pPr>
            <w:r w:rsidRPr="00080E11">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3FE31936" w14:textId="77777777" w:rsidR="00667380" w:rsidRPr="00080E11" w:rsidRDefault="00667380" w:rsidP="007C1343">
            <w:pPr>
              <w:pStyle w:val="TAL"/>
            </w:pPr>
            <w:r w:rsidRPr="00080E11">
              <w:t>MeasObjectUTRA-FDD-r16</w:t>
            </w:r>
          </w:p>
        </w:tc>
        <w:tc>
          <w:tcPr>
            <w:tcW w:w="1590" w:type="dxa"/>
            <w:tcBorders>
              <w:top w:val="single" w:sz="4" w:space="0" w:color="auto"/>
              <w:left w:val="single" w:sz="4" w:space="0" w:color="auto"/>
              <w:bottom w:val="single" w:sz="4" w:space="0" w:color="auto"/>
              <w:right w:val="single" w:sz="4" w:space="0" w:color="auto"/>
            </w:tcBorders>
          </w:tcPr>
          <w:p w14:paraId="064B032A"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6C50DDF" w14:textId="77777777" w:rsidR="00667380" w:rsidRPr="00080E11" w:rsidRDefault="00667380" w:rsidP="007C1343">
            <w:pPr>
              <w:pStyle w:val="TAL"/>
            </w:pPr>
          </w:p>
        </w:tc>
      </w:tr>
      <w:tr w:rsidR="00667380" w:rsidRPr="00080E11" w14:paraId="15E41777"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5000FAF7"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0A8A2FB"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70815B6F"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D9DB2E0" w14:textId="77777777" w:rsidR="00667380" w:rsidRPr="00080E11" w:rsidRDefault="00667380" w:rsidP="007C1343">
            <w:pPr>
              <w:pStyle w:val="TAL"/>
            </w:pPr>
          </w:p>
        </w:tc>
      </w:tr>
      <w:tr w:rsidR="00667380" w:rsidRPr="00080E11" w14:paraId="7F75D41D"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A64ECC5"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CDC38C7"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677B03C1"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54BFEAB" w14:textId="77777777" w:rsidR="00667380" w:rsidRPr="00080E11" w:rsidRDefault="00667380" w:rsidP="007C1343">
            <w:pPr>
              <w:pStyle w:val="TAL"/>
            </w:pPr>
          </w:p>
        </w:tc>
      </w:tr>
      <w:tr w:rsidR="00667380" w:rsidRPr="00080E11" w14:paraId="5C4BF1C8"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6574F40"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E8827B0"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086751D3"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EBAB8AE" w14:textId="77777777" w:rsidR="00667380" w:rsidRPr="00080E11" w:rsidRDefault="00667380" w:rsidP="007C1343">
            <w:pPr>
              <w:pStyle w:val="TAL"/>
            </w:pPr>
          </w:p>
        </w:tc>
      </w:tr>
      <w:tr w:rsidR="00667380" w:rsidRPr="00080E11" w14:paraId="0686F530"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887682F" w14:textId="77777777" w:rsidR="00667380" w:rsidRPr="00080E11" w:rsidRDefault="00667380" w:rsidP="007C1343">
            <w:pPr>
              <w:pStyle w:val="TAL"/>
            </w:pPr>
            <w:r w:rsidRPr="00080E11">
              <w:t xml:space="preserve">  </w:t>
            </w:r>
            <w:proofErr w:type="spellStart"/>
            <w:r w:rsidRPr="00080E11">
              <w:t>reportConfigToAddModList</w:t>
            </w:r>
            <w:proofErr w:type="spellEnd"/>
            <w:r w:rsidRPr="00080E11">
              <w:rPr>
                <w:snapToGrid w:val="0"/>
              </w:rPr>
              <w:t xml:space="preserve"> SEQUENCE(SIZE (1..maxReportConfigId)) OF </w:t>
            </w:r>
            <w:proofErr w:type="spellStart"/>
            <w:r w:rsidRPr="00080E11">
              <w:t>ReportConfigToAddMod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2DB4CDCF" w14:textId="77777777" w:rsidR="00667380" w:rsidRPr="00080E11" w:rsidRDefault="00667380" w:rsidP="007C1343">
            <w:pPr>
              <w:pStyle w:val="TAL"/>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0C4845E9"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BAEA89A" w14:textId="77777777" w:rsidR="00667380" w:rsidRPr="00080E11" w:rsidRDefault="00667380" w:rsidP="007C1343">
            <w:pPr>
              <w:pStyle w:val="TAL"/>
            </w:pPr>
          </w:p>
        </w:tc>
      </w:tr>
      <w:tr w:rsidR="00667380" w:rsidRPr="00080E11" w14:paraId="5CAE5D00"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0278F2BB" w14:textId="77777777" w:rsidR="00667380" w:rsidRPr="00080E11" w:rsidRDefault="00667380" w:rsidP="007C1343">
            <w:pPr>
              <w:pStyle w:val="TAL"/>
            </w:pPr>
            <w:r w:rsidRPr="00080E11">
              <w:t xml:space="preserve">    </w:t>
            </w:r>
            <w:proofErr w:type="spellStart"/>
            <w:r w:rsidRPr="00080E11">
              <w:t>ReportConfigToAddMod</w:t>
            </w:r>
            <w:proofErr w:type="spellEnd"/>
            <w:r w:rsidRPr="00080E11">
              <w:t xml:space="preserve">[1] </w:t>
            </w:r>
            <w:r w:rsidRPr="00080E11">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5049D90"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D1D8EE8" w14:textId="77777777" w:rsidR="00667380" w:rsidRPr="00080E11" w:rsidRDefault="00667380" w:rsidP="007C1343">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020032ED" w14:textId="77777777" w:rsidR="00667380" w:rsidRPr="00080E11" w:rsidRDefault="00667380" w:rsidP="007C1343">
            <w:pPr>
              <w:pStyle w:val="TAL"/>
            </w:pPr>
          </w:p>
        </w:tc>
      </w:tr>
      <w:tr w:rsidR="00667380" w:rsidRPr="00080E11" w14:paraId="13847B21"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2832BDF8" w14:textId="77777777" w:rsidR="00667380" w:rsidRPr="00080E11" w:rsidRDefault="00667380" w:rsidP="007C1343">
            <w:pPr>
              <w:pStyle w:val="TAL"/>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DAE8BF7" w14:textId="77777777" w:rsidR="00667380" w:rsidRPr="00080E11" w:rsidRDefault="00667380" w:rsidP="007C1343">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tcPr>
          <w:p w14:paraId="6C3C5766"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1F1C7A2" w14:textId="77777777" w:rsidR="00667380" w:rsidRPr="00080E11" w:rsidRDefault="00667380" w:rsidP="007C1343">
            <w:pPr>
              <w:pStyle w:val="TAL"/>
            </w:pPr>
          </w:p>
        </w:tc>
      </w:tr>
      <w:tr w:rsidR="00667380" w:rsidRPr="00080E11" w14:paraId="13A73A57"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5C745C55" w14:textId="77777777" w:rsidR="00667380" w:rsidRPr="00080E11" w:rsidRDefault="00667380" w:rsidP="007C1343">
            <w:pPr>
              <w:pStyle w:val="TAL"/>
            </w:pPr>
            <w:r w:rsidRPr="00080E11">
              <w:t xml:space="preserve">      </w:t>
            </w:r>
            <w:proofErr w:type="spellStart"/>
            <w:r w:rsidRPr="00080E11">
              <w:t>reportConfig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706FD52" w14:textId="77777777" w:rsidR="00667380" w:rsidRPr="00080E11" w:rsidRDefault="00667380" w:rsidP="007C1343">
            <w:pPr>
              <w:pStyle w:val="TAL"/>
            </w:pPr>
            <w:proofErr w:type="spellStart"/>
            <w:r w:rsidRPr="00080E11">
              <w:rPr>
                <w:lang w:eastAsia="ko-KR"/>
              </w:rPr>
              <w:t>ReportConfigInterRAT</w:t>
            </w:r>
            <w:proofErr w:type="spellEnd"/>
            <w:r w:rsidRPr="00080E11">
              <w:rPr>
                <w:lang w:eastAsia="ko-KR"/>
              </w:rPr>
              <w:t xml:space="preserve"> specified in TS 38.508-1 [4] Table 4.6.3-141 with condition </w:t>
            </w:r>
            <w:r w:rsidRPr="00080E11">
              <w:t>PERIODICAL_UTRA</w:t>
            </w:r>
          </w:p>
        </w:tc>
        <w:tc>
          <w:tcPr>
            <w:tcW w:w="1590" w:type="dxa"/>
            <w:tcBorders>
              <w:top w:val="single" w:sz="4" w:space="0" w:color="auto"/>
              <w:left w:val="single" w:sz="4" w:space="0" w:color="auto"/>
              <w:bottom w:val="single" w:sz="4" w:space="0" w:color="auto"/>
              <w:right w:val="single" w:sz="4" w:space="0" w:color="auto"/>
            </w:tcBorders>
          </w:tcPr>
          <w:p w14:paraId="623127D3"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12D1BF5E" w14:textId="77777777" w:rsidR="00667380" w:rsidRPr="00080E11" w:rsidRDefault="00667380" w:rsidP="007C1343">
            <w:pPr>
              <w:pStyle w:val="TAL"/>
            </w:pPr>
          </w:p>
        </w:tc>
      </w:tr>
      <w:tr w:rsidR="00667380" w:rsidRPr="00080E11" w14:paraId="09C278F5"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1175D022"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BE687D"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76BB6FD4"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FBE11ED" w14:textId="77777777" w:rsidR="00667380" w:rsidRPr="00080E11" w:rsidRDefault="00667380" w:rsidP="007C1343">
            <w:pPr>
              <w:pStyle w:val="TAL"/>
            </w:pPr>
          </w:p>
        </w:tc>
      </w:tr>
      <w:tr w:rsidR="00667380" w:rsidRPr="00080E11" w14:paraId="43C01BA5"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04A709E7"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7338D8E"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2FCA41A0"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D446413" w14:textId="77777777" w:rsidR="00667380" w:rsidRPr="00080E11" w:rsidRDefault="00667380" w:rsidP="007C1343">
            <w:pPr>
              <w:pStyle w:val="TAL"/>
            </w:pPr>
          </w:p>
        </w:tc>
      </w:tr>
      <w:tr w:rsidR="00667380" w:rsidRPr="00080E11" w14:paraId="62EE5489"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3BF174C4" w14:textId="77777777" w:rsidR="00667380" w:rsidRPr="00080E11" w:rsidRDefault="00667380" w:rsidP="007C1343">
            <w:pPr>
              <w:pStyle w:val="TAL"/>
            </w:pPr>
            <w:r w:rsidRPr="00080E11">
              <w:t xml:space="preserve">  </w:t>
            </w:r>
            <w:proofErr w:type="spellStart"/>
            <w:r w:rsidRPr="00080E11">
              <w:t>measIdToAddModList</w:t>
            </w:r>
            <w:proofErr w:type="spellEnd"/>
            <w:r w:rsidRPr="00080E11">
              <w:rPr>
                <w:snapToGrid w:val="0"/>
              </w:rPr>
              <w:t xml:space="preserve"> SEQUENCE</w:t>
            </w:r>
            <w:r w:rsidRPr="00080E11">
              <w:t xml:space="preserve"> </w:t>
            </w:r>
            <w:r w:rsidRPr="00080E11">
              <w:rPr>
                <w:snapToGrid w:val="0"/>
              </w:rPr>
              <w:t xml:space="preserve">(SIZE (1..maxNrofMeasId)) OF </w:t>
            </w:r>
            <w:proofErr w:type="spellStart"/>
            <w:r w:rsidRPr="00080E11">
              <w:t>MeasIdToAddMod</w:t>
            </w:r>
            <w:proofErr w:type="spellEnd"/>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3919454A" w14:textId="77777777" w:rsidR="00667380" w:rsidRPr="00080E11" w:rsidRDefault="00667380" w:rsidP="007C1343">
            <w:pPr>
              <w:pStyle w:val="TAL"/>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198409AB"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9739A2B" w14:textId="77777777" w:rsidR="00667380" w:rsidRPr="00080E11" w:rsidRDefault="00667380" w:rsidP="007C1343">
            <w:pPr>
              <w:pStyle w:val="TAL"/>
            </w:pPr>
          </w:p>
        </w:tc>
      </w:tr>
      <w:tr w:rsidR="00667380" w:rsidRPr="00080E11" w14:paraId="2377ADBC"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C2E01C7" w14:textId="77777777" w:rsidR="00667380" w:rsidRPr="00080E11" w:rsidRDefault="00667380" w:rsidP="007C1343">
            <w:pPr>
              <w:pStyle w:val="TAL"/>
            </w:pPr>
            <w:r w:rsidRPr="00080E11">
              <w:t xml:space="preserve">    </w:t>
            </w:r>
            <w:proofErr w:type="spellStart"/>
            <w:r w:rsidRPr="00080E11">
              <w:t>MeasIdToAddMod</w:t>
            </w:r>
            <w:proofErr w:type="spellEnd"/>
            <w:r w:rsidRPr="00080E11">
              <w:t>[1] SEQUENCE {</w:t>
            </w:r>
          </w:p>
        </w:tc>
        <w:tc>
          <w:tcPr>
            <w:tcW w:w="2269" w:type="dxa"/>
            <w:tcBorders>
              <w:top w:val="single" w:sz="4" w:space="0" w:color="auto"/>
              <w:left w:val="single" w:sz="4" w:space="0" w:color="auto"/>
              <w:bottom w:val="single" w:sz="4" w:space="0" w:color="auto"/>
              <w:right w:val="single" w:sz="4" w:space="0" w:color="auto"/>
            </w:tcBorders>
          </w:tcPr>
          <w:p w14:paraId="3C0732B8"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B318765" w14:textId="77777777" w:rsidR="00667380" w:rsidRPr="00080E11" w:rsidRDefault="00667380" w:rsidP="007C1343">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362423A1" w14:textId="77777777" w:rsidR="00667380" w:rsidRPr="00080E11" w:rsidRDefault="00667380" w:rsidP="007C1343">
            <w:pPr>
              <w:pStyle w:val="TAL"/>
            </w:pPr>
          </w:p>
        </w:tc>
      </w:tr>
      <w:tr w:rsidR="00667380" w:rsidRPr="00080E11" w14:paraId="61504442"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4150BB65" w14:textId="77777777" w:rsidR="00667380" w:rsidRPr="00080E11" w:rsidRDefault="00667380" w:rsidP="007C1343">
            <w:pPr>
              <w:pStyle w:val="TAL"/>
            </w:pPr>
            <w:r w:rsidRPr="00080E11">
              <w:t xml:space="preserve">      </w:t>
            </w:r>
            <w:proofErr w:type="spellStart"/>
            <w:r w:rsidRPr="00080E1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31F113" w14:textId="77777777" w:rsidR="00667380" w:rsidRPr="00080E11" w:rsidRDefault="00667380" w:rsidP="007C1343">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tcPr>
          <w:p w14:paraId="03FA4883"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3BC7E91" w14:textId="77777777" w:rsidR="00667380" w:rsidRPr="00080E11" w:rsidRDefault="00667380" w:rsidP="007C1343">
            <w:pPr>
              <w:pStyle w:val="TAL"/>
            </w:pPr>
          </w:p>
        </w:tc>
      </w:tr>
      <w:tr w:rsidR="00667380" w:rsidRPr="00080E11" w14:paraId="024D1226"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5F579208" w14:textId="77777777" w:rsidR="00667380" w:rsidRPr="00080E11" w:rsidRDefault="00667380" w:rsidP="007C1343">
            <w:pPr>
              <w:pStyle w:val="TAL"/>
            </w:pPr>
            <w:r w:rsidRPr="00080E11">
              <w:t xml:space="preserve">      </w:t>
            </w:r>
            <w:proofErr w:type="spellStart"/>
            <w:r w:rsidRPr="00080E1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D8A38FD" w14:textId="77777777" w:rsidR="00667380" w:rsidRPr="00080E11" w:rsidRDefault="00667380" w:rsidP="007C1343">
            <w:pPr>
              <w:pStyle w:val="TAL"/>
            </w:pPr>
            <w:r w:rsidRPr="00080E11">
              <w:t>2</w:t>
            </w:r>
          </w:p>
        </w:tc>
        <w:tc>
          <w:tcPr>
            <w:tcW w:w="1590" w:type="dxa"/>
            <w:tcBorders>
              <w:top w:val="single" w:sz="4" w:space="0" w:color="auto"/>
              <w:left w:val="single" w:sz="4" w:space="0" w:color="auto"/>
              <w:bottom w:val="single" w:sz="4" w:space="0" w:color="auto"/>
              <w:right w:val="single" w:sz="4" w:space="0" w:color="auto"/>
            </w:tcBorders>
          </w:tcPr>
          <w:p w14:paraId="7AB913F4"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93F73E0" w14:textId="77777777" w:rsidR="00667380" w:rsidRPr="00080E11" w:rsidRDefault="00667380" w:rsidP="007C1343">
            <w:pPr>
              <w:pStyle w:val="TAL"/>
            </w:pPr>
          </w:p>
        </w:tc>
      </w:tr>
      <w:tr w:rsidR="00667380" w:rsidRPr="00080E11" w14:paraId="7B8EF665"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1BDF101" w14:textId="77777777" w:rsidR="00667380" w:rsidRPr="00080E11" w:rsidRDefault="00667380" w:rsidP="007C1343">
            <w:pPr>
              <w:pStyle w:val="TAL"/>
            </w:pPr>
            <w:r w:rsidRPr="00080E11">
              <w:t xml:space="preserve">      </w:t>
            </w:r>
            <w:proofErr w:type="spellStart"/>
            <w:r w:rsidRPr="00080E1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ED38BDB" w14:textId="77777777" w:rsidR="00667380" w:rsidRPr="00080E11" w:rsidRDefault="00667380" w:rsidP="007C1343">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4A92EE5"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978D4F8" w14:textId="77777777" w:rsidR="00667380" w:rsidRPr="00080E11" w:rsidRDefault="00667380" w:rsidP="007C1343">
            <w:pPr>
              <w:pStyle w:val="TAL"/>
            </w:pPr>
          </w:p>
        </w:tc>
      </w:tr>
      <w:tr w:rsidR="00667380" w:rsidRPr="00080E11" w14:paraId="3092A929"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368F8BC2"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BF1701D"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866CBD2"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AA61579" w14:textId="77777777" w:rsidR="00667380" w:rsidRPr="00080E11" w:rsidRDefault="00667380" w:rsidP="007C1343">
            <w:pPr>
              <w:pStyle w:val="TAL"/>
            </w:pPr>
          </w:p>
        </w:tc>
      </w:tr>
      <w:tr w:rsidR="00667380" w:rsidRPr="00080E11" w14:paraId="08CE0D6E"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05705A72" w14:textId="77777777" w:rsidR="00667380" w:rsidRPr="00080E11" w:rsidRDefault="00667380" w:rsidP="007C1343">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24A8501"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FDD5D0B"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A473521" w14:textId="77777777" w:rsidR="00667380" w:rsidRPr="00080E11" w:rsidRDefault="00667380" w:rsidP="007C1343">
            <w:pPr>
              <w:pStyle w:val="TAL"/>
            </w:pPr>
          </w:p>
        </w:tc>
      </w:tr>
      <w:tr w:rsidR="00667380" w:rsidRPr="00080E11" w14:paraId="24D39C86"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3E5F1A7" w14:textId="77777777" w:rsidR="00667380" w:rsidRPr="00080E11" w:rsidRDefault="00667380" w:rsidP="007C1343">
            <w:pPr>
              <w:pStyle w:val="TAL"/>
            </w:pPr>
            <w:r w:rsidRPr="00080E11">
              <w:t xml:space="preserve">  </w:t>
            </w:r>
            <w:proofErr w:type="spellStart"/>
            <w:r w:rsidRPr="00080E11">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7747275" w14:textId="77777777" w:rsidR="00667380" w:rsidRPr="00080E11" w:rsidRDefault="00667380" w:rsidP="007C1343">
            <w:pPr>
              <w:pStyle w:val="TAL"/>
              <w:rPr>
                <w:iCs/>
              </w:rPr>
            </w:pPr>
            <w:proofErr w:type="spellStart"/>
            <w:r w:rsidRPr="00080E11">
              <w:t>QuantityConfig</w:t>
            </w:r>
            <w:proofErr w:type="spellEnd"/>
            <w:r w:rsidRPr="00080E11">
              <w:t xml:space="preserve"> with condition INTER-RAT_UTRA</w:t>
            </w:r>
          </w:p>
        </w:tc>
        <w:tc>
          <w:tcPr>
            <w:tcW w:w="1590" w:type="dxa"/>
            <w:tcBorders>
              <w:top w:val="single" w:sz="4" w:space="0" w:color="auto"/>
              <w:left w:val="single" w:sz="4" w:space="0" w:color="auto"/>
              <w:bottom w:val="single" w:sz="4" w:space="0" w:color="auto"/>
              <w:right w:val="single" w:sz="4" w:space="0" w:color="auto"/>
            </w:tcBorders>
          </w:tcPr>
          <w:p w14:paraId="19579D5E"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13CCEBA" w14:textId="77777777" w:rsidR="00667380" w:rsidRPr="00080E11" w:rsidRDefault="00667380" w:rsidP="007C1343">
            <w:pPr>
              <w:pStyle w:val="TAL"/>
            </w:pPr>
          </w:p>
        </w:tc>
      </w:tr>
      <w:tr w:rsidR="00667380" w:rsidRPr="00080E11" w14:paraId="72CE91D6"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65288A2F" w14:textId="77777777" w:rsidR="00667380" w:rsidRPr="00080E11" w:rsidRDefault="00667380" w:rsidP="007C1343">
            <w:pPr>
              <w:pStyle w:val="TAL"/>
            </w:pPr>
            <w:r w:rsidRPr="00080E11">
              <w:t xml:space="preserve">  </w:t>
            </w:r>
            <w:proofErr w:type="spellStart"/>
            <w:r w:rsidRPr="00080E11">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F4A0E2E" w14:textId="77777777" w:rsidR="00667380" w:rsidRPr="00080E11" w:rsidRDefault="00667380" w:rsidP="007C1343">
            <w:pPr>
              <w:pStyle w:val="TAL"/>
            </w:pPr>
            <w:proofErr w:type="spellStart"/>
            <w:r w:rsidRPr="00080E11">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370EE423"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152DBFE" w14:textId="77777777" w:rsidR="00667380" w:rsidRPr="00080E11" w:rsidRDefault="00667380" w:rsidP="007C1343">
            <w:pPr>
              <w:pStyle w:val="TAL"/>
            </w:pPr>
          </w:p>
        </w:tc>
      </w:tr>
      <w:tr w:rsidR="00667380" w:rsidRPr="00080E11" w14:paraId="3844E9BD" w14:textId="77777777" w:rsidTr="007C1343">
        <w:tc>
          <w:tcPr>
            <w:tcW w:w="4646" w:type="dxa"/>
            <w:tcBorders>
              <w:top w:val="single" w:sz="4" w:space="0" w:color="auto"/>
              <w:left w:val="single" w:sz="4" w:space="0" w:color="auto"/>
              <w:bottom w:val="single" w:sz="4" w:space="0" w:color="auto"/>
              <w:right w:val="single" w:sz="4" w:space="0" w:color="auto"/>
            </w:tcBorders>
            <w:hideMark/>
          </w:tcPr>
          <w:p w14:paraId="79BDB487" w14:textId="77777777" w:rsidR="00667380" w:rsidRPr="00080E11" w:rsidRDefault="00667380" w:rsidP="007C1343">
            <w:pPr>
              <w:pStyle w:val="TAL"/>
            </w:pPr>
            <w:r w:rsidRPr="00080E11">
              <w:t>}</w:t>
            </w:r>
          </w:p>
        </w:tc>
        <w:tc>
          <w:tcPr>
            <w:tcW w:w="2269" w:type="dxa"/>
            <w:tcBorders>
              <w:top w:val="single" w:sz="4" w:space="0" w:color="auto"/>
              <w:left w:val="single" w:sz="4" w:space="0" w:color="auto"/>
              <w:bottom w:val="single" w:sz="4" w:space="0" w:color="auto"/>
              <w:right w:val="single" w:sz="4" w:space="0" w:color="auto"/>
            </w:tcBorders>
          </w:tcPr>
          <w:p w14:paraId="7DC38D8F" w14:textId="77777777" w:rsidR="00667380" w:rsidRPr="00080E11" w:rsidRDefault="00667380"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521AA427" w14:textId="77777777" w:rsidR="00667380" w:rsidRPr="00080E11" w:rsidRDefault="0066738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3185A16" w14:textId="77777777" w:rsidR="00667380" w:rsidRPr="00080E11" w:rsidRDefault="00667380" w:rsidP="007C1343">
            <w:pPr>
              <w:pStyle w:val="TAL"/>
            </w:pPr>
          </w:p>
        </w:tc>
      </w:tr>
    </w:tbl>
    <w:p w14:paraId="46C7D924" w14:textId="77777777" w:rsidR="00667380" w:rsidRPr="00080E11" w:rsidRDefault="00667380" w:rsidP="00667380"/>
    <w:p w14:paraId="7BE21FFA" w14:textId="77777777" w:rsidR="00667380" w:rsidRPr="00080E11" w:rsidRDefault="00667380" w:rsidP="00667380">
      <w:pPr>
        <w:pStyle w:val="TH"/>
        <w:rPr>
          <w:lang w:eastAsia="zh-CN"/>
        </w:rPr>
      </w:pPr>
      <w:r w:rsidRPr="00080E11">
        <w:t>Table 8.1.3.2.8.3.3-3: Void</w:t>
      </w:r>
    </w:p>
    <w:p w14:paraId="2CF1BB39" w14:textId="58FE1A90" w:rsidR="00667380" w:rsidRPr="00080E11" w:rsidRDefault="00667380" w:rsidP="00667380">
      <w:pPr>
        <w:pStyle w:val="TH"/>
      </w:pPr>
      <w:r w:rsidRPr="00080E11">
        <w:t>Table 8.</w:t>
      </w:r>
      <w:ins w:id="6" w:author="Daiwei Zhou (周代卫)" w:date="2023-08-07T16:08:00Z">
        <w:r w:rsidRPr="00080E11">
          <w:t>1.3.2.8</w:t>
        </w:r>
      </w:ins>
      <w:del w:id="7" w:author="Daiwei Zhou (周代卫)" w:date="2023-08-07T16:09:00Z">
        <w:r w:rsidRPr="00080E11" w:rsidDel="00667380">
          <w:delText>2.3.3.1</w:delText>
        </w:r>
      </w:del>
      <w:r w:rsidRPr="00080E11">
        <w:t>.3.3-4: Void</w:t>
      </w:r>
    </w:p>
    <w:p w14:paraId="50A847DB" w14:textId="77777777" w:rsidR="00667380" w:rsidRPr="00080E11" w:rsidRDefault="00667380" w:rsidP="00667380"/>
    <w:p w14:paraId="62D987B4" w14:textId="77777777" w:rsidR="00667380" w:rsidRPr="00080E11" w:rsidRDefault="00667380" w:rsidP="00667380">
      <w:pPr>
        <w:pStyle w:val="TH"/>
      </w:pPr>
      <w:r w:rsidRPr="00080E11">
        <w:lastRenderedPageBreak/>
        <w:t xml:space="preserve">Table 8.1.3.2.8.3.3-5: </w:t>
      </w:r>
      <w:r w:rsidRPr="00080E11">
        <w:rPr>
          <w:i/>
        </w:rPr>
        <w:t>MeasurementReport</w:t>
      </w:r>
      <w:r w:rsidRPr="00080E11">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67380" w:rsidRPr="00080E11" w14:paraId="549F5DB4" w14:textId="77777777" w:rsidTr="007C1343">
        <w:tc>
          <w:tcPr>
            <w:tcW w:w="9780" w:type="dxa"/>
            <w:gridSpan w:val="4"/>
            <w:tcBorders>
              <w:top w:val="single" w:sz="4" w:space="0" w:color="auto"/>
              <w:left w:val="single" w:sz="4" w:space="0" w:color="auto"/>
              <w:bottom w:val="single" w:sz="4" w:space="0" w:color="auto"/>
              <w:right w:val="single" w:sz="4" w:space="0" w:color="auto"/>
            </w:tcBorders>
            <w:hideMark/>
          </w:tcPr>
          <w:p w14:paraId="4E37FADA" w14:textId="77777777" w:rsidR="00667380" w:rsidRPr="00080E11" w:rsidRDefault="00667380" w:rsidP="007C1343">
            <w:pPr>
              <w:pStyle w:val="TAL"/>
            </w:pPr>
            <w:r w:rsidRPr="00080E11">
              <w:t>Derivation Path: TS 38.508-1 [4] Table 4.6.1-5A</w:t>
            </w:r>
          </w:p>
        </w:tc>
      </w:tr>
      <w:tr w:rsidR="00667380" w:rsidRPr="00080E11" w14:paraId="572D3339"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9A70" w14:textId="77777777" w:rsidR="00667380" w:rsidRPr="00080E11" w:rsidRDefault="00667380" w:rsidP="007C1343">
            <w:pPr>
              <w:pStyle w:val="TAH"/>
            </w:pPr>
            <w:r w:rsidRPr="00080E1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5835" w14:textId="77777777" w:rsidR="00667380" w:rsidRPr="00080E11" w:rsidRDefault="00667380" w:rsidP="007C1343">
            <w:pPr>
              <w:pStyle w:val="TAH"/>
            </w:pPr>
            <w:r w:rsidRPr="00080E1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BD8D3" w14:textId="77777777" w:rsidR="00667380" w:rsidRPr="00080E11" w:rsidRDefault="00667380" w:rsidP="007C1343">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E759" w14:textId="77777777" w:rsidR="00667380" w:rsidRPr="00080E11" w:rsidRDefault="00667380" w:rsidP="007C1343">
            <w:pPr>
              <w:pStyle w:val="TAH"/>
            </w:pPr>
            <w:r w:rsidRPr="00080E11">
              <w:t>Condition</w:t>
            </w:r>
          </w:p>
        </w:tc>
      </w:tr>
      <w:tr w:rsidR="00667380" w:rsidRPr="00080E11" w14:paraId="7AC4055B"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EF24" w14:textId="77777777" w:rsidR="00667380" w:rsidRPr="00080E11" w:rsidRDefault="00667380" w:rsidP="007C1343">
            <w:pPr>
              <w:pStyle w:val="TAL"/>
            </w:pPr>
            <w:r w:rsidRPr="00080E1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552" w14:textId="77777777" w:rsidR="00667380" w:rsidRPr="00080E11" w:rsidRDefault="00667380" w:rsidP="007C1343">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DB4B2" w14:textId="77777777" w:rsidR="00667380" w:rsidRPr="00080E11" w:rsidRDefault="00667380"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FEE2" w14:textId="77777777" w:rsidR="00667380" w:rsidRPr="00080E11" w:rsidRDefault="00667380" w:rsidP="007C1343">
            <w:pPr>
              <w:pStyle w:val="TAL"/>
            </w:pPr>
          </w:p>
        </w:tc>
      </w:tr>
      <w:tr w:rsidR="00667380" w:rsidRPr="00080E11" w14:paraId="40F1390F"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E6B6B" w14:textId="77777777" w:rsidR="00667380" w:rsidRPr="00080E11" w:rsidRDefault="00667380" w:rsidP="007C1343">
            <w:pPr>
              <w:pStyle w:val="TAL"/>
            </w:pPr>
            <w:r w:rsidRPr="00080E1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CF59" w14:textId="77777777" w:rsidR="00667380" w:rsidRPr="00080E11" w:rsidRDefault="00667380" w:rsidP="007C1343">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5D41" w14:textId="77777777" w:rsidR="00667380" w:rsidRPr="00080E11" w:rsidRDefault="00667380"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4AE1" w14:textId="77777777" w:rsidR="00667380" w:rsidRPr="00080E11" w:rsidRDefault="00667380" w:rsidP="007C1343">
            <w:pPr>
              <w:pStyle w:val="TAL"/>
            </w:pPr>
          </w:p>
        </w:tc>
      </w:tr>
      <w:tr w:rsidR="00667380" w:rsidRPr="00080E11" w14:paraId="069E818E"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CB73" w14:textId="77777777" w:rsidR="00667380" w:rsidRPr="00080E11" w:rsidRDefault="00667380" w:rsidP="007C1343">
            <w:pPr>
              <w:pStyle w:val="TAL"/>
            </w:pPr>
            <w:r w:rsidRPr="00080E11">
              <w:t xml:space="preserve">    </w:t>
            </w:r>
            <w:proofErr w:type="spellStart"/>
            <w:r w:rsidRPr="00080E11">
              <w:t>measurementReport</w:t>
            </w:r>
            <w:proofErr w:type="spellEnd"/>
            <w:r w:rsidRPr="00080E1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9A79" w14:textId="77777777" w:rsidR="00667380" w:rsidRPr="00080E11" w:rsidRDefault="00667380" w:rsidP="007C1343">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E76D" w14:textId="77777777" w:rsidR="00667380" w:rsidRPr="00080E11" w:rsidRDefault="00667380"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333C" w14:textId="77777777" w:rsidR="00667380" w:rsidRPr="00080E11" w:rsidRDefault="00667380" w:rsidP="007C1343">
            <w:pPr>
              <w:pStyle w:val="TAL"/>
            </w:pPr>
          </w:p>
        </w:tc>
      </w:tr>
      <w:tr w:rsidR="00667380" w:rsidRPr="00080E11" w14:paraId="520CC78C"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E8B3" w14:textId="77777777" w:rsidR="00667380" w:rsidRPr="00080E11" w:rsidRDefault="00667380" w:rsidP="007C1343">
            <w:pPr>
              <w:pStyle w:val="TAL"/>
            </w:pPr>
            <w:r w:rsidRPr="00080E11">
              <w:t xml:space="preserve">      </w:t>
            </w:r>
            <w:proofErr w:type="spellStart"/>
            <w:r w:rsidRPr="00080E11">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D2C5" w14:textId="77777777" w:rsidR="00667380" w:rsidRPr="00080E11" w:rsidRDefault="00667380" w:rsidP="007C1343">
            <w:pPr>
              <w:pStyle w:val="TAL"/>
            </w:pPr>
            <w:proofErr w:type="spellStart"/>
            <w:r w:rsidRPr="00080E11">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D52A" w14:textId="77777777" w:rsidR="00667380" w:rsidRPr="00080E11" w:rsidRDefault="00667380" w:rsidP="007C1343">
            <w:pPr>
              <w:pStyle w:val="TAL"/>
            </w:pPr>
            <w:r w:rsidRPr="00080E11">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8100" w14:textId="77777777" w:rsidR="00667380" w:rsidRPr="00080E11" w:rsidRDefault="00667380" w:rsidP="007C1343">
            <w:pPr>
              <w:pStyle w:val="TAL"/>
            </w:pPr>
          </w:p>
        </w:tc>
      </w:tr>
      <w:tr w:rsidR="00667380" w:rsidRPr="00080E11" w14:paraId="179D6630"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2AF0" w14:textId="77777777" w:rsidR="00667380" w:rsidRPr="00080E11" w:rsidRDefault="00667380" w:rsidP="007C1343">
            <w:pPr>
              <w:pStyle w:val="TAL"/>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144D" w14:textId="77777777" w:rsidR="00667380" w:rsidRPr="00080E11" w:rsidRDefault="00667380" w:rsidP="007C1343">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A305" w14:textId="77777777" w:rsidR="00667380" w:rsidRPr="00080E11" w:rsidRDefault="00667380"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B082" w14:textId="77777777" w:rsidR="00667380" w:rsidRPr="00080E11" w:rsidRDefault="00667380" w:rsidP="007C1343">
            <w:pPr>
              <w:pStyle w:val="TAL"/>
            </w:pPr>
          </w:p>
        </w:tc>
      </w:tr>
      <w:tr w:rsidR="00667380" w:rsidRPr="00080E11" w14:paraId="026BBDC4"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F5C4" w14:textId="77777777" w:rsidR="00667380" w:rsidRPr="00080E11" w:rsidRDefault="00667380" w:rsidP="007C1343">
            <w:pPr>
              <w:pStyle w:val="TAL"/>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07C4" w14:textId="77777777" w:rsidR="00667380" w:rsidRPr="00080E11" w:rsidRDefault="00667380" w:rsidP="007C1343">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C073" w14:textId="77777777" w:rsidR="00667380" w:rsidRPr="00080E11" w:rsidRDefault="00667380"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B1E0" w14:textId="77777777" w:rsidR="00667380" w:rsidRPr="00080E11" w:rsidRDefault="00667380" w:rsidP="007C1343">
            <w:pPr>
              <w:pStyle w:val="TAL"/>
            </w:pPr>
          </w:p>
        </w:tc>
      </w:tr>
      <w:tr w:rsidR="00667380" w:rsidRPr="00080E11" w14:paraId="6FE8E79A" w14:textId="77777777" w:rsidTr="007C134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B515" w14:textId="77777777" w:rsidR="00667380" w:rsidRPr="00080E11" w:rsidRDefault="00667380" w:rsidP="007C1343">
            <w:pPr>
              <w:pStyle w:val="TAL"/>
            </w:pPr>
            <w:r w:rsidRPr="00080E1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DF44" w14:textId="77777777" w:rsidR="00667380" w:rsidRPr="00080E11" w:rsidRDefault="00667380" w:rsidP="007C1343">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0F31" w14:textId="77777777" w:rsidR="00667380" w:rsidRPr="00080E11" w:rsidRDefault="00667380"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9C53" w14:textId="77777777" w:rsidR="00667380" w:rsidRPr="00080E11" w:rsidRDefault="00667380" w:rsidP="007C1343">
            <w:pPr>
              <w:pStyle w:val="TAL"/>
            </w:pPr>
          </w:p>
        </w:tc>
      </w:tr>
    </w:tbl>
    <w:p w14:paraId="5509FBC6" w14:textId="77777777" w:rsidR="00667380" w:rsidRPr="00080E11" w:rsidRDefault="00667380" w:rsidP="00667380"/>
    <w:p w14:paraId="7B0CCC71" w14:textId="77777777" w:rsidR="00667380" w:rsidRPr="00080E11" w:rsidRDefault="00667380" w:rsidP="00667380">
      <w:pPr>
        <w:pStyle w:val="TH"/>
        <w:rPr>
          <w:lang w:eastAsia="zh-CN"/>
        </w:rPr>
      </w:pPr>
      <w:r w:rsidRPr="00080E11">
        <w:t xml:space="preserve">Table 8.1.3.2.8.3.3-5A: </w:t>
      </w:r>
      <w:proofErr w:type="spellStart"/>
      <w:r w:rsidRPr="00080E11">
        <w:rPr>
          <w:i/>
        </w:rPr>
        <w:t>MeasResults</w:t>
      </w:r>
      <w:proofErr w:type="spellEnd"/>
      <w:r w:rsidRPr="00080E11">
        <w:rPr>
          <w:i/>
        </w:rPr>
        <w:t xml:space="preserve"> </w:t>
      </w:r>
      <w:r w:rsidRPr="00080E11">
        <w:rPr>
          <w:lang w:eastAsia="zh-CN"/>
        </w:rPr>
        <w:t>(</w:t>
      </w:r>
      <w:r w:rsidRPr="00080E11">
        <w:t>Table 8.1.3.2.8.3.3-5</w:t>
      </w:r>
      <w:r w:rsidRPr="00080E1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7380" w:rsidRPr="00080E11" w14:paraId="2B29A227" w14:textId="77777777" w:rsidTr="007C1343">
        <w:tc>
          <w:tcPr>
            <w:tcW w:w="9747" w:type="dxa"/>
            <w:gridSpan w:val="4"/>
          </w:tcPr>
          <w:p w14:paraId="350C125F" w14:textId="77777777" w:rsidR="00667380" w:rsidRPr="00080E11" w:rsidRDefault="00667380" w:rsidP="007C1343">
            <w:pPr>
              <w:pStyle w:val="TAH"/>
              <w:jc w:val="left"/>
              <w:rPr>
                <w:b w:val="0"/>
              </w:rPr>
            </w:pPr>
            <w:r w:rsidRPr="00080E11">
              <w:rPr>
                <w:b w:val="0"/>
              </w:rPr>
              <w:t>Derivation Path: TS 38.508-1 [4], Table 4.6.3-79</w:t>
            </w:r>
          </w:p>
        </w:tc>
      </w:tr>
      <w:tr w:rsidR="00667380" w:rsidRPr="00080E11" w14:paraId="73B02FF8" w14:textId="77777777" w:rsidTr="007C1343">
        <w:tc>
          <w:tcPr>
            <w:tcW w:w="4535" w:type="dxa"/>
          </w:tcPr>
          <w:p w14:paraId="773E6B43" w14:textId="77777777" w:rsidR="00667380" w:rsidRPr="00080E11" w:rsidRDefault="00667380" w:rsidP="007C1343">
            <w:pPr>
              <w:pStyle w:val="TAH"/>
            </w:pPr>
            <w:r w:rsidRPr="00080E11">
              <w:t>Information Element</w:t>
            </w:r>
          </w:p>
        </w:tc>
        <w:tc>
          <w:tcPr>
            <w:tcW w:w="2267" w:type="dxa"/>
          </w:tcPr>
          <w:p w14:paraId="30A5D2EA" w14:textId="77777777" w:rsidR="00667380" w:rsidRPr="00080E11" w:rsidRDefault="00667380" w:rsidP="007C1343">
            <w:pPr>
              <w:pStyle w:val="TAH"/>
            </w:pPr>
            <w:r w:rsidRPr="00080E11">
              <w:t>Value/remark</w:t>
            </w:r>
          </w:p>
        </w:tc>
        <w:tc>
          <w:tcPr>
            <w:tcW w:w="1700" w:type="dxa"/>
          </w:tcPr>
          <w:p w14:paraId="6499324C" w14:textId="77777777" w:rsidR="00667380" w:rsidRPr="00080E11" w:rsidRDefault="00667380" w:rsidP="007C1343">
            <w:pPr>
              <w:pStyle w:val="TAH"/>
            </w:pPr>
            <w:r w:rsidRPr="00080E11">
              <w:t>Comment</w:t>
            </w:r>
          </w:p>
        </w:tc>
        <w:tc>
          <w:tcPr>
            <w:tcW w:w="1245" w:type="dxa"/>
          </w:tcPr>
          <w:p w14:paraId="642B7EE6" w14:textId="77777777" w:rsidR="00667380" w:rsidRPr="00080E11" w:rsidRDefault="00667380" w:rsidP="007C1343">
            <w:pPr>
              <w:pStyle w:val="TAH"/>
            </w:pPr>
            <w:r w:rsidRPr="00080E11">
              <w:t>Condition</w:t>
            </w:r>
          </w:p>
        </w:tc>
      </w:tr>
      <w:tr w:rsidR="00667380" w:rsidRPr="00080E11" w14:paraId="1DD4233B" w14:textId="77777777" w:rsidTr="007C1343">
        <w:tc>
          <w:tcPr>
            <w:tcW w:w="4535" w:type="dxa"/>
          </w:tcPr>
          <w:p w14:paraId="492D24F2" w14:textId="77777777" w:rsidR="00667380" w:rsidRPr="00080E11" w:rsidRDefault="00667380" w:rsidP="007C1343">
            <w:pPr>
              <w:pStyle w:val="TAL"/>
            </w:pPr>
            <w:proofErr w:type="spellStart"/>
            <w:r w:rsidRPr="00080E11">
              <w:t>MeasResults</w:t>
            </w:r>
            <w:proofErr w:type="spellEnd"/>
            <w:r w:rsidRPr="00080E11">
              <w:t xml:space="preserve"> ::= </w:t>
            </w:r>
            <w:r w:rsidRPr="00080E11">
              <w:rPr>
                <w:snapToGrid w:val="0"/>
              </w:rPr>
              <w:t xml:space="preserve">SEQUENCE </w:t>
            </w:r>
            <w:r w:rsidRPr="00080E11">
              <w:t>{</w:t>
            </w:r>
          </w:p>
        </w:tc>
        <w:tc>
          <w:tcPr>
            <w:tcW w:w="2267" w:type="dxa"/>
          </w:tcPr>
          <w:p w14:paraId="63EF2876" w14:textId="77777777" w:rsidR="00667380" w:rsidRPr="00080E11" w:rsidRDefault="00667380" w:rsidP="007C1343">
            <w:pPr>
              <w:pStyle w:val="TAL"/>
            </w:pPr>
          </w:p>
        </w:tc>
        <w:tc>
          <w:tcPr>
            <w:tcW w:w="1700" w:type="dxa"/>
          </w:tcPr>
          <w:p w14:paraId="68F01AD2" w14:textId="77777777" w:rsidR="00667380" w:rsidRPr="00080E11" w:rsidRDefault="00667380" w:rsidP="007C1343">
            <w:pPr>
              <w:pStyle w:val="TAL"/>
            </w:pPr>
          </w:p>
        </w:tc>
        <w:tc>
          <w:tcPr>
            <w:tcW w:w="1245" w:type="dxa"/>
          </w:tcPr>
          <w:p w14:paraId="5E41CFF7" w14:textId="77777777" w:rsidR="00667380" w:rsidRPr="00080E11" w:rsidRDefault="00667380" w:rsidP="007C1343">
            <w:pPr>
              <w:pStyle w:val="TAL"/>
            </w:pPr>
          </w:p>
        </w:tc>
      </w:tr>
      <w:tr w:rsidR="00667380" w:rsidRPr="00080E11" w14:paraId="541A6BA7" w14:textId="77777777" w:rsidTr="007C1343">
        <w:tc>
          <w:tcPr>
            <w:tcW w:w="4535" w:type="dxa"/>
          </w:tcPr>
          <w:p w14:paraId="6E584282" w14:textId="77777777" w:rsidR="00667380" w:rsidRPr="00080E11" w:rsidRDefault="00667380" w:rsidP="007C1343">
            <w:pPr>
              <w:pStyle w:val="TAL"/>
            </w:pPr>
            <w:r w:rsidRPr="00080E11">
              <w:t xml:space="preserve">  </w:t>
            </w:r>
            <w:proofErr w:type="spellStart"/>
            <w:r w:rsidRPr="00080E11">
              <w:t>measId</w:t>
            </w:r>
            <w:proofErr w:type="spellEnd"/>
          </w:p>
        </w:tc>
        <w:tc>
          <w:tcPr>
            <w:tcW w:w="2267" w:type="dxa"/>
          </w:tcPr>
          <w:p w14:paraId="4AFC5848" w14:textId="77777777" w:rsidR="00667380" w:rsidRPr="00080E11" w:rsidRDefault="00667380" w:rsidP="007C1343">
            <w:pPr>
              <w:pStyle w:val="TAL"/>
            </w:pPr>
            <w:r w:rsidRPr="00080E11">
              <w:t>1</w:t>
            </w:r>
          </w:p>
        </w:tc>
        <w:tc>
          <w:tcPr>
            <w:tcW w:w="1700" w:type="dxa"/>
          </w:tcPr>
          <w:p w14:paraId="4DD3A117" w14:textId="77777777" w:rsidR="00667380" w:rsidRPr="00080E11" w:rsidRDefault="00667380" w:rsidP="007C1343">
            <w:pPr>
              <w:pStyle w:val="TAL"/>
            </w:pPr>
          </w:p>
        </w:tc>
        <w:tc>
          <w:tcPr>
            <w:tcW w:w="1245" w:type="dxa"/>
          </w:tcPr>
          <w:p w14:paraId="4AD7CE84" w14:textId="77777777" w:rsidR="00667380" w:rsidRPr="00080E11" w:rsidRDefault="00667380" w:rsidP="007C1343">
            <w:pPr>
              <w:pStyle w:val="TAL"/>
            </w:pPr>
          </w:p>
        </w:tc>
      </w:tr>
      <w:tr w:rsidR="00667380" w:rsidRPr="00080E11" w14:paraId="501F58D6" w14:textId="77777777" w:rsidTr="007C1343">
        <w:tc>
          <w:tcPr>
            <w:tcW w:w="4535" w:type="dxa"/>
          </w:tcPr>
          <w:p w14:paraId="14A0CD5F" w14:textId="77777777" w:rsidR="00667380" w:rsidRPr="00080E11" w:rsidRDefault="00667380" w:rsidP="007C1343">
            <w:pPr>
              <w:pStyle w:val="TAL"/>
            </w:pPr>
            <w:r w:rsidRPr="00080E11">
              <w:t xml:space="preserve">  </w:t>
            </w:r>
            <w:proofErr w:type="spellStart"/>
            <w:r w:rsidRPr="00080E11">
              <w:t>measResultNeighCells</w:t>
            </w:r>
            <w:proofErr w:type="spellEnd"/>
            <w:r w:rsidRPr="00080E11">
              <w:t xml:space="preserve"> CHOICE {</w:t>
            </w:r>
          </w:p>
        </w:tc>
        <w:tc>
          <w:tcPr>
            <w:tcW w:w="2267" w:type="dxa"/>
          </w:tcPr>
          <w:p w14:paraId="77F377F8" w14:textId="77777777" w:rsidR="00667380" w:rsidRPr="00080E11" w:rsidRDefault="00667380" w:rsidP="007C1343">
            <w:pPr>
              <w:pStyle w:val="TAL"/>
            </w:pPr>
          </w:p>
        </w:tc>
        <w:tc>
          <w:tcPr>
            <w:tcW w:w="1700" w:type="dxa"/>
          </w:tcPr>
          <w:p w14:paraId="524E69B7" w14:textId="77777777" w:rsidR="00667380" w:rsidRPr="00080E11" w:rsidRDefault="00667380" w:rsidP="007C1343">
            <w:pPr>
              <w:pStyle w:val="TAL"/>
            </w:pPr>
          </w:p>
        </w:tc>
        <w:tc>
          <w:tcPr>
            <w:tcW w:w="1245" w:type="dxa"/>
          </w:tcPr>
          <w:p w14:paraId="253A7ECE" w14:textId="77777777" w:rsidR="00667380" w:rsidRPr="00080E11" w:rsidRDefault="00667380" w:rsidP="007C1343">
            <w:pPr>
              <w:pStyle w:val="TAL"/>
            </w:pPr>
          </w:p>
        </w:tc>
      </w:tr>
      <w:tr w:rsidR="00667380" w:rsidRPr="00080E11" w14:paraId="60674B69" w14:textId="77777777" w:rsidTr="007C1343">
        <w:tc>
          <w:tcPr>
            <w:tcW w:w="4535" w:type="dxa"/>
          </w:tcPr>
          <w:p w14:paraId="5D9FE5D4" w14:textId="77777777" w:rsidR="00667380" w:rsidRPr="00080E11" w:rsidRDefault="00667380" w:rsidP="007C1343">
            <w:pPr>
              <w:pStyle w:val="TAL"/>
              <w:rPr>
                <w:lang w:eastAsia="zh-CN"/>
              </w:rPr>
            </w:pPr>
            <w:r w:rsidRPr="00080E11">
              <w:rPr>
                <w:lang w:eastAsia="zh-CN"/>
              </w:rPr>
              <w:t xml:space="preserve">    </w:t>
            </w:r>
            <w:r w:rsidRPr="00080E11">
              <w:t>measResultListUTRA-FDD-r16 SEQUENCE (SIZE (1..maxCellReport)) OF MeasResultUTRA-FDD-r16 {</w:t>
            </w:r>
          </w:p>
        </w:tc>
        <w:tc>
          <w:tcPr>
            <w:tcW w:w="2267" w:type="dxa"/>
          </w:tcPr>
          <w:p w14:paraId="5A40D8EB" w14:textId="77777777" w:rsidR="00667380" w:rsidRPr="00080E11" w:rsidRDefault="00667380" w:rsidP="007C1343">
            <w:pPr>
              <w:pStyle w:val="TAL"/>
              <w:rPr>
                <w:lang w:eastAsia="zh-CN"/>
              </w:rPr>
            </w:pPr>
            <w:r w:rsidRPr="00080E11">
              <w:rPr>
                <w:lang w:eastAsia="zh-CN"/>
              </w:rPr>
              <w:t>1 entry</w:t>
            </w:r>
          </w:p>
        </w:tc>
        <w:tc>
          <w:tcPr>
            <w:tcW w:w="1700" w:type="dxa"/>
          </w:tcPr>
          <w:p w14:paraId="04CEA696" w14:textId="77777777" w:rsidR="00667380" w:rsidRPr="00080E11" w:rsidRDefault="00667380" w:rsidP="007C1343">
            <w:pPr>
              <w:pStyle w:val="TAL"/>
            </w:pPr>
          </w:p>
        </w:tc>
        <w:tc>
          <w:tcPr>
            <w:tcW w:w="1245" w:type="dxa"/>
          </w:tcPr>
          <w:p w14:paraId="06D97B99" w14:textId="77777777" w:rsidR="00667380" w:rsidRPr="00080E11" w:rsidRDefault="00667380" w:rsidP="007C1343">
            <w:pPr>
              <w:pStyle w:val="TAL"/>
              <w:rPr>
                <w:lang w:eastAsia="zh-CN"/>
              </w:rPr>
            </w:pPr>
          </w:p>
        </w:tc>
      </w:tr>
      <w:tr w:rsidR="00667380" w:rsidRPr="00080E11" w14:paraId="1A804C96" w14:textId="77777777" w:rsidTr="007C1343">
        <w:tc>
          <w:tcPr>
            <w:tcW w:w="4535" w:type="dxa"/>
          </w:tcPr>
          <w:p w14:paraId="75C4E923" w14:textId="77777777" w:rsidR="00667380" w:rsidRPr="00080E11" w:rsidRDefault="00667380" w:rsidP="007C1343">
            <w:pPr>
              <w:pStyle w:val="TAL"/>
              <w:rPr>
                <w:lang w:eastAsia="zh-CN"/>
              </w:rPr>
            </w:pPr>
            <w:r w:rsidRPr="00080E11">
              <w:rPr>
                <w:lang w:eastAsia="zh-CN"/>
              </w:rPr>
              <w:t xml:space="preserve">      </w:t>
            </w:r>
            <w:r w:rsidRPr="00080E11">
              <w:t>MeasResultUTRA-FDD-r16[1] SEQUENCE {</w:t>
            </w:r>
          </w:p>
        </w:tc>
        <w:tc>
          <w:tcPr>
            <w:tcW w:w="2267" w:type="dxa"/>
          </w:tcPr>
          <w:p w14:paraId="1E30D66F" w14:textId="77777777" w:rsidR="00667380" w:rsidRPr="00080E11" w:rsidRDefault="00667380" w:rsidP="007C1343">
            <w:pPr>
              <w:pStyle w:val="TAL"/>
              <w:rPr>
                <w:lang w:eastAsia="zh-CN"/>
              </w:rPr>
            </w:pPr>
          </w:p>
        </w:tc>
        <w:tc>
          <w:tcPr>
            <w:tcW w:w="1700" w:type="dxa"/>
          </w:tcPr>
          <w:p w14:paraId="529F1765" w14:textId="77777777" w:rsidR="00667380" w:rsidRPr="00080E11" w:rsidRDefault="00667380" w:rsidP="007C1343">
            <w:pPr>
              <w:pStyle w:val="TAL"/>
              <w:rPr>
                <w:lang w:eastAsia="zh-CN"/>
              </w:rPr>
            </w:pPr>
            <w:r w:rsidRPr="00080E11">
              <w:rPr>
                <w:lang w:eastAsia="zh-CN"/>
              </w:rPr>
              <w:t>entry 1</w:t>
            </w:r>
          </w:p>
        </w:tc>
        <w:tc>
          <w:tcPr>
            <w:tcW w:w="1245" w:type="dxa"/>
          </w:tcPr>
          <w:p w14:paraId="3C516AF0" w14:textId="77777777" w:rsidR="00667380" w:rsidRPr="00080E11" w:rsidRDefault="00667380" w:rsidP="007C1343">
            <w:pPr>
              <w:pStyle w:val="TAL"/>
              <w:rPr>
                <w:lang w:eastAsia="zh-CN"/>
              </w:rPr>
            </w:pPr>
          </w:p>
        </w:tc>
      </w:tr>
      <w:tr w:rsidR="00667380" w:rsidRPr="00080E11" w14:paraId="068F3C47" w14:textId="77777777" w:rsidTr="007C1343">
        <w:tc>
          <w:tcPr>
            <w:tcW w:w="4535" w:type="dxa"/>
          </w:tcPr>
          <w:p w14:paraId="4706D056" w14:textId="77777777" w:rsidR="00667380" w:rsidRPr="00080E11" w:rsidRDefault="00667380" w:rsidP="007C1343">
            <w:pPr>
              <w:pStyle w:val="TAL"/>
              <w:rPr>
                <w:lang w:eastAsia="zh-CN"/>
              </w:rPr>
            </w:pPr>
            <w:r w:rsidRPr="00080E11">
              <w:rPr>
                <w:lang w:eastAsia="zh-CN"/>
              </w:rPr>
              <w:t xml:space="preserve">        </w:t>
            </w:r>
            <w:r w:rsidRPr="00080E11">
              <w:t>physCellId-r16</w:t>
            </w:r>
          </w:p>
        </w:tc>
        <w:tc>
          <w:tcPr>
            <w:tcW w:w="2267" w:type="dxa"/>
          </w:tcPr>
          <w:p w14:paraId="6B7355C5" w14:textId="77777777" w:rsidR="00667380" w:rsidRPr="00080E11" w:rsidRDefault="00667380" w:rsidP="007C1343">
            <w:pPr>
              <w:pStyle w:val="TAL"/>
              <w:rPr>
                <w:lang w:eastAsia="zh-CN"/>
              </w:rPr>
            </w:pPr>
            <w:r w:rsidRPr="00080E11">
              <w:t>PhysCellIdUTRA-FDD-r16 of UTRA Cell 5</w:t>
            </w:r>
          </w:p>
        </w:tc>
        <w:tc>
          <w:tcPr>
            <w:tcW w:w="1700" w:type="dxa"/>
          </w:tcPr>
          <w:p w14:paraId="42AE614D" w14:textId="77777777" w:rsidR="00667380" w:rsidRPr="00080E11" w:rsidRDefault="00667380" w:rsidP="007C1343">
            <w:pPr>
              <w:pStyle w:val="TAL"/>
            </w:pPr>
          </w:p>
        </w:tc>
        <w:tc>
          <w:tcPr>
            <w:tcW w:w="1245" w:type="dxa"/>
          </w:tcPr>
          <w:p w14:paraId="36D78ED4" w14:textId="77777777" w:rsidR="00667380" w:rsidRPr="00080E11" w:rsidRDefault="00667380" w:rsidP="007C1343">
            <w:pPr>
              <w:pStyle w:val="TAL"/>
              <w:rPr>
                <w:lang w:eastAsia="zh-CN"/>
              </w:rPr>
            </w:pPr>
          </w:p>
        </w:tc>
      </w:tr>
      <w:tr w:rsidR="00667380" w:rsidRPr="00080E11" w14:paraId="222697A4" w14:textId="77777777" w:rsidTr="007C1343">
        <w:tc>
          <w:tcPr>
            <w:tcW w:w="4535" w:type="dxa"/>
          </w:tcPr>
          <w:p w14:paraId="40081A6D" w14:textId="77777777" w:rsidR="00667380" w:rsidRPr="00080E11" w:rsidRDefault="00667380" w:rsidP="007C1343">
            <w:pPr>
              <w:pStyle w:val="TAL"/>
              <w:rPr>
                <w:lang w:eastAsia="zh-CN"/>
              </w:rPr>
            </w:pPr>
            <w:r w:rsidRPr="00080E11">
              <w:rPr>
                <w:lang w:eastAsia="zh-CN"/>
              </w:rPr>
              <w:t xml:space="preserve">        </w:t>
            </w:r>
            <w:r w:rsidRPr="00080E11">
              <w:t>measResult-r16 SEQUENCE {</w:t>
            </w:r>
          </w:p>
        </w:tc>
        <w:tc>
          <w:tcPr>
            <w:tcW w:w="2267" w:type="dxa"/>
          </w:tcPr>
          <w:p w14:paraId="11EAAF00" w14:textId="77777777" w:rsidR="00667380" w:rsidRPr="00080E11" w:rsidRDefault="00667380" w:rsidP="007C1343">
            <w:pPr>
              <w:pStyle w:val="TAL"/>
            </w:pPr>
          </w:p>
        </w:tc>
        <w:tc>
          <w:tcPr>
            <w:tcW w:w="1700" w:type="dxa"/>
          </w:tcPr>
          <w:p w14:paraId="73485FF3" w14:textId="77777777" w:rsidR="00667380" w:rsidRPr="00080E11" w:rsidRDefault="00667380" w:rsidP="007C1343">
            <w:pPr>
              <w:pStyle w:val="TAL"/>
            </w:pPr>
          </w:p>
        </w:tc>
        <w:tc>
          <w:tcPr>
            <w:tcW w:w="1245" w:type="dxa"/>
          </w:tcPr>
          <w:p w14:paraId="3A95DC06" w14:textId="77777777" w:rsidR="00667380" w:rsidRPr="00080E11" w:rsidRDefault="00667380" w:rsidP="007C1343">
            <w:pPr>
              <w:pStyle w:val="TAL"/>
              <w:rPr>
                <w:lang w:eastAsia="zh-CN"/>
              </w:rPr>
            </w:pPr>
          </w:p>
        </w:tc>
      </w:tr>
      <w:tr w:rsidR="00667380" w:rsidRPr="00080E11" w14:paraId="253BCB15" w14:textId="77777777" w:rsidTr="007C1343">
        <w:tc>
          <w:tcPr>
            <w:tcW w:w="4535" w:type="dxa"/>
          </w:tcPr>
          <w:p w14:paraId="3D9430AA" w14:textId="77777777" w:rsidR="00667380" w:rsidRPr="00080E11" w:rsidRDefault="00667380" w:rsidP="007C1343">
            <w:pPr>
              <w:pStyle w:val="TAL"/>
              <w:rPr>
                <w:lang w:eastAsia="zh-CN"/>
              </w:rPr>
            </w:pPr>
            <w:r w:rsidRPr="00080E11">
              <w:rPr>
                <w:lang w:eastAsia="zh-CN"/>
              </w:rPr>
              <w:t xml:space="preserve">          </w:t>
            </w:r>
            <w:r w:rsidRPr="00080E11">
              <w:t>utra-FDD-RSCP-r16</w:t>
            </w:r>
          </w:p>
        </w:tc>
        <w:tc>
          <w:tcPr>
            <w:tcW w:w="2267" w:type="dxa"/>
          </w:tcPr>
          <w:p w14:paraId="791BCB89" w14:textId="77777777" w:rsidR="00667380" w:rsidRPr="00080E11" w:rsidRDefault="00667380" w:rsidP="007C1343">
            <w:pPr>
              <w:pStyle w:val="TAL"/>
            </w:pPr>
            <w:r w:rsidRPr="00080E11">
              <w:t>INTEGER (-5..91)</w:t>
            </w:r>
          </w:p>
        </w:tc>
        <w:tc>
          <w:tcPr>
            <w:tcW w:w="1700" w:type="dxa"/>
          </w:tcPr>
          <w:p w14:paraId="3A5C488C" w14:textId="77777777" w:rsidR="00667380" w:rsidRPr="00080E11" w:rsidRDefault="00667380" w:rsidP="007C1343">
            <w:pPr>
              <w:pStyle w:val="TAL"/>
            </w:pPr>
          </w:p>
        </w:tc>
        <w:tc>
          <w:tcPr>
            <w:tcW w:w="1245" w:type="dxa"/>
          </w:tcPr>
          <w:p w14:paraId="0157ED6B" w14:textId="77777777" w:rsidR="00667380" w:rsidRPr="00080E11" w:rsidRDefault="00667380" w:rsidP="007C1343">
            <w:pPr>
              <w:pStyle w:val="TAL"/>
              <w:rPr>
                <w:lang w:eastAsia="zh-CN"/>
              </w:rPr>
            </w:pPr>
          </w:p>
        </w:tc>
      </w:tr>
      <w:tr w:rsidR="00667380" w:rsidRPr="00080E11" w14:paraId="60E695A3" w14:textId="77777777" w:rsidTr="007C1343">
        <w:tc>
          <w:tcPr>
            <w:tcW w:w="4535" w:type="dxa"/>
          </w:tcPr>
          <w:p w14:paraId="01EABABA" w14:textId="77777777" w:rsidR="00667380" w:rsidRPr="00080E11" w:rsidRDefault="00667380" w:rsidP="007C1343">
            <w:pPr>
              <w:pStyle w:val="TAL"/>
              <w:rPr>
                <w:lang w:eastAsia="zh-CN"/>
              </w:rPr>
            </w:pPr>
            <w:r w:rsidRPr="00080E11">
              <w:rPr>
                <w:lang w:eastAsia="zh-CN"/>
              </w:rPr>
              <w:t xml:space="preserve">          </w:t>
            </w:r>
            <w:r w:rsidRPr="00080E11">
              <w:t>utra-FDD-EcN0-r16</w:t>
            </w:r>
          </w:p>
        </w:tc>
        <w:tc>
          <w:tcPr>
            <w:tcW w:w="2267" w:type="dxa"/>
          </w:tcPr>
          <w:p w14:paraId="250A253C" w14:textId="77777777" w:rsidR="00667380" w:rsidRPr="00080E11" w:rsidRDefault="00667380" w:rsidP="007C1343">
            <w:pPr>
              <w:pStyle w:val="TAL"/>
              <w:rPr>
                <w:lang w:eastAsia="zh-CN"/>
              </w:rPr>
            </w:pPr>
            <w:r w:rsidRPr="00080E11">
              <w:rPr>
                <w:lang w:eastAsia="zh-CN"/>
              </w:rPr>
              <w:t>Not present</w:t>
            </w:r>
          </w:p>
        </w:tc>
        <w:tc>
          <w:tcPr>
            <w:tcW w:w="1700" w:type="dxa"/>
          </w:tcPr>
          <w:p w14:paraId="11433EB7" w14:textId="77777777" w:rsidR="00667380" w:rsidRPr="00080E11" w:rsidRDefault="00667380" w:rsidP="007C1343">
            <w:pPr>
              <w:pStyle w:val="TAL"/>
            </w:pPr>
          </w:p>
        </w:tc>
        <w:tc>
          <w:tcPr>
            <w:tcW w:w="1245" w:type="dxa"/>
          </w:tcPr>
          <w:p w14:paraId="5BC99F06" w14:textId="77777777" w:rsidR="00667380" w:rsidRPr="00080E11" w:rsidRDefault="00667380" w:rsidP="007C1343">
            <w:pPr>
              <w:pStyle w:val="TAL"/>
              <w:rPr>
                <w:lang w:eastAsia="zh-CN"/>
              </w:rPr>
            </w:pPr>
          </w:p>
        </w:tc>
      </w:tr>
      <w:tr w:rsidR="00667380" w:rsidRPr="00080E11" w14:paraId="715A32F0" w14:textId="77777777" w:rsidTr="007C1343">
        <w:tc>
          <w:tcPr>
            <w:tcW w:w="4535" w:type="dxa"/>
          </w:tcPr>
          <w:p w14:paraId="09077851" w14:textId="77777777" w:rsidR="00667380" w:rsidRPr="00080E11" w:rsidRDefault="00667380" w:rsidP="007C1343">
            <w:pPr>
              <w:pStyle w:val="TAL"/>
              <w:rPr>
                <w:lang w:eastAsia="zh-CN"/>
              </w:rPr>
            </w:pPr>
            <w:r w:rsidRPr="00080E11">
              <w:rPr>
                <w:lang w:eastAsia="zh-CN"/>
              </w:rPr>
              <w:t xml:space="preserve">        }</w:t>
            </w:r>
          </w:p>
        </w:tc>
        <w:tc>
          <w:tcPr>
            <w:tcW w:w="2267" w:type="dxa"/>
          </w:tcPr>
          <w:p w14:paraId="7E9F76B1" w14:textId="77777777" w:rsidR="00667380" w:rsidRPr="00080E11" w:rsidRDefault="00667380" w:rsidP="007C1343">
            <w:pPr>
              <w:pStyle w:val="TAL"/>
            </w:pPr>
          </w:p>
        </w:tc>
        <w:tc>
          <w:tcPr>
            <w:tcW w:w="1700" w:type="dxa"/>
          </w:tcPr>
          <w:p w14:paraId="46995824" w14:textId="77777777" w:rsidR="00667380" w:rsidRPr="00080E11" w:rsidRDefault="00667380" w:rsidP="007C1343">
            <w:pPr>
              <w:pStyle w:val="TAL"/>
            </w:pPr>
          </w:p>
        </w:tc>
        <w:tc>
          <w:tcPr>
            <w:tcW w:w="1245" w:type="dxa"/>
          </w:tcPr>
          <w:p w14:paraId="03D73007" w14:textId="77777777" w:rsidR="00667380" w:rsidRPr="00080E11" w:rsidRDefault="00667380" w:rsidP="007C1343">
            <w:pPr>
              <w:pStyle w:val="TAL"/>
              <w:rPr>
                <w:lang w:eastAsia="zh-CN"/>
              </w:rPr>
            </w:pPr>
          </w:p>
        </w:tc>
      </w:tr>
      <w:tr w:rsidR="00667380" w:rsidRPr="00080E11" w14:paraId="7C64972F" w14:textId="77777777" w:rsidTr="007C1343">
        <w:tc>
          <w:tcPr>
            <w:tcW w:w="4535" w:type="dxa"/>
          </w:tcPr>
          <w:p w14:paraId="2C611C72" w14:textId="77777777" w:rsidR="00667380" w:rsidRPr="00080E11" w:rsidRDefault="00667380" w:rsidP="007C1343">
            <w:pPr>
              <w:pStyle w:val="TAL"/>
              <w:rPr>
                <w:lang w:eastAsia="zh-CN"/>
              </w:rPr>
            </w:pPr>
            <w:r w:rsidRPr="00080E11">
              <w:rPr>
                <w:lang w:eastAsia="zh-CN"/>
              </w:rPr>
              <w:t xml:space="preserve">      }</w:t>
            </w:r>
          </w:p>
        </w:tc>
        <w:tc>
          <w:tcPr>
            <w:tcW w:w="2267" w:type="dxa"/>
          </w:tcPr>
          <w:p w14:paraId="248D139D" w14:textId="77777777" w:rsidR="00667380" w:rsidRPr="00080E11" w:rsidRDefault="00667380" w:rsidP="007C1343">
            <w:pPr>
              <w:pStyle w:val="TAL"/>
              <w:rPr>
                <w:lang w:eastAsia="zh-CN"/>
              </w:rPr>
            </w:pPr>
          </w:p>
        </w:tc>
        <w:tc>
          <w:tcPr>
            <w:tcW w:w="1700" w:type="dxa"/>
          </w:tcPr>
          <w:p w14:paraId="53362B7A" w14:textId="77777777" w:rsidR="00667380" w:rsidRPr="00080E11" w:rsidRDefault="00667380" w:rsidP="007C1343">
            <w:pPr>
              <w:pStyle w:val="TAL"/>
            </w:pPr>
          </w:p>
        </w:tc>
        <w:tc>
          <w:tcPr>
            <w:tcW w:w="1245" w:type="dxa"/>
          </w:tcPr>
          <w:p w14:paraId="602EBF0F" w14:textId="77777777" w:rsidR="00667380" w:rsidRPr="00080E11" w:rsidRDefault="00667380" w:rsidP="007C1343">
            <w:pPr>
              <w:pStyle w:val="TAL"/>
              <w:rPr>
                <w:lang w:eastAsia="zh-CN"/>
              </w:rPr>
            </w:pPr>
          </w:p>
        </w:tc>
      </w:tr>
      <w:tr w:rsidR="00667380" w:rsidRPr="00080E11" w14:paraId="20A99822" w14:textId="77777777" w:rsidTr="007C1343">
        <w:tc>
          <w:tcPr>
            <w:tcW w:w="4535" w:type="dxa"/>
          </w:tcPr>
          <w:p w14:paraId="3A08E621" w14:textId="77777777" w:rsidR="00667380" w:rsidRPr="00080E11" w:rsidRDefault="00667380" w:rsidP="007C1343">
            <w:pPr>
              <w:pStyle w:val="TAL"/>
              <w:rPr>
                <w:lang w:eastAsia="zh-CN"/>
              </w:rPr>
            </w:pPr>
            <w:r w:rsidRPr="00080E11">
              <w:rPr>
                <w:lang w:eastAsia="zh-CN"/>
              </w:rPr>
              <w:t xml:space="preserve">    }</w:t>
            </w:r>
          </w:p>
        </w:tc>
        <w:tc>
          <w:tcPr>
            <w:tcW w:w="2267" w:type="dxa"/>
          </w:tcPr>
          <w:p w14:paraId="027143CD" w14:textId="77777777" w:rsidR="00667380" w:rsidRPr="00080E11" w:rsidRDefault="00667380" w:rsidP="007C1343">
            <w:pPr>
              <w:pStyle w:val="TAL"/>
              <w:rPr>
                <w:lang w:eastAsia="zh-CN"/>
              </w:rPr>
            </w:pPr>
          </w:p>
        </w:tc>
        <w:tc>
          <w:tcPr>
            <w:tcW w:w="1700" w:type="dxa"/>
          </w:tcPr>
          <w:p w14:paraId="4E42D1B5" w14:textId="77777777" w:rsidR="00667380" w:rsidRPr="00080E11" w:rsidRDefault="00667380" w:rsidP="007C1343">
            <w:pPr>
              <w:pStyle w:val="TAL"/>
            </w:pPr>
          </w:p>
        </w:tc>
        <w:tc>
          <w:tcPr>
            <w:tcW w:w="1245" w:type="dxa"/>
          </w:tcPr>
          <w:p w14:paraId="7473FC79" w14:textId="77777777" w:rsidR="00667380" w:rsidRPr="00080E11" w:rsidRDefault="00667380" w:rsidP="007C1343">
            <w:pPr>
              <w:pStyle w:val="TAL"/>
              <w:rPr>
                <w:lang w:eastAsia="zh-CN"/>
              </w:rPr>
            </w:pPr>
          </w:p>
        </w:tc>
      </w:tr>
      <w:tr w:rsidR="00667380" w:rsidRPr="00080E11" w14:paraId="60664DD6" w14:textId="77777777" w:rsidTr="007C1343">
        <w:tc>
          <w:tcPr>
            <w:tcW w:w="4535" w:type="dxa"/>
            <w:tcBorders>
              <w:bottom w:val="single" w:sz="4" w:space="0" w:color="auto"/>
            </w:tcBorders>
          </w:tcPr>
          <w:p w14:paraId="253E12AA" w14:textId="77777777" w:rsidR="00667380" w:rsidRPr="00080E11" w:rsidRDefault="00667380" w:rsidP="007C1343">
            <w:pPr>
              <w:pStyle w:val="TAL"/>
              <w:rPr>
                <w:lang w:eastAsia="zh-CN"/>
              </w:rPr>
            </w:pPr>
            <w:r w:rsidRPr="00080E11">
              <w:rPr>
                <w:lang w:eastAsia="zh-CN"/>
              </w:rPr>
              <w:t xml:space="preserve">  }</w:t>
            </w:r>
          </w:p>
        </w:tc>
        <w:tc>
          <w:tcPr>
            <w:tcW w:w="2267" w:type="dxa"/>
          </w:tcPr>
          <w:p w14:paraId="595ED414" w14:textId="77777777" w:rsidR="00667380" w:rsidRPr="00080E11" w:rsidRDefault="00667380" w:rsidP="007C1343">
            <w:pPr>
              <w:pStyle w:val="TAL"/>
            </w:pPr>
          </w:p>
        </w:tc>
        <w:tc>
          <w:tcPr>
            <w:tcW w:w="1700" w:type="dxa"/>
          </w:tcPr>
          <w:p w14:paraId="25FAF8AE" w14:textId="77777777" w:rsidR="00667380" w:rsidRPr="00080E11" w:rsidRDefault="00667380" w:rsidP="007C1343">
            <w:pPr>
              <w:pStyle w:val="TAL"/>
            </w:pPr>
          </w:p>
        </w:tc>
        <w:tc>
          <w:tcPr>
            <w:tcW w:w="1245" w:type="dxa"/>
          </w:tcPr>
          <w:p w14:paraId="2822F6E4" w14:textId="77777777" w:rsidR="00667380" w:rsidRPr="00080E11" w:rsidRDefault="00667380" w:rsidP="007C1343">
            <w:pPr>
              <w:pStyle w:val="TAL"/>
            </w:pPr>
          </w:p>
        </w:tc>
      </w:tr>
      <w:tr w:rsidR="00667380" w:rsidRPr="00080E11" w14:paraId="28C83966" w14:textId="77777777" w:rsidTr="007C1343">
        <w:tc>
          <w:tcPr>
            <w:tcW w:w="4535" w:type="dxa"/>
          </w:tcPr>
          <w:p w14:paraId="4FC4EFBF" w14:textId="77777777" w:rsidR="00667380" w:rsidRPr="00080E11" w:rsidRDefault="00667380" w:rsidP="007C1343">
            <w:pPr>
              <w:pStyle w:val="TAL"/>
            </w:pPr>
            <w:r w:rsidRPr="00080E11">
              <w:t>}</w:t>
            </w:r>
          </w:p>
        </w:tc>
        <w:tc>
          <w:tcPr>
            <w:tcW w:w="2267" w:type="dxa"/>
          </w:tcPr>
          <w:p w14:paraId="512E4688" w14:textId="77777777" w:rsidR="00667380" w:rsidRPr="00080E11" w:rsidRDefault="00667380" w:rsidP="007C1343">
            <w:pPr>
              <w:pStyle w:val="TAL"/>
            </w:pPr>
          </w:p>
        </w:tc>
        <w:tc>
          <w:tcPr>
            <w:tcW w:w="1700" w:type="dxa"/>
          </w:tcPr>
          <w:p w14:paraId="7754A891" w14:textId="77777777" w:rsidR="00667380" w:rsidRPr="00080E11" w:rsidRDefault="00667380" w:rsidP="007C1343">
            <w:pPr>
              <w:pStyle w:val="TAL"/>
            </w:pPr>
          </w:p>
        </w:tc>
        <w:tc>
          <w:tcPr>
            <w:tcW w:w="1245" w:type="dxa"/>
          </w:tcPr>
          <w:p w14:paraId="05D3C8BA" w14:textId="77777777" w:rsidR="00667380" w:rsidRPr="00080E11" w:rsidRDefault="00667380" w:rsidP="007C1343">
            <w:pPr>
              <w:pStyle w:val="TAL"/>
            </w:pPr>
          </w:p>
        </w:tc>
      </w:tr>
    </w:tbl>
    <w:p w14:paraId="244ECFE1" w14:textId="77777777" w:rsidR="00667380" w:rsidRPr="00080E11" w:rsidRDefault="00667380" w:rsidP="00667380"/>
    <w:p w14:paraId="7E89ABB3" w14:textId="77777777" w:rsidR="00667380" w:rsidRPr="00080E11" w:rsidRDefault="00667380" w:rsidP="00667380">
      <w:pPr>
        <w:pStyle w:val="TH"/>
        <w:rPr>
          <w:lang w:eastAsia="zh-CN"/>
        </w:rPr>
      </w:pPr>
      <w:bookmarkStart w:id="8" w:name="_Hlk70689597"/>
      <w:r w:rsidRPr="00080E11">
        <w:t xml:space="preserve">Table 8.1.3.2.8.3.3-6: </w:t>
      </w:r>
      <w:proofErr w:type="spellStart"/>
      <w:r w:rsidRPr="00080E11">
        <w:rPr>
          <w:i/>
          <w:iCs/>
        </w:rPr>
        <w:t>MeasConfig</w:t>
      </w:r>
      <w:proofErr w:type="spellEnd"/>
      <w:r w:rsidRPr="00080E11">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667380" w:rsidRPr="00080E11" w14:paraId="713BD586" w14:textId="77777777" w:rsidTr="007C1343">
        <w:tc>
          <w:tcPr>
            <w:tcW w:w="9597" w:type="dxa"/>
            <w:gridSpan w:val="4"/>
            <w:tcBorders>
              <w:top w:val="single" w:sz="4" w:space="0" w:color="000000"/>
              <w:left w:val="single" w:sz="4" w:space="0" w:color="000000"/>
              <w:bottom w:val="single" w:sz="4" w:space="0" w:color="000000"/>
              <w:right w:val="single" w:sz="4" w:space="0" w:color="000000"/>
            </w:tcBorders>
            <w:hideMark/>
          </w:tcPr>
          <w:p w14:paraId="028CDE61" w14:textId="77777777" w:rsidR="00667380" w:rsidRPr="00080E11" w:rsidRDefault="00667380" w:rsidP="007C1343">
            <w:pPr>
              <w:pStyle w:val="TAL"/>
              <w:rPr>
                <w:lang w:eastAsia="zh-CN"/>
              </w:rPr>
            </w:pPr>
            <w:r w:rsidRPr="00080E11">
              <w:t>Derivation Path: TS 38.508-1 [4], Table 4.6.3-69</w:t>
            </w:r>
          </w:p>
        </w:tc>
      </w:tr>
      <w:tr w:rsidR="00667380" w:rsidRPr="00080E11" w14:paraId="6D2FBB57"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1F7B6EEB" w14:textId="77777777" w:rsidR="00667380" w:rsidRPr="00080E11" w:rsidRDefault="00667380" w:rsidP="007C1343">
            <w:pPr>
              <w:pStyle w:val="TAH"/>
            </w:pPr>
            <w:r w:rsidRPr="00080E11">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D5AF3E1" w14:textId="77777777" w:rsidR="00667380" w:rsidRPr="00080E11" w:rsidRDefault="00667380" w:rsidP="007C1343">
            <w:pPr>
              <w:pStyle w:val="TAH"/>
            </w:pPr>
            <w:r w:rsidRPr="00080E1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54AD5A9" w14:textId="77777777" w:rsidR="00667380" w:rsidRPr="00080E11" w:rsidRDefault="00667380" w:rsidP="007C1343">
            <w:pPr>
              <w:pStyle w:val="TAH"/>
            </w:pPr>
            <w:r w:rsidRPr="00080E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F35C7C" w14:textId="77777777" w:rsidR="00667380" w:rsidRPr="00080E11" w:rsidRDefault="00667380" w:rsidP="007C1343">
            <w:pPr>
              <w:pStyle w:val="TAH"/>
            </w:pPr>
            <w:r w:rsidRPr="00080E11">
              <w:t>Condition</w:t>
            </w:r>
          </w:p>
        </w:tc>
      </w:tr>
      <w:tr w:rsidR="00667380" w:rsidRPr="00080E11" w14:paraId="73D295D2"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5B32DE95" w14:textId="77777777" w:rsidR="00667380" w:rsidRPr="00080E11" w:rsidRDefault="00667380" w:rsidP="007C1343">
            <w:pPr>
              <w:pStyle w:val="TAL"/>
            </w:pPr>
            <w:proofErr w:type="spellStart"/>
            <w:r w:rsidRPr="00080E11">
              <w:t>MeasConfig</w:t>
            </w:r>
            <w:proofErr w:type="spellEnd"/>
            <w:r w:rsidRPr="00080E11">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4991DC36" w14:textId="77777777" w:rsidR="00667380" w:rsidRPr="00080E11" w:rsidRDefault="00667380" w:rsidP="007C134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BB9D489"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1B9291" w14:textId="77777777" w:rsidR="00667380" w:rsidRPr="00080E11" w:rsidRDefault="00667380" w:rsidP="007C1343">
            <w:pPr>
              <w:pStyle w:val="TAL"/>
            </w:pPr>
          </w:p>
        </w:tc>
      </w:tr>
      <w:tr w:rsidR="00667380" w:rsidRPr="00080E11" w14:paraId="2C025E82" w14:textId="77777777" w:rsidTr="007C1343">
        <w:tc>
          <w:tcPr>
            <w:tcW w:w="4494" w:type="dxa"/>
            <w:tcBorders>
              <w:top w:val="single" w:sz="4" w:space="0" w:color="000000"/>
              <w:left w:val="single" w:sz="4" w:space="0" w:color="000000"/>
              <w:bottom w:val="single" w:sz="4" w:space="0" w:color="000000"/>
              <w:right w:val="single" w:sz="4" w:space="0" w:color="000000"/>
            </w:tcBorders>
          </w:tcPr>
          <w:p w14:paraId="70CA8EA0" w14:textId="77777777" w:rsidR="00667380" w:rsidRPr="00080E11" w:rsidRDefault="00667380" w:rsidP="007C1343">
            <w:pPr>
              <w:pStyle w:val="TAL"/>
            </w:pPr>
            <w:r w:rsidRPr="00080E11">
              <w:rPr>
                <w:lang w:eastAsia="zh-CN"/>
              </w:rPr>
              <w:t xml:space="preserve">  </w:t>
            </w:r>
            <w:proofErr w:type="spellStart"/>
            <w:r w:rsidRPr="00080E11">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5CE7B59" w14:textId="77777777" w:rsidR="00667380" w:rsidRPr="00080E11" w:rsidRDefault="00667380" w:rsidP="007C1343">
            <w:pPr>
              <w:pStyle w:val="TAL"/>
            </w:pPr>
            <w:r w:rsidRPr="00080E11">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7D5EDC78"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3CF150" w14:textId="77777777" w:rsidR="00667380" w:rsidRPr="00080E11" w:rsidRDefault="00667380" w:rsidP="007C1343">
            <w:pPr>
              <w:pStyle w:val="TAL"/>
            </w:pPr>
          </w:p>
        </w:tc>
      </w:tr>
      <w:tr w:rsidR="00667380" w:rsidRPr="00080E11" w14:paraId="7C75AE7C" w14:textId="77777777" w:rsidTr="007C1343">
        <w:tc>
          <w:tcPr>
            <w:tcW w:w="4494" w:type="dxa"/>
            <w:tcBorders>
              <w:top w:val="single" w:sz="4" w:space="0" w:color="000000"/>
              <w:left w:val="single" w:sz="4" w:space="0" w:color="000000"/>
              <w:bottom w:val="single" w:sz="4" w:space="0" w:color="000000"/>
              <w:right w:val="single" w:sz="4" w:space="0" w:color="000000"/>
            </w:tcBorders>
          </w:tcPr>
          <w:p w14:paraId="71F06FE6" w14:textId="77777777" w:rsidR="00667380" w:rsidRPr="00080E11" w:rsidRDefault="00667380" w:rsidP="007C1343">
            <w:pPr>
              <w:pStyle w:val="TAL"/>
            </w:pPr>
            <w:r w:rsidRPr="00080E11">
              <w:t xml:space="preserve">  </w:t>
            </w:r>
            <w:proofErr w:type="spellStart"/>
            <w:r w:rsidRPr="00080E11">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001C01E" w14:textId="77777777" w:rsidR="00667380" w:rsidRPr="00080E11" w:rsidRDefault="00667380" w:rsidP="007C1343">
            <w:pPr>
              <w:pStyle w:val="TAL"/>
            </w:pPr>
            <w:r w:rsidRPr="00080E11">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E341896"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01C97" w14:textId="77777777" w:rsidR="00667380" w:rsidRPr="00080E11" w:rsidRDefault="00667380" w:rsidP="007C1343">
            <w:pPr>
              <w:pStyle w:val="TAL"/>
            </w:pPr>
          </w:p>
        </w:tc>
      </w:tr>
      <w:tr w:rsidR="00667380" w:rsidRPr="00080E11" w14:paraId="6BD1CE77"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49B3BEE3" w14:textId="77777777" w:rsidR="00667380" w:rsidRPr="00080E11" w:rsidRDefault="00667380" w:rsidP="007C1343">
            <w:pPr>
              <w:pStyle w:val="TAL"/>
            </w:pPr>
            <w:r w:rsidRPr="00080E11">
              <w:t xml:space="preserve">  </w:t>
            </w:r>
            <w:proofErr w:type="spellStart"/>
            <w:r w:rsidRPr="00080E11">
              <w:t>measIdToRemoveList</w:t>
            </w:r>
            <w:proofErr w:type="spellEnd"/>
            <w:r w:rsidRPr="00080E11">
              <w:t xml:space="preserve"> SEQUENCE (SIZE (1..maxMeasId)) OF </w:t>
            </w:r>
            <w:proofErr w:type="spellStart"/>
            <w:r w:rsidRPr="00080E11">
              <w:t>MeasId</w:t>
            </w:r>
            <w:proofErr w:type="spellEnd"/>
            <w:r w:rsidRPr="00080E11">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0FAEDD6A" w14:textId="77777777" w:rsidR="00667380" w:rsidRPr="00080E11" w:rsidRDefault="00667380" w:rsidP="007C1343">
            <w:pPr>
              <w:pStyle w:val="TAL"/>
              <w:rPr>
                <w:lang w:eastAsia="zh-CN"/>
              </w:rPr>
            </w:pPr>
            <w:r w:rsidRPr="00080E11">
              <w:rPr>
                <w:lang w:eastAsia="zh-CN"/>
              </w:rPr>
              <w:t xml:space="preserve">1 </w:t>
            </w:r>
            <w:r w:rsidRPr="00080E11">
              <w:t>entr</w:t>
            </w:r>
            <w:r w:rsidRPr="00080E11">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4270E1E8"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97562C" w14:textId="77777777" w:rsidR="00667380" w:rsidRPr="00080E11" w:rsidRDefault="00667380" w:rsidP="007C1343">
            <w:pPr>
              <w:pStyle w:val="TAL"/>
            </w:pPr>
          </w:p>
        </w:tc>
      </w:tr>
      <w:tr w:rsidR="00667380" w:rsidRPr="00080E11" w14:paraId="5CF84E2C"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6AEAAE6D" w14:textId="77777777" w:rsidR="00667380" w:rsidRPr="00080E11" w:rsidRDefault="00667380" w:rsidP="007C1343">
            <w:pPr>
              <w:pStyle w:val="TAL"/>
            </w:pPr>
            <w:r w:rsidRPr="00080E11">
              <w:t xml:space="preserve">    </w:t>
            </w:r>
            <w:proofErr w:type="spellStart"/>
            <w:r w:rsidRPr="00080E11">
              <w:t>measId</w:t>
            </w:r>
            <w:proofErr w:type="spellEnd"/>
            <w:r w:rsidRPr="00080E11">
              <w:t>[1]</w:t>
            </w:r>
          </w:p>
        </w:tc>
        <w:tc>
          <w:tcPr>
            <w:tcW w:w="2268" w:type="dxa"/>
            <w:tcBorders>
              <w:top w:val="single" w:sz="4" w:space="0" w:color="000000"/>
              <w:left w:val="single" w:sz="4" w:space="0" w:color="000000"/>
              <w:bottom w:val="single" w:sz="4" w:space="0" w:color="000000"/>
              <w:right w:val="single" w:sz="4" w:space="0" w:color="000000"/>
            </w:tcBorders>
            <w:hideMark/>
          </w:tcPr>
          <w:p w14:paraId="48328DE6" w14:textId="77777777" w:rsidR="00667380" w:rsidRPr="00080E11" w:rsidRDefault="00667380" w:rsidP="007C1343">
            <w:pPr>
              <w:pStyle w:val="TAL"/>
            </w:pPr>
            <w:r w:rsidRPr="00080E11">
              <w:t>1</w:t>
            </w:r>
          </w:p>
        </w:tc>
        <w:tc>
          <w:tcPr>
            <w:tcW w:w="1702" w:type="dxa"/>
            <w:tcBorders>
              <w:top w:val="single" w:sz="4" w:space="0" w:color="000000"/>
              <w:left w:val="single" w:sz="4" w:space="0" w:color="000000"/>
              <w:bottom w:val="single" w:sz="4" w:space="0" w:color="000000"/>
              <w:right w:val="single" w:sz="4" w:space="0" w:color="000000"/>
            </w:tcBorders>
            <w:hideMark/>
          </w:tcPr>
          <w:p w14:paraId="567A8599" w14:textId="77777777" w:rsidR="00667380" w:rsidRPr="00080E11" w:rsidRDefault="00667380" w:rsidP="007C1343">
            <w:pPr>
              <w:pStyle w:val="TAL"/>
            </w:pPr>
            <w:r w:rsidRPr="00080E11">
              <w:t>entry 1</w:t>
            </w:r>
          </w:p>
        </w:tc>
        <w:tc>
          <w:tcPr>
            <w:tcW w:w="1133" w:type="dxa"/>
            <w:tcBorders>
              <w:top w:val="single" w:sz="4" w:space="0" w:color="000000"/>
              <w:left w:val="single" w:sz="4" w:space="0" w:color="000000"/>
              <w:bottom w:val="single" w:sz="4" w:space="0" w:color="000000"/>
              <w:right w:val="single" w:sz="4" w:space="0" w:color="000000"/>
            </w:tcBorders>
          </w:tcPr>
          <w:p w14:paraId="35641EA4" w14:textId="77777777" w:rsidR="00667380" w:rsidRPr="00080E11" w:rsidRDefault="00667380" w:rsidP="007C1343">
            <w:pPr>
              <w:pStyle w:val="TAL"/>
            </w:pPr>
          </w:p>
        </w:tc>
      </w:tr>
      <w:tr w:rsidR="00667380" w:rsidRPr="00080E11" w14:paraId="5E47779C"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3CDBCA99" w14:textId="77777777" w:rsidR="00667380" w:rsidRPr="00080E11" w:rsidRDefault="00667380" w:rsidP="007C1343">
            <w:pPr>
              <w:pStyle w:val="TAL"/>
            </w:pPr>
            <w:r w:rsidRPr="00080E1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F8168A" w14:textId="77777777" w:rsidR="00667380" w:rsidRPr="00080E11" w:rsidRDefault="00667380" w:rsidP="007C134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6858680"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59239" w14:textId="77777777" w:rsidR="00667380" w:rsidRPr="00080E11" w:rsidRDefault="00667380" w:rsidP="007C1343">
            <w:pPr>
              <w:pStyle w:val="TAL"/>
            </w:pPr>
          </w:p>
        </w:tc>
      </w:tr>
      <w:tr w:rsidR="00667380" w:rsidRPr="00080E11" w14:paraId="5EB96FF2" w14:textId="77777777" w:rsidTr="007C1343">
        <w:tc>
          <w:tcPr>
            <w:tcW w:w="4494" w:type="dxa"/>
            <w:tcBorders>
              <w:top w:val="single" w:sz="4" w:space="0" w:color="000000"/>
              <w:left w:val="single" w:sz="4" w:space="0" w:color="000000"/>
              <w:bottom w:val="single" w:sz="4" w:space="0" w:color="000000"/>
              <w:right w:val="single" w:sz="4" w:space="0" w:color="000000"/>
            </w:tcBorders>
          </w:tcPr>
          <w:p w14:paraId="76C492E1" w14:textId="77777777" w:rsidR="00667380" w:rsidRPr="00080E11" w:rsidRDefault="00667380" w:rsidP="007C1343">
            <w:pPr>
              <w:pStyle w:val="TAL"/>
            </w:pPr>
            <w:r w:rsidRPr="00080E11">
              <w:t xml:space="preserve">  </w:t>
            </w:r>
            <w:proofErr w:type="spellStart"/>
            <w:r w:rsidRPr="00080E11">
              <w:t>quantityConfig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E43C190" w14:textId="77777777" w:rsidR="00667380" w:rsidRPr="00080E11" w:rsidRDefault="00667380" w:rsidP="007C1343">
            <w:pPr>
              <w:pStyle w:val="TAL"/>
            </w:pPr>
            <w:r w:rsidRPr="00080E11">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3865AD05"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AB6E76" w14:textId="77777777" w:rsidR="00667380" w:rsidRPr="00080E11" w:rsidRDefault="00667380" w:rsidP="007C1343">
            <w:pPr>
              <w:pStyle w:val="TAL"/>
            </w:pPr>
          </w:p>
        </w:tc>
      </w:tr>
      <w:tr w:rsidR="00667380" w:rsidRPr="00080E11" w14:paraId="2577B227"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0B0870E8" w14:textId="77777777" w:rsidR="00667380" w:rsidRPr="00080E11" w:rsidRDefault="00667380" w:rsidP="007C1343">
            <w:pPr>
              <w:pStyle w:val="TAL"/>
            </w:pPr>
            <w:r w:rsidRPr="00080E11">
              <w:t>}</w:t>
            </w:r>
          </w:p>
        </w:tc>
        <w:tc>
          <w:tcPr>
            <w:tcW w:w="2268" w:type="dxa"/>
            <w:tcBorders>
              <w:top w:val="single" w:sz="4" w:space="0" w:color="000000"/>
              <w:left w:val="single" w:sz="4" w:space="0" w:color="000000"/>
              <w:bottom w:val="single" w:sz="4" w:space="0" w:color="000000"/>
              <w:right w:val="single" w:sz="4" w:space="0" w:color="000000"/>
            </w:tcBorders>
          </w:tcPr>
          <w:p w14:paraId="5DE02D86" w14:textId="77777777" w:rsidR="00667380" w:rsidRPr="00080E11" w:rsidRDefault="00667380" w:rsidP="007C134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C3F6530" w14:textId="77777777" w:rsidR="00667380" w:rsidRPr="00080E11" w:rsidRDefault="00667380"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19D7C7" w14:textId="77777777" w:rsidR="00667380" w:rsidRPr="00080E11" w:rsidRDefault="00667380" w:rsidP="007C1343">
            <w:pPr>
              <w:pStyle w:val="TAL"/>
            </w:pPr>
          </w:p>
        </w:tc>
      </w:tr>
      <w:bookmarkEnd w:id="8"/>
    </w:tbl>
    <w:p w14:paraId="7BFA593B" w14:textId="77777777" w:rsidR="00667380" w:rsidRPr="005A1AE4" w:rsidRDefault="00667380" w:rsidP="00667380">
      <w:pPr>
        <w:overflowPunct w:val="0"/>
        <w:autoSpaceDE w:val="0"/>
        <w:autoSpaceDN w:val="0"/>
        <w:adjustRightInd w:val="0"/>
        <w:textAlignment w:val="baseline"/>
        <w:rPr>
          <w:rFonts w:eastAsia="Times New Roman"/>
          <w:lang w:eastAsia="en-GB"/>
        </w:rPr>
      </w:pPr>
    </w:p>
    <w:p w14:paraId="68C9CD36" w14:textId="6C4972FD" w:rsidR="001E41F3" w:rsidRDefault="0066738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10023" w14:textId="77777777" w:rsidR="000E5742" w:rsidRDefault="000E5742">
      <w:r>
        <w:separator/>
      </w:r>
    </w:p>
  </w:endnote>
  <w:endnote w:type="continuationSeparator" w:id="0">
    <w:p w14:paraId="2A8E0D53" w14:textId="77777777" w:rsidR="000E5742" w:rsidRDefault="000E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2315D" w14:textId="77777777" w:rsidR="000E5742" w:rsidRDefault="000E5742">
      <w:r>
        <w:separator/>
      </w:r>
    </w:p>
  </w:footnote>
  <w:footnote w:type="continuationSeparator" w:id="0">
    <w:p w14:paraId="56E5FC08" w14:textId="77777777" w:rsidR="000E5742" w:rsidRDefault="000E5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4F691" w14:textId="77777777" w:rsidR="002E14ED" w:rsidRDefault="000E57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58392" w14:textId="77777777" w:rsidR="002E14ED" w:rsidRDefault="000E57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2B618" w14:textId="77777777" w:rsidR="002E14ED" w:rsidRDefault="000E574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42"/>
    <w:rsid w:val="00145D43"/>
    <w:rsid w:val="00192C46"/>
    <w:rsid w:val="001A08B3"/>
    <w:rsid w:val="001A2CA0"/>
    <w:rsid w:val="001A7B60"/>
    <w:rsid w:val="001B52F0"/>
    <w:rsid w:val="001B7A65"/>
    <w:rsid w:val="001E41F3"/>
    <w:rsid w:val="0024691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38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BF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667380"/>
    <w:rPr>
      <w:rFonts w:ascii="Arial" w:hAnsi="Arial"/>
      <w:sz w:val="2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67380"/>
    <w:rPr>
      <w:rFonts w:ascii="Arial" w:hAnsi="Arial"/>
      <w:b/>
      <w:noProof/>
      <w:sz w:val="18"/>
      <w:lang w:val="en-GB" w:eastAsia="en-US"/>
    </w:rPr>
  </w:style>
  <w:style w:type="character" w:customStyle="1" w:styleId="TAHCar">
    <w:name w:val="TAH Car"/>
    <w:link w:val="TAH"/>
    <w:qFormat/>
    <w:rsid w:val="00667380"/>
    <w:rPr>
      <w:rFonts w:ascii="Arial" w:hAnsi="Arial"/>
      <w:b/>
      <w:sz w:val="18"/>
      <w:lang w:val="en-GB" w:eastAsia="en-US"/>
    </w:rPr>
  </w:style>
  <w:style w:type="character" w:customStyle="1" w:styleId="THChar">
    <w:name w:val="TH Char"/>
    <w:link w:val="TH"/>
    <w:qFormat/>
    <w:rsid w:val="00667380"/>
    <w:rPr>
      <w:rFonts w:ascii="Arial" w:hAnsi="Arial"/>
      <w:b/>
      <w:lang w:val="en-GB" w:eastAsia="en-US"/>
    </w:rPr>
  </w:style>
  <w:style w:type="character" w:customStyle="1" w:styleId="TALChar">
    <w:name w:val="TAL Char"/>
    <w:link w:val="TAL"/>
    <w:qFormat/>
    <w:rsid w:val="00667380"/>
    <w:rPr>
      <w:rFonts w:ascii="Arial" w:hAnsi="Arial"/>
      <w:sz w:val="18"/>
      <w:lang w:val="en-GB" w:eastAsia="en-US"/>
    </w:rPr>
  </w:style>
  <w:style w:type="character" w:customStyle="1" w:styleId="H6Char">
    <w:name w:val="H6 Char"/>
    <w:link w:val="H6"/>
    <w:qFormat/>
    <w:rsid w:val="00667380"/>
    <w:rPr>
      <w:rFonts w:ascii="Arial" w:hAnsi="Arial"/>
      <w:lang w:val="en-GB" w:eastAsia="en-US"/>
    </w:rPr>
  </w:style>
  <w:style w:type="character" w:customStyle="1" w:styleId="TACCar">
    <w:name w:val="TAC Car"/>
    <w:link w:val="TAC"/>
    <w:qFormat/>
    <w:rsid w:val="00667380"/>
    <w:rPr>
      <w:rFonts w:ascii="Arial" w:hAnsi="Arial"/>
      <w:sz w:val="18"/>
      <w:lang w:val="en-GB" w:eastAsia="en-US"/>
    </w:rPr>
  </w:style>
  <w:style w:type="character" w:customStyle="1" w:styleId="B2Char">
    <w:name w:val="B2 Char"/>
    <w:link w:val="B2"/>
    <w:qFormat/>
    <w:rsid w:val="00667380"/>
    <w:rPr>
      <w:rFonts w:ascii="Times New Roman" w:hAnsi="Times New Roman"/>
      <w:lang w:val="en-GB" w:eastAsia="en-US"/>
    </w:rPr>
  </w:style>
  <w:style w:type="character" w:customStyle="1" w:styleId="B1Char">
    <w:name w:val="B1 Char"/>
    <w:link w:val="B1"/>
    <w:qFormat/>
    <w:locked/>
    <w:rsid w:val="00667380"/>
    <w:rPr>
      <w:rFonts w:ascii="Times New Roman" w:hAnsi="Times New Roman"/>
      <w:lang w:val="en-GB" w:eastAsia="en-US"/>
    </w:rPr>
  </w:style>
  <w:style w:type="character" w:customStyle="1" w:styleId="NOChar">
    <w:name w:val="NO Char"/>
    <w:link w:val="NO"/>
    <w:qFormat/>
    <w:rsid w:val="00667380"/>
    <w:rPr>
      <w:rFonts w:ascii="Times New Roman" w:hAnsi="Times New Roman"/>
      <w:lang w:val="en-GB" w:eastAsia="en-US"/>
    </w:rPr>
  </w:style>
  <w:style w:type="character" w:customStyle="1" w:styleId="PLChar">
    <w:name w:val="PL Char"/>
    <w:link w:val="PL"/>
    <w:qFormat/>
    <w:rsid w:val="00667380"/>
    <w:rPr>
      <w:rFonts w:ascii="Courier New" w:hAnsi="Courier New"/>
      <w:noProof/>
      <w:sz w:val="16"/>
      <w:lang w:val="en-GB" w:eastAsia="en-US"/>
    </w:rPr>
  </w:style>
  <w:style w:type="character" w:customStyle="1" w:styleId="B3Char">
    <w:name w:val="B3 Char"/>
    <w:link w:val="B3"/>
    <w:qFormat/>
    <w:rsid w:val="00667380"/>
    <w:rPr>
      <w:rFonts w:ascii="Times New Roman" w:hAnsi="Times New Roman"/>
      <w:lang w:val="en-GB" w:eastAsia="en-US"/>
    </w:rPr>
  </w:style>
  <w:style w:type="character" w:customStyle="1" w:styleId="B4Char">
    <w:name w:val="B4 Char"/>
    <w:link w:val="B4"/>
    <w:qFormat/>
    <w:rsid w:val="00667380"/>
    <w:rPr>
      <w:rFonts w:ascii="Times New Roman" w:hAnsi="Times New Roman"/>
      <w:lang w:val="en-GB" w:eastAsia="en-US"/>
    </w:rPr>
  </w:style>
  <w:style w:type="character" w:customStyle="1" w:styleId="B5Char">
    <w:name w:val="B5 Char"/>
    <w:link w:val="B5"/>
    <w:qFormat/>
    <w:rsid w:val="00667380"/>
    <w:rPr>
      <w:rFonts w:ascii="Times New Roman" w:hAnsi="Times New Roman"/>
      <w:lang w:val="en-GB" w:eastAsia="en-US"/>
    </w:rPr>
  </w:style>
  <w:style w:type="paragraph" w:customStyle="1" w:styleId="B6">
    <w:name w:val="B6"/>
    <w:basedOn w:val="B5"/>
    <w:link w:val="B6Char"/>
    <w:qFormat/>
    <w:rsid w:val="00667380"/>
    <w:pPr>
      <w:ind w:left="1985"/>
    </w:pPr>
    <w:rPr>
      <w:rFonts w:eastAsia="Malgun Gothic"/>
    </w:rPr>
  </w:style>
  <w:style w:type="character" w:customStyle="1" w:styleId="B6Char">
    <w:name w:val="B6 Char"/>
    <w:link w:val="B6"/>
    <w:qFormat/>
    <w:rsid w:val="00667380"/>
    <w:rPr>
      <w:rFonts w:ascii="Times New Roman" w:eastAsia="Malgun Gothic" w:hAnsi="Times New Roman"/>
      <w:lang w:val="en-GB" w:eastAsia="en-US"/>
    </w:rPr>
  </w:style>
  <w:style w:type="paragraph" w:customStyle="1" w:styleId="B7">
    <w:name w:val="B7"/>
    <w:basedOn w:val="B6"/>
    <w:link w:val="B7Char"/>
    <w:qFormat/>
    <w:rsid w:val="006673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7380"/>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2391</Words>
  <Characters>13632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2023-08-07T08:11:00Z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R5-234014</vt:lpwstr>
  </property>
  <property fmtid="{D5CDD505-2E9C-101B-9397-08002B2CF9AE}" pid="10" name="Spec#">
    <vt:lpwstr>38.523-1</vt:lpwstr>
  </property>
  <property fmtid="{D5CDD505-2E9C-101B-9397-08002B2CF9AE}" pid="11" name="Cr#">
    <vt:lpwstr>3877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SRVCC TC 8.1.3.2.8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