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2D75FFD" w:rsidR="000A34CC" w:rsidRPr="00451C62" w:rsidRDefault="00A75971" w:rsidP="000A34CC">
      <w:pPr>
        <w:pStyle w:val="CRCoverPage"/>
        <w:tabs>
          <w:tab w:val="right" w:pos="9639"/>
        </w:tabs>
        <w:spacing w:after="0"/>
        <w:rPr>
          <w:b/>
          <w:i/>
          <w:noProof/>
          <w:sz w:val="24"/>
          <w:szCs w:val="24"/>
          <w:lang w:eastAsia="zh-TW"/>
        </w:rPr>
      </w:pPr>
      <w:r w:rsidRPr="00451C62">
        <w:rPr>
          <w:b/>
          <w:noProof/>
          <w:sz w:val="24"/>
          <w:szCs w:val="24"/>
        </w:rPr>
        <w:t>3GPP TSG-RAN5 Meeting #</w:t>
      </w:r>
      <w:r w:rsidR="005B7314">
        <w:rPr>
          <w:b/>
          <w:noProof/>
          <w:sz w:val="24"/>
          <w:szCs w:val="24"/>
        </w:rPr>
        <w:t>100</w:t>
      </w:r>
      <w:r w:rsidR="000A34CC" w:rsidRPr="00451C62">
        <w:rPr>
          <w:b/>
          <w:i/>
          <w:noProof/>
          <w:sz w:val="24"/>
          <w:szCs w:val="24"/>
        </w:rPr>
        <w:tab/>
      </w:r>
      <w:r w:rsidR="007777C3">
        <w:rPr>
          <w:rFonts w:cs="Arial"/>
          <w:b/>
          <w:i/>
          <w:noProof/>
          <w:sz w:val="28"/>
          <w:szCs w:val="28"/>
        </w:rPr>
        <w:t>R5-23</w:t>
      </w:r>
      <w:r w:rsidR="005551C1">
        <w:rPr>
          <w:rFonts w:cs="Arial"/>
          <w:b/>
          <w:i/>
          <w:noProof/>
          <w:sz w:val="28"/>
          <w:szCs w:val="28"/>
        </w:rPr>
        <w:t>4346</w:t>
      </w:r>
    </w:p>
    <w:p w14:paraId="0DDE2412" w14:textId="423980F5" w:rsidR="005B7314" w:rsidRDefault="005B7314" w:rsidP="005B7314">
      <w:pPr>
        <w:pStyle w:val="CRCoverPage"/>
        <w:outlineLvl w:val="0"/>
        <w:rPr>
          <w:b/>
          <w:noProof/>
          <w:sz w:val="24"/>
        </w:rPr>
      </w:pPr>
      <w:bookmarkStart w:id="0" w:name="_Hlk77753915"/>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3CEA5859" w:rsidR="00D00DF5" w:rsidRPr="00AA0D25" w:rsidRDefault="005551C1" w:rsidP="00F314DC">
            <w:pPr>
              <w:pStyle w:val="CRCoverPage"/>
              <w:spacing w:after="0"/>
              <w:jc w:val="center"/>
              <w:rPr>
                <w:b/>
                <w:noProof/>
                <w:sz w:val="28"/>
              </w:rPr>
            </w:pPr>
            <w:r>
              <w:rPr>
                <w:b/>
                <w:noProof/>
                <w:sz w:val="28"/>
              </w:rPr>
              <w:t>0552</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0FEE9B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A3B06">
              <w:rPr>
                <w:b/>
                <w:noProof/>
                <w:sz w:val="28"/>
              </w:rPr>
              <w:t>2</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6AA8950"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F91987">
              <w:rPr>
                <w:noProof/>
                <w:lang w:eastAsia="zh-TW"/>
              </w:rPr>
              <w:t>t</w:t>
            </w:r>
            <w:r w:rsidR="00E2189C">
              <w:rPr>
                <w:noProof/>
                <w:lang w:eastAsia="zh-TW"/>
              </w:rPr>
              <w:t xml:space="preserve">est Case of </w:t>
            </w:r>
            <w:r w:rsidR="00CA3FCA">
              <w:rPr>
                <w:noProof/>
                <w:lang w:eastAsia="zh-TW"/>
              </w:rPr>
              <w:t>7.5.3.4 NR SA</w:t>
            </w:r>
            <w:r w:rsidR="00E2189C" w:rsidRPr="00821BC8">
              <w:rPr>
                <w:lang w:eastAsia="zh-TW"/>
              </w:rPr>
              <w:t xml:space="preserve"> FR</w:t>
            </w:r>
            <w:r w:rsidR="002D2552">
              <w:rPr>
                <w:lang w:eastAsia="zh-TW"/>
              </w:rPr>
              <w:t>2</w:t>
            </w:r>
            <w:r w:rsidR="00E2189C" w:rsidRPr="00821BC8">
              <w:rPr>
                <w:lang w:eastAsia="zh-TW"/>
              </w:rPr>
              <w:t xml:space="preserve"> </w:t>
            </w:r>
            <w:r w:rsidR="00E2189C">
              <w:rPr>
                <w:lang w:eastAsia="zh-TW"/>
              </w:rPr>
              <w:t xml:space="preserve">direct </w:t>
            </w:r>
            <w:r w:rsidR="00E2189C" w:rsidRPr="00821BC8">
              <w:rPr>
                <w:lang w:eastAsia="zh-TW"/>
              </w:rPr>
              <w:t>SCell activation</w:t>
            </w:r>
            <w:r w:rsidR="00E2189C">
              <w:rPr>
                <w:lang w:eastAsia="zh-TW"/>
              </w:rPr>
              <w:t xml:space="preserve"> </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8CFA6A3" w:rsidR="004A12BF" w:rsidRPr="00AA0D25" w:rsidRDefault="004E7CA5" w:rsidP="004A12BF">
            <w:pPr>
              <w:pStyle w:val="CRCoverPage"/>
              <w:spacing w:after="0"/>
              <w:ind w:left="100"/>
              <w:rPr>
                <w:noProof/>
                <w:lang w:eastAsia="zh-TW"/>
              </w:rPr>
            </w:pPr>
            <w:r w:rsidRPr="00FB6F48">
              <w:t>TEI16_</w:t>
            </w:r>
            <w:r>
              <w:t>Test,</w:t>
            </w:r>
            <w:r w:rsidR="00A358D2">
              <w:t xml:space="preserve"> </w:t>
            </w:r>
            <w:proofErr w:type="spellStart"/>
            <w:r w:rsidRPr="00FB6F48">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3B075AAC" w:rsidR="004A12BF" w:rsidRPr="00AA0D25" w:rsidRDefault="001A3B06" w:rsidP="00913A62">
            <w:pPr>
              <w:pStyle w:val="CRCoverPage"/>
              <w:spacing w:after="0"/>
              <w:ind w:left="100"/>
              <w:rPr>
                <w:noProof/>
                <w:lang w:eastAsia="zh-TW"/>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07</w:t>
            </w:r>
            <w:r w:rsidRPr="008C2C74">
              <w:rPr>
                <w:noProof/>
              </w:rPr>
              <w:t>-</w:t>
            </w:r>
            <w:r w:rsidRPr="008C2C74">
              <w:rPr>
                <w:noProof/>
              </w:rPr>
              <w:fldChar w:fldCharType="end"/>
            </w:r>
            <w:r>
              <w:rPr>
                <w:noProof/>
              </w:rPr>
              <w:t>01</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8535ED" w:rsidRPr="00AA0D25" w14:paraId="1256F52C" w14:textId="77777777" w:rsidTr="00547111">
        <w:tc>
          <w:tcPr>
            <w:tcW w:w="2694" w:type="dxa"/>
            <w:gridSpan w:val="2"/>
            <w:tcBorders>
              <w:top w:val="single" w:sz="4" w:space="0" w:color="auto"/>
              <w:left w:val="single" w:sz="4" w:space="0" w:color="auto"/>
            </w:tcBorders>
          </w:tcPr>
          <w:p w14:paraId="52C87DB0" w14:textId="77777777" w:rsidR="008535ED" w:rsidRPr="00AA0D25" w:rsidRDefault="008535ED" w:rsidP="008535ED">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77D64" w:rsidR="008535ED" w:rsidRPr="00AA0D25" w:rsidRDefault="008535ED" w:rsidP="008535ED">
            <w:pPr>
              <w:pStyle w:val="CRCoverPage"/>
              <w:spacing w:after="0"/>
              <w:ind w:left="100"/>
              <w:rPr>
                <w:noProof/>
                <w:lang w:eastAsia="zh-TW"/>
              </w:rPr>
            </w:pPr>
            <w:r>
              <w:rPr>
                <w:noProof/>
              </w:rPr>
              <w:t>The TT analysis of Direct SCell activation testcases have not been done yet</w:t>
            </w:r>
          </w:p>
        </w:tc>
      </w:tr>
      <w:tr w:rsidR="008535ED" w:rsidRPr="00AA0D25" w14:paraId="4CA74D09" w14:textId="77777777" w:rsidTr="00547111">
        <w:tc>
          <w:tcPr>
            <w:tcW w:w="2694" w:type="dxa"/>
            <w:gridSpan w:val="2"/>
            <w:tcBorders>
              <w:left w:val="single" w:sz="4" w:space="0" w:color="auto"/>
            </w:tcBorders>
          </w:tcPr>
          <w:p w14:paraId="2D0866D6" w14:textId="77777777" w:rsidR="008535ED" w:rsidRPr="00AA0D25" w:rsidRDefault="008535ED" w:rsidP="008535ED">
            <w:pPr>
              <w:pStyle w:val="CRCoverPage"/>
              <w:spacing w:after="0"/>
              <w:rPr>
                <w:b/>
                <w:i/>
                <w:noProof/>
                <w:sz w:val="8"/>
                <w:szCs w:val="8"/>
              </w:rPr>
            </w:pPr>
          </w:p>
        </w:tc>
        <w:tc>
          <w:tcPr>
            <w:tcW w:w="6946" w:type="dxa"/>
            <w:gridSpan w:val="9"/>
            <w:tcBorders>
              <w:right w:val="single" w:sz="4" w:space="0" w:color="auto"/>
            </w:tcBorders>
          </w:tcPr>
          <w:p w14:paraId="365DEF04" w14:textId="77777777" w:rsidR="008535ED" w:rsidRPr="00AA0D25" w:rsidRDefault="008535ED" w:rsidP="008535ED">
            <w:pPr>
              <w:pStyle w:val="CRCoverPage"/>
              <w:spacing w:after="0"/>
              <w:rPr>
                <w:noProof/>
                <w:color w:val="FF0000"/>
                <w:sz w:val="8"/>
                <w:szCs w:val="8"/>
              </w:rPr>
            </w:pPr>
          </w:p>
        </w:tc>
      </w:tr>
      <w:tr w:rsidR="008535ED" w:rsidRPr="00AA0D25" w14:paraId="21016551" w14:textId="77777777" w:rsidTr="00547111">
        <w:tc>
          <w:tcPr>
            <w:tcW w:w="2694" w:type="dxa"/>
            <w:gridSpan w:val="2"/>
            <w:tcBorders>
              <w:left w:val="single" w:sz="4" w:space="0" w:color="auto"/>
            </w:tcBorders>
          </w:tcPr>
          <w:p w14:paraId="49433147" w14:textId="77777777" w:rsidR="008535ED" w:rsidRPr="00AA0D25" w:rsidRDefault="008535ED" w:rsidP="008535ED">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27AE0E9" w:rsidR="008535ED" w:rsidRPr="00AA0D25" w:rsidRDefault="008535ED" w:rsidP="008535ED">
            <w:pPr>
              <w:pStyle w:val="CRCoverPage"/>
              <w:spacing w:after="0"/>
              <w:ind w:left="100"/>
              <w:rPr>
                <w:noProof/>
                <w:lang w:eastAsia="zh-TW"/>
              </w:rPr>
            </w:pPr>
            <w:r>
              <w:rPr>
                <w:rFonts w:hint="eastAsia"/>
                <w:noProof/>
                <w:lang w:eastAsia="zh-TW"/>
              </w:rPr>
              <w:t>A</w:t>
            </w:r>
            <w:r>
              <w:rPr>
                <w:noProof/>
                <w:lang w:eastAsia="zh-TW"/>
              </w:rPr>
              <w:t>dding TT analysis into 38.903 and updating the grouping table 8-2.</w:t>
            </w:r>
          </w:p>
        </w:tc>
      </w:tr>
      <w:tr w:rsidR="008535ED" w:rsidRPr="00AA0D25" w14:paraId="1F886379" w14:textId="77777777" w:rsidTr="00547111">
        <w:tc>
          <w:tcPr>
            <w:tcW w:w="2694" w:type="dxa"/>
            <w:gridSpan w:val="2"/>
            <w:tcBorders>
              <w:left w:val="single" w:sz="4" w:space="0" w:color="auto"/>
            </w:tcBorders>
          </w:tcPr>
          <w:p w14:paraId="4D989623" w14:textId="49F80C28" w:rsidR="008535ED" w:rsidRPr="00AA0D25" w:rsidRDefault="008535ED" w:rsidP="008535ED">
            <w:pPr>
              <w:pStyle w:val="CRCoverPage"/>
              <w:spacing w:after="0"/>
              <w:rPr>
                <w:b/>
                <w:i/>
                <w:noProof/>
                <w:sz w:val="8"/>
                <w:szCs w:val="8"/>
              </w:rPr>
            </w:pPr>
          </w:p>
        </w:tc>
        <w:tc>
          <w:tcPr>
            <w:tcW w:w="6946" w:type="dxa"/>
            <w:gridSpan w:val="9"/>
            <w:tcBorders>
              <w:right w:val="single" w:sz="4" w:space="0" w:color="auto"/>
            </w:tcBorders>
          </w:tcPr>
          <w:p w14:paraId="71C4A204" w14:textId="77777777" w:rsidR="008535ED" w:rsidRPr="00AA0D25" w:rsidRDefault="008535ED" w:rsidP="008535ED">
            <w:pPr>
              <w:pStyle w:val="CRCoverPage"/>
              <w:spacing w:after="0"/>
              <w:rPr>
                <w:noProof/>
                <w:sz w:val="8"/>
                <w:szCs w:val="8"/>
              </w:rPr>
            </w:pPr>
          </w:p>
        </w:tc>
      </w:tr>
      <w:tr w:rsidR="008535ED" w:rsidRPr="00AA0D25" w14:paraId="678D7BF9" w14:textId="77777777" w:rsidTr="00547111">
        <w:tc>
          <w:tcPr>
            <w:tcW w:w="2694" w:type="dxa"/>
            <w:gridSpan w:val="2"/>
            <w:tcBorders>
              <w:left w:val="single" w:sz="4" w:space="0" w:color="auto"/>
              <w:bottom w:val="single" w:sz="4" w:space="0" w:color="auto"/>
            </w:tcBorders>
          </w:tcPr>
          <w:p w14:paraId="4E5CE1B6" w14:textId="77777777" w:rsidR="008535ED" w:rsidRPr="00AA0D25" w:rsidRDefault="008535ED" w:rsidP="008535ED">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8535ED" w:rsidRPr="00AA0D25" w:rsidRDefault="008535ED" w:rsidP="008535ED">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8535ED" w:rsidRPr="00AA0D25" w14:paraId="034AF533" w14:textId="77777777" w:rsidTr="00547111">
        <w:tc>
          <w:tcPr>
            <w:tcW w:w="2694" w:type="dxa"/>
            <w:gridSpan w:val="2"/>
          </w:tcPr>
          <w:p w14:paraId="39D9EB5B" w14:textId="77777777" w:rsidR="008535ED" w:rsidRPr="00AA0D25" w:rsidRDefault="008535ED" w:rsidP="008535ED">
            <w:pPr>
              <w:pStyle w:val="CRCoverPage"/>
              <w:spacing w:after="0"/>
              <w:rPr>
                <w:b/>
                <w:i/>
                <w:noProof/>
                <w:sz w:val="8"/>
                <w:szCs w:val="8"/>
              </w:rPr>
            </w:pPr>
          </w:p>
        </w:tc>
        <w:tc>
          <w:tcPr>
            <w:tcW w:w="6946" w:type="dxa"/>
            <w:gridSpan w:val="9"/>
          </w:tcPr>
          <w:p w14:paraId="7826CB1C" w14:textId="77777777" w:rsidR="008535ED" w:rsidRPr="00AA0D25" w:rsidRDefault="008535ED" w:rsidP="008535ED">
            <w:pPr>
              <w:pStyle w:val="CRCoverPage"/>
              <w:spacing w:after="0"/>
              <w:rPr>
                <w:noProof/>
                <w:sz w:val="8"/>
                <w:szCs w:val="8"/>
              </w:rPr>
            </w:pPr>
          </w:p>
        </w:tc>
      </w:tr>
      <w:tr w:rsidR="008535ED" w:rsidRPr="00AA0D25" w14:paraId="6A17D7AC" w14:textId="77777777" w:rsidTr="00547111">
        <w:tc>
          <w:tcPr>
            <w:tcW w:w="2694" w:type="dxa"/>
            <w:gridSpan w:val="2"/>
            <w:tcBorders>
              <w:top w:val="single" w:sz="4" w:space="0" w:color="auto"/>
              <w:left w:val="single" w:sz="4" w:space="0" w:color="auto"/>
            </w:tcBorders>
          </w:tcPr>
          <w:p w14:paraId="6DAD5B19" w14:textId="77777777" w:rsidR="008535ED" w:rsidRPr="00AA0D25" w:rsidRDefault="008535ED" w:rsidP="008535ED">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8535ED" w:rsidRPr="00AA0D25" w:rsidRDefault="008535ED" w:rsidP="008535ED">
            <w:pPr>
              <w:pStyle w:val="CRCoverPage"/>
              <w:spacing w:after="0"/>
              <w:ind w:left="100"/>
              <w:rPr>
                <w:noProof/>
                <w:lang w:eastAsia="zh-TW"/>
              </w:rPr>
            </w:pPr>
            <w:r>
              <w:rPr>
                <w:rFonts w:hint="eastAsia"/>
                <w:noProof/>
                <w:lang w:eastAsia="zh-TW"/>
              </w:rPr>
              <w:t>8</w:t>
            </w:r>
          </w:p>
        </w:tc>
      </w:tr>
      <w:tr w:rsidR="008535ED" w:rsidRPr="00AA0D25" w14:paraId="56E1E6C3" w14:textId="77777777" w:rsidTr="00547111">
        <w:tc>
          <w:tcPr>
            <w:tcW w:w="2694" w:type="dxa"/>
            <w:gridSpan w:val="2"/>
            <w:tcBorders>
              <w:left w:val="single" w:sz="4" w:space="0" w:color="auto"/>
            </w:tcBorders>
          </w:tcPr>
          <w:p w14:paraId="2FB9DE77" w14:textId="77777777" w:rsidR="008535ED" w:rsidRPr="00AA0D25" w:rsidRDefault="008535ED" w:rsidP="008535ED">
            <w:pPr>
              <w:pStyle w:val="CRCoverPage"/>
              <w:spacing w:after="0"/>
              <w:rPr>
                <w:b/>
                <w:i/>
                <w:noProof/>
                <w:sz w:val="8"/>
                <w:szCs w:val="8"/>
              </w:rPr>
            </w:pPr>
          </w:p>
        </w:tc>
        <w:tc>
          <w:tcPr>
            <w:tcW w:w="6946" w:type="dxa"/>
            <w:gridSpan w:val="9"/>
            <w:tcBorders>
              <w:right w:val="single" w:sz="4" w:space="0" w:color="auto"/>
            </w:tcBorders>
          </w:tcPr>
          <w:p w14:paraId="0898542D" w14:textId="77777777" w:rsidR="008535ED" w:rsidRPr="00AA0D25" w:rsidRDefault="008535ED" w:rsidP="008535ED">
            <w:pPr>
              <w:pStyle w:val="CRCoverPage"/>
              <w:spacing w:after="0"/>
              <w:rPr>
                <w:noProof/>
                <w:sz w:val="8"/>
                <w:szCs w:val="8"/>
              </w:rPr>
            </w:pPr>
          </w:p>
        </w:tc>
      </w:tr>
      <w:tr w:rsidR="008535ED" w:rsidRPr="00AA0D25" w14:paraId="76F95A8B" w14:textId="77777777" w:rsidTr="00547111">
        <w:tc>
          <w:tcPr>
            <w:tcW w:w="2694" w:type="dxa"/>
            <w:gridSpan w:val="2"/>
            <w:tcBorders>
              <w:left w:val="single" w:sz="4" w:space="0" w:color="auto"/>
            </w:tcBorders>
          </w:tcPr>
          <w:p w14:paraId="335EAB52" w14:textId="77777777" w:rsidR="008535ED" w:rsidRPr="00AA0D25" w:rsidRDefault="008535ED" w:rsidP="0085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5ED" w:rsidRPr="00AA0D25" w:rsidRDefault="008535ED" w:rsidP="008535ED">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5ED" w:rsidRPr="00AA0D25" w:rsidRDefault="008535ED" w:rsidP="008535ED">
            <w:pPr>
              <w:pStyle w:val="CRCoverPage"/>
              <w:spacing w:after="0"/>
              <w:jc w:val="center"/>
              <w:rPr>
                <w:b/>
                <w:caps/>
                <w:noProof/>
              </w:rPr>
            </w:pPr>
            <w:r w:rsidRPr="00AA0D25">
              <w:rPr>
                <w:b/>
                <w:caps/>
                <w:noProof/>
              </w:rPr>
              <w:t>N</w:t>
            </w:r>
          </w:p>
        </w:tc>
        <w:tc>
          <w:tcPr>
            <w:tcW w:w="2977" w:type="dxa"/>
            <w:gridSpan w:val="4"/>
          </w:tcPr>
          <w:p w14:paraId="304CCBCB" w14:textId="77777777" w:rsidR="008535ED" w:rsidRPr="00AA0D25" w:rsidRDefault="008535ED" w:rsidP="0085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35ED" w:rsidRPr="00AA0D25" w:rsidRDefault="008535ED" w:rsidP="008535ED">
            <w:pPr>
              <w:pStyle w:val="CRCoverPage"/>
              <w:spacing w:after="0"/>
              <w:ind w:left="99"/>
              <w:rPr>
                <w:noProof/>
              </w:rPr>
            </w:pPr>
          </w:p>
        </w:tc>
      </w:tr>
      <w:tr w:rsidR="008535ED" w:rsidRPr="00AA0D25" w14:paraId="34ACE2EB" w14:textId="77777777" w:rsidTr="00547111">
        <w:tc>
          <w:tcPr>
            <w:tcW w:w="2694" w:type="dxa"/>
            <w:gridSpan w:val="2"/>
            <w:tcBorders>
              <w:left w:val="single" w:sz="4" w:space="0" w:color="auto"/>
            </w:tcBorders>
          </w:tcPr>
          <w:p w14:paraId="571382F3" w14:textId="77777777" w:rsidR="008535ED" w:rsidRPr="00AA0D25" w:rsidRDefault="008535ED" w:rsidP="008535ED">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5ED" w:rsidRPr="00AA0D25" w:rsidRDefault="008535ED" w:rsidP="0085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535ED" w:rsidRPr="00AA0D25" w:rsidRDefault="008535ED" w:rsidP="008535ED">
            <w:pPr>
              <w:pStyle w:val="CRCoverPage"/>
              <w:spacing w:after="0"/>
              <w:jc w:val="center"/>
              <w:rPr>
                <w:b/>
                <w:caps/>
                <w:noProof/>
              </w:rPr>
            </w:pPr>
            <w:r w:rsidRPr="00AA0D25">
              <w:rPr>
                <w:b/>
                <w:caps/>
                <w:noProof/>
              </w:rPr>
              <w:t>X</w:t>
            </w:r>
          </w:p>
        </w:tc>
        <w:tc>
          <w:tcPr>
            <w:tcW w:w="2977" w:type="dxa"/>
            <w:gridSpan w:val="4"/>
          </w:tcPr>
          <w:p w14:paraId="7DB274D8" w14:textId="77777777" w:rsidR="008535ED" w:rsidRPr="00AA0D25" w:rsidRDefault="008535ED" w:rsidP="008535ED">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8535ED" w:rsidRPr="00AA0D25" w:rsidRDefault="008535ED" w:rsidP="008535ED">
            <w:pPr>
              <w:pStyle w:val="CRCoverPage"/>
              <w:spacing w:after="0"/>
              <w:ind w:left="99"/>
              <w:rPr>
                <w:noProof/>
              </w:rPr>
            </w:pPr>
            <w:r w:rsidRPr="00AA0D25">
              <w:rPr>
                <w:noProof/>
              </w:rPr>
              <w:t xml:space="preserve">TS/TR ... CR ... </w:t>
            </w:r>
          </w:p>
        </w:tc>
      </w:tr>
      <w:tr w:rsidR="008535ED" w:rsidRPr="00AA0D25" w14:paraId="446DDBAC" w14:textId="77777777" w:rsidTr="00547111">
        <w:tc>
          <w:tcPr>
            <w:tcW w:w="2694" w:type="dxa"/>
            <w:gridSpan w:val="2"/>
            <w:tcBorders>
              <w:left w:val="single" w:sz="4" w:space="0" w:color="auto"/>
            </w:tcBorders>
          </w:tcPr>
          <w:p w14:paraId="678A1AA6" w14:textId="77777777" w:rsidR="008535ED" w:rsidRPr="00AA0D25" w:rsidRDefault="008535ED" w:rsidP="008535ED">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AB17CA" w:rsidR="008535ED" w:rsidRPr="00AA0D25" w:rsidRDefault="00304870" w:rsidP="008535ED">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82117" w:rsidR="008535ED" w:rsidRPr="00AA0D25" w:rsidRDefault="008535ED" w:rsidP="008535ED">
            <w:pPr>
              <w:pStyle w:val="CRCoverPage"/>
              <w:spacing w:after="0"/>
              <w:jc w:val="center"/>
              <w:rPr>
                <w:b/>
                <w:caps/>
                <w:noProof/>
                <w:lang w:eastAsia="zh-TW"/>
              </w:rPr>
            </w:pPr>
          </w:p>
        </w:tc>
        <w:tc>
          <w:tcPr>
            <w:tcW w:w="2977" w:type="dxa"/>
            <w:gridSpan w:val="4"/>
          </w:tcPr>
          <w:p w14:paraId="1A4306D9" w14:textId="77777777" w:rsidR="008535ED" w:rsidRPr="00AA0D25" w:rsidRDefault="008535ED" w:rsidP="008535ED">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01D5B97" w:rsidR="008535ED" w:rsidRPr="00AA0D25" w:rsidRDefault="008535ED" w:rsidP="008535ED">
            <w:pPr>
              <w:pStyle w:val="CRCoverPage"/>
              <w:spacing w:after="0"/>
              <w:ind w:left="99"/>
              <w:rPr>
                <w:noProof/>
                <w:lang w:eastAsia="zh-TW"/>
              </w:rPr>
            </w:pPr>
            <w:r w:rsidRPr="005551C1">
              <w:rPr>
                <w:noProof/>
              </w:rPr>
              <w:t xml:space="preserve">TS 38.533 CR </w:t>
            </w:r>
            <w:r w:rsidR="005551C1">
              <w:rPr>
                <w:noProof/>
              </w:rPr>
              <w:t>2489</w:t>
            </w:r>
          </w:p>
        </w:tc>
      </w:tr>
      <w:tr w:rsidR="008535ED" w:rsidRPr="00AA0D25" w14:paraId="55C714D2" w14:textId="77777777" w:rsidTr="00547111">
        <w:tc>
          <w:tcPr>
            <w:tcW w:w="2694" w:type="dxa"/>
            <w:gridSpan w:val="2"/>
            <w:tcBorders>
              <w:left w:val="single" w:sz="4" w:space="0" w:color="auto"/>
            </w:tcBorders>
          </w:tcPr>
          <w:p w14:paraId="45913E62" w14:textId="77777777" w:rsidR="008535ED" w:rsidRPr="00AA0D25" w:rsidRDefault="008535ED" w:rsidP="008535ED">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5ED" w:rsidRPr="00AA0D25" w:rsidRDefault="008535ED" w:rsidP="0085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535ED" w:rsidRPr="00AA0D25" w:rsidRDefault="008535ED" w:rsidP="008535ED">
            <w:pPr>
              <w:pStyle w:val="CRCoverPage"/>
              <w:spacing w:after="0"/>
              <w:jc w:val="center"/>
              <w:rPr>
                <w:b/>
                <w:caps/>
                <w:noProof/>
              </w:rPr>
            </w:pPr>
            <w:r w:rsidRPr="00AA0D25">
              <w:rPr>
                <w:b/>
                <w:caps/>
                <w:noProof/>
              </w:rPr>
              <w:t>X</w:t>
            </w:r>
          </w:p>
        </w:tc>
        <w:tc>
          <w:tcPr>
            <w:tcW w:w="2977" w:type="dxa"/>
            <w:gridSpan w:val="4"/>
          </w:tcPr>
          <w:p w14:paraId="1B4FF921" w14:textId="77777777" w:rsidR="008535ED" w:rsidRPr="00AA0D25" w:rsidRDefault="008535ED" w:rsidP="008535ED">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8535ED" w:rsidRPr="00AA0D25" w:rsidRDefault="008535ED" w:rsidP="008535ED">
            <w:pPr>
              <w:pStyle w:val="CRCoverPage"/>
              <w:spacing w:after="0"/>
              <w:ind w:left="99"/>
              <w:rPr>
                <w:noProof/>
              </w:rPr>
            </w:pPr>
            <w:r w:rsidRPr="00AA0D25">
              <w:rPr>
                <w:noProof/>
              </w:rPr>
              <w:t xml:space="preserve">TS/TR ... CR ... </w:t>
            </w:r>
          </w:p>
        </w:tc>
      </w:tr>
      <w:tr w:rsidR="008535ED" w:rsidRPr="00AA0D25" w14:paraId="60DF82CC" w14:textId="77777777" w:rsidTr="008863B9">
        <w:tc>
          <w:tcPr>
            <w:tcW w:w="2694" w:type="dxa"/>
            <w:gridSpan w:val="2"/>
            <w:tcBorders>
              <w:left w:val="single" w:sz="4" w:space="0" w:color="auto"/>
            </w:tcBorders>
          </w:tcPr>
          <w:p w14:paraId="517696CD" w14:textId="77777777" w:rsidR="008535ED" w:rsidRPr="00AA0D25" w:rsidRDefault="008535ED" w:rsidP="008535ED">
            <w:pPr>
              <w:pStyle w:val="CRCoverPage"/>
              <w:spacing w:after="0"/>
              <w:rPr>
                <w:b/>
                <w:i/>
                <w:noProof/>
              </w:rPr>
            </w:pPr>
          </w:p>
        </w:tc>
        <w:tc>
          <w:tcPr>
            <w:tcW w:w="6946" w:type="dxa"/>
            <w:gridSpan w:val="9"/>
            <w:tcBorders>
              <w:right w:val="single" w:sz="4" w:space="0" w:color="auto"/>
            </w:tcBorders>
          </w:tcPr>
          <w:p w14:paraId="4D84207F" w14:textId="77777777" w:rsidR="008535ED" w:rsidRPr="00AA0D25" w:rsidRDefault="008535ED" w:rsidP="008535ED">
            <w:pPr>
              <w:pStyle w:val="CRCoverPage"/>
              <w:spacing w:after="0"/>
              <w:rPr>
                <w:noProof/>
              </w:rPr>
            </w:pPr>
          </w:p>
        </w:tc>
      </w:tr>
      <w:tr w:rsidR="008535ED" w:rsidRPr="00AA0D25" w14:paraId="556B87B6" w14:textId="77777777" w:rsidTr="008863B9">
        <w:tc>
          <w:tcPr>
            <w:tcW w:w="2694" w:type="dxa"/>
            <w:gridSpan w:val="2"/>
            <w:tcBorders>
              <w:left w:val="single" w:sz="4" w:space="0" w:color="auto"/>
              <w:bottom w:val="single" w:sz="4" w:space="0" w:color="auto"/>
            </w:tcBorders>
          </w:tcPr>
          <w:p w14:paraId="79A9C411" w14:textId="77777777" w:rsidR="008535ED" w:rsidRPr="00AA0D25" w:rsidRDefault="008535ED" w:rsidP="008535ED">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E6F45E" w:rsidR="008535ED" w:rsidRPr="00AA0D25" w:rsidRDefault="00D544D5" w:rsidP="008535ED">
            <w:pPr>
              <w:pStyle w:val="CRCoverPage"/>
              <w:spacing w:after="0"/>
              <w:ind w:left="100"/>
              <w:rPr>
                <w:noProof/>
                <w:lang w:eastAsia="zh-TW"/>
              </w:rPr>
            </w:pPr>
            <w:r w:rsidRPr="005551C1">
              <w:t xml:space="preserve">Depending on RAN4 </w:t>
            </w:r>
            <w:proofErr w:type="spellStart"/>
            <w:r w:rsidRPr="005551C1">
              <w:t>TDoc</w:t>
            </w:r>
            <w:proofErr w:type="spellEnd"/>
            <w:r w:rsidRPr="005551C1">
              <w:t xml:space="preserve"> R4-23</w:t>
            </w:r>
            <w:r w:rsidR="005551C1">
              <w:t>11185</w:t>
            </w:r>
          </w:p>
        </w:tc>
      </w:tr>
      <w:tr w:rsidR="008535ED" w:rsidRPr="00AA0D25" w14:paraId="45BFE792" w14:textId="77777777" w:rsidTr="008863B9">
        <w:tc>
          <w:tcPr>
            <w:tcW w:w="2694" w:type="dxa"/>
            <w:gridSpan w:val="2"/>
            <w:tcBorders>
              <w:top w:val="single" w:sz="4" w:space="0" w:color="auto"/>
              <w:bottom w:val="single" w:sz="4" w:space="0" w:color="auto"/>
            </w:tcBorders>
          </w:tcPr>
          <w:p w14:paraId="194242DD" w14:textId="77777777" w:rsidR="008535ED" w:rsidRPr="00AA0D25" w:rsidRDefault="008535ED" w:rsidP="0085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5ED" w:rsidRPr="00AA0D25" w:rsidRDefault="008535ED" w:rsidP="008535ED">
            <w:pPr>
              <w:pStyle w:val="CRCoverPage"/>
              <w:spacing w:after="0"/>
              <w:ind w:left="100"/>
              <w:rPr>
                <w:noProof/>
                <w:sz w:val="8"/>
                <w:szCs w:val="8"/>
              </w:rPr>
            </w:pPr>
          </w:p>
        </w:tc>
      </w:tr>
      <w:tr w:rsidR="008535ED"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5ED" w:rsidRPr="00AA0D25" w:rsidRDefault="008535ED" w:rsidP="008535ED">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8535ED" w:rsidRPr="00AA0D25" w:rsidRDefault="008535ED" w:rsidP="008535ED">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6DA78B3F"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6672D0BA" w14:textId="77777777" w:rsidR="00D043AB" w:rsidRDefault="00D043AB" w:rsidP="00D043AB">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043AB" w14:paraId="320FE21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DBE4B95" w14:textId="77777777" w:rsidR="00D043AB" w:rsidRDefault="00D043AB">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68666F10" w14:textId="77777777" w:rsidR="00D043AB" w:rsidRDefault="00D043AB">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CBFB425" w14:textId="77777777" w:rsidR="00D043AB" w:rsidRDefault="00D043AB">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216EC889" w14:textId="77777777" w:rsidR="00D043AB" w:rsidRDefault="00D043AB">
            <w:pPr>
              <w:pStyle w:val="TAH"/>
              <w:rPr>
                <w:lang w:eastAsia="en-GB"/>
              </w:rPr>
            </w:pPr>
            <w:r>
              <w:rPr>
                <w:lang w:eastAsia="en-GB"/>
              </w:rPr>
              <w:t>Comments</w:t>
            </w:r>
          </w:p>
        </w:tc>
      </w:tr>
      <w:tr w:rsidR="00D043AB" w14:paraId="0587272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6629B80" w14:textId="77777777" w:rsidR="00D043AB" w:rsidRDefault="00D043AB">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FF447FB" w14:textId="77777777" w:rsidR="00D043AB" w:rsidRDefault="00D043AB">
            <w:pPr>
              <w:pStyle w:val="TAL"/>
              <w:rPr>
                <w:lang w:eastAsia="en-GB"/>
              </w:rPr>
            </w:pPr>
            <w:r>
              <w:rPr>
                <w:lang w:eastAsia="en-GB"/>
              </w:rPr>
              <w:t>5.4.1.1</w:t>
            </w:r>
          </w:p>
          <w:p w14:paraId="497A30CA" w14:textId="77777777" w:rsidR="00D043AB" w:rsidRDefault="00D043AB">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6FAE8F98" w14:textId="77777777" w:rsidR="00D043AB" w:rsidRDefault="00D043AB">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16C7AEBC" w14:textId="77777777" w:rsidR="00D043AB" w:rsidRDefault="00D043AB">
            <w:pPr>
              <w:pStyle w:val="TAL"/>
              <w:rPr>
                <w:lang w:eastAsia="en-GB"/>
              </w:rPr>
            </w:pPr>
            <w:r>
              <w:rPr>
                <w:lang w:eastAsia="en-GB"/>
              </w:rPr>
              <w:t>1 NR FR2 cell, no fading</w:t>
            </w:r>
          </w:p>
        </w:tc>
      </w:tr>
      <w:tr w:rsidR="00D043AB" w14:paraId="1A612C6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CF60099" w14:textId="77777777" w:rsidR="00D043AB" w:rsidRDefault="00D043AB">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481C9F7" w14:textId="77777777" w:rsidR="00D043AB" w:rsidRDefault="00D043AB">
            <w:pPr>
              <w:pStyle w:val="TAL"/>
              <w:rPr>
                <w:lang w:eastAsia="en-GB"/>
              </w:rPr>
            </w:pPr>
            <w:r>
              <w:rPr>
                <w:lang w:eastAsia="en-GB"/>
              </w:rPr>
              <w:t>5.4.3.1</w:t>
            </w:r>
          </w:p>
          <w:p w14:paraId="322E0783" w14:textId="77777777" w:rsidR="00D043AB" w:rsidRDefault="00D043AB">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2AE2ECF4" w14:textId="77777777" w:rsidR="00D043AB" w:rsidRDefault="00D043AB">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5EA9279A" w14:textId="77777777" w:rsidR="00D043AB" w:rsidRDefault="00D043AB">
            <w:pPr>
              <w:pStyle w:val="TAL"/>
              <w:rPr>
                <w:lang w:eastAsia="en-GB"/>
              </w:rPr>
            </w:pPr>
            <w:r>
              <w:rPr>
                <w:lang w:eastAsia="en-GB"/>
              </w:rPr>
              <w:t>1 NR FR2 cell, no fading</w:t>
            </w:r>
          </w:p>
        </w:tc>
      </w:tr>
      <w:tr w:rsidR="00D043AB" w14:paraId="4A7D501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CF1C6CF" w14:textId="77777777" w:rsidR="00D043AB" w:rsidRDefault="00D043AB">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264C70C" w14:textId="77777777" w:rsidR="00D043AB" w:rsidRDefault="00D043AB">
            <w:pPr>
              <w:pStyle w:val="TAL"/>
              <w:rPr>
                <w:lang w:eastAsia="zh-TW"/>
              </w:rPr>
            </w:pPr>
            <w:r>
              <w:rPr>
                <w:lang w:eastAsia="zh-TW"/>
              </w:rPr>
              <w:t>8.4.2.5</w:t>
            </w:r>
          </w:p>
          <w:p w14:paraId="6F34D4A6" w14:textId="77777777" w:rsidR="00D043AB" w:rsidRDefault="00D043AB">
            <w:pPr>
              <w:pStyle w:val="TAL"/>
              <w:rPr>
                <w:lang w:eastAsia="en-GB"/>
              </w:rPr>
            </w:pPr>
            <w:r>
              <w:rPr>
                <w:lang w:eastAsia="zh-TW"/>
              </w:rPr>
              <w:t>18.3.1.5</w:t>
            </w:r>
          </w:p>
        </w:tc>
        <w:tc>
          <w:tcPr>
            <w:tcW w:w="3234" w:type="dxa"/>
            <w:tcBorders>
              <w:top w:val="single" w:sz="4" w:space="0" w:color="auto"/>
              <w:left w:val="single" w:sz="4" w:space="0" w:color="auto"/>
              <w:bottom w:val="single" w:sz="4" w:space="0" w:color="auto"/>
              <w:right w:val="single" w:sz="4" w:space="0" w:color="auto"/>
            </w:tcBorders>
            <w:hideMark/>
          </w:tcPr>
          <w:p w14:paraId="58CED479" w14:textId="77777777" w:rsidR="00D043AB" w:rsidRDefault="00D043AB">
            <w:pPr>
              <w:pStyle w:val="TAL"/>
              <w:rPr>
                <w:lang w:eastAsia="en-GB"/>
              </w:rPr>
            </w:pPr>
            <w:r>
              <w:rPr>
                <w:lang w:eastAsia="zh-TW"/>
              </w:rPr>
              <w:t xml:space="preserve">“38.533 8.4.2.5+18.3.1.5 TT.zip” </w:t>
            </w:r>
          </w:p>
        </w:tc>
        <w:tc>
          <w:tcPr>
            <w:tcW w:w="1986" w:type="dxa"/>
            <w:tcBorders>
              <w:top w:val="single" w:sz="4" w:space="0" w:color="auto"/>
              <w:left w:val="single" w:sz="4" w:space="0" w:color="auto"/>
              <w:bottom w:val="single" w:sz="4" w:space="0" w:color="auto"/>
              <w:right w:val="single" w:sz="4" w:space="0" w:color="auto"/>
            </w:tcBorders>
            <w:hideMark/>
          </w:tcPr>
          <w:p w14:paraId="11BA1395" w14:textId="77777777" w:rsidR="00D043AB" w:rsidRDefault="00D043AB">
            <w:pPr>
              <w:pStyle w:val="TAL"/>
              <w:rPr>
                <w:lang w:eastAsia="en-GB"/>
              </w:rPr>
            </w:pPr>
            <w:r>
              <w:rPr>
                <w:lang w:eastAsia="en-GB"/>
              </w:rPr>
              <w:t>“1 NR FR2 cell, 1 E-UTRA serving cell,</w:t>
            </w:r>
          </w:p>
          <w:p w14:paraId="2A8DE4A4" w14:textId="77777777" w:rsidR="00D043AB" w:rsidRDefault="00D043AB">
            <w:pPr>
              <w:pStyle w:val="TAL"/>
              <w:rPr>
                <w:lang w:eastAsia="en-GB"/>
              </w:rPr>
            </w:pPr>
            <w:r>
              <w:rPr>
                <w:lang w:eastAsia="en-GB"/>
              </w:rPr>
              <w:t>2 time periods,</w:t>
            </w:r>
          </w:p>
          <w:p w14:paraId="2089332F" w14:textId="77777777" w:rsidR="00D043AB" w:rsidRDefault="00D043AB">
            <w:pPr>
              <w:pStyle w:val="TAL"/>
              <w:rPr>
                <w:lang w:eastAsia="en-GB"/>
              </w:rPr>
            </w:pPr>
            <w:r>
              <w:rPr>
                <w:lang w:eastAsia="en-GB"/>
              </w:rPr>
              <w:t>No fading”</w:t>
            </w:r>
          </w:p>
        </w:tc>
      </w:tr>
      <w:tr w:rsidR="00D043AB" w14:paraId="26528633"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47751A9" w14:textId="77777777" w:rsidR="00D043AB" w:rsidRDefault="00D043AB">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3084942A" w14:textId="77777777" w:rsidR="00D043AB" w:rsidRDefault="00D043AB">
            <w:pPr>
              <w:pStyle w:val="TAL"/>
              <w:rPr>
                <w:lang w:eastAsia="zh-TW"/>
              </w:rPr>
            </w:pPr>
            <w:r>
              <w:rPr>
                <w:lang w:eastAsia="zh-TW"/>
              </w:rPr>
              <w:t>8.4.2.6</w:t>
            </w:r>
          </w:p>
          <w:p w14:paraId="6934EBF1" w14:textId="77777777" w:rsidR="00D043AB" w:rsidRDefault="00D043AB">
            <w:pPr>
              <w:pStyle w:val="TAL"/>
              <w:rPr>
                <w:lang w:eastAsia="zh-TW"/>
              </w:rPr>
            </w:pPr>
            <w:r>
              <w:rPr>
                <w:lang w:eastAsia="zh-TW"/>
              </w:rPr>
              <w:t>8.4.2.7</w:t>
            </w:r>
          </w:p>
          <w:p w14:paraId="2E4C70D7" w14:textId="77777777" w:rsidR="00D043AB" w:rsidRDefault="00D043AB">
            <w:pPr>
              <w:pStyle w:val="TAL"/>
              <w:rPr>
                <w:lang w:eastAsia="zh-TW"/>
              </w:rPr>
            </w:pPr>
            <w:r>
              <w:rPr>
                <w:lang w:eastAsia="zh-TW"/>
              </w:rPr>
              <w:t>8.4.2.8</w:t>
            </w:r>
          </w:p>
          <w:p w14:paraId="4591BE59" w14:textId="77777777" w:rsidR="00D043AB" w:rsidRDefault="00D043AB">
            <w:pPr>
              <w:pStyle w:val="TAL"/>
              <w:rPr>
                <w:lang w:eastAsia="zh-TW"/>
              </w:rPr>
            </w:pPr>
            <w:r>
              <w:rPr>
                <w:lang w:eastAsia="zh-TW"/>
              </w:rPr>
              <w:t>18.3.1.6</w:t>
            </w:r>
          </w:p>
          <w:p w14:paraId="034038CC" w14:textId="77777777" w:rsidR="00D043AB" w:rsidRDefault="00D043AB">
            <w:pPr>
              <w:pStyle w:val="TAL"/>
              <w:rPr>
                <w:lang w:eastAsia="zh-TW"/>
              </w:rPr>
            </w:pPr>
            <w:r>
              <w:rPr>
                <w:lang w:eastAsia="zh-TW"/>
              </w:rPr>
              <w:t>18.3.1.7</w:t>
            </w:r>
          </w:p>
          <w:p w14:paraId="51CFA321" w14:textId="77777777" w:rsidR="00D043AB" w:rsidRDefault="00D043AB">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hideMark/>
          </w:tcPr>
          <w:p w14:paraId="25B20B99" w14:textId="77777777" w:rsidR="00D043AB" w:rsidRDefault="00D043AB">
            <w:pPr>
              <w:pStyle w:val="TAL"/>
              <w:rPr>
                <w:lang w:eastAsia="zh-TW"/>
              </w:rPr>
            </w:pPr>
            <w:r>
              <w:rPr>
                <w:lang w:eastAsia="zh-TW"/>
              </w:rPr>
              <w:t>“38.533 8.4.2.6+8.4.2.7+8.4.2.8+18.3.1.6 TT.zip”</w:t>
            </w:r>
          </w:p>
        </w:tc>
        <w:tc>
          <w:tcPr>
            <w:tcW w:w="1986" w:type="dxa"/>
            <w:tcBorders>
              <w:top w:val="single" w:sz="4" w:space="0" w:color="auto"/>
              <w:left w:val="single" w:sz="4" w:space="0" w:color="auto"/>
              <w:bottom w:val="single" w:sz="4" w:space="0" w:color="auto"/>
              <w:right w:val="single" w:sz="4" w:space="0" w:color="auto"/>
            </w:tcBorders>
            <w:hideMark/>
          </w:tcPr>
          <w:p w14:paraId="3A73B88F" w14:textId="77777777" w:rsidR="00D043AB" w:rsidRDefault="00D043AB">
            <w:pPr>
              <w:pStyle w:val="TAL"/>
              <w:rPr>
                <w:lang w:eastAsia="en-GB"/>
              </w:rPr>
            </w:pPr>
            <w:r>
              <w:rPr>
                <w:lang w:eastAsia="en-GB"/>
              </w:rPr>
              <w:t>“1 NR FR2 cell, 1 E-UTRA serving cell,</w:t>
            </w:r>
          </w:p>
          <w:p w14:paraId="047C26D6" w14:textId="77777777" w:rsidR="00D043AB" w:rsidRDefault="00D043AB">
            <w:pPr>
              <w:pStyle w:val="TAL"/>
              <w:rPr>
                <w:lang w:eastAsia="en-GB"/>
              </w:rPr>
            </w:pPr>
            <w:r>
              <w:rPr>
                <w:lang w:eastAsia="en-GB"/>
              </w:rPr>
              <w:t>2 time periods,</w:t>
            </w:r>
          </w:p>
          <w:p w14:paraId="29EA8DE6" w14:textId="77777777" w:rsidR="00D043AB" w:rsidRDefault="00D043AB">
            <w:pPr>
              <w:pStyle w:val="TAL"/>
              <w:rPr>
                <w:lang w:eastAsia="en-GB"/>
              </w:rPr>
            </w:pPr>
            <w:r>
              <w:rPr>
                <w:lang w:eastAsia="en-GB"/>
              </w:rPr>
              <w:t>No fading”</w:t>
            </w:r>
          </w:p>
        </w:tc>
      </w:tr>
      <w:tr w:rsidR="00D043AB" w14:paraId="6B7CDEF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6F31D9B" w14:textId="77777777" w:rsidR="00D043AB" w:rsidRDefault="00D043AB">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77C39D4B" w14:textId="77777777" w:rsidR="00D043AB" w:rsidRDefault="00D043AB">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6764C38" w14:textId="77777777" w:rsidR="00D043AB" w:rsidRDefault="00D043AB">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56D17E" w14:textId="77777777" w:rsidR="00D043AB" w:rsidRDefault="00D043AB">
            <w:pPr>
              <w:pStyle w:val="TAL"/>
              <w:rPr>
                <w:lang w:eastAsia="en-GB"/>
              </w:rPr>
            </w:pPr>
            <w:r>
              <w:rPr>
                <w:lang w:eastAsia="en-GB"/>
              </w:rPr>
              <w:t>“1 NR FR2 cell, 1 E-UTRA serving cell,</w:t>
            </w:r>
          </w:p>
          <w:p w14:paraId="54AF9DBF" w14:textId="77777777" w:rsidR="00D043AB" w:rsidRDefault="00D043AB">
            <w:pPr>
              <w:pStyle w:val="TAL"/>
              <w:rPr>
                <w:lang w:eastAsia="en-GB"/>
              </w:rPr>
            </w:pPr>
            <w:r>
              <w:rPr>
                <w:lang w:eastAsia="en-GB"/>
              </w:rPr>
              <w:t>2 sub-tests,</w:t>
            </w:r>
          </w:p>
          <w:p w14:paraId="70439375" w14:textId="77777777" w:rsidR="00D043AB" w:rsidRDefault="00D043AB">
            <w:pPr>
              <w:pStyle w:val="TAL"/>
              <w:rPr>
                <w:lang w:eastAsia="en-GB"/>
              </w:rPr>
            </w:pPr>
            <w:r>
              <w:rPr>
                <w:lang w:eastAsia="en-GB"/>
              </w:rPr>
              <w:t>No fading”</w:t>
            </w:r>
          </w:p>
        </w:tc>
      </w:tr>
      <w:tr w:rsidR="00D043AB" w14:paraId="76675361"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083C144" w14:textId="77777777" w:rsidR="00D043AB" w:rsidRDefault="00D043AB">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499A2572" w14:textId="77777777" w:rsidR="00D043AB" w:rsidRDefault="00D043AB">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399B54CA" w14:textId="77777777" w:rsidR="00D043AB" w:rsidRDefault="00D043AB">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1710A313" w14:textId="77777777" w:rsidR="00D043AB" w:rsidRDefault="00D043AB">
            <w:pPr>
              <w:pStyle w:val="TAL"/>
              <w:rPr>
                <w:lang w:eastAsia="en-GB"/>
              </w:rPr>
            </w:pPr>
            <w:r>
              <w:rPr>
                <w:lang w:eastAsia="en-GB"/>
              </w:rPr>
              <w:t>“1 NR FR2 cell, 1 E-UTRA serving cell,</w:t>
            </w:r>
          </w:p>
          <w:p w14:paraId="744CD3A2" w14:textId="77777777" w:rsidR="00D043AB" w:rsidRDefault="00D043AB">
            <w:pPr>
              <w:pStyle w:val="TAL"/>
              <w:rPr>
                <w:lang w:eastAsia="en-GB"/>
              </w:rPr>
            </w:pPr>
            <w:r>
              <w:rPr>
                <w:lang w:eastAsia="en-GB"/>
              </w:rPr>
              <w:t>2 sub-tests,</w:t>
            </w:r>
          </w:p>
          <w:p w14:paraId="425FF5D9" w14:textId="77777777" w:rsidR="00D043AB" w:rsidRDefault="00D043AB">
            <w:pPr>
              <w:pStyle w:val="TAL"/>
              <w:rPr>
                <w:lang w:eastAsia="en-GB"/>
              </w:rPr>
            </w:pPr>
            <w:r>
              <w:rPr>
                <w:lang w:eastAsia="en-GB"/>
              </w:rPr>
              <w:t>No fading”</w:t>
            </w:r>
          </w:p>
        </w:tc>
      </w:tr>
      <w:tr w:rsidR="00D043AB" w14:paraId="5A56902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4F6B05D" w14:textId="77777777" w:rsidR="00D043AB" w:rsidRDefault="00D043AB">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6D8D101" w14:textId="77777777" w:rsidR="00D043AB" w:rsidRDefault="00D043AB">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36D6D886" w14:textId="77777777" w:rsidR="00D043AB" w:rsidRDefault="00D043AB">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B3D5941" w14:textId="77777777" w:rsidR="00D043AB" w:rsidRDefault="00D043AB">
            <w:pPr>
              <w:pStyle w:val="TAL"/>
              <w:rPr>
                <w:lang w:eastAsia="en-GB"/>
              </w:rPr>
            </w:pPr>
            <w:r>
              <w:rPr>
                <w:lang w:eastAsia="en-GB"/>
              </w:rPr>
              <w:t>“1 NR FR2 cell, 1 E-UTRA serving cell,</w:t>
            </w:r>
          </w:p>
          <w:p w14:paraId="2B9604E1" w14:textId="77777777" w:rsidR="00D043AB" w:rsidRDefault="00D043AB">
            <w:pPr>
              <w:pStyle w:val="TAL"/>
              <w:rPr>
                <w:lang w:eastAsia="en-GB"/>
              </w:rPr>
            </w:pPr>
            <w:r>
              <w:rPr>
                <w:lang w:eastAsia="en-GB"/>
              </w:rPr>
              <w:t>2 sub-tests,</w:t>
            </w:r>
          </w:p>
          <w:p w14:paraId="354605BA" w14:textId="77777777" w:rsidR="00D043AB" w:rsidRDefault="00D043AB">
            <w:pPr>
              <w:pStyle w:val="TAL"/>
              <w:rPr>
                <w:lang w:eastAsia="en-GB"/>
              </w:rPr>
            </w:pPr>
            <w:r>
              <w:rPr>
                <w:lang w:eastAsia="en-GB"/>
              </w:rPr>
              <w:t>No fading”</w:t>
            </w:r>
          </w:p>
        </w:tc>
      </w:tr>
      <w:tr w:rsidR="00D043AB" w14:paraId="17EDC28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5E605DC" w14:textId="77777777" w:rsidR="00D043AB" w:rsidRDefault="00D043AB">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47B97E6" w14:textId="77777777" w:rsidR="00D043AB" w:rsidRDefault="00D043AB">
            <w:pPr>
              <w:pStyle w:val="TAL"/>
              <w:rPr>
                <w:lang w:eastAsia="en-GB"/>
              </w:rPr>
            </w:pPr>
            <w:r>
              <w:rPr>
                <w:lang w:eastAsia="en-GB"/>
              </w:rPr>
              <w:t>5.5.2.1</w:t>
            </w:r>
          </w:p>
          <w:p w14:paraId="347F1744" w14:textId="77777777" w:rsidR="00D043AB" w:rsidRDefault="00D043AB">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0AAC54D6" w14:textId="77777777" w:rsidR="00D043AB" w:rsidRDefault="00D043AB">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03F5403" w14:textId="77777777" w:rsidR="00D043AB" w:rsidRDefault="00D043AB">
            <w:pPr>
              <w:pStyle w:val="TAL"/>
              <w:rPr>
                <w:lang w:eastAsia="en-GB"/>
              </w:rPr>
            </w:pPr>
            <w:r>
              <w:rPr>
                <w:lang w:eastAsia="en-GB"/>
              </w:rPr>
              <w:t>”1 E-UTRAN Cell,</w:t>
            </w:r>
          </w:p>
          <w:p w14:paraId="6886A864" w14:textId="77777777" w:rsidR="00D043AB" w:rsidRDefault="00D043AB">
            <w:pPr>
              <w:pStyle w:val="TAL"/>
              <w:rPr>
                <w:lang w:eastAsia="en-GB"/>
              </w:rPr>
            </w:pPr>
            <w:r>
              <w:rPr>
                <w:lang w:eastAsia="en-GB"/>
              </w:rPr>
              <w:t>1 NR FR2 Cell,</w:t>
            </w:r>
          </w:p>
          <w:p w14:paraId="10F6F21A" w14:textId="77777777" w:rsidR="00D043AB" w:rsidRDefault="00D043AB">
            <w:pPr>
              <w:pStyle w:val="TAL"/>
              <w:rPr>
                <w:lang w:eastAsia="en-GB"/>
              </w:rPr>
            </w:pPr>
            <w:r>
              <w:rPr>
                <w:lang w:eastAsia="en-GB"/>
              </w:rPr>
              <w:t>1 time period,</w:t>
            </w:r>
          </w:p>
          <w:p w14:paraId="6CB286E4" w14:textId="77777777" w:rsidR="00D043AB" w:rsidRDefault="00D043AB">
            <w:pPr>
              <w:pStyle w:val="TAL"/>
              <w:rPr>
                <w:lang w:eastAsia="en-GB"/>
              </w:rPr>
            </w:pPr>
            <w:r>
              <w:rPr>
                <w:lang w:eastAsia="en-GB"/>
              </w:rPr>
              <w:t>No fading”</w:t>
            </w:r>
          </w:p>
        </w:tc>
      </w:tr>
      <w:tr w:rsidR="00D043AB" w14:paraId="1DD110E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74D8074" w14:textId="77777777" w:rsidR="00D043AB" w:rsidRDefault="00D043AB">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1345A4D4" w14:textId="77777777" w:rsidR="00D043AB" w:rsidRDefault="00D043AB">
            <w:pPr>
              <w:pStyle w:val="TAL"/>
              <w:rPr>
                <w:lang w:eastAsia="en-GB"/>
              </w:rPr>
            </w:pPr>
            <w:r>
              <w:rPr>
                <w:lang w:eastAsia="en-GB"/>
              </w:rPr>
              <w:t>5.5.2.3</w:t>
            </w:r>
          </w:p>
          <w:p w14:paraId="71D125D0" w14:textId="77777777" w:rsidR="00D043AB" w:rsidRDefault="00D043AB">
            <w:pPr>
              <w:pStyle w:val="TAL"/>
              <w:rPr>
                <w:lang w:eastAsia="en-GB"/>
              </w:rPr>
            </w:pPr>
            <w:r>
              <w:rPr>
                <w:lang w:eastAsia="en-GB"/>
              </w:rPr>
              <w:t>5.5.2.4</w:t>
            </w:r>
          </w:p>
          <w:p w14:paraId="7FA4A3BB" w14:textId="77777777" w:rsidR="00D043AB" w:rsidRDefault="00D043AB">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6A2A30D8" w14:textId="77777777" w:rsidR="00D043AB" w:rsidRDefault="00D043AB">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6FA0CEAB" w14:textId="77777777" w:rsidR="00D043AB" w:rsidRDefault="00D043AB">
            <w:pPr>
              <w:pStyle w:val="TAL"/>
              <w:rPr>
                <w:lang w:eastAsia="en-GB"/>
              </w:rPr>
            </w:pPr>
            <w:r>
              <w:rPr>
                <w:lang w:eastAsia="en-GB"/>
              </w:rPr>
              <w:t>1 E-UTRAN Cell,</w:t>
            </w:r>
          </w:p>
          <w:p w14:paraId="07256E29" w14:textId="77777777" w:rsidR="00D043AB" w:rsidRDefault="00D043AB">
            <w:pPr>
              <w:pStyle w:val="TAL"/>
              <w:rPr>
                <w:lang w:eastAsia="en-GB"/>
              </w:rPr>
            </w:pPr>
            <w:r>
              <w:rPr>
                <w:lang w:eastAsia="en-GB"/>
              </w:rPr>
              <w:t>2 NR Cells (2 NR Cells for SA case),</w:t>
            </w:r>
          </w:p>
          <w:p w14:paraId="41FFCE12" w14:textId="77777777" w:rsidR="00D043AB" w:rsidRDefault="00D043AB">
            <w:pPr>
              <w:pStyle w:val="TAL"/>
              <w:rPr>
                <w:lang w:eastAsia="en-GB"/>
              </w:rPr>
            </w:pPr>
            <w:r>
              <w:rPr>
                <w:lang w:eastAsia="en-GB"/>
              </w:rPr>
              <w:t>1 time period,</w:t>
            </w:r>
          </w:p>
          <w:p w14:paraId="0D9164B4" w14:textId="77777777" w:rsidR="00D043AB" w:rsidRDefault="00D043AB">
            <w:pPr>
              <w:pStyle w:val="TAL"/>
              <w:rPr>
                <w:lang w:eastAsia="en-GB"/>
              </w:rPr>
            </w:pPr>
            <w:r>
              <w:rPr>
                <w:lang w:eastAsia="en-GB"/>
              </w:rPr>
              <w:t>No fading</w:t>
            </w:r>
          </w:p>
        </w:tc>
      </w:tr>
      <w:tr w:rsidR="00D043AB" w14:paraId="6BD78F2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8823AA4" w14:textId="77777777" w:rsidR="00D043AB" w:rsidRDefault="00D043AB">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710A5C8" w14:textId="77777777" w:rsidR="00D043AB" w:rsidRDefault="00D043AB">
            <w:pPr>
              <w:pStyle w:val="TAL"/>
              <w:rPr>
                <w:lang w:val="fr-FR" w:eastAsia="zh-TW"/>
              </w:rPr>
            </w:pPr>
            <w:r>
              <w:rPr>
                <w:lang w:val="fr-FR" w:eastAsia="zh-TW"/>
              </w:rPr>
              <w:t>5.5.3.1</w:t>
            </w:r>
          </w:p>
          <w:p w14:paraId="14B4BB68" w14:textId="77777777" w:rsidR="00D043AB" w:rsidRDefault="00D043AB">
            <w:pPr>
              <w:pStyle w:val="TAL"/>
              <w:rPr>
                <w:lang w:eastAsia="en-GB"/>
              </w:rPr>
            </w:pPr>
            <w:r>
              <w:rPr>
                <w:lang w:val="fr-FR" w:eastAsia="zh-TW"/>
              </w:rPr>
              <w:t>5.5.3.7</w:t>
            </w:r>
          </w:p>
        </w:tc>
        <w:tc>
          <w:tcPr>
            <w:tcW w:w="3234" w:type="dxa"/>
            <w:tcBorders>
              <w:top w:val="single" w:sz="4" w:space="0" w:color="auto"/>
              <w:left w:val="single" w:sz="4" w:space="0" w:color="auto"/>
              <w:bottom w:val="single" w:sz="4" w:space="0" w:color="auto"/>
              <w:right w:val="single" w:sz="4" w:space="0" w:color="auto"/>
            </w:tcBorders>
            <w:hideMark/>
          </w:tcPr>
          <w:p w14:paraId="74863EC6" w14:textId="77777777" w:rsidR="00D043AB" w:rsidRDefault="00D043AB">
            <w:pPr>
              <w:pStyle w:val="TAL"/>
              <w:rPr>
                <w:lang w:eastAsia="en-GB"/>
              </w:rPr>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hideMark/>
          </w:tcPr>
          <w:p w14:paraId="5D232265" w14:textId="77777777" w:rsidR="00D043AB" w:rsidRDefault="00D043AB">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27EB6F42" w14:textId="77777777" w:rsidR="00D043AB" w:rsidRDefault="00D043AB">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0E180667" w14:textId="77777777" w:rsidR="00D043AB" w:rsidRDefault="00D043AB">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4ABA6593" w14:textId="77777777" w:rsidR="00D043AB" w:rsidRDefault="00D043AB">
            <w:pPr>
              <w:pStyle w:val="TAL"/>
              <w:rPr>
                <w:lang w:eastAsia="en-GB"/>
              </w:rPr>
            </w:pPr>
            <w:r>
              <w:rPr>
                <w:lang w:val="fr-FR" w:eastAsia="en-GB"/>
              </w:rPr>
              <w:t>No fading”</w:t>
            </w:r>
          </w:p>
        </w:tc>
      </w:tr>
      <w:tr w:rsidR="00D043AB" w:rsidRPr="009709C5" w14:paraId="5A2689A2" w14:textId="77777777" w:rsidTr="00D043AB">
        <w:trPr>
          <w:ins w:id="14" w:author="Rupali Gupta (Nokia)" w:date="2023-07-05T11:54:00Z"/>
        </w:trPr>
        <w:tc>
          <w:tcPr>
            <w:tcW w:w="2969" w:type="dxa"/>
            <w:tcBorders>
              <w:top w:val="single" w:sz="4" w:space="0" w:color="auto"/>
              <w:left w:val="single" w:sz="4" w:space="0" w:color="auto"/>
              <w:bottom w:val="single" w:sz="4" w:space="0" w:color="auto"/>
              <w:right w:val="single" w:sz="4" w:space="0" w:color="auto"/>
            </w:tcBorders>
          </w:tcPr>
          <w:p w14:paraId="31F33262" w14:textId="67931209" w:rsidR="00D043AB" w:rsidRPr="009709C5" w:rsidRDefault="00D043AB" w:rsidP="00372120">
            <w:pPr>
              <w:pStyle w:val="TAL"/>
              <w:rPr>
                <w:ins w:id="15" w:author="Rupali Gupta (Nokia)" w:date="2023-07-05T11:54:00Z"/>
              </w:rPr>
            </w:pPr>
            <w:ins w:id="16" w:author="Rupali Gupta (Nokia)" w:date="2023-07-05T11:54:00Z">
              <w:r>
                <w:rPr>
                  <w:rFonts w:hint="eastAsia"/>
                  <w:lang w:eastAsia="zh-TW"/>
                </w:rPr>
                <w:t>S</w:t>
              </w:r>
              <w:r>
                <w:rPr>
                  <w:lang w:eastAsia="zh-TW"/>
                </w:rPr>
                <w:t>Cell_Activation_02</w:t>
              </w:r>
            </w:ins>
          </w:p>
        </w:tc>
        <w:tc>
          <w:tcPr>
            <w:tcW w:w="1111" w:type="dxa"/>
            <w:tcBorders>
              <w:top w:val="single" w:sz="4" w:space="0" w:color="auto"/>
              <w:left w:val="single" w:sz="4" w:space="0" w:color="auto"/>
              <w:bottom w:val="single" w:sz="4" w:space="0" w:color="auto"/>
              <w:right w:val="single" w:sz="4" w:space="0" w:color="auto"/>
            </w:tcBorders>
          </w:tcPr>
          <w:p w14:paraId="59E09CF6" w14:textId="77777777" w:rsidR="00D043AB" w:rsidRDefault="00D043AB" w:rsidP="00372120">
            <w:pPr>
              <w:pStyle w:val="TAL"/>
              <w:rPr>
                <w:ins w:id="17" w:author="Rupali Gupta (Nokia)" w:date="2023-07-05T11:54:00Z"/>
              </w:rPr>
            </w:pPr>
            <w:ins w:id="18" w:author="Rupali Gupta (Nokia)" w:date="2023-07-05T11:54:00Z">
              <w:r>
                <w:rPr>
                  <w:lang w:eastAsia="zh-TW"/>
                </w:rPr>
                <w:t>7.5.3.4</w:t>
              </w:r>
            </w:ins>
          </w:p>
        </w:tc>
        <w:tc>
          <w:tcPr>
            <w:tcW w:w="3234" w:type="dxa"/>
            <w:tcBorders>
              <w:top w:val="single" w:sz="4" w:space="0" w:color="auto"/>
              <w:left w:val="single" w:sz="4" w:space="0" w:color="auto"/>
              <w:bottom w:val="single" w:sz="4" w:space="0" w:color="auto"/>
              <w:right w:val="single" w:sz="4" w:space="0" w:color="auto"/>
            </w:tcBorders>
          </w:tcPr>
          <w:p w14:paraId="18F26E86" w14:textId="77777777" w:rsidR="00D043AB" w:rsidRPr="009709C5" w:rsidRDefault="00D043AB" w:rsidP="00372120">
            <w:pPr>
              <w:pStyle w:val="TAL"/>
              <w:rPr>
                <w:ins w:id="19" w:author="Rupali Gupta (Nokia)" w:date="2023-07-05T11:54:00Z"/>
              </w:rPr>
            </w:pPr>
            <w:ins w:id="20" w:author="Rupali Gupta (Nokia)" w:date="2023-07-05T11:54:00Z">
              <w:r>
                <w:rPr>
                  <w:lang w:eastAsia="zh-TW"/>
                </w:rPr>
                <w:t>“38.533 7.5.3.4 TT.zip”</w:t>
              </w:r>
            </w:ins>
          </w:p>
        </w:tc>
        <w:tc>
          <w:tcPr>
            <w:tcW w:w="1986" w:type="dxa"/>
            <w:tcBorders>
              <w:top w:val="single" w:sz="4" w:space="0" w:color="auto"/>
              <w:left w:val="single" w:sz="4" w:space="0" w:color="auto"/>
              <w:bottom w:val="single" w:sz="4" w:space="0" w:color="auto"/>
              <w:right w:val="single" w:sz="4" w:space="0" w:color="auto"/>
            </w:tcBorders>
          </w:tcPr>
          <w:p w14:paraId="2786C666" w14:textId="77777777" w:rsidR="00D043AB" w:rsidRPr="009709C5" w:rsidRDefault="00D043AB" w:rsidP="00372120">
            <w:pPr>
              <w:pStyle w:val="TAL"/>
              <w:rPr>
                <w:ins w:id="21" w:author="Rupali Gupta (Nokia)" w:date="2023-07-05T11:54:00Z"/>
              </w:rPr>
            </w:pPr>
            <w:ins w:id="22" w:author="Rupali Gupta (Nokia)" w:date="2023-07-05T11:54:00Z">
              <w:r w:rsidRPr="009709C5">
                <w:t>“2 Inter Frequency NR</w:t>
              </w:r>
              <w:r>
                <w:t xml:space="preserve"> FR2</w:t>
              </w:r>
              <w:r w:rsidRPr="009709C5">
                <w:t xml:space="preserve"> Cells,</w:t>
              </w:r>
            </w:ins>
          </w:p>
          <w:p w14:paraId="787607F9" w14:textId="77777777" w:rsidR="00D043AB" w:rsidRPr="009709C5" w:rsidRDefault="00D043AB" w:rsidP="00372120">
            <w:pPr>
              <w:pStyle w:val="TAL"/>
              <w:rPr>
                <w:ins w:id="23" w:author="Rupali Gupta (Nokia)" w:date="2023-07-05T11:54:00Z"/>
              </w:rPr>
            </w:pPr>
            <w:ins w:id="24" w:author="Rupali Gupta (Nokia)" w:date="2023-07-05T11:54:00Z">
              <w:r w:rsidRPr="009709C5">
                <w:t>3 time periods,</w:t>
              </w:r>
            </w:ins>
          </w:p>
          <w:p w14:paraId="631CE240" w14:textId="77777777" w:rsidR="00D043AB" w:rsidRPr="009709C5" w:rsidRDefault="00D043AB" w:rsidP="00372120">
            <w:pPr>
              <w:pStyle w:val="TAL"/>
              <w:rPr>
                <w:ins w:id="25" w:author="Rupali Gupta (Nokia)" w:date="2023-07-05T11:54:00Z"/>
              </w:rPr>
            </w:pPr>
            <w:ins w:id="26" w:author="Rupali Gupta (Nokia)" w:date="2023-07-05T11:54:00Z">
              <w:r w:rsidRPr="009709C5">
                <w:t>Various number of sub-tests,</w:t>
              </w:r>
            </w:ins>
          </w:p>
          <w:p w14:paraId="6620A8C2" w14:textId="77777777" w:rsidR="00D043AB" w:rsidRDefault="00D043AB" w:rsidP="00372120">
            <w:pPr>
              <w:pStyle w:val="TAL"/>
              <w:rPr>
                <w:ins w:id="27" w:author="Rupali Gupta (Nokia)" w:date="2023-07-05T11:54:00Z"/>
              </w:rPr>
            </w:pPr>
            <w:ins w:id="28" w:author="Rupali Gupta (Nokia)" w:date="2023-07-05T11:54:00Z">
              <w:r w:rsidRPr="009709C5">
                <w:t>No fading”</w:t>
              </w:r>
            </w:ins>
          </w:p>
          <w:p w14:paraId="0DF70FD1" w14:textId="4B6F4453" w:rsidR="00D043AB" w:rsidRPr="009709C5" w:rsidRDefault="003A0692" w:rsidP="00372120">
            <w:pPr>
              <w:pStyle w:val="TAL"/>
              <w:rPr>
                <w:ins w:id="29" w:author="Rupali Gupta (Nokia)" w:date="2023-07-05T11:54:00Z"/>
              </w:rPr>
            </w:pPr>
            <w:ins w:id="30" w:author="Rupali Gupta (Nokia)" w:date="2023-07-07T11:12:00Z">
              <w:r>
                <w:t>d</w:t>
              </w:r>
            </w:ins>
            <w:ins w:id="31" w:author="Rupali Gupta (Nokia)" w:date="2023-07-05T11:54:00Z">
              <w:r w:rsidR="00D043AB">
                <w:t xml:space="preserve">irect </w:t>
              </w:r>
              <w:proofErr w:type="spellStart"/>
              <w:r w:rsidR="00D043AB">
                <w:t>Scell</w:t>
              </w:r>
              <w:proofErr w:type="spellEnd"/>
              <w:r w:rsidR="00D043AB">
                <w:t xml:space="preserve"> activation configurations</w:t>
              </w:r>
            </w:ins>
          </w:p>
        </w:tc>
      </w:tr>
      <w:tr w:rsidR="00D043AB" w14:paraId="3D14738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79C4B7F" w14:textId="77777777" w:rsidR="00D043AB" w:rsidRDefault="00D043AB">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5209301C"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5.6.1.1</w:t>
            </w:r>
          </w:p>
          <w:p w14:paraId="45878E5E"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5.6.1.3</w:t>
            </w:r>
          </w:p>
          <w:p w14:paraId="7C6D9113"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7.6.1.1</w:t>
            </w:r>
          </w:p>
          <w:p w14:paraId="12637972" w14:textId="77777777" w:rsidR="00D043AB" w:rsidRDefault="00D043AB">
            <w:pPr>
              <w:pStyle w:val="TAL"/>
              <w:rPr>
                <w:rFonts w:eastAsiaTheme="minorHAnsi"/>
                <w:lang w:eastAsia="zh-CN"/>
              </w:rPr>
            </w:pPr>
            <w:r>
              <w:rPr>
                <w:rFonts w:eastAsia="SimSun"/>
                <w:lang w:eastAsia="zh-CN"/>
              </w:rPr>
              <w:t>7.6.1.3</w:t>
            </w:r>
          </w:p>
          <w:p w14:paraId="0D36C17D" w14:textId="77777777" w:rsidR="00D043AB" w:rsidRDefault="00D043AB">
            <w:pPr>
              <w:pStyle w:val="TAL"/>
              <w:rPr>
                <w:lang w:eastAsia="zh-CN"/>
              </w:rPr>
            </w:pPr>
            <w:r>
              <w:rPr>
                <w:lang w:eastAsia="zh-CN"/>
              </w:rPr>
              <w:t>17.6.1.1</w:t>
            </w:r>
          </w:p>
          <w:p w14:paraId="08A99F4C" w14:textId="77777777" w:rsidR="00D043AB" w:rsidRDefault="00D043AB">
            <w:pPr>
              <w:pStyle w:val="TAL"/>
              <w:rPr>
                <w:lang w:eastAsia="en-GB"/>
              </w:rPr>
            </w:pPr>
            <w:r>
              <w:rPr>
                <w:lang w:eastAsia="zh-CN"/>
              </w:rPr>
              <w:t>17.6.1.3</w:t>
            </w:r>
          </w:p>
        </w:tc>
        <w:tc>
          <w:tcPr>
            <w:tcW w:w="3234" w:type="dxa"/>
            <w:tcBorders>
              <w:top w:val="single" w:sz="4" w:space="0" w:color="auto"/>
              <w:left w:val="single" w:sz="4" w:space="0" w:color="auto"/>
              <w:bottom w:val="single" w:sz="4" w:space="0" w:color="auto"/>
              <w:right w:val="single" w:sz="4" w:space="0" w:color="auto"/>
            </w:tcBorders>
            <w:hideMark/>
          </w:tcPr>
          <w:p w14:paraId="6E50D3A4" w14:textId="77777777" w:rsidR="00D043AB" w:rsidRDefault="00D043AB">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2DD41ACA" w14:textId="77777777" w:rsidR="00D043AB" w:rsidRDefault="00D043AB">
            <w:pPr>
              <w:pStyle w:val="TAL"/>
              <w:rPr>
                <w:lang w:eastAsia="en-GB"/>
              </w:rPr>
            </w:pPr>
            <w:r>
              <w:rPr>
                <w:rFonts w:eastAsia="SimSun"/>
                <w:lang w:eastAsia="en-GB"/>
              </w:rPr>
              <w:t xml:space="preserve">2 NR FR2 Cells (1 E-UTRA Cell for NSA case), 2 SSBs, 2 time periods, no fading, 2 </w:t>
            </w:r>
            <w:proofErr w:type="spellStart"/>
            <w:r>
              <w:rPr>
                <w:rFonts w:eastAsia="SimSun"/>
                <w:lang w:eastAsia="en-GB"/>
              </w:rPr>
              <w:t>AoAs</w:t>
            </w:r>
            <w:proofErr w:type="spellEnd"/>
            <w:r>
              <w:rPr>
                <w:rFonts w:eastAsia="SimSun"/>
                <w:lang w:eastAsia="en-GB"/>
              </w:rPr>
              <w:t>, both are in EIS spherical coverage and rough beams</w:t>
            </w:r>
          </w:p>
        </w:tc>
      </w:tr>
      <w:tr w:rsidR="00D043AB" w14:paraId="455647C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4A1BC97" w14:textId="77777777" w:rsidR="00D043AB" w:rsidRDefault="00D043AB">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5BCCDAEC"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5.6.1.2</w:t>
            </w:r>
          </w:p>
          <w:p w14:paraId="5CF7896B"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5.6.1.4</w:t>
            </w:r>
          </w:p>
          <w:p w14:paraId="1F5FA71D"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7.6.1.2</w:t>
            </w:r>
          </w:p>
          <w:p w14:paraId="339AC3D3" w14:textId="77777777" w:rsidR="00D043AB" w:rsidRDefault="00D043AB">
            <w:pPr>
              <w:pStyle w:val="TAL"/>
              <w:rPr>
                <w:rFonts w:eastAsia="SimSun"/>
                <w:lang w:eastAsia="zh-CN"/>
              </w:rPr>
            </w:pPr>
            <w:r>
              <w:rPr>
                <w:rFonts w:eastAsia="SimSun"/>
                <w:lang w:eastAsia="zh-CN"/>
              </w:rPr>
              <w:t>7.6.1.4</w:t>
            </w:r>
          </w:p>
          <w:p w14:paraId="535749A5" w14:textId="77777777" w:rsidR="00D043AB" w:rsidRDefault="00D043AB">
            <w:pPr>
              <w:pStyle w:val="TAL"/>
              <w:rPr>
                <w:rFonts w:eastAsia="SimSun"/>
                <w:lang w:eastAsia="zh-CN"/>
              </w:rPr>
            </w:pPr>
            <w:r>
              <w:rPr>
                <w:rFonts w:eastAsia="SimSun"/>
                <w:lang w:eastAsia="zh-CN"/>
              </w:rPr>
              <w:t>17.6.1.2</w:t>
            </w:r>
          </w:p>
          <w:p w14:paraId="56B13088" w14:textId="77777777" w:rsidR="00D043AB" w:rsidRDefault="00D043AB">
            <w:pPr>
              <w:pStyle w:val="TAL"/>
              <w:rPr>
                <w:rFonts w:eastAsiaTheme="minorHAnsi"/>
                <w:lang w:eastAsia="en-GB"/>
              </w:rPr>
            </w:pPr>
            <w:r>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hideMark/>
          </w:tcPr>
          <w:p w14:paraId="669FB954" w14:textId="77777777" w:rsidR="00D043AB" w:rsidRDefault="00D043AB">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1895C93F" w14:textId="77777777" w:rsidR="00D043AB" w:rsidRDefault="00D043AB">
            <w:pPr>
              <w:pStyle w:val="TAL"/>
              <w:rPr>
                <w:lang w:eastAsia="en-GB"/>
              </w:rPr>
            </w:pPr>
            <w:r>
              <w:rPr>
                <w:rFonts w:eastAsia="SimSun"/>
                <w:lang w:eastAsia="en-GB"/>
              </w:rPr>
              <w:t xml:space="preserve">2 NR FR2 Cells (1 E-UTRA Cell for NSA case), 2 SSBs,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D043AB" w14:paraId="46653B43"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A0CB1F4" w14:textId="77777777" w:rsidR="00D043AB" w:rsidRDefault="00D043AB">
            <w:pPr>
              <w:pStyle w:val="TAL"/>
              <w:rPr>
                <w:lang w:eastAsia="en-GB"/>
              </w:rPr>
            </w:pPr>
            <w:r>
              <w:rPr>
                <w:lang w:eastAsia="en-GB"/>
              </w:rPr>
              <w:lastRenderedPageBreak/>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74139F80" w14:textId="77777777" w:rsidR="00D043AB" w:rsidRDefault="00D043AB">
            <w:pPr>
              <w:pStyle w:val="TAL"/>
              <w:rPr>
                <w:lang w:eastAsia="en-GB"/>
              </w:rPr>
            </w:pPr>
            <w:r>
              <w:rPr>
                <w:lang w:eastAsia="en-GB"/>
              </w:rPr>
              <w:t>5.6.2.1</w:t>
            </w:r>
          </w:p>
          <w:p w14:paraId="2FDAE4BE" w14:textId="77777777" w:rsidR="00D043AB" w:rsidRDefault="00D043AB">
            <w:pPr>
              <w:pStyle w:val="TAL"/>
              <w:rPr>
                <w:lang w:eastAsia="en-GB"/>
              </w:rPr>
            </w:pPr>
            <w:r>
              <w:rPr>
                <w:lang w:eastAsia="en-GB"/>
              </w:rPr>
              <w:t>5.6.2.3</w:t>
            </w:r>
          </w:p>
          <w:p w14:paraId="7B860E95" w14:textId="77777777" w:rsidR="00D043AB" w:rsidRDefault="00D043AB">
            <w:pPr>
              <w:pStyle w:val="TAL"/>
              <w:rPr>
                <w:lang w:eastAsia="en-GB"/>
              </w:rPr>
            </w:pPr>
            <w:r>
              <w:rPr>
                <w:lang w:eastAsia="en-GB"/>
              </w:rPr>
              <w:t>7.6.2.1</w:t>
            </w:r>
          </w:p>
          <w:p w14:paraId="60EA67DB" w14:textId="77777777" w:rsidR="00D043AB" w:rsidRDefault="00D043AB">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1B9F34F9" w14:textId="77777777" w:rsidR="00D043AB" w:rsidRDefault="00D043AB">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45BFE3F6" w14:textId="77777777" w:rsidR="00D043AB" w:rsidRDefault="00D043AB">
            <w:pPr>
              <w:pStyle w:val="TAL"/>
              <w:rPr>
                <w:lang w:eastAsia="en-GB"/>
              </w:rPr>
            </w:pPr>
            <w:r>
              <w:rPr>
                <w:lang w:eastAsia="en-GB"/>
              </w:rPr>
              <w:t>“2 Inter Frequency NR FR2 Cells,</w:t>
            </w:r>
          </w:p>
          <w:p w14:paraId="6D993459" w14:textId="77777777" w:rsidR="00D043AB" w:rsidRDefault="00D043AB">
            <w:pPr>
              <w:pStyle w:val="TAL"/>
              <w:rPr>
                <w:lang w:eastAsia="en-GB"/>
              </w:rPr>
            </w:pPr>
            <w:r>
              <w:rPr>
                <w:lang w:eastAsia="en-GB"/>
              </w:rPr>
              <w:t>2 time periods,</w:t>
            </w:r>
          </w:p>
          <w:p w14:paraId="297A2E53" w14:textId="77777777" w:rsidR="00D043AB" w:rsidRDefault="00D043AB">
            <w:pPr>
              <w:pStyle w:val="TAL"/>
              <w:rPr>
                <w:lang w:eastAsia="en-GB"/>
              </w:rPr>
            </w:pPr>
            <w:r>
              <w:rPr>
                <w:lang w:eastAsia="en-GB"/>
              </w:rPr>
              <w:t>Various number of sub-tests,</w:t>
            </w:r>
          </w:p>
          <w:p w14:paraId="4F4FE085" w14:textId="77777777" w:rsidR="00D043AB" w:rsidRDefault="00D043AB">
            <w:pPr>
              <w:pStyle w:val="TAL"/>
              <w:rPr>
                <w:lang w:eastAsia="en-GB"/>
              </w:rPr>
            </w:pPr>
            <w:r>
              <w:rPr>
                <w:lang w:eastAsia="en-GB"/>
              </w:rPr>
              <w:t>No fading”</w:t>
            </w:r>
          </w:p>
        </w:tc>
      </w:tr>
      <w:tr w:rsidR="00D043AB" w14:paraId="2E3F5958"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49F573A" w14:textId="77777777" w:rsidR="00D043AB" w:rsidRDefault="00D043AB">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5FE21666" w14:textId="77777777" w:rsidR="00D043AB" w:rsidRDefault="00D043AB">
            <w:pPr>
              <w:pStyle w:val="TAL"/>
              <w:rPr>
                <w:lang w:eastAsia="en-GB"/>
              </w:rPr>
            </w:pPr>
            <w:r>
              <w:rPr>
                <w:lang w:eastAsia="en-GB"/>
              </w:rPr>
              <w:t>5.6.2.5</w:t>
            </w:r>
          </w:p>
          <w:p w14:paraId="7F822815" w14:textId="77777777" w:rsidR="00D043AB" w:rsidRDefault="00D043AB">
            <w:pPr>
              <w:pStyle w:val="TAL"/>
              <w:rPr>
                <w:lang w:eastAsia="en-GB"/>
              </w:rPr>
            </w:pPr>
            <w:r>
              <w:rPr>
                <w:lang w:eastAsia="en-GB"/>
              </w:rPr>
              <w:t>5.6.2.7</w:t>
            </w:r>
          </w:p>
          <w:p w14:paraId="3F48B673" w14:textId="77777777" w:rsidR="00D043AB" w:rsidRDefault="00D043AB">
            <w:pPr>
              <w:pStyle w:val="TAL"/>
              <w:rPr>
                <w:lang w:eastAsia="en-GB"/>
              </w:rPr>
            </w:pPr>
            <w:r>
              <w:rPr>
                <w:lang w:eastAsia="en-GB"/>
              </w:rPr>
              <w:t>7.6.2.5</w:t>
            </w:r>
          </w:p>
          <w:p w14:paraId="638C2754" w14:textId="77777777" w:rsidR="00D043AB" w:rsidRDefault="00D043AB">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12CD9B48" w14:textId="77777777" w:rsidR="00D043AB" w:rsidRDefault="00D043AB">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74CAE3DB" w14:textId="77777777" w:rsidR="00D043AB" w:rsidRDefault="00D043AB">
            <w:pPr>
              <w:pStyle w:val="TAL"/>
              <w:rPr>
                <w:lang w:eastAsia="en-GB"/>
              </w:rPr>
            </w:pPr>
            <w:r>
              <w:rPr>
                <w:lang w:eastAsia="en-GB"/>
              </w:rPr>
              <w:t>“2 Inter Frequency NR Cells (Cell 1 on FR1 and Cell 2 on FR2),</w:t>
            </w:r>
          </w:p>
          <w:p w14:paraId="26944C6F" w14:textId="77777777" w:rsidR="00D043AB" w:rsidRDefault="00D043AB">
            <w:pPr>
              <w:pStyle w:val="TAL"/>
              <w:rPr>
                <w:lang w:eastAsia="en-GB"/>
              </w:rPr>
            </w:pPr>
            <w:r>
              <w:rPr>
                <w:lang w:eastAsia="en-GB"/>
              </w:rPr>
              <w:t>2 time periods,</w:t>
            </w:r>
          </w:p>
          <w:p w14:paraId="22450C2D" w14:textId="77777777" w:rsidR="00D043AB" w:rsidRDefault="00D043AB">
            <w:pPr>
              <w:pStyle w:val="TAL"/>
              <w:rPr>
                <w:lang w:eastAsia="en-GB"/>
              </w:rPr>
            </w:pPr>
            <w:r>
              <w:rPr>
                <w:lang w:eastAsia="en-GB"/>
              </w:rPr>
              <w:t>Various number of sub-tests,</w:t>
            </w:r>
          </w:p>
          <w:p w14:paraId="4DF0E99F" w14:textId="77777777" w:rsidR="00D043AB" w:rsidRDefault="00D043AB">
            <w:pPr>
              <w:pStyle w:val="TAL"/>
              <w:rPr>
                <w:lang w:eastAsia="en-GB"/>
              </w:rPr>
            </w:pPr>
            <w:r>
              <w:rPr>
                <w:lang w:eastAsia="en-GB"/>
              </w:rPr>
              <w:t>No fading”</w:t>
            </w:r>
          </w:p>
        </w:tc>
      </w:tr>
      <w:tr w:rsidR="00D043AB" w14:paraId="5E4A1F2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F5363FA" w14:textId="77777777" w:rsidR="00D043AB" w:rsidRDefault="00D043AB">
            <w:pPr>
              <w:pStyle w:val="TAL"/>
              <w:rPr>
                <w:lang w:eastAsia="en-GB"/>
              </w:rPr>
            </w:pPr>
            <w:r>
              <w:rPr>
                <w:lang w:eastAsia="en-GB"/>
              </w:rPr>
              <w:t>Inter_Freq_Meas_03</w:t>
            </w:r>
          </w:p>
        </w:tc>
        <w:tc>
          <w:tcPr>
            <w:tcW w:w="1111" w:type="dxa"/>
            <w:tcBorders>
              <w:top w:val="single" w:sz="4" w:space="0" w:color="auto"/>
              <w:left w:val="single" w:sz="4" w:space="0" w:color="auto"/>
              <w:bottom w:val="single" w:sz="4" w:space="0" w:color="auto"/>
              <w:right w:val="single" w:sz="4" w:space="0" w:color="auto"/>
            </w:tcBorders>
          </w:tcPr>
          <w:p w14:paraId="4D2F53F2" w14:textId="77777777" w:rsidR="00D043AB" w:rsidRDefault="00D043AB">
            <w:pPr>
              <w:pStyle w:val="TAL"/>
              <w:rPr>
                <w:lang w:eastAsia="en-GB"/>
              </w:rPr>
            </w:pPr>
            <w:r>
              <w:rPr>
                <w:lang w:eastAsia="en-GB"/>
              </w:rPr>
              <w:t>5.6.2.6</w:t>
            </w:r>
          </w:p>
          <w:p w14:paraId="2BB45ADC" w14:textId="77777777" w:rsidR="00D043AB" w:rsidRDefault="00D043AB">
            <w:pPr>
              <w:pStyle w:val="TAL"/>
              <w:rPr>
                <w:lang w:eastAsia="en-GB"/>
              </w:rPr>
            </w:pPr>
            <w:r>
              <w:rPr>
                <w:lang w:eastAsia="en-GB"/>
              </w:rPr>
              <w:t>5.6.2.8</w:t>
            </w:r>
          </w:p>
          <w:p w14:paraId="410E6BA2" w14:textId="77777777" w:rsidR="00D043AB" w:rsidRDefault="00D043AB">
            <w:pPr>
              <w:pStyle w:val="TAL"/>
              <w:rPr>
                <w:lang w:eastAsia="en-GB"/>
              </w:rPr>
            </w:pPr>
          </w:p>
          <w:p w14:paraId="61440B27" w14:textId="77777777" w:rsidR="00D043AB" w:rsidRDefault="00D043AB">
            <w:pPr>
              <w:pStyle w:val="TAL"/>
              <w:rPr>
                <w:lang w:eastAsia="en-GB"/>
              </w:rPr>
            </w:pPr>
            <w:r>
              <w:rPr>
                <w:lang w:eastAsia="en-GB"/>
              </w:rPr>
              <w:t>7.6.2.6</w:t>
            </w:r>
          </w:p>
          <w:p w14:paraId="0A6CC730" w14:textId="77777777" w:rsidR="00D043AB" w:rsidRDefault="00D043AB">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0A22451F" w14:textId="77777777" w:rsidR="00D043AB" w:rsidRDefault="00D043AB">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5FC27114" w14:textId="77777777" w:rsidR="00D043AB" w:rsidRDefault="00D043AB">
            <w:pPr>
              <w:pStyle w:val="TAL"/>
              <w:rPr>
                <w:lang w:eastAsia="en-GB"/>
              </w:rPr>
            </w:pPr>
            <w:r>
              <w:rPr>
                <w:lang w:eastAsia="en-GB"/>
              </w:rPr>
              <w:t>“2 Inter Frequency NR Cells (Cell 1 on FR1 and Cell 2 on FR2),</w:t>
            </w:r>
          </w:p>
          <w:p w14:paraId="4178FCA9" w14:textId="77777777" w:rsidR="00D043AB" w:rsidRDefault="00D043AB">
            <w:pPr>
              <w:pStyle w:val="TAL"/>
              <w:rPr>
                <w:lang w:eastAsia="en-GB"/>
              </w:rPr>
            </w:pPr>
            <w:r>
              <w:rPr>
                <w:lang w:eastAsia="en-GB"/>
              </w:rPr>
              <w:t>2 time periods,</w:t>
            </w:r>
          </w:p>
          <w:p w14:paraId="5981A48D" w14:textId="77777777" w:rsidR="00D043AB" w:rsidRDefault="00D043AB">
            <w:pPr>
              <w:pStyle w:val="TAL"/>
              <w:rPr>
                <w:lang w:eastAsia="en-GB"/>
              </w:rPr>
            </w:pPr>
            <w:r>
              <w:rPr>
                <w:lang w:eastAsia="en-GB"/>
              </w:rPr>
              <w:t>Various number of sub-tests,</w:t>
            </w:r>
          </w:p>
          <w:p w14:paraId="5D92A829" w14:textId="77777777" w:rsidR="00D043AB" w:rsidRDefault="00D043AB">
            <w:pPr>
              <w:pStyle w:val="TAL"/>
              <w:rPr>
                <w:lang w:eastAsia="en-GB"/>
              </w:rPr>
            </w:pPr>
            <w:r>
              <w:rPr>
                <w:lang w:eastAsia="en-GB"/>
              </w:rPr>
              <w:t>No fading”</w:t>
            </w:r>
          </w:p>
        </w:tc>
      </w:tr>
      <w:tr w:rsidR="00D043AB" w14:paraId="456777D8"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C9A41CF" w14:textId="77777777" w:rsidR="00D043AB" w:rsidRDefault="00D043AB">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24DB7AD7" w14:textId="77777777" w:rsidR="00D043AB" w:rsidRDefault="00D043AB">
            <w:pPr>
              <w:pStyle w:val="TAL"/>
              <w:rPr>
                <w:lang w:eastAsia="en-GB"/>
              </w:rPr>
            </w:pPr>
            <w:r>
              <w:rPr>
                <w:lang w:eastAsia="en-GB"/>
              </w:rPr>
              <w:t>5.6.2.2</w:t>
            </w:r>
          </w:p>
          <w:p w14:paraId="13045F60" w14:textId="77777777" w:rsidR="00D043AB" w:rsidRDefault="00D043AB">
            <w:pPr>
              <w:pStyle w:val="TAL"/>
              <w:rPr>
                <w:lang w:eastAsia="en-GB"/>
              </w:rPr>
            </w:pPr>
            <w:r>
              <w:rPr>
                <w:lang w:eastAsia="en-GB"/>
              </w:rPr>
              <w:t>5.6.2.4</w:t>
            </w:r>
          </w:p>
          <w:p w14:paraId="29CBB47A" w14:textId="77777777" w:rsidR="00D043AB" w:rsidRDefault="00D043AB">
            <w:pPr>
              <w:pStyle w:val="TAL"/>
              <w:rPr>
                <w:lang w:eastAsia="en-GB"/>
              </w:rPr>
            </w:pPr>
            <w:r>
              <w:rPr>
                <w:lang w:eastAsia="en-GB"/>
              </w:rPr>
              <w:t>7.6.2.2</w:t>
            </w:r>
          </w:p>
          <w:p w14:paraId="06D7748E" w14:textId="77777777" w:rsidR="00D043AB" w:rsidRDefault="00D043AB">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129F22F6" w14:textId="77777777" w:rsidR="00D043AB" w:rsidRDefault="00D043AB">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7E0CF3C2" w14:textId="77777777" w:rsidR="00D043AB" w:rsidRDefault="00D043AB">
            <w:pPr>
              <w:pStyle w:val="TAL"/>
              <w:rPr>
                <w:lang w:eastAsia="en-GB"/>
              </w:rPr>
            </w:pPr>
            <w:r>
              <w:rPr>
                <w:lang w:eastAsia="en-GB"/>
              </w:rPr>
              <w:t>“2 Inter Frequency NR Cells (both on FR2),</w:t>
            </w:r>
          </w:p>
          <w:p w14:paraId="51F042C0" w14:textId="77777777" w:rsidR="00D043AB" w:rsidRDefault="00D043AB">
            <w:pPr>
              <w:pStyle w:val="TAL"/>
              <w:rPr>
                <w:lang w:eastAsia="en-GB"/>
              </w:rPr>
            </w:pPr>
            <w:r>
              <w:rPr>
                <w:lang w:eastAsia="en-GB"/>
              </w:rPr>
              <w:t>2 time periods,</w:t>
            </w:r>
          </w:p>
          <w:p w14:paraId="093DA189" w14:textId="77777777" w:rsidR="00D043AB" w:rsidRDefault="00D043AB">
            <w:pPr>
              <w:pStyle w:val="TAL"/>
              <w:rPr>
                <w:lang w:eastAsia="en-GB"/>
              </w:rPr>
            </w:pPr>
            <w:r>
              <w:rPr>
                <w:lang w:eastAsia="en-GB"/>
              </w:rPr>
              <w:t>Various number of sub-tests,</w:t>
            </w:r>
          </w:p>
          <w:p w14:paraId="1C6AB9D2" w14:textId="77777777" w:rsidR="00D043AB" w:rsidRDefault="00D043AB">
            <w:pPr>
              <w:pStyle w:val="TAL"/>
              <w:rPr>
                <w:lang w:eastAsia="en-GB"/>
              </w:rPr>
            </w:pPr>
            <w:r>
              <w:rPr>
                <w:lang w:eastAsia="en-GB"/>
              </w:rPr>
              <w:t>No fading”</w:t>
            </w:r>
          </w:p>
        </w:tc>
      </w:tr>
      <w:tr w:rsidR="00D043AB" w14:paraId="2F0B1D45"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D6D690B" w14:textId="77777777" w:rsidR="00D043AB" w:rsidRDefault="00D043AB">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5963A116" w14:textId="77777777" w:rsidR="00D043AB" w:rsidRDefault="00D043AB">
            <w:pPr>
              <w:pStyle w:val="TAL"/>
              <w:rPr>
                <w:lang w:eastAsia="en-GB"/>
              </w:rPr>
            </w:pPr>
            <w:r>
              <w:rPr>
                <w:lang w:eastAsia="en-GB"/>
              </w:rPr>
              <w:t>5.6.3.1</w:t>
            </w:r>
          </w:p>
          <w:p w14:paraId="5E27BDE1" w14:textId="77777777" w:rsidR="00D043AB" w:rsidRDefault="00D043AB">
            <w:pPr>
              <w:pStyle w:val="TAL"/>
              <w:rPr>
                <w:lang w:eastAsia="en-GB"/>
              </w:rPr>
            </w:pPr>
            <w:r>
              <w:rPr>
                <w:lang w:eastAsia="en-GB"/>
              </w:rPr>
              <w:t>5.6.3.2</w:t>
            </w:r>
          </w:p>
          <w:p w14:paraId="35AC485D" w14:textId="77777777" w:rsidR="00D043AB" w:rsidRDefault="00D043AB">
            <w:pPr>
              <w:pStyle w:val="TAL"/>
              <w:rPr>
                <w:lang w:eastAsia="en-GB"/>
              </w:rPr>
            </w:pPr>
            <w:r>
              <w:rPr>
                <w:lang w:eastAsia="en-GB"/>
              </w:rPr>
              <w:t>7.6.3.1</w:t>
            </w:r>
          </w:p>
          <w:p w14:paraId="2D60F9A5" w14:textId="77777777" w:rsidR="00D043AB" w:rsidRDefault="00D043AB">
            <w:pPr>
              <w:pStyle w:val="TAL"/>
              <w:rPr>
                <w:lang w:eastAsia="en-GB"/>
              </w:rPr>
            </w:pPr>
            <w:r>
              <w:rPr>
                <w:lang w:eastAsia="en-GB"/>
              </w:rPr>
              <w:t>7.6.3.2</w:t>
            </w:r>
          </w:p>
          <w:p w14:paraId="7C55EAF5" w14:textId="77777777" w:rsidR="00D043AB" w:rsidRDefault="00D043AB">
            <w:pPr>
              <w:pStyle w:val="TAL"/>
              <w:rPr>
                <w:lang w:eastAsia="en-GB"/>
              </w:rPr>
            </w:pPr>
            <w:r>
              <w:rPr>
                <w:lang w:eastAsia="en-GB"/>
              </w:rPr>
              <w:t>17.6.3.1</w:t>
            </w:r>
          </w:p>
          <w:p w14:paraId="0723A5CE" w14:textId="77777777" w:rsidR="00D043AB" w:rsidRDefault="00D043AB">
            <w:pPr>
              <w:pStyle w:val="TAL"/>
              <w:rPr>
                <w:lang w:eastAsia="en-GB"/>
              </w:rPr>
            </w:pPr>
            <w:r>
              <w:rPr>
                <w:lang w:eastAsia="en-GB"/>
              </w:rPr>
              <w:t>17.6.3.2</w:t>
            </w:r>
          </w:p>
        </w:tc>
        <w:tc>
          <w:tcPr>
            <w:tcW w:w="3234" w:type="dxa"/>
            <w:tcBorders>
              <w:top w:val="single" w:sz="4" w:space="0" w:color="auto"/>
              <w:left w:val="single" w:sz="4" w:space="0" w:color="auto"/>
              <w:bottom w:val="single" w:sz="4" w:space="0" w:color="auto"/>
              <w:right w:val="single" w:sz="4" w:space="0" w:color="auto"/>
            </w:tcBorders>
            <w:hideMark/>
          </w:tcPr>
          <w:p w14:paraId="7D9C796B" w14:textId="77777777" w:rsidR="00D043AB" w:rsidRDefault="00D043AB">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76EAF6CD" w14:textId="77777777" w:rsidR="00D043AB" w:rsidRDefault="00D043AB">
            <w:pPr>
              <w:pStyle w:val="TAL"/>
              <w:rPr>
                <w:lang w:eastAsia="en-GB"/>
              </w:rPr>
            </w:pPr>
            <w:r>
              <w:rPr>
                <w:lang w:eastAsia="en-GB"/>
              </w:rPr>
              <w:t>“1 NR FR2 Cell (1 E-UTRA Cell for NSA case), 2 time periods, No fading”</w:t>
            </w:r>
          </w:p>
        </w:tc>
      </w:tr>
      <w:tr w:rsidR="00D043AB" w14:paraId="01BE1FA5"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86EB136" w14:textId="77777777" w:rsidR="00D043AB" w:rsidRDefault="00D043AB">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299159F5" w14:textId="77777777" w:rsidR="00D043AB" w:rsidRDefault="00D043AB">
            <w:pPr>
              <w:pStyle w:val="TAL"/>
              <w:rPr>
                <w:lang w:eastAsia="en-GB"/>
              </w:rPr>
            </w:pPr>
            <w:r>
              <w:rPr>
                <w:lang w:eastAsia="en-GB"/>
              </w:rPr>
              <w:t>5.7.1.1</w:t>
            </w:r>
          </w:p>
          <w:p w14:paraId="4834D0B7" w14:textId="77777777" w:rsidR="00D043AB" w:rsidRDefault="00D043AB">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2D37C59D" w14:textId="77777777" w:rsidR="00D043AB" w:rsidRDefault="00D043AB">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FA4D64D" w14:textId="77777777" w:rsidR="00D043AB" w:rsidRDefault="00D043AB">
            <w:pPr>
              <w:pStyle w:val="TAL"/>
              <w:rPr>
                <w:lang w:eastAsia="en-GB"/>
              </w:rPr>
            </w:pPr>
            <w:r>
              <w:rPr>
                <w:lang w:eastAsia="en-GB"/>
              </w:rPr>
              <w:t>“2 Intra-Frequency NR FR2 Cells, 2 sub-tests, No fading”</w:t>
            </w:r>
          </w:p>
        </w:tc>
      </w:tr>
      <w:tr w:rsidR="00D043AB" w14:paraId="2A640F9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5D09DFB" w14:textId="77777777" w:rsidR="00D043AB" w:rsidRDefault="00D043AB">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5F49AA5C" w14:textId="77777777" w:rsidR="00D043AB" w:rsidRDefault="00D043AB">
            <w:pPr>
              <w:pStyle w:val="TAL"/>
              <w:rPr>
                <w:lang w:eastAsia="en-GB"/>
              </w:rPr>
            </w:pPr>
            <w:r>
              <w:rPr>
                <w:lang w:eastAsia="en-GB"/>
              </w:rPr>
              <w:t>5.7.1.2</w:t>
            </w:r>
          </w:p>
          <w:p w14:paraId="281965DD" w14:textId="77777777" w:rsidR="00D043AB" w:rsidRDefault="00D043AB">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1658BF9" w14:textId="77777777" w:rsidR="00D043AB" w:rsidRDefault="00D043AB">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5FB7D49A" w14:textId="77777777" w:rsidR="00D043AB" w:rsidRDefault="00D043AB">
            <w:pPr>
              <w:pStyle w:val="TAL"/>
              <w:rPr>
                <w:lang w:eastAsia="en-GB"/>
              </w:rPr>
            </w:pPr>
            <w:r>
              <w:rPr>
                <w:lang w:eastAsia="en-GB"/>
              </w:rPr>
              <w:t>“2 Inter-Frequency NR FR2 Cells, 2 sub-tests, No fading”</w:t>
            </w:r>
          </w:p>
        </w:tc>
      </w:tr>
      <w:tr w:rsidR="00D043AB" w14:paraId="27B8B25A"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BB78A38" w14:textId="77777777" w:rsidR="00D043AB" w:rsidRDefault="00D043AB">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2B3E692D" w14:textId="77777777" w:rsidR="00D043AB" w:rsidRDefault="00D043AB">
            <w:pPr>
              <w:pStyle w:val="TAL"/>
              <w:rPr>
                <w:lang w:eastAsia="en-GB"/>
              </w:rPr>
            </w:pPr>
            <w:r>
              <w:rPr>
                <w:lang w:eastAsia="en-GB"/>
              </w:rPr>
              <w:t>5.7.1.3</w:t>
            </w:r>
          </w:p>
          <w:p w14:paraId="1455AD3B" w14:textId="77777777" w:rsidR="00D043AB" w:rsidRDefault="00D043AB">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35E367A8" w14:textId="77777777" w:rsidR="00D043AB" w:rsidRDefault="00D043AB">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700C6CD9" w14:textId="77777777" w:rsidR="00D043AB" w:rsidRDefault="00D043AB">
            <w:pPr>
              <w:pStyle w:val="TAL"/>
              <w:rPr>
                <w:lang w:eastAsia="en-GB"/>
              </w:rPr>
            </w:pPr>
            <w:r>
              <w:rPr>
                <w:lang w:eastAsia="en-GB"/>
              </w:rPr>
              <w:t>“1 NR FR1 Cell, 1 NR FR2 Cell, 2 sub-tests, No fading”</w:t>
            </w:r>
          </w:p>
        </w:tc>
      </w:tr>
      <w:tr w:rsidR="00D043AB" w14:paraId="327DF72A"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39EE15D" w14:textId="77777777" w:rsidR="00D043AB" w:rsidRDefault="00D043AB">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31388F3E" w14:textId="77777777" w:rsidR="00D043AB" w:rsidRDefault="00D043AB">
            <w:pPr>
              <w:pStyle w:val="TAL"/>
              <w:rPr>
                <w:lang w:eastAsia="en-GB"/>
              </w:rPr>
            </w:pPr>
            <w:r>
              <w:rPr>
                <w:lang w:eastAsia="en-GB"/>
              </w:rPr>
              <w:t>5.7.2.1</w:t>
            </w:r>
          </w:p>
          <w:p w14:paraId="61DC0B13" w14:textId="77777777" w:rsidR="00D043AB" w:rsidRDefault="00D043AB">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1A1B1AA" w14:textId="77777777" w:rsidR="00D043AB" w:rsidRDefault="00D043AB">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4329B7D3" w14:textId="77777777" w:rsidR="00D043AB" w:rsidRDefault="00D043AB">
            <w:pPr>
              <w:pStyle w:val="TAL"/>
              <w:rPr>
                <w:lang w:eastAsia="en-GB"/>
              </w:rPr>
            </w:pPr>
            <w:r>
              <w:rPr>
                <w:lang w:eastAsia="en-GB"/>
              </w:rPr>
              <w:t>“2 Intra-Frequency NR FR2 Cells, 2 sub-tests, No fading”</w:t>
            </w:r>
          </w:p>
        </w:tc>
      </w:tr>
      <w:tr w:rsidR="00D043AB" w14:paraId="6764F71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57FD41C" w14:textId="77777777" w:rsidR="00D043AB" w:rsidRDefault="00D043AB">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33F90572" w14:textId="77777777" w:rsidR="00D043AB" w:rsidRDefault="00D043AB">
            <w:pPr>
              <w:pStyle w:val="TAL"/>
              <w:rPr>
                <w:lang w:eastAsia="en-GB"/>
              </w:rPr>
            </w:pPr>
            <w:r>
              <w:rPr>
                <w:lang w:eastAsia="en-GB"/>
              </w:rPr>
              <w:t>5.7.2.2</w:t>
            </w:r>
          </w:p>
          <w:p w14:paraId="7352C6FE" w14:textId="77777777" w:rsidR="00D043AB" w:rsidRDefault="00D043AB">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49A903A5" w14:textId="77777777" w:rsidR="00D043AB" w:rsidRDefault="00D043AB">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73FDB711" w14:textId="77777777" w:rsidR="00D043AB" w:rsidRDefault="00D043AB">
            <w:pPr>
              <w:pStyle w:val="TAL"/>
              <w:rPr>
                <w:lang w:eastAsia="en-GB"/>
              </w:rPr>
            </w:pPr>
            <w:r>
              <w:rPr>
                <w:lang w:eastAsia="en-GB"/>
              </w:rPr>
              <w:t>“2 Inter-Frequency NR FR2 Cells, 2 sub-tests, No fading”</w:t>
            </w:r>
          </w:p>
        </w:tc>
      </w:tr>
      <w:tr w:rsidR="00D043AB" w14:paraId="384A350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7692220" w14:textId="77777777" w:rsidR="00D043AB" w:rsidRDefault="00D043AB">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074EF281" w14:textId="77777777" w:rsidR="00D043AB" w:rsidRDefault="00D043AB">
            <w:pPr>
              <w:pStyle w:val="TAL"/>
              <w:rPr>
                <w:lang w:eastAsia="en-GB"/>
              </w:rPr>
            </w:pPr>
            <w:r>
              <w:rPr>
                <w:lang w:eastAsia="en-GB"/>
              </w:rPr>
              <w:t>5.7.3.1</w:t>
            </w:r>
          </w:p>
          <w:p w14:paraId="7ABA0046" w14:textId="77777777" w:rsidR="00D043AB" w:rsidRDefault="00D043AB">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4CA96D39" w14:textId="77777777" w:rsidR="00D043AB" w:rsidRDefault="00D043AB">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1ACFFDD9" w14:textId="77777777" w:rsidR="00D043AB" w:rsidRDefault="00D043AB">
            <w:pPr>
              <w:pStyle w:val="TAL"/>
              <w:rPr>
                <w:lang w:eastAsia="en-GB"/>
              </w:rPr>
            </w:pPr>
            <w:r>
              <w:rPr>
                <w:lang w:eastAsia="en-GB"/>
              </w:rPr>
              <w:t>“2 Intra-Frequency NR FR2 Cells, 2 sub-tests, No fading”</w:t>
            </w:r>
          </w:p>
        </w:tc>
      </w:tr>
      <w:tr w:rsidR="00D043AB" w14:paraId="08C34BA0"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1E0A35D" w14:textId="77777777" w:rsidR="00D043AB" w:rsidRDefault="00D043AB">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71E7D025" w14:textId="77777777" w:rsidR="00D043AB" w:rsidRDefault="00D043AB">
            <w:pPr>
              <w:pStyle w:val="TAL"/>
              <w:rPr>
                <w:lang w:eastAsia="en-GB"/>
              </w:rPr>
            </w:pPr>
            <w:r>
              <w:rPr>
                <w:lang w:eastAsia="en-GB"/>
              </w:rPr>
              <w:t>5.7.3.2</w:t>
            </w:r>
          </w:p>
          <w:p w14:paraId="6528FF78" w14:textId="77777777" w:rsidR="00D043AB" w:rsidRDefault="00D043AB">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0DD8B50" w14:textId="77777777" w:rsidR="00D043AB" w:rsidRDefault="00D043AB">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7E366B67" w14:textId="77777777" w:rsidR="00D043AB" w:rsidRDefault="00D043AB">
            <w:pPr>
              <w:pStyle w:val="TAL"/>
              <w:rPr>
                <w:lang w:eastAsia="en-GB"/>
              </w:rPr>
            </w:pPr>
            <w:r>
              <w:rPr>
                <w:lang w:eastAsia="en-GB"/>
              </w:rPr>
              <w:t>“2 Inter-Frequency NR FR2 Cells, 3 sub-tests, No fading”</w:t>
            </w:r>
          </w:p>
        </w:tc>
      </w:tr>
      <w:tr w:rsidR="00D043AB" w14:paraId="31FE6BA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73900AE" w14:textId="77777777" w:rsidR="00D043AB" w:rsidRDefault="00D043AB">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0DBFEF5" w14:textId="77777777" w:rsidR="00D043AB" w:rsidRDefault="00D043AB">
            <w:pPr>
              <w:pStyle w:val="TAL"/>
              <w:rPr>
                <w:lang w:eastAsia="en-GB"/>
              </w:rPr>
            </w:pPr>
            <w:r>
              <w:rPr>
                <w:lang w:eastAsia="en-GB"/>
              </w:rPr>
              <w:t>5.6.3.3</w:t>
            </w:r>
          </w:p>
          <w:p w14:paraId="42D0DE7C" w14:textId="77777777" w:rsidR="00D043AB" w:rsidRDefault="00D043AB">
            <w:pPr>
              <w:pStyle w:val="TAL"/>
              <w:rPr>
                <w:lang w:eastAsia="en-GB"/>
              </w:rPr>
            </w:pPr>
            <w:r>
              <w:rPr>
                <w:lang w:eastAsia="en-GB"/>
              </w:rPr>
              <w:t>5.6.3.4</w:t>
            </w:r>
          </w:p>
          <w:p w14:paraId="61F42106" w14:textId="77777777" w:rsidR="00D043AB" w:rsidRDefault="00D043AB">
            <w:pPr>
              <w:pStyle w:val="TAL"/>
              <w:rPr>
                <w:lang w:eastAsia="en-GB"/>
              </w:rPr>
            </w:pPr>
            <w:r>
              <w:rPr>
                <w:lang w:eastAsia="en-GB"/>
              </w:rPr>
              <w:t>7.6.3.3</w:t>
            </w:r>
          </w:p>
          <w:p w14:paraId="6DA3C52F" w14:textId="77777777" w:rsidR="00D043AB" w:rsidRDefault="00D043AB">
            <w:pPr>
              <w:pStyle w:val="TAL"/>
              <w:rPr>
                <w:lang w:eastAsia="en-GB"/>
              </w:rPr>
            </w:pPr>
            <w:r>
              <w:rPr>
                <w:lang w:eastAsia="en-GB"/>
              </w:rPr>
              <w:t>7.6.3.4</w:t>
            </w:r>
          </w:p>
          <w:p w14:paraId="3ED08C64" w14:textId="77777777" w:rsidR="00D043AB" w:rsidRDefault="00D043AB">
            <w:pPr>
              <w:pStyle w:val="TAL"/>
              <w:rPr>
                <w:lang w:eastAsia="en-GB"/>
              </w:rPr>
            </w:pPr>
            <w:r>
              <w:rPr>
                <w:lang w:eastAsia="en-GB"/>
              </w:rPr>
              <w:t>17.6.3.3</w:t>
            </w:r>
          </w:p>
          <w:p w14:paraId="61A6BCF5" w14:textId="77777777" w:rsidR="00D043AB" w:rsidRDefault="00D043AB">
            <w:pPr>
              <w:pStyle w:val="TAL"/>
              <w:rPr>
                <w:lang w:eastAsia="en-GB"/>
              </w:rPr>
            </w:pPr>
            <w:r>
              <w:rPr>
                <w:lang w:eastAsia="en-GB"/>
              </w:rPr>
              <w:t>17.6.3.4</w:t>
            </w:r>
          </w:p>
        </w:tc>
        <w:tc>
          <w:tcPr>
            <w:tcW w:w="3234" w:type="dxa"/>
            <w:tcBorders>
              <w:top w:val="single" w:sz="4" w:space="0" w:color="auto"/>
              <w:left w:val="single" w:sz="4" w:space="0" w:color="auto"/>
              <w:bottom w:val="single" w:sz="4" w:space="0" w:color="auto"/>
              <w:right w:val="single" w:sz="4" w:space="0" w:color="auto"/>
            </w:tcBorders>
            <w:hideMark/>
          </w:tcPr>
          <w:p w14:paraId="54ABDAAB" w14:textId="77777777" w:rsidR="00D043AB" w:rsidRDefault="00D043AB">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5FF0BFE4" w14:textId="77777777" w:rsidR="00D043AB" w:rsidRDefault="00D043AB">
            <w:pPr>
              <w:pStyle w:val="TAL"/>
              <w:rPr>
                <w:lang w:eastAsia="en-GB"/>
              </w:rPr>
            </w:pPr>
            <w:r>
              <w:rPr>
                <w:lang w:eastAsia="en-GB"/>
              </w:rPr>
              <w:t>“1 NR FR2 Cell (1 E-UTRA Cell for NSA case), 1 time period, No fading”</w:t>
            </w:r>
          </w:p>
        </w:tc>
      </w:tr>
      <w:tr w:rsidR="00D043AB" w14:paraId="704B92C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87435F1" w14:textId="77777777" w:rsidR="00D043AB" w:rsidRDefault="00D043AB">
            <w:pPr>
              <w:pStyle w:val="TAL"/>
              <w:rPr>
                <w:lang w:eastAsia="en-GB"/>
              </w:rPr>
            </w:pPr>
            <w:proofErr w:type="spellStart"/>
            <w:r>
              <w:rPr>
                <w:rFonts w:eastAsia="SimSun"/>
                <w:lang w:eastAsia="zh-CN"/>
              </w:rPr>
              <w:lastRenderedPageBreak/>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D461D57"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5.5.5.1</w:t>
            </w:r>
          </w:p>
          <w:p w14:paraId="35E074B0"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5.5.5.2</w:t>
            </w:r>
          </w:p>
          <w:p w14:paraId="7EE954EE"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5.5.5.5</w:t>
            </w:r>
          </w:p>
          <w:p w14:paraId="586C3C39"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7.5.5.1</w:t>
            </w:r>
          </w:p>
          <w:p w14:paraId="4B4F4A05"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7.5.5.2</w:t>
            </w:r>
          </w:p>
          <w:p w14:paraId="3BD79090" w14:textId="77777777" w:rsidR="00D043AB" w:rsidRDefault="00D043AB">
            <w:pPr>
              <w:pStyle w:val="TAL"/>
              <w:rPr>
                <w:rFonts w:eastAsia="SimSun"/>
                <w:lang w:eastAsia="zh-CN"/>
              </w:rPr>
            </w:pPr>
            <w:r>
              <w:rPr>
                <w:rFonts w:eastAsia="SimSun"/>
                <w:lang w:eastAsia="zh-CN"/>
              </w:rPr>
              <w:t>7.5.5.5</w:t>
            </w:r>
          </w:p>
          <w:p w14:paraId="57D1A99F" w14:textId="77777777" w:rsidR="00D043AB" w:rsidRDefault="00D043AB">
            <w:pPr>
              <w:pStyle w:val="TAL"/>
              <w:rPr>
                <w:rFonts w:eastAsiaTheme="minorHAnsi"/>
                <w:lang w:eastAsia="en-GB"/>
              </w:rPr>
            </w:pPr>
            <w:r>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hideMark/>
          </w:tcPr>
          <w:p w14:paraId="21651347" w14:textId="77777777" w:rsidR="00D043AB" w:rsidRDefault="00D043AB">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3DA14E74" w14:textId="77777777" w:rsidR="00D043AB" w:rsidRDefault="00D043AB">
            <w:pPr>
              <w:pStyle w:val="TAL"/>
              <w:rPr>
                <w:lang w:eastAsia="en-GB"/>
              </w:rPr>
            </w:pPr>
            <w:r>
              <w:rPr>
                <w:rFonts w:eastAsia="SimSun"/>
                <w:lang w:eastAsia="zh-CN"/>
              </w:rPr>
              <w:t>"1 NR FR2 Cell (1 E-UTRA Cell for NSA case), 2 SSBs, 5 time periods, fading, 1AoA Rx peak, Rough beam"</w:t>
            </w:r>
          </w:p>
        </w:tc>
      </w:tr>
      <w:tr w:rsidR="00D043AB" w14:paraId="2A8BB93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E4BBA6F" w14:textId="77777777" w:rsidR="00D043AB" w:rsidRDefault="00D043AB">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5A3C06D2"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5.5.5.3</w:t>
            </w:r>
          </w:p>
          <w:p w14:paraId="4BDE7F9A"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5.5.5.4</w:t>
            </w:r>
          </w:p>
          <w:p w14:paraId="31D22491"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7.5.5.3</w:t>
            </w:r>
          </w:p>
          <w:p w14:paraId="65D19E8C"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7.5.5.4</w:t>
            </w:r>
          </w:p>
          <w:p w14:paraId="35BC52D4"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17.5.2.3</w:t>
            </w:r>
          </w:p>
          <w:p w14:paraId="14C24D0F" w14:textId="77777777" w:rsidR="00D043AB" w:rsidRDefault="00D043AB">
            <w:pPr>
              <w:keepNext/>
              <w:keepLines/>
              <w:spacing w:after="0"/>
              <w:rPr>
                <w:rFonts w:ascii="Arial" w:eastAsia="SimSun" w:hAnsi="Arial"/>
                <w:sz w:val="18"/>
                <w:lang w:eastAsia="zh-CN"/>
              </w:rPr>
            </w:pPr>
            <w:r>
              <w:rPr>
                <w:rFonts w:ascii="Arial" w:eastAsia="SimSun" w:hAnsi="Arial"/>
                <w:sz w:val="18"/>
                <w:lang w:eastAsia="en-GB"/>
              </w:rPr>
              <w:t>17.5.2.4</w:t>
            </w:r>
          </w:p>
        </w:tc>
        <w:tc>
          <w:tcPr>
            <w:tcW w:w="3234" w:type="dxa"/>
            <w:tcBorders>
              <w:top w:val="single" w:sz="4" w:space="0" w:color="auto"/>
              <w:left w:val="single" w:sz="4" w:space="0" w:color="auto"/>
              <w:bottom w:val="single" w:sz="4" w:space="0" w:color="auto"/>
              <w:right w:val="single" w:sz="4" w:space="0" w:color="auto"/>
            </w:tcBorders>
            <w:hideMark/>
          </w:tcPr>
          <w:p w14:paraId="7D12FB35" w14:textId="77777777" w:rsidR="00D043AB" w:rsidRDefault="00D043AB">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C3C1A63"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08CD24CE"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 time periods,</w:t>
            </w:r>
          </w:p>
          <w:p w14:paraId="4109A856" w14:textId="77777777" w:rsidR="00D043AB" w:rsidRDefault="00D043AB">
            <w:pPr>
              <w:pStyle w:val="TAL"/>
              <w:rPr>
                <w:rFonts w:eastAsia="SimSun"/>
                <w:lang w:eastAsia="zh-CN"/>
              </w:rPr>
            </w:pPr>
            <w:r>
              <w:rPr>
                <w:rFonts w:eastAsia="SimSun"/>
                <w:lang w:eastAsia="en-GB"/>
              </w:rPr>
              <w:t>Fading”</w:t>
            </w:r>
          </w:p>
        </w:tc>
      </w:tr>
      <w:tr w:rsidR="00D043AB" w14:paraId="551D70A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D4E5CBC" w14:textId="77777777" w:rsidR="00D043AB" w:rsidRDefault="00D043AB">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524870A3"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5.5.5.6</w:t>
            </w:r>
          </w:p>
          <w:p w14:paraId="4015FCF9"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5.5.5.7</w:t>
            </w:r>
          </w:p>
          <w:p w14:paraId="2696BB8B"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7.5.5.6</w:t>
            </w:r>
          </w:p>
          <w:p w14:paraId="7FA58A3A" w14:textId="77777777" w:rsidR="00D043AB" w:rsidRDefault="00D043AB">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0CB4BEE5" w14:textId="77777777" w:rsidR="00D043AB" w:rsidRDefault="00D043AB">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D0C195B"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24357A72"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 time periods,</w:t>
            </w:r>
          </w:p>
          <w:p w14:paraId="32A73EB5" w14:textId="77777777" w:rsidR="00D043AB" w:rsidRDefault="00D043AB">
            <w:pPr>
              <w:pStyle w:val="TAL"/>
              <w:rPr>
                <w:rFonts w:eastAsia="SimSun"/>
                <w:lang w:eastAsia="zh-CN"/>
              </w:rPr>
            </w:pPr>
            <w:r>
              <w:rPr>
                <w:rFonts w:eastAsia="SimSun"/>
                <w:lang w:eastAsia="en-GB"/>
              </w:rPr>
              <w:t>Fading”</w:t>
            </w:r>
          </w:p>
        </w:tc>
      </w:tr>
      <w:tr w:rsidR="00D043AB" w14:paraId="30369F5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578B5A0" w14:textId="77777777" w:rsidR="00D043AB" w:rsidRDefault="00D043AB">
            <w:pPr>
              <w:pStyle w:val="TAL"/>
              <w:rPr>
                <w:rFonts w:eastAsia="SimSun"/>
                <w:lang w:eastAsia="zh-CN"/>
              </w:rPr>
            </w:pPr>
            <w:r>
              <w:rPr>
                <w:lang w:eastAsia="en-GB"/>
              </w:rPr>
              <w:t>CSI-RS_WithoutIMR_L1-SINR-Meas</w:t>
            </w:r>
          </w:p>
        </w:tc>
        <w:tc>
          <w:tcPr>
            <w:tcW w:w="1111" w:type="dxa"/>
            <w:tcBorders>
              <w:top w:val="single" w:sz="4" w:space="0" w:color="auto"/>
              <w:left w:val="single" w:sz="4" w:space="0" w:color="auto"/>
              <w:bottom w:val="single" w:sz="4" w:space="0" w:color="auto"/>
              <w:right w:val="single" w:sz="4" w:space="0" w:color="auto"/>
            </w:tcBorders>
            <w:hideMark/>
          </w:tcPr>
          <w:p w14:paraId="62DCA2F9"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5.6.6.1</w:t>
            </w:r>
          </w:p>
          <w:p w14:paraId="45652138"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7.6.6.1</w:t>
            </w:r>
          </w:p>
        </w:tc>
        <w:tc>
          <w:tcPr>
            <w:tcW w:w="3234" w:type="dxa"/>
            <w:tcBorders>
              <w:top w:val="single" w:sz="4" w:space="0" w:color="auto"/>
              <w:left w:val="single" w:sz="4" w:space="0" w:color="auto"/>
              <w:bottom w:val="single" w:sz="4" w:space="0" w:color="auto"/>
              <w:right w:val="single" w:sz="4" w:space="0" w:color="auto"/>
            </w:tcBorders>
            <w:hideMark/>
          </w:tcPr>
          <w:p w14:paraId="53B8375C" w14:textId="77777777" w:rsidR="00D043AB" w:rsidRDefault="00D043AB">
            <w:pPr>
              <w:pStyle w:val="TAL"/>
              <w:rPr>
                <w:rFonts w:eastAsia="??"/>
                <w:szCs w:val="32"/>
                <w:lang w:eastAsia="en-GB"/>
              </w:rPr>
            </w:pPr>
            <w:r>
              <w:rPr>
                <w:lang w:eastAsia="en-GB"/>
              </w:rPr>
              <w:t xml:space="preserve">“38.533 </w:t>
            </w:r>
            <w:r>
              <w:rPr>
                <w:rFonts w:eastAsia="SimSun"/>
                <w:lang w:eastAsia="en-GB"/>
              </w:rPr>
              <w:t>5.6.6.1</w:t>
            </w:r>
            <w:r>
              <w:rPr>
                <w:lang w:eastAsia="en-GB"/>
              </w:rPr>
              <w:t>+7.6.6.1 TT.zip”</w:t>
            </w:r>
          </w:p>
        </w:tc>
        <w:tc>
          <w:tcPr>
            <w:tcW w:w="1986" w:type="dxa"/>
            <w:tcBorders>
              <w:top w:val="single" w:sz="4" w:space="0" w:color="auto"/>
              <w:left w:val="single" w:sz="4" w:space="0" w:color="auto"/>
              <w:bottom w:val="single" w:sz="4" w:space="0" w:color="auto"/>
              <w:right w:val="single" w:sz="4" w:space="0" w:color="auto"/>
            </w:tcBorders>
            <w:hideMark/>
          </w:tcPr>
          <w:p w14:paraId="5D30B257" w14:textId="77777777" w:rsidR="00D043AB" w:rsidRDefault="00D043AB">
            <w:pPr>
              <w:keepNext/>
              <w:keepLines/>
              <w:spacing w:after="0"/>
              <w:rPr>
                <w:rFonts w:ascii="Arial" w:eastAsia="SimSun" w:hAnsi="Arial"/>
                <w:sz w:val="18"/>
                <w:szCs w:val="22"/>
                <w:lang w:eastAsia="en-GB"/>
              </w:rPr>
            </w:pPr>
            <w:r>
              <w:rPr>
                <w:rFonts w:ascii="Arial" w:eastAsia="SimSun" w:hAnsi="Arial"/>
                <w:sz w:val="18"/>
                <w:lang w:eastAsia="en-GB"/>
              </w:rPr>
              <w:t>“1 NR Cell (1 E-UTRA Cell for NSA case), one time period, No fading”</w:t>
            </w:r>
          </w:p>
        </w:tc>
      </w:tr>
      <w:tr w:rsidR="00D043AB" w14:paraId="3CB1162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A8C212D" w14:textId="77777777" w:rsidR="00D043AB" w:rsidRDefault="00D043AB">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2CE1A140"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66F3EF49" w14:textId="77777777" w:rsidR="00D043AB" w:rsidRDefault="00D043AB">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372FB7F5" w14:textId="77777777" w:rsidR="00D043AB" w:rsidRDefault="00D043AB">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043AB" w14:paraId="6C2D06F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0ACDD4A" w14:textId="77777777" w:rsidR="00D043AB" w:rsidRDefault="00D043AB">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B26661" w14:textId="77777777" w:rsidR="00D043AB" w:rsidRDefault="00D043AB">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0E72E1" w14:textId="77777777" w:rsidR="00D043AB" w:rsidRDefault="00D043AB">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2259DAD6" w14:textId="77777777" w:rsidR="00D043AB" w:rsidRDefault="00D043AB">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043AB" w14:paraId="6799E12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670A15D" w14:textId="77777777" w:rsidR="00D043AB" w:rsidRDefault="00D043AB">
            <w:pPr>
              <w:pStyle w:val="TAL"/>
              <w:rPr>
                <w:rFonts w:eastAsia="SimSun"/>
                <w:lang w:eastAsia="en-GB"/>
              </w:rPr>
            </w:pPr>
            <w:r>
              <w:rPr>
                <w:rFonts w:eastAsia="Yu Mincho"/>
                <w:lang w:eastAsia="en-GB"/>
              </w:rPr>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79EB1911"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4B2D886D" w14:textId="77777777" w:rsidR="00D043AB" w:rsidRDefault="00D043AB">
            <w:pPr>
              <w:pStyle w:val="TAL"/>
              <w:rPr>
                <w:rFonts w:eastAsia="SimSun"/>
                <w:lang w:eastAsia="en-GB"/>
              </w:rPr>
            </w:pPr>
            <w:r>
              <w:rPr>
                <w:rFonts w:eastAsia="Yu Mincho"/>
                <w:lang w:eastAsia="en-GB"/>
              </w:rPr>
              <w:t>“38.533 5.5.1.7 TT v2.zip”</w:t>
            </w:r>
          </w:p>
        </w:tc>
        <w:tc>
          <w:tcPr>
            <w:tcW w:w="1986" w:type="dxa"/>
            <w:tcBorders>
              <w:top w:val="single" w:sz="4" w:space="0" w:color="auto"/>
              <w:left w:val="single" w:sz="4" w:space="0" w:color="auto"/>
              <w:bottom w:val="single" w:sz="4" w:space="0" w:color="auto"/>
              <w:right w:val="single" w:sz="4" w:space="0" w:color="auto"/>
            </w:tcBorders>
            <w:hideMark/>
          </w:tcPr>
          <w:p w14:paraId="2CD7A321"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043AB" w14:paraId="25C0EA48"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560AAC2" w14:textId="77777777" w:rsidR="00D043AB" w:rsidRDefault="00D043AB">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3883906C"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2A483EB3" w14:textId="77777777" w:rsidR="00D043AB" w:rsidRDefault="00D043AB">
            <w:pPr>
              <w:pStyle w:val="TAL"/>
              <w:rPr>
                <w:rFonts w:eastAsia="SimSun"/>
                <w:lang w:eastAsia="en-GB"/>
              </w:rPr>
            </w:pPr>
            <w:r>
              <w:rPr>
                <w:rFonts w:eastAsia="Yu Mincho"/>
                <w:lang w:eastAsia="en-GB"/>
              </w:rPr>
              <w:t>“38.533 5.5.1.8 TT v2.zip”</w:t>
            </w:r>
          </w:p>
        </w:tc>
        <w:tc>
          <w:tcPr>
            <w:tcW w:w="1986" w:type="dxa"/>
            <w:tcBorders>
              <w:top w:val="single" w:sz="4" w:space="0" w:color="auto"/>
              <w:left w:val="single" w:sz="4" w:space="0" w:color="auto"/>
              <w:bottom w:val="single" w:sz="4" w:space="0" w:color="auto"/>
              <w:right w:val="single" w:sz="4" w:space="0" w:color="auto"/>
            </w:tcBorders>
            <w:hideMark/>
          </w:tcPr>
          <w:p w14:paraId="309A2D19"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043AB" w14:paraId="7294FE1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4E88998" w14:textId="77777777" w:rsidR="00D043AB" w:rsidRDefault="00D043AB">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17F38A53"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750E6099" w14:textId="77777777" w:rsidR="00D043AB" w:rsidRDefault="00D043AB">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439CD49A"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043AB" w14:paraId="10CBBCF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8E3E87B" w14:textId="77777777" w:rsidR="00D043AB" w:rsidRDefault="00D043AB">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A5A9EE9"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7.3.1.4</w:t>
            </w:r>
          </w:p>
          <w:p w14:paraId="418F1D85" w14:textId="77777777" w:rsidR="00D043AB" w:rsidRDefault="00D043AB">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2A6C5F18" w14:textId="77777777" w:rsidR="00D043AB" w:rsidRDefault="00D043AB">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1A88E527" w14:textId="77777777" w:rsidR="00D043AB" w:rsidRDefault="00D043AB">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043AB" w14:paraId="1F8E7A4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31C5718" w14:textId="77777777" w:rsidR="00D043AB" w:rsidRDefault="00D043AB">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214622FD" w14:textId="77777777" w:rsidR="00D043AB" w:rsidRDefault="00D043AB">
            <w:pPr>
              <w:pStyle w:val="TAL"/>
              <w:rPr>
                <w:lang w:eastAsia="en-GB"/>
              </w:rPr>
            </w:pPr>
            <w:r>
              <w:rPr>
                <w:lang w:eastAsia="en-GB"/>
              </w:rPr>
              <w:t>7.3.2.1.1</w:t>
            </w:r>
          </w:p>
          <w:p w14:paraId="1AB913B6" w14:textId="77777777" w:rsidR="00D043AB" w:rsidRDefault="00D043AB">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4935F1C0" w14:textId="77777777" w:rsidR="00D043AB" w:rsidRDefault="00D043AB">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35883B47" w14:textId="77777777" w:rsidR="00D043AB" w:rsidRDefault="00D043AB">
            <w:pPr>
              <w:pStyle w:val="TAL"/>
              <w:rPr>
                <w:lang w:eastAsia="en-GB"/>
              </w:rPr>
            </w:pPr>
            <w:r>
              <w:rPr>
                <w:lang w:eastAsia="en-GB"/>
              </w:rPr>
              <w:t>“2 Intra Frequency NR Cells,</w:t>
            </w:r>
          </w:p>
          <w:p w14:paraId="4656D52E" w14:textId="77777777" w:rsidR="00D043AB" w:rsidRDefault="00D043AB">
            <w:pPr>
              <w:pStyle w:val="TAL"/>
              <w:rPr>
                <w:lang w:eastAsia="en-GB"/>
              </w:rPr>
            </w:pPr>
            <w:r>
              <w:rPr>
                <w:lang w:eastAsia="en-GB"/>
              </w:rPr>
              <w:t>3 time periods,</w:t>
            </w:r>
          </w:p>
          <w:p w14:paraId="0C3D1D02" w14:textId="77777777" w:rsidR="00D043AB" w:rsidRDefault="00D043AB">
            <w:pPr>
              <w:pStyle w:val="TAL"/>
              <w:rPr>
                <w:lang w:eastAsia="en-GB"/>
              </w:rPr>
            </w:pPr>
            <w:r>
              <w:rPr>
                <w:lang w:eastAsia="en-GB"/>
              </w:rPr>
              <w:t>No fading”</w:t>
            </w:r>
          </w:p>
        </w:tc>
      </w:tr>
      <w:tr w:rsidR="00D043AB" w14:paraId="11EF1B4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7F65B4D" w14:textId="77777777" w:rsidR="00D043AB" w:rsidRDefault="00D043AB">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1195A77" w14:textId="77777777" w:rsidR="00D043AB" w:rsidRDefault="00D043AB">
            <w:pPr>
              <w:pStyle w:val="TAL"/>
              <w:rPr>
                <w:lang w:eastAsia="en-GB"/>
              </w:rPr>
            </w:pPr>
            <w:r>
              <w:rPr>
                <w:lang w:eastAsia="en-GB"/>
              </w:rPr>
              <w:t>7.3.2.1.2</w:t>
            </w:r>
          </w:p>
          <w:p w14:paraId="44B03144" w14:textId="77777777" w:rsidR="00D043AB" w:rsidRDefault="00D043AB">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365ED3B9" w14:textId="77777777" w:rsidR="00D043AB" w:rsidRDefault="00D043AB">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6EED333A" w14:textId="77777777" w:rsidR="00D043AB" w:rsidRDefault="00D043AB">
            <w:pPr>
              <w:pStyle w:val="TAL"/>
              <w:rPr>
                <w:lang w:eastAsia="en-GB"/>
              </w:rPr>
            </w:pPr>
            <w:r>
              <w:rPr>
                <w:lang w:eastAsia="en-GB"/>
              </w:rPr>
              <w:t>“2 Inter Frequency NR Cells,</w:t>
            </w:r>
          </w:p>
          <w:p w14:paraId="1CD31BCD" w14:textId="77777777" w:rsidR="00D043AB" w:rsidRDefault="00D043AB">
            <w:pPr>
              <w:pStyle w:val="TAL"/>
              <w:rPr>
                <w:lang w:eastAsia="en-GB"/>
              </w:rPr>
            </w:pPr>
            <w:r>
              <w:rPr>
                <w:lang w:eastAsia="en-GB"/>
              </w:rPr>
              <w:t>3 time periods,</w:t>
            </w:r>
          </w:p>
          <w:p w14:paraId="69DE5851" w14:textId="77777777" w:rsidR="00D043AB" w:rsidRDefault="00D043AB">
            <w:pPr>
              <w:pStyle w:val="TAL"/>
              <w:rPr>
                <w:lang w:eastAsia="en-GB"/>
              </w:rPr>
            </w:pPr>
            <w:r>
              <w:rPr>
                <w:lang w:eastAsia="en-GB"/>
              </w:rPr>
              <w:t>No fading”</w:t>
            </w:r>
          </w:p>
        </w:tc>
      </w:tr>
      <w:tr w:rsidR="00D043AB" w14:paraId="4E717686"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CF561CF" w14:textId="77777777" w:rsidR="00D043AB" w:rsidRDefault="00D043AB">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B609D6" w14:textId="77777777" w:rsidR="00D043AB" w:rsidRDefault="00D043AB">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3EA3FCBB" w14:textId="77777777" w:rsidR="00D043AB" w:rsidRDefault="00D043AB">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34236F4C" w14:textId="77777777" w:rsidR="00D043AB" w:rsidRDefault="00D043AB">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043AB" w14:paraId="57CD1FB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1DCCA31" w14:textId="77777777" w:rsidR="00D043AB" w:rsidRDefault="00D043AB">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E45BFFF" w14:textId="77777777" w:rsidR="00D043AB" w:rsidRDefault="00D043AB">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14E37FC4" w14:textId="77777777" w:rsidR="00D043AB" w:rsidRDefault="00D043AB">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76A94BC8" w14:textId="77777777" w:rsidR="00D043AB" w:rsidRDefault="00D043AB">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043AB" w14:paraId="24E6EB2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3472E4F" w14:textId="77777777" w:rsidR="00D043AB" w:rsidRDefault="00D043AB">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C883B0" w14:textId="77777777" w:rsidR="00D043AB" w:rsidRDefault="00D043AB">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0370BB80" w14:textId="77777777" w:rsidR="00D043AB" w:rsidRDefault="00D043AB">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16D5D8B2" w14:textId="77777777" w:rsidR="00D043AB" w:rsidRDefault="00D043AB">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043AB" w14:paraId="6FBAE09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9D8CDE7" w14:textId="77777777" w:rsidR="00D043AB" w:rsidRDefault="00D043AB">
            <w:pPr>
              <w:pStyle w:val="TAL"/>
              <w:rPr>
                <w:lang w:eastAsia="en-GB"/>
              </w:rPr>
            </w:pPr>
            <w:proofErr w:type="spellStart"/>
            <w:r>
              <w:rPr>
                <w:lang w:eastAsia="en-GB"/>
              </w:rPr>
              <w:lastRenderedPageBreak/>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D5FE55F" w14:textId="77777777" w:rsidR="00D043AB" w:rsidRDefault="00D043AB">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02EF27CF" w14:textId="77777777" w:rsidR="00D043AB" w:rsidRDefault="00D043AB">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2BD6EFD1" w14:textId="77777777" w:rsidR="00D043AB" w:rsidRDefault="00D043AB">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043AB" w14:paraId="7C929D9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F4621FE" w14:textId="77777777" w:rsidR="00D043AB" w:rsidRDefault="00D043AB">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930F45" w14:textId="77777777" w:rsidR="00D043AB" w:rsidRDefault="00D043AB">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54BDCFF6" w14:textId="77777777" w:rsidR="00D043AB" w:rsidRDefault="00D043AB">
            <w:pPr>
              <w:pStyle w:val="TAL"/>
              <w:rPr>
                <w:lang w:eastAsia="en-GB"/>
              </w:rPr>
            </w:pPr>
            <w:r>
              <w:rPr>
                <w:lang w:eastAsia="en-GB"/>
              </w:rPr>
              <w:t>“38.533 5.5.1.5 TT v2.zip”</w:t>
            </w:r>
          </w:p>
        </w:tc>
        <w:tc>
          <w:tcPr>
            <w:tcW w:w="1986" w:type="dxa"/>
            <w:tcBorders>
              <w:top w:val="single" w:sz="4" w:space="0" w:color="auto"/>
              <w:left w:val="single" w:sz="4" w:space="0" w:color="auto"/>
              <w:bottom w:val="single" w:sz="4" w:space="0" w:color="auto"/>
              <w:right w:val="single" w:sz="4" w:space="0" w:color="auto"/>
            </w:tcBorders>
            <w:hideMark/>
          </w:tcPr>
          <w:p w14:paraId="10E000FD" w14:textId="77777777" w:rsidR="00D043AB" w:rsidRDefault="00D043AB">
            <w:pPr>
              <w:pStyle w:val="TAL"/>
              <w:rPr>
                <w:lang w:eastAsia="en-GB"/>
              </w:rPr>
            </w:pPr>
            <w:r>
              <w:rPr>
                <w:lang w:eastAsia="en-GB"/>
              </w:rPr>
              <w:t>1 NR FR2 Cell (1 E-UTRA cell), 2 CSI-RSs, 3 time periods, 2AoA spherical coverage directions and rough beam, fading.</w:t>
            </w:r>
          </w:p>
        </w:tc>
      </w:tr>
      <w:tr w:rsidR="00D043AB" w14:paraId="5575769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FB55040" w14:textId="77777777" w:rsidR="00D043AB" w:rsidRDefault="00D043AB">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09D4745B" w14:textId="77777777" w:rsidR="00D043AB" w:rsidRDefault="00D043AB">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36807703" w14:textId="77777777" w:rsidR="00D043AB" w:rsidRDefault="00D043AB">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79629184" w14:textId="77777777" w:rsidR="00D043AB" w:rsidRDefault="00D043AB">
            <w:pPr>
              <w:pStyle w:val="TAL"/>
              <w:rPr>
                <w:lang w:eastAsia="en-GB"/>
              </w:rPr>
            </w:pPr>
            <w:r>
              <w:rPr>
                <w:lang w:eastAsia="en-GB"/>
              </w:rPr>
              <w:t>1 NR FR2 Cell (1 E-UTRA cell), 2 CSI-RSs, 5 time periods, 2AoA in spherical coverage directions and rough beam, fading.</w:t>
            </w:r>
          </w:p>
        </w:tc>
      </w:tr>
      <w:tr w:rsidR="00D043AB" w14:paraId="732B70F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652EEE6" w14:textId="77777777" w:rsidR="00D043AB" w:rsidRDefault="00D043AB">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06A3ACF3" w14:textId="77777777" w:rsidR="00D043AB" w:rsidRDefault="00D043AB">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502E8D04" w14:textId="77777777" w:rsidR="00D043AB" w:rsidRDefault="00D043AB">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24E4A8C6" w14:textId="77777777" w:rsidR="00D043AB" w:rsidRDefault="00D043AB">
            <w:pPr>
              <w:pStyle w:val="TAL"/>
              <w:rPr>
                <w:lang w:eastAsia="en-GB"/>
              </w:rPr>
            </w:pPr>
            <w:r>
              <w:rPr>
                <w:lang w:eastAsia="en-GB"/>
              </w:rPr>
              <w:t>“1 NR Cell, one time period, No fading”</w:t>
            </w:r>
          </w:p>
        </w:tc>
      </w:tr>
      <w:tr w:rsidR="00D043AB" w14:paraId="5FBE63E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49AC1E6" w14:textId="77777777" w:rsidR="00D043AB" w:rsidRDefault="00D043AB">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200D77B0" w14:textId="77777777" w:rsidR="00D043AB" w:rsidRDefault="00D043AB">
            <w:pPr>
              <w:pStyle w:val="TAL"/>
              <w:rPr>
                <w:lang w:eastAsia="en-GB"/>
              </w:rPr>
            </w:pPr>
            <w:r>
              <w:rPr>
                <w:lang w:eastAsia="en-GB"/>
              </w:rPr>
              <w:t>5.7.4.1</w:t>
            </w:r>
          </w:p>
          <w:p w14:paraId="3FB55A54" w14:textId="77777777" w:rsidR="00D043AB" w:rsidRDefault="00D043AB">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2B57159E" w14:textId="77777777" w:rsidR="00D043AB" w:rsidRDefault="00D043AB">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6E524B7" w14:textId="77777777" w:rsidR="00D043AB" w:rsidRDefault="00D043AB">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043AB" w14:paraId="7DC68E05"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60BBCE9" w14:textId="77777777" w:rsidR="00D043AB" w:rsidRDefault="00D043AB">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2B5AF343" w14:textId="77777777" w:rsidR="00D043AB" w:rsidRDefault="00D043AB">
            <w:pPr>
              <w:pStyle w:val="TAL"/>
              <w:rPr>
                <w:lang w:eastAsia="en-GB"/>
              </w:rPr>
            </w:pPr>
            <w:r>
              <w:rPr>
                <w:lang w:eastAsia="en-GB"/>
              </w:rPr>
              <w:t>5.7.4.2</w:t>
            </w:r>
          </w:p>
          <w:p w14:paraId="5B332928" w14:textId="77777777" w:rsidR="00D043AB" w:rsidRDefault="00D043AB">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54BEB8E0" w14:textId="77777777" w:rsidR="00D043AB" w:rsidRDefault="00D043AB">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3C73EF2" w14:textId="77777777" w:rsidR="00D043AB" w:rsidRDefault="00D043AB">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043AB" w14:paraId="78D97FC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5435A4A" w14:textId="77777777" w:rsidR="00D043AB" w:rsidRDefault="00D043AB">
            <w:pPr>
              <w:pStyle w:val="TAL"/>
              <w:rPr>
                <w:lang w:eastAsia="en-GB"/>
              </w:rPr>
            </w:pPr>
            <w:r>
              <w:rPr>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43EBA81E" w14:textId="77777777" w:rsidR="00D043AB" w:rsidRDefault="00D043AB">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429D5B91" w14:textId="77777777" w:rsidR="00D043AB" w:rsidRDefault="00D043AB">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29CEAD42" w14:textId="77777777" w:rsidR="00D043AB" w:rsidRDefault="00D043AB">
            <w:pPr>
              <w:pStyle w:val="TAL"/>
              <w:rPr>
                <w:lang w:eastAsia="en-GB"/>
              </w:rPr>
            </w:pPr>
            <w:r>
              <w:rPr>
                <w:lang w:eastAsia="en-GB"/>
              </w:rPr>
              <w:t>“1 NR Cell, 2 time periods, No fading”</w:t>
            </w:r>
          </w:p>
        </w:tc>
      </w:tr>
      <w:tr w:rsidR="00D043AB" w14:paraId="16EFFA9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B09294D" w14:textId="77777777" w:rsidR="00D043AB" w:rsidRDefault="00D043AB">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3982479D" w14:textId="77777777" w:rsidR="00D043AB" w:rsidRDefault="00D043AB">
            <w:pPr>
              <w:pStyle w:val="TAL"/>
              <w:rPr>
                <w:lang w:eastAsia="en-GB"/>
              </w:rPr>
            </w:pPr>
            <w:r>
              <w:rPr>
                <w:lang w:eastAsia="en-GB"/>
              </w:rPr>
              <w:t>5.7.6.1</w:t>
            </w:r>
          </w:p>
          <w:p w14:paraId="5602274D" w14:textId="77777777" w:rsidR="00D043AB" w:rsidRDefault="00D043AB">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BAAA9F0" w14:textId="77777777" w:rsidR="00D043AB" w:rsidRDefault="00D043AB">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D46246B" w14:textId="77777777" w:rsidR="00D043AB" w:rsidRDefault="00D043AB">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043AB" w14:paraId="6D2A9AA1"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F6DEF11" w14:textId="77777777" w:rsidR="00D043AB" w:rsidRDefault="00D043AB">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07792217" w14:textId="77777777" w:rsidR="00D043AB" w:rsidRDefault="00D043AB">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D1D87B3" w14:textId="77777777" w:rsidR="00D043AB" w:rsidRDefault="00D043AB">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0EBB27A" w14:textId="77777777" w:rsidR="00D043AB" w:rsidRDefault="00D043AB">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043AB" w14:paraId="17F0E13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67B080E" w14:textId="77777777" w:rsidR="00D043AB" w:rsidRDefault="00D043AB">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08F0BFF4" w14:textId="77777777" w:rsidR="00D043AB" w:rsidRDefault="00D043AB">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1700B654" w14:textId="77777777" w:rsidR="00D043AB" w:rsidRDefault="00D043AB">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115F8152" w14:textId="77777777" w:rsidR="00D043AB" w:rsidRDefault="00D043AB">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043AB" w14:paraId="52FE444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EFD885A" w14:textId="77777777" w:rsidR="00D043AB" w:rsidRDefault="00D043AB">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F649819" w14:textId="77777777" w:rsidR="00D043AB" w:rsidRDefault="00D043AB">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412BC1C9" w14:textId="77777777" w:rsidR="00D043AB" w:rsidRDefault="00D043AB">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6B61988" w14:textId="77777777" w:rsidR="00D043AB" w:rsidRDefault="00D043AB">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043AB" w14:paraId="5131AFC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F8D673F" w14:textId="77777777" w:rsidR="00D043AB" w:rsidRDefault="00D043AB">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EBEE2D4" w14:textId="77777777" w:rsidR="00D043AB" w:rsidRDefault="00D043AB">
            <w:pPr>
              <w:keepNext/>
              <w:keepLines/>
              <w:spacing w:after="0"/>
              <w:rPr>
                <w:rFonts w:ascii="Arial" w:hAnsi="Arial"/>
                <w:sz w:val="18"/>
                <w:lang w:eastAsia="en-GB"/>
              </w:rPr>
            </w:pPr>
            <w:r>
              <w:rPr>
                <w:rFonts w:ascii="Arial" w:hAnsi="Arial"/>
                <w:sz w:val="18"/>
                <w:lang w:eastAsia="en-GB"/>
              </w:rPr>
              <w:t>4.7.7.2</w:t>
            </w:r>
          </w:p>
          <w:p w14:paraId="2C10E477" w14:textId="77777777" w:rsidR="00D043AB" w:rsidRDefault="00D043AB">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1F19700A" w14:textId="77777777" w:rsidR="00D043AB" w:rsidRDefault="00D043AB">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2DEBFC10" w14:textId="77777777" w:rsidR="00D043AB" w:rsidRDefault="00D043AB">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043AB" w14:paraId="2633534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A314772" w14:textId="77777777" w:rsidR="00D043AB" w:rsidRDefault="00D043AB">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F8EDEAB" w14:textId="77777777" w:rsidR="00D043AB" w:rsidRDefault="00D043AB">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37012282" w14:textId="77777777" w:rsidR="00D043AB" w:rsidRDefault="00D043AB">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195ADA4" w14:textId="77777777" w:rsidR="00D043AB" w:rsidRDefault="00D043AB">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043AB" w14:paraId="0EF9ADF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A0FB24D" w14:textId="77777777" w:rsidR="00D043AB" w:rsidRDefault="00D043AB">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737FB14" w14:textId="77777777" w:rsidR="00D043AB" w:rsidRDefault="00D043AB">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69A81690" w14:textId="77777777" w:rsidR="00D043AB" w:rsidRDefault="00D043AB">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70768C85" w14:textId="77777777" w:rsidR="00D043AB" w:rsidRDefault="00D043AB">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043AB" w14:paraId="2CC76A33"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B93F36A" w14:textId="77777777" w:rsidR="00D043AB" w:rsidRDefault="00D043AB">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15EDE7B4" w14:textId="77777777" w:rsidR="00D043AB" w:rsidRDefault="00D043AB">
            <w:pPr>
              <w:pStyle w:val="TAL"/>
              <w:rPr>
                <w:lang w:eastAsia="en-GB"/>
              </w:rPr>
            </w:pPr>
            <w:r>
              <w:rPr>
                <w:lang w:eastAsia="en-GB"/>
              </w:rPr>
              <w:t>4.7.7.1.2</w:t>
            </w:r>
          </w:p>
          <w:p w14:paraId="62DE8EB9" w14:textId="77777777" w:rsidR="00D043AB" w:rsidRDefault="00D043AB">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0F16411A" w14:textId="77777777" w:rsidR="00D043AB" w:rsidRDefault="00D043AB">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63CC3984" w14:textId="77777777" w:rsidR="00D043AB" w:rsidRDefault="00D043AB">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043AB" w14:paraId="518B43F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941F9EB" w14:textId="77777777" w:rsidR="00D043AB" w:rsidRDefault="00D043AB">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31DB2F1" w14:textId="77777777" w:rsidR="00D043AB" w:rsidRDefault="00D043AB">
            <w:pPr>
              <w:pStyle w:val="TAL"/>
              <w:rPr>
                <w:lang w:eastAsia="en-GB"/>
              </w:rPr>
            </w:pPr>
            <w:r>
              <w:rPr>
                <w:lang w:eastAsia="en-GB"/>
              </w:rPr>
              <w:t>5.5.6.2.1</w:t>
            </w:r>
          </w:p>
          <w:p w14:paraId="5566AA15" w14:textId="77777777" w:rsidR="00D043AB" w:rsidRDefault="00D043AB">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5E97BC12" w14:textId="77777777" w:rsidR="00D043AB" w:rsidRDefault="00D043AB">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7E16F393" w14:textId="77777777" w:rsidR="00D043AB" w:rsidRDefault="00D043AB">
            <w:pPr>
              <w:pStyle w:val="TAL"/>
              <w:rPr>
                <w:rFonts w:eastAsia="SimSun"/>
                <w:lang w:eastAsia="en-GB"/>
              </w:rPr>
            </w:pPr>
            <w:r>
              <w:rPr>
                <w:rFonts w:eastAsia="SimSun"/>
                <w:lang w:eastAsia="en-GB"/>
              </w:rPr>
              <w:t>“1 NR Cell (1 E-UTRA Cell for NSA case), one time period, No fading”</w:t>
            </w:r>
          </w:p>
        </w:tc>
      </w:tr>
      <w:tr w:rsidR="00D043AB" w14:paraId="2FBC121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6BB346B" w14:textId="77777777" w:rsidR="00D043AB" w:rsidRDefault="00D043AB">
            <w:pPr>
              <w:pStyle w:val="TAL"/>
              <w:rPr>
                <w:rFonts w:eastAsiaTheme="minorHAnsi"/>
                <w:lang w:eastAsia="en-GB"/>
              </w:rPr>
            </w:pPr>
            <w:proofErr w:type="spellStart"/>
            <w:r>
              <w:rPr>
                <w:rFonts w:eastAsia="SimSun"/>
                <w:lang w:eastAsia="en-GB"/>
              </w:rPr>
              <w:lastRenderedPageBreak/>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6D6D6F8" w14:textId="77777777" w:rsidR="00D043AB" w:rsidRDefault="00D043AB">
            <w:pPr>
              <w:pStyle w:val="TAL"/>
              <w:rPr>
                <w:lang w:eastAsia="en-GB"/>
              </w:rPr>
            </w:pPr>
            <w:r>
              <w:rPr>
                <w:lang w:eastAsia="en-GB"/>
              </w:rPr>
              <w:t>5.6.4.1</w:t>
            </w:r>
          </w:p>
          <w:p w14:paraId="6B01C9B9" w14:textId="77777777" w:rsidR="00D043AB" w:rsidRDefault="00D043AB">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3EA4B20C" w14:textId="77777777" w:rsidR="00D043AB" w:rsidRDefault="00D043AB">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4F4F494E" w14:textId="77777777" w:rsidR="00D043AB" w:rsidRDefault="00D043AB">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043AB" w14:paraId="200F59B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D0F1DF9" w14:textId="77777777" w:rsidR="00D043AB" w:rsidRDefault="00D043AB">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7FDD1F2" w14:textId="77777777" w:rsidR="00D043AB" w:rsidRDefault="00D043AB">
            <w:pPr>
              <w:pStyle w:val="TAL"/>
              <w:rPr>
                <w:lang w:eastAsia="en-GB"/>
              </w:rPr>
            </w:pPr>
            <w:r>
              <w:rPr>
                <w:lang w:eastAsia="en-GB"/>
              </w:rPr>
              <w:t>5.7.5.1</w:t>
            </w:r>
          </w:p>
          <w:p w14:paraId="4F6BE763" w14:textId="77777777" w:rsidR="00D043AB" w:rsidRDefault="00D043AB">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79989CD3" w14:textId="77777777" w:rsidR="00D043AB" w:rsidRDefault="00D043AB">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6EC53F03" w14:textId="77777777" w:rsidR="00D043AB" w:rsidRDefault="00D043AB">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043AB" w14:paraId="09EBA961"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7F2870C" w14:textId="77777777" w:rsidR="00D043AB" w:rsidRDefault="00D043AB">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E339399" w14:textId="77777777" w:rsidR="00D043AB" w:rsidRDefault="00D043AB">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1BB25649" w14:textId="77777777" w:rsidR="00D043AB" w:rsidRDefault="00D043AB">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3A4F22F" w14:textId="77777777" w:rsidR="00D043AB" w:rsidRDefault="00D043AB">
            <w:pPr>
              <w:pStyle w:val="TAL"/>
              <w:rPr>
                <w:rFonts w:eastAsia="SimSun"/>
                <w:lang w:eastAsia="en-GB"/>
              </w:rPr>
            </w:pPr>
            <w:r>
              <w:rPr>
                <w:rFonts w:eastAsia="SimSun"/>
                <w:lang w:eastAsia="en-GB"/>
              </w:rPr>
              <w:t>“1 E-UTRA Cell, 1 NR Cell, 3 time periods, no fading”</w:t>
            </w:r>
          </w:p>
        </w:tc>
      </w:tr>
      <w:tr w:rsidR="00D043AB" w14:paraId="53EE4FB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0CD9979" w14:textId="77777777" w:rsidR="00D043AB" w:rsidRDefault="00D043AB">
            <w:pPr>
              <w:pStyle w:val="TAL"/>
              <w:rPr>
                <w:rFonts w:eastAsia="SimSun"/>
                <w:lang w:eastAsia="en-GB"/>
              </w:rPr>
            </w:pPr>
            <w:r>
              <w:rPr>
                <w:lang w:eastAsia="en-GB"/>
              </w:rPr>
              <w:t>UE_Rx_Tx_difference_PDC_01</w:t>
            </w:r>
          </w:p>
        </w:tc>
        <w:tc>
          <w:tcPr>
            <w:tcW w:w="1111" w:type="dxa"/>
            <w:tcBorders>
              <w:top w:val="single" w:sz="4" w:space="0" w:color="auto"/>
              <w:left w:val="single" w:sz="4" w:space="0" w:color="auto"/>
              <w:bottom w:val="single" w:sz="4" w:space="0" w:color="auto"/>
              <w:right w:val="single" w:sz="4" w:space="0" w:color="auto"/>
            </w:tcBorders>
            <w:hideMark/>
          </w:tcPr>
          <w:p w14:paraId="5A858960"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6.6.20.1</w:t>
            </w:r>
          </w:p>
          <w:p w14:paraId="4FF42095" w14:textId="77777777" w:rsidR="00D043AB" w:rsidRDefault="00D043AB">
            <w:pPr>
              <w:pStyle w:val="TAL"/>
              <w:rPr>
                <w:rFonts w:eastAsiaTheme="minorHAnsi"/>
                <w:lang w:eastAsia="en-GB"/>
              </w:rPr>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hideMark/>
          </w:tcPr>
          <w:p w14:paraId="6392E5DE" w14:textId="77777777" w:rsidR="00D043AB" w:rsidRDefault="00D043AB">
            <w:pPr>
              <w:pStyle w:val="TAL"/>
              <w:rPr>
                <w:lang w:eastAsia="en-GB"/>
              </w:rPr>
            </w:pPr>
            <w:r>
              <w:rPr>
                <w:rFonts w:eastAsia="SimSun"/>
                <w:lang w:eastAsia="en-GB"/>
              </w:rPr>
              <w:t>“38.533 6.6.20+6.6.21 TT.zip”</w:t>
            </w:r>
          </w:p>
        </w:tc>
        <w:tc>
          <w:tcPr>
            <w:tcW w:w="1986" w:type="dxa"/>
            <w:tcBorders>
              <w:top w:val="single" w:sz="4" w:space="0" w:color="auto"/>
              <w:left w:val="single" w:sz="4" w:space="0" w:color="auto"/>
              <w:bottom w:val="single" w:sz="4" w:space="0" w:color="auto"/>
              <w:right w:val="single" w:sz="4" w:space="0" w:color="auto"/>
            </w:tcBorders>
            <w:hideMark/>
          </w:tcPr>
          <w:p w14:paraId="15896B83" w14:textId="77777777" w:rsidR="00D043AB" w:rsidRDefault="00D043AB">
            <w:pPr>
              <w:pStyle w:val="TAL"/>
              <w:rPr>
                <w:rFonts w:eastAsia="SimSun"/>
                <w:lang w:eastAsia="en-GB"/>
              </w:rPr>
            </w:pPr>
            <w:r>
              <w:rPr>
                <w:lang w:eastAsia="en-GB"/>
              </w:rPr>
              <w:t>“1 NR Cell, 2 time periods, no fading”</w:t>
            </w:r>
          </w:p>
        </w:tc>
      </w:tr>
    </w:tbl>
    <w:p w14:paraId="2915F97A" w14:textId="77777777" w:rsidR="00D043AB" w:rsidRDefault="00D043AB" w:rsidP="007B518D">
      <w:pPr>
        <w:pStyle w:val="EditorsNote"/>
        <w:jc w:val="center"/>
        <w:rPr>
          <w:b/>
          <w:bCs/>
          <w:sz w:val="24"/>
          <w:szCs w:val="24"/>
          <w:highlight w:val="yellow"/>
          <w:lang w:eastAsia="en-GB"/>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666431CD" w:rsidR="00604463" w:rsidRPr="00604463" w:rsidRDefault="00604463" w:rsidP="00604463">
      <w:pPr>
        <w:pStyle w:val="EditorsNote"/>
        <w:ind w:left="0" w:firstLine="0"/>
      </w:pPr>
      <w:r>
        <w:t>See attachment “</w:t>
      </w:r>
      <w:r w:rsidRPr="00604463">
        <w:t xml:space="preserve">38.533 </w:t>
      </w:r>
      <w:r w:rsidR="00A75DA7">
        <w:t>7.5.3.4</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C43D7" w14:textId="77777777" w:rsidR="007E0070" w:rsidRDefault="007E0070">
      <w:r>
        <w:separator/>
      </w:r>
    </w:p>
  </w:endnote>
  <w:endnote w:type="continuationSeparator" w:id="0">
    <w:p w14:paraId="41472B3D" w14:textId="77777777" w:rsidR="007E0070" w:rsidRDefault="007E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607B8" w14:textId="77777777" w:rsidR="007E0070" w:rsidRDefault="007E0070">
      <w:r>
        <w:separator/>
      </w:r>
    </w:p>
  </w:footnote>
  <w:footnote w:type="continuationSeparator" w:id="0">
    <w:p w14:paraId="7CD3E36D" w14:textId="77777777" w:rsidR="007E0070" w:rsidRDefault="007E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3B06"/>
    <w:rsid w:val="001A5563"/>
    <w:rsid w:val="001A6B94"/>
    <w:rsid w:val="001A7B60"/>
    <w:rsid w:val="001B174B"/>
    <w:rsid w:val="001B1C1A"/>
    <w:rsid w:val="001B52F0"/>
    <w:rsid w:val="001B7A65"/>
    <w:rsid w:val="001C2703"/>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4870"/>
    <w:rsid w:val="00305409"/>
    <w:rsid w:val="00314947"/>
    <w:rsid w:val="0033332D"/>
    <w:rsid w:val="003579B8"/>
    <w:rsid w:val="003609EF"/>
    <w:rsid w:val="00361A26"/>
    <w:rsid w:val="0036231A"/>
    <w:rsid w:val="00370E98"/>
    <w:rsid w:val="00373376"/>
    <w:rsid w:val="00374DD4"/>
    <w:rsid w:val="00375361"/>
    <w:rsid w:val="00387962"/>
    <w:rsid w:val="00391D1B"/>
    <w:rsid w:val="00397D61"/>
    <w:rsid w:val="003A0516"/>
    <w:rsid w:val="003A0692"/>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1C62"/>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E7CA5"/>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551C1"/>
    <w:rsid w:val="00563C78"/>
    <w:rsid w:val="005646B6"/>
    <w:rsid w:val="00565940"/>
    <w:rsid w:val="00566CC4"/>
    <w:rsid w:val="005814C7"/>
    <w:rsid w:val="00583FDF"/>
    <w:rsid w:val="0058635B"/>
    <w:rsid w:val="005876D9"/>
    <w:rsid w:val="00592D74"/>
    <w:rsid w:val="005A206F"/>
    <w:rsid w:val="005A4CCE"/>
    <w:rsid w:val="005B7314"/>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1093"/>
    <w:rsid w:val="00663B2C"/>
    <w:rsid w:val="00664480"/>
    <w:rsid w:val="00664D1D"/>
    <w:rsid w:val="00665C47"/>
    <w:rsid w:val="00667D9A"/>
    <w:rsid w:val="006718E5"/>
    <w:rsid w:val="0067451F"/>
    <w:rsid w:val="0067568A"/>
    <w:rsid w:val="00675AA5"/>
    <w:rsid w:val="006802DD"/>
    <w:rsid w:val="00683626"/>
    <w:rsid w:val="00693F5B"/>
    <w:rsid w:val="00694C11"/>
    <w:rsid w:val="00694DA9"/>
    <w:rsid w:val="00695050"/>
    <w:rsid w:val="00695808"/>
    <w:rsid w:val="00695CCF"/>
    <w:rsid w:val="006A1458"/>
    <w:rsid w:val="006A2C07"/>
    <w:rsid w:val="006A59C3"/>
    <w:rsid w:val="006B46F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47D76"/>
    <w:rsid w:val="0075091A"/>
    <w:rsid w:val="007515B6"/>
    <w:rsid w:val="00752BCA"/>
    <w:rsid w:val="00756B10"/>
    <w:rsid w:val="007623B3"/>
    <w:rsid w:val="0076266B"/>
    <w:rsid w:val="00765988"/>
    <w:rsid w:val="007731A7"/>
    <w:rsid w:val="00773B1C"/>
    <w:rsid w:val="007775E1"/>
    <w:rsid w:val="007777C3"/>
    <w:rsid w:val="00781233"/>
    <w:rsid w:val="00781C20"/>
    <w:rsid w:val="00784704"/>
    <w:rsid w:val="007863C1"/>
    <w:rsid w:val="00787BDE"/>
    <w:rsid w:val="00791322"/>
    <w:rsid w:val="00792342"/>
    <w:rsid w:val="007977A8"/>
    <w:rsid w:val="007A3B38"/>
    <w:rsid w:val="007A3F3A"/>
    <w:rsid w:val="007A4560"/>
    <w:rsid w:val="007A4906"/>
    <w:rsid w:val="007B1A86"/>
    <w:rsid w:val="007B1E43"/>
    <w:rsid w:val="007B512A"/>
    <w:rsid w:val="007B518D"/>
    <w:rsid w:val="007B7C59"/>
    <w:rsid w:val="007C2097"/>
    <w:rsid w:val="007C6B24"/>
    <w:rsid w:val="007D2636"/>
    <w:rsid w:val="007D6A07"/>
    <w:rsid w:val="007E0070"/>
    <w:rsid w:val="007E4041"/>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5ED"/>
    <w:rsid w:val="00853A42"/>
    <w:rsid w:val="0086041C"/>
    <w:rsid w:val="008626E7"/>
    <w:rsid w:val="008627FD"/>
    <w:rsid w:val="0086459A"/>
    <w:rsid w:val="00865AE0"/>
    <w:rsid w:val="00866F58"/>
    <w:rsid w:val="00870EE7"/>
    <w:rsid w:val="00871998"/>
    <w:rsid w:val="00872665"/>
    <w:rsid w:val="0088205D"/>
    <w:rsid w:val="008863B9"/>
    <w:rsid w:val="00894534"/>
    <w:rsid w:val="008A0D06"/>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3297"/>
    <w:rsid w:val="009F0CD2"/>
    <w:rsid w:val="009F15F7"/>
    <w:rsid w:val="009F1E89"/>
    <w:rsid w:val="009F734F"/>
    <w:rsid w:val="00A01658"/>
    <w:rsid w:val="00A02152"/>
    <w:rsid w:val="00A02D86"/>
    <w:rsid w:val="00A13E2B"/>
    <w:rsid w:val="00A168C2"/>
    <w:rsid w:val="00A246B6"/>
    <w:rsid w:val="00A32DEC"/>
    <w:rsid w:val="00A32F76"/>
    <w:rsid w:val="00A35508"/>
    <w:rsid w:val="00A358D2"/>
    <w:rsid w:val="00A47E70"/>
    <w:rsid w:val="00A50CF0"/>
    <w:rsid w:val="00A63C3A"/>
    <w:rsid w:val="00A64B75"/>
    <w:rsid w:val="00A75971"/>
    <w:rsid w:val="00A75DA7"/>
    <w:rsid w:val="00A7671C"/>
    <w:rsid w:val="00A836CA"/>
    <w:rsid w:val="00A83CC6"/>
    <w:rsid w:val="00A940BE"/>
    <w:rsid w:val="00A94FB6"/>
    <w:rsid w:val="00AA0D25"/>
    <w:rsid w:val="00AA2CBC"/>
    <w:rsid w:val="00AA3248"/>
    <w:rsid w:val="00AA6D2B"/>
    <w:rsid w:val="00AA6E75"/>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A3FCA"/>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43AB"/>
    <w:rsid w:val="00D06D51"/>
    <w:rsid w:val="00D21A5D"/>
    <w:rsid w:val="00D24991"/>
    <w:rsid w:val="00D26FD9"/>
    <w:rsid w:val="00D366D9"/>
    <w:rsid w:val="00D43422"/>
    <w:rsid w:val="00D448F3"/>
    <w:rsid w:val="00D461E2"/>
    <w:rsid w:val="00D46B6B"/>
    <w:rsid w:val="00D46BE8"/>
    <w:rsid w:val="00D46E86"/>
    <w:rsid w:val="00D50255"/>
    <w:rsid w:val="00D544D5"/>
    <w:rsid w:val="00D57D38"/>
    <w:rsid w:val="00D61072"/>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DF6DDA"/>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D7C"/>
    <w:rsid w:val="00EF62B5"/>
    <w:rsid w:val="00EF7424"/>
    <w:rsid w:val="00F00011"/>
    <w:rsid w:val="00F03679"/>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83B1A"/>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268709526">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76326357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5AIRPNAIUNRU-1806254934-190</_dlc_DocId>
    <_dlc_DocIdUrl xmlns="71c5aaf6-e6ce-465b-b873-5148d2a4c105">
      <Url>https://nokia.sharepoint.com/sites/c5g/_layouts/15/DocIdRedir.aspx?ID=5AIRPNAIUNRU-1806254934-190</Url>
      <Description>5AIRPNAIUNRU-1806254934-190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32A01F-32E3-4F26-9591-2FDB9B03E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3.xml><?xml version="1.0" encoding="utf-8"?>
<ds:datastoreItem xmlns:ds="http://schemas.openxmlformats.org/officeDocument/2006/customXml" ds:itemID="{D5396C7A-9F32-463E-AF6F-3BFD985BF72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3AA3440-60F9-41DD-8F18-EBA10D02FF11}">
  <ds:schemaRefs>
    <ds:schemaRef ds:uri="http://schemas.microsoft.com/sharepoint/v3/contenttype/forms"/>
  </ds:schemaRefs>
</ds:datastoreItem>
</file>

<file path=customXml/itemProps5.xml><?xml version="1.0" encoding="utf-8"?>
<ds:datastoreItem xmlns:ds="http://schemas.openxmlformats.org/officeDocument/2006/customXml" ds:itemID="{49FF1B21-0761-45BF-80B7-9539E3187E40}">
  <ds:schemaRefs>
    <ds:schemaRef ds:uri="Microsoft.SharePoint.Taxonomy.ContentTypeSync"/>
  </ds:schemaRefs>
</ds:datastoreItem>
</file>

<file path=customXml/itemProps6.xml><?xml version="1.0" encoding="utf-8"?>
<ds:datastoreItem xmlns:ds="http://schemas.openxmlformats.org/officeDocument/2006/customXml" ds:itemID="{0EEE516A-B88B-43CD-AAE5-38BD25D838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1711</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43</cp:revision>
  <cp:lastPrinted>1900-12-31T16:00:00Z</cp:lastPrinted>
  <dcterms:created xsi:type="dcterms:W3CDTF">2023-03-30T05:25:00Z</dcterms:created>
  <dcterms:modified xsi:type="dcterms:W3CDTF">2023-08-11T11:45:00Z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9095cd2e-955c-4f99-a457-0a6135e4eafd</vt:lpwstr>
  </property>
</Properties>
</file>