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4E4C8B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AA5964">
        <w:rPr>
          <w:rFonts w:cs="Arial"/>
          <w:b/>
          <w:i/>
          <w:noProof/>
          <w:sz w:val="28"/>
          <w:szCs w:val="28"/>
        </w:rPr>
        <w:t>5916</w:t>
      </w:r>
      <w:r w:rsidR="00BF5400" w:rsidRPr="000711CD">
        <w:rPr>
          <w:b/>
          <w:i/>
          <w:noProof/>
          <w:sz w:val="24"/>
          <w:szCs w:val="24"/>
        </w:rPr>
        <w:fldChar w:fldCharType="end"/>
      </w:r>
    </w:p>
    <w:p w14:paraId="17123F84" w14:textId="1D82F67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34DF8C9" w:rsidR="00EE16FF" w:rsidRPr="00213218" w:rsidRDefault="00C21904" w:rsidP="00C21904">
            <w:pPr>
              <w:pStyle w:val="CRCoverPage"/>
              <w:spacing w:after="0"/>
              <w:jc w:val="center"/>
              <w:rPr>
                <w:noProof/>
                <w:highlight w:val="yellow"/>
              </w:rPr>
            </w:pPr>
            <w:r w:rsidRPr="00C21904">
              <w:rPr>
                <w:b/>
                <w:noProof/>
                <w:sz w:val="28"/>
              </w:rPr>
              <w:t>2488</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4885F98" w:rsidR="00EE16FF" w:rsidRPr="00410371" w:rsidRDefault="00AA5964"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57BB62"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6C28E8">
                <w:rPr>
                  <w:b/>
                  <w:noProof/>
                  <w:sz w:val="28"/>
                </w:rPr>
                <w:t>7</w:t>
              </w:r>
              <w:r w:rsidR="00FC38D4" w:rsidRPr="009973D8">
                <w:rPr>
                  <w:b/>
                  <w:noProof/>
                  <w:sz w:val="28"/>
                </w:rPr>
                <w:t>.</w:t>
              </w:r>
              <w:r w:rsidR="006C28E8">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EE3BDBE" w:rsidR="00EE16FF" w:rsidRDefault="00706178" w:rsidP="00502049">
            <w:pPr>
              <w:pStyle w:val="CRCoverPage"/>
              <w:spacing w:after="0"/>
              <w:ind w:left="100"/>
              <w:rPr>
                <w:noProof/>
              </w:rPr>
            </w:pPr>
            <w:r>
              <w:t>TT analysis of NR SA FR1 direct SCell activation at handover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A0523D6" w:rsidR="00EE16FF" w:rsidRPr="00FB6F48" w:rsidRDefault="00BD64BE" w:rsidP="00502049">
            <w:pPr>
              <w:pStyle w:val="CRCoverPage"/>
              <w:spacing w:after="0"/>
              <w:ind w:left="100"/>
              <w:rPr>
                <w:noProof/>
              </w:rPr>
            </w:pPr>
            <w:r w:rsidRPr="00FB6F48">
              <w:t>TEI16_</w:t>
            </w:r>
            <w:r>
              <w:rPr>
                <w:rStyle w:val="ui-provider"/>
              </w:rPr>
              <w:t>Test,</w:t>
            </w:r>
            <w:r w:rsidR="002B3F01">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CB70E7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65367C">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5E3A7CD" w:rsidR="00EE16FF" w:rsidRDefault="00890446" w:rsidP="00502049">
            <w:pPr>
              <w:pStyle w:val="CRCoverPage"/>
              <w:spacing w:after="0"/>
              <w:rPr>
                <w:noProof/>
              </w:rPr>
            </w:pPr>
            <w:r>
              <w:t>TT analysis of NR SA FR1 direct SCell activation at handover test case is missing in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6F036D7" w:rsidR="00E439EC" w:rsidRPr="00064F12" w:rsidRDefault="009878CF" w:rsidP="009878CF">
            <w:pPr>
              <w:pStyle w:val="CRCoverPage"/>
              <w:rPr>
                <w:noProof/>
              </w:rPr>
            </w:pPr>
            <w:r>
              <w:t>TT analysis of NR SA FR1 direct SCell activation at handover test case is added in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650BA46" w:rsidR="00EE16FF" w:rsidRDefault="0089668A" w:rsidP="00502049">
            <w:pPr>
              <w:pStyle w:val="CRCoverPage"/>
              <w:spacing w:after="0"/>
              <w:rPr>
                <w:noProof/>
              </w:rPr>
            </w:pPr>
            <w:r>
              <w:t>6.5.3.5</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FD9E3F" w:rsidR="00D421A9" w:rsidRDefault="00D421A9" w:rsidP="00C0185B">
            <w:pPr>
              <w:pStyle w:val="CRCoverPage"/>
              <w:spacing w:after="0"/>
              <w:ind w:left="99"/>
              <w:rPr>
                <w:noProof/>
              </w:rPr>
            </w:pPr>
            <w:r w:rsidRPr="00C21904">
              <w:rPr>
                <w:noProof/>
              </w:rPr>
              <w:t>T</w:t>
            </w:r>
            <w:r w:rsidR="00C0185B" w:rsidRPr="00C21904">
              <w:rPr>
                <w:noProof/>
              </w:rPr>
              <w:t>R</w:t>
            </w:r>
            <w:r w:rsidRPr="00C21904">
              <w:rPr>
                <w:noProof/>
              </w:rPr>
              <w:t xml:space="preserve"> 38.</w:t>
            </w:r>
            <w:r w:rsidR="00C0185B" w:rsidRPr="00C21904">
              <w:rPr>
                <w:noProof/>
              </w:rPr>
              <w:t>903</w:t>
            </w:r>
            <w:r w:rsidR="001835E7" w:rsidRPr="00C21904">
              <w:rPr>
                <w:noProof/>
              </w:rPr>
              <w:t xml:space="preserve"> </w:t>
            </w:r>
            <w:r w:rsidRPr="00C21904">
              <w:rPr>
                <w:noProof/>
              </w:rPr>
              <w:t>CR</w:t>
            </w:r>
            <w:r w:rsidR="00C21904">
              <w:rPr>
                <w:noProof/>
              </w:rPr>
              <w:t xml:space="preserve"> 0551</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9D14E5B" w:rsidR="00EE16FF" w:rsidRPr="00C21904" w:rsidRDefault="002B3F01" w:rsidP="00502049">
            <w:pPr>
              <w:pStyle w:val="CRCoverPage"/>
              <w:spacing w:after="0"/>
              <w:ind w:left="100"/>
              <w:rPr>
                <w:noProof/>
              </w:rPr>
            </w:pPr>
            <w:r w:rsidRPr="00C21904">
              <w:rPr>
                <w:rStyle w:val="ui-provider"/>
              </w:rPr>
              <w:t xml:space="preserve">Depending on RAN4 </w:t>
            </w:r>
            <w:proofErr w:type="spellStart"/>
            <w:r w:rsidRPr="00C21904">
              <w:rPr>
                <w:rStyle w:val="ui-provider"/>
              </w:rPr>
              <w:t>TDoc</w:t>
            </w:r>
            <w:proofErr w:type="spellEnd"/>
            <w:r w:rsidRPr="00C21904">
              <w:rPr>
                <w:rStyle w:val="ui-provider"/>
              </w:rPr>
              <w:t xml:space="preserve"> R4-23</w:t>
            </w:r>
            <w:r w:rsidR="00C21904">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8662047" w:rsidR="00AB1695" w:rsidRDefault="00473AA2" w:rsidP="00502049">
            <w:pPr>
              <w:pStyle w:val="CRCoverPage"/>
              <w:spacing w:after="0"/>
              <w:ind w:left="100"/>
            </w:pPr>
            <w:r w:rsidRPr="00AA5964">
              <w:t>R1: Title correction of test cases</w:t>
            </w:r>
            <w:r w:rsidR="0056285C" w:rsidRPr="00AA5964">
              <w:t>. Removal of TT</w:t>
            </w:r>
            <w:r w:rsidR="005B4EAE" w:rsidRPr="00AA5964">
              <w:t xml:space="preserve"> should be under track changes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34AE24E6" w:rsidR="00A64D10" w:rsidRDefault="00522441"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69A868C7" w:rsidR="00A64D10" w:rsidRDefault="00522441"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772048F" w14:textId="7C2D6467" w:rsidR="007C4E29" w:rsidRDefault="007C4E29" w:rsidP="007C4E29">
      <w:pPr>
        <w:pStyle w:val="Heading4"/>
        <w:tabs>
          <w:tab w:val="left" w:pos="1418"/>
        </w:tabs>
      </w:pPr>
      <w:r>
        <w:rPr>
          <w:lang w:eastAsia="sv-SE"/>
        </w:rPr>
        <w:t>6.5.3.5</w:t>
      </w:r>
      <w:r>
        <w:rPr>
          <w:lang w:eastAsia="sv-SE"/>
        </w:rPr>
        <w:tab/>
      </w:r>
      <w:ins w:id="20" w:author="Rupali Gupta (Nokia)" w:date="2023-07-07T09:37:00Z">
        <w:r w:rsidR="00324894">
          <w:rPr>
            <w:lang w:eastAsia="sv-SE"/>
          </w:rPr>
          <w:t xml:space="preserve">NR SA FR1 </w:t>
        </w:r>
        <w:r w:rsidR="00324894">
          <w:t>d</w:t>
        </w:r>
      </w:ins>
      <w:del w:id="21" w:author="Rupali Gupta (Nokia)" w:date="2023-07-07T09:37:00Z">
        <w:r w:rsidDel="00324894">
          <w:delText>D</w:delText>
        </w:r>
      </w:del>
      <w:r>
        <w:t>irect SCell activation at handover with known SCell</w:t>
      </w:r>
      <w:del w:id="22" w:author="Nokia - Siddharth Das" w:date="2023-08-16T17:37:00Z">
        <w:r w:rsidDel="00473AA2">
          <w:delText xml:space="preserve"> </w:delText>
        </w:r>
        <w:r w:rsidRPr="00AA5964" w:rsidDel="00473AA2">
          <w:delText>in FR1</w:delText>
        </w:r>
      </w:del>
    </w:p>
    <w:p w14:paraId="1C25D125" w14:textId="1146CF4D" w:rsidR="007C4E29" w:rsidDel="007C4E29" w:rsidRDefault="007C4E29" w:rsidP="007C4E29">
      <w:pPr>
        <w:pStyle w:val="EditorsNote"/>
        <w:ind w:hanging="1135"/>
        <w:rPr>
          <w:del w:id="23" w:author="Rupali Gupta (Nokia)" w:date="2023-07-04T10:07:00Z"/>
        </w:rPr>
      </w:pPr>
      <w:del w:id="24" w:author="Rupali Gupta (Nokia)" w:date="2023-07-04T10:07:00Z">
        <w:r w:rsidDel="007C4E29">
          <w:delText>Editor’s note: This test case is incomplete. The following aspects are missing</w:delText>
        </w:r>
      </w:del>
    </w:p>
    <w:p w14:paraId="71D54132" w14:textId="56290925" w:rsidR="007C4E29" w:rsidDel="007C4E29" w:rsidRDefault="007C4E29" w:rsidP="007C4E29">
      <w:pPr>
        <w:pStyle w:val="EditorsNote"/>
        <w:tabs>
          <w:tab w:val="left" w:pos="1985"/>
        </w:tabs>
        <w:rPr>
          <w:del w:id="25" w:author="Rupali Gupta (Nokia)" w:date="2023-07-04T10:07:00Z"/>
        </w:rPr>
      </w:pPr>
      <w:del w:id="26" w:author="Rupali Gupta (Nokia)" w:date="2023-07-04T10:07:00Z">
        <w:r w:rsidDel="007C4E29">
          <w:delText xml:space="preserve">- TT analysis is missing </w:delText>
        </w:r>
      </w:del>
    </w:p>
    <w:p w14:paraId="1D330351" w14:textId="555675AE" w:rsidR="007C4E29" w:rsidDel="007C4E29" w:rsidRDefault="007C4E29" w:rsidP="007C4E29">
      <w:pPr>
        <w:pStyle w:val="EditorsNote"/>
        <w:tabs>
          <w:tab w:val="left" w:pos="1985"/>
        </w:tabs>
        <w:rPr>
          <w:del w:id="27" w:author="Rupali Gupta (Nokia)" w:date="2023-07-04T10:07:00Z"/>
        </w:rPr>
      </w:pPr>
      <w:del w:id="28" w:author="Rupali Gupta (Nokia)" w:date="2023-07-04T10:07:00Z">
        <w:r w:rsidDel="007C4E29">
          <w:delText>- measurement uncertainty are missing</w:delText>
        </w:r>
      </w:del>
    </w:p>
    <w:p w14:paraId="4913007C" w14:textId="77777777" w:rsidR="007C4E29" w:rsidRDefault="007C4E29" w:rsidP="007C4E29">
      <w:pPr>
        <w:pStyle w:val="H6"/>
      </w:pPr>
      <w:r>
        <w:t>6.5.3.5.1</w:t>
      </w:r>
      <w:r>
        <w:tab/>
        <w:t>Test purpose</w:t>
      </w:r>
    </w:p>
    <w:p w14:paraId="79066884" w14:textId="77777777" w:rsidR="007C4E29" w:rsidRDefault="007C4E29" w:rsidP="007C4E29">
      <w:pPr>
        <w:tabs>
          <w:tab w:val="left" w:pos="567"/>
          <w:tab w:val="left" w:pos="993"/>
          <w:tab w:val="left" w:pos="2127"/>
        </w:tabs>
      </w:pPr>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p>
    <w:p w14:paraId="05E47722" w14:textId="77777777" w:rsidR="007C4E29" w:rsidRDefault="007C4E29" w:rsidP="007C4E29">
      <w:pPr>
        <w:pStyle w:val="H6"/>
      </w:pPr>
      <w:r>
        <w:t>6.5.3.5.2</w:t>
      </w:r>
      <w:r>
        <w:tab/>
        <w:t>Test applicability</w:t>
      </w:r>
    </w:p>
    <w:p w14:paraId="28BB0B79" w14:textId="77777777" w:rsidR="007C4E29" w:rsidRDefault="007C4E29" w:rsidP="007C4E29">
      <w:r>
        <w:rPr>
          <w:lang w:eastAsia="sv-SE"/>
        </w:rPr>
        <w:t xml:space="preserve">This test applies to all types of NR UE from Release 16 onwards and supporting 2DL CA </w:t>
      </w:r>
      <w:r>
        <w:t>and direct SCell activation</w:t>
      </w:r>
      <w:r>
        <w:rPr>
          <w:lang w:eastAsia="sv-SE"/>
        </w:rPr>
        <w:t>.</w:t>
      </w:r>
    </w:p>
    <w:p w14:paraId="2AB3FCAC" w14:textId="77777777" w:rsidR="007C4E29" w:rsidRDefault="007C4E29" w:rsidP="007C4E29">
      <w:pPr>
        <w:pStyle w:val="H6"/>
      </w:pPr>
      <w:r>
        <w:t>6.5.3.5.3</w:t>
      </w:r>
      <w:r>
        <w:tab/>
        <w:t>Minimum conformance requirements</w:t>
      </w:r>
    </w:p>
    <w:p w14:paraId="55F1128C" w14:textId="77777777" w:rsidR="007C4E29" w:rsidRDefault="007C4E29" w:rsidP="007C4E29">
      <w:r>
        <w:rPr>
          <w:rFonts w:cs="v4.2.0"/>
        </w:rPr>
        <w:t>The minimum conformance requirements are defined in clause 6.5.3.0.1.</w:t>
      </w:r>
    </w:p>
    <w:p w14:paraId="1C616A51" w14:textId="77777777" w:rsidR="007C4E29" w:rsidRDefault="007C4E29" w:rsidP="007C4E29">
      <w:r>
        <w:t>The normative reference for this requirement is TS 38.133 [6] clause A.6.5.3.5.</w:t>
      </w:r>
    </w:p>
    <w:p w14:paraId="603856A7" w14:textId="77777777" w:rsidR="007C4E29" w:rsidRDefault="007C4E29" w:rsidP="007C4E29">
      <w:pPr>
        <w:pStyle w:val="H6"/>
      </w:pPr>
      <w:r>
        <w:t>6.5.3.5.4</w:t>
      </w:r>
      <w:r>
        <w:tab/>
        <w:t>Test description</w:t>
      </w:r>
    </w:p>
    <w:p w14:paraId="6C612B78" w14:textId="77777777" w:rsidR="007C4E29" w:rsidRDefault="007C4E29" w:rsidP="007C4E29">
      <w:pPr>
        <w:pStyle w:val="H6"/>
        <w:rPr>
          <w:rFonts w:ascii="Times New Roman" w:hAnsi="Times New Roman"/>
        </w:rPr>
      </w:pPr>
      <w:r>
        <w:t>6.5.3.5.4.1</w:t>
      </w:r>
      <w:r>
        <w:tab/>
        <w:t>Initial conditions</w:t>
      </w:r>
    </w:p>
    <w:p w14:paraId="66CD7C86" w14:textId="77777777" w:rsidR="007C4E29" w:rsidRDefault="007C4E29" w:rsidP="007C4E29">
      <w:pPr>
        <w:rPr>
          <w:bCs/>
          <w:lang w:eastAsia="sv-SE"/>
        </w:rPr>
      </w:pPr>
      <w:r>
        <w:rPr>
          <w:bCs/>
          <w:lang w:eastAsia="sv-SE"/>
        </w:rPr>
        <w:t xml:space="preserve">This test shall be tested using any of the test configurations in this clause. </w:t>
      </w:r>
      <w:r>
        <w:rPr>
          <w:bCs/>
        </w:rPr>
        <w:t>The supported test configurations for NR PCell are shown in</w:t>
      </w:r>
      <w:r>
        <w:rPr>
          <w:bCs/>
          <w:lang w:eastAsia="sv-SE"/>
        </w:rPr>
        <w:t xml:space="preserve"> Table 6.5.3.5.</w:t>
      </w:r>
      <w:r>
        <w:rPr>
          <w:bCs/>
          <w:lang w:eastAsia="zh-TW"/>
        </w:rPr>
        <w:t>4.1</w:t>
      </w:r>
      <w:r>
        <w:rPr>
          <w:bCs/>
          <w:lang w:eastAsia="sv-SE"/>
        </w:rPr>
        <w:t xml:space="preserve">-1. </w:t>
      </w:r>
      <w:r>
        <w:rPr>
          <w:bCs/>
        </w:rPr>
        <w:t xml:space="preserve">Supported test configurations for NR SCell are shown in </w:t>
      </w:r>
      <w:r>
        <w:rPr>
          <w:bCs/>
          <w:lang w:eastAsia="sv-SE"/>
        </w:rPr>
        <w:t>Table 6.5.3.5.</w:t>
      </w:r>
      <w:r>
        <w:rPr>
          <w:bCs/>
          <w:lang w:eastAsia="zh-TW"/>
        </w:rPr>
        <w:t>4.1</w:t>
      </w:r>
      <w:r>
        <w:rPr>
          <w:bCs/>
          <w:lang w:eastAsia="sv-SE"/>
        </w:rPr>
        <w:t>-1</w:t>
      </w:r>
      <w:r>
        <w:rPr>
          <w:bCs/>
          <w:lang w:eastAsia="zh-CN"/>
        </w:rPr>
        <w:t>A. T</w:t>
      </w:r>
      <w:r>
        <w:rPr>
          <w:bCs/>
        </w:rPr>
        <w:t xml:space="preserve">est configuration for </w:t>
      </w:r>
      <w:r>
        <w:rPr>
          <w:bCs/>
          <w:lang w:eastAsia="zh-CN"/>
        </w:rPr>
        <w:t>NR PCell</w:t>
      </w:r>
      <w:r>
        <w:rPr>
          <w:bCs/>
        </w:rPr>
        <w:t xml:space="preserve"> and test configuration for NR SCell are chosen independently.</w:t>
      </w:r>
    </w:p>
    <w:p w14:paraId="742F0A1A" w14:textId="77777777" w:rsidR="007C4E29" w:rsidRDefault="007C4E29" w:rsidP="007C4E29">
      <w:pPr>
        <w:pStyle w:val="TH"/>
        <w:rPr>
          <w:lang w:eastAsia="zh-CN"/>
        </w:rPr>
      </w:pPr>
      <w:r>
        <w:t xml:space="preserve">Table </w:t>
      </w:r>
      <w:r>
        <w:rPr>
          <w:snapToGrid w:val="0"/>
        </w:rPr>
        <w:t>6.5.3.5.4.1</w:t>
      </w:r>
      <w:r>
        <w:t xml:space="preserve">-1: </w:t>
      </w:r>
      <w:r>
        <w:rPr>
          <w:snapToGrid w:val="0"/>
        </w:rPr>
        <w:t xml:space="preserve">Intra-frequency handover with direct SCell activation from FR1-to-FR1 </w:t>
      </w:r>
      <w: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4E29" w14:paraId="3475F21E"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4BA37717" w14:textId="77777777" w:rsidR="007C4E29" w:rsidRDefault="007C4E29">
            <w:pPr>
              <w:pStyle w:val="TAH"/>
              <w:spacing w:line="256" w:lineRule="auto"/>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91C79B5" w14:textId="77777777" w:rsidR="007C4E29" w:rsidRDefault="007C4E29">
            <w:pPr>
              <w:pStyle w:val="TAH"/>
              <w:spacing w:line="256" w:lineRule="auto"/>
              <w:rPr>
                <w:lang w:eastAsia="zh-CN"/>
              </w:rPr>
            </w:pPr>
            <w:r>
              <w:rPr>
                <w:lang w:eastAsia="zh-CN"/>
              </w:rPr>
              <w:t>Description</w:t>
            </w:r>
          </w:p>
        </w:tc>
      </w:tr>
      <w:tr w:rsidR="007C4E29" w14:paraId="7E22CB22"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2BD628D0" w14:textId="77777777" w:rsidR="007C4E29" w:rsidRDefault="007C4E29">
            <w:pPr>
              <w:pStyle w:val="TAL"/>
              <w:spacing w:line="256" w:lineRule="auto"/>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1E88B14" w14:textId="77777777" w:rsidR="007C4E29" w:rsidRDefault="007C4E29">
            <w:pPr>
              <w:pStyle w:val="TAL"/>
              <w:spacing w:line="256" w:lineRule="auto"/>
              <w:rPr>
                <w:lang w:eastAsia="zh-CN"/>
              </w:rPr>
            </w:pPr>
            <w:r>
              <w:rPr>
                <w:lang w:eastAsia="zh-CN"/>
              </w:rPr>
              <w:t xml:space="preserve">Source PCell: NR 15 kHz SSB SCS, </w:t>
            </w:r>
            <w:r>
              <w:rPr>
                <w:rFonts w:cs="Arial"/>
                <w:lang w:eastAsia="ja-JP"/>
              </w:rPr>
              <w:t>≥</w:t>
            </w:r>
            <w:r>
              <w:rPr>
                <w:lang w:eastAsia="zh-CN"/>
              </w:rPr>
              <w:t>10 MHz bandwidth, FDD duplex mode</w:t>
            </w:r>
          </w:p>
          <w:p w14:paraId="612C5E19" w14:textId="77777777" w:rsidR="007C4E29" w:rsidRDefault="007C4E29">
            <w:pPr>
              <w:pStyle w:val="TAL"/>
              <w:spacing w:line="256" w:lineRule="auto"/>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C4E29" w14:paraId="2FB2AC68"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17D7C054" w14:textId="77777777" w:rsidR="007C4E29" w:rsidRDefault="007C4E29">
            <w:pPr>
              <w:pStyle w:val="TAL"/>
              <w:spacing w:line="256" w:lineRule="auto"/>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AFA1C6C" w14:textId="77777777" w:rsidR="007C4E29" w:rsidRDefault="007C4E29">
            <w:pPr>
              <w:pStyle w:val="TAL"/>
              <w:spacing w:line="256" w:lineRule="auto"/>
              <w:rPr>
                <w:lang w:eastAsia="zh-CN"/>
              </w:rPr>
            </w:pPr>
            <w:r>
              <w:rPr>
                <w:lang w:eastAsia="zh-CN"/>
              </w:rPr>
              <w:t xml:space="preserve">Source PCell: NR 15 kHz SSB SCS, </w:t>
            </w:r>
            <w:r>
              <w:rPr>
                <w:rFonts w:cs="Arial"/>
                <w:lang w:eastAsia="ja-JP"/>
              </w:rPr>
              <w:t>≥</w:t>
            </w:r>
            <w:r>
              <w:rPr>
                <w:lang w:eastAsia="zh-CN"/>
              </w:rPr>
              <w:t>10 MHz bandwidth, TDD duplex mode</w:t>
            </w:r>
          </w:p>
          <w:p w14:paraId="78214721" w14:textId="77777777" w:rsidR="007C4E29" w:rsidRDefault="007C4E29">
            <w:pPr>
              <w:pStyle w:val="TAL"/>
              <w:spacing w:line="256" w:lineRule="auto"/>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C4E29" w14:paraId="089517FF"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748CEF83" w14:textId="77777777" w:rsidR="007C4E29" w:rsidRDefault="007C4E29">
            <w:pPr>
              <w:pStyle w:val="TAL"/>
              <w:spacing w:line="256" w:lineRule="auto"/>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DCD7DB5" w14:textId="77777777" w:rsidR="007C4E29" w:rsidRDefault="007C4E29">
            <w:pPr>
              <w:pStyle w:val="TAL"/>
              <w:spacing w:line="256" w:lineRule="auto"/>
              <w:rPr>
                <w:lang w:eastAsia="zh-CN"/>
              </w:rPr>
            </w:pPr>
            <w:r>
              <w:rPr>
                <w:lang w:eastAsia="zh-CN"/>
              </w:rPr>
              <w:t xml:space="preserve">Source PCell: NR 30 kHz SSB SCS, </w:t>
            </w:r>
            <w:r>
              <w:rPr>
                <w:rFonts w:cs="Arial"/>
                <w:lang w:eastAsia="ja-JP"/>
              </w:rPr>
              <w:t>≥</w:t>
            </w:r>
            <w:r>
              <w:rPr>
                <w:lang w:eastAsia="zh-CN"/>
              </w:rPr>
              <w:t>40 MHz bandwidth, TDD duplex mode</w:t>
            </w:r>
          </w:p>
          <w:p w14:paraId="2F5C722E" w14:textId="77777777" w:rsidR="007C4E29" w:rsidRDefault="007C4E29">
            <w:pPr>
              <w:pStyle w:val="TAL"/>
              <w:spacing w:line="256" w:lineRule="auto"/>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C4E29" w14:paraId="381AF18B" w14:textId="77777777" w:rsidTr="007C4E29">
        <w:tc>
          <w:tcPr>
            <w:tcW w:w="9629" w:type="dxa"/>
            <w:gridSpan w:val="2"/>
            <w:tcBorders>
              <w:top w:val="single" w:sz="4" w:space="0" w:color="auto"/>
              <w:left w:val="single" w:sz="4" w:space="0" w:color="auto"/>
              <w:bottom w:val="single" w:sz="4" w:space="0" w:color="auto"/>
              <w:right w:val="single" w:sz="4" w:space="0" w:color="auto"/>
            </w:tcBorders>
            <w:hideMark/>
          </w:tcPr>
          <w:p w14:paraId="5AC63779" w14:textId="77777777" w:rsidR="007C4E29" w:rsidRDefault="007C4E29">
            <w:pPr>
              <w:pStyle w:val="TAN"/>
              <w:spacing w:line="256" w:lineRule="auto"/>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014B12C0" w14:textId="77777777" w:rsidR="007C4E29" w:rsidRDefault="007C4E29">
            <w:pPr>
              <w:pStyle w:val="TAN"/>
              <w:spacing w:line="256" w:lineRule="auto"/>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7CB13843" w14:textId="77777777" w:rsidR="007C4E29" w:rsidRDefault="007C4E29" w:rsidP="007C4E29">
      <w:pPr>
        <w:rPr>
          <w:rFonts w:eastAsiaTheme="minorHAnsi"/>
          <w:lang w:eastAsia="zh-CN"/>
        </w:rPr>
      </w:pPr>
    </w:p>
    <w:p w14:paraId="35C854AE" w14:textId="77777777" w:rsidR="007C4E29" w:rsidRDefault="007C4E29" w:rsidP="007C4E29">
      <w:pPr>
        <w:pStyle w:val="TH"/>
        <w:rPr>
          <w:lang w:eastAsia="zh-CN"/>
        </w:rPr>
      </w:pPr>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4E29" w14:paraId="270B9E96"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6165783E" w14:textId="77777777" w:rsidR="007C4E29" w:rsidRDefault="007C4E29">
            <w:pPr>
              <w:pStyle w:val="TAH"/>
              <w:spacing w:line="256" w:lineRule="auto"/>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0CC2C4FC" w14:textId="77777777" w:rsidR="007C4E29" w:rsidRDefault="007C4E29">
            <w:pPr>
              <w:pStyle w:val="TAH"/>
              <w:spacing w:line="256" w:lineRule="auto"/>
              <w:rPr>
                <w:lang w:eastAsia="zh-CN"/>
              </w:rPr>
            </w:pPr>
            <w:r>
              <w:rPr>
                <w:lang w:eastAsia="zh-CN"/>
              </w:rPr>
              <w:t>Description</w:t>
            </w:r>
          </w:p>
        </w:tc>
      </w:tr>
      <w:tr w:rsidR="007C4E29" w14:paraId="517A410F"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03CFAC53" w14:textId="77777777" w:rsidR="007C4E29" w:rsidRDefault="007C4E29">
            <w:pPr>
              <w:pStyle w:val="TAL"/>
              <w:spacing w:line="256" w:lineRule="auto"/>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11298BC" w14:textId="77777777" w:rsidR="007C4E29" w:rsidRDefault="007C4E29">
            <w:pPr>
              <w:pStyle w:val="TAL"/>
              <w:spacing w:line="256" w:lineRule="auto"/>
              <w:rPr>
                <w:lang w:eastAsia="zh-CN"/>
              </w:rPr>
            </w:pPr>
            <w:r>
              <w:rPr>
                <w:lang w:eastAsia="zh-CN"/>
              </w:rPr>
              <w:t xml:space="preserve">NR 15 kHz SSB SCS, </w:t>
            </w:r>
            <w:r>
              <w:rPr>
                <w:rFonts w:cs="Arial"/>
                <w:lang w:eastAsia="ja-JP"/>
              </w:rPr>
              <w:t>≥</w:t>
            </w:r>
            <w:r>
              <w:rPr>
                <w:lang w:eastAsia="zh-CN"/>
              </w:rPr>
              <w:t>10 MHz bandwidth, FDD duplex mode</w:t>
            </w:r>
          </w:p>
        </w:tc>
      </w:tr>
      <w:tr w:rsidR="007C4E29" w14:paraId="49950231"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5A1EB157" w14:textId="77777777" w:rsidR="007C4E29" w:rsidRDefault="007C4E29">
            <w:pPr>
              <w:pStyle w:val="TAL"/>
              <w:spacing w:line="256" w:lineRule="auto"/>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6864F17" w14:textId="77777777" w:rsidR="007C4E29" w:rsidRDefault="007C4E29">
            <w:pPr>
              <w:pStyle w:val="TAL"/>
              <w:spacing w:line="256" w:lineRule="auto"/>
              <w:rPr>
                <w:lang w:eastAsia="zh-CN"/>
              </w:rPr>
            </w:pPr>
            <w:r>
              <w:rPr>
                <w:lang w:eastAsia="zh-CN"/>
              </w:rPr>
              <w:t xml:space="preserve">NR 15 kHz SSB SCS, </w:t>
            </w:r>
            <w:r>
              <w:rPr>
                <w:rFonts w:cs="Arial"/>
                <w:lang w:eastAsia="ja-JP"/>
              </w:rPr>
              <w:t>≥</w:t>
            </w:r>
            <w:r>
              <w:rPr>
                <w:lang w:eastAsia="zh-CN"/>
              </w:rPr>
              <w:t>10 MHz bandwidth, TDD duplex mode</w:t>
            </w:r>
          </w:p>
        </w:tc>
      </w:tr>
      <w:tr w:rsidR="007C4E29" w14:paraId="5F97CFC3"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7481EDA9" w14:textId="77777777" w:rsidR="007C4E29" w:rsidRDefault="007C4E29">
            <w:pPr>
              <w:pStyle w:val="TAL"/>
              <w:spacing w:line="256" w:lineRule="auto"/>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378760C2" w14:textId="77777777" w:rsidR="007C4E29" w:rsidRDefault="007C4E29">
            <w:pPr>
              <w:pStyle w:val="TAL"/>
              <w:spacing w:line="256" w:lineRule="auto"/>
              <w:rPr>
                <w:lang w:eastAsia="zh-CN"/>
              </w:rPr>
            </w:pPr>
            <w:r>
              <w:rPr>
                <w:lang w:eastAsia="zh-CN"/>
              </w:rPr>
              <w:t xml:space="preserve">NR 30 kHz SSB SCS, </w:t>
            </w:r>
            <w:r>
              <w:rPr>
                <w:rFonts w:cs="Arial"/>
                <w:lang w:eastAsia="ja-JP"/>
              </w:rPr>
              <w:t>≥</w:t>
            </w:r>
            <w:r>
              <w:rPr>
                <w:lang w:eastAsia="zh-CN"/>
              </w:rPr>
              <w:t>40 MHz bandwidth, TDD duplex mode</w:t>
            </w:r>
          </w:p>
        </w:tc>
      </w:tr>
      <w:tr w:rsidR="007C4E29" w14:paraId="163CEA83" w14:textId="77777777" w:rsidTr="007C4E29">
        <w:tc>
          <w:tcPr>
            <w:tcW w:w="9629" w:type="dxa"/>
            <w:gridSpan w:val="2"/>
            <w:tcBorders>
              <w:top w:val="single" w:sz="4" w:space="0" w:color="auto"/>
              <w:left w:val="single" w:sz="4" w:space="0" w:color="auto"/>
              <w:bottom w:val="single" w:sz="4" w:space="0" w:color="auto"/>
              <w:right w:val="single" w:sz="4" w:space="0" w:color="auto"/>
            </w:tcBorders>
            <w:hideMark/>
          </w:tcPr>
          <w:p w14:paraId="5E0A4B26" w14:textId="77777777" w:rsidR="007C4E29" w:rsidRDefault="007C4E29">
            <w:pPr>
              <w:pStyle w:val="TAN"/>
              <w:spacing w:line="256" w:lineRule="auto"/>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4BF1CC71" w14:textId="77777777" w:rsidR="007C4E29" w:rsidRDefault="007C4E29">
            <w:pPr>
              <w:pStyle w:val="TAN"/>
              <w:spacing w:line="256" w:lineRule="auto"/>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9FD66CD" w14:textId="77777777" w:rsidR="007C4E29" w:rsidRDefault="007C4E29" w:rsidP="007C4E29">
      <w:pPr>
        <w:rPr>
          <w:rFonts w:eastAsiaTheme="minorHAnsi"/>
          <w:lang w:eastAsia="zh-CN"/>
        </w:rPr>
      </w:pPr>
    </w:p>
    <w:p w14:paraId="495D9DB0" w14:textId="77777777" w:rsidR="007C4E29" w:rsidRDefault="007C4E29" w:rsidP="007C4E29">
      <w:pPr>
        <w:rPr>
          <w:lang w:eastAsia="sv-SE"/>
        </w:rPr>
      </w:pPr>
      <w:r>
        <w:rPr>
          <w:lang w:eastAsia="sv-SE"/>
        </w:rPr>
        <w:t>Configure the test equipment and the DUT according to the parameters in Table 6.5.3.5.4.1-</w:t>
      </w:r>
      <w:r>
        <w:rPr>
          <w:lang w:eastAsia="zh-TW"/>
        </w:rPr>
        <w:t>2 and Table 6.5.3.5.4.1-3</w:t>
      </w:r>
      <w:r>
        <w:rPr>
          <w:lang w:eastAsia="sv-SE"/>
        </w:rPr>
        <w:t>.</w:t>
      </w:r>
    </w:p>
    <w:p w14:paraId="27775343" w14:textId="77777777" w:rsidR="007C4E29" w:rsidRDefault="007C4E29" w:rsidP="007C4E29">
      <w:pPr>
        <w:pStyle w:val="TH"/>
      </w:pPr>
      <w:r>
        <w:t>Table 6.5.3.5.</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4E29" w14:paraId="6B28F957"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27C20184" w14:textId="77777777" w:rsidR="007C4E29" w:rsidRDefault="007C4E29">
            <w:pPr>
              <w:pStyle w:val="TAL"/>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C0E611" w14:textId="77777777" w:rsidR="007C4E29" w:rsidRDefault="007C4E29">
            <w:pPr>
              <w:pStyle w:val="TAL"/>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B46EE18" w14:textId="77777777" w:rsidR="007C4E29" w:rsidRDefault="007C4E29">
            <w:pPr>
              <w:pStyle w:val="TAL"/>
              <w:spacing w:line="252" w:lineRule="auto"/>
            </w:pPr>
            <w:r>
              <w:t>Comment</w:t>
            </w:r>
          </w:p>
        </w:tc>
      </w:tr>
      <w:tr w:rsidR="007C4E29" w14:paraId="11FAE158"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1DF26ABB" w14:textId="77777777" w:rsidR="007C4E29" w:rsidRDefault="007C4E29">
            <w:pPr>
              <w:pStyle w:val="TAL"/>
              <w:spacing w:line="252"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F53F9A" w14:textId="77777777" w:rsidR="007C4E29" w:rsidRDefault="007C4E29">
            <w:pPr>
              <w:pStyle w:val="TAL"/>
              <w:spacing w:line="252"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695F594" w14:textId="77777777" w:rsidR="007C4E29" w:rsidRDefault="007C4E29">
            <w:pPr>
              <w:pStyle w:val="TAL"/>
              <w:spacing w:line="252" w:lineRule="auto"/>
              <w:rPr>
                <w:szCs w:val="18"/>
              </w:rPr>
            </w:pPr>
            <w:r>
              <w:rPr>
                <w:szCs w:val="18"/>
              </w:rPr>
              <w:t>As specified in TS 38.508-1 [14] clause 4.1.</w:t>
            </w:r>
          </w:p>
        </w:tc>
      </w:tr>
      <w:tr w:rsidR="007C4E29" w14:paraId="6A5A5460"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60A3B7BF" w14:textId="77777777" w:rsidR="007C4E29" w:rsidRDefault="007C4E29">
            <w:pPr>
              <w:pStyle w:val="TAL"/>
              <w:spacing w:line="252"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CCFEDF" w14:textId="77777777" w:rsidR="007C4E29" w:rsidRDefault="007C4E29">
            <w:pPr>
              <w:pStyle w:val="TAL"/>
              <w:spacing w:line="252" w:lineRule="auto"/>
              <w:rPr>
                <w:szCs w:val="18"/>
              </w:rPr>
            </w:pPr>
            <w:r>
              <w:rPr>
                <w:szCs w:val="18"/>
              </w:rPr>
              <w:t>As specified in Annex E, Table E.4-1 and TS 38.508-1 [14] clause 4.3.1.</w:t>
            </w:r>
          </w:p>
        </w:tc>
      </w:tr>
      <w:tr w:rsidR="007C4E29" w14:paraId="72627E72"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2663DCE4" w14:textId="77777777" w:rsidR="007C4E29" w:rsidRDefault="007C4E29">
            <w:pPr>
              <w:pStyle w:val="TAL"/>
              <w:spacing w:line="252"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1DCD86" w14:textId="77777777" w:rsidR="007C4E29" w:rsidRDefault="007C4E29">
            <w:pPr>
              <w:pStyle w:val="TAL"/>
              <w:spacing w:line="252" w:lineRule="auto"/>
              <w:rPr>
                <w:szCs w:val="18"/>
              </w:rPr>
            </w:pPr>
            <w:r>
              <w:rPr>
                <w:szCs w:val="18"/>
              </w:rPr>
              <w:t xml:space="preserve">As specified by the test configuration selected from Table </w:t>
            </w:r>
            <w:r>
              <w:rPr>
                <w:snapToGrid w:val="0"/>
              </w:rPr>
              <w:t>6.5.3.5.4.1</w:t>
            </w:r>
            <w:r>
              <w:t>-1</w:t>
            </w:r>
          </w:p>
        </w:tc>
      </w:tr>
      <w:tr w:rsidR="007C4E29" w14:paraId="31B2C458"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4799C36A" w14:textId="77777777" w:rsidR="007C4E29" w:rsidRDefault="007C4E29">
            <w:pPr>
              <w:pStyle w:val="TAL"/>
              <w:spacing w:line="252"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A97D7" w14:textId="77777777" w:rsidR="007C4E29" w:rsidRDefault="007C4E29">
            <w:pPr>
              <w:pStyle w:val="TAL"/>
              <w:spacing w:line="252"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2D0073E" w14:textId="77777777" w:rsidR="007C4E29" w:rsidRDefault="007C4E29">
            <w:pPr>
              <w:pStyle w:val="TAL"/>
              <w:spacing w:line="252" w:lineRule="auto"/>
              <w:rPr>
                <w:szCs w:val="18"/>
              </w:rPr>
            </w:pPr>
            <w:r>
              <w:rPr>
                <w:szCs w:val="18"/>
              </w:rPr>
              <w:t>As specified in Annex C.2.2.</w:t>
            </w:r>
          </w:p>
        </w:tc>
      </w:tr>
      <w:tr w:rsidR="007C4E29" w14:paraId="1D409F47" w14:textId="77777777" w:rsidTr="007C4E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33052" w14:textId="77777777" w:rsidR="007C4E29" w:rsidRDefault="007C4E29">
            <w:pPr>
              <w:pStyle w:val="TAL"/>
              <w:spacing w:line="252"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019727" w14:textId="77777777" w:rsidR="007C4E29" w:rsidRDefault="007C4E29">
            <w:pPr>
              <w:pStyle w:val="TAL"/>
              <w:spacing w:line="252"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107315" w14:textId="77777777" w:rsidR="007C4E29" w:rsidRDefault="007C4E29">
            <w:pPr>
              <w:pStyle w:val="TAL"/>
              <w:spacing w:line="252"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1BC426" w14:textId="77777777" w:rsidR="007C4E29" w:rsidRDefault="007C4E29">
            <w:pPr>
              <w:pStyle w:val="TAL"/>
              <w:spacing w:line="252" w:lineRule="auto"/>
              <w:rPr>
                <w:szCs w:val="18"/>
              </w:rPr>
            </w:pPr>
            <w:r>
              <w:rPr>
                <w:szCs w:val="18"/>
              </w:rPr>
              <w:t>As specified in TS 38.508-1 [14] Annex A.</w:t>
            </w:r>
          </w:p>
        </w:tc>
      </w:tr>
      <w:tr w:rsidR="007C4E29" w14:paraId="799FA52C" w14:textId="77777777" w:rsidTr="007C4E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267B" w14:textId="77777777" w:rsidR="007C4E29" w:rsidRDefault="007C4E2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7025A9" w14:textId="77777777" w:rsidR="007C4E29" w:rsidRDefault="007C4E29">
            <w:pPr>
              <w:pStyle w:val="TAL"/>
              <w:spacing w:line="252"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E618A3B" w14:textId="77777777" w:rsidR="007C4E29" w:rsidRDefault="007C4E29">
            <w:pPr>
              <w:pStyle w:val="TAL"/>
              <w:spacing w:line="252"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B800" w14:textId="77777777" w:rsidR="007C4E29" w:rsidRDefault="007C4E29">
            <w:pPr>
              <w:spacing w:after="0" w:line="256" w:lineRule="auto"/>
              <w:rPr>
                <w:rFonts w:ascii="Arial" w:hAnsi="Arial"/>
                <w:sz w:val="18"/>
                <w:szCs w:val="18"/>
              </w:rPr>
            </w:pPr>
          </w:p>
        </w:tc>
      </w:tr>
      <w:tr w:rsidR="007C4E29" w14:paraId="5A000BF4"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7C908CA1" w14:textId="77777777" w:rsidR="007C4E29" w:rsidRDefault="007C4E29">
            <w:pPr>
              <w:pStyle w:val="TAL"/>
              <w:spacing w:line="252"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70023C" w14:textId="77777777" w:rsidR="007C4E29" w:rsidRDefault="007C4E29">
            <w:pPr>
              <w:pStyle w:val="TAL"/>
              <w:spacing w:line="252" w:lineRule="auto"/>
            </w:pPr>
            <w:r>
              <w:t>- Without LTE link</w:t>
            </w:r>
          </w:p>
          <w:p w14:paraId="74129A79" w14:textId="77777777" w:rsidR="007C4E29" w:rsidRDefault="007C4E29">
            <w:pPr>
              <w:pStyle w:val="TAL"/>
              <w:spacing w:line="252"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8BD1CA1" w14:textId="77777777" w:rsidR="007C4E29" w:rsidRDefault="007C4E29">
            <w:pPr>
              <w:pStyle w:val="TAL"/>
              <w:spacing w:line="252" w:lineRule="auto"/>
              <w:rPr>
                <w:szCs w:val="18"/>
              </w:rPr>
            </w:pPr>
          </w:p>
        </w:tc>
      </w:tr>
    </w:tbl>
    <w:p w14:paraId="4ED763B6" w14:textId="77777777" w:rsidR="007C4E29" w:rsidRDefault="007C4E29" w:rsidP="007C4E29">
      <w:pPr>
        <w:rPr>
          <w:rFonts w:asciiTheme="minorHAnsi" w:eastAsiaTheme="minorHAnsi" w:hAnsiTheme="minorHAnsi" w:cstheme="minorBidi"/>
          <w:sz w:val="22"/>
          <w:szCs w:val="22"/>
          <w:lang w:eastAsia="zh-CN"/>
        </w:rPr>
      </w:pPr>
    </w:p>
    <w:p w14:paraId="38190F50" w14:textId="77777777" w:rsidR="007C4E29" w:rsidRDefault="007C4E29" w:rsidP="007C4E29">
      <w:pPr>
        <w:pStyle w:val="TH"/>
      </w:pPr>
      <w:r>
        <w:t xml:space="preserve">Table </w:t>
      </w:r>
      <w:r>
        <w:rPr>
          <w:snapToGrid w:val="0"/>
        </w:rPr>
        <w:t>6.5.3.5.4.1</w:t>
      </w:r>
      <w:r>
        <w:t>-3</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6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7"/>
        <w:gridCol w:w="1700"/>
        <w:gridCol w:w="708"/>
        <w:gridCol w:w="2407"/>
        <w:gridCol w:w="3228"/>
      </w:tblGrid>
      <w:tr w:rsidR="007C4E29" w14:paraId="3039795E"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46D53DE" w14:textId="77777777" w:rsidR="007C4E29" w:rsidRDefault="007C4E29">
            <w:pPr>
              <w:pStyle w:val="TAH"/>
              <w:spacing w:line="256" w:lineRule="auto"/>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61374363" w14:textId="77777777" w:rsidR="007C4E29" w:rsidRDefault="007C4E29">
            <w:pPr>
              <w:pStyle w:val="TAH"/>
              <w:spacing w:line="256" w:lineRule="auto"/>
              <w:rPr>
                <w:lang w:eastAsia="zh-CN"/>
              </w:rPr>
            </w:pPr>
            <w:r>
              <w:rPr>
                <w:lang w:eastAsia="zh-CN"/>
              </w:rPr>
              <w:t>Unit</w:t>
            </w:r>
          </w:p>
        </w:tc>
        <w:tc>
          <w:tcPr>
            <w:tcW w:w="2407" w:type="dxa"/>
            <w:tcBorders>
              <w:top w:val="single" w:sz="2" w:space="0" w:color="auto"/>
              <w:left w:val="single" w:sz="2" w:space="0" w:color="auto"/>
              <w:bottom w:val="single" w:sz="2" w:space="0" w:color="auto"/>
              <w:right w:val="single" w:sz="2" w:space="0" w:color="auto"/>
            </w:tcBorders>
            <w:hideMark/>
          </w:tcPr>
          <w:p w14:paraId="202121B5" w14:textId="77777777" w:rsidR="007C4E29" w:rsidRDefault="007C4E29">
            <w:pPr>
              <w:pStyle w:val="TAH"/>
              <w:spacing w:line="256" w:lineRule="auto"/>
              <w:rPr>
                <w:lang w:eastAsia="zh-CN"/>
              </w:rPr>
            </w:pPr>
            <w:r>
              <w:rPr>
                <w:lang w:eastAsia="zh-CN"/>
              </w:rPr>
              <w:t>Value</w:t>
            </w:r>
          </w:p>
        </w:tc>
        <w:tc>
          <w:tcPr>
            <w:tcW w:w="3228" w:type="dxa"/>
            <w:tcBorders>
              <w:top w:val="single" w:sz="2" w:space="0" w:color="auto"/>
              <w:left w:val="single" w:sz="2" w:space="0" w:color="auto"/>
              <w:bottom w:val="single" w:sz="2" w:space="0" w:color="auto"/>
              <w:right w:val="single" w:sz="2" w:space="0" w:color="auto"/>
            </w:tcBorders>
            <w:hideMark/>
          </w:tcPr>
          <w:p w14:paraId="3216D015" w14:textId="77777777" w:rsidR="007C4E29" w:rsidRDefault="007C4E29">
            <w:pPr>
              <w:pStyle w:val="TAH"/>
              <w:spacing w:line="256" w:lineRule="auto"/>
              <w:rPr>
                <w:lang w:eastAsia="zh-CN"/>
              </w:rPr>
            </w:pPr>
            <w:r>
              <w:rPr>
                <w:lang w:eastAsia="zh-CN"/>
              </w:rPr>
              <w:t>Comment</w:t>
            </w:r>
          </w:p>
        </w:tc>
      </w:tr>
      <w:tr w:rsidR="007C4E29" w14:paraId="7C29E99C" w14:textId="77777777" w:rsidTr="007C4E29">
        <w:trPr>
          <w:cantSplit/>
          <w:trHeight w:val="113"/>
        </w:trPr>
        <w:tc>
          <w:tcPr>
            <w:tcW w:w="1587" w:type="dxa"/>
            <w:vMerge w:val="restart"/>
            <w:tcBorders>
              <w:top w:val="single" w:sz="2" w:space="0" w:color="auto"/>
              <w:left w:val="single" w:sz="2" w:space="0" w:color="auto"/>
              <w:bottom w:val="single" w:sz="2" w:space="0" w:color="auto"/>
              <w:right w:val="single" w:sz="2" w:space="0" w:color="auto"/>
            </w:tcBorders>
            <w:hideMark/>
          </w:tcPr>
          <w:p w14:paraId="27F1C66B" w14:textId="77777777" w:rsidR="007C4E29" w:rsidRDefault="007C4E29">
            <w:pPr>
              <w:pStyle w:val="TAL"/>
              <w:spacing w:line="256" w:lineRule="auto"/>
              <w:rPr>
                <w:lang w:eastAsia="zh-CN"/>
              </w:rPr>
            </w:pPr>
            <w:r>
              <w:rPr>
                <w:lang w:eastAsia="zh-CN"/>
              </w:rPr>
              <w:t>Initial conditions</w:t>
            </w:r>
          </w:p>
        </w:tc>
        <w:tc>
          <w:tcPr>
            <w:tcW w:w="1700" w:type="dxa"/>
            <w:tcBorders>
              <w:top w:val="single" w:sz="2" w:space="0" w:color="auto"/>
              <w:left w:val="single" w:sz="2" w:space="0" w:color="auto"/>
              <w:bottom w:val="single" w:sz="2" w:space="0" w:color="auto"/>
              <w:right w:val="single" w:sz="2" w:space="0" w:color="auto"/>
            </w:tcBorders>
            <w:hideMark/>
          </w:tcPr>
          <w:p w14:paraId="0155C45A" w14:textId="77777777" w:rsidR="007C4E29" w:rsidRDefault="007C4E29">
            <w:pPr>
              <w:pStyle w:val="TAL"/>
              <w:spacing w:line="256" w:lineRule="auto"/>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525A5D21"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6FB389D0" w14:textId="77777777" w:rsidR="007C4E29" w:rsidRDefault="007C4E29">
            <w:pPr>
              <w:pStyle w:val="TAC"/>
              <w:spacing w:line="256" w:lineRule="auto"/>
              <w:rPr>
                <w:lang w:eastAsia="zh-CN"/>
              </w:rPr>
            </w:pPr>
            <w:r>
              <w:rPr>
                <w:lang w:eastAsia="zh-CN"/>
              </w:rPr>
              <w:t>Cell 1</w:t>
            </w:r>
          </w:p>
        </w:tc>
        <w:tc>
          <w:tcPr>
            <w:tcW w:w="3228" w:type="dxa"/>
            <w:tcBorders>
              <w:top w:val="single" w:sz="2" w:space="0" w:color="auto"/>
              <w:left w:val="single" w:sz="2" w:space="0" w:color="auto"/>
              <w:bottom w:val="single" w:sz="2" w:space="0" w:color="auto"/>
              <w:right w:val="single" w:sz="2" w:space="0" w:color="auto"/>
            </w:tcBorders>
          </w:tcPr>
          <w:p w14:paraId="55BAD929" w14:textId="77777777" w:rsidR="007C4E29" w:rsidRDefault="007C4E29">
            <w:pPr>
              <w:pStyle w:val="TAL"/>
              <w:spacing w:line="256" w:lineRule="auto"/>
              <w:rPr>
                <w:lang w:eastAsia="zh-CN"/>
              </w:rPr>
            </w:pPr>
          </w:p>
        </w:tc>
      </w:tr>
      <w:tr w:rsidR="007C4E29" w14:paraId="0CD6A1A7"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6EF3FF34"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21925FB5" w14:textId="77777777" w:rsidR="007C4E29" w:rsidRDefault="007C4E29">
            <w:pPr>
              <w:pStyle w:val="TAL"/>
              <w:spacing w:line="256" w:lineRule="auto"/>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076E794D"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34302A95" w14:textId="77777777" w:rsidR="007C4E29" w:rsidRDefault="007C4E29">
            <w:pPr>
              <w:pStyle w:val="TAC"/>
              <w:spacing w:line="256" w:lineRule="auto"/>
              <w:rPr>
                <w:lang w:eastAsia="zh-CN"/>
              </w:rPr>
            </w:pPr>
            <w:r>
              <w:rPr>
                <w:lang w:eastAsia="zh-CN"/>
              </w:rPr>
              <w:t>Cell 2</w:t>
            </w:r>
          </w:p>
        </w:tc>
        <w:tc>
          <w:tcPr>
            <w:tcW w:w="3228" w:type="dxa"/>
            <w:tcBorders>
              <w:top w:val="single" w:sz="2" w:space="0" w:color="auto"/>
              <w:left w:val="single" w:sz="2" w:space="0" w:color="auto"/>
              <w:bottom w:val="single" w:sz="2" w:space="0" w:color="auto"/>
              <w:right w:val="single" w:sz="2" w:space="0" w:color="auto"/>
            </w:tcBorders>
          </w:tcPr>
          <w:p w14:paraId="36DE6507" w14:textId="77777777" w:rsidR="007C4E29" w:rsidRDefault="007C4E29">
            <w:pPr>
              <w:pStyle w:val="TAL"/>
              <w:spacing w:line="256" w:lineRule="auto"/>
              <w:rPr>
                <w:lang w:eastAsia="zh-CN"/>
              </w:rPr>
            </w:pPr>
          </w:p>
        </w:tc>
      </w:tr>
      <w:tr w:rsidR="007C4E29" w14:paraId="63CC45FA"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21042A8F"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37E16DD7" w14:textId="77777777" w:rsidR="007C4E29" w:rsidRDefault="007C4E29">
            <w:pPr>
              <w:pStyle w:val="TAL"/>
              <w:spacing w:line="256" w:lineRule="auto"/>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3FAC4B"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BC19542" w14:textId="77777777" w:rsidR="007C4E29" w:rsidRDefault="007C4E29">
            <w:pPr>
              <w:pStyle w:val="TAC"/>
              <w:spacing w:line="256" w:lineRule="auto"/>
              <w:rPr>
                <w:lang w:eastAsia="zh-CN"/>
              </w:rPr>
            </w:pPr>
            <w:r>
              <w:rPr>
                <w:lang w:eastAsia="zh-CN"/>
              </w:rPr>
              <w:t>Cell 3</w:t>
            </w:r>
          </w:p>
        </w:tc>
        <w:tc>
          <w:tcPr>
            <w:tcW w:w="3228" w:type="dxa"/>
            <w:tcBorders>
              <w:top w:val="single" w:sz="2" w:space="0" w:color="auto"/>
              <w:left w:val="single" w:sz="2" w:space="0" w:color="auto"/>
              <w:bottom w:val="single" w:sz="2" w:space="0" w:color="auto"/>
              <w:right w:val="single" w:sz="2" w:space="0" w:color="auto"/>
            </w:tcBorders>
          </w:tcPr>
          <w:p w14:paraId="5C87E0EA" w14:textId="77777777" w:rsidR="007C4E29" w:rsidRDefault="007C4E29">
            <w:pPr>
              <w:pStyle w:val="TAL"/>
              <w:spacing w:line="256" w:lineRule="auto"/>
              <w:rPr>
                <w:lang w:eastAsia="zh-CN"/>
              </w:rPr>
            </w:pPr>
          </w:p>
        </w:tc>
      </w:tr>
      <w:tr w:rsidR="007C4E29" w14:paraId="760EDD65" w14:textId="77777777" w:rsidTr="007C4E29">
        <w:trPr>
          <w:cantSplit/>
          <w:trHeight w:val="113"/>
        </w:trPr>
        <w:tc>
          <w:tcPr>
            <w:tcW w:w="1587" w:type="dxa"/>
            <w:vMerge w:val="restart"/>
            <w:tcBorders>
              <w:top w:val="single" w:sz="2" w:space="0" w:color="auto"/>
              <w:left w:val="single" w:sz="2" w:space="0" w:color="auto"/>
              <w:bottom w:val="single" w:sz="2" w:space="0" w:color="auto"/>
              <w:right w:val="single" w:sz="2" w:space="0" w:color="auto"/>
            </w:tcBorders>
            <w:hideMark/>
          </w:tcPr>
          <w:p w14:paraId="2EA560E9" w14:textId="77777777" w:rsidR="007C4E29" w:rsidRDefault="007C4E29">
            <w:pPr>
              <w:pStyle w:val="TAL"/>
              <w:spacing w:line="256" w:lineRule="auto"/>
              <w:rPr>
                <w:lang w:eastAsia="zh-CN"/>
              </w:rPr>
            </w:pPr>
            <w:r>
              <w:rPr>
                <w:lang w:eastAsia="zh-CN"/>
              </w:rPr>
              <w:t>Final condition</w:t>
            </w:r>
          </w:p>
        </w:tc>
        <w:tc>
          <w:tcPr>
            <w:tcW w:w="1700" w:type="dxa"/>
            <w:tcBorders>
              <w:top w:val="single" w:sz="2" w:space="0" w:color="auto"/>
              <w:left w:val="single" w:sz="2" w:space="0" w:color="auto"/>
              <w:bottom w:val="single" w:sz="2" w:space="0" w:color="auto"/>
              <w:right w:val="single" w:sz="2" w:space="0" w:color="auto"/>
            </w:tcBorders>
            <w:hideMark/>
          </w:tcPr>
          <w:p w14:paraId="1983A35D" w14:textId="77777777" w:rsidR="007C4E29" w:rsidRDefault="007C4E29">
            <w:pPr>
              <w:pStyle w:val="TAL"/>
              <w:spacing w:line="256" w:lineRule="auto"/>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6A1EDCA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3D0409E0" w14:textId="77777777" w:rsidR="007C4E29" w:rsidRDefault="007C4E29">
            <w:pPr>
              <w:pStyle w:val="TAC"/>
              <w:spacing w:line="256" w:lineRule="auto"/>
              <w:rPr>
                <w:lang w:eastAsia="zh-CN"/>
              </w:rPr>
            </w:pPr>
            <w:r>
              <w:rPr>
                <w:lang w:eastAsia="zh-CN"/>
              </w:rPr>
              <w:t>Cell 3</w:t>
            </w:r>
          </w:p>
        </w:tc>
        <w:tc>
          <w:tcPr>
            <w:tcW w:w="3228" w:type="dxa"/>
            <w:tcBorders>
              <w:top w:val="single" w:sz="2" w:space="0" w:color="auto"/>
              <w:left w:val="single" w:sz="2" w:space="0" w:color="auto"/>
              <w:bottom w:val="single" w:sz="2" w:space="0" w:color="auto"/>
              <w:right w:val="single" w:sz="2" w:space="0" w:color="auto"/>
            </w:tcBorders>
          </w:tcPr>
          <w:p w14:paraId="5EFB9EFB" w14:textId="77777777" w:rsidR="007C4E29" w:rsidRDefault="007C4E29">
            <w:pPr>
              <w:pStyle w:val="TAL"/>
              <w:spacing w:line="256" w:lineRule="auto"/>
              <w:rPr>
                <w:lang w:eastAsia="zh-CN"/>
              </w:rPr>
            </w:pPr>
          </w:p>
        </w:tc>
      </w:tr>
      <w:tr w:rsidR="007C4E29" w14:paraId="510215F9"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33506035"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2D87961D" w14:textId="77777777" w:rsidR="007C4E29" w:rsidRDefault="007C4E29">
            <w:pPr>
              <w:pStyle w:val="TAL"/>
              <w:spacing w:line="256" w:lineRule="auto"/>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596AD9A"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08EC955" w14:textId="77777777" w:rsidR="007C4E29" w:rsidRDefault="007C4E29">
            <w:pPr>
              <w:pStyle w:val="TAC"/>
              <w:spacing w:line="256" w:lineRule="auto"/>
              <w:rPr>
                <w:lang w:eastAsia="zh-CN"/>
              </w:rPr>
            </w:pPr>
            <w:r>
              <w:rPr>
                <w:lang w:eastAsia="zh-CN"/>
              </w:rPr>
              <w:t>Cell 2</w:t>
            </w:r>
          </w:p>
        </w:tc>
        <w:tc>
          <w:tcPr>
            <w:tcW w:w="3228" w:type="dxa"/>
            <w:tcBorders>
              <w:top w:val="single" w:sz="2" w:space="0" w:color="auto"/>
              <w:left w:val="single" w:sz="2" w:space="0" w:color="auto"/>
              <w:bottom w:val="single" w:sz="2" w:space="0" w:color="auto"/>
              <w:right w:val="single" w:sz="2" w:space="0" w:color="auto"/>
            </w:tcBorders>
          </w:tcPr>
          <w:p w14:paraId="40CE9A4B" w14:textId="77777777" w:rsidR="007C4E29" w:rsidRDefault="007C4E29">
            <w:pPr>
              <w:pStyle w:val="TAL"/>
              <w:spacing w:line="256" w:lineRule="auto"/>
              <w:rPr>
                <w:lang w:eastAsia="zh-CN"/>
              </w:rPr>
            </w:pPr>
          </w:p>
        </w:tc>
      </w:tr>
      <w:tr w:rsidR="007C4E29" w14:paraId="2EC6E5F6"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5811CC6B"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3DDC1257" w14:textId="77777777" w:rsidR="007C4E29" w:rsidRDefault="007C4E29">
            <w:pPr>
              <w:pStyle w:val="TAL"/>
              <w:spacing w:line="256" w:lineRule="auto"/>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EB87BE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6764720" w14:textId="77777777" w:rsidR="007C4E29" w:rsidRDefault="007C4E29">
            <w:pPr>
              <w:pStyle w:val="TAC"/>
              <w:spacing w:line="256" w:lineRule="auto"/>
              <w:rPr>
                <w:lang w:eastAsia="zh-CN"/>
              </w:rPr>
            </w:pPr>
            <w:r>
              <w:rPr>
                <w:lang w:eastAsia="zh-CN"/>
              </w:rPr>
              <w:t>Cell 1</w:t>
            </w:r>
          </w:p>
        </w:tc>
        <w:tc>
          <w:tcPr>
            <w:tcW w:w="3228" w:type="dxa"/>
            <w:tcBorders>
              <w:top w:val="single" w:sz="2" w:space="0" w:color="auto"/>
              <w:left w:val="single" w:sz="2" w:space="0" w:color="auto"/>
              <w:bottom w:val="single" w:sz="2" w:space="0" w:color="auto"/>
              <w:right w:val="single" w:sz="2" w:space="0" w:color="auto"/>
            </w:tcBorders>
          </w:tcPr>
          <w:p w14:paraId="42937A48" w14:textId="77777777" w:rsidR="007C4E29" w:rsidRDefault="007C4E29">
            <w:pPr>
              <w:pStyle w:val="TAL"/>
              <w:spacing w:line="256" w:lineRule="auto"/>
              <w:rPr>
                <w:lang w:eastAsia="zh-CN"/>
              </w:rPr>
            </w:pPr>
          </w:p>
        </w:tc>
      </w:tr>
      <w:tr w:rsidR="007C4E29" w14:paraId="350B081A"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1F70E4FD" w14:textId="77777777" w:rsidR="007C4E29" w:rsidRDefault="007C4E29">
            <w:pPr>
              <w:pStyle w:val="TAL"/>
              <w:spacing w:line="256" w:lineRule="auto"/>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0D707D" w14:textId="77777777" w:rsidR="007C4E29" w:rsidRDefault="007C4E29">
            <w:pPr>
              <w:pStyle w:val="TAC"/>
              <w:spacing w:line="256" w:lineRule="auto"/>
              <w:rPr>
                <w:lang w:eastAsia="zh-CN"/>
              </w:rPr>
            </w:pPr>
            <w:r>
              <w:rPr>
                <w:lang w:eastAsia="zh-CN"/>
              </w:rPr>
              <w:t>-</w:t>
            </w:r>
          </w:p>
        </w:tc>
        <w:tc>
          <w:tcPr>
            <w:tcW w:w="2407" w:type="dxa"/>
            <w:tcBorders>
              <w:top w:val="single" w:sz="2" w:space="0" w:color="auto"/>
              <w:left w:val="single" w:sz="2" w:space="0" w:color="auto"/>
              <w:bottom w:val="single" w:sz="2" w:space="0" w:color="auto"/>
              <w:right w:val="single" w:sz="2" w:space="0" w:color="auto"/>
            </w:tcBorders>
            <w:hideMark/>
          </w:tcPr>
          <w:p w14:paraId="23A13631" w14:textId="77777777" w:rsidR="007C4E29" w:rsidRDefault="007C4E29">
            <w:pPr>
              <w:pStyle w:val="TAC"/>
              <w:spacing w:line="256" w:lineRule="auto"/>
              <w:rPr>
                <w:lang w:eastAsia="zh-CN"/>
              </w:rPr>
            </w:pPr>
            <w:r>
              <w:rPr>
                <w:lang w:eastAsia="zh-CN"/>
              </w:rPr>
              <w:t>Not Sent</w:t>
            </w:r>
          </w:p>
        </w:tc>
        <w:tc>
          <w:tcPr>
            <w:tcW w:w="3228" w:type="dxa"/>
            <w:tcBorders>
              <w:top w:val="single" w:sz="2" w:space="0" w:color="auto"/>
              <w:left w:val="single" w:sz="2" w:space="0" w:color="auto"/>
              <w:bottom w:val="single" w:sz="2" w:space="0" w:color="auto"/>
              <w:right w:val="single" w:sz="2" w:space="0" w:color="auto"/>
            </w:tcBorders>
            <w:hideMark/>
          </w:tcPr>
          <w:p w14:paraId="7AA8B3EA" w14:textId="77777777" w:rsidR="007C4E29" w:rsidRDefault="007C4E29">
            <w:pPr>
              <w:pStyle w:val="TAL"/>
              <w:spacing w:line="256" w:lineRule="auto"/>
              <w:rPr>
                <w:lang w:eastAsia="zh-CN"/>
              </w:rPr>
            </w:pPr>
            <w:r>
              <w:rPr>
                <w:lang w:eastAsia="zh-CN"/>
              </w:rPr>
              <w:t>No additional delays in random access procedure.</w:t>
            </w:r>
          </w:p>
        </w:tc>
      </w:tr>
      <w:tr w:rsidR="007C4E29" w14:paraId="7EAD4E68"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03429D19" w14:textId="77777777" w:rsidR="007C4E29" w:rsidRDefault="007C4E29">
            <w:pPr>
              <w:pStyle w:val="TAL"/>
              <w:spacing w:line="256" w:lineRule="auto"/>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D917EC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1B98910" w14:textId="77777777" w:rsidR="007C4E29" w:rsidRDefault="007C4E29">
            <w:pPr>
              <w:pStyle w:val="TAC"/>
              <w:spacing w:line="256" w:lineRule="auto"/>
              <w:rPr>
                <w:lang w:eastAsia="zh-CN"/>
              </w:rPr>
            </w:pPr>
            <w:r>
              <w:rPr>
                <w:lang w:eastAsia="zh-CN"/>
              </w:rPr>
              <w:t>FR1 PRACH configuration 1</w:t>
            </w:r>
          </w:p>
        </w:tc>
        <w:tc>
          <w:tcPr>
            <w:tcW w:w="3228" w:type="dxa"/>
            <w:tcBorders>
              <w:top w:val="single" w:sz="2" w:space="0" w:color="auto"/>
              <w:left w:val="single" w:sz="2" w:space="0" w:color="auto"/>
              <w:bottom w:val="single" w:sz="2" w:space="0" w:color="auto"/>
              <w:right w:val="single" w:sz="2" w:space="0" w:color="auto"/>
            </w:tcBorders>
            <w:hideMark/>
          </w:tcPr>
          <w:p w14:paraId="05CC0375" w14:textId="77777777" w:rsidR="007C4E29" w:rsidRDefault="007C4E29">
            <w:pPr>
              <w:pStyle w:val="TAL"/>
              <w:spacing w:line="256" w:lineRule="auto"/>
              <w:rPr>
                <w:lang w:eastAsia="zh-CN"/>
              </w:rPr>
            </w:pPr>
            <w:r>
              <w:rPr>
                <w:lang w:eastAsia="zh-CN"/>
              </w:rPr>
              <w:t>As specified in Table 6.3.3.2-3 in TS 38.211 [6]</w:t>
            </w:r>
          </w:p>
        </w:tc>
      </w:tr>
      <w:tr w:rsidR="007C4E29" w14:paraId="514A7A49"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59A5E0BE" w14:textId="77777777" w:rsidR="007C4E29" w:rsidRDefault="007C4E29">
            <w:pPr>
              <w:pStyle w:val="TAL"/>
              <w:spacing w:line="256" w:lineRule="auto"/>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ABC7B1"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1818B602" w14:textId="77777777" w:rsidR="007C4E29" w:rsidRDefault="007C4E29">
            <w:pPr>
              <w:pStyle w:val="TAC"/>
              <w:spacing w:line="256" w:lineRule="auto"/>
              <w:rPr>
                <w:lang w:eastAsia="zh-CN"/>
              </w:rPr>
            </w:pPr>
            <w:r>
              <w:rPr>
                <w:lang w:eastAsia="zh-CN"/>
              </w:rPr>
              <w:t xml:space="preserve">3 </w:t>
            </w:r>
            <w:r>
              <w:rPr>
                <w:rFonts w:ascii="Symbol" w:eastAsia="Symbol" w:hAnsi="Symbol" w:cs="Symbol"/>
                <w:lang w:eastAsia="zh-CN"/>
              </w:rPr>
              <w:t>m</w:t>
            </w:r>
            <w:r>
              <w:rPr>
                <w:lang w:eastAsia="zh-CN"/>
              </w:rPr>
              <w:t>s</w:t>
            </w:r>
          </w:p>
        </w:tc>
        <w:tc>
          <w:tcPr>
            <w:tcW w:w="3228" w:type="dxa"/>
            <w:tcBorders>
              <w:top w:val="single" w:sz="2" w:space="0" w:color="auto"/>
              <w:left w:val="single" w:sz="2" w:space="0" w:color="auto"/>
              <w:bottom w:val="single" w:sz="2" w:space="0" w:color="auto"/>
              <w:right w:val="single" w:sz="2" w:space="0" w:color="auto"/>
            </w:tcBorders>
            <w:hideMark/>
          </w:tcPr>
          <w:p w14:paraId="070B2300" w14:textId="77777777" w:rsidR="007C4E29" w:rsidRDefault="007C4E29">
            <w:pPr>
              <w:pStyle w:val="TAL"/>
              <w:spacing w:line="256" w:lineRule="auto"/>
              <w:rPr>
                <w:lang w:eastAsia="zh-CN"/>
              </w:rPr>
            </w:pPr>
            <w:r>
              <w:rPr>
                <w:lang w:eastAsia="zh-CN"/>
              </w:rPr>
              <w:t>Synchronous cells</w:t>
            </w:r>
          </w:p>
        </w:tc>
      </w:tr>
      <w:tr w:rsidR="007C4E29" w14:paraId="4AA74535"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14220B5" w14:textId="77777777" w:rsidR="007C4E29" w:rsidRDefault="007C4E29">
            <w:pPr>
              <w:pStyle w:val="TAL"/>
              <w:spacing w:line="256" w:lineRule="auto"/>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50ED7F98"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4244BAC4" w14:textId="77777777" w:rsidR="007C4E29" w:rsidRDefault="007C4E29">
            <w:pPr>
              <w:pStyle w:val="TAC"/>
              <w:spacing w:line="256" w:lineRule="auto"/>
              <w:rPr>
                <w:lang w:eastAsia="zh-CN"/>
              </w:rPr>
            </w:pPr>
            <w:r>
              <w:rPr>
                <w:lang w:eastAsia="zh-CN"/>
              </w:rPr>
              <w:t>5</w:t>
            </w:r>
          </w:p>
        </w:tc>
        <w:tc>
          <w:tcPr>
            <w:tcW w:w="3228" w:type="dxa"/>
            <w:tcBorders>
              <w:top w:val="single" w:sz="2" w:space="0" w:color="auto"/>
              <w:left w:val="single" w:sz="2" w:space="0" w:color="auto"/>
              <w:bottom w:val="single" w:sz="2" w:space="0" w:color="auto"/>
              <w:right w:val="single" w:sz="2" w:space="0" w:color="auto"/>
            </w:tcBorders>
            <w:hideMark/>
          </w:tcPr>
          <w:p w14:paraId="61BDD528" w14:textId="77777777" w:rsidR="007C4E29" w:rsidRDefault="007C4E29">
            <w:pPr>
              <w:pStyle w:val="TAL"/>
              <w:spacing w:line="256" w:lineRule="auto"/>
              <w:rPr>
                <w:lang w:eastAsia="zh-CN"/>
              </w:rPr>
            </w:pPr>
            <w:r>
              <w:rPr>
                <w:lang w:eastAsia="zh-CN"/>
              </w:rPr>
              <w:t>UE is in connected mode with PCell and SCell1 (cell 2) is in activated state. UE receives a handover command</w:t>
            </w:r>
          </w:p>
        </w:tc>
      </w:tr>
      <w:tr w:rsidR="007C4E29" w14:paraId="14FD212D"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0E16EEC1" w14:textId="77777777" w:rsidR="007C4E29" w:rsidRDefault="007C4E29">
            <w:pPr>
              <w:pStyle w:val="TAL"/>
              <w:spacing w:line="256" w:lineRule="auto"/>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20D21631"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36AA127E" w14:textId="77777777" w:rsidR="007C4E29" w:rsidRDefault="007C4E29">
            <w:pPr>
              <w:pStyle w:val="TAC"/>
              <w:spacing w:line="256" w:lineRule="auto"/>
              <w:rPr>
                <w:lang w:eastAsia="zh-CN"/>
              </w:rPr>
            </w:pPr>
            <w:proofErr w:type="spellStart"/>
            <w:r>
              <w:rPr>
                <w:iCs/>
                <w:lang w:eastAsia="zh-CN"/>
              </w:rPr>
              <w:t>N</w:t>
            </w:r>
            <w:r>
              <w:rPr>
                <w:iCs/>
                <w:vertAlign w:val="subscript"/>
                <w:lang w:eastAsia="zh-CN"/>
              </w:rPr>
              <w:t>direct</w:t>
            </w:r>
            <w:proofErr w:type="spellEnd"/>
          </w:p>
        </w:tc>
        <w:tc>
          <w:tcPr>
            <w:tcW w:w="3228" w:type="dxa"/>
            <w:tcBorders>
              <w:top w:val="single" w:sz="2" w:space="0" w:color="auto"/>
              <w:left w:val="single" w:sz="2" w:space="0" w:color="auto"/>
              <w:bottom w:val="single" w:sz="2" w:space="0" w:color="auto"/>
              <w:right w:val="single" w:sz="2" w:space="0" w:color="auto"/>
            </w:tcBorders>
            <w:hideMark/>
          </w:tcPr>
          <w:p w14:paraId="35944A8F" w14:textId="77777777" w:rsidR="007C4E29" w:rsidRDefault="007C4E29">
            <w:pPr>
              <w:pStyle w:val="TAL"/>
              <w:spacing w:line="256" w:lineRule="auto"/>
              <w:rPr>
                <w:lang w:eastAsia="zh-CN"/>
              </w:rPr>
            </w:pPr>
            <w:r>
              <w:rPr>
                <w:lang w:eastAsia="zh-CN"/>
              </w:rPr>
              <w:t>UE shall accomplish the activation of the SCell</w:t>
            </w:r>
          </w:p>
        </w:tc>
      </w:tr>
      <w:tr w:rsidR="007C4E29" w14:paraId="61C7EEC5"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4DEE6AED" w14:textId="77777777" w:rsidR="007C4E29" w:rsidRDefault="007C4E29">
            <w:pPr>
              <w:pStyle w:val="TAL"/>
              <w:spacing w:line="256" w:lineRule="auto"/>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E88ED0C"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75FAD539" w14:textId="77777777" w:rsidR="007C4E29" w:rsidRDefault="007C4E29">
            <w:pPr>
              <w:pStyle w:val="TAC"/>
              <w:spacing w:line="256" w:lineRule="auto"/>
              <w:rPr>
                <w:lang w:eastAsia="zh-CN"/>
              </w:rPr>
            </w:pPr>
            <w:r>
              <w:rPr>
                <w:lang w:eastAsia="zh-CN"/>
              </w:rPr>
              <w:t>1</w:t>
            </w:r>
          </w:p>
        </w:tc>
        <w:tc>
          <w:tcPr>
            <w:tcW w:w="3228" w:type="dxa"/>
            <w:tcBorders>
              <w:top w:val="single" w:sz="2" w:space="0" w:color="auto"/>
              <w:left w:val="single" w:sz="2" w:space="0" w:color="auto"/>
              <w:bottom w:val="single" w:sz="2" w:space="0" w:color="auto"/>
              <w:right w:val="single" w:sz="2" w:space="0" w:color="auto"/>
            </w:tcBorders>
          </w:tcPr>
          <w:p w14:paraId="32D2F32E" w14:textId="77777777" w:rsidR="007C4E29" w:rsidRDefault="007C4E29">
            <w:pPr>
              <w:pStyle w:val="TAL"/>
              <w:spacing w:line="256" w:lineRule="auto"/>
              <w:rPr>
                <w:lang w:eastAsia="zh-CN"/>
              </w:rPr>
            </w:pPr>
          </w:p>
        </w:tc>
      </w:tr>
      <w:tr w:rsidR="007C4E29" w14:paraId="610330FB"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4E1FEB36" w14:textId="77777777" w:rsidR="007C4E29" w:rsidRDefault="007C4E29">
            <w:pPr>
              <w:pStyle w:val="TAL"/>
              <w:spacing w:line="256" w:lineRule="auto"/>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398F42D2" w14:textId="77777777" w:rsidR="007C4E29" w:rsidRDefault="007C4E29">
            <w:pPr>
              <w:pStyle w:val="TAC"/>
              <w:spacing w:line="256" w:lineRule="auto"/>
              <w:rPr>
                <w:lang w:eastAsia="zh-CN"/>
              </w:rPr>
            </w:pPr>
            <w:r>
              <w:rPr>
                <w:lang w:eastAsia="zh-CN"/>
              </w:rPr>
              <w:t>dB</w:t>
            </w:r>
          </w:p>
        </w:tc>
        <w:tc>
          <w:tcPr>
            <w:tcW w:w="2407" w:type="dxa"/>
            <w:tcBorders>
              <w:top w:val="single" w:sz="2" w:space="0" w:color="auto"/>
              <w:left w:val="single" w:sz="2" w:space="0" w:color="auto"/>
              <w:bottom w:val="single" w:sz="2" w:space="0" w:color="auto"/>
              <w:right w:val="single" w:sz="2" w:space="0" w:color="auto"/>
            </w:tcBorders>
            <w:hideMark/>
          </w:tcPr>
          <w:p w14:paraId="480341B6" w14:textId="77777777" w:rsidR="007C4E29" w:rsidRDefault="007C4E29">
            <w:pPr>
              <w:pStyle w:val="TAC"/>
              <w:spacing w:line="256" w:lineRule="auto"/>
              <w:rPr>
                <w:lang w:eastAsia="zh-CN"/>
              </w:rPr>
            </w:pPr>
            <w:r>
              <w:rPr>
                <w:lang w:eastAsia="zh-CN"/>
              </w:rPr>
              <w:t>-15</w:t>
            </w:r>
          </w:p>
        </w:tc>
        <w:tc>
          <w:tcPr>
            <w:tcW w:w="3228" w:type="dxa"/>
            <w:tcBorders>
              <w:top w:val="single" w:sz="2" w:space="0" w:color="auto"/>
              <w:left w:val="single" w:sz="2" w:space="0" w:color="auto"/>
              <w:bottom w:val="single" w:sz="2" w:space="0" w:color="auto"/>
              <w:right w:val="single" w:sz="2" w:space="0" w:color="auto"/>
            </w:tcBorders>
          </w:tcPr>
          <w:p w14:paraId="3FFCD1A3" w14:textId="77777777" w:rsidR="007C4E29" w:rsidRDefault="007C4E29">
            <w:pPr>
              <w:pStyle w:val="TAL"/>
              <w:spacing w:line="256" w:lineRule="auto"/>
              <w:rPr>
                <w:lang w:eastAsia="zh-CN"/>
              </w:rPr>
            </w:pPr>
          </w:p>
        </w:tc>
      </w:tr>
      <w:tr w:rsidR="007C4E29" w14:paraId="5EB0B6CD"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527AF40F" w14:textId="77777777" w:rsidR="007C4E29" w:rsidRDefault="007C4E29">
            <w:pPr>
              <w:pStyle w:val="TAL"/>
              <w:spacing w:line="256" w:lineRule="auto"/>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1F1CC59" w14:textId="77777777" w:rsidR="007C4E29" w:rsidRDefault="007C4E29">
            <w:pPr>
              <w:pStyle w:val="TAC"/>
              <w:spacing w:line="256" w:lineRule="auto"/>
              <w:rPr>
                <w:lang w:eastAsia="zh-CN"/>
              </w:rPr>
            </w:pPr>
            <w:r>
              <w:rPr>
                <w:lang w:eastAsia="zh-CN"/>
              </w:rPr>
              <w:t>slot</w:t>
            </w:r>
          </w:p>
        </w:tc>
        <w:tc>
          <w:tcPr>
            <w:tcW w:w="2407" w:type="dxa"/>
            <w:tcBorders>
              <w:top w:val="single" w:sz="2" w:space="0" w:color="auto"/>
              <w:left w:val="single" w:sz="2" w:space="0" w:color="auto"/>
              <w:bottom w:val="single" w:sz="2" w:space="0" w:color="auto"/>
              <w:right w:val="single" w:sz="2" w:space="0" w:color="auto"/>
            </w:tcBorders>
            <w:hideMark/>
          </w:tcPr>
          <w:p w14:paraId="4439578F" w14:textId="77777777" w:rsidR="007C4E29" w:rsidRDefault="007C4E29">
            <w:pPr>
              <w:pStyle w:val="TAC"/>
              <w:spacing w:line="256" w:lineRule="auto"/>
              <w:rPr>
                <w:lang w:eastAsia="zh-CN"/>
              </w:rPr>
            </w:pPr>
            <w:r>
              <w:rPr>
                <w:lang w:eastAsia="zh-CN"/>
              </w:rPr>
              <w:t>k</w:t>
            </w:r>
          </w:p>
        </w:tc>
        <w:tc>
          <w:tcPr>
            <w:tcW w:w="3228" w:type="dxa"/>
            <w:tcBorders>
              <w:top w:val="single" w:sz="2" w:space="0" w:color="auto"/>
              <w:left w:val="single" w:sz="2" w:space="0" w:color="auto"/>
              <w:bottom w:val="single" w:sz="2" w:space="0" w:color="auto"/>
              <w:right w:val="single" w:sz="2" w:space="0" w:color="auto"/>
            </w:tcBorders>
            <w:hideMark/>
          </w:tcPr>
          <w:p w14:paraId="66E0F1FF" w14:textId="77777777" w:rsidR="007C4E29" w:rsidRDefault="007C4E29">
            <w:pPr>
              <w:pStyle w:val="TAL"/>
              <w:spacing w:line="256" w:lineRule="auto"/>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[8]</w:t>
            </w:r>
          </w:p>
        </w:tc>
      </w:tr>
      <w:tr w:rsidR="007C4E29" w14:paraId="5473AD53"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C61B748" w14:textId="77777777" w:rsidR="007C4E29" w:rsidRDefault="007C4E29">
            <w:pPr>
              <w:pStyle w:val="TAL"/>
              <w:spacing w:line="256" w:lineRule="auto"/>
              <w:rPr>
                <w:rFonts w:cs="v4.2.0"/>
                <w:lang w:eastAsia="zh-CN"/>
              </w:rPr>
            </w:pPr>
            <w:proofErr w:type="spellStart"/>
            <w:r>
              <w:rPr>
                <w:rFonts w:cs="v4.2.0"/>
                <w:lang w:eastAsia="zh-CN"/>
              </w:rPr>
              <w:lastRenderedPageBreak/>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0BC112B6" w14:textId="77777777" w:rsidR="007C4E29" w:rsidRDefault="007C4E29">
            <w:pPr>
              <w:pStyle w:val="TAC"/>
              <w:spacing w:line="256" w:lineRule="auto"/>
              <w:rPr>
                <w:rFonts w:cstheme="minorBidi"/>
                <w:lang w:eastAsia="zh-CN"/>
              </w:rPr>
            </w:pPr>
            <w:proofErr w:type="spellStart"/>
            <w:r>
              <w:rPr>
                <w:lang w:eastAsia="zh-CN"/>
              </w:rPr>
              <w:t>ms</w:t>
            </w:r>
            <w:proofErr w:type="spellEnd"/>
          </w:p>
        </w:tc>
        <w:tc>
          <w:tcPr>
            <w:tcW w:w="2407" w:type="dxa"/>
            <w:tcBorders>
              <w:top w:val="single" w:sz="2" w:space="0" w:color="auto"/>
              <w:left w:val="single" w:sz="2" w:space="0" w:color="auto"/>
              <w:bottom w:val="single" w:sz="2" w:space="0" w:color="auto"/>
              <w:right w:val="single" w:sz="2" w:space="0" w:color="auto"/>
            </w:tcBorders>
            <w:hideMark/>
          </w:tcPr>
          <w:p w14:paraId="08F78386" w14:textId="77777777" w:rsidR="007C4E29" w:rsidRDefault="007C4E29">
            <w:pPr>
              <w:pStyle w:val="TAC"/>
              <w:spacing w:line="256" w:lineRule="auto"/>
              <w:rPr>
                <w:lang w:eastAsia="zh-CN"/>
              </w:rPr>
            </w:pPr>
            <w:r>
              <w:rPr>
                <w:lang w:eastAsia="zh-CN"/>
              </w:rPr>
              <w:t>2</w:t>
            </w:r>
          </w:p>
        </w:tc>
        <w:tc>
          <w:tcPr>
            <w:tcW w:w="3228" w:type="dxa"/>
            <w:tcBorders>
              <w:top w:val="single" w:sz="2" w:space="0" w:color="auto"/>
              <w:left w:val="single" w:sz="2" w:space="0" w:color="auto"/>
              <w:bottom w:val="single" w:sz="2" w:space="0" w:color="auto"/>
              <w:right w:val="single" w:sz="2" w:space="0" w:color="auto"/>
            </w:tcBorders>
            <w:hideMark/>
          </w:tcPr>
          <w:p w14:paraId="1A7D5006" w14:textId="77777777" w:rsidR="007C4E29" w:rsidRDefault="007C4E29">
            <w:pPr>
              <w:pStyle w:val="TAL"/>
              <w:spacing w:line="256" w:lineRule="auto"/>
              <w:rPr>
                <w:lang w:eastAsia="zh-CN"/>
              </w:rPr>
            </w:pPr>
            <w:r>
              <w:rPr>
                <w:rFonts w:cs="v4.2.0"/>
                <w:lang w:eastAsia="zh-CN"/>
              </w:rPr>
              <w:t>the delay uncertainty in acquiring the first available CSI reporting resources as specified in TS 38.331 [13]</w:t>
            </w:r>
          </w:p>
        </w:tc>
      </w:tr>
      <w:tr w:rsidR="007C4E29" w14:paraId="2D57133C"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74CD3D5D" w14:textId="77777777" w:rsidR="007C4E29" w:rsidRDefault="007C4E29">
            <w:pPr>
              <w:pStyle w:val="TAL"/>
              <w:spacing w:line="256" w:lineRule="auto"/>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00B80E6D" w14:textId="77777777" w:rsidR="007C4E29" w:rsidRDefault="007C4E29">
            <w:pPr>
              <w:pStyle w:val="TAC"/>
              <w:spacing w:line="256" w:lineRule="auto"/>
              <w:rPr>
                <w:rFonts w:cstheme="minorBidi"/>
                <w:lang w:eastAsia="zh-CN"/>
              </w:rPr>
            </w:pPr>
            <w:proofErr w:type="spellStart"/>
            <w:r>
              <w:rPr>
                <w:lang w:eastAsia="zh-CN"/>
              </w:rPr>
              <w:t>ms</w:t>
            </w:r>
            <w:proofErr w:type="spellEnd"/>
          </w:p>
        </w:tc>
        <w:tc>
          <w:tcPr>
            <w:tcW w:w="2407" w:type="dxa"/>
            <w:tcBorders>
              <w:top w:val="single" w:sz="2" w:space="0" w:color="auto"/>
              <w:left w:val="single" w:sz="2" w:space="0" w:color="auto"/>
              <w:bottom w:val="single" w:sz="2" w:space="0" w:color="auto"/>
              <w:right w:val="single" w:sz="2" w:space="0" w:color="auto"/>
            </w:tcBorders>
            <w:hideMark/>
          </w:tcPr>
          <w:p w14:paraId="300E25F8" w14:textId="77777777" w:rsidR="007C4E29" w:rsidRDefault="007C4E29">
            <w:pPr>
              <w:pStyle w:val="TAC"/>
              <w:spacing w:line="256" w:lineRule="auto"/>
              <w:rPr>
                <w:highlight w:val="yellow"/>
                <w:lang w:eastAsia="zh-CN"/>
              </w:rPr>
            </w:pPr>
            <w:r>
              <w:rPr>
                <w:rFonts w:eastAsiaTheme="minorHAnsi" w:cstheme="minorBidi"/>
                <w:position w:val="-10"/>
                <w:szCs w:val="22"/>
                <w:lang w:eastAsia="zh-CN"/>
              </w:rPr>
              <w:object w:dxaOrig="1740" w:dyaOrig="310" w14:anchorId="006CC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5pt" o:ole="">
                  <v:imagedata r:id="rId23" o:title=""/>
                </v:shape>
                <o:OLEObject Type="Embed" ProgID="Equation.3" ShapeID="_x0000_i1025" DrawAspect="Content" ObjectID="_1754481137" r:id="rId24"/>
              </w:object>
            </w:r>
          </w:p>
        </w:tc>
        <w:tc>
          <w:tcPr>
            <w:tcW w:w="3228" w:type="dxa"/>
            <w:tcBorders>
              <w:top w:val="single" w:sz="2" w:space="0" w:color="auto"/>
              <w:left w:val="single" w:sz="2" w:space="0" w:color="auto"/>
              <w:bottom w:val="single" w:sz="2" w:space="0" w:color="auto"/>
              <w:right w:val="single" w:sz="2" w:space="0" w:color="auto"/>
            </w:tcBorders>
            <w:hideMark/>
          </w:tcPr>
          <w:p w14:paraId="29D361AE" w14:textId="77777777" w:rsidR="007C4E29" w:rsidRDefault="007C4E29">
            <w:pPr>
              <w:pStyle w:val="TAL"/>
              <w:spacing w:line="256" w:lineRule="auto"/>
              <w:rPr>
                <w:rFonts w:cs="v4.2.0"/>
                <w:lang w:eastAsia="zh-CN"/>
              </w:rPr>
            </w:pPr>
            <w:r>
              <w:rPr>
                <w:rFonts w:cs="v4.2.0"/>
                <w:lang w:eastAsia="zh-CN"/>
              </w:rPr>
              <w:t>As specified in clause 4.3 of TS 38.213 [8]</w:t>
            </w:r>
          </w:p>
        </w:tc>
      </w:tr>
    </w:tbl>
    <w:p w14:paraId="0089BDC7" w14:textId="77777777" w:rsidR="007C4E29" w:rsidRDefault="007C4E29" w:rsidP="007C4E29">
      <w:pPr>
        <w:pStyle w:val="B1"/>
        <w:tabs>
          <w:tab w:val="left" w:pos="851"/>
        </w:tabs>
        <w:ind w:left="851"/>
      </w:pPr>
      <w:r>
        <w:t>1.</w:t>
      </w:r>
      <w:r>
        <w:rPr>
          <w:lang w:eastAsia="zh-TW"/>
        </w:rPr>
        <w:tab/>
      </w:r>
      <w:r>
        <w:t>Message contents are defined in clause 6.5.3.5.4.3.</w:t>
      </w:r>
    </w:p>
    <w:p w14:paraId="3F423660" w14:textId="77777777" w:rsidR="007C4E29" w:rsidRDefault="007C4E29" w:rsidP="007C4E29">
      <w:pPr>
        <w:pStyle w:val="B1"/>
        <w:ind w:left="851"/>
      </w:pPr>
      <w:r>
        <w:t>2.</w:t>
      </w:r>
      <w:r>
        <w:rPr>
          <w:lang w:eastAsia="zh-TW"/>
        </w:rPr>
        <w:tab/>
      </w:r>
      <w:r>
        <w:t>There are three NR carriers, each with one cell. Cell 1 is NR FR1 PCell and Cell 2 is the</w:t>
      </w:r>
      <w:r>
        <w:rPr>
          <w:lang w:eastAsia="zh-TW"/>
        </w:rPr>
        <w:t xml:space="preserve"> SCell. </w:t>
      </w:r>
      <w:r>
        <w:t>Cell 1 and Cell 2 are configured according to Annex C.1.2 and C.1.3. Cell 3 is NR FR1 target Cell, and its power levels and settings are also set according to Annex C.1.2 and C.1.3.</w:t>
      </w:r>
    </w:p>
    <w:p w14:paraId="6A2CD01C" w14:textId="77777777" w:rsidR="007C4E29" w:rsidRDefault="007C4E29" w:rsidP="007C4E29"/>
    <w:p w14:paraId="5438BDF4" w14:textId="77777777" w:rsidR="007C4E29" w:rsidRDefault="007C4E29" w:rsidP="007C4E29">
      <w:pPr>
        <w:ind w:left="1985" w:hanging="1985"/>
        <w:rPr>
          <w:rFonts w:ascii="Arial" w:hAnsi="Arial" w:cs="Arial"/>
        </w:rPr>
      </w:pPr>
      <w:r>
        <w:rPr>
          <w:rFonts w:ascii="Arial" w:hAnsi="Arial" w:cs="Arial"/>
        </w:rPr>
        <w:t>6.5.3.5.4.2</w:t>
      </w:r>
      <w:r>
        <w:rPr>
          <w:rFonts w:ascii="Arial" w:hAnsi="Arial" w:cs="Arial"/>
        </w:rPr>
        <w:tab/>
        <w:t>Test Procedure</w:t>
      </w:r>
    </w:p>
    <w:p w14:paraId="1FDC162E" w14:textId="77777777" w:rsidR="007C4E29" w:rsidRDefault="007C4E29" w:rsidP="007C4E29">
      <w:pPr>
        <w:rPr>
          <w:rFonts w:cs="v4.2.0"/>
        </w:rPr>
      </w:pPr>
      <w:r>
        <w:rPr>
          <w:rFonts w:cs="v4.2.0"/>
        </w:rPr>
        <w:t xml:space="preserve">This test is to verify the requirement for the FDD-FDD and TDD-TDD intra frequency handover with direct SCell activation requirements specified in </w:t>
      </w:r>
      <w:r>
        <w:t xml:space="preserve">TS 38.133 [6] </w:t>
      </w:r>
      <w:r>
        <w:rPr>
          <w:rFonts w:cs="v4.2.0"/>
        </w:rPr>
        <w:t>subclause 8.3.5.</w:t>
      </w:r>
    </w:p>
    <w:p w14:paraId="594BA2B3" w14:textId="77777777" w:rsidR="007C4E29" w:rsidRDefault="007C4E29" w:rsidP="007C4E29">
      <w:pPr>
        <w:rPr>
          <w:rFonts w:cstheme="minorBidi"/>
        </w:rPr>
      </w:pPr>
      <w:r>
        <w:t xml:space="preserve">Supported test configurations for NR PCell are shown in table </w:t>
      </w:r>
      <w:r>
        <w:rPr>
          <w:snapToGrid w:val="0"/>
        </w:rPr>
        <w:t>6.5.3.5.4.1</w:t>
      </w:r>
      <w:r>
        <w:t xml:space="preserve">-1. Supported test configurations for NR SCell are shown in table </w:t>
      </w:r>
      <w:r>
        <w:rPr>
          <w:snapToGrid w:val="0"/>
        </w:rPr>
        <w:t>6.5.3.5.4.1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6.5.3.5.4.1</w:t>
      </w:r>
      <w:r>
        <w:t xml:space="preserve">-3, </w:t>
      </w:r>
      <w:r>
        <w:rPr>
          <w:snapToGrid w:val="0"/>
        </w:rPr>
        <w:t>6.5.3.5.5</w:t>
      </w:r>
      <w:r>
        <w:t xml:space="preserve">-1 and </w:t>
      </w:r>
      <w:r>
        <w:rPr>
          <w:snapToGrid w:val="0"/>
        </w:rPr>
        <w:t>6.5.3.5.5</w:t>
      </w:r>
      <w:r>
        <w:t>-2.</w:t>
      </w:r>
    </w:p>
    <w:p w14:paraId="45AD8B83" w14:textId="77777777" w:rsidR="007C4E29" w:rsidRDefault="007C4E29" w:rsidP="007C4E29">
      <w:pPr>
        <w:rPr>
          <w:rFonts w:cs="v4.2.0"/>
        </w:rPr>
      </w:pPr>
      <w:r>
        <w:rPr>
          <w:rFonts w:cs="v4.2.0"/>
        </w:rPr>
        <w:t xml:space="preserve">The test scenario comprises of two FR1 carriers and the 3 cells as given in tables </w:t>
      </w:r>
      <w:r>
        <w:rPr>
          <w:snapToGrid w:val="0"/>
        </w:rPr>
        <w:t>6.5.3.5.4.1</w:t>
      </w:r>
      <w:r>
        <w:t xml:space="preserve">-1 </w:t>
      </w:r>
      <w:r>
        <w:rPr>
          <w:rFonts w:cs="v4.2.0"/>
        </w:rPr>
        <w:t xml:space="preserve">and </w:t>
      </w:r>
      <w:r>
        <w:rPr>
          <w:snapToGrid w:val="0"/>
        </w:rPr>
        <w:t>6.5.3.5.4.1</w:t>
      </w:r>
      <w:r>
        <w:t>-3</w:t>
      </w:r>
      <w:r>
        <w:rPr>
          <w:rFonts w:cs="v4.2.0"/>
        </w:rPr>
        <w:t xml:space="preserve">. The test consists of three successive time periods, with time durations of T1, T2, and T3 respectively. </w:t>
      </w:r>
    </w:p>
    <w:p w14:paraId="2DCDFC4E" w14:textId="77777777" w:rsidR="007C4E29" w:rsidRDefault="007C4E29" w:rsidP="007C4E29">
      <w:pPr>
        <w:rPr>
          <w:rFonts w:cs="v4.2.0"/>
        </w:rPr>
      </w:pPr>
      <w:r>
        <w:rPr>
          <w:rFonts w:cs="v4.2.0"/>
        </w:rPr>
        <w:t xml:space="preserve">At the start of time duration T1, the UE is in connected mode with PCell and SCell1 (cell 2) is in activated state and UE is reporting CQI for both PCell and SCell1. </w:t>
      </w:r>
    </w:p>
    <w:p w14:paraId="5254FC66" w14:textId="77777777" w:rsidR="007C4E29" w:rsidRDefault="007C4E29" w:rsidP="007C4E29">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m at the UE antenna connector. The UE shall accomplish the activation of the SCell no later than subframe (m +</w:t>
      </w:r>
      <w:r>
        <w:rPr>
          <w:i/>
        </w:rPr>
        <w:t xml:space="preserve"> </w:t>
      </w:r>
      <w:proofErr w:type="spellStart"/>
      <w:r>
        <w:rPr>
          <w:iCs/>
        </w:rPr>
        <w:t>N</w:t>
      </w:r>
      <w:r>
        <w:rPr>
          <w:iCs/>
          <w:vertAlign w:val="subscript"/>
        </w:rPr>
        <w:t>direct</w:t>
      </w:r>
      <w:proofErr w:type="spellEnd"/>
      <w:r>
        <w:rPr>
          <w:lang w:eastAsia="zh-CN"/>
        </w:rPr>
        <w:t xml:space="preserve">), where </w:t>
      </w:r>
      <w:proofErr w:type="spellStart"/>
      <w:r>
        <w:rPr>
          <w:iCs/>
        </w:rPr>
        <w:t>N</w:t>
      </w:r>
      <w:r>
        <w:rPr>
          <w:iCs/>
          <w:vertAlign w:val="subscript"/>
        </w:rPr>
        <w:t>direct</w:t>
      </w:r>
      <w:proofErr w:type="spellEnd"/>
      <w:r>
        <w:rPr>
          <w:lang w:eastAsia="zh-CN"/>
        </w:rPr>
        <w:t xml:space="preserve"> is the time for direct SCell activation at handover as defined in TS 38.133 [6] clause 8.3.5.</w:t>
      </w:r>
    </w:p>
    <w:p w14:paraId="2163BA83" w14:textId="77777777" w:rsidR="007C4E29" w:rsidRDefault="007C4E29" w:rsidP="007C4E29">
      <w:bookmarkStart w:id="29" w:name="_Hlk7808831"/>
      <w:r>
        <w:rPr>
          <w:lang w:eastAsia="zh-CN"/>
        </w:rPr>
        <w:t>Time period T3 starts at (m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29"/>
      <w:r>
        <w:rPr>
          <w:lang w:eastAsia="zh-CN"/>
        </w:rPr>
        <w:t xml:space="preserve">. </w:t>
      </w:r>
      <w:r>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14:paraId="09F6E4D2" w14:textId="77777777" w:rsidR="007C4E29" w:rsidRDefault="007C4E29" w:rsidP="007C4E29">
      <w:pPr>
        <w:pStyle w:val="B1"/>
        <w:numPr>
          <w:ilvl w:val="0"/>
          <w:numId w:val="41"/>
        </w:numPr>
        <w:autoSpaceDN w:val="0"/>
        <w:rPr>
          <w:lang w:eastAsia="zh-TW"/>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w:t>
      </w:r>
      <w:proofErr w:type="gramStart"/>
      <w:r>
        <w:t>message</w:t>
      </w:r>
      <w:proofErr w:type="gramEnd"/>
    </w:p>
    <w:p w14:paraId="5FB50CBA" w14:textId="77777777" w:rsidR="007C4E29" w:rsidRDefault="007C4E29" w:rsidP="007C4E29">
      <w:pPr>
        <w:pStyle w:val="B1"/>
        <w:numPr>
          <w:ilvl w:val="0"/>
          <w:numId w:val="41"/>
        </w:numPr>
        <w:autoSpaceDN w:val="0"/>
        <w:rPr>
          <w:lang w:eastAsia="zh-TW"/>
        </w:rPr>
      </w:pPr>
      <w:r>
        <w:rPr>
          <w:lang w:eastAsia="zh-TW"/>
        </w:rPr>
        <w:t xml:space="preserve">Set the parameters according to T1 in Tables 6.5.3.5.4.1-3, </w:t>
      </w:r>
      <w:r>
        <w:t>6.5.3.5.5</w:t>
      </w:r>
      <w:r>
        <w:rPr>
          <w:rFonts w:ascii="Arial" w:hAnsi="Arial"/>
          <w:b/>
        </w:rPr>
        <w:t>-</w:t>
      </w:r>
      <w:r>
        <w:rPr>
          <w:lang w:eastAsia="zh-TW"/>
        </w:rPr>
        <w:t xml:space="preserve">1, and </w:t>
      </w:r>
      <w:r>
        <w:t>6.5.3.5.5</w:t>
      </w:r>
      <w:r>
        <w:rPr>
          <w:rFonts w:ascii="Arial" w:hAnsi="Arial"/>
          <w:b/>
        </w:rPr>
        <w:t>-</w:t>
      </w:r>
      <w:r>
        <w:rPr>
          <w:lang w:eastAsia="zh-TW"/>
        </w:rPr>
        <w:t>2. Propagation conditions are set according to Annex C clauses C.</w:t>
      </w:r>
      <w:proofErr w:type="gramStart"/>
      <w:r>
        <w:rPr>
          <w:lang w:eastAsia="zh-TW"/>
        </w:rPr>
        <w:t>2.2..</w:t>
      </w:r>
      <w:proofErr w:type="gramEnd"/>
    </w:p>
    <w:p w14:paraId="3FB61D80" w14:textId="77777777" w:rsidR="007C4E29" w:rsidRDefault="007C4E29" w:rsidP="007C4E29">
      <w:pPr>
        <w:pStyle w:val="B1"/>
        <w:numPr>
          <w:ilvl w:val="0"/>
          <w:numId w:val="41"/>
        </w:numPr>
        <w:autoSpaceDN w:val="0"/>
      </w:pPr>
      <w:r>
        <w:rPr>
          <w:lang w:eastAsia="zh-TW"/>
        </w:rPr>
        <w:t>T1 starts. Immediately after, t</w:t>
      </w:r>
      <w:r>
        <w:t>he SS shall configure SCell (Cell 2) on the SCC as per TS 38.508-1 [14] clause 7.5.1 and provide measurement configurations.</w:t>
      </w:r>
    </w:p>
    <w:p w14:paraId="4896A0D9" w14:textId="77777777" w:rsidR="007C4E29" w:rsidRDefault="007C4E29" w:rsidP="007C4E29">
      <w:pPr>
        <w:pStyle w:val="B1"/>
        <w:ind w:left="360" w:firstLine="0"/>
        <w:rPr>
          <w:lang w:eastAsia="zh-TW"/>
        </w:rPr>
      </w:pPr>
      <w:r>
        <w:t>3a.</w:t>
      </w:r>
      <w:r>
        <w:tab/>
        <w:t xml:space="preserve">The UE sends a </w:t>
      </w:r>
      <w:proofErr w:type="spellStart"/>
      <w:r>
        <w:rPr>
          <w:i/>
        </w:rPr>
        <w:t>MeasurementReport</w:t>
      </w:r>
      <w:proofErr w:type="spellEnd"/>
      <w:r>
        <w:rPr>
          <w:i/>
        </w:rPr>
        <w:t xml:space="preserve"> </w:t>
      </w:r>
      <w:r>
        <w:t>message.</w:t>
      </w:r>
    </w:p>
    <w:p w14:paraId="55A58D81" w14:textId="77777777" w:rsidR="007C4E29" w:rsidRDefault="007C4E29" w:rsidP="007C4E29">
      <w:pPr>
        <w:pStyle w:val="B1"/>
        <w:numPr>
          <w:ilvl w:val="0"/>
          <w:numId w:val="41"/>
        </w:numPr>
        <w:autoSpaceDN w:val="0"/>
        <w:rPr>
          <w:lang w:eastAsia="zh-TW"/>
        </w:rPr>
      </w:pPr>
      <w:r>
        <w:t>The SS shall configure transmission of PDSCH with a maximum number of 1 HARQ transmission</w:t>
      </w:r>
      <w:r>
        <w:rPr>
          <w:lang w:eastAsia="zh-TW"/>
        </w:rPr>
        <w:t>.</w:t>
      </w:r>
    </w:p>
    <w:p w14:paraId="4B32848D" w14:textId="77777777" w:rsidR="007C4E29" w:rsidRDefault="007C4E29" w:rsidP="007C4E29">
      <w:pPr>
        <w:pStyle w:val="B1"/>
        <w:numPr>
          <w:ilvl w:val="0"/>
          <w:numId w:val="41"/>
        </w:numPr>
        <w:autoSpaceDN w:val="0"/>
      </w:pPr>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6.5.3.5.4.3-5, and also implying handover to Cell 3. </w:t>
      </w:r>
    </w:p>
    <w:p w14:paraId="6C13E445" w14:textId="77777777" w:rsidR="007C4E29" w:rsidRDefault="007C4E29" w:rsidP="007C4E29">
      <w:pPr>
        <w:pStyle w:val="B1"/>
        <w:ind w:left="284" w:firstLine="0"/>
      </w:pPr>
      <w:r>
        <w:t>6.</w:t>
      </w:r>
      <w:r>
        <w:tab/>
        <w:t xml:space="preserve">The UE shall transmit the uplink PRACH channel to Cell 3 less than 62 </w:t>
      </w:r>
      <w:proofErr w:type="spellStart"/>
      <w:r>
        <w:t>ms</w:t>
      </w:r>
      <w:proofErr w:type="spellEnd"/>
      <w:r>
        <w:t xml:space="preserve"> from the beginning of time period T2. </w:t>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w:t>
      </w:r>
      <w:proofErr w:type="spellEnd"/>
      <w:r>
        <w:rPr>
          <w:lang w:eastAsia="zh-CN"/>
        </w:rPr>
        <w:t>+</w:t>
      </w:r>
      <w:r>
        <w:t xml:space="preserve"> 1+T</w:t>
      </w:r>
      <w:r>
        <w:rPr>
          <w:sz w:val="13"/>
          <w:szCs w:val="13"/>
        </w:rPr>
        <w:t>interrupt</w:t>
      </w:r>
      <w:r>
        <w:rPr>
          <w:lang w:eastAsia="zh-CN"/>
        </w:rPr>
        <w:t xml:space="preserve"> +</w:t>
      </w:r>
      <w:proofErr w:type="spellStart"/>
      <w:r>
        <w:rPr>
          <w:lang w:eastAsia="zh-CN"/>
        </w:rPr>
        <w:t>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8.3.5.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TS 38.133 [6] clause 6.1.1, T</w:t>
      </w:r>
      <w:r>
        <w:rPr>
          <w:vertAlign w:val="subscript"/>
          <w:lang w:eastAsia="zh-CN"/>
        </w:rPr>
        <w:t>2</w:t>
      </w:r>
      <w:r>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w:t>
      </w:r>
      <w:r>
        <w:rPr>
          <w:lang w:eastAsia="zh-CN"/>
        </w:rPr>
        <w:lastRenderedPageBreak/>
        <w:t xml:space="preserve">PCell, and greater than or equal to k+1 slot, where k is defined in clause 4.2 in TS 38.213[8], UE shall report CQI index 0 (out-of-range) until the SCell activation has been completed, </w:t>
      </w:r>
      <w:r>
        <w:t xml:space="preserve">and the SS shall monitor CSI reports for SCell sent from the UE according to the following criteria: </w:t>
      </w:r>
    </w:p>
    <w:p w14:paraId="52291D1B" w14:textId="77777777" w:rsidR="007C4E29" w:rsidRDefault="007C4E29" w:rsidP="007C4E29">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0E4E8056" w14:textId="77777777" w:rsidR="007C4E29" w:rsidRDefault="007C4E29" w:rsidP="007C4E29">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r>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is the interruption length given in TS 38.133 [6] clause 8.2.</w:t>
      </w:r>
    </w:p>
    <w:p w14:paraId="749E0974" w14:textId="77777777" w:rsidR="007C4E29" w:rsidRDefault="007C4E29" w:rsidP="007C4E29">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6DDD9967" w14:textId="77777777" w:rsidR="007C4E29" w:rsidRDefault="007C4E29" w:rsidP="007C4E29">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w:t>
      </w:r>
    </w:p>
    <w:p w14:paraId="695304C5" w14:textId="77777777" w:rsidR="007C4E29" w:rsidRDefault="007C4E29" w:rsidP="007C4E29">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0EAD940" w14:textId="77777777" w:rsidR="007C4E29" w:rsidRDefault="007C4E29" w:rsidP="007C4E29">
      <w:pPr>
        <w:pStyle w:val="B3"/>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3C9D445E" w14:textId="77777777" w:rsidR="007C4E29" w:rsidRDefault="007C4E29" w:rsidP="007C4E29">
      <w:pPr>
        <w:pStyle w:val="B1"/>
        <w:ind w:left="709" w:hanging="425"/>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78549500" w14:textId="77777777" w:rsidR="007C4E29" w:rsidRDefault="007C4E29" w:rsidP="007C4E29">
      <w:pPr>
        <w:pStyle w:val="B1"/>
        <w:ind w:left="709" w:hanging="425"/>
      </w:pPr>
      <w:r>
        <w:t>8.</w:t>
      </w:r>
      <w:r>
        <w:tab/>
        <w:t xml:space="preserve">Set Cell 2 physical cell identity = ((current cell 2 physical cell identity + 1) mod 1008), and Cell 3 physical cell identity = ((current cell 3 physical cell identity + 1) mod 14 + 2) for next iteration of the test procedure loop. </w:t>
      </w:r>
    </w:p>
    <w:p w14:paraId="5FE50C72" w14:textId="77777777" w:rsidR="007C4E29" w:rsidRDefault="007C4E29" w:rsidP="007C4E29">
      <w:pPr>
        <w:pStyle w:val="B1"/>
        <w:ind w:left="709" w:hanging="425"/>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711B5D88" w14:textId="77777777" w:rsidR="007C4E29" w:rsidRDefault="007C4E29" w:rsidP="007C4E29">
      <w:pPr>
        <w:pStyle w:val="B1"/>
        <w:ind w:left="709" w:hanging="425"/>
        <w:rPr>
          <w:rFonts w:eastAsia="??"/>
        </w:rPr>
      </w:pPr>
      <w:r>
        <w:t>10.</w:t>
      </w:r>
      <w:r>
        <w:tab/>
        <w:t>Repeat steps 2-9 until a test verdict has been achieved</w:t>
      </w:r>
      <w:r>
        <w:rPr>
          <w:rFonts w:eastAsia="??"/>
        </w:rPr>
        <w:t>.</w:t>
      </w:r>
    </w:p>
    <w:p w14:paraId="41E02EBB" w14:textId="77777777" w:rsidR="007C4E29" w:rsidRDefault="007C4E29" w:rsidP="007C4E29">
      <w:pPr>
        <w:pStyle w:val="B1"/>
        <w:tabs>
          <w:tab w:val="left" w:pos="1985"/>
        </w:tabs>
        <w:ind w:left="0" w:firstLine="0"/>
        <w:jc w:val="both"/>
      </w:pPr>
      <w:r>
        <w:t>Each of the event “Activation” is evaluated independently for the statistic, resulting in an event verdict: pass or fail. Each event is evaluated only until the confidence level according to Table G.2.3-1 in Annex G.2 is achieved.</w:t>
      </w:r>
    </w:p>
    <w:p w14:paraId="506D8D61" w14:textId="77777777" w:rsidR="007C4E29" w:rsidRDefault="007C4E29" w:rsidP="007C4E29"/>
    <w:p w14:paraId="15D5AD17" w14:textId="77777777" w:rsidR="007C4E29" w:rsidRDefault="007C4E29" w:rsidP="007C4E29">
      <w:pPr>
        <w:pStyle w:val="H6"/>
      </w:pPr>
      <w:r>
        <w:t>6.5.3.5.4.3</w:t>
      </w:r>
      <w:r>
        <w:tab/>
      </w:r>
      <w:r>
        <w:rPr>
          <w:lang w:eastAsia="sv-SE"/>
        </w:rPr>
        <w:t>Message contents</w:t>
      </w:r>
    </w:p>
    <w:p w14:paraId="415DFF95" w14:textId="77777777" w:rsidR="007C4E29" w:rsidRDefault="007C4E29" w:rsidP="007C4E29">
      <w:pPr>
        <w:rPr>
          <w:lang w:eastAsia="sv-SE"/>
        </w:rPr>
      </w:pPr>
      <w:r>
        <w:rPr>
          <w:lang w:eastAsia="sv-SE"/>
        </w:rPr>
        <w:t>Message contents are according to TS 38.508-1 [14] clause 7.3 with condition SCELL_CSI_ON_</w:t>
      </w:r>
      <w:proofErr w:type="gramStart"/>
      <w:r>
        <w:rPr>
          <w:lang w:eastAsia="sv-SE"/>
        </w:rPr>
        <w:t>SPCELL ,</w:t>
      </w:r>
      <w:proofErr w:type="gramEnd"/>
      <w:r>
        <w:rPr>
          <w:lang w:eastAsia="sv-SE"/>
        </w:rPr>
        <w:t xml:space="preserve"> with the following exceptions:</w:t>
      </w:r>
    </w:p>
    <w:p w14:paraId="4E22C1C2" w14:textId="77777777" w:rsidR="007C4E29" w:rsidRDefault="007C4E29" w:rsidP="007C4E29">
      <w:pPr>
        <w:pStyle w:val="TH"/>
      </w:pPr>
      <w:r>
        <w:lastRenderedPageBreak/>
        <w:t xml:space="preserve">Table </w:t>
      </w:r>
      <w:r>
        <w:rPr>
          <w:lang w:eastAsia="sv-SE"/>
        </w:rPr>
        <w:t>6.5.3.5.4.3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C4E29" w14:paraId="32A3BFCA" w14:textId="77777777" w:rsidTr="007C4E2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6700605" w14:textId="77777777" w:rsidR="007C4E29" w:rsidRDefault="007C4E29">
            <w:pPr>
              <w:pStyle w:val="TAH"/>
              <w:spacing w:line="254" w:lineRule="auto"/>
            </w:pPr>
            <w:r>
              <w:t>Default Message Contents</w:t>
            </w:r>
          </w:p>
        </w:tc>
      </w:tr>
      <w:tr w:rsidR="007C4E29" w14:paraId="5C867C97" w14:textId="77777777" w:rsidTr="007C4E2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017748" w14:textId="77777777" w:rsidR="007C4E29" w:rsidRDefault="007C4E29">
            <w:pPr>
              <w:pStyle w:val="TAL"/>
              <w:spacing w:line="254"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649E944" w14:textId="77777777" w:rsidR="007C4E29" w:rsidRDefault="007C4E29">
            <w:pPr>
              <w:pStyle w:val="TAL"/>
              <w:spacing w:line="254" w:lineRule="auto"/>
            </w:pPr>
          </w:p>
        </w:tc>
      </w:tr>
      <w:tr w:rsidR="007C4E29" w14:paraId="7E8E7942" w14:textId="77777777" w:rsidTr="007C4E2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66911C" w14:textId="77777777" w:rsidR="007C4E29" w:rsidRDefault="007C4E29">
            <w:pPr>
              <w:pStyle w:val="TAL"/>
              <w:spacing w:line="254"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FD9BA5C" w14:textId="77777777" w:rsidR="007C4E29" w:rsidRDefault="007C4E29">
            <w:pPr>
              <w:pStyle w:val="TAL"/>
              <w:spacing w:line="254" w:lineRule="auto"/>
            </w:pPr>
            <w:r>
              <w:t xml:space="preserve">Table H.3.1-7 with Condition Deactivated </w:t>
            </w:r>
            <w:proofErr w:type="gramStart"/>
            <w:r>
              <w:t>SCell;</w:t>
            </w:r>
            <w:proofErr w:type="gramEnd"/>
          </w:p>
          <w:p w14:paraId="4ECF376F" w14:textId="77777777" w:rsidR="007C4E29" w:rsidRDefault="007C4E29">
            <w:pPr>
              <w:pStyle w:val="TAL"/>
              <w:spacing w:line="254" w:lineRule="auto"/>
            </w:pPr>
            <w:r>
              <w:t xml:space="preserve">Table H.3.2-2 with Condition </w:t>
            </w:r>
            <w:proofErr w:type="spellStart"/>
            <w:r>
              <w:t>RBConfig_KeyChange</w:t>
            </w:r>
            <w:proofErr w:type="spellEnd"/>
          </w:p>
        </w:tc>
      </w:tr>
    </w:tbl>
    <w:p w14:paraId="3ACED44F" w14:textId="77777777" w:rsidR="007C4E29" w:rsidRDefault="007C4E29" w:rsidP="007C4E29">
      <w:pPr>
        <w:rPr>
          <w:lang w:eastAsia="sv-SE"/>
        </w:rPr>
      </w:pPr>
    </w:p>
    <w:p w14:paraId="2BB3B3F1" w14:textId="77777777" w:rsidR="007C4E29" w:rsidRDefault="007C4E29" w:rsidP="007C4E29">
      <w:pPr>
        <w:pStyle w:val="TH"/>
      </w:pPr>
      <w:r>
        <w:t xml:space="preserve">Table </w:t>
      </w:r>
      <w:r>
        <w:rPr>
          <w:lang w:eastAsia="sv-SE"/>
        </w:rPr>
        <w:t>6.5.3.5.4.3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C4E29" w14:paraId="44F9E01A" w14:textId="77777777" w:rsidTr="007C4E2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80AE4D7" w14:textId="77777777" w:rsidR="007C4E29" w:rsidRDefault="007C4E29">
            <w:pPr>
              <w:pStyle w:val="TAL"/>
              <w:spacing w:line="254" w:lineRule="auto"/>
            </w:pPr>
            <w:r>
              <w:t xml:space="preserve">Derivation Path: TS 38.508-1 [14], Table 4.6.1-13 with condition NR_MEAS and </w:t>
            </w:r>
            <w:proofErr w:type="spellStart"/>
            <w:r>
              <w:t>SCell_add</w:t>
            </w:r>
            <w:proofErr w:type="spellEnd"/>
          </w:p>
        </w:tc>
      </w:tr>
      <w:tr w:rsidR="007C4E29" w14:paraId="6AE72B57"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10AC"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7E69"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5983"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C87C" w14:textId="77777777" w:rsidR="007C4E29" w:rsidRDefault="007C4E29">
            <w:pPr>
              <w:pStyle w:val="TAH"/>
              <w:spacing w:line="254" w:lineRule="auto"/>
            </w:pPr>
            <w:r>
              <w:t>Condition</w:t>
            </w:r>
          </w:p>
        </w:tc>
      </w:tr>
      <w:tr w:rsidR="007C4E29" w14:paraId="73C442A2"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90D5" w14:textId="77777777" w:rsidR="007C4E29" w:rsidRDefault="007C4E29">
            <w:pPr>
              <w:pStyle w:val="TAL"/>
              <w:spacing w:line="254" w:lineRule="auto"/>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0854"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6D42"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68CC" w14:textId="77777777" w:rsidR="007C4E29" w:rsidRDefault="007C4E29">
            <w:pPr>
              <w:pStyle w:val="TAL"/>
              <w:spacing w:line="254" w:lineRule="auto"/>
            </w:pPr>
          </w:p>
        </w:tc>
      </w:tr>
      <w:tr w:rsidR="007C4E29" w14:paraId="1A88E235"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29AD" w14:textId="77777777" w:rsidR="007C4E29" w:rsidRDefault="007C4E29">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B030"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C8DA"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1B80" w14:textId="77777777" w:rsidR="007C4E29" w:rsidRDefault="007C4E29">
            <w:pPr>
              <w:pStyle w:val="TAL"/>
              <w:spacing w:line="254" w:lineRule="auto"/>
            </w:pPr>
          </w:p>
        </w:tc>
      </w:tr>
      <w:tr w:rsidR="007C4E29" w14:paraId="623D19FB"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C387" w14:textId="77777777" w:rsidR="007C4E29" w:rsidRDefault="007C4E29">
            <w:pPr>
              <w:pStyle w:val="TAL"/>
              <w:spacing w:line="254" w:lineRule="auto"/>
            </w:pPr>
            <w:r>
              <w:t xml:space="preserve">    </w:t>
            </w: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D555"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D5B4"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1A3A" w14:textId="77777777" w:rsidR="007C4E29" w:rsidRDefault="007C4E29">
            <w:pPr>
              <w:pStyle w:val="TAL"/>
              <w:spacing w:line="254" w:lineRule="auto"/>
            </w:pPr>
          </w:p>
        </w:tc>
      </w:tr>
      <w:tr w:rsidR="007C4E29" w14:paraId="63E89C69"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1A9623" w14:textId="77777777" w:rsidR="007C4E29" w:rsidRDefault="007C4E29">
            <w:pPr>
              <w:pStyle w:val="TAL"/>
              <w:spacing w:line="254" w:lineRule="auto"/>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A264" w14:textId="77777777" w:rsidR="007C4E29" w:rsidRDefault="007C4E29">
            <w:pPr>
              <w:pStyle w:val="TAL"/>
              <w:spacing w:line="254" w:lineRule="auto"/>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C2D3" w14:textId="77777777" w:rsidR="007C4E29" w:rsidRDefault="007C4E29">
            <w:pPr>
              <w:pStyle w:val="TAL"/>
              <w:spacing w:line="254" w:lineRule="auto"/>
            </w:pPr>
            <w:r>
              <w:t xml:space="preserve">Table </w:t>
            </w:r>
            <w:r>
              <w:rPr>
                <w:lang w:eastAsia="sv-SE"/>
              </w:rPr>
              <w:t>6.5.3.5.4.3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F317" w14:textId="77777777" w:rsidR="007C4E29" w:rsidRDefault="007C4E29">
            <w:pPr>
              <w:pStyle w:val="TAL"/>
              <w:spacing w:line="254" w:lineRule="auto"/>
            </w:pPr>
          </w:p>
        </w:tc>
      </w:tr>
      <w:tr w:rsidR="007C4E29" w14:paraId="2EE317CA"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C546ED" w14:textId="77777777" w:rsidR="007C4E29" w:rsidRDefault="007C4E29">
            <w:pPr>
              <w:pStyle w:val="TAL"/>
              <w:spacing w:line="254"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E9AF"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B484"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12E8" w14:textId="77777777" w:rsidR="007C4E29" w:rsidRDefault="007C4E29">
            <w:pPr>
              <w:pStyle w:val="TAL"/>
              <w:spacing w:line="254" w:lineRule="auto"/>
            </w:pPr>
          </w:p>
        </w:tc>
      </w:tr>
      <w:tr w:rsidR="007C4E29" w14:paraId="1421A3EB"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145B20" w14:textId="77777777" w:rsidR="007C4E29" w:rsidRDefault="007C4E29">
            <w:pPr>
              <w:pStyle w:val="TAL"/>
              <w:spacing w:line="254" w:lineRule="auto"/>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C40C" w14:textId="77777777" w:rsidR="007C4E29" w:rsidRDefault="007C4E29">
            <w:pPr>
              <w:pStyle w:val="TAL"/>
              <w:spacing w:line="254" w:lineRule="auto"/>
            </w:pPr>
            <w:proofErr w:type="spellStart"/>
            <w:r>
              <w:t>CellGroupConfig</w:t>
            </w:r>
            <w:proofErr w:type="spellEnd"/>
            <w: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F000" w14:textId="77777777" w:rsidR="007C4E29" w:rsidRDefault="007C4E29">
            <w:pPr>
              <w:pStyle w:val="TAL"/>
              <w:spacing w:line="254" w:lineRule="auto"/>
            </w:pPr>
            <w:r>
              <w:t>Table 6.5.3.5.4.3-5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22B8" w14:textId="77777777" w:rsidR="007C4E29" w:rsidRDefault="007C4E29">
            <w:pPr>
              <w:pStyle w:val="TAL"/>
              <w:spacing w:line="254" w:lineRule="auto"/>
            </w:pPr>
          </w:p>
        </w:tc>
      </w:tr>
      <w:tr w:rsidR="007C4E29" w14:paraId="0F22246E"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9A3540"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D202"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76F0"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915B" w14:textId="77777777" w:rsidR="007C4E29" w:rsidRDefault="007C4E29">
            <w:pPr>
              <w:pStyle w:val="TAL"/>
              <w:spacing w:line="254" w:lineRule="auto"/>
            </w:pPr>
          </w:p>
        </w:tc>
      </w:tr>
      <w:tr w:rsidR="007C4E29" w14:paraId="31EC92C4"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57AB"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0E71"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DE4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A38A" w14:textId="77777777" w:rsidR="007C4E29" w:rsidRDefault="007C4E29">
            <w:pPr>
              <w:pStyle w:val="TAL"/>
              <w:spacing w:line="254" w:lineRule="auto"/>
            </w:pPr>
          </w:p>
        </w:tc>
      </w:tr>
      <w:tr w:rsidR="007C4E29" w14:paraId="1C576ABA"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7346E"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47E4"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A6D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0B47" w14:textId="77777777" w:rsidR="007C4E29" w:rsidRDefault="007C4E29">
            <w:pPr>
              <w:pStyle w:val="TAL"/>
              <w:spacing w:line="254" w:lineRule="auto"/>
            </w:pPr>
          </w:p>
        </w:tc>
      </w:tr>
      <w:tr w:rsidR="007C4E29" w14:paraId="1A84D858"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236E"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2633"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5A4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BC4" w14:textId="77777777" w:rsidR="007C4E29" w:rsidRDefault="007C4E29">
            <w:pPr>
              <w:pStyle w:val="TAL"/>
              <w:spacing w:line="254" w:lineRule="auto"/>
            </w:pPr>
          </w:p>
        </w:tc>
      </w:tr>
    </w:tbl>
    <w:p w14:paraId="756C6F26" w14:textId="77777777" w:rsidR="007C4E29" w:rsidRDefault="007C4E29" w:rsidP="007C4E29">
      <w:pPr>
        <w:rPr>
          <w:lang w:eastAsia="sv-SE"/>
        </w:rPr>
      </w:pPr>
    </w:p>
    <w:p w14:paraId="5BF0F412" w14:textId="77777777" w:rsidR="007C4E29" w:rsidRDefault="007C4E29" w:rsidP="007C4E29">
      <w:pPr>
        <w:pStyle w:val="TH"/>
      </w:pPr>
      <w:r>
        <w:t xml:space="preserve">Table </w:t>
      </w:r>
      <w:r>
        <w:rPr>
          <w:lang w:eastAsia="sv-SE"/>
        </w:rPr>
        <w:t>6.5.3.5.4.3</w:t>
      </w:r>
      <w:r>
        <w:t xml:space="preserve">-2A: </w:t>
      </w:r>
      <w:proofErr w:type="spellStart"/>
      <w:r>
        <w:t>MeasConfig</w:t>
      </w:r>
      <w:proofErr w:type="spellEnd"/>
      <w:r>
        <w:t xml:space="preserve"> (Table </w:t>
      </w:r>
      <w:r>
        <w:rPr>
          <w:lang w:eastAsia="sv-SE"/>
        </w:rPr>
        <w:t>6.5.3.5.4.3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C4E29" w14:paraId="631B5A06" w14:textId="77777777" w:rsidTr="007C4E29">
        <w:tc>
          <w:tcPr>
            <w:tcW w:w="5000" w:type="pct"/>
            <w:gridSpan w:val="4"/>
            <w:tcBorders>
              <w:top w:val="single" w:sz="4" w:space="0" w:color="auto"/>
              <w:left w:val="single" w:sz="4" w:space="0" w:color="auto"/>
              <w:bottom w:val="single" w:sz="4" w:space="0" w:color="auto"/>
              <w:right w:val="single" w:sz="4" w:space="0" w:color="auto"/>
            </w:tcBorders>
            <w:hideMark/>
          </w:tcPr>
          <w:p w14:paraId="45D04CB3" w14:textId="77777777" w:rsidR="007C4E29" w:rsidRDefault="007C4E29">
            <w:pPr>
              <w:pStyle w:val="TAL"/>
              <w:spacing w:line="254" w:lineRule="auto"/>
            </w:pPr>
            <w:r>
              <w:t>Derivation path: Table H.3.1-2 with condition Deactivated SCell</w:t>
            </w:r>
          </w:p>
        </w:tc>
      </w:tr>
      <w:tr w:rsidR="007C4E29" w14:paraId="4F7F4C1B"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2B5980B5" w14:textId="77777777" w:rsidR="007C4E29" w:rsidRDefault="007C4E29">
            <w:pPr>
              <w:pStyle w:val="TAH"/>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3AB6224" w14:textId="77777777" w:rsidR="007C4E29" w:rsidRDefault="007C4E29">
            <w:pPr>
              <w:pStyle w:val="TAH"/>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00E0D660" w14:textId="77777777" w:rsidR="007C4E29" w:rsidRDefault="007C4E29">
            <w:pPr>
              <w:pStyle w:val="TAH"/>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4C8CC571" w14:textId="77777777" w:rsidR="007C4E29" w:rsidRDefault="007C4E29">
            <w:pPr>
              <w:pStyle w:val="TAH"/>
              <w:spacing w:line="254" w:lineRule="auto"/>
            </w:pPr>
            <w:r>
              <w:t>Condition</w:t>
            </w:r>
          </w:p>
        </w:tc>
      </w:tr>
      <w:tr w:rsidR="007C4E29" w14:paraId="65DE3DC1"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619774C2" w14:textId="77777777" w:rsidR="007C4E29" w:rsidRDefault="007C4E29">
            <w:pPr>
              <w:pStyle w:val="TAL"/>
              <w:spacing w:line="254"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0A672539"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20BC104"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7F890F8" w14:textId="77777777" w:rsidR="007C4E29" w:rsidRDefault="007C4E29">
            <w:pPr>
              <w:pStyle w:val="TAL"/>
              <w:spacing w:line="254" w:lineRule="auto"/>
            </w:pPr>
          </w:p>
        </w:tc>
      </w:tr>
      <w:tr w:rsidR="007C4E29" w14:paraId="7707D0F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9F3EFC7" w14:textId="77777777" w:rsidR="007C4E29" w:rsidRDefault="007C4E29">
            <w:pPr>
              <w:pStyle w:val="TAL"/>
              <w:spacing w:line="254" w:lineRule="auto"/>
            </w:pPr>
            <w:r>
              <w:t xml:space="preserve">  </w:t>
            </w:r>
            <w:proofErr w:type="spellStart"/>
            <w:r>
              <w:t>measObjectToAddModList</w:t>
            </w:r>
            <w:proofErr w:type="spellEnd"/>
            <w: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3E4276E4" w14:textId="77777777" w:rsidR="007C4E29" w:rsidRDefault="007C4E29">
            <w:pPr>
              <w:pStyle w:val="TAL"/>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16D7DB41"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202F898" w14:textId="77777777" w:rsidR="007C4E29" w:rsidRDefault="007C4E29">
            <w:pPr>
              <w:pStyle w:val="TAL"/>
              <w:spacing w:line="254" w:lineRule="auto"/>
            </w:pPr>
          </w:p>
        </w:tc>
      </w:tr>
      <w:tr w:rsidR="007C4E29" w14:paraId="1E092249"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01E83D05" w14:textId="77777777" w:rsidR="007C4E29" w:rsidRDefault="007C4E29">
            <w:pPr>
              <w:pStyle w:val="TAL"/>
              <w:spacing w:line="254"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45799F97"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5EC353A"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1C2ECF4" w14:textId="77777777" w:rsidR="007C4E29" w:rsidRDefault="007C4E29">
            <w:pPr>
              <w:pStyle w:val="TAL"/>
              <w:spacing w:line="254" w:lineRule="auto"/>
            </w:pPr>
          </w:p>
        </w:tc>
      </w:tr>
      <w:tr w:rsidR="007C4E29" w14:paraId="1F58B1C3"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5F751599" w14:textId="77777777" w:rsidR="007C4E29" w:rsidRDefault="007C4E29">
            <w:pPr>
              <w:pStyle w:val="TAL"/>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9CA6893" w14:textId="77777777" w:rsidR="007C4E29" w:rsidRDefault="007C4E29">
            <w:pPr>
              <w:pStyle w:val="TAL"/>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51A88A6" w14:textId="77777777" w:rsidR="007C4E29" w:rsidRDefault="007C4E29">
            <w:pPr>
              <w:pStyle w:val="TAL"/>
              <w:spacing w:line="254" w:lineRule="auto"/>
              <w:rPr>
                <w:lang w:eastAsia="zh-CN"/>
              </w:rPr>
            </w:pPr>
            <w:r>
              <w:rPr>
                <w:lang w:eastAsia="zh-CN"/>
              </w:rPr>
              <w:t>entry 2</w:t>
            </w:r>
          </w:p>
          <w:p w14:paraId="75F91973" w14:textId="77777777" w:rsidR="007C4E29" w:rsidRDefault="007C4E29">
            <w:pPr>
              <w:pStyle w:val="TAL"/>
              <w:spacing w:line="254" w:lineRule="auto"/>
            </w:pPr>
            <w:r>
              <w:t>Table 6.5.3.5.4.3-3</w:t>
            </w:r>
          </w:p>
        </w:tc>
        <w:tc>
          <w:tcPr>
            <w:tcW w:w="606" w:type="pct"/>
            <w:tcBorders>
              <w:top w:val="single" w:sz="4" w:space="0" w:color="auto"/>
              <w:left w:val="single" w:sz="4" w:space="0" w:color="auto"/>
              <w:bottom w:val="single" w:sz="4" w:space="0" w:color="auto"/>
              <w:right w:val="single" w:sz="4" w:space="0" w:color="auto"/>
            </w:tcBorders>
          </w:tcPr>
          <w:p w14:paraId="7052461D" w14:textId="77777777" w:rsidR="007C4E29" w:rsidRDefault="007C4E29">
            <w:pPr>
              <w:pStyle w:val="TAL"/>
              <w:spacing w:line="254" w:lineRule="auto"/>
            </w:pPr>
          </w:p>
        </w:tc>
      </w:tr>
      <w:tr w:rsidR="007C4E29" w14:paraId="7CBC678A"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28A8369F"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8442EC1"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4AC27668"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1455AE3" w14:textId="77777777" w:rsidR="007C4E29" w:rsidRDefault="007C4E29">
            <w:pPr>
              <w:pStyle w:val="TAL"/>
              <w:spacing w:line="254" w:lineRule="auto"/>
            </w:pPr>
          </w:p>
        </w:tc>
      </w:tr>
      <w:tr w:rsidR="007C4E29" w14:paraId="62354884"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62DD185C"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6FC6BBE"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CBE4E90"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BD8AB6D" w14:textId="77777777" w:rsidR="007C4E29" w:rsidRDefault="007C4E29">
            <w:pPr>
              <w:pStyle w:val="TAL"/>
              <w:spacing w:line="254" w:lineRule="auto"/>
            </w:pPr>
          </w:p>
        </w:tc>
      </w:tr>
      <w:tr w:rsidR="007C4E29" w14:paraId="56E40CF4"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312BDA94" w14:textId="77777777" w:rsidR="007C4E29" w:rsidRDefault="007C4E29">
            <w:pPr>
              <w:pStyle w:val="TAL"/>
              <w:spacing w:line="254" w:lineRule="auto"/>
            </w:pPr>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7A6D2572" w14:textId="77777777" w:rsidR="007C4E29" w:rsidRDefault="007C4E29">
            <w:pPr>
              <w:pStyle w:val="TAL"/>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484283C5"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AC5F20F" w14:textId="77777777" w:rsidR="007C4E29" w:rsidRDefault="007C4E29">
            <w:pPr>
              <w:pStyle w:val="TAL"/>
              <w:spacing w:line="254" w:lineRule="auto"/>
            </w:pPr>
          </w:p>
        </w:tc>
      </w:tr>
      <w:tr w:rsidR="007C4E29" w14:paraId="42B10F7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05D1CEE0" w14:textId="77777777" w:rsidR="007C4E29" w:rsidRDefault="007C4E29">
            <w:pPr>
              <w:pStyle w:val="TAL"/>
              <w:spacing w:line="254" w:lineRule="auto"/>
              <w:rPr>
                <w:lang w:eastAsia="zh-CN"/>
              </w:rPr>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5CFA1FDF"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02A58635" w14:textId="77777777" w:rsidR="007C4E29" w:rsidRDefault="007C4E29">
            <w:pPr>
              <w:pStyle w:val="TAL"/>
              <w:spacing w:line="254"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231A4AB7" w14:textId="77777777" w:rsidR="007C4E29" w:rsidRDefault="007C4E29">
            <w:pPr>
              <w:pStyle w:val="TAL"/>
              <w:spacing w:line="254" w:lineRule="auto"/>
            </w:pPr>
          </w:p>
        </w:tc>
      </w:tr>
      <w:tr w:rsidR="007C4E29" w14:paraId="7CFA024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DAA6567" w14:textId="77777777" w:rsidR="007C4E29" w:rsidRDefault="007C4E29">
            <w:pPr>
              <w:pStyle w:val="TAL"/>
              <w:spacing w:line="254" w:lineRule="auto"/>
              <w:rPr>
                <w:lang w:eastAsia="zh-CN"/>
              </w:rPr>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00E3DB" w14:textId="77777777" w:rsidR="007C4E29" w:rsidRDefault="007C4E29">
            <w:pPr>
              <w:pStyle w:val="TAL"/>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6320E52" w14:textId="77777777" w:rsidR="007C4E29" w:rsidRDefault="007C4E29">
            <w:pPr>
              <w:pStyle w:val="TAL"/>
              <w:spacing w:line="254"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195C1763" w14:textId="77777777" w:rsidR="007C4E29" w:rsidRDefault="007C4E29">
            <w:pPr>
              <w:pStyle w:val="TAL"/>
              <w:spacing w:line="254" w:lineRule="auto"/>
            </w:pPr>
          </w:p>
        </w:tc>
      </w:tr>
      <w:tr w:rsidR="007C4E29" w14:paraId="1941726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E35A141" w14:textId="77777777" w:rsidR="007C4E29" w:rsidRDefault="007C4E29">
            <w:pPr>
              <w:pStyle w:val="TAL"/>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0A77F716"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74EAA82"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FF01ACF" w14:textId="77777777" w:rsidR="007C4E29" w:rsidRDefault="007C4E29">
            <w:pPr>
              <w:pStyle w:val="TAL"/>
              <w:spacing w:line="254" w:lineRule="auto"/>
            </w:pPr>
          </w:p>
        </w:tc>
      </w:tr>
      <w:tr w:rsidR="007C4E29" w14:paraId="0B72746A"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7ECDE4C0" w14:textId="77777777" w:rsidR="007C4E29" w:rsidRDefault="007C4E29">
            <w:pPr>
              <w:pStyle w:val="TAL"/>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BCDA112" w14:textId="77777777" w:rsidR="007C4E29" w:rsidRDefault="007C4E29">
            <w:pPr>
              <w:pStyle w:val="TAL"/>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AA90B2D" w14:textId="77777777" w:rsidR="007C4E29" w:rsidRDefault="007C4E29">
            <w:pPr>
              <w:pStyle w:val="TAL"/>
              <w:spacing w:line="254" w:lineRule="auto"/>
            </w:pPr>
            <w:r>
              <w:t>Table 6.5.3.5.4.3-4</w:t>
            </w:r>
          </w:p>
        </w:tc>
        <w:tc>
          <w:tcPr>
            <w:tcW w:w="606" w:type="pct"/>
            <w:tcBorders>
              <w:top w:val="single" w:sz="4" w:space="0" w:color="auto"/>
              <w:left w:val="single" w:sz="4" w:space="0" w:color="auto"/>
              <w:bottom w:val="single" w:sz="4" w:space="0" w:color="auto"/>
              <w:right w:val="single" w:sz="4" w:space="0" w:color="auto"/>
            </w:tcBorders>
          </w:tcPr>
          <w:p w14:paraId="221E9CCF" w14:textId="77777777" w:rsidR="007C4E29" w:rsidRDefault="007C4E29">
            <w:pPr>
              <w:pStyle w:val="TAL"/>
              <w:spacing w:line="254" w:lineRule="auto"/>
            </w:pPr>
          </w:p>
        </w:tc>
      </w:tr>
      <w:tr w:rsidR="007C4E29" w14:paraId="36AB178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40E8B75D"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3ACF2EBF"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9412590"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34AC66E" w14:textId="77777777" w:rsidR="007C4E29" w:rsidRDefault="007C4E29">
            <w:pPr>
              <w:pStyle w:val="TAL"/>
              <w:spacing w:line="254" w:lineRule="auto"/>
            </w:pPr>
          </w:p>
        </w:tc>
      </w:tr>
      <w:tr w:rsidR="007C4E29" w14:paraId="3DF5D01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5CB20D93" w14:textId="77777777" w:rsidR="007C4E29" w:rsidRDefault="007C4E29">
            <w:pPr>
              <w:pStyle w:val="TAL"/>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5BFAC73"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15478EC6"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53CF0FB" w14:textId="77777777" w:rsidR="007C4E29" w:rsidRDefault="007C4E29">
            <w:pPr>
              <w:pStyle w:val="TAL"/>
              <w:spacing w:line="254" w:lineRule="auto"/>
            </w:pPr>
          </w:p>
        </w:tc>
      </w:tr>
      <w:tr w:rsidR="007C4E29" w14:paraId="2E0C0DA9"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A3C9C0F" w14:textId="77777777" w:rsidR="007C4E29" w:rsidRDefault="007C4E29">
            <w:pPr>
              <w:pStyle w:val="TAL"/>
              <w:spacing w:line="254"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23BAA8A"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60A47B9"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36E6B02" w14:textId="77777777" w:rsidR="007C4E29" w:rsidRDefault="007C4E29">
            <w:pPr>
              <w:pStyle w:val="TAL"/>
              <w:spacing w:line="254" w:lineRule="auto"/>
            </w:pPr>
          </w:p>
        </w:tc>
      </w:tr>
      <w:tr w:rsidR="007C4E29" w14:paraId="7745D223"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F74CF62" w14:textId="77777777" w:rsidR="007C4E29" w:rsidRDefault="007C4E29">
            <w:pPr>
              <w:pStyle w:val="TAL"/>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5F44A4E9"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7777554"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6CDD0CED" w14:textId="77777777" w:rsidR="007C4E29" w:rsidRDefault="007C4E29">
            <w:pPr>
              <w:pStyle w:val="TAL"/>
              <w:spacing w:line="254" w:lineRule="auto"/>
            </w:pPr>
          </w:p>
        </w:tc>
      </w:tr>
    </w:tbl>
    <w:p w14:paraId="4C9B743D" w14:textId="77777777" w:rsidR="007C4E29" w:rsidRDefault="007C4E29" w:rsidP="007C4E29">
      <w:pPr>
        <w:rPr>
          <w:lang w:eastAsia="sv-SE"/>
        </w:rPr>
      </w:pPr>
    </w:p>
    <w:p w14:paraId="02C714D1" w14:textId="77777777" w:rsidR="007C4E29" w:rsidRDefault="007C4E29" w:rsidP="007C4E29">
      <w:pPr>
        <w:pStyle w:val="TH"/>
        <w:rPr>
          <w:i/>
        </w:rPr>
      </w:pPr>
      <w:r>
        <w:lastRenderedPageBreak/>
        <w:t xml:space="preserve">Table 6.5.3.5.4.3-3: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7C4E29" w14:paraId="15DF721F"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2A76426F" w14:textId="77777777" w:rsidR="007C4E29" w:rsidRDefault="007C4E29">
            <w:pPr>
              <w:pStyle w:val="TAH"/>
              <w:spacing w:line="254" w:lineRule="auto"/>
              <w:jc w:val="left"/>
              <w:rPr>
                <w:b w:val="0"/>
              </w:rPr>
            </w:pPr>
            <w:r>
              <w:rPr>
                <w:b w:val="0"/>
              </w:rPr>
              <w:t>Derivation Path: Table H.3.1-3 with condition Deactivated SCell and Synchronous cells</w:t>
            </w:r>
          </w:p>
        </w:tc>
      </w:tr>
      <w:tr w:rsidR="007C4E29" w14:paraId="5FDF5B38"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3829D8EB"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3780D" w14:textId="77777777" w:rsidR="007C4E29" w:rsidRDefault="007C4E29">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40D16BE8" w14:textId="77777777" w:rsidR="007C4E29" w:rsidRDefault="007C4E29">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3D256D50" w14:textId="77777777" w:rsidR="007C4E29" w:rsidRDefault="007C4E29">
            <w:pPr>
              <w:pStyle w:val="TAH"/>
              <w:spacing w:line="254" w:lineRule="auto"/>
            </w:pPr>
            <w:r>
              <w:t>Condition</w:t>
            </w:r>
          </w:p>
        </w:tc>
      </w:tr>
      <w:tr w:rsidR="007C4E29" w14:paraId="5D260FAE"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6BB6649" w14:textId="77777777" w:rsidR="007C4E29" w:rsidRDefault="007C4E29">
            <w:pPr>
              <w:pStyle w:val="TAL"/>
              <w:spacing w:line="254" w:lineRule="auto"/>
            </w:pPr>
            <w:proofErr w:type="spellStart"/>
            <w:r>
              <w:t>MeasObjectNR</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4FCA6C" w14:textId="77777777" w:rsidR="007C4E29" w:rsidRDefault="007C4E29">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46156B26" w14:textId="77777777" w:rsidR="007C4E29" w:rsidRDefault="007C4E29">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EBC6972" w14:textId="77777777" w:rsidR="007C4E29" w:rsidRDefault="007C4E29">
            <w:pPr>
              <w:pStyle w:val="TAL"/>
              <w:spacing w:line="254" w:lineRule="auto"/>
            </w:pPr>
          </w:p>
        </w:tc>
      </w:tr>
      <w:tr w:rsidR="007C4E29" w14:paraId="154C7FE4"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8347B2D" w14:textId="77777777" w:rsidR="007C4E29" w:rsidRDefault="007C4E29">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30663594" w14:textId="77777777" w:rsidR="007C4E29" w:rsidRDefault="007C4E29">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C224C80" w14:textId="77777777" w:rsidR="007C4E29" w:rsidRDefault="007C4E29">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DDAD42" w14:textId="77777777" w:rsidR="007C4E29" w:rsidRDefault="007C4E29">
            <w:pPr>
              <w:keepNext/>
              <w:keepLines/>
              <w:spacing w:after="0" w:line="254" w:lineRule="auto"/>
              <w:rPr>
                <w:rFonts w:ascii="Arial" w:hAnsi="Arial"/>
                <w:sz w:val="18"/>
              </w:rPr>
            </w:pPr>
          </w:p>
        </w:tc>
      </w:tr>
      <w:tr w:rsidR="007C4E29" w14:paraId="5CD7171F"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32D3092C" w14:textId="77777777" w:rsidR="007C4E29" w:rsidRDefault="007C4E29">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513B16D" w14:textId="77777777" w:rsidR="007C4E29" w:rsidRDefault="007C4E29">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F8A97A3" w14:textId="77777777" w:rsidR="007C4E29" w:rsidRDefault="007C4E29">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E8176A" w14:textId="77777777" w:rsidR="007C4E29" w:rsidRDefault="007C4E29">
            <w:pPr>
              <w:keepNext/>
              <w:keepLines/>
              <w:spacing w:after="0" w:line="254" w:lineRule="auto"/>
              <w:rPr>
                <w:rFonts w:ascii="Arial" w:hAnsi="Arial"/>
                <w:sz w:val="18"/>
              </w:rPr>
            </w:pPr>
          </w:p>
        </w:tc>
      </w:tr>
      <w:tr w:rsidR="007C4E29" w14:paraId="63ED25AE"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429EE364"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64865914" w14:textId="77777777" w:rsidR="007C4E29" w:rsidRDefault="007C4E29">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111447BC" w14:textId="77777777" w:rsidR="007C4E29" w:rsidRDefault="007C4E29">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210A740" w14:textId="77777777" w:rsidR="007C4E29" w:rsidRDefault="007C4E29">
            <w:pPr>
              <w:pStyle w:val="TAL"/>
              <w:spacing w:line="254" w:lineRule="auto"/>
            </w:pPr>
          </w:p>
        </w:tc>
      </w:tr>
    </w:tbl>
    <w:p w14:paraId="1BCB5F7A" w14:textId="77777777" w:rsidR="007C4E29" w:rsidRDefault="007C4E29" w:rsidP="007C4E29">
      <w:pPr>
        <w:rPr>
          <w:lang w:eastAsia="sv-SE"/>
        </w:rPr>
      </w:pPr>
    </w:p>
    <w:p w14:paraId="641A87EF" w14:textId="77777777" w:rsidR="007C4E29" w:rsidRDefault="007C4E29" w:rsidP="007C4E29">
      <w:pPr>
        <w:pStyle w:val="TH"/>
      </w:pPr>
      <w:r>
        <w:t xml:space="preserve">Table 6.5.3.5.4.3-4: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C4E29" w14:paraId="22012DB5" w14:textId="77777777" w:rsidTr="007C4E29">
        <w:tc>
          <w:tcPr>
            <w:tcW w:w="5000" w:type="pct"/>
            <w:gridSpan w:val="4"/>
            <w:tcBorders>
              <w:top w:val="single" w:sz="4" w:space="0" w:color="auto"/>
              <w:left w:val="single" w:sz="4" w:space="0" w:color="auto"/>
              <w:bottom w:val="single" w:sz="4" w:space="0" w:color="auto"/>
              <w:right w:val="single" w:sz="4" w:space="0" w:color="auto"/>
            </w:tcBorders>
            <w:hideMark/>
          </w:tcPr>
          <w:p w14:paraId="68DDDA00" w14:textId="77777777" w:rsidR="007C4E29" w:rsidRDefault="007C4E29">
            <w:pPr>
              <w:pStyle w:val="TAH"/>
              <w:spacing w:line="254" w:lineRule="auto"/>
              <w:jc w:val="left"/>
              <w:rPr>
                <w:b w:val="0"/>
              </w:rPr>
            </w:pPr>
            <w:r>
              <w:rPr>
                <w:b w:val="0"/>
              </w:rPr>
              <w:t>Derivation Path: Table H.3.1-4</w:t>
            </w:r>
          </w:p>
        </w:tc>
      </w:tr>
      <w:tr w:rsidR="007C4E29" w14:paraId="14B5F0D6"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2434E53" w14:textId="77777777" w:rsidR="007C4E29" w:rsidRDefault="007C4E29">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B208A44" w14:textId="77777777" w:rsidR="007C4E29" w:rsidRDefault="007C4E29">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A650A72" w14:textId="77777777" w:rsidR="007C4E29" w:rsidRDefault="007C4E29">
            <w:pPr>
              <w:pStyle w:val="TAH"/>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114EBD04" w14:textId="77777777" w:rsidR="007C4E29" w:rsidRDefault="007C4E29">
            <w:pPr>
              <w:pStyle w:val="TAH"/>
              <w:spacing w:line="254" w:lineRule="auto"/>
            </w:pPr>
            <w:r>
              <w:t>Condition</w:t>
            </w:r>
          </w:p>
        </w:tc>
      </w:tr>
      <w:tr w:rsidR="007C4E29" w14:paraId="0505A4B5"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2E505EE" w14:textId="77777777" w:rsidR="007C4E29" w:rsidRDefault="007C4E29">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47213A2D"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0C1AB75"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0DBA2EA" w14:textId="77777777" w:rsidR="007C4E29" w:rsidRDefault="007C4E29">
            <w:pPr>
              <w:pStyle w:val="TAL"/>
              <w:spacing w:line="254" w:lineRule="auto"/>
            </w:pPr>
          </w:p>
        </w:tc>
      </w:tr>
      <w:tr w:rsidR="007C4E29" w14:paraId="45E5C23D"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48C61FC" w14:textId="77777777" w:rsidR="007C4E29" w:rsidRDefault="007C4E29">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7E8A7"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6C54308"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8A9671D" w14:textId="77777777" w:rsidR="007C4E29" w:rsidRDefault="007C4E29">
            <w:pPr>
              <w:pStyle w:val="TAL"/>
              <w:spacing w:line="254" w:lineRule="auto"/>
            </w:pPr>
          </w:p>
        </w:tc>
      </w:tr>
      <w:tr w:rsidR="007C4E29" w14:paraId="2E49BCDA"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1A597DEC" w14:textId="77777777" w:rsidR="007C4E29" w:rsidRDefault="007C4E29">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6407F74"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366723D"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C39539F" w14:textId="77777777" w:rsidR="007C4E29" w:rsidRDefault="007C4E29">
            <w:pPr>
              <w:pStyle w:val="TAL"/>
              <w:spacing w:line="254" w:lineRule="auto"/>
            </w:pPr>
          </w:p>
        </w:tc>
      </w:tr>
      <w:tr w:rsidR="007C4E29" w14:paraId="63E2063B"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5DDEB29D" w14:textId="77777777" w:rsidR="007C4E29" w:rsidRDefault="007C4E29">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3770C7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256255"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A3A2674" w14:textId="77777777" w:rsidR="007C4E29" w:rsidRDefault="007C4E29">
            <w:pPr>
              <w:pStyle w:val="TAL"/>
              <w:spacing w:line="254" w:lineRule="auto"/>
            </w:pPr>
          </w:p>
        </w:tc>
      </w:tr>
      <w:tr w:rsidR="007C4E29" w14:paraId="22DDBED1"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115FA52" w14:textId="77777777" w:rsidR="007C4E29" w:rsidRDefault="007C4E29">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310369"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A5CDB71"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75B411D" w14:textId="77777777" w:rsidR="007C4E29" w:rsidRDefault="007C4E29">
            <w:pPr>
              <w:pStyle w:val="TAL"/>
              <w:spacing w:line="254" w:lineRule="auto"/>
            </w:pPr>
          </w:p>
        </w:tc>
      </w:tr>
      <w:tr w:rsidR="007C4E29" w14:paraId="5BF7AE8E"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FEE2421" w14:textId="77777777" w:rsidR="007C4E29" w:rsidRDefault="007C4E29">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ECD569"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1C40BA9"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9004F87" w14:textId="77777777" w:rsidR="007C4E29" w:rsidRDefault="007C4E29">
            <w:pPr>
              <w:pStyle w:val="TAL"/>
              <w:spacing w:line="254" w:lineRule="auto"/>
            </w:pPr>
          </w:p>
        </w:tc>
      </w:tr>
      <w:tr w:rsidR="007C4E29" w14:paraId="1F276299"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7F0667C" w14:textId="77777777" w:rsidR="007C4E29" w:rsidRDefault="007C4E29">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C988846" w14:textId="77777777" w:rsidR="007C4E29" w:rsidRDefault="007C4E29">
            <w:pPr>
              <w:pStyle w:val="TAL"/>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2B0CE7B" w14:textId="77777777" w:rsidR="007C4E29" w:rsidRDefault="007C4E29">
            <w:pPr>
              <w:pStyle w:val="TAL"/>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EE11A3" w14:textId="77777777" w:rsidR="007C4E29" w:rsidRDefault="007C4E29">
            <w:pPr>
              <w:pStyle w:val="TAL"/>
              <w:spacing w:line="254" w:lineRule="auto"/>
            </w:pPr>
          </w:p>
        </w:tc>
      </w:tr>
      <w:tr w:rsidR="007C4E29" w14:paraId="3890A8A3"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4FE4CE4"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AD8A157"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B270A2"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F97AB3A" w14:textId="77777777" w:rsidR="007C4E29" w:rsidRDefault="007C4E29">
            <w:pPr>
              <w:pStyle w:val="TAL"/>
              <w:spacing w:line="254" w:lineRule="auto"/>
            </w:pPr>
          </w:p>
        </w:tc>
      </w:tr>
      <w:tr w:rsidR="007C4E29" w14:paraId="4EA3EC4D"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0A24384"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C04F1AD"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4B841B4"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BBD77A6" w14:textId="77777777" w:rsidR="007C4E29" w:rsidRDefault="007C4E29">
            <w:pPr>
              <w:pStyle w:val="TAL"/>
              <w:spacing w:line="254" w:lineRule="auto"/>
            </w:pPr>
          </w:p>
        </w:tc>
      </w:tr>
      <w:tr w:rsidR="007C4E29" w14:paraId="3BA59577"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01AD2D61"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BB288D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B37F566"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CCE2670" w14:textId="77777777" w:rsidR="007C4E29" w:rsidRDefault="007C4E29">
            <w:pPr>
              <w:pStyle w:val="TAL"/>
              <w:spacing w:line="254" w:lineRule="auto"/>
            </w:pPr>
          </w:p>
        </w:tc>
      </w:tr>
      <w:tr w:rsidR="007C4E29" w14:paraId="43D91EDC"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5A63DCF5"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4207DF8"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D8D5A34"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2CA3ED4" w14:textId="77777777" w:rsidR="007C4E29" w:rsidRDefault="007C4E29">
            <w:pPr>
              <w:pStyle w:val="TAL"/>
              <w:spacing w:line="254" w:lineRule="auto"/>
            </w:pPr>
          </w:p>
        </w:tc>
      </w:tr>
      <w:tr w:rsidR="007C4E29" w14:paraId="1A9F6921"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B81C193"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BEC1492"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ADDFBBB"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10F14D7" w14:textId="77777777" w:rsidR="007C4E29" w:rsidRDefault="007C4E29">
            <w:pPr>
              <w:pStyle w:val="TAL"/>
              <w:spacing w:line="254" w:lineRule="auto"/>
            </w:pPr>
          </w:p>
        </w:tc>
      </w:tr>
      <w:tr w:rsidR="007C4E29" w14:paraId="37046FDB"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090D57A" w14:textId="77777777" w:rsidR="007C4E29" w:rsidRDefault="007C4E29">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F5A95E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1352D4F"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01815AE" w14:textId="77777777" w:rsidR="007C4E29" w:rsidRDefault="007C4E29">
            <w:pPr>
              <w:pStyle w:val="TAL"/>
              <w:spacing w:line="254" w:lineRule="auto"/>
            </w:pPr>
          </w:p>
        </w:tc>
      </w:tr>
    </w:tbl>
    <w:p w14:paraId="4043EE84" w14:textId="77777777" w:rsidR="007C4E29" w:rsidRDefault="007C4E29" w:rsidP="007C4E29"/>
    <w:p w14:paraId="092209C9" w14:textId="77777777" w:rsidR="007C4E29" w:rsidRDefault="007C4E29" w:rsidP="007C4E29">
      <w:pPr>
        <w:pStyle w:val="TH"/>
        <w:rPr>
          <w:lang w:eastAsia="zh-CN"/>
        </w:rPr>
      </w:pPr>
      <w:r>
        <w:t xml:space="preserve">Table 6.5.3.5.4.3-5: </w:t>
      </w:r>
      <w:proofErr w:type="spellStart"/>
      <w:r>
        <w:t>CellGroupConfig</w:t>
      </w:r>
      <w:proofErr w:type="spellEnd"/>
      <w:r>
        <w:t xml:space="preserve">-SCell </w:t>
      </w:r>
      <w:r>
        <w:rPr>
          <w:lang w:eastAsia="zh-CN"/>
        </w:rPr>
        <w:t>(</w:t>
      </w:r>
      <w:r>
        <w:t xml:space="preserve">Table </w:t>
      </w:r>
      <w:r>
        <w:rPr>
          <w:lang w:eastAsia="sv-SE"/>
        </w:rPr>
        <w:t>6.5.3.5.4.3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572FC0B5" w14:textId="77777777" w:rsidTr="007C4E29">
        <w:tc>
          <w:tcPr>
            <w:tcW w:w="9750" w:type="dxa"/>
            <w:gridSpan w:val="4"/>
            <w:tcBorders>
              <w:top w:val="single" w:sz="4" w:space="0" w:color="auto"/>
              <w:left w:val="single" w:sz="4" w:space="0" w:color="auto"/>
              <w:bottom w:val="single" w:sz="4" w:space="0" w:color="auto"/>
              <w:right w:val="single" w:sz="4" w:space="0" w:color="auto"/>
            </w:tcBorders>
            <w:hideMark/>
          </w:tcPr>
          <w:p w14:paraId="79DE1099" w14:textId="77777777" w:rsidR="007C4E29" w:rsidRDefault="007C4E29">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7C4E29" w14:paraId="4062242D"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5E00B4CC" w14:textId="77777777" w:rsidR="007C4E29" w:rsidRDefault="007C4E29">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24D62B" w14:textId="77777777" w:rsidR="007C4E29" w:rsidRDefault="007C4E29">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C390438"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638E99" w14:textId="77777777" w:rsidR="007C4E29" w:rsidRDefault="007C4E29">
            <w:pPr>
              <w:pStyle w:val="TAH"/>
              <w:spacing w:line="254" w:lineRule="auto"/>
            </w:pPr>
            <w:r>
              <w:t>Condition</w:t>
            </w:r>
          </w:p>
        </w:tc>
      </w:tr>
      <w:tr w:rsidR="007C4E29" w14:paraId="03C443B9"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012ACB7" w14:textId="77777777" w:rsidR="007C4E29" w:rsidRDefault="007C4E29">
            <w:pPr>
              <w:pStyle w:val="TAL"/>
              <w:spacing w:line="254"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778B535"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2CCC8C1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E274664" w14:textId="77777777" w:rsidR="007C4E29" w:rsidRDefault="007C4E29">
            <w:pPr>
              <w:pStyle w:val="TAL"/>
              <w:spacing w:line="254" w:lineRule="auto"/>
            </w:pPr>
          </w:p>
        </w:tc>
      </w:tr>
      <w:tr w:rsidR="007C4E29" w14:paraId="09F31361"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B66B812" w14:textId="77777777" w:rsidR="007C4E29" w:rsidRDefault="007C4E29">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B0564A"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DEB4739"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6183697" w14:textId="77777777" w:rsidR="007C4E29" w:rsidRDefault="007C4E29">
            <w:pPr>
              <w:pStyle w:val="TAL"/>
              <w:spacing w:line="254" w:lineRule="auto"/>
            </w:pPr>
          </w:p>
        </w:tc>
      </w:tr>
      <w:tr w:rsidR="007C4E29" w14:paraId="002EDB50"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4D3B1F84" w14:textId="77777777" w:rsidR="007C4E29" w:rsidRDefault="007C4E29">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34FC64" w14:textId="77777777" w:rsidR="007C4E29" w:rsidRDefault="007C4E29">
            <w:pPr>
              <w:pStyle w:val="TAL"/>
              <w:spacing w:line="254"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3BC388AE" w14:textId="77777777" w:rsidR="007C4E29" w:rsidRDefault="007C4E29">
            <w:pPr>
              <w:pStyle w:val="TAL"/>
              <w:spacing w:line="254" w:lineRule="auto"/>
              <w:rPr>
                <w:lang w:eastAsia="zh-CN"/>
              </w:rPr>
            </w:pPr>
            <w:r>
              <w:rPr>
                <w:lang w:eastAsia="zh-CN"/>
              </w:rPr>
              <w:t xml:space="preserve">PCell always uses </w:t>
            </w:r>
            <w:proofErr w:type="spellStart"/>
            <w:r>
              <w:t>servCellIndex</w:t>
            </w:r>
            <w:proofErr w:type="spellEnd"/>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575F5AE5" w14:textId="77777777" w:rsidR="007C4E29" w:rsidRDefault="007C4E29">
            <w:pPr>
              <w:pStyle w:val="TAL"/>
              <w:spacing w:line="254" w:lineRule="auto"/>
            </w:pPr>
          </w:p>
        </w:tc>
      </w:tr>
      <w:tr w:rsidR="007C4E29" w14:paraId="6A1FDD91"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20A0308E" w14:textId="77777777" w:rsidR="007C4E29" w:rsidRDefault="007C4E29">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737CAC"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582A67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03987E9" w14:textId="77777777" w:rsidR="007C4E29" w:rsidRDefault="007C4E29">
            <w:pPr>
              <w:pStyle w:val="TAL"/>
              <w:spacing w:line="254" w:lineRule="auto"/>
            </w:pPr>
          </w:p>
        </w:tc>
      </w:tr>
      <w:tr w:rsidR="007C4E29" w14:paraId="2D301495"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384017B" w14:textId="77777777" w:rsidR="007C4E29" w:rsidRDefault="007C4E29">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39A48C"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6A790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FB21082" w14:textId="77777777" w:rsidR="007C4E29" w:rsidRDefault="007C4E29">
            <w:pPr>
              <w:pStyle w:val="TAL"/>
              <w:spacing w:line="254" w:lineRule="auto"/>
            </w:pPr>
          </w:p>
        </w:tc>
      </w:tr>
      <w:tr w:rsidR="007C4E29" w14:paraId="58D34253"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28926B4D" w14:textId="77777777" w:rsidR="007C4E29" w:rsidRDefault="007C4E29">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2B3447"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8815053"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F35365" w14:textId="77777777" w:rsidR="007C4E29" w:rsidRDefault="007C4E29">
            <w:pPr>
              <w:pStyle w:val="TAL"/>
              <w:spacing w:line="254" w:lineRule="auto"/>
            </w:pPr>
          </w:p>
        </w:tc>
      </w:tr>
      <w:tr w:rsidR="007C4E29" w14:paraId="1ECAD333" w14:textId="77777777" w:rsidTr="007C4E29">
        <w:tc>
          <w:tcPr>
            <w:tcW w:w="4536" w:type="dxa"/>
            <w:tcBorders>
              <w:top w:val="single" w:sz="4" w:space="0" w:color="auto"/>
              <w:left w:val="single" w:sz="4" w:space="0" w:color="auto"/>
              <w:bottom w:val="nil"/>
              <w:right w:val="single" w:sz="4" w:space="0" w:color="auto"/>
            </w:tcBorders>
            <w:hideMark/>
          </w:tcPr>
          <w:p w14:paraId="3BA45513" w14:textId="77777777" w:rsidR="007C4E29" w:rsidRDefault="007C4E29">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609B76" w14:textId="77777777" w:rsidR="007C4E29" w:rsidRDefault="007C4E29">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38C460" w14:textId="77777777" w:rsidR="007C4E29" w:rsidRDefault="007C4E29">
            <w:pPr>
              <w:pStyle w:val="TAL"/>
              <w:spacing w:line="254" w:lineRule="auto"/>
            </w:pPr>
            <w:r>
              <w:t>Table 6.5.3.5.4.3-6</w:t>
            </w:r>
          </w:p>
        </w:tc>
        <w:tc>
          <w:tcPr>
            <w:tcW w:w="1245" w:type="dxa"/>
            <w:tcBorders>
              <w:top w:val="single" w:sz="4" w:space="0" w:color="auto"/>
              <w:left w:val="single" w:sz="4" w:space="0" w:color="auto"/>
              <w:bottom w:val="single" w:sz="4" w:space="0" w:color="auto"/>
              <w:right w:val="single" w:sz="4" w:space="0" w:color="auto"/>
            </w:tcBorders>
          </w:tcPr>
          <w:p w14:paraId="37D26DCB" w14:textId="77777777" w:rsidR="007C4E29" w:rsidRDefault="007C4E29">
            <w:pPr>
              <w:pStyle w:val="TAL"/>
              <w:spacing w:line="254" w:lineRule="auto"/>
            </w:pPr>
          </w:p>
        </w:tc>
      </w:tr>
      <w:tr w:rsidR="007C4E29" w14:paraId="3DDE742B"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61505D2"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F8D2F44"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65B25B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C28113" w14:textId="77777777" w:rsidR="007C4E29" w:rsidRDefault="007C4E29">
            <w:pPr>
              <w:pStyle w:val="TAL"/>
              <w:spacing w:line="254" w:lineRule="auto"/>
            </w:pPr>
          </w:p>
        </w:tc>
      </w:tr>
      <w:tr w:rsidR="007C4E29" w14:paraId="741A6254"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A1B6D4A" w14:textId="77777777" w:rsidR="007C4E29" w:rsidRDefault="007C4E29">
            <w:pPr>
              <w:pStyle w:val="TAL"/>
              <w:spacing w:line="254" w:lineRule="auto"/>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3C774B" w14:textId="77777777" w:rsidR="007C4E29" w:rsidRDefault="007C4E29">
            <w:pPr>
              <w:pStyle w:val="TAL"/>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0FB92FB2"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E678306" w14:textId="77777777" w:rsidR="007C4E29" w:rsidRDefault="007C4E29">
            <w:pPr>
              <w:pStyle w:val="TAL"/>
              <w:spacing w:line="254" w:lineRule="auto"/>
            </w:pPr>
          </w:p>
        </w:tc>
      </w:tr>
      <w:tr w:rsidR="007C4E29" w14:paraId="53AA0EB6"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333B38F6" w14:textId="77777777" w:rsidR="007C4E29" w:rsidRDefault="007C4E29">
            <w:pPr>
              <w:pStyle w:val="TAL"/>
              <w:spacing w:line="254"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0205065E"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15D20530" w14:textId="77777777" w:rsidR="007C4E29" w:rsidRDefault="007C4E29">
            <w:pPr>
              <w:pStyle w:val="TAL"/>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351DCF64" w14:textId="77777777" w:rsidR="007C4E29" w:rsidRDefault="007C4E29">
            <w:pPr>
              <w:pStyle w:val="TAL"/>
              <w:spacing w:line="254" w:lineRule="auto"/>
            </w:pPr>
          </w:p>
        </w:tc>
      </w:tr>
      <w:tr w:rsidR="007C4E29" w14:paraId="444B5CE4"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3E033EB9" w14:textId="77777777" w:rsidR="007C4E29" w:rsidRDefault="007C4E29">
            <w:pPr>
              <w:pStyle w:val="TAL"/>
              <w:spacing w:line="254"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A1A8C" w14:textId="77777777" w:rsidR="007C4E29" w:rsidRDefault="007C4E29">
            <w:pPr>
              <w:pStyle w:val="TAL"/>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56293072" w14:textId="77777777" w:rsidR="007C4E29" w:rsidRDefault="007C4E29">
            <w:pPr>
              <w:pStyle w:val="TAL"/>
              <w:spacing w:line="254" w:lineRule="auto"/>
            </w:pPr>
            <w:r>
              <w:t>Table 6.5.3.5.4.3-7</w:t>
            </w:r>
          </w:p>
        </w:tc>
        <w:tc>
          <w:tcPr>
            <w:tcW w:w="1245" w:type="dxa"/>
            <w:tcBorders>
              <w:top w:val="single" w:sz="4" w:space="0" w:color="auto"/>
              <w:left w:val="single" w:sz="4" w:space="0" w:color="auto"/>
              <w:bottom w:val="single" w:sz="4" w:space="0" w:color="auto"/>
              <w:right w:val="single" w:sz="4" w:space="0" w:color="auto"/>
            </w:tcBorders>
          </w:tcPr>
          <w:p w14:paraId="0534591D" w14:textId="77777777" w:rsidR="007C4E29" w:rsidRDefault="007C4E29">
            <w:pPr>
              <w:pStyle w:val="TAL"/>
              <w:spacing w:line="254" w:lineRule="auto"/>
            </w:pPr>
          </w:p>
        </w:tc>
      </w:tr>
      <w:tr w:rsidR="007C4E29" w14:paraId="177498EE"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A3768E1" w14:textId="77777777" w:rsidR="007C4E29" w:rsidRDefault="007C4E29">
            <w:pPr>
              <w:pStyle w:val="TAL"/>
              <w:spacing w:line="254" w:lineRule="auto"/>
            </w:pPr>
            <w: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BF2F3E" w14:textId="77777777" w:rsidR="007C4E29" w:rsidRDefault="007C4E29">
            <w:pPr>
              <w:pStyle w:val="TAL"/>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3843D81"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33871DA" w14:textId="77777777" w:rsidR="007C4E29" w:rsidRDefault="007C4E29">
            <w:pPr>
              <w:pStyle w:val="TAL"/>
              <w:spacing w:line="254" w:lineRule="auto"/>
            </w:pPr>
          </w:p>
        </w:tc>
      </w:tr>
      <w:tr w:rsidR="007C4E29" w14:paraId="2DAA389F"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F1BA90A" w14:textId="77777777" w:rsidR="007C4E29" w:rsidRDefault="007C4E29">
            <w:pPr>
              <w:pStyle w:val="TAL"/>
              <w:spacing w:line="254" w:lineRule="auto"/>
            </w:pPr>
            <w: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1330E8E2" w14:textId="77777777" w:rsidR="007C4E29" w:rsidRDefault="007C4E29">
            <w:pPr>
              <w:pStyle w:val="TAL"/>
              <w:spacing w:line="254"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5662F081"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CB16CDE" w14:textId="77777777" w:rsidR="007C4E29" w:rsidRDefault="007C4E29">
            <w:pPr>
              <w:pStyle w:val="TAL"/>
              <w:spacing w:line="254" w:lineRule="auto"/>
            </w:pPr>
          </w:p>
        </w:tc>
      </w:tr>
      <w:tr w:rsidR="007C4E29" w14:paraId="1633CEE9"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764AF989" w14:textId="77777777" w:rsidR="007C4E29" w:rsidRDefault="007C4E29">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3553EB71"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6F7C0C77"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4F716D6" w14:textId="77777777" w:rsidR="007C4E29" w:rsidRDefault="007C4E29">
            <w:pPr>
              <w:pStyle w:val="TAL"/>
              <w:spacing w:line="254" w:lineRule="auto"/>
            </w:pPr>
          </w:p>
        </w:tc>
      </w:tr>
      <w:tr w:rsidR="007C4E29" w14:paraId="75059540"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5C9578D7"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49B2C9"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F5CAB53"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12574FA" w14:textId="77777777" w:rsidR="007C4E29" w:rsidRDefault="007C4E29">
            <w:pPr>
              <w:pStyle w:val="TAL"/>
              <w:spacing w:line="254" w:lineRule="auto"/>
            </w:pPr>
          </w:p>
        </w:tc>
      </w:tr>
      <w:tr w:rsidR="007C4E29" w14:paraId="604C5BBA"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723BB0CF"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6FAD913"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066B30E"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EEFCB05" w14:textId="77777777" w:rsidR="007C4E29" w:rsidRDefault="007C4E29">
            <w:pPr>
              <w:pStyle w:val="TAL"/>
              <w:spacing w:line="254" w:lineRule="auto"/>
            </w:pPr>
          </w:p>
        </w:tc>
      </w:tr>
      <w:tr w:rsidR="007C4E29" w14:paraId="7442F37A"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C67D166" w14:textId="77777777" w:rsidR="007C4E29" w:rsidRDefault="007C4E29">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65D9264C"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69F0F5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1C85BA" w14:textId="77777777" w:rsidR="007C4E29" w:rsidRDefault="007C4E29">
            <w:pPr>
              <w:pStyle w:val="TAL"/>
              <w:spacing w:line="254" w:lineRule="auto"/>
            </w:pPr>
          </w:p>
        </w:tc>
      </w:tr>
    </w:tbl>
    <w:p w14:paraId="47839764" w14:textId="77777777" w:rsidR="007C4E29" w:rsidRDefault="007C4E29" w:rsidP="007C4E29"/>
    <w:p w14:paraId="1E53ABC6" w14:textId="77777777" w:rsidR="007C4E29" w:rsidRDefault="007C4E29" w:rsidP="007C4E29">
      <w:pPr>
        <w:pStyle w:val="TH"/>
      </w:pPr>
      <w:r>
        <w:lastRenderedPageBreak/>
        <w:t xml:space="preserve">Table 6.5.3.5.4.3-6: </w:t>
      </w:r>
      <w:proofErr w:type="spellStart"/>
      <w:r>
        <w:t>ServingCellConfig-SpCell</w:t>
      </w:r>
      <w:proofErr w:type="spellEnd"/>
      <w:r>
        <w:t xml:space="preserve"> (Table 6.5.3.5.4.3-5)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719E9E81"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0AF1999C" w14:textId="77777777" w:rsidR="007C4E29" w:rsidRDefault="007C4E29">
            <w:pPr>
              <w:pStyle w:val="TAH"/>
              <w:spacing w:line="254" w:lineRule="auto"/>
              <w:jc w:val="left"/>
              <w:rPr>
                <w:b w:val="0"/>
              </w:rPr>
            </w:pPr>
            <w:r>
              <w:rPr>
                <w:b w:val="0"/>
              </w:rPr>
              <w:t>Derivation Path: TS 38.508-1 [14], Table 4.6.3-167 with condition MEAS</w:t>
            </w:r>
          </w:p>
        </w:tc>
      </w:tr>
      <w:tr w:rsidR="007C4E29" w14:paraId="74DAA23A"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6D33BAD7"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93AD3C"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69BC9F"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761A45" w14:textId="77777777" w:rsidR="007C4E29" w:rsidRDefault="007C4E29">
            <w:pPr>
              <w:pStyle w:val="TAH"/>
              <w:spacing w:line="254" w:lineRule="auto"/>
            </w:pPr>
            <w:r>
              <w:t>Condition</w:t>
            </w:r>
          </w:p>
        </w:tc>
      </w:tr>
      <w:tr w:rsidR="007C4E29" w14:paraId="383D9447"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28E911F" w14:textId="77777777" w:rsidR="007C4E29" w:rsidRDefault="007C4E29">
            <w:pPr>
              <w:pStyle w:val="TAL"/>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620417"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543B82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1FD94AD" w14:textId="77777777" w:rsidR="007C4E29" w:rsidRDefault="007C4E29">
            <w:pPr>
              <w:pStyle w:val="TAL"/>
              <w:spacing w:line="254" w:lineRule="auto"/>
            </w:pPr>
          </w:p>
        </w:tc>
      </w:tr>
      <w:tr w:rsidR="007C4E29" w14:paraId="46F00DF7"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2D6E430F" w14:textId="77777777" w:rsidR="007C4E29" w:rsidRDefault="007C4E29">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F5310" w14:textId="77777777" w:rsidR="007C4E29" w:rsidRDefault="007C4E29">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8F28AFE"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BCB079E" w14:textId="77777777" w:rsidR="007C4E29" w:rsidRDefault="007C4E29">
            <w:pPr>
              <w:pStyle w:val="TAL"/>
              <w:spacing w:line="254" w:lineRule="auto"/>
            </w:pPr>
          </w:p>
        </w:tc>
      </w:tr>
      <w:tr w:rsidR="007C4E29" w14:paraId="1E24DA2C"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254A735" w14:textId="77777777" w:rsidR="007C4E29" w:rsidRDefault="007C4E29">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9F5401" w14:textId="77777777" w:rsidR="007C4E29" w:rsidRDefault="007C4E29">
            <w:pPr>
              <w:pStyle w:val="TAL"/>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66633C"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5F9E076" w14:textId="77777777" w:rsidR="007C4E29" w:rsidRDefault="007C4E29">
            <w:pPr>
              <w:pStyle w:val="TAL"/>
              <w:spacing w:line="254" w:lineRule="auto"/>
            </w:pPr>
          </w:p>
        </w:tc>
      </w:tr>
      <w:tr w:rsidR="007C4E29" w14:paraId="22F39CB9"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6D29285"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574BA533"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C0D67C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53E7E1" w14:textId="77777777" w:rsidR="007C4E29" w:rsidRDefault="007C4E29">
            <w:pPr>
              <w:pStyle w:val="TAL"/>
              <w:spacing w:line="254" w:lineRule="auto"/>
            </w:pPr>
          </w:p>
        </w:tc>
      </w:tr>
    </w:tbl>
    <w:p w14:paraId="76D033F4" w14:textId="77777777" w:rsidR="007C4E29" w:rsidRDefault="007C4E29" w:rsidP="007C4E29"/>
    <w:p w14:paraId="2C66142C" w14:textId="77777777" w:rsidR="007C4E29" w:rsidRDefault="007C4E29" w:rsidP="007C4E29">
      <w:pPr>
        <w:pStyle w:val="TH"/>
      </w:pPr>
      <w:r>
        <w:t xml:space="preserve">Table 6.5.3.5.4.3-7: </w:t>
      </w:r>
      <w:proofErr w:type="spellStart"/>
      <w:r>
        <w:t>ServingCellConfig</w:t>
      </w:r>
      <w:proofErr w:type="spellEnd"/>
      <w:r>
        <w:t>-SCell (Table 6.5.3.5.4.3-5)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784B3890"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6320B1A0" w14:textId="77777777" w:rsidR="007C4E29" w:rsidRDefault="007C4E29">
            <w:pPr>
              <w:pStyle w:val="TAH"/>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7C4E29" w14:paraId="0D67EB4C"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78C5ECA9"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151571"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E4683E"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7FE458" w14:textId="77777777" w:rsidR="007C4E29" w:rsidRDefault="007C4E29">
            <w:pPr>
              <w:pStyle w:val="TAH"/>
              <w:spacing w:line="254" w:lineRule="auto"/>
            </w:pPr>
            <w:r>
              <w:t>Condition</w:t>
            </w:r>
          </w:p>
        </w:tc>
      </w:tr>
      <w:tr w:rsidR="007C4E29" w14:paraId="47015CCD"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66BA8897" w14:textId="77777777" w:rsidR="007C4E29" w:rsidRDefault="007C4E29">
            <w:pPr>
              <w:pStyle w:val="TAL"/>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6FBB9"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5C3AD2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ED61C1E" w14:textId="77777777" w:rsidR="007C4E29" w:rsidRDefault="007C4E29">
            <w:pPr>
              <w:pStyle w:val="TAL"/>
              <w:spacing w:line="254" w:lineRule="auto"/>
            </w:pPr>
          </w:p>
        </w:tc>
      </w:tr>
      <w:tr w:rsidR="007C4E29" w14:paraId="2FCB56D8"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A51FD44" w14:textId="77777777" w:rsidR="007C4E29" w:rsidRDefault="007C4E29">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DD68B" w14:textId="77777777" w:rsidR="007C4E29" w:rsidRDefault="007C4E29">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ECC7F37"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6395054" w14:textId="77777777" w:rsidR="007C4E29" w:rsidRDefault="007C4E29">
            <w:pPr>
              <w:pStyle w:val="TAL"/>
              <w:spacing w:line="254" w:lineRule="auto"/>
            </w:pPr>
          </w:p>
        </w:tc>
      </w:tr>
      <w:tr w:rsidR="007C4E29" w14:paraId="3A91DE96"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26CF7C61" w14:textId="77777777" w:rsidR="007C4E29" w:rsidRDefault="007C4E29">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35BE6" w14:textId="77777777" w:rsidR="007C4E29" w:rsidRDefault="007C4E29">
            <w:pPr>
              <w:pStyle w:val="TAL"/>
              <w:spacing w:line="254"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9450C"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EEAA391" w14:textId="77777777" w:rsidR="007C4E29" w:rsidRDefault="007C4E29">
            <w:pPr>
              <w:pStyle w:val="TAL"/>
              <w:spacing w:line="254" w:lineRule="auto"/>
            </w:pPr>
          </w:p>
        </w:tc>
      </w:tr>
      <w:tr w:rsidR="007C4E29" w14:paraId="7C7C5495"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914E7C1"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020B80A1"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E5245B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49D4FB" w14:textId="77777777" w:rsidR="007C4E29" w:rsidRDefault="007C4E29">
            <w:pPr>
              <w:pStyle w:val="TAL"/>
              <w:spacing w:line="254" w:lineRule="auto"/>
            </w:pPr>
          </w:p>
        </w:tc>
      </w:tr>
    </w:tbl>
    <w:p w14:paraId="48C5C932" w14:textId="77777777" w:rsidR="007C4E29" w:rsidRDefault="007C4E29" w:rsidP="007C4E29">
      <w:pPr>
        <w:tabs>
          <w:tab w:val="left" w:pos="1843"/>
        </w:tabs>
      </w:pPr>
    </w:p>
    <w:p w14:paraId="66C460BF" w14:textId="77777777" w:rsidR="007C4E29" w:rsidRDefault="007C4E29" w:rsidP="007C4E29">
      <w:pPr>
        <w:pStyle w:val="H6"/>
      </w:pPr>
      <w:r>
        <w:t>6.5.3.5.5</w:t>
      </w:r>
      <w:r>
        <w:tab/>
        <w:t>Test requirements</w:t>
      </w:r>
    </w:p>
    <w:p w14:paraId="16C07A92" w14:textId="77777777" w:rsidR="007C4E29" w:rsidRDefault="007C4E29" w:rsidP="007C4E29">
      <w:pPr>
        <w:rPr>
          <w:lang w:eastAsia="sv-SE"/>
        </w:rPr>
      </w:pPr>
      <w:r>
        <w:rPr>
          <w:lang w:eastAsia="sv-SE"/>
        </w:rPr>
        <w:t>Table 6.5.3.5.5-1 and 6.5.3.5.5-2 defines the primary level settings including test tolerances for all tests.</w:t>
      </w:r>
    </w:p>
    <w:p w14:paraId="712AFE31" w14:textId="77777777" w:rsidR="007C4E29" w:rsidRDefault="007C4E29" w:rsidP="007C4E29">
      <w:pPr>
        <w:pStyle w:val="TH"/>
      </w:pPr>
      <w:r>
        <w:t xml:space="preserve">Table </w:t>
      </w:r>
      <w:r>
        <w:rPr>
          <w:snapToGrid w:val="0"/>
        </w:rPr>
        <w:t>6.5.3.5.5</w:t>
      </w:r>
      <w:r>
        <w:t xml:space="preserve">-1: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Nokia - Siddharth Das" w:date="2023-08-17T10:4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3"/>
        <w:gridCol w:w="1025"/>
        <w:gridCol w:w="849"/>
        <w:gridCol w:w="1134"/>
        <w:gridCol w:w="994"/>
        <w:gridCol w:w="992"/>
        <w:gridCol w:w="1138"/>
        <w:gridCol w:w="988"/>
        <w:gridCol w:w="986"/>
        <w:tblGridChange w:id="31">
          <w:tblGrid>
            <w:gridCol w:w="1523"/>
            <w:gridCol w:w="1025"/>
            <w:gridCol w:w="849"/>
            <w:gridCol w:w="1134"/>
            <w:gridCol w:w="994"/>
            <w:gridCol w:w="992"/>
            <w:gridCol w:w="140"/>
            <w:gridCol w:w="998"/>
            <w:gridCol w:w="988"/>
            <w:gridCol w:w="986"/>
          </w:tblGrid>
        </w:tblGridChange>
      </w:tblGrid>
      <w:tr w:rsidR="007C4E29" w14:paraId="39E7840D" w14:textId="77777777" w:rsidTr="0056285C">
        <w:trPr>
          <w:jc w:val="center"/>
          <w:trPrChange w:id="32" w:author="Nokia - Siddharth Das" w:date="2023-08-17T10:44:00Z">
            <w:trPr>
              <w:jc w:val="center"/>
            </w:trPr>
          </w:trPrChange>
        </w:trPr>
        <w:tc>
          <w:tcPr>
            <w:tcW w:w="1323" w:type="pct"/>
            <w:gridSpan w:val="2"/>
            <w:vMerge w:val="restart"/>
            <w:tcBorders>
              <w:top w:val="single" w:sz="4" w:space="0" w:color="auto"/>
              <w:left w:val="single" w:sz="4" w:space="0" w:color="auto"/>
              <w:bottom w:val="single" w:sz="4" w:space="0" w:color="auto"/>
              <w:right w:val="single" w:sz="4" w:space="0" w:color="auto"/>
            </w:tcBorders>
            <w:vAlign w:val="center"/>
            <w:hideMark/>
            <w:tcPrChange w:id="33" w:author="Nokia - Siddharth Das" w:date="2023-08-17T10:44:00Z">
              <w:tcPr>
                <w:tcW w:w="132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667EC3" w14:textId="77777777" w:rsidR="007C4E29" w:rsidRDefault="007C4E29">
            <w:pPr>
              <w:pStyle w:val="TAH"/>
              <w:spacing w:line="256" w:lineRule="auto"/>
              <w:rPr>
                <w:lang w:eastAsia="zh-CN"/>
              </w:rPr>
            </w:pPr>
            <w:r>
              <w:rPr>
                <w:lang w:eastAsia="zh-CN"/>
              </w:rPr>
              <w:t>Parameter</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Change w:id="34" w:author="Nokia - Siddharth Das" w:date="2023-08-17T10:44:00Z">
              <w:tcPr>
                <w:tcW w:w="44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C19B41E" w14:textId="77777777" w:rsidR="007C4E29" w:rsidRDefault="007C4E29">
            <w:pPr>
              <w:pStyle w:val="TAH"/>
              <w:spacing w:line="256" w:lineRule="auto"/>
              <w:rPr>
                <w:lang w:eastAsia="zh-CN"/>
              </w:rPr>
            </w:pPr>
            <w:r>
              <w:rPr>
                <w:lang w:eastAsia="zh-CN"/>
              </w:rPr>
              <w:t>Unit</w:t>
            </w:r>
          </w:p>
        </w:tc>
        <w:tc>
          <w:tcPr>
            <w:tcW w:w="1620" w:type="pct"/>
            <w:gridSpan w:val="3"/>
            <w:tcBorders>
              <w:top w:val="single" w:sz="4" w:space="0" w:color="auto"/>
              <w:left w:val="single" w:sz="4" w:space="0" w:color="auto"/>
              <w:bottom w:val="single" w:sz="4" w:space="0" w:color="auto"/>
              <w:right w:val="single" w:sz="4" w:space="0" w:color="auto"/>
            </w:tcBorders>
            <w:vAlign w:val="center"/>
            <w:hideMark/>
            <w:tcPrChange w:id="35" w:author="Nokia - Siddharth Das" w:date="2023-08-17T10:44:00Z">
              <w:tcPr>
                <w:tcW w:w="169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11F9BFE" w14:textId="77777777" w:rsidR="007C4E29" w:rsidRDefault="007C4E29">
            <w:pPr>
              <w:pStyle w:val="TAH"/>
              <w:spacing w:line="256" w:lineRule="auto"/>
              <w:rPr>
                <w:lang w:eastAsia="zh-CN"/>
              </w:rPr>
            </w:pPr>
            <w:r>
              <w:rPr>
                <w:lang w:eastAsia="zh-CN"/>
              </w:rPr>
              <w:t>Cell 1</w:t>
            </w:r>
          </w:p>
        </w:tc>
        <w:tc>
          <w:tcPr>
            <w:tcW w:w="1616" w:type="pct"/>
            <w:gridSpan w:val="3"/>
            <w:tcBorders>
              <w:top w:val="single" w:sz="4" w:space="0" w:color="auto"/>
              <w:left w:val="single" w:sz="4" w:space="0" w:color="auto"/>
              <w:bottom w:val="single" w:sz="4" w:space="0" w:color="auto"/>
              <w:right w:val="single" w:sz="4" w:space="0" w:color="auto"/>
            </w:tcBorders>
            <w:vAlign w:val="center"/>
            <w:hideMark/>
            <w:tcPrChange w:id="36" w:author="Nokia - Siddharth Das" w:date="2023-08-17T10:44:00Z">
              <w:tcPr>
                <w:tcW w:w="154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4B048D9" w14:textId="77777777" w:rsidR="007C4E29" w:rsidRDefault="007C4E29">
            <w:pPr>
              <w:pStyle w:val="TAH"/>
              <w:spacing w:line="256" w:lineRule="auto"/>
              <w:rPr>
                <w:lang w:eastAsia="zh-CN"/>
              </w:rPr>
            </w:pPr>
            <w:r>
              <w:rPr>
                <w:lang w:eastAsia="zh-CN"/>
              </w:rPr>
              <w:t>Cell 3</w:t>
            </w:r>
          </w:p>
        </w:tc>
      </w:tr>
      <w:tr w:rsidR="0056285C" w14:paraId="7807A5DE" w14:textId="77777777" w:rsidTr="0056285C">
        <w:trPr>
          <w:jc w:val="center"/>
          <w:trPrChange w:id="37" w:author="Nokia - Siddharth Das" w:date="2023-08-17T10:44:00Z">
            <w:trPr>
              <w:jc w:val="center"/>
            </w:trPr>
          </w:trPrChange>
        </w:trPr>
        <w:tc>
          <w:tcPr>
            <w:tcW w:w="1323" w:type="pct"/>
            <w:gridSpan w:val="2"/>
            <w:vMerge/>
            <w:tcBorders>
              <w:top w:val="single" w:sz="4" w:space="0" w:color="auto"/>
              <w:left w:val="single" w:sz="4" w:space="0" w:color="auto"/>
              <w:bottom w:val="single" w:sz="4" w:space="0" w:color="auto"/>
              <w:right w:val="single" w:sz="4" w:space="0" w:color="auto"/>
            </w:tcBorders>
            <w:vAlign w:val="center"/>
            <w:hideMark/>
            <w:tcPrChange w:id="38" w:author="Nokia - Siddharth Das" w:date="2023-08-17T10:44:00Z">
              <w:tcPr>
                <w:tcW w:w="132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1AAB0" w14:textId="77777777" w:rsidR="007C4E29" w:rsidRDefault="007C4E29">
            <w:pPr>
              <w:spacing w:after="0" w:line="256" w:lineRule="auto"/>
              <w:rPr>
                <w:rFonts w:ascii="Arial" w:hAnsi="Arial"/>
                <w:b/>
                <w:sz w:val="18"/>
                <w:lang w:eastAsia="zh-CN"/>
              </w:rPr>
            </w:pPr>
          </w:p>
        </w:tc>
        <w:tc>
          <w:tcPr>
            <w:tcW w:w="441" w:type="pct"/>
            <w:vMerge/>
            <w:tcBorders>
              <w:top w:val="single" w:sz="4" w:space="0" w:color="auto"/>
              <w:left w:val="single" w:sz="4" w:space="0" w:color="auto"/>
              <w:bottom w:val="single" w:sz="4" w:space="0" w:color="auto"/>
              <w:right w:val="single" w:sz="4" w:space="0" w:color="auto"/>
            </w:tcBorders>
            <w:vAlign w:val="center"/>
            <w:hideMark/>
            <w:tcPrChange w:id="39" w:author="Nokia - Siddharth Das" w:date="2023-08-17T10:44:00Z">
              <w:tcPr>
                <w:tcW w:w="441" w:type="pct"/>
                <w:vMerge/>
                <w:tcBorders>
                  <w:top w:val="single" w:sz="4" w:space="0" w:color="auto"/>
                  <w:left w:val="single" w:sz="4" w:space="0" w:color="auto"/>
                  <w:bottom w:val="single" w:sz="4" w:space="0" w:color="auto"/>
                  <w:right w:val="single" w:sz="4" w:space="0" w:color="auto"/>
                </w:tcBorders>
                <w:vAlign w:val="center"/>
                <w:hideMark/>
              </w:tcPr>
            </w:tcPrChange>
          </w:tcPr>
          <w:p w14:paraId="7DBDCBBE" w14:textId="77777777" w:rsidR="007C4E29" w:rsidRDefault="007C4E29">
            <w:pPr>
              <w:spacing w:after="0" w:line="256" w:lineRule="auto"/>
              <w:rPr>
                <w:rFonts w:ascii="Arial" w:hAnsi="Arial"/>
                <w:b/>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Change w:id="40" w:author="Nokia - Siddharth Das" w:date="2023-08-17T10:44:00Z">
              <w:tcPr>
                <w:tcW w:w="589" w:type="pct"/>
                <w:tcBorders>
                  <w:top w:val="single" w:sz="4" w:space="0" w:color="auto"/>
                  <w:left w:val="single" w:sz="4" w:space="0" w:color="auto"/>
                  <w:bottom w:val="single" w:sz="4" w:space="0" w:color="auto"/>
                  <w:right w:val="single" w:sz="4" w:space="0" w:color="auto"/>
                </w:tcBorders>
                <w:vAlign w:val="center"/>
                <w:hideMark/>
              </w:tcPr>
            </w:tcPrChange>
          </w:tcPr>
          <w:p w14:paraId="753E45DD" w14:textId="77777777" w:rsidR="007C4E29" w:rsidRDefault="007C4E29">
            <w:pPr>
              <w:pStyle w:val="TAH"/>
              <w:spacing w:line="256" w:lineRule="auto"/>
              <w:rPr>
                <w:lang w:eastAsia="zh-CN"/>
              </w:rPr>
            </w:pPr>
            <w:r>
              <w:rPr>
                <w:lang w:eastAsia="zh-CN"/>
              </w:rPr>
              <w:t>T1</w:t>
            </w:r>
          </w:p>
        </w:tc>
        <w:tc>
          <w:tcPr>
            <w:tcW w:w="516" w:type="pct"/>
            <w:tcBorders>
              <w:top w:val="single" w:sz="4" w:space="0" w:color="auto"/>
              <w:left w:val="single" w:sz="4" w:space="0" w:color="auto"/>
              <w:bottom w:val="single" w:sz="4" w:space="0" w:color="auto"/>
              <w:right w:val="single" w:sz="4" w:space="0" w:color="auto"/>
            </w:tcBorders>
            <w:vAlign w:val="center"/>
            <w:hideMark/>
            <w:tcPrChange w:id="41" w:author="Nokia - Siddharth Das" w:date="2023-08-17T10:44:00Z">
              <w:tcPr>
                <w:tcW w:w="516" w:type="pct"/>
                <w:tcBorders>
                  <w:top w:val="single" w:sz="4" w:space="0" w:color="auto"/>
                  <w:left w:val="single" w:sz="4" w:space="0" w:color="auto"/>
                  <w:bottom w:val="single" w:sz="4" w:space="0" w:color="auto"/>
                  <w:right w:val="single" w:sz="4" w:space="0" w:color="auto"/>
                </w:tcBorders>
                <w:vAlign w:val="center"/>
                <w:hideMark/>
              </w:tcPr>
            </w:tcPrChange>
          </w:tcPr>
          <w:p w14:paraId="710B1A35" w14:textId="77777777" w:rsidR="007C4E29" w:rsidRDefault="007C4E29">
            <w:pPr>
              <w:pStyle w:val="TAH"/>
              <w:spacing w:line="256" w:lineRule="auto"/>
              <w:rPr>
                <w:lang w:eastAsia="zh-CN"/>
              </w:rPr>
            </w:pPr>
            <w:r>
              <w:rPr>
                <w:lang w:eastAsia="zh-CN"/>
              </w:rPr>
              <w:t>T2</w:t>
            </w:r>
          </w:p>
        </w:tc>
        <w:tc>
          <w:tcPr>
            <w:tcW w:w="515" w:type="pct"/>
            <w:tcBorders>
              <w:top w:val="single" w:sz="4" w:space="0" w:color="auto"/>
              <w:left w:val="single" w:sz="4" w:space="0" w:color="auto"/>
              <w:bottom w:val="single" w:sz="4" w:space="0" w:color="auto"/>
              <w:right w:val="single" w:sz="4" w:space="0" w:color="auto"/>
            </w:tcBorders>
            <w:vAlign w:val="center"/>
            <w:hideMark/>
            <w:tcPrChange w:id="42" w:author="Nokia - Siddharth Das" w:date="2023-08-17T10:44:00Z">
              <w:tcPr>
                <w:tcW w:w="58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F944E2" w14:textId="77777777" w:rsidR="007C4E29" w:rsidRDefault="007C4E29">
            <w:pPr>
              <w:pStyle w:val="TAH"/>
              <w:spacing w:line="256" w:lineRule="auto"/>
              <w:rPr>
                <w:lang w:eastAsia="zh-CN"/>
              </w:rPr>
            </w:pPr>
            <w:r>
              <w:rPr>
                <w:lang w:eastAsia="zh-CN"/>
              </w:rPr>
              <w:t>T3</w:t>
            </w:r>
          </w:p>
        </w:tc>
        <w:tc>
          <w:tcPr>
            <w:tcW w:w="591" w:type="pct"/>
            <w:tcBorders>
              <w:top w:val="single" w:sz="4" w:space="0" w:color="auto"/>
              <w:left w:val="single" w:sz="4" w:space="0" w:color="auto"/>
              <w:bottom w:val="single" w:sz="4" w:space="0" w:color="auto"/>
              <w:right w:val="single" w:sz="4" w:space="0" w:color="auto"/>
            </w:tcBorders>
            <w:vAlign w:val="center"/>
            <w:hideMark/>
            <w:tcPrChange w:id="43" w:author="Nokia - Siddharth Das" w:date="2023-08-17T10:44:00Z">
              <w:tcPr>
                <w:tcW w:w="518" w:type="pct"/>
                <w:tcBorders>
                  <w:top w:val="single" w:sz="4" w:space="0" w:color="auto"/>
                  <w:left w:val="single" w:sz="4" w:space="0" w:color="auto"/>
                  <w:bottom w:val="single" w:sz="4" w:space="0" w:color="auto"/>
                  <w:right w:val="single" w:sz="4" w:space="0" w:color="auto"/>
                </w:tcBorders>
                <w:vAlign w:val="center"/>
                <w:hideMark/>
              </w:tcPr>
            </w:tcPrChange>
          </w:tcPr>
          <w:p w14:paraId="62D48604" w14:textId="77777777" w:rsidR="007C4E29" w:rsidRDefault="007C4E29">
            <w:pPr>
              <w:pStyle w:val="TAH"/>
              <w:spacing w:line="256" w:lineRule="auto"/>
              <w:rPr>
                <w:lang w:eastAsia="zh-CN"/>
              </w:rPr>
            </w:pPr>
            <w:r>
              <w:rPr>
                <w:lang w:eastAsia="zh-CN"/>
              </w:rPr>
              <w:t>T1</w:t>
            </w:r>
          </w:p>
        </w:tc>
        <w:tc>
          <w:tcPr>
            <w:tcW w:w="513" w:type="pct"/>
            <w:tcBorders>
              <w:top w:val="single" w:sz="4" w:space="0" w:color="auto"/>
              <w:left w:val="single" w:sz="4" w:space="0" w:color="auto"/>
              <w:bottom w:val="single" w:sz="4" w:space="0" w:color="auto"/>
              <w:right w:val="single" w:sz="4" w:space="0" w:color="auto"/>
            </w:tcBorders>
            <w:vAlign w:val="center"/>
            <w:hideMark/>
            <w:tcPrChange w:id="44" w:author="Nokia - Siddharth Das" w:date="2023-08-17T10:44:00Z">
              <w:tcPr>
                <w:tcW w:w="513" w:type="pct"/>
                <w:tcBorders>
                  <w:top w:val="single" w:sz="4" w:space="0" w:color="auto"/>
                  <w:left w:val="single" w:sz="4" w:space="0" w:color="auto"/>
                  <w:bottom w:val="single" w:sz="4" w:space="0" w:color="auto"/>
                  <w:right w:val="single" w:sz="4" w:space="0" w:color="auto"/>
                </w:tcBorders>
                <w:vAlign w:val="center"/>
                <w:hideMark/>
              </w:tcPr>
            </w:tcPrChange>
          </w:tcPr>
          <w:p w14:paraId="0E262138" w14:textId="77777777" w:rsidR="007C4E29" w:rsidRDefault="007C4E29">
            <w:pPr>
              <w:pStyle w:val="TAH"/>
              <w:spacing w:line="256" w:lineRule="auto"/>
              <w:rPr>
                <w:lang w:eastAsia="zh-CN"/>
              </w:rPr>
            </w:pPr>
            <w:r>
              <w:rPr>
                <w:lang w:eastAsia="zh-CN"/>
              </w:rPr>
              <w:t>T2</w:t>
            </w:r>
          </w:p>
        </w:tc>
        <w:tc>
          <w:tcPr>
            <w:tcW w:w="512" w:type="pct"/>
            <w:tcBorders>
              <w:top w:val="single" w:sz="4" w:space="0" w:color="auto"/>
              <w:left w:val="single" w:sz="4" w:space="0" w:color="auto"/>
              <w:bottom w:val="single" w:sz="4" w:space="0" w:color="auto"/>
              <w:right w:val="single" w:sz="4" w:space="0" w:color="auto"/>
            </w:tcBorders>
            <w:vAlign w:val="center"/>
            <w:hideMark/>
            <w:tcPrChange w:id="45" w:author="Nokia - Siddharth Das" w:date="2023-08-17T10:44:00Z">
              <w:tcPr>
                <w:tcW w:w="513" w:type="pct"/>
                <w:tcBorders>
                  <w:top w:val="single" w:sz="4" w:space="0" w:color="auto"/>
                  <w:left w:val="single" w:sz="4" w:space="0" w:color="auto"/>
                  <w:bottom w:val="single" w:sz="4" w:space="0" w:color="auto"/>
                  <w:right w:val="single" w:sz="4" w:space="0" w:color="auto"/>
                </w:tcBorders>
                <w:vAlign w:val="center"/>
                <w:hideMark/>
              </w:tcPr>
            </w:tcPrChange>
          </w:tcPr>
          <w:p w14:paraId="67D52C0C" w14:textId="77777777" w:rsidR="007C4E29" w:rsidRDefault="007C4E29">
            <w:pPr>
              <w:pStyle w:val="TAH"/>
              <w:spacing w:line="256" w:lineRule="auto"/>
              <w:rPr>
                <w:lang w:eastAsia="zh-CN"/>
              </w:rPr>
            </w:pPr>
            <w:r>
              <w:rPr>
                <w:lang w:eastAsia="zh-CN"/>
              </w:rPr>
              <w:t>T3</w:t>
            </w:r>
          </w:p>
        </w:tc>
      </w:tr>
      <w:tr w:rsidR="007C4E29" w14:paraId="2813B0D7" w14:textId="77777777" w:rsidTr="0056285C">
        <w:trPr>
          <w:jc w:val="center"/>
          <w:trPrChange w:id="46" w:author="Nokia - Siddharth Das" w:date="2023-08-17T10:44:00Z">
            <w:trPr>
              <w:jc w:val="center"/>
            </w:trPr>
          </w:trPrChange>
        </w:trPr>
        <w:tc>
          <w:tcPr>
            <w:tcW w:w="1323" w:type="pct"/>
            <w:gridSpan w:val="2"/>
            <w:tcBorders>
              <w:top w:val="single" w:sz="4" w:space="0" w:color="auto"/>
              <w:left w:val="single" w:sz="4" w:space="0" w:color="auto"/>
              <w:bottom w:val="single" w:sz="4" w:space="0" w:color="auto"/>
              <w:right w:val="single" w:sz="4" w:space="0" w:color="auto"/>
            </w:tcBorders>
            <w:vAlign w:val="center"/>
            <w:hideMark/>
            <w:tcPrChange w:id="47" w:author="Nokia - Siddharth Das" w:date="2023-08-17T10:44:00Z">
              <w:tcPr>
                <w:tcW w:w="132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7329DC" w14:textId="77777777" w:rsidR="007C4E29" w:rsidRDefault="007C4E29">
            <w:pPr>
              <w:pStyle w:val="TAL"/>
              <w:spacing w:line="256" w:lineRule="auto"/>
              <w:rPr>
                <w:lang w:eastAsia="zh-CN"/>
              </w:rPr>
            </w:pPr>
            <w:r>
              <w:rPr>
                <w:lang w:eastAsia="zh-CN"/>
              </w:rPr>
              <w:t>NR RF Channel Number</w:t>
            </w:r>
          </w:p>
        </w:tc>
        <w:tc>
          <w:tcPr>
            <w:tcW w:w="441" w:type="pct"/>
            <w:tcBorders>
              <w:top w:val="single" w:sz="4" w:space="0" w:color="auto"/>
              <w:left w:val="single" w:sz="4" w:space="0" w:color="auto"/>
              <w:bottom w:val="single" w:sz="4" w:space="0" w:color="auto"/>
              <w:right w:val="single" w:sz="4" w:space="0" w:color="auto"/>
            </w:tcBorders>
            <w:vAlign w:val="center"/>
            <w:tcPrChange w:id="48" w:author="Nokia - Siddharth Das" w:date="2023-08-17T10:44:00Z">
              <w:tcPr>
                <w:tcW w:w="441" w:type="pct"/>
                <w:tcBorders>
                  <w:top w:val="single" w:sz="4" w:space="0" w:color="auto"/>
                  <w:left w:val="single" w:sz="4" w:space="0" w:color="auto"/>
                  <w:bottom w:val="single" w:sz="4" w:space="0" w:color="auto"/>
                  <w:right w:val="single" w:sz="4" w:space="0" w:color="auto"/>
                </w:tcBorders>
                <w:vAlign w:val="center"/>
              </w:tcPr>
            </w:tcPrChange>
          </w:tcPr>
          <w:p w14:paraId="5519D2A2" w14:textId="77777777" w:rsidR="007C4E29" w:rsidRDefault="007C4E29">
            <w:pPr>
              <w:pStyle w:val="TAC"/>
              <w:spacing w:line="256" w:lineRule="auto"/>
              <w:rPr>
                <w:lang w:eastAsia="zh-CN"/>
              </w:rPr>
            </w:pPr>
          </w:p>
        </w:tc>
        <w:tc>
          <w:tcPr>
            <w:tcW w:w="1620" w:type="pct"/>
            <w:gridSpan w:val="3"/>
            <w:tcBorders>
              <w:top w:val="single" w:sz="4" w:space="0" w:color="auto"/>
              <w:left w:val="single" w:sz="4" w:space="0" w:color="auto"/>
              <w:bottom w:val="single" w:sz="4" w:space="0" w:color="auto"/>
              <w:right w:val="single" w:sz="4" w:space="0" w:color="auto"/>
            </w:tcBorders>
            <w:vAlign w:val="center"/>
            <w:hideMark/>
            <w:tcPrChange w:id="49" w:author="Nokia - Siddharth Das" w:date="2023-08-17T10:44:00Z">
              <w:tcPr>
                <w:tcW w:w="169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AB27867" w14:textId="77777777" w:rsidR="007C4E29" w:rsidRDefault="007C4E29">
            <w:pPr>
              <w:pStyle w:val="TAC"/>
              <w:spacing w:line="256" w:lineRule="auto"/>
              <w:rPr>
                <w:lang w:eastAsia="zh-CN"/>
              </w:rPr>
            </w:pPr>
            <w:r>
              <w:rPr>
                <w:lang w:eastAsia="zh-CN"/>
              </w:rPr>
              <w:t>1</w:t>
            </w:r>
          </w:p>
        </w:tc>
        <w:tc>
          <w:tcPr>
            <w:tcW w:w="1616" w:type="pct"/>
            <w:gridSpan w:val="3"/>
            <w:tcBorders>
              <w:top w:val="single" w:sz="4" w:space="0" w:color="auto"/>
              <w:left w:val="single" w:sz="4" w:space="0" w:color="auto"/>
              <w:bottom w:val="single" w:sz="4" w:space="0" w:color="auto"/>
              <w:right w:val="single" w:sz="4" w:space="0" w:color="auto"/>
            </w:tcBorders>
            <w:vAlign w:val="center"/>
            <w:hideMark/>
            <w:tcPrChange w:id="50" w:author="Nokia - Siddharth Das" w:date="2023-08-17T10:44:00Z">
              <w:tcPr>
                <w:tcW w:w="154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C1E24F" w14:textId="77777777" w:rsidR="007C4E29" w:rsidRDefault="007C4E29">
            <w:pPr>
              <w:pStyle w:val="TAC"/>
              <w:spacing w:line="256" w:lineRule="auto"/>
              <w:rPr>
                <w:lang w:eastAsia="zh-CN"/>
              </w:rPr>
            </w:pPr>
            <w:r>
              <w:rPr>
                <w:lang w:eastAsia="zh-CN"/>
              </w:rPr>
              <w:t>1</w:t>
            </w:r>
          </w:p>
        </w:tc>
      </w:tr>
      <w:tr w:rsidR="007C4E29" w14:paraId="333709BA"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1673EE2B" w14:textId="77777777" w:rsidR="007C4E29" w:rsidRDefault="007C4E29">
            <w:pPr>
              <w:pStyle w:val="TAL"/>
              <w:spacing w:line="256" w:lineRule="auto"/>
              <w:rPr>
                <w:lang w:eastAsia="zh-CN"/>
              </w:rPr>
            </w:pPr>
            <w:r>
              <w:rPr>
                <w:lang w:eastAsia="zh-CN"/>
              </w:rPr>
              <w:t>Duplex mode</w:t>
            </w:r>
          </w:p>
        </w:tc>
        <w:tc>
          <w:tcPr>
            <w:tcW w:w="532" w:type="pct"/>
            <w:tcBorders>
              <w:top w:val="single" w:sz="4" w:space="0" w:color="auto"/>
              <w:left w:val="single" w:sz="4" w:space="0" w:color="auto"/>
              <w:bottom w:val="single" w:sz="4" w:space="0" w:color="auto"/>
              <w:right w:val="single" w:sz="4" w:space="0" w:color="auto"/>
            </w:tcBorders>
            <w:vAlign w:val="center"/>
            <w:hideMark/>
          </w:tcPr>
          <w:p w14:paraId="788494BA" w14:textId="77777777" w:rsidR="007C4E29" w:rsidRDefault="007C4E29">
            <w:pPr>
              <w:pStyle w:val="TAL"/>
              <w:spacing w:line="256" w:lineRule="auto"/>
              <w:rPr>
                <w:lang w:eastAsia="zh-CN"/>
              </w:rPr>
            </w:pPr>
            <w:r>
              <w:rPr>
                <w:lang w:eastAsia="zh-CN"/>
              </w:rPr>
              <w:t>Config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14A8AC0"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73B99FDE" w14:textId="77777777" w:rsidR="007C4E29" w:rsidRDefault="007C4E29">
            <w:pPr>
              <w:pStyle w:val="TAC"/>
              <w:spacing w:line="256" w:lineRule="auto"/>
              <w:rPr>
                <w:lang w:eastAsia="zh-CN"/>
              </w:rPr>
            </w:pPr>
            <w:r>
              <w:rPr>
                <w:lang w:eastAsia="zh-CN"/>
              </w:rPr>
              <w:t>FDD</w:t>
            </w:r>
          </w:p>
        </w:tc>
      </w:tr>
      <w:tr w:rsidR="007C4E29" w14:paraId="733ADA7C"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17CE4A2"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0F5C004F" w14:textId="77777777" w:rsidR="007C4E29" w:rsidRDefault="007C4E29">
            <w:pPr>
              <w:pStyle w:val="TAL"/>
              <w:spacing w:line="256" w:lineRule="auto"/>
              <w:rPr>
                <w:lang w:eastAsia="zh-CN"/>
              </w:rPr>
            </w:pPr>
            <w:r>
              <w:rPr>
                <w:lang w:eastAsia="zh-CN"/>
              </w:rPr>
              <w:t>Config 2,3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578487ED"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125F75E7" w14:textId="77777777" w:rsidR="007C4E29" w:rsidRDefault="007C4E29">
            <w:pPr>
              <w:pStyle w:val="TAC"/>
              <w:spacing w:line="256" w:lineRule="auto"/>
              <w:rPr>
                <w:lang w:eastAsia="zh-CN"/>
              </w:rPr>
            </w:pPr>
            <w:r>
              <w:rPr>
                <w:lang w:eastAsia="zh-CN"/>
              </w:rPr>
              <w:t>TDD</w:t>
            </w:r>
          </w:p>
        </w:tc>
      </w:tr>
      <w:tr w:rsidR="007C4E29" w14:paraId="74B5C2CF"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33DCB066" w14:textId="77777777" w:rsidR="007C4E29" w:rsidRDefault="007C4E29">
            <w:pPr>
              <w:pStyle w:val="TAL"/>
              <w:spacing w:line="256" w:lineRule="auto"/>
              <w:rPr>
                <w:lang w:eastAsia="zh-CN"/>
              </w:rPr>
            </w:pPr>
            <w:r>
              <w:rPr>
                <w:lang w:eastAsia="zh-CN"/>
              </w:rPr>
              <w:t>TDD configuration</w:t>
            </w:r>
          </w:p>
        </w:tc>
        <w:tc>
          <w:tcPr>
            <w:tcW w:w="532" w:type="pct"/>
            <w:tcBorders>
              <w:top w:val="single" w:sz="4" w:space="0" w:color="auto"/>
              <w:left w:val="single" w:sz="4" w:space="0" w:color="auto"/>
              <w:bottom w:val="single" w:sz="4" w:space="0" w:color="auto"/>
              <w:right w:val="single" w:sz="4" w:space="0" w:color="auto"/>
            </w:tcBorders>
            <w:vAlign w:val="center"/>
            <w:hideMark/>
          </w:tcPr>
          <w:p w14:paraId="3467FB84"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428D537"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D8865C9" w14:textId="77777777" w:rsidR="007C4E29" w:rsidRDefault="007C4E29">
            <w:pPr>
              <w:pStyle w:val="TAC"/>
              <w:spacing w:line="256" w:lineRule="auto"/>
              <w:rPr>
                <w:lang w:eastAsia="zh-CN"/>
              </w:rPr>
            </w:pPr>
            <w:r>
              <w:rPr>
                <w:lang w:eastAsia="zh-CN"/>
              </w:rPr>
              <w:t>Not Applicable</w:t>
            </w:r>
          </w:p>
        </w:tc>
      </w:tr>
      <w:tr w:rsidR="007C4E29" w14:paraId="4067879D"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BFF6386"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0F9A1447" w14:textId="77777777" w:rsidR="007C4E29" w:rsidRDefault="007C4E29">
            <w:pPr>
              <w:pStyle w:val="TAL"/>
              <w:spacing w:line="256" w:lineRule="auto"/>
              <w:rPr>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508A05E"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6FCEEF1" w14:textId="77777777" w:rsidR="007C4E29" w:rsidRDefault="007C4E29">
            <w:pPr>
              <w:pStyle w:val="TAC"/>
              <w:spacing w:line="256" w:lineRule="auto"/>
              <w:rPr>
                <w:lang w:eastAsia="zh-CN"/>
              </w:rPr>
            </w:pPr>
            <w:r>
              <w:rPr>
                <w:lang w:eastAsia="zh-CN"/>
              </w:rPr>
              <w:t>TDDConf.1.1</w:t>
            </w:r>
          </w:p>
        </w:tc>
      </w:tr>
      <w:tr w:rsidR="007C4E29" w14:paraId="2B3923D7"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ECA79BC"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8AD0A20" w14:textId="77777777" w:rsidR="007C4E29" w:rsidRDefault="007C4E29">
            <w:pPr>
              <w:pStyle w:val="TAL"/>
              <w:spacing w:line="256" w:lineRule="auto"/>
              <w:rPr>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416A2586"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202E4C7D" w14:textId="77777777" w:rsidR="007C4E29" w:rsidRDefault="007C4E29">
            <w:pPr>
              <w:pStyle w:val="TAC"/>
              <w:spacing w:line="256" w:lineRule="auto"/>
              <w:rPr>
                <w:lang w:eastAsia="zh-CN"/>
              </w:rPr>
            </w:pPr>
            <w:r>
              <w:rPr>
                <w:lang w:eastAsia="zh-CN"/>
              </w:rPr>
              <w:t>TDDConf.2.1</w:t>
            </w:r>
          </w:p>
        </w:tc>
      </w:tr>
      <w:tr w:rsidR="007C4E29" w14:paraId="7B78C500"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4A20AD12" w14:textId="77777777" w:rsidR="007C4E29" w:rsidRDefault="007C4E29">
            <w:pPr>
              <w:pStyle w:val="TAL"/>
              <w:spacing w:line="256" w:lineRule="auto"/>
              <w:rPr>
                <w:lang w:eastAsia="zh-CN"/>
              </w:rPr>
            </w:pPr>
            <w:proofErr w:type="spellStart"/>
            <w:r>
              <w:rPr>
                <w:lang w:eastAsia="zh-CN"/>
              </w:rPr>
              <w:t>BW</w:t>
            </w:r>
            <w:r>
              <w:rPr>
                <w:vertAlign w:val="subscript"/>
                <w:lang w:eastAsia="zh-CN"/>
              </w:rPr>
              <w:t>channel</w:t>
            </w:r>
            <w:proofErr w:type="spellEnd"/>
          </w:p>
        </w:tc>
        <w:tc>
          <w:tcPr>
            <w:tcW w:w="532" w:type="pct"/>
            <w:tcBorders>
              <w:top w:val="single" w:sz="4" w:space="0" w:color="auto"/>
              <w:left w:val="single" w:sz="4" w:space="0" w:color="auto"/>
              <w:bottom w:val="single" w:sz="4" w:space="0" w:color="auto"/>
              <w:right w:val="single" w:sz="4" w:space="0" w:color="auto"/>
            </w:tcBorders>
            <w:vAlign w:val="center"/>
            <w:hideMark/>
          </w:tcPr>
          <w:p w14:paraId="629C6DB1"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26291D8F" w14:textId="77777777" w:rsidR="007C4E29" w:rsidRDefault="007C4E29">
            <w:pPr>
              <w:pStyle w:val="TAC"/>
              <w:spacing w:line="256" w:lineRule="auto"/>
              <w:rPr>
                <w:lang w:eastAsia="zh-CN"/>
              </w:rPr>
            </w:pPr>
            <w:r>
              <w:rPr>
                <w:lang w:eastAsia="zh-CN"/>
              </w:rPr>
              <w:t>MHz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25FACE7"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7C8F6221"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32A7BD9"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6FDE0E91"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4E1CF9B"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5E63BC2"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56D713AF"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23B49855"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6244B098"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037AE82"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32E6B4B"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2674B244"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141AF6F8" w14:textId="77777777" w:rsidR="007C4E29" w:rsidRDefault="007C4E29">
            <w:pPr>
              <w:pStyle w:val="TAL"/>
              <w:spacing w:line="256" w:lineRule="auto"/>
              <w:rPr>
                <w:szCs w:val="22"/>
                <w:lang w:eastAsia="zh-CN"/>
              </w:rPr>
            </w:pPr>
            <w:r>
              <w:rPr>
                <w:lang w:eastAsia="zh-CN"/>
              </w:rPr>
              <w:t>BWP BW</w:t>
            </w:r>
          </w:p>
        </w:tc>
        <w:tc>
          <w:tcPr>
            <w:tcW w:w="532" w:type="pct"/>
            <w:tcBorders>
              <w:top w:val="single" w:sz="4" w:space="0" w:color="auto"/>
              <w:left w:val="single" w:sz="4" w:space="0" w:color="auto"/>
              <w:bottom w:val="single" w:sz="4" w:space="0" w:color="auto"/>
              <w:right w:val="single" w:sz="4" w:space="0" w:color="auto"/>
            </w:tcBorders>
            <w:vAlign w:val="center"/>
            <w:hideMark/>
          </w:tcPr>
          <w:p w14:paraId="69814C20"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20526522" w14:textId="77777777" w:rsidR="007C4E29" w:rsidRDefault="007C4E29">
            <w:pPr>
              <w:pStyle w:val="TAC"/>
              <w:spacing w:line="256" w:lineRule="auto"/>
              <w:rPr>
                <w:lang w:eastAsia="zh-CN"/>
              </w:rPr>
            </w:pPr>
            <w:r>
              <w:rPr>
                <w:lang w:eastAsia="zh-CN"/>
              </w:rPr>
              <w:t>MHz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3FE8659"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3E88D81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5E79B70"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0143157F"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59C5BA4"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A746663"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3AEC4E7E"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22D5AE36"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7A8923A2"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7A28EBC5"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0EE9D064"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0CC52C3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168BFA2A" w14:textId="77777777" w:rsidR="007C4E29" w:rsidRDefault="007C4E29">
            <w:pPr>
              <w:pStyle w:val="TAL"/>
              <w:spacing w:line="256" w:lineRule="auto"/>
              <w:rPr>
                <w:szCs w:val="22"/>
                <w:lang w:eastAsia="zh-CN"/>
              </w:rPr>
            </w:pPr>
            <w:proofErr w:type="spellStart"/>
            <w:r>
              <w:rPr>
                <w:lang w:eastAsia="zh-CN"/>
              </w:rPr>
              <w:t>DRx</w:t>
            </w:r>
            <w:proofErr w:type="spellEnd"/>
            <w:r>
              <w:rPr>
                <w:lang w:eastAsia="zh-CN"/>
              </w:rPr>
              <w:t xml:space="preserve"> Cycle</w:t>
            </w:r>
          </w:p>
        </w:tc>
        <w:tc>
          <w:tcPr>
            <w:tcW w:w="441" w:type="pct"/>
            <w:tcBorders>
              <w:top w:val="single" w:sz="4" w:space="0" w:color="auto"/>
              <w:left w:val="single" w:sz="4" w:space="0" w:color="auto"/>
              <w:bottom w:val="single" w:sz="4" w:space="0" w:color="auto"/>
              <w:right w:val="single" w:sz="4" w:space="0" w:color="auto"/>
            </w:tcBorders>
            <w:vAlign w:val="center"/>
            <w:hideMark/>
          </w:tcPr>
          <w:p w14:paraId="1308CE30" w14:textId="77777777" w:rsidR="007C4E29" w:rsidRDefault="007C4E29">
            <w:pPr>
              <w:pStyle w:val="TAC"/>
              <w:spacing w:line="256" w:lineRule="auto"/>
              <w:rPr>
                <w:lang w:eastAsia="zh-CN"/>
              </w:rPr>
            </w:pPr>
            <w:proofErr w:type="spellStart"/>
            <w:r>
              <w:rPr>
                <w:lang w:eastAsia="zh-CN"/>
              </w:rPr>
              <w:t>ms</w:t>
            </w:r>
            <w:proofErr w:type="spellEnd"/>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3DAD25D" w14:textId="77777777" w:rsidR="007C4E29" w:rsidRDefault="007C4E29">
            <w:pPr>
              <w:pStyle w:val="TAC"/>
              <w:spacing w:line="256" w:lineRule="auto"/>
              <w:rPr>
                <w:lang w:eastAsia="zh-CN"/>
              </w:rPr>
            </w:pPr>
            <w:r>
              <w:rPr>
                <w:lang w:eastAsia="zh-CN"/>
              </w:rPr>
              <w:t>Not Applicable</w:t>
            </w:r>
          </w:p>
        </w:tc>
      </w:tr>
      <w:tr w:rsidR="007C4E29" w14:paraId="2770D1E4"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33D8862" w14:textId="77777777" w:rsidR="007C4E29" w:rsidRDefault="007C4E29">
            <w:pPr>
              <w:pStyle w:val="TAL"/>
              <w:spacing w:line="256" w:lineRule="auto"/>
              <w:rPr>
                <w:lang w:eastAsia="zh-CN"/>
              </w:rPr>
            </w:pPr>
            <w:r>
              <w:rPr>
                <w:lang w:eastAsia="zh-CN"/>
              </w:rPr>
              <w:t xml:space="preserve">PDSCH Reference measurement channel </w:t>
            </w:r>
          </w:p>
        </w:tc>
        <w:tc>
          <w:tcPr>
            <w:tcW w:w="532" w:type="pct"/>
            <w:tcBorders>
              <w:top w:val="single" w:sz="4" w:space="0" w:color="auto"/>
              <w:left w:val="single" w:sz="4" w:space="0" w:color="auto"/>
              <w:bottom w:val="single" w:sz="4" w:space="0" w:color="auto"/>
              <w:right w:val="single" w:sz="4" w:space="0" w:color="auto"/>
            </w:tcBorders>
            <w:vAlign w:val="center"/>
            <w:hideMark/>
          </w:tcPr>
          <w:p w14:paraId="6AA5C1A2"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7402603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A32BC5C" w14:textId="77777777" w:rsidR="007C4E29" w:rsidRDefault="007C4E29">
            <w:pPr>
              <w:pStyle w:val="TAC"/>
              <w:spacing w:line="256" w:lineRule="auto"/>
              <w:rPr>
                <w:szCs w:val="18"/>
                <w:lang w:eastAsia="zh-CN"/>
              </w:rPr>
            </w:pPr>
            <w:r>
              <w:rPr>
                <w:szCs w:val="18"/>
                <w:lang w:eastAsia="zh-CN"/>
              </w:rPr>
              <w:t xml:space="preserve">SR.1.1 FDD </w:t>
            </w:r>
          </w:p>
        </w:tc>
      </w:tr>
      <w:tr w:rsidR="007C4E29" w14:paraId="169236B6"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2E30E1B5"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244FBA57"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1AC706D"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F61D0C0" w14:textId="77777777" w:rsidR="007C4E29" w:rsidRDefault="007C4E29">
            <w:pPr>
              <w:pStyle w:val="TAC"/>
              <w:spacing w:line="256" w:lineRule="auto"/>
              <w:rPr>
                <w:szCs w:val="18"/>
                <w:lang w:eastAsia="zh-CN"/>
              </w:rPr>
            </w:pPr>
            <w:r>
              <w:rPr>
                <w:szCs w:val="18"/>
                <w:lang w:eastAsia="zh-CN"/>
              </w:rPr>
              <w:t>SR.1.1 TDD</w:t>
            </w:r>
          </w:p>
        </w:tc>
      </w:tr>
      <w:tr w:rsidR="007C4E29" w14:paraId="3BEDE2F2"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2499965"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C8E70C9"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5F89B898"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417B8D70" w14:textId="77777777" w:rsidR="007C4E29" w:rsidRDefault="007C4E29">
            <w:pPr>
              <w:pStyle w:val="TAC"/>
              <w:spacing w:line="256" w:lineRule="auto"/>
              <w:rPr>
                <w:szCs w:val="18"/>
                <w:lang w:eastAsia="zh-CN"/>
              </w:rPr>
            </w:pPr>
            <w:r>
              <w:rPr>
                <w:szCs w:val="18"/>
                <w:lang w:eastAsia="zh-CN"/>
              </w:rPr>
              <w:t>SR.2.1 TDD</w:t>
            </w:r>
          </w:p>
        </w:tc>
      </w:tr>
      <w:tr w:rsidR="007C4E29" w14:paraId="021534BA"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30282EEA" w14:textId="77777777" w:rsidR="007C4E29" w:rsidRDefault="007C4E29">
            <w:pPr>
              <w:pStyle w:val="TAL"/>
              <w:spacing w:line="256" w:lineRule="auto"/>
              <w:rPr>
                <w:szCs w:val="22"/>
                <w:lang w:eastAsia="zh-CN"/>
              </w:rPr>
            </w:pPr>
            <w:r>
              <w:rPr>
                <w:rFonts w:cs="v5.0.0"/>
                <w:lang w:eastAsia="zh-CN"/>
              </w:rPr>
              <w:t>CORESET Reference Channel</w:t>
            </w:r>
          </w:p>
        </w:tc>
        <w:tc>
          <w:tcPr>
            <w:tcW w:w="532" w:type="pct"/>
            <w:tcBorders>
              <w:top w:val="single" w:sz="4" w:space="0" w:color="auto"/>
              <w:left w:val="single" w:sz="4" w:space="0" w:color="auto"/>
              <w:bottom w:val="single" w:sz="4" w:space="0" w:color="auto"/>
              <w:right w:val="single" w:sz="4" w:space="0" w:color="auto"/>
            </w:tcBorders>
            <w:vAlign w:val="center"/>
            <w:hideMark/>
          </w:tcPr>
          <w:p w14:paraId="109C880C"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601C014F"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2D6B2272" w14:textId="77777777" w:rsidR="007C4E29" w:rsidRDefault="007C4E29">
            <w:pPr>
              <w:pStyle w:val="TAC"/>
              <w:spacing w:line="256" w:lineRule="auto"/>
              <w:rPr>
                <w:szCs w:val="18"/>
                <w:lang w:eastAsia="zh-CN"/>
              </w:rPr>
            </w:pPr>
            <w:r>
              <w:rPr>
                <w:szCs w:val="18"/>
                <w:lang w:eastAsia="zh-CN"/>
              </w:rPr>
              <w:t xml:space="preserve">CR.1.1 FDD  </w:t>
            </w:r>
          </w:p>
        </w:tc>
      </w:tr>
      <w:tr w:rsidR="007C4E29" w14:paraId="7223A99A"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29477B9"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4C1B7DF" w14:textId="77777777" w:rsidR="007C4E29" w:rsidRDefault="007C4E29">
            <w:pPr>
              <w:pStyle w:val="TAL"/>
              <w:spacing w:line="256" w:lineRule="auto"/>
              <w:rPr>
                <w:rFonts w:cs="v5.0.0"/>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6B7B14F"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301A0AF8" w14:textId="77777777" w:rsidR="007C4E29" w:rsidRDefault="007C4E29">
            <w:pPr>
              <w:pStyle w:val="TAC"/>
              <w:spacing w:line="256" w:lineRule="auto"/>
              <w:rPr>
                <w:rFonts w:cstheme="minorBidi"/>
                <w:szCs w:val="18"/>
                <w:lang w:eastAsia="zh-CN"/>
              </w:rPr>
            </w:pPr>
            <w:r>
              <w:rPr>
                <w:szCs w:val="18"/>
                <w:lang w:eastAsia="zh-CN"/>
              </w:rPr>
              <w:t>CR.1.1 TDD</w:t>
            </w:r>
          </w:p>
        </w:tc>
      </w:tr>
      <w:tr w:rsidR="007C4E29" w14:paraId="0C8935E3"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D2E6D28"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91E8D3E" w14:textId="77777777" w:rsidR="007C4E29" w:rsidRDefault="007C4E29">
            <w:pPr>
              <w:pStyle w:val="TAL"/>
              <w:spacing w:line="256" w:lineRule="auto"/>
              <w:rPr>
                <w:rFonts w:cs="v5.0.0"/>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41D6B14"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7A192CA" w14:textId="77777777" w:rsidR="007C4E29" w:rsidRDefault="007C4E29">
            <w:pPr>
              <w:pStyle w:val="TAC"/>
              <w:spacing w:line="256" w:lineRule="auto"/>
              <w:rPr>
                <w:rFonts w:cstheme="minorBidi"/>
                <w:szCs w:val="18"/>
                <w:lang w:eastAsia="zh-CN"/>
              </w:rPr>
            </w:pPr>
            <w:r>
              <w:rPr>
                <w:szCs w:val="18"/>
                <w:lang w:eastAsia="zh-CN"/>
              </w:rPr>
              <w:t>CR.2.1 TDD</w:t>
            </w:r>
          </w:p>
        </w:tc>
      </w:tr>
      <w:tr w:rsidR="007C4E29" w14:paraId="7BDD25F6"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6E50B87" w14:textId="77777777" w:rsidR="007C4E29" w:rsidRDefault="007C4E29">
            <w:pPr>
              <w:pStyle w:val="TAL"/>
              <w:spacing w:line="256" w:lineRule="auto"/>
              <w:rPr>
                <w:szCs w:val="22"/>
                <w:lang w:eastAsia="zh-CN"/>
              </w:rPr>
            </w:pPr>
            <w:r>
              <w:rPr>
                <w:lang w:eastAsia="zh-CN"/>
              </w:rPr>
              <w:t>TRS configuration</w:t>
            </w:r>
          </w:p>
        </w:tc>
        <w:tc>
          <w:tcPr>
            <w:tcW w:w="532" w:type="pct"/>
            <w:tcBorders>
              <w:top w:val="single" w:sz="4" w:space="0" w:color="auto"/>
              <w:left w:val="single" w:sz="4" w:space="0" w:color="auto"/>
              <w:bottom w:val="single" w:sz="4" w:space="0" w:color="auto"/>
              <w:right w:val="single" w:sz="4" w:space="0" w:color="auto"/>
            </w:tcBorders>
            <w:vAlign w:val="center"/>
            <w:hideMark/>
          </w:tcPr>
          <w:p w14:paraId="1BF7E727"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tcBorders>
              <w:top w:val="single" w:sz="4" w:space="0" w:color="auto"/>
              <w:left w:val="single" w:sz="4" w:space="0" w:color="auto"/>
              <w:bottom w:val="single" w:sz="4" w:space="0" w:color="auto"/>
              <w:right w:val="single" w:sz="4" w:space="0" w:color="auto"/>
            </w:tcBorders>
            <w:vAlign w:val="center"/>
          </w:tcPr>
          <w:p w14:paraId="106B83FC"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07B31299" w14:textId="77777777" w:rsidR="007C4E29" w:rsidRDefault="007C4E29">
            <w:pPr>
              <w:pStyle w:val="TAC"/>
              <w:spacing w:line="256" w:lineRule="auto"/>
              <w:rPr>
                <w:rFonts w:cs="v4.2.0"/>
                <w:lang w:eastAsia="zh-CN"/>
              </w:rPr>
            </w:pPr>
            <w:r>
              <w:rPr>
                <w:rFonts w:cs="v4.2.0"/>
                <w:lang w:eastAsia="zh-CN"/>
              </w:rPr>
              <w:t>TRS.1.1 FDD</w:t>
            </w:r>
          </w:p>
        </w:tc>
      </w:tr>
      <w:tr w:rsidR="007C4E29" w14:paraId="41A5FA6C"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E0638EA"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7FC24E3B"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2</w:t>
            </w:r>
          </w:p>
        </w:tc>
        <w:tc>
          <w:tcPr>
            <w:tcW w:w="441" w:type="pct"/>
            <w:tcBorders>
              <w:top w:val="single" w:sz="4" w:space="0" w:color="auto"/>
              <w:left w:val="single" w:sz="4" w:space="0" w:color="auto"/>
              <w:bottom w:val="single" w:sz="4" w:space="0" w:color="auto"/>
              <w:right w:val="single" w:sz="4" w:space="0" w:color="auto"/>
            </w:tcBorders>
            <w:vAlign w:val="center"/>
          </w:tcPr>
          <w:p w14:paraId="5C403CE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276DFD95" w14:textId="77777777" w:rsidR="007C4E29" w:rsidRDefault="007C4E29">
            <w:pPr>
              <w:pStyle w:val="TAC"/>
              <w:spacing w:line="256" w:lineRule="auto"/>
              <w:rPr>
                <w:rFonts w:cs="v4.2.0"/>
                <w:lang w:eastAsia="zh-CN"/>
              </w:rPr>
            </w:pPr>
            <w:r>
              <w:rPr>
                <w:rFonts w:cs="v4.2.0"/>
                <w:lang w:eastAsia="zh-CN"/>
              </w:rPr>
              <w:t>TRS.1.1 TDD</w:t>
            </w:r>
          </w:p>
        </w:tc>
      </w:tr>
      <w:tr w:rsidR="007C4E29" w14:paraId="715BC53E"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1784CB0B"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C6E1540"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3</w:t>
            </w:r>
          </w:p>
        </w:tc>
        <w:tc>
          <w:tcPr>
            <w:tcW w:w="441" w:type="pct"/>
            <w:tcBorders>
              <w:top w:val="single" w:sz="4" w:space="0" w:color="auto"/>
              <w:left w:val="single" w:sz="4" w:space="0" w:color="auto"/>
              <w:bottom w:val="single" w:sz="4" w:space="0" w:color="auto"/>
              <w:right w:val="single" w:sz="4" w:space="0" w:color="auto"/>
            </w:tcBorders>
            <w:vAlign w:val="center"/>
          </w:tcPr>
          <w:p w14:paraId="06321132"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49CA4F94" w14:textId="77777777" w:rsidR="007C4E29" w:rsidRDefault="007C4E29">
            <w:pPr>
              <w:pStyle w:val="TAC"/>
              <w:spacing w:line="256" w:lineRule="auto"/>
              <w:rPr>
                <w:rFonts w:cs="v4.2.0"/>
                <w:lang w:eastAsia="zh-CN"/>
              </w:rPr>
            </w:pPr>
            <w:r>
              <w:rPr>
                <w:rFonts w:cs="v4.2.0"/>
                <w:lang w:eastAsia="zh-CN"/>
              </w:rPr>
              <w:t>TRS.1.2 TDD</w:t>
            </w:r>
          </w:p>
        </w:tc>
      </w:tr>
      <w:tr w:rsidR="007C4E29" w14:paraId="6A637AC9"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68AACB9D" w14:textId="77777777" w:rsidR="007C4E29" w:rsidRDefault="007C4E29">
            <w:pPr>
              <w:pStyle w:val="TAL"/>
              <w:spacing w:line="256" w:lineRule="auto"/>
              <w:rPr>
                <w:rFonts w:cstheme="minorBidi"/>
                <w:lang w:eastAsia="zh-CN"/>
              </w:rPr>
            </w:pPr>
            <w:r>
              <w:rPr>
                <w:lang w:eastAsia="zh-CN"/>
              </w:rPr>
              <w:t>OCNG Patterns</w:t>
            </w:r>
          </w:p>
        </w:tc>
        <w:tc>
          <w:tcPr>
            <w:tcW w:w="441" w:type="pct"/>
            <w:tcBorders>
              <w:top w:val="single" w:sz="4" w:space="0" w:color="auto"/>
              <w:left w:val="single" w:sz="4" w:space="0" w:color="auto"/>
              <w:bottom w:val="single" w:sz="4" w:space="0" w:color="auto"/>
              <w:right w:val="single" w:sz="4" w:space="0" w:color="auto"/>
            </w:tcBorders>
            <w:vAlign w:val="center"/>
          </w:tcPr>
          <w:p w14:paraId="7B523C0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CD6756C" w14:textId="77777777" w:rsidR="007C4E29" w:rsidRDefault="007C4E29">
            <w:pPr>
              <w:pStyle w:val="TAC"/>
              <w:spacing w:line="256" w:lineRule="auto"/>
              <w:rPr>
                <w:snapToGrid w:val="0"/>
                <w:lang w:eastAsia="zh-CN"/>
              </w:rPr>
            </w:pPr>
            <w:r>
              <w:rPr>
                <w:snapToGrid w:val="0"/>
                <w:lang w:eastAsia="zh-CN"/>
              </w:rPr>
              <w:t>OCNG pattern 1</w:t>
            </w:r>
          </w:p>
        </w:tc>
      </w:tr>
      <w:tr w:rsidR="007C4E29" w14:paraId="53DA0DEF"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56A66F6" w14:textId="77777777" w:rsidR="007C4E29" w:rsidRDefault="007C4E29">
            <w:pPr>
              <w:pStyle w:val="TAL"/>
              <w:spacing w:line="256" w:lineRule="auto"/>
              <w:rPr>
                <w:lang w:eastAsia="zh-CN"/>
              </w:rPr>
            </w:pPr>
            <w:r>
              <w:rPr>
                <w:szCs w:val="18"/>
                <w:lang w:eastAsia="zh-CN"/>
              </w:rPr>
              <w:t>SMTC Configuration</w:t>
            </w:r>
          </w:p>
        </w:tc>
        <w:tc>
          <w:tcPr>
            <w:tcW w:w="441" w:type="pct"/>
            <w:tcBorders>
              <w:top w:val="single" w:sz="4" w:space="0" w:color="auto"/>
              <w:left w:val="single" w:sz="4" w:space="0" w:color="auto"/>
              <w:bottom w:val="single" w:sz="4" w:space="0" w:color="auto"/>
              <w:right w:val="single" w:sz="4" w:space="0" w:color="auto"/>
            </w:tcBorders>
            <w:vAlign w:val="center"/>
          </w:tcPr>
          <w:p w14:paraId="5DFC9B18"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3ED6DC9B" w14:textId="77777777" w:rsidR="007C4E29" w:rsidRDefault="007C4E29">
            <w:pPr>
              <w:pStyle w:val="TAC"/>
              <w:spacing w:line="256" w:lineRule="auto"/>
              <w:rPr>
                <w:snapToGrid w:val="0"/>
                <w:szCs w:val="18"/>
                <w:lang w:eastAsia="zh-CN"/>
              </w:rPr>
            </w:pPr>
            <w:r>
              <w:rPr>
                <w:snapToGrid w:val="0"/>
                <w:szCs w:val="18"/>
                <w:lang w:eastAsia="zh-CN"/>
              </w:rPr>
              <w:t>SMTC pattern 1</w:t>
            </w:r>
          </w:p>
        </w:tc>
      </w:tr>
      <w:tr w:rsidR="007C4E29" w14:paraId="4DE480DC"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6F556BAE" w14:textId="77777777" w:rsidR="007C4E29" w:rsidRDefault="007C4E29">
            <w:pPr>
              <w:pStyle w:val="TAL"/>
              <w:spacing w:line="256" w:lineRule="auto"/>
              <w:rPr>
                <w:szCs w:val="22"/>
                <w:lang w:eastAsia="zh-CN"/>
              </w:rPr>
            </w:pPr>
            <w:r>
              <w:rPr>
                <w:lang w:eastAsia="zh-CN"/>
              </w:rPr>
              <w:t>SSB Configuration</w:t>
            </w:r>
          </w:p>
        </w:tc>
        <w:tc>
          <w:tcPr>
            <w:tcW w:w="532" w:type="pct"/>
            <w:tcBorders>
              <w:top w:val="single" w:sz="4" w:space="0" w:color="auto"/>
              <w:left w:val="single" w:sz="4" w:space="0" w:color="auto"/>
              <w:bottom w:val="single" w:sz="4" w:space="0" w:color="auto"/>
              <w:right w:val="single" w:sz="4" w:space="0" w:color="auto"/>
            </w:tcBorders>
            <w:vAlign w:val="center"/>
            <w:hideMark/>
          </w:tcPr>
          <w:p w14:paraId="3B10D498"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0FB891B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36BB637D" w14:textId="77777777" w:rsidR="007C4E29" w:rsidRDefault="007C4E29">
            <w:pPr>
              <w:pStyle w:val="TAC"/>
              <w:spacing w:line="256" w:lineRule="auto"/>
              <w:rPr>
                <w:rFonts w:cs="v4.2.0"/>
                <w:lang w:eastAsia="zh-CN"/>
              </w:rPr>
            </w:pPr>
            <w:r>
              <w:rPr>
                <w:rFonts w:cs="v4.2.0"/>
                <w:lang w:eastAsia="zh-CN"/>
              </w:rPr>
              <w:t>SSB.1 FR1</w:t>
            </w:r>
          </w:p>
        </w:tc>
      </w:tr>
      <w:tr w:rsidR="007C4E29" w14:paraId="67B91279"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2305894"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23C30BBF"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CA65A08"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4D8AEDC" w14:textId="77777777" w:rsidR="007C4E29" w:rsidRDefault="007C4E29">
            <w:pPr>
              <w:pStyle w:val="TAC"/>
              <w:spacing w:line="256" w:lineRule="auto"/>
              <w:rPr>
                <w:rFonts w:cs="v4.2.0"/>
                <w:lang w:eastAsia="zh-CN"/>
              </w:rPr>
            </w:pPr>
            <w:r>
              <w:rPr>
                <w:rFonts w:cs="v4.2.0"/>
                <w:lang w:eastAsia="zh-CN"/>
              </w:rPr>
              <w:t>SSB.2 FR1</w:t>
            </w:r>
          </w:p>
        </w:tc>
      </w:tr>
      <w:tr w:rsidR="007C4E29" w14:paraId="0004B828"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4206A305" w14:textId="77777777" w:rsidR="007C4E29" w:rsidRDefault="007C4E29">
            <w:pPr>
              <w:pStyle w:val="TAL"/>
              <w:spacing w:line="256" w:lineRule="auto"/>
              <w:rPr>
                <w:rFonts w:cstheme="minorBidi"/>
                <w:lang w:eastAsia="zh-CN"/>
              </w:rPr>
            </w:pPr>
            <w:r>
              <w:rPr>
                <w:lang w:eastAsia="zh-CN"/>
              </w:rPr>
              <w:lastRenderedPageBreak/>
              <w:t>PDSCH/PDCCH subcarrier spacing</w:t>
            </w:r>
          </w:p>
        </w:tc>
        <w:tc>
          <w:tcPr>
            <w:tcW w:w="532" w:type="pct"/>
            <w:tcBorders>
              <w:top w:val="single" w:sz="4" w:space="0" w:color="auto"/>
              <w:left w:val="single" w:sz="4" w:space="0" w:color="auto"/>
              <w:bottom w:val="single" w:sz="4" w:space="0" w:color="auto"/>
              <w:right w:val="single" w:sz="4" w:space="0" w:color="auto"/>
            </w:tcBorders>
            <w:hideMark/>
          </w:tcPr>
          <w:p w14:paraId="13A8C259"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4C348767" w14:textId="77777777" w:rsidR="007C4E29" w:rsidRDefault="007C4E29">
            <w:pPr>
              <w:pStyle w:val="TAC"/>
              <w:spacing w:line="256" w:lineRule="auto"/>
              <w:rPr>
                <w:lang w:eastAsia="zh-CN"/>
              </w:rPr>
            </w:pPr>
            <w:r>
              <w:rPr>
                <w:lang w:eastAsia="zh-CN"/>
              </w:rPr>
              <w:t>kHz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63B67AB" w14:textId="77777777" w:rsidR="007C4E29" w:rsidRDefault="007C4E29">
            <w:pPr>
              <w:pStyle w:val="TAC"/>
              <w:spacing w:line="256" w:lineRule="auto"/>
              <w:rPr>
                <w:lang w:eastAsia="zh-CN"/>
              </w:rPr>
            </w:pPr>
            <w:r>
              <w:rPr>
                <w:lang w:eastAsia="zh-CN"/>
              </w:rPr>
              <w:t>15 kHz</w:t>
            </w:r>
          </w:p>
        </w:tc>
      </w:tr>
      <w:tr w:rsidR="007C4E29" w14:paraId="2141B057"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0199060" w14:textId="77777777" w:rsidR="007C4E29" w:rsidRDefault="007C4E29">
            <w:pPr>
              <w:spacing w:after="0" w:line="256" w:lineRule="auto"/>
              <w:rPr>
                <w:rFonts w:ascii="Arial" w:hAnsi="Arial" w:cstheme="minorBidi"/>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7FC49567"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3A49903"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4C8EE706" w14:textId="77777777" w:rsidR="007C4E29" w:rsidRDefault="007C4E29">
            <w:pPr>
              <w:pStyle w:val="TAC"/>
              <w:spacing w:line="256" w:lineRule="auto"/>
              <w:rPr>
                <w:lang w:eastAsia="zh-CN"/>
              </w:rPr>
            </w:pPr>
            <w:r>
              <w:rPr>
                <w:lang w:eastAsia="zh-CN"/>
              </w:rPr>
              <w:t>30 kHz</w:t>
            </w:r>
          </w:p>
        </w:tc>
      </w:tr>
      <w:tr w:rsidR="007C4E29" w14:paraId="778182FD"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7016C74E" w14:textId="77777777" w:rsidR="007C4E29" w:rsidRDefault="007C4E29">
            <w:pPr>
              <w:pStyle w:val="TAL"/>
              <w:spacing w:line="256" w:lineRule="auto"/>
              <w:rPr>
                <w:lang w:eastAsia="zh-CN"/>
              </w:rPr>
            </w:pPr>
            <w:r>
              <w:rPr>
                <w:lang w:eastAsia="zh-CN"/>
              </w:rPr>
              <w:t>PUCCH/PUSCH subcarrier spacing</w:t>
            </w:r>
          </w:p>
        </w:tc>
        <w:tc>
          <w:tcPr>
            <w:tcW w:w="532" w:type="pct"/>
            <w:tcBorders>
              <w:top w:val="single" w:sz="4" w:space="0" w:color="auto"/>
              <w:left w:val="single" w:sz="4" w:space="0" w:color="auto"/>
              <w:bottom w:val="single" w:sz="4" w:space="0" w:color="auto"/>
              <w:right w:val="single" w:sz="4" w:space="0" w:color="auto"/>
            </w:tcBorders>
            <w:hideMark/>
          </w:tcPr>
          <w:p w14:paraId="34E8E30A"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655AB918" w14:textId="77777777" w:rsidR="007C4E29" w:rsidRDefault="007C4E29">
            <w:pPr>
              <w:pStyle w:val="TAC"/>
              <w:spacing w:line="256" w:lineRule="auto"/>
              <w:rPr>
                <w:lang w:eastAsia="zh-CN"/>
              </w:rPr>
            </w:pPr>
            <w:r>
              <w:rPr>
                <w:lang w:eastAsia="zh-CN"/>
              </w:rPr>
              <w:t>kHz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47BABFA" w14:textId="77777777" w:rsidR="007C4E29" w:rsidRDefault="007C4E29">
            <w:pPr>
              <w:pStyle w:val="TAC"/>
              <w:spacing w:line="256" w:lineRule="auto"/>
              <w:rPr>
                <w:lang w:eastAsia="zh-CN"/>
              </w:rPr>
            </w:pPr>
            <w:r>
              <w:rPr>
                <w:lang w:eastAsia="zh-CN"/>
              </w:rPr>
              <w:t>15 kHz</w:t>
            </w:r>
          </w:p>
        </w:tc>
      </w:tr>
      <w:tr w:rsidR="007C4E29" w14:paraId="53239E1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3E8B16B3"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78F2B55A"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2244638"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4A68406" w14:textId="77777777" w:rsidR="007C4E29" w:rsidRDefault="007C4E29">
            <w:pPr>
              <w:pStyle w:val="TAC"/>
              <w:spacing w:line="256" w:lineRule="auto"/>
              <w:rPr>
                <w:lang w:eastAsia="zh-CN"/>
              </w:rPr>
            </w:pPr>
            <w:r>
              <w:rPr>
                <w:lang w:eastAsia="zh-CN"/>
              </w:rPr>
              <w:t>30 kHz</w:t>
            </w:r>
          </w:p>
        </w:tc>
      </w:tr>
      <w:tr w:rsidR="007C4E29" w14:paraId="42F1CAAA"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873BB62" w14:textId="77777777" w:rsidR="007C4E29" w:rsidRDefault="007C4E29">
            <w:pPr>
              <w:pStyle w:val="TAL"/>
              <w:spacing w:line="256" w:lineRule="auto"/>
              <w:rPr>
                <w:lang w:eastAsia="zh-CN"/>
              </w:rPr>
            </w:pPr>
            <w:r>
              <w:rPr>
                <w:lang w:eastAsia="zh-CN"/>
              </w:rPr>
              <w:t xml:space="preserve">PRACH configuration </w:t>
            </w:r>
          </w:p>
        </w:tc>
        <w:tc>
          <w:tcPr>
            <w:tcW w:w="441" w:type="pct"/>
            <w:tcBorders>
              <w:top w:val="single" w:sz="4" w:space="0" w:color="auto"/>
              <w:left w:val="single" w:sz="4" w:space="0" w:color="auto"/>
              <w:bottom w:val="single" w:sz="4" w:space="0" w:color="auto"/>
              <w:right w:val="single" w:sz="4" w:space="0" w:color="auto"/>
            </w:tcBorders>
          </w:tcPr>
          <w:p w14:paraId="2AE863D6"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04ADC4A" w14:textId="77777777" w:rsidR="007C4E29" w:rsidRDefault="007C4E29">
            <w:pPr>
              <w:pStyle w:val="TAC"/>
              <w:spacing w:line="256" w:lineRule="auto"/>
              <w:rPr>
                <w:lang w:eastAsia="zh-CN"/>
              </w:rPr>
            </w:pPr>
            <w:r>
              <w:rPr>
                <w:lang w:eastAsia="zh-CN"/>
              </w:rPr>
              <w:t>FR1 PRACH configuration 1</w:t>
            </w:r>
          </w:p>
        </w:tc>
      </w:tr>
      <w:tr w:rsidR="007C4E29" w14:paraId="4BD90BB1"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hideMark/>
          </w:tcPr>
          <w:p w14:paraId="50F8B60C" w14:textId="77777777" w:rsidR="007C4E29" w:rsidRDefault="007C4E29">
            <w:pPr>
              <w:pStyle w:val="TAL"/>
              <w:spacing w:line="256" w:lineRule="auto"/>
              <w:rPr>
                <w:lang w:eastAsia="zh-CN"/>
              </w:rPr>
            </w:pPr>
            <w:r>
              <w:rPr>
                <w:lang w:eastAsia="zh-CN"/>
              </w:rPr>
              <w:t>BWP configuration</w:t>
            </w:r>
          </w:p>
        </w:tc>
        <w:tc>
          <w:tcPr>
            <w:tcW w:w="532" w:type="pct"/>
            <w:tcBorders>
              <w:top w:val="single" w:sz="4" w:space="0" w:color="auto"/>
              <w:left w:val="single" w:sz="4" w:space="0" w:color="auto"/>
              <w:bottom w:val="single" w:sz="4" w:space="0" w:color="auto"/>
              <w:right w:val="single" w:sz="4" w:space="0" w:color="auto"/>
            </w:tcBorders>
            <w:hideMark/>
          </w:tcPr>
          <w:p w14:paraId="706CBF7A" w14:textId="77777777" w:rsidR="007C4E29" w:rsidRDefault="007C4E29">
            <w:pPr>
              <w:pStyle w:val="TAL"/>
              <w:spacing w:line="256" w:lineRule="auto"/>
              <w:rPr>
                <w:lang w:eastAsia="zh-CN"/>
              </w:rPr>
            </w:pPr>
            <w:r>
              <w:rPr>
                <w:lang w:eastAsia="zh-CN"/>
              </w:rPr>
              <w:t>Initial DL BWP</w:t>
            </w:r>
          </w:p>
        </w:tc>
        <w:tc>
          <w:tcPr>
            <w:tcW w:w="441" w:type="pct"/>
            <w:tcBorders>
              <w:top w:val="single" w:sz="4" w:space="0" w:color="auto"/>
              <w:left w:val="single" w:sz="4" w:space="0" w:color="auto"/>
              <w:bottom w:val="single" w:sz="4" w:space="0" w:color="auto"/>
              <w:right w:val="single" w:sz="4" w:space="0" w:color="auto"/>
            </w:tcBorders>
          </w:tcPr>
          <w:p w14:paraId="16FA9259"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25CD30E2" w14:textId="77777777" w:rsidR="007C4E29" w:rsidRDefault="007C4E29">
            <w:pPr>
              <w:pStyle w:val="TAC"/>
              <w:spacing w:line="256" w:lineRule="auto"/>
              <w:rPr>
                <w:rFonts w:cs="v3.7.0"/>
                <w:lang w:eastAsia="zh-CN"/>
              </w:rPr>
            </w:pPr>
            <w:r>
              <w:rPr>
                <w:rFonts w:cs="v3.7.0"/>
                <w:lang w:eastAsia="zh-CN"/>
              </w:rPr>
              <w:t>DLBWP.0.1</w:t>
            </w:r>
          </w:p>
        </w:tc>
      </w:tr>
      <w:tr w:rsidR="007C4E29" w14:paraId="46F06364"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0A26AFA"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51EEE551" w14:textId="77777777" w:rsidR="007C4E29" w:rsidRDefault="007C4E29">
            <w:pPr>
              <w:pStyle w:val="TAL"/>
              <w:spacing w:line="256" w:lineRule="auto"/>
              <w:rPr>
                <w:rFonts w:cstheme="minorBidi"/>
                <w:lang w:eastAsia="zh-CN"/>
              </w:rPr>
            </w:pPr>
            <w:r>
              <w:rPr>
                <w:lang w:eastAsia="zh-CN"/>
              </w:rPr>
              <w:t>Dedicated DL BWP</w:t>
            </w:r>
          </w:p>
        </w:tc>
        <w:tc>
          <w:tcPr>
            <w:tcW w:w="441" w:type="pct"/>
            <w:tcBorders>
              <w:top w:val="single" w:sz="4" w:space="0" w:color="auto"/>
              <w:left w:val="single" w:sz="4" w:space="0" w:color="auto"/>
              <w:bottom w:val="single" w:sz="4" w:space="0" w:color="auto"/>
              <w:right w:val="single" w:sz="4" w:space="0" w:color="auto"/>
            </w:tcBorders>
          </w:tcPr>
          <w:p w14:paraId="54E02EDD"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772B757" w14:textId="77777777" w:rsidR="007C4E29" w:rsidRDefault="007C4E29">
            <w:pPr>
              <w:pStyle w:val="TAC"/>
              <w:spacing w:line="256" w:lineRule="auto"/>
              <w:rPr>
                <w:rFonts w:cs="v3.7.0"/>
                <w:lang w:eastAsia="zh-CN"/>
              </w:rPr>
            </w:pPr>
            <w:r>
              <w:rPr>
                <w:rFonts w:cs="v3.7.0"/>
                <w:lang w:eastAsia="zh-CN"/>
              </w:rPr>
              <w:t>DLBWP.1.1</w:t>
            </w:r>
          </w:p>
        </w:tc>
      </w:tr>
      <w:tr w:rsidR="007C4E29" w14:paraId="5D185C5E"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F21C48E"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1D7E2B2B" w14:textId="77777777" w:rsidR="007C4E29" w:rsidRDefault="007C4E29">
            <w:pPr>
              <w:pStyle w:val="TAL"/>
              <w:spacing w:line="256" w:lineRule="auto"/>
              <w:rPr>
                <w:rFonts w:cstheme="minorBidi"/>
                <w:lang w:eastAsia="zh-CN"/>
              </w:rPr>
            </w:pPr>
            <w:r>
              <w:rPr>
                <w:lang w:eastAsia="zh-CN"/>
              </w:rPr>
              <w:t>Initial UL BWP</w:t>
            </w:r>
          </w:p>
        </w:tc>
        <w:tc>
          <w:tcPr>
            <w:tcW w:w="441" w:type="pct"/>
            <w:tcBorders>
              <w:top w:val="single" w:sz="4" w:space="0" w:color="auto"/>
              <w:left w:val="single" w:sz="4" w:space="0" w:color="auto"/>
              <w:bottom w:val="single" w:sz="4" w:space="0" w:color="auto"/>
              <w:right w:val="single" w:sz="4" w:space="0" w:color="auto"/>
            </w:tcBorders>
          </w:tcPr>
          <w:p w14:paraId="0C4AD136"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2D48CE20" w14:textId="77777777" w:rsidR="007C4E29" w:rsidRDefault="007C4E29">
            <w:pPr>
              <w:pStyle w:val="TAC"/>
              <w:spacing w:line="256" w:lineRule="auto"/>
              <w:rPr>
                <w:rFonts w:cs="v3.7.0"/>
                <w:lang w:eastAsia="zh-CN"/>
              </w:rPr>
            </w:pPr>
            <w:r>
              <w:rPr>
                <w:rFonts w:cs="v3.7.0"/>
                <w:lang w:eastAsia="zh-CN"/>
              </w:rPr>
              <w:t>ULBWP.0.1</w:t>
            </w:r>
          </w:p>
        </w:tc>
      </w:tr>
      <w:tr w:rsidR="007C4E29" w14:paraId="4BCD300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A9C6B93"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2DD7AFAF" w14:textId="77777777" w:rsidR="007C4E29" w:rsidRDefault="007C4E29">
            <w:pPr>
              <w:pStyle w:val="TAL"/>
              <w:spacing w:line="256" w:lineRule="auto"/>
              <w:rPr>
                <w:rFonts w:cstheme="minorBidi"/>
                <w:lang w:eastAsia="zh-CN"/>
              </w:rPr>
            </w:pPr>
            <w:r>
              <w:rPr>
                <w:lang w:eastAsia="zh-CN"/>
              </w:rPr>
              <w:t>Dedicated UL BWP</w:t>
            </w:r>
          </w:p>
        </w:tc>
        <w:tc>
          <w:tcPr>
            <w:tcW w:w="441" w:type="pct"/>
            <w:tcBorders>
              <w:top w:val="single" w:sz="4" w:space="0" w:color="auto"/>
              <w:left w:val="single" w:sz="4" w:space="0" w:color="auto"/>
              <w:bottom w:val="single" w:sz="4" w:space="0" w:color="auto"/>
              <w:right w:val="single" w:sz="4" w:space="0" w:color="auto"/>
            </w:tcBorders>
          </w:tcPr>
          <w:p w14:paraId="467B98C7"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0EA0D9B8" w14:textId="77777777" w:rsidR="007C4E29" w:rsidRDefault="007C4E29">
            <w:pPr>
              <w:pStyle w:val="TAC"/>
              <w:spacing w:line="256" w:lineRule="auto"/>
              <w:rPr>
                <w:rFonts w:cs="v3.7.0"/>
                <w:lang w:eastAsia="zh-CN"/>
              </w:rPr>
            </w:pPr>
            <w:r>
              <w:rPr>
                <w:rFonts w:cs="v3.7.0"/>
                <w:lang w:eastAsia="zh-CN"/>
              </w:rPr>
              <w:t>ULBWP.1.1</w:t>
            </w:r>
          </w:p>
        </w:tc>
      </w:tr>
      <w:tr w:rsidR="007C4E29" w14:paraId="1C4A9A2C"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19B746C5" w14:textId="77777777" w:rsidR="007C4E29" w:rsidRDefault="007C4E29">
            <w:pPr>
              <w:spacing w:after="0" w:line="256" w:lineRule="auto"/>
              <w:rPr>
                <w:rFonts w:ascii="Arial" w:hAnsi="Arial"/>
                <w:sz w:val="18"/>
                <w:lang w:eastAsia="zh-CN"/>
              </w:rPr>
            </w:pPr>
            <w:r>
              <w:rPr>
                <w:rFonts w:ascii="Arial" w:hAnsi="Arial"/>
                <w:sz w:val="18"/>
                <w:lang w:eastAsia="en-GB"/>
              </w:rPr>
              <w:t xml:space="preserve">CSI-RS configuration for CSI reporting </w:t>
            </w:r>
          </w:p>
        </w:tc>
        <w:tc>
          <w:tcPr>
            <w:tcW w:w="532" w:type="pct"/>
            <w:tcBorders>
              <w:top w:val="single" w:sz="4" w:space="0" w:color="auto"/>
              <w:left w:val="single" w:sz="4" w:space="0" w:color="auto"/>
              <w:bottom w:val="single" w:sz="4" w:space="0" w:color="auto"/>
              <w:right w:val="single" w:sz="4" w:space="0" w:color="auto"/>
            </w:tcBorders>
            <w:hideMark/>
          </w:tcPr>
          <w:p w14:paraId="2722B415" w14:textId="77777777" w:rsidR="007C4E29" w:rsidRDefault="007C4E29">
            <w:pPr>
              <w:pStyle w:val="TAL"/>
              <w:spacing w:line="256" w:lineRule="auto"/>
              <w:rPr>
                <w:lang w:eastAsia="zh-CN"/>
              </w:rPr>
            </w:pPr>
            <w:r>
              <w:rPr>
                <w:rFonts w:cs="v3.7.0"/>
                <w:lang w:eastAsia="en-GB"/>
              </w:rPr>
              <w:t>Config 1</w:t>
            </w:r>
          </w:p>
        </w:tc>
        <w:tc>
          <w:tcPr>
            <w:tcW w:w="441" w:type="pct"/>
            <w:tcBorders>
              <w:top w:val="single" w:sz="4" w:space="0" w:color="auto"/>
              <w:left w:val="single" w:sz="4" w:space="0" w:color="auto"/>
              <w:bottom w:val="single" w:sz="4" w:space="0" w:color="auto"/>
              <w:right w:val="single" w:sz="4" w:space="0" w:color="auto"/>
            </w:tcBorders>
          </w:tcPr>
          <w:p w14:paraId="79634C29"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716DCC7C" w14:textId="77777777" w:rsidR="007C4E29" w:rsidRDefault="007C4E29">
            <w:pPr>
              <w:pStyle w:val="TAC"/>
              <w:spacing w:line="256" w:lineRule="auto"/>
              <w:rPr>
                <w:rFonts w:cs="v3.7.0"/>
                <w:lang w:eastAsia="zh-CN"/>
              </w:rPr>
            </w:pPr>
            <w:r>
              <w:rPr>
                <w:rFonts w:cs="v3.7.0"/>
                <w:lang w:eastAsia="en-GB"/>
              </w:rPr>
              <w:t>CSI-RS.1.1 FDD</w:t>
            </w:r>
          </w:p>
        </w:tc>
      </w:tr>
      <w:tr w:rsidR="007C4E29" w14:paraId="6A523938"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5095DD4"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036171AD" w14:textId="77777777" w:rsidR="007C4E29" w:rsidRDefault="007C4E29">
            <w:pPr>
              <w:pStyle w:val="TAL"/>
              <w:spacing w:line="256" w:lineRule="auto"/>
              <w:rPr>
                <w:lang w:eastAsia="zh-CN"/>
              </w:rPr>
            </w:pPr>
            <w:r>
              <w:rPr>
                <w:rFonts w:cs="v3.7.0"/>
                <w:lang w:eastAsia="en-GB"/>
              </w:rPr>
              <w:t>Config 2</w:t>
            </w:r>
          </w:p>
        </w:tc>
        <w:tc>
          <w:tcPr>
            <w:tcW w:w="441" w:type="pct"/>
            <w:tcBorders>
              <w:top w:val="single" w:sz="4" w:space="0" w:color="auto"/>
              <w:left w:val="single" w:sz="4" w:space="0" w:color="auto"/>
              <w:bottom w:val="single" w:sz="4" w:space="0" w:color="auto"/>
              <w:right w:val="single" w:sz="4" w:space="0" w:color="auto"/>
            </w:tcBorders>
          </w:tcPr>
          <w:p w14:paraId="4C529D70"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186EB63E" w14:textId="77777777" w:rsidR="007C4E29" w:rsidRDefault="007C4E29">
            <w:pPr>
              <w:pStyle w:val="TAC"/>
              <w:spacing w:line="256" w:lineRule="auto"/>
              <w:rPr>
                <w:rFonts w:cs="v3.7.0"/>
                <w:lang w:eastAsia="zh-CN"/>
              </w:rPr>
            </w:pPr>
            <w:r>
              <w:rPr>
                <w:rFonts w:cs="v3.7.0"/>
                <w:lang w:eastAsia="en-GB"/>
              </w:rPr>
              <w:t>CSI-RS.1.1 TDD</w:t>
            </w:r>
          </w:p>
        </w:tc>
      </w:tr>
      <w:tr w:rsidR="007C4E29" w14:paraId="5A003868"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F6A0B3B"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523DDA3B" w14:textId="77777777" w:rsidR="007C4E29" w:rsidRDefault="007C4E29">
            <w:pPr>
              <w:pStyle w:val="TAL"/>
              <w:spacing w:line="256" w:lineRule="auto"/>
              <w:rPr>
                <w:lang w:eastAsia="zh-CN"/>
              </w:rPr>
            </w:pPr>
            <w:r>
              <w:rPr>
                <w:rFonts w:cs="v3.7.0"/>
                <w:lang w:eastAsia="en-GB"/>
              </w:rPr>
              <w:t>Config 3</w:t>
            </w:r>
          </w:p>
        </w:tc>
        <w:tc>
          <w:tcPr>
            <w:tcW w:w="441" w:type="pct"/>
            <w:tcBorders>
              <w:top w:val="single" w:sz="4" w:space="0" w:color="auto"/>
              <w:left w:val="single" w:sz="4" w:space="0" w:color="auto"/>
              <w:bottom w:val="single" w:sz="4" w:space="0" w:color="auto"/>
              <w:right w:val="single" w:sz="4" w:space="0" w:color="auto"/>
            </w:tcBorders>
          </w:tcPr>
          <w:p w14:paraId="29E9F6C1"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0FAC247B" w14:textId="77777777" w:rsidR="007C4E29" w:rsidRDefault="007C4E29">
            <w:pPr>
              <w:pStyle w:val="TAC"/>
              <w:spacing w:line="256" w:lineRule="auto"/>
              <w:rPr>
                <w:rFonts w:cs="v3.7.0"/>
                <w:lang w:eastAsia="zh-CN"/>
              </w:rPr>
            </w:pPr>
            <w:r>
              <w:rPr>
                <w:rFonts w:cs="v3.7.0"/>
                <w:lang w:eastAsia="en-GB"/>
              </w:rPr>
              <w:t>CSI-RS.2.1 TDD</w:t>
            </w:r>
          </w:p>
        </w:tc>
      </w:tr>
      <w:tr w:rsidR="007C4E29" w14:paraId="28C4423E"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5580D0B0" w14:textId="77777777" w:rsidR="007C4E29" w:rsidRDefault="007C4E29">
            <w:pPr>
              <w:pStyle w:val="TAL"/>
              <w:spacing w:line="256" w:lineRule="auto"/>
              <w:rPr>
                <w:lang w:eastAsia="zh-CN"/>
              </w:rPr>
            </w:pPr>
            <w:proofErr w:type="spellStart"/>
            <w:r>
              <w:rPr>
                <w:lang w:eastAsia="en-GB"/>
              </w:rPr>
              <w:t>reportConfigType</w:t>
            </w:r>
            <w:proofErr w:type="spellEnd"/>
          </w:p>
        </w:tc>
        <w:tc>
          <w:tcPr>
            <w:tcW w:w="441" w:type="pct"/>
            <w:tcBorders>
              <w:top w:val="single" w:sz="4" w:space="0" w:color="auto"/>
              <w:left w:val="single" w:sz="4" w:space="0" w:color="auto"/>
              <w:bottom w:val="single" w:sz="4" w:space="0" w:color="auto"/>
              <w:right w:val="single" w:sz="4" w:space="0" w:color="auto"/>
            </w:tcBorders>
          </w:tcPr>
          <w:p w14:paraId="49D2C0C9"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53AB87C" w14:textId="77777777" w:rsidR="007C4E29" w:rsidRDefault="007C4E29">
            <w:pPr>
              <w:pStyle w:val="TAC"/>
              <w:spacing w:line="256" w:lineRule="auto"/>
              <w:rPr>
                <w:rFonts w:cs="v3.7.0"/>
                <w:lang w:eastAsia="zh-CN"/>
              </w:rPr>
            </w:pPr>
            <w:r>
              <w:rPr>
                <w:lang w:eastAsia="en-GB"/>
              </w:rPr>
              <w:t>periodic</w:t>
            </w:r>
          </w:p>
        </w:tc>
      </w:tr>
      <w:tr w:rsidR="007C4E29" w14:paraId="5C035A25"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C2E0C29" w14:textId="77777777" w:rsidR="007C4E29" w:rsidRDefault="007C4E29">
            <w:pPr>
              <w:pStyle w:val="TAL"/>
              <w:spacing w:line="256" w:lineRule="auto"/>
              <w:rPr>
                <w:lang w:eastAsia="zh-CN"/>
              </w:rPr>
            </w:pPr>
            <w:proofErr w:type="spellStart"/>
            <w:r>
              <w:rPr>
                <w:lang w:eastAsia="en-GB"/>
              </w:rPr>
              <w:t>reportQuantity</w:t>
            </w:r>
            <w:proofErr w:type="spellEnd"/>
          </w:p>
        </w:tc>
        <w:tc>
          <w:tcPr>
            <w:tcW w:w="441" w:type="pct"/>
            <w:tcBorders>
              <w:top w:val="single" w:sz="4" w:space="0" w:color="auto"/>
              <w:left w:val="single" w:sz="4" w:space="0" w:color="auto"/>
              <w:bottom w:val="single" w:sz="4" w:space="0" w:color="auto"/>
              <w:right w:val="single" w:sz="4" w:space="0" w:color="auto"/>
            </w:tcBorders>
          </w:tcPr>
          <w:p w14:paraId="5D9526E2"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E018976" w14:textId="77777777" w:rsidR="007C4E29" w:rsidRDefault="007C4E29">
            <w:pPr>
              <w:pStyle w:val="TAC"/>
              <w:spacing w:line="256" w:lineRule="auto"/>
              <w:rPr>
                <w:rFonts w:cs="v3.7.0"/>
                <w:lang w:eastAsia="zh-CN"/>
              </w:rPr>
            </w:pPr>
            <w:r>
              <w:rPr>
                <w:lang w:eastAsia="en-GB"/>
              </w:rPr>
              <w:t>cri-RI-PMI-CQI</w:t>
            </w:r>
          </w:p>
        </w:tc>
      </w:tr>
      <w:tr w:rsidR="007C4E29" w14:paraId="31D1340B"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7A614F6" w14:textId="77777777" w:rsidR="007C4E29" w:rsidRDefault="007C4E29">
            <w:pPr>
              <w:spacing w:after="0" w:line="256" w:lineRule="auto"/>
              <w:rPr>
                <w:rFonts w:ascii="Arial" w:hAnsi="Arial"/>
                <w:sz w:val="18"/>
                <w:lang w:eastAsia="zh-CN"/>
              </w:rPr>
            </w:pPr>
            <w:r>
              <w:rPr>
                <w:rFonts w:ascii="Arial" w:hAnsi="Arial"/>
                <w:sz w:val="18"/>
                <w:lang w:eastAsia="en-GB"/>
              </w:rPr>
              <w:t>CSI reporting periodicity</w:t>
            </w:r>
          </w:p>
        </w:tc>
        <w:tc>
          <w:tcPr>
            <w:tcW w:w="532" w:type="pct"/>
            <w:tcBorders>
              <w:top w:val="single" w:sz="4" w:space="0" w:color="auto"/>
              <w:left w:val="single" w:sz="4" w:space="0" w:color="auto"/>
              <w:bottom w:val="single" w:sz="4" w:space="0" w:color="auto"/>
              <w:right w:val="single" w:sz="4" w:space="0" w:color="auto"/>
            </w:tcBorders>
            <w:hideMark/>
          </w:tcPr>
          <w:p w14:paraId="097EDAD7" w14:textId="77777777" w:rsidR="007C4E29" w:rsidRDefault="007C4E29">
            <w:pPr>
              <w:pStyle w:val="TAL"/>
              <w:spacing w:line="256" w:lineRule="auto"/>
              <w:rPr>
                <w:lang w:eastAsia="zh-CN"/>
              </w:rPr>
            </w:pPr>
            <w:r>
              <w:rPr>
                <w:rFonts w:cs="v3.7.0"/>
                <w:lang w:eastAsia="en-GB"/>
              </w:rPr>
              <w:t>Config 1,2</w:t>
            </w:r>
          </w:p>
        </w:tc>
        <w:tc>
          <w:tcPr>
            <w:tcW w:w="441" w:type="pct"/>
            <w:vMerge w:val="restart"/>
            <w:tcBorders>
              <w:top w:val="single" w:sz="4" w:space="0" w:color="auto"/>
              <w:left w:val="single" w:sz="4" w:space="0" w:color="auto"/>
              <w:bottom w:val="single" w:sz="4" w:space="0" w:color="auto"/>
              <w:right w:val="single" w:sz="4" w:space="0" w:color="auto"/>
            </w:tcBorders>
            <w:hideMark/>
          </w:tcPr>
          <w:p w14:paraId="629E29CB" w14:textId="77777777" w:rsidR="007C4E29" w:rsidRDefault="007C4E29">
            <w:pPr>
              <w:pStyle w:val="TAC"/>
              <w:spacing w:line="256" w:lineRule="auto"/>
              <w:rPr>
                <w:lang w:eastAsia="zh-CN"/>
              </w:rPr>
            </w:pPr>
            <w:r>
              <w:rPr>
                <w:lang w:eastAsia="en-GB"/>
              </w:rPr>
              <w:t>slot</w:t>
            </w:r>
          </w:p>
        </w:tc>
        <w:tc>
          <w:tcPr>
            <w:tcW w:w="3236" w:type="pct"/>
            <w:gridSpan w:val="6"/>
            <w:tcBorders>
              <w:top w:val="single" w:sz="4" w:space="0" w:color="auto"/>
              <w:left w:val="single" w:sz="4" w:space="0" w:color="auto"/>
              <w:bottom w:val="single" w:sz="4" w:space="0" w:color="auto"/>
              <w:right w:val="single" w:sz="4" w:space="0" w:color="auto"/>
            </w:tcBorders>
            <w:hideMark/>
          </w:tcPr>
          <w:p w14:paraId="68B639B8" w14:textId="77777777" w:rsidR="007C4E29" w:rsidRDefault="007C4E29">
            <w:pPr>
              <w:pStyle w:val="TAC"/>
              <w:spacing w:line="256" w:lineRule="auto"/>
              <w:rPr>
                <w:rFonts w:cs="v3.7.0"/>
                <w:lang w:eastAsia="zh-CN"/>
              </w:rPr>
            </w:pPr>
            <w:r>
              <w:rPr>
                <w:rFonts w:cs="v3.7.0"/>
                <w:lang w:eastAsia="en-GB"/>
              </w:rPr>
              <w:t>5</w:t>
            </w:r>
          </w:p>
        </w:tc>
      </w:tr>
      <w:tr w:rsidR="007C4E29" w14:paraId="2E878FF7"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41C64890"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6EDA897C" w14:textId="77777777" w:rsidR="007C4E29" w:rsidRDefault="007C4E29">
            <w:pPr>
              <w:pStyle w:val="TAL"/>
              <w:spacing w:line="256" w:lineRule="auto"/>
              <w:rPr>
                <w:lang w:eastAsia="zh-CN"/>
              </w:rPr>
            </w:pPr>
            <w:r>
              <w:rPr>
                <w:rFonts w:cs="v3.7.0"/>
                <w:lang w:eastAsia="en-GB"/>
              </w:rPr>
              <w:t>Config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50D95DB2"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DEC550C" w14:textId="77777777" w:rsidR="007C4E29" w:rsidRDefault="007C4E29">
            <w:pPr>
              <w:pStyle w:val="TAC"/>
              <w:spacing w:line="256" w:lineRule="auto"/>
              <w:rPr>
                <w:rFonts w:cs="v3.7.0"/>
                <w:lang w:eastAsia="zh-CN"/>
              </w:rPr>
            </w:pPr>
            <w:r>
              <w:rPr>
                <w:rFonts w:cs="v3.7.0"/>
                <w:lang w:eastAsia="en-GB"/>
              </w:rPr>
              <w:t>10</w:t>
            </w:r>
          </w:p>
        </w:tc>
      </w:tr>
      <w:tr w:rsidR="007C4E29" w14:paraId="66842745"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21AAD212" w14:textId="77777777" w:rsidR="007C4E29" w:rsidRDefault="007C4E29">
            <w:pPr>
              <w:spacing w:after="0" w:line="256" w:lineRule="auto"/>
              <w:rPr>
                <w:rFonts w:ascii="Arial" w:hAnsi="Arial"/>
                <w:sz w:val="18"/>
                <w:lang w:eastAsia="zh-CN"/>
              </w:rPr>
            </w:pPr>
            <w:r>
              <w:rPr>
                <w:rFonts w:ascii="Arial" w:hAnsi="Arial"/>
                <w:sz w:val="18"/>
                <w:lang w:eastAsia="en-GB"/>
              </w:rPr>
              <w:t>CSI reporting offset</w:t>
            </w:r>
          </w:p>
        </w:tc>
        <w:tc>
          <w:tcPr>
            <w:tcW w:w="532" w:type="pct"/>
            <w:tcBorders>
              <w:top w:val="single" w:sz="4" w:space="0" w:color="auto"/>
              <w:left w:val="single" w:sz="4" w:space="0" w:color="auto"/>
              <w:bottom w:val="single" w:sz="4" w:space="0" w:color="auto"/>
              <w:right w:val="single" w:sz="4" w:space="0" w:color="auto"/>
            </w:tcBorders>
            <w:hideMark/>
          </w:tcPr>
          <w:p w14:paraId="3149C020" w14:textId="77777777" w:rsidR="007C4E29" w:rsidRDefault="007C4E29">
            <w:pPr>
              <w:pStyle w:val="TAL"/>
              <w:spacing w:line="256" w:lineRule="auto"/>
              <w:rPr>
                <w:lang w:eastAsia="zh-CN"/>
              </w:rPr>
            </w:pPr>
            <w:r>
              <w:rPr>
                <w:rFonts w:cs="v3.7.0"/>
                <w:lang w:eastAsia="en-GB"/>
              </w:rPr>
              <w:t>Config 1,2</w:t>
            </w:r>
          </w:p>
        </w:tc>
        <w:tc>
          <w:tcPr>
            <w:tcW w:w="441" w:type="pct"/>
            <w:vMerge w:val="restart"/>
            <w:tcBorders>
              <w:top w:val="single" w:sz="4" w:space="0" w:color="auto"/>
              <w:left w:val="single" w:sz="4" w:space="0" w:color="auto"/>
              <w:bottom w:val="single" w:sz="4" w:space="0" w:color="auto"/>
              <w:right w:val="single" w:sz="4" w:space="0" w:color="auto"/>
            </w:tcBorders>
            <w:hideMark/>
          </w:tcPr>
          <w:p w14:paraId="755C5F51" w14:textId="77777777" w:rsidR="007C4E29" w:rsidRDefault="007C4E29">
            <w:pPr>
              <w:pStyle w:val="TAC"/>
              <w:spacing w:line="256" w:lineRule="auto"/>
              <w:rPr>
                <w:lang w:eastAsia="zh-CN"/>
              </w:rPr>
            </w:pPr>
            <w:r>
              <w:rPr>
                <w:lang w:eastAsia="en-GB"/>
              </w:rPr>
              <w:t>slot</w:t>
            </w:r>
          </w:p>
        </w:tc>
        <w:tc>
          <w:tcPr>
            <w:tcW w:w="3236" w:type="pct"/>
            <w:gridSpan w:val="6"/>
            <w:tcBorders>
              <w:top w:val="single" w:sz="4" w:space="0" w:color="auto"/>
              <w:left w:val="single" w:sz="4" w:space="0" w:color="auto"/>
              <w:bottom w:val="single" w:sz="4" w:space="0" w:color="auto"/>
              <w:right w:val="single" w:sz="4" w:space="0" w:color="auto"/>
            </w:tcBorders>
            <w:hideMark/>
          </w:tcPr>
          <w:p w14:paraId="73C1A281" w14:textId="77777777" w:rsidR="007C4E29" w:rsidRDefault="007C4E29">
            <w:pPr>
              <w:pStyle w:val="TAC"/>
              <w:spacing w:line="256" w:lineRule="auto"/>
              <w:rPr>
                <w:rFonts w:cs="v3.7.0"/>
                <w:lang w:eastAsia="zh-CN"/>
              </w:rPr>
            </w:pPr>
            <w:r>
              <w:rPr>
                <w:rFonts w:cs="v3.7.0"/>
                <w:lang w:eastAsia="en-GB"/>
              </w:rPr>
              <w:t>3</w:t>
            </w:r>
          </w:p>
        </w:tc>
      </w:tr>
      <w:tr w:rsidR="007C4E29" w14:paraId="207C80A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6E37E5F"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1073E977" w14:textId="77777777" w:rsidR="007C4E29" w:rsidRDefault="007C4E29">
            <w:pPr>
              <w:pStyle w:val="TAL"/>
              <w:spacing w:line="256" w:lineRule="auto"/>
              <w:rPr>
                <w:lang w:eastAsia="zh-CN"/>
              </w:rPr>
            </w:pPr>
            <w:r>
              <w:rPr>
                <w:rFonts w:cs="v3.7.0"/>
                <w:lang w:eastAsia="en-GB"/>
              </w:rPr>
              <w:t>Config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49D043E2"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55C92425" w14:textId="77777777" w:rsidR="007C4E29" w:rsidRDefault="007C4E29">
            <w:pPr>
              <w:pStyle w:val="TAC"/>
              <w:spacing w:line="256" w:lineRule="auto"/>
              <w:rPr>
                <w:rFonts w:cs="v3.7.0"/>
                <w:lang w:eastAsia="zh-CN"/>
              </w:rPr>
            </w:pPr>
            <w:r>
              <w:rPr>
                <w:rFonts w:cs="v3.7.0"/>
                <w:lang w:eastAsia="en-GB"/>
              </w:rPr>
              <w:t>5</w:t>
            </w:r>
          </w:p>
        </w:tc>
      </w:tr>
      <w:tr w:rsidR="007C4E29" w14:paraId="5151BCA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35F4427" w14:textId="77777777" w:rsidR="007C4E29" w:rsidRDefault="007C4E29">
            <w:pPr>
              <w:pStyle w:val="TAL"/>
              <w:spacing w:line="256" w:lineRule="auto"/>
              <w:rPr>
                <w:rFonts w:cstheme="minorBidi"/>
                <w:lang w:eastAsia="zh-CN"/>
              </w:rPr>
            </w:pPr>
            <w:r>
              <w:rPr>
                <w:szCs w:val="16"/>
                <w:lang w:eastAsia="ja-JP"/>
              </w:rPr>
              <w:t>EPRE ratio of PSS to SSS</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58C677B0" w14:textId="77777777" w:rsidR="007C4E29" w:rsidRDefault="007C4E29">
            <w:pPr>
              <w:pStyle w:val="TAC"/>
              <w:spacing w:line="256" w:lineRule="auto"/>
              <w:rPr>
                <w:szCs w:val="18"/>
                <w:lang w:eastAsia="zh-CN"/>
              </w:rPr>
            </w:pPr>
            <w:r>
              <w:rPr>
                <w:szCs w:val="18"/>
                <w:lang w:eastAsia="ja-JP"/>
              </w:rPr>
              <w:t>dB</w:t>
            </w:r>
          </w:p>
        </w:tc>
        <w:tc>
          <w:tcPr>
            <w:tcW w:w="323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0EA8DE0" w14:textId="77777777" w:rsidR="007C4E29" w:rsidRDefault="007C4E29">
            <w:pPr>
              <w:pStyle w:val="TAC"/>
              <w:spacing w:line="256" w:lineRule="auto"/>
              <w:rPr>
                <w:szCs w:val="18"/>
                <w:lang w:eastAsia="ja-JP"/>
              </w:rPr>
            </w:pPr>
            <w:r>
              <w:rPr>
                <w:szCs w:val="18"/>
                <w:lang w:eastAsia="ja-JP"/>
              </w:rPr>
              <w:t>0</w:t>
            </w:r>
          </w:p>
        </w:tc>
      </w:tr>
      <w:tr w:rsidR="007C4E29" w14:paraId="183FC30C"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7BEB97E" w14:textId="77777777" w:rsidR="007C4E29" w:rsidRDefault="007C4E29">
            <w:pPr>
              <w:pStyle w:val="TAL"/>
              <w:spacing w:line="256" w:lineRule="auto"/>
              <w:rPr>
                <w:szCs w:val="22"/>
                <w:lang w:eastAsia="zh-CN"/>
              </w:rPr>
            </w:pPr>
            <w:r>
              <w:rPr>
                <w:szCs w:val="16"/>
                <w:lang w:eastAsia="ja-JP"/>
              </w:rPr>
              <w:t>EPRE ratio of PBCH DMRS to SSS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7ADEEF69"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55938AC6" w14:textId="77777777" w:rsidR="007C4E29" w:rsidRDefault="007C4E29">
            <w:pPr>
              <w:spacing w:after="0" w:line="256" w:lineRule="auto"/>
              <w:rPr>
                <w:rFonts w:ascii="Arial" w:hAnsi="Arial"/>
                <w:sz w:val="18"/>
                <w:szCs w:val="18"/>
                <w:lang w:eastAsia="ja-JP"/>
              </w:rPr>
            </w:pPr>
          </w:p>
        </w:tc>
      </w:tr>
      <w:tr w:rsidR="007C4E29" w14:paraId="489EC3D8"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12A5329" w14:textId="77777777" w:rsidR="007C4E29" w:rsidRDefault="007C4E29">
            <w:pPr>
              <w:pStyle w:val="TAL"/>
              <w:spacing w:line="256" w:lineRule="auto"/>
              <w:rPr>
                <w:lang w:eastAsia="zh-CN"/>
              </w:rPr>
            </w:pPr>
            <w:r>
              <w:rPr>
                <w:szCs w:val="16"/>
                <w:lang w:eastAsia="ja-JP"/>
              </w:rPr>
              <w:t>EPRE ratio of PBCH to PBCH DMRS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FC547C1"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3E5E7441" w14:textId="77777777" w:rsidR="007C4E29" w:rsidRDefault="007C4E29">
            <w:pPr>
              <w:spacing w:after="0" w:line="256" w:lineRule="auto"/>
              <w:rPr>
                <w:rFonts w:ascii="Arial" w:hAnsi="Arial"/>
                <w:sz w:val="18"/>
                <w:szCs w:val="18"/>
                <w:lang w:eastAsia="ja-JP"/>
              </w:rPr>
            </w:pPr>
          </w:p>
        </w:tc>
      </w:tr>
      <w:tr w:rsidR="007C4E29" w14:paraId="36353DB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DCC1455" w14:textId="77777777" w:rsidR="007C4E29" w:rsidRDefault="007C4E29">
            <w:pPr>
              <w:pStyle w:val="TAL"/>
              <w:spacing w:line="256" w:lineRule="auto"/>
              <w:rPr>
                <w:lang w:eastAsia="zh-CN"/>
              </w:rPr>
            </w:pPr>
            <w:r>
              <w:rPr>
                <w:szCs w:val="16"/>
                <w:lang w:eastAsia="ja-JP"/>
              </w:rPr>
              <w:t>EPRE ratio of PDCCH DMRS to SSS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934B2B4"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25B89B94" w14:textId="77777777" w:rsidR="007C4E29" w:rsidRDefault="007C4E29">
            <w:pPr>
              <w:spacing w:after="0" w:line="256" w:lineRule="auto"/>
              <w:rPr>
                <w:rFonts w:ascii="Arial" w:hAnsi="Arial"/>
                <w:sz w:val="18"/>
                <w:szCs w:val="18"/>
                <w:lang w:eastAsia="ja-JP"/>
              </w:rPr>
            </w:pPr>
          </w:p>
        </w:tc>
      </w:tr>
      <w:tr w:rsidR="007C4E29" w14:paraId="680111B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38DF4EB" w14:textId="77777777" w:rsidR="007C4E29" w:rsidRDefault="007C4E29">
            <w:pPr>
              <w:pStyle w:val="TAL"/>
              <w:spacing w:line="256" w:lineRule="auto"/>
              <w:rPr>
                <w:lang w:eastAsia="zh-CN"/>
              </w:rPr>
            </w:pPr>
            <w:r>
              <w:rPr>
                <w:szCs w:val="16"/>
                <w:lang w:eastAsia="ja-JP"/>
              </w:rPr>
              <w:t>EPRE ratio of PDCCH to PDCCH DMRS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7F9A7DF"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6FAA014E" w14:textId="77777777" w:rsidR="007C4E29" w:rsidRDefault="007C4E29">
            <w:pPr>
              <w:spacing w:after="0" w:line="256" w:lineRule="auto"/>
              <w:rPr>
                <w:rFonts w:ascii="Arial" w:hAnsi="Arial"/>
                <w:sz w:val="18"/>
                <w:szCs w:val="18"/>
                <w:lang w:eastAsia="ja-JP"/>
              </w:rPr>
            </w:pPr>
          </w:p>
        </w:tc>
      </w:tr>
      <w:tr w:rsidR="007C4E29" w14:paraId="525E4F3A"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C1231A4" w14:textId="77777777" w:rsidR="007C4E29" w:rsidRDefault="007C4E29">
            <w:pPr>
              <w:pStyle w:val="TAL"/>
              <w:spacing w:line="256" w:lineRule="auto"/>
              <w:rPr>
                <w:lang w:eastAsia="zh-CN"/>
              </w:rPr>
            </w:pPr>
            <w:r>
              <w:rPr>
                <w:szCs w:val="16"/>
                <w:lang w:eastAsia="ja-JP"/>
              </w:rPr>
              <w:t xml:space="preserve">EPRE ratio of PDSCH DMRS to SSS </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10719F9"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787C448A" w14:textId="77777777" w:rsidR="007C4E29" w:rsidRDefault="007C4E29">
            <w:pPr>
              <w:spacing w:after="0" w:line="256" w:lineRule="auto"/>
              <w:rPr>
                <w:rFonts w:ascii="Arial" w:hAnsi="Arial"/>
                <w:sz w:val="18"/>
                <w:szCs w:val="18"/>
                <w:lang w:eastAsia="ja-JP"/>
              </w:rPr>
            </w:pPr>
          </w:p>
        </w:tc>
      </w:tr>
      <w:tr w:rsidR="007C4E29" w14:paraId="447CA9D1"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7124FE5" w14:textId="77777777" w:rsidR="007C4E29" w:rsidRDefault="007C4E29">
            <w:pPr>
              <w:pStyle w:val="TAL"/>
              <w:spacing w:line="256" w:lineRule="auto"/>
              <w:rPr>
                <w:lang w:eastAsia="zh-CN"/>
              </w:rPr>
            </w:pPr>
            <w:r>
              <w:rPr>
                <w:szCs w:val="16"/>
                <w:lang w:eastAsia="ja-JP"/>
              </w:rPr>
              <w:t xml:space="preserve">EPRE ratio of PDSCH to PDSCH </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48FC647"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7AB67392" w14:textId="77777777" w:rsidR="007C4E29" w:rsidRDefault="007C4E29">
            <w:pPr>
              <w:spacing w:after="0" w:line="256" w:lineRule="auto"/>
              <w:rPr>
                <w:rFonts w:ascii="Arial" w:hAnsi="Arial"/>
                <w:sz w:val="18"/>
                <w:szCs w:val="18"/>
                <w:lang w:eastAsia="ja-JP"/>
              </w:rPr>
            </w:pPr>
          </w:p>
        </w:tc>
      </w:tr>
      <w:tr w:rsidR="007C4E29" w14:paraId="33C205E2"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D8B817A" w14:textId="77777777" w:rsidR="007C4E29" w:rsidRDefault="007C4E29">
            <w:pPr>
              <w:pStyle w:val="TAL"/>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BF31B41"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68698938" w14:textId="77777777" w:rsidR="007C4E29" w:rsidRDefault="007C4E29">
            <w:pPr>
              <w:spacing w:after="0" w:line="256" w:lineRule="auto"/>
              <w:rPr>
                <w:rFonts w:ascii="Arial" w:hAnsi="Arial"/>
                <w:sz w:val="18"/>
                <w:szCs w:val="18"/>
                <w:lang w:eastAsia="ja-JP"/>
              </w:rPr>
            </w:pPr>
          </w:p>
        </w:tc>
      </w:tr>
      <w:tr w:rsidR="007C4E29" w14:paraId="44FF1A5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5686F17" w14:textId="77777777" w:rsidR="007C4E29" w:rsidRDefault="007C4E29">
            <w:pPr>
              <w:pStyle w:val="TAL"/>
              <w:spacing w:line="256" w:lineRule="auto"/>
              <w:rPr>
                <w:lang w:eastAsia="zh-CN"/>
              </w:rPr>
            </w:pPr>
            <w:r>
              <w:rPr>
                <w:szCs w:val="16"/>
                <w:lang w:eastAsia="ja-JP"/>
              </w:rPr>
              <w:t>EPRE ratio of OCNG to OCNG DMRS (Note 1)</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27AA3D8"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35EC4AD2" w14:textId="77777777" w:rsidR="007C4E29" w:rsidRDefault="007C4E29">
            <w:pPr>
              <w:spacing w:after="0" w:line="256" w:lineRule="auto"/>
              <w:rPr>
                <w:rFonts w:ascii="Arial" w:hAnsi="Arial"/>
                <w:sz w:val="18"/>
                <w:szCs w:val="18"/>
                <w:lang w:eastAsia="ja-JP"/>
              </w:rPr>
            </w:pPr>
          </w:p>
        </w:tc>
      </w:tr>
      <w:tr w:rsidR="007C4E29" w14:paraId="5BA9EBF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9A2EB28" w14:textId="77777777" w:rsidR="007C4E29" w:rsidRDefault="007C4E29">
            <w:pPr>
              <w:pStyle w:val="TAL"/>
              <w:spacing w:line="256" w:lineRule="auto"/>
              <w:rPr>
                <w:lang w:eastAsia="zh-CN"/>
              </w:rPr>
            </w:pPr>
            <w:r>
              <w:rPr>
                <w:rFonts w:eastAsiaTheme="minorHAnsi" w:cstheme="minorBidi"/>
                <w:position w:val="-12"/>
                <w:szCs w:val="22"/>
                <w:lang w:eastAsia="zh-CN"/>
              </w:rPr>
              <w:object w:dxaOrig="310" w:dyaOrig="400" w14:anchorId="690BE6AC">
                <v:shape id="_x0000_i1026" type="#_x0000_t75" style="width:15.5pt;height:20pt" o:ole="" fillcolor="window">
                  <v:imagedata r:id="rId25" o:title=""/>
                </v:shape>
                <o:OLEObject Type="Embed" ProgID="Equation.3" ShapeID="_x0000_i1026" DrawAspect="Content" ObjectID="_1754481138" r:id="rId26"/>
              </w:object>
            </w:r>
            <w:r>
              <w:rPr>
                <w:vertAlign w:val="superscript"/>
                <w:lang w:eastAsia="zh-CN"/>
              </w:rPr>
              <w:t>Note2</w:t>
            </w:r>
          </w:p>
        </w:tc>
        <w:tc>
          <w:tcPr>
            <w:tcW w:w="441" w:type="pct"/>
            <w:tcBorders>
              <w:top w:val="single" w:sz="4" w:space="0" w:color="auto"/>
              <w:left w:val="single" w:sz="4" w:space="0" w:color="auto"/>
              <w:bottom w:val="single" w:sz="4" w:space="0" w:color="auto"/>
              <w:right w:val="single" w:sz="4" w:space="0" w:color="auto"/>
            </w:tcBorders>
            <w:vAlign w:val="center"/>
            <w:hideMark/>
          </w:tcPr>
          <w:p w14:paraId="4A2405B1" w14:textId="77777777" w:rsidR="007C4E29" w:rsidRDefault="007C4E29">
            <w:pPr>
              <w:pStyle w:val="TAC"/>
              <w:spacing w:line="256" w:lineRule="auto"/>
              <w:rPr>
                <w:lang w:eastAsia="zh-CN"/>
              </w:rPr>
            </w:pPr>
            <w:r>
              <w:rPr>
                <w:lang w:eastAsia="zh-CN"/>
              </w:rPr>
              <w:t>dBm/15kHz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2FB3EED" w14:textId="09DEE6C9" w:rsidR="007C4E29" w:rsidRDefault="007C4E29">
            <w:pPr>
              <w:pStyle w:val="TAC"/>
              <w:spacing w:line="256" w:lineRule="auto"/>
              <w:rPr>
                <w:lang w:eastAsia="zh-CN"/>
              </w:rPr>
            </w:pPr>
            <w:r>
              <w:rPr>
                <w:lang w:eastAsia="zh-CN"/>
              </w:rPr>
              <w:t>-98</w:t>
            </w:r>
            <w:del w:id="51" w:author="Nokia - Siddharth Das" w:date="2023-08-17T10:43:00Z">
              <w:r w:rsidR="0056285C" w:rsidDel="0056285C">
                <w:rPr>
                  <w:lang w:eastAsia="zh-CN"/>
                </w:rPr>
                <w:delText>+TT</w:delText>
              </w:r>
            </w:del>
          </w:p>
        </w:tc>
      </w:tr>
      <w:tr w:rsidR="007C4E29" w14:paraId="1CE6312F"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20CDD206" w14:textId="77777777" w:rsidR="007C4E29" w:rsidRDefault="007C4E29">
            <w:pPr>
              <w:pStyle w:val="TAL"/>
              <w:spacing w:line="256" w:lineRule="auto"/>
              <w:rPr>
                <w:vertAlign w:val="superscript"/>
                <w:lang w:eastAsia="zh-CN"/>
              </w:rPr>
            </w:pPr>
            <w:r>
              <w:rPr>
                <w:rFonts w:eastAsiaTheme="minorHAnsi" w:cstheme="minorBidi"/>
                <w:position w:val="-12"/>
                <w:szCs w:val="22"/>
                <w:lang w:eastAsia="zh-CN"/>
              </w:rPr>
              <w:object w:dxaOrig="310" w:dyaOrig="400" w14:anchorId="089D3213">
                <v:shape id="_x0000_i1027" type="#_x0000_t75" style="width:15.5pt;height:20pt" o:ole="" fillcolor="window">
                  <v:imagedata r:id="rId25" o:title=""/>
                </v:shape>
                <o:OLEObject Type="Embed" ProgID="Equation.3" ShapeID="_x0000_i1027" DrawAspect="Content" ObjectID="_1754481139" r:id="rId27"/>
              </w:object>
            </w:r>
            <w:r>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vAlign w:val="center"/>
            <w:hideMark/>
          </w:tcPr>
          <w:p w14:paraId="12FEF69E" w14:textId="77777777" w:rsidR="007C4E29" w:rsidRDefault="007C4E29">
            <w:pPr>
              <w:pStyle w:val="TAL"/>
              <w:spacing w:line="256" w:lineRule="auto"/>
              <w:rPr>
                <w:vertAlign w:val="superscript"/>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5A47B4FB" w14:textId="77777777" w:rsidR="007C4E29" w:rsidRDefault="007C4E29">
            <w:pPr>
              <w:pStyle w:val="TAC"/>
              <w:spacing w:line="256" w:lineRule="auto"/>
              <w:rPr>
                <w:lang w:eastAsia="zh-CN"/>
              </w:rPr>
            </w:pPr>
            <w:r>
              <w:rPr>
                <w:lang w:eastAsia="zh-CN"/>
              </w:rPr>
              <w:t>dBm/SCS</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0BF6FA1F" w14:textId="17E63B2C" w:rsidR="007C4E29" w:rsidRDefault="007C4E29">
            <w:pPr>
              <w:pStyle w:val="TAC"/>
              <w:spacing w:line="256" w:lineRule="auto"/>
              <w:rPr>
                <w:lang w:eastAsia="zh-CN"/>
              </w:rPr>
            </w:pPr>
            <w:r>
              <w:rPr>
                <w:lang w:eastAsia="zh-CN"/>
              </w:rPr>
              <w:t>-98</w:t>
            </w:r>
            <w:del w:id="52" w:author="Nokia - Siddharth Das" w:date="2023-08-17T10:43:00Z">
              <w:r w:rsidR="0056285C" w:rsidDel="0056285C">
                <w:rPr>
                  <w:lang w:eastAsia="zh-CN"/>
                </w:rPr>
                <w:delText>+TT</w:delText>
              </w:r>
            </w:del>
          </w:p>
        </w:tc>
      </w:tr>
      <w:tr w:rsidR="007C4E29" w14:paraId="01A4CBEF"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45F99B36" w14:textId="77777777" w:rsidR="007C4E29" w:rsidRDefault="007C4E29">
            <w:pPr>
              <w:spacing w:after="0" w:line="256" w:lineRule="auto"/>
              <w:rPr>
                <w:rFonts w:ascii="Arial" w:hAnsi="Arial"/>
                <w:sz w:val="18"/>
                <w:vertAlign w:val="superscript"/>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3C436DE"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979AABA"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B9797BB" w14:textId="5E267A56" w:rsidR="007C4E29" w:rsidRDefault="007C4E29">
            <w:pPr>
              <w:pStyle w:val="TAC"/>
              <w:spacing w:line="256" w:lineRule="auto"/>
              <w:rPr>
                <w:lang w:eastAsia="zh-CN"/>
              </w:rPr>
            </w:pPr>
            <w:r>
              <w:rPr>
                <w:lang w:eastAsia="zh-CN"/>
              </w:rPr>
              <w:t>-95</w:t>
            </w:r>
            <w:del w:id="53" w:author="Nokia - Siddharth Das" w:date="2023-08-17T10:43:00Z">
              <w:r w:rsidR="0056285C" w:rsidDel="0056285C">
                <w:rPr>
                  <w:lang w:eastAsia="zh-CN"/>
                </w:rPr>
                <w:delText>+TT</w:delText>
              </w:r>
            </w:del>
          </w:p>
        </w:tc>
      </w:tr>
      <w:tr w:rsidR="0056285C" w14:paraId="46FA362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2A3051FD" w14:textId="77777777" w:rsidR="007C4E29" w:rsidRDefault="007C4E29">
            <w:pPr>
              <w:pStyle w:val="TAL"/>
              <w:spacing w:line="256" w:lineRule="auto"/>
              <w:rPr>
                <w:i/>
                <w:lang w:eastAsia="zh-CN"/>
              </w:rPr>
            </w:pPr>
            <w:r>
              <w:rPr>
                <w:rFonts w:eastAsiaTheme="minorHAnsi" w:cstheme="minorBidi"/>
                <w:i/>
                <w:position w:val="-12"/>
                <w:szCs w:val="22"/>
                <w:lang w:eastAsia="zh-CN"/>
              </w:rPr>
              <w:object w:dxaOrig="510" w:dyaOrig="400" w14:anchorId="1196BCD3">
                <v:shape id="_x0000_i1028" type="#_x0000_t75" style="width:25.5pt;height:20pt" o:ole="" fillcolor="window">
                  <v:imagedata r:id="rId28" o:title=""/>
                </v:shape>
                <o:OLEObject Type="Embed" ProgID="Equation.3" ShapeID="_x0000_i1028" DrawAspect="Content" ObjectID="_1754481140" r:id="rId29"/>
              </w:object>
            </w:r>
          </w:p>
        </w:tc>
        <w:tc>
          <w:tcPr>
            <w:tcW w:w="441" w:type="pct"/>
            <w:tcBorders>
              <w:top w:val="single" w:sz="4" w:space="0" w:color="auto"/>
              <w:left w:val="single" w:sz="4" w:space="0" w:color="auto"/>
              <w:bottom w:val="single" w:sz="4" w:space="0" w:color="auto"/>
              <w:right w:val="single" w:sz="4" w:space="0" w:color="auto"/>
            </w:tcBorders>
            <w:vAlign w:val="center"/>
            <w:hideMark/>
          </w:tcPr>
          <w:p w14:paraId="1AC6194D" w14:textId="77777777" w:rsidR="007C4E29" w:rsidRDefault="007C4E29">
            <w:pPr>
              <w:pStyle w:val="TAC"/>
              <w:spacing w:line="256" w:lineRule="auto"/>
              <w:rPr>
                <w:lang w:eastAsia="zh-CN"/>
              </w:rPr>
            </w:pPr>
            <w:r>
              <w:rPr>
                <w:lang w:eastAsia="zh-CN"/>
              </w:rPr>
              <w:t>dB</w:t>
            </w:r>
          </w:p>
        </w:tc>
        <w:tc>
          <w:tcPr>
            <w:tcW w:w="589" w:type="pct"/>
            <w:tcBorders>
              <w:top w:val="single" w:sz="4" w:space="0" w:color="auto"/>
              <w:left w:val="single" w:sz="4" w:space="0" w:color="auto"/>
              <w:bottom w:val="single" w:sz="4" w:space="0" w:color="auto"/>
              <w:right w:val="single" w:sz="4" w:space="0" w:color="auto"/>
            </w:tcBorders>
            <w:vAlign w:val="center"/>
            <w:hideMark/>
          </w:tcPr>
          <w:p w14:paraId="3CC55B67" w14:textId="231D533F" w:rsidR="007C4E29" w:rsidRDefault="00AE4872">
            <w:pPr>
              <w:pStyle w:val="TAC"/>
              <w:spacing w:line="256" w:lineRule="auto"/>
              <w:rPr>
                <w:lang w:eastAsia="zh-CN"/>
              </w:rPr>
            </w:pPr>
            <w:r>
              <w:rPr>
                <w:lang w:eastAsia="zh-CN"/>
              </w:rPr>
              <w:t>8</w:t>
            </w:r>
            <w:del w:id="54"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7A5057FE" w14:textId="0D4B0A82" w:rsidR="007C4E29" w:rsidRDefault="00AE4872">
            <w:pPr>
              <w:pStyle w:val="TAC"/>
              <w:spacing w:line="256" w:lineRule="auto"/>
              <w:rPr>
                <w:lang w:eastAsia="zh-CN"/>
              </w:rPr>
            </w:pPr>
            <w:r>
              <w:rPr>
                <w:lang w:eastAsia="zh-CN"/>
              </w:rPr>
              <w:t>8</w:t>
            </w:r>
            <w:del w:id="55" w:author="Nokia - Siddharth Das" w:date="2023-08-17T10:43: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774C9E0F" w14:textId="619DBD86" w:rsidR="007C4E29" w:rsidRDefault="00AE4872">
            <w:pPr>
              <w:pStyle w:val="TAC"/>
              <w:spacing w:line="256" w:lineRule="auto"/>
              <w:rPr>
                <w:lang w:eastAsia="zh-CN"/>
              </w:rPr>
            </w:pPr>
            <w:r>
              <w:rPr>
                <w:lang w:eastAsia="zh-CN"/>
              </w:rPr>
              <w:t>8</w:t>
            </w:r>
            <w:del w:id="56" w:author="Nokia - Siddharth Das" w:date="2023-08-17T10:43: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5158B024" w14:textId="7B9FE0D9" w:rsidR="007C4E29" w:rsidRDefault="00AE4872">
            <w:pPr>
              <w:pStyle w:val="TAC"/>
              <w:spacing w:line="256" w:lineRule="auto"/>
              <w:rPr>
                <w:lang w:eastAsia="zh-CN"/>
              </w:rPr>
            </w:pPr>
            <w:r>
              <w:rPr>
                <w:lang w:eastAsia="zh-CN"/>
              </w:rPr>
              <w:t>8</w:t>
            </w:r>
            <w:del w:id="57" w:author="Nokia - Siddharth Das" w:date="2023-08-17T10:43: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526A374F" w14:textId="3D671A0A" w:rsidR="007C4E29" w:rsidRDefault="00AE4872">
            <w:pPr>
              <w:pStyle w:val="TAC"/>
              <w:spacing w:line="256" w:lineRule="auto"/>
              <w:rPr>
                <w:lang w:eastAsia="zh-CN"/>
              </w:rPr>
            </w:pPr>
            <w:r>
              <w:rPr>
                <w:lang w:eastAsia="zh-CN"/>
              </w:rPr>
              <w:t>8</w:t>
            </w:r>
            <w:del w:id="58" w:author="Nokia - Siddharth Das" w:date="2023-08-17T10:43: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4FD8B08F" w14:textId="2650C618" w:rsidR="007C4E29" w:rsidRDefault="00AE4872">
            <w:pPr>
              <w:pStyle w:val="TAC"/>
              <w:spacing w:line="256" w:lineRule="auto"/>
              <w:rPr>
                <w:lang w:eastAsia="zh-CN"/>
              </w:rPr>
            </w:pPr>
            <w:r>
              <w:rPr>
                <w:lang w:eastAsia="zh-CN"/>
              </w:rPr>
              <w:t>8</w:t>
            </w:r>
            <w:del w:id="59" w:author="Nokia - Siddharth Das" w:date="2023-08-17T10:43:00Z">
              <w:r w:rsidDel="0056285C">
                <w:rPr>
                  <w:lang w:eastAsia="zh-CN"/>
                </w:rPr>
                <w:delText>+TT</w:delText>
              </w:r>
            </w:del>
          </w:p>
        </w:tc>
      </w:tr>
      <w:tr w:rsidR="0056285C" w14:paraId="09B5EFDA"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7FBD4E7" w14:textId="77777777" w:rsidR="007C4E29" w:rsidRDefault="007C4E29">
            <w:pPr>
              <w:pStyle w:val="TAL"/>
              <w:spacing w:line="256" w:lineRule="auto"/>
              <w:rPr>
                <w:lang w:eastAsia="zh-CN"/>
              </w:rPr>
            </w:pPr>
            <w:r>
              <w:rPr>
                <w:rFonts w:eastAsiaTheme="minorHAnsi" w:cstheme="minorBidi"/>
                <w:position w:val="-12"/>
                <w:szCs w:val="22"/>
                <w:lang w:eastAsia="zh-CN"/>
              </w:rPr>
              <w:object w:dxaOrig="930" w:dyaOrig="400" w14:anchorId="5ED6ADC9">
                <v:shape id="_x0000_i1029" type="#_x0000_t75" style="width:46.5pt;height:20pt" o:ole="" fillcolor="window">
                  <v:imagedata r:id="rId30" o:title=""/>
                </v:shape>
                <o:OLEObject Type="Embed" ProgID="Equation.3" ShapeID="_x0000_i1029" DrawAspect="Content" ObjectID="_1754481141" r:id="rId31"/>
              </w:object>
            </w:r>
          </w:p>
        </w:tc>
        <w:tc>
          <w:tcPr>
            <w:tcW w:w="441" w:type="pct"/>
            <w:tcBorders>
              <w:top w:val="single" w:sz="4" w:space="0" w:color="auto"/>
              <w:left w:val="single" w:sz="4" w:space="0" w:color="auto"/>
              <w:bottom w:val="single" w:sz="4" w:space="0" w:color="auto"/>
              <w:right w:val="single" w:sz="4" w:space="0" w:color="auto"/>
            </w:tcBorders>
            <w:vAlign w:val="center"/>
            <w:hideMark/>
          </w:tcPr>
          <w:p w14:paraId="632362E1" w14:textId="77777777" w:rsidR="007C4E29" w:rsidRDefault="007C4E29">
            <w:pPr>
              <w:pStyle w:val="TAC"/>
              <w:spacing w:line="256" w:lineRule="auto"/>
              <w:rPr>
                <w:lang w:eastAsia="zh-CN"/>
              </w:rPr>
            </w:pPr>
            <w:r>
              <w:rPr>
                <w:lang w:eastAsia="zh-CN"/>
              </w:rPr>
              <w:t>dB</w:t>
            </w:r>
          </w:p>
        </w:tc>
        <w:tc>
          <w:tcPr>
            <w:tcW w:w="589" w:type="pct"/>
            <w:tcBorders>
              <w:top w:val="single" w:sz="4" w:space="0" w:color="auto"/>
              <w:left w:val="single" w:sz="4" w:space="0" w:color="auto"/>
              <w:bottom w:val="single" w:sz="4" w:space="0" w:color="auto"/>
              <w:right w:val="single" w:sz="4" w:space="0" w:color="auto"/>
            </w:tcBorders>
            <w:vAlign w:val="center"/>
            <w:hideMark/>
          </w:tcPr>
          <w:p w14:paraId="5F953E15" w14:textId="20F237D8" w:rsidR="007C4E29" w:rsidRDefault="00AE4872">
            <w:pPr>
              <w:pStyle w:val="TAC"/>
              <w:spacing w:line="256" w:lineRule="auto"/>
              <w:rPr>
                <w:lang w:eastAsia="zh-CN"/>
              </w:rPr>
            </w:pPr>
            <w:r>
              <w:rPr>
                <w:lang w:eastAsia="zh-CN"/>
              </w:rPr>
              <w:t>8</w:t>
            </w:r>
            <w:del w:id="60"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7B7B9E7E" w14:textId="6E240C64" w:rsidR="007C4E29" w:rsidRDefault="00AE4872">
            <w:pPr>
              <w:pStyle w:val="TAC"/>
              <w:spacing w:line="256" w:lineRule="auto"/>
              <w:rPr>
                <w:lang w:eastAsia="zh-CN"/>
              </w:rPr>
            </w:pPr>
            <w:r>
              <w:rPr>
                <w:lang w:eastAsia="zh-CN"/>
              </w:rPr>
              <w:t>8</w:t>
            </w:r>
            <w:del w:id="61" w:author="Nokia - Siddharth Das" w:date="2023-08-17T10:43: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507C3312" w14:textId="0A35FB9A" w:rsidR="007C4E29" w:rsidRDefault="00AE4872">
            <w:pPr>
              <w:pStyle w:val="TAC"/>
              <w:spacing w:line="256" w:lineRule="auto"/>
              <w:rPr>
                <w:lang w:eastAsia="zh-CN"/>
              </w:rPr>
            </w:pPr>
            <w:r>
              <w:rPr>
                <w:lang w:eastAsia="zh-CN"/>
              </w:rPr>
              <w:t>8</w:t>
            </w:r>
            <w:del w:id="62" w:author="Nokia - Siddharth Das" w:date="2023-08-17T10:43: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47C01793" w14:textId="1B39137E" w:rsidR="007C4E29" w:rsidRDefault="00AE4872">
            <w:pPr>
              <w:pStyle w:val="TAC"/>
              <w:spacing w:line="256" w:lineRule="auto"/>
              <w:rPr>
                <w:lang w:eastAsia="zh-CN"/>
              </w:rPr>
            </w:pPr>
            <w:r>
              <w:rPr>
                <w:lang w:eastAsia="zh-CN"/>
              </w:rPr>
              <w:t>8</w:t>
            </w:r>
            <w:del w:id="63" w:author="Nokia - Siddharth Das" w:date="2023-08-17T10:43: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2F553AAB" w14:textId="19B9534F" w:rsidR="007C4E29" w:rsidRDefault="00AE4872">
            <w:pPr>
              <w:pStyle w:val="TAC"/>
              <w:spacing w:line="256" w:lineRule="auto"/>
              <w:rPr>
                <w:lang w:eastAsia="zh-CN"/>
              </w:rPr>
            </w:pPr>
            <w:r>
              <w:rPr>
                <w:lang w:eastAsia="zh-CN"/>
              </w:rPr>
              <w:t>8</w:t>
            </w:r>
            <w:del w:id="64" w:author="Nokia - Siddharth Das" w:date="2023-08-17T10:43: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73B88AE9" w14:textId="78559944" w:rsidR="007C4E29" w:rsidRDefault="00AE4872">
            <w:pPr>
              <w:pStyle w:val="TAC"/>
              <w:spacing w:line="256" w:lineRule="auto"/>
              <w:rPr>
                <w:lang w:eastAsia="zh-CN"/>
              </w:rPr>
            </w:pPr>
            <w:r>
              <w:rPr>
                <w:lang w:eastAsia="zh-CN"/>
              </w:rPr>
              <w:t>8</w:t>
            </w:r>
            <w:del w:id="65" w:author="Nokia - Siddharth Das" w:date="2023-08-17T10:43:00Z">
              <w:r w:rsidDel="0056285C">
                <w:rPr>
                  <w:lang w:eastAsia="zh-CN"/>
                </w:rPr>
                <w:delText>+TT</w:delText>
              </w:r>
            </w:del>
          </w:p>
        </w:tc>
      </w:tr>
      <w:tr w:rsidR="0056285C" w14:paraId="106077B7"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23BF448E" w14:textId="77777777" w:rsidR="00AE4872" w:rsidRDefault="00AE4872" w:rsidP="00AE4872">
            <w:pPr>
              <w:pStyle w:val="TAL"/>
              <w:spacing w:line="256" w:lineRule="auto"/>
              <w:rPr>
                <w:lang w:eastAsia="zh-CN"/>
              </w:rPr>
            </w:pPr>
            <w:r>
              <w:rPr>
                <w:lang w:eastAsia="zh-CN"/>
              </w:rPr>
              <w:t>SSB_RP</w:t>
            </w:r>
          </w:p>
        </w:tc>
        <w:tc>
          <w:tcPr>
            <w:tcW w:w="532" w:type="pct"/>
            <w:tcBorders>
              <w:top w:val="single" w:sz="4" w:space="0" w:color="auto"/>
              <w:left w:val="single" w:sz="4" w:space="0" w:color="auto"/>
              <w:bottom w:val="single" w:sz="4" w:space="0" w:color="auto"/>
              <w:right w:val="single" w:sz="4" w:space="0" w:color="auto"/>
            </w:tcBorders>
            <w:vAlign w:val="center"/>
            <w:hideMark/>
          </w:tcPr>
          <w:p w14:paraId="7BB5C490" w14:textId="77777777" w:rsidR="00AE4872" w:rsidRDefault="00AE4872" w:rsidP="00AE4872">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tcBorders>
              <w:top w:val="single" w:sz="4" w:space="0" w:color="auto"/>
              <w:left w:val="single" w:sz="4" w:space="0" w:color="auto"/>
              <w:bottom w:val="single" w:sz="4" w:space="0" w:color="auto"/>
              <w:right w:val="single" w:sz="4" w:space="0" w:color="auto"/>
            </w:tcBorders>
            <w:vAlign w:val="center"/>
            <w:hideMark/>
          </w:tcPr>
          <w:p w14:paraId="0742C55F" w14:textId="77777777" w:rsidR="00AE4872" w:rsidRDefault="00AE4872" w:rsidP="00AE4872">
            <w:pPr>
              <w:pStyle w:val="TAC"/>
              <w:spacing w:line="256" w:lineRule="auto"/>
              <w:rPr>
                <w:lang w:eastAsia="zh-CN"/>
              </w:rPr>
            </w:pPr>
            <w:r>
              <w:rPr>
                <w:lang w:eastAsia="zh-CN"/>
              </w:rPr>
              <w:t>dBm/SCS</w:t>
            </w:r>
          </w:p>
        </w:tc>
        <w:tc>
          <w:tcPr>
            <w:tcW w:w="589" w:type="pct"/>
            <w:tcBorders>
              <w:top w:val="single" w:sz="4" w:space="0" w:color="auto"/>
              <w:left w:val="single" w:sz="4" w:space="0" w:color="auto"/>
              <w:bottom w:val="single" w:sz="4" w:space="0" w:color="auto"/>
              <w:right w:val="single" w:sz="4" w:space="0" w:color="auto"/>
            </w:tcBorders>
            <w:vAlign w:val="center"/>
            <w:hideMark/>
          </w:tcPr>
          <w:p w14:paraId="279A8722" w14:textId="3EF06474" w:rsidR="00AE4872" w:rsidRDefault="00AE4872" w:rsidP="00AE4872">
            <w:pPr>
              <w:pStyle w:val="TAC"/>
              <w:spacing w:line="256" w:lineRule="auto"/>
              <w:rPr>
                <w:lang w:eastAsia="zh-CN"/>
              </w:rPr>
            </w:pPr>
            <w:r>
              <w:rPr>
                <w:lang w:eastAsia="zh-CN"/>
              </w:rPr>
              <w:t>-90</w:t>
            </w:r>
            <w:del w:id="66"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6E3EF0FA" w14:textId="789C3EAF" w:rsidR="00AE4872" w:rsidRDefault="00AE4872" w:rsidP="00AE4872">
            <w:pPr>
              <w:pStyle w:val="TAC"/>
              <w:spacing w:line="256" w:lineRule="auto"/>
              <w:rPr>
                <w:lang w:eastAsia="zh-CN"/>
              </w:rPr>
            </w:pPr>
            <w:r>
              <w:rPr>
                <w:lang w:eastAsia="zh-CN"/>
              </w:rPr>
              <w:t>-90</w:t>
            </w:r>
            <w:del w:id="67" w:author="Nokia - Siddharth Das" w:date="2023-08-17T10:44: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7FAF878D" w14:textId="109542E6" w:rsidR="00AE4872" w:rsidRDefault="00AE4872" w:rsidP="00AE4872">
            <w:pPr>
              <w:pStyle w:val="TAC"/>
              <w:spacing w:line="256" w:lineRule="auto"/>
              <w:rPr>
                <w:lang w:eastAsia="zh-CN"/>
              </w:rPr>
            </w:pPr>
            <w:r>
              <w:rPr>
                <w:lang w:eastAsia="zh-CN"/>
              </w:rPr>
              <w:t>-90</w:t>
            </w:r>
            <w:del w:id="68" w:author="Nokia - Siddharth Das" w:date="2023-08-17T10:44: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0BF0193F" w14:textId="4FA1B5A7" w:rsidR="00AE4872" w:rsidRDefault="00AE4872" w:rsidP="00AE4872">
            <w:pPr>
              <w:pStyle w:val="TAC"/>
              <w:spacing w:line="256" w:lineRule="auto"/>
              <w:rPr>
                <w:lang w:eastAsia="zh-CN"/>
              </w:rPr>
            </w:pPr>
            <w:r>
              <w:rPr>
                <w:lang w:eastAsia="zh-CN"/>
              </w:rPr>
              <w:t>-90</w:t>
            </w:r>
            <w:del w:id="69" w:author="Nokia - Siddharth Das" w:date="2023-08-17T10:44: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15054474" w14:textId="51E1B7BB" w:rsidR="00AE4872" w:rsidRDefault="00AE4872" w:rsidP="00AE4872">
            <w:pPr>
              <w:pStyle w:val="TAC"/>
              <w:spacing w:line="256" w:lineRule="auto"/>
              <w:rPr>
                <w:lang w:eastAsia="zh-CN"/>
              </w:rPr>
            </w:pPr>
            <w:r>
              <w:rPr>
                <w:lang w:eastAsia="zh-CN"/>
              </w:rPr>
              <w:t>-90</w:t>
            </w:r>
            <w:del w:id="70" w:author="Nokia - Siddharth Das" w:date="2023-08-17T10:44: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061FE352" w14:textId="0B7ED37D" w:rsidR="00AE4872" w:rsidRDefault="00AE4872" w:rsidP="00AE4872">
            <w:pPr>
              <w:pStyle w:val="TAC"/>
              <w:spacing w:line="256" w:lineRule="auto"/>
              <w:rPr>
                <w:lang w:eastAsia="zh-CN"/>
              </w:rPr>
            </w:pPr>
            <w:r>
              <w:rPr>
                <w:lang w:eastAsia="zh-CN"/>
              </w:rPr>
              <w:t>-90</w:t>
            </w:r>
            <w:del w:id="71" w:author="Nokia - Siddharth Das" w:date="2023-08-17T10:44:00Z">
              <w:r w:rsidDel="0056285C">
                <w:rPr>
                  <w:lang w:eastAsia="zh-CN"/>
                </w:rPr>
                <w:delText>+TT</w:delText>
              </w:r>
            </w:del>
          </w:p>
        </w:tc>
      </w:tr>
      <w:tr w:rsidR="0056285C" w14:paraId="522C64E1"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FDD606D" w14:textId="77777777" w:rsidR="00AE4872" w:rsidRDefault="00AE4872" w:rsidP="00AE4872">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4AC9113C" w14:textId="77777777" w:rsidR="00AE4872" w:rsidRDefault="00AE4872" w:rsidP="00AE4872">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A70A42" w14:textId="77777777" w:rsidR="00AE4872" w:rsidRDefault="00AE4872" w:rsidP="00AE4872">
            <w:pPr>
              <w:pStyle w:val="TAC"/>
              <w:spacing w:line="256" w:lineRule="auto"/>
              <w:rPr>
                <w:lang w:eastAsia="zh-CN"/>
              </w:rPr>
            </w:pPr>
            <w:r>
              <w:rPr>
                <w:lang w:eastAsia="zh-CN"/>
              </w:rPr>
              <w:t>dBm/SCS</w:t>
            </w:r>
          </w:p>
        </w:tc>
        <w:tc>
          <w:tcPr>
            <w:tcW w:w="589" w:type="pct"/>
            <w:tcBorders>
              <w:top w:val="single" w:sz="4" w:space="0" w:color="auto"/>
              <w:left w:val="single" w:sz="4" w:space="0" w:color="auto"/>
              <w:bottom w:val="single" w:sz="4" w:space="0" w:color="auto"/>
              <w:right w:val="single" w:sz="4" w:space="0" w:color="auto"/>
            </w:tcBorders>
            <w:vAlign w:val="center"/>
            <w:hideMark/>
          </w:tcPr>
          <w:p w14:paraId="09414931" w14:textId="382FC9A4" w:rsidR="00AE4872" w:rsidRDefault="00AE4872" w:rsidP="00AE4872">
            <w:pPr>
              <w:pStyle w:val="TAC"/>
              <w:spacing w:line="256" w:lineRule="auto"/>
              <w:rPr>
                <w:lang w:eastAsia="zh-CN"/>
              </w:rPr>
            </w:pPr>
            <w:r>
              <w:rPr>
                <w:lang w:eastAsia="zh-CN"/>
              </w:rPr>
              <w:t>-87</w:t>
            </w:r>
            <w:del w:id="72"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28A18DA8" w14:textId="185EED27" w:rsidR="00AE4872" w:rsidRDefault="00AE4872" w:rsidP="00AE4872">
            <w:pPr>
              <w:pStyle w:val="TAC"/>
              <w:spacing w:line="256" w:lineRule="auto"/>
              <w:rPr>
                <w:lang w:eastAsia="zh-CN"/>
              </w:rPr>
            </w:pPr>
            <w:r>
              <w:rPr>
                <w:lang w:eastAsia="zh-CN"/>
              </w:rPr>
              <w:t>-87</w:t>
            </w:r>
            <w:del w:id="73" w:author="Nokia - Siddharth Das" w:date="2023-08-17T10:43: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58C429FD" w14:textId="41303B7F" w:rsidR="00AE4872" w:rsidRDefault="00AE4872" w:rsidP="00AE4872">
            <w:pPr>
              <w:pStyle w:val="TAC"/>
              <w:spacing w:line="256" w:lineRule="auto"/>
              <w:rPr>
                <w:lang w:eastAsia="zh-CN"/>
              </w:rPr>
            </w:pPr>
            <w:r>
              <w:rPr>
                <w:lang w:eastAsia="zh-CN"/>
              </w:rPr>
              <w:t>-87</w:t>
            </w:r>
            <w:del w:id="74" w:author="Nokia - Siddharth Das" w:date="2023-08-17T10:44: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788BC572" w14:textId="59F10284" w:rsidR="00AE4872" w:rsidRDefault="00AE4872" w:rsidP="00AE4872">
            <w:pPr>
              <w:pStyle w:val="TAC"/>
              <w:spacing w:line="256" w:lineRule="auto"/>
              <w:rPr>
                <w:lang w:eastAsia="zh-CN"/>
              </w:rPr>
            </w:pPr>
            <w:r>
              <w:rPr>
                <w:lang w:eastAsia="zh-CN"/>
              </w:rPr>
              <w:t>-87</w:t>
            </w:r>
            <w:del w:id="75" w:author="Nokia - Siddharth Das" w:date="2023-08-17T10:44: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25228DE4" w14:textId="6A2E3FAE" w:rsidR="00AE4872" w:rsidRDefault="00AE4872" w:rsidP="00AE4872">
            <w:pPr>
              <w:pStyle w:val="TAC"/>
              <w:spacing w:line="256" w:lineRule="auto"/>
              <w:rPr>
                <w:lang w:eastAsia="zh-CN"/>
              </w:rPr>
            </w:pPr>
            <w:r>
              <w:rPr>
                <w:lang w:eastAsia="zh-CN"/>
              </w:rPr>
              <w:t>-87</w:t>
            </w:r>
            <w:del w:id="76" w:author="Nokia - Siddharth Das" w:date="2023-08-17T10:44: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39AA37D3" w14:textId="42CA1BF5" w:rsidR="00AE4872" w:rsidRDefault="00AE4872" w:rsidP="00AE4872">
            <w:pPr>
              <w:pStyle w:val="TAC"/>
              <w:spacing w:line="256" w:lineRule="auto"/>
              <w:rPr>
                <w:lang w:eastAsia="zh-CN"/>
              </w:rPr>
            </w:pPr>
            <w:r>
              <w:rPr>
                <w:lang w:eastAsia="zh-CN"/>
              </w:rPr>
              <w:t>-87</w:t>
            </w:r>
            <w:del w:id="77" w:author="Nokia - Siddharth Das" w:date="2023-08-17T10:44:00Z">
              <w:r w:rsidDel="0056285C">
                <w:rPr>
                  <w:lang w:eastAsia="zh-CN"/>
                </w:rPr>
                <w:delText>+TT</w:delText>
              </w:r>
            </w:del>
          </w:p>
        </w:tc>
      </w:tr>
      <w:tr w:rsidR="0056285C" w14:paraId="3AAC0C61"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C26F3AB" w14:textId="77777777" w:rsidR="007C4E29" w:rsidRDefault="007C4E29">
            <w:pPr>
              <w:pStyle w:val="TAL"/>
              <w:spacing w:line="256" w:lineRule="auto"/>
              <w:rPr>
                <w:lang w:eastAsia="zh-CN"/>
              </w:rPr>
            </w:pPr>
            <w:r>
              <w:rPr>
                <w:lang w:eastAsia="zh-CN"/>
              </w:rPr>
              <w:lastRenderedPageBreak/>
              <w:t>Io</w:t>
            </w:r>
            <w:r>
              <w:rPr>
                <w:vertAlign w:val="superscript"/>
                <w:lang w:eastAsia="zh-CN"/>
              </w:rPr>
              <w:t>Note3</w:t>
            </w:r>
          </w:p>
        </w:tc>
        <w:tc>
          <w:tcPr>
            <w:tcW w:w="532" w:type="pct"/>
            <w:tcBorders>
              <w:top w:val="single" w:sz="4" w:space="0" w:color="auto"/>
              <w:left w:val="single" w:sz="4" w:space="0" w:color="auto"/>
              <w:bottom w:val="single" w:sz="4" w:space="0" w:color="auto"/>
              <w:right w:val="single" w:sz="4" w:space="0" w:color="auto"/>
            </w:tcBorders>
            <w:vAlign w:val="center"/>
            <w:hideMark/>
          </w:tcPr>
          <w:p w14:paraId="4D5E9820"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tcBorders>
              <w:top w:val="single" w:sz="4" w:space="0" w:color="auto"/>
              <w:left w:val="single" w:sz="4" w:space="0" w:color="auto"/>
              <w:bottom w:val="single" w:sz="4" w:space="0" w:color="auto"/>
              <w:right w:val="single" w:sz="4" w:space="0" w:color="auto"/>
            </w:tcBorders>
            <w:vAlign w:val="center"/>
            <w:hideMark/>
          </w:tcPr>
          <w:p w14:paraId="40FED586" w14:textId="77777777" w:rsidR="007C4E29" w:rsidRDefault="007C4E29">
            <w:pPr>
              <w:pStyle w:val="TAC"/>
              <w:spacing w:line="256" w:lineRule="auto"/>
              <w:rPr>
                <w:lang w:eastAsia="zh-CN"/>
              </w:rPr>
            </w:pPr>
            <w:r>
              <w:rPr>
                <w:lang w:eastAsia="zh-CN"/>
              </w:rPr>
              <w:t>dBm/</w:t>
            </w:r>
          </w:p>
          <w:p w14:paraId="0B523D9D" w14:textId="77777777" w:rsidR="007C4E29" w:rsidRDefault="007C4E29">
            <w:pPr>
              <w:pStyle w:val="TAC"/>
              <w:spacing w:line="256" w:lineRule="auto"/>
              <w:rPr>
                <w:lang w:eastAsia="zh-CN"/>
              </w:rPr>
            </w:pPr>
            <w:r>
              <w:rPr>
                <w:lang w:eastAsia="zh-CN"/>
              </w:rPr>
              <w:t>9.36MHz</w:t>
            </w:r>
          </w:p>
        </w:tc>
        <w:tc>
          <w:tcPr>
            <w:tcW w:w="589" w:type="pct"/>
            <w:tcBorders>
              <w:top w:val="single" w:sz="4" w:space="0" w:color="auto"/>
              <w:left w:val="single" w:sz="4" w:space="0" w:color="auto"/>
              <w:bottom w:val="single" w:sz="4" w:space="0" w:color="auto"/>
              <w:right w:val="single" w:sz="4" w:space="0" w:color="auto"/>
            </w:tcBorders>
            <w:vAlign w:val="center"/>
            <w:hideMark/>
          </w:tcPr>
          <w:p w14:paraId="6D1271E5" w14:textId="1195F452" w:rsidR="007C4E29" w:rsidRDefault="007C4E29">
            <w:pPr>
              <w:pStyle w:val="TAC"/>
              <w:spacing w:line="256" w:lineRule="auto"/>
              <w:rPr>
                <w:lang w:eastAsia="zh-CN"/>
              </w:rPr>
            </w:pPr>
            <w:del w:id="78" w:author="Nokia - Siddharth Das" w:date="2023-08-17T10:46:00Z">
              <w:r w:rsidDel="0056285C">
                <w:rPr>
                  <w:lang w:eastAsia="zh-CN"/>
                </w:rPr>
                <w:delText>-</w:delText>
              </w:r>
            </w:del>
            <w:del w:id="79" w:author="Nokia - Siddharth Das" w:date="2023-08-17T10:45:00Z">
              <w:r w:rsidDel="0056285C">
                <w:rPr>
                  <w:lang w:eastAsia="zh-CN"/>
                </w:rPr>
                <w:delText>61.41</w:delText>
              </w:r>
              <w:r w:rsidR="00AE4872" w:rsidDel="0056285C">
                <w:rPr>
                  <w:lang w:eastAsia="zh-CN"/>
                </w:rPr>
                <w:delText>+TT</w:delText>
              </w:r>
            </w:del>
            <w:ins w:id="80" w:author="Nokia - Siddharth Das" w:date="2023-08-17T10:45:00Z">
              <w:r w:rsidR="0056285C">
                <w:rPr>
                  <w:lang w:eastAsia="zh-CN"/>
                </w:rPr>
                <w:t xml:space="preserve"> </w:t>
              </w:r>
            </w:ins>
            <w:ins w:id="81" w:author="Nokia - Siddharth Das" w:date="2023-08-17T10:46:00Z">
              <w:r w:rsidR="0056285C">
                <w:rPr>
                  <w:lang w:eastAsia="zh-CN"/>
                </w:rPr>
                <w:t>-</w:t>
              </w:r>
            </w:ins>
            <w:ins w:id="82" w:author="Nokia - Siddharth Das" w:date="2023-08-17T10:45:00Z">
              <w:r w:rsidR="0056285C" w:rsidRPr="0056285C">
                <w:rPr>
                  <w:lang w:eastAsia="zh-CN"/>
                </w:rPr>
                <w:t>58.71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7A8516E" w14:textId="1090DD2B" w:rsidR="007C4E29" w:rsidRDefault="007C4E29">
            <w:pPr>
              <w:pStyle w:val="TAC"/>
              <w:spacing w:line="256" w:lineRule="auto"/>
              <w:rPr>
                <w:lang w:eastAsia="zh-CN"/>
              </w:rPr>
            </w:pPr>
            <w:del w:id="83" w:author="Nokia - Siddharth Das" w:date="2023-08-17T10:46:00Z">
              <w:r w:rsidDel="0056285C">
                <w:rPr>
                  <w:lang w:eastAsia="zh-CN"/>
                </w:rPr>
                <w:delText>-</w:delText>
              </w:r>
            </w:del>
            <w:del w:id="84" w:author="Nokia - Siddharth Das" w:date="2023-08-17T10:45:00Z">
              <w:r w:rsidDel="0056285C">
                <w:rPr>
                  <w:lang w:eastAsia="zh-CN"/>
                </w:rPr>
                <w:delText>57.0</w:delText>
              </w:r>
              <w:r w:rsidR="00AE4872" w:rsidDel="0056285C">
                <w:rPr>
                  <w:lang w:eastAsia="zh-CN"/>
                </w:rPr>
                <w:delText>6+TT</w:delText>
              </w:r>
            </w:del>
            <w:ins w:id="85" w:author="Nokia - Siddharth Das" w:date="2023-08-17T10:46:00Z">
              <w:r w:rsidR="0056285C">
                <w:rPr>
                  <w:lang w:eastAsia="zh-CN"/>
                </w:rPr>
                <w:t>-</w:t>
              </w:r>
            </w:ins>
            <w:ins w:id="86" w:author="Nokia - Siddharth Das" w:date="2023-08-17T10:45:00Z">
              <w:r w:rsidR="0056285C" w:rsidRPr="0056285C">
                <w:rPr>
                  <w:lang w:eastAsia="zh-CN"/>
                </w:rPr>
                <w:t>58.71</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0F48D0E4" w14:textId="78CDAFD5" w:rsidR="007C4E29" w:rsidRDefault="00AE4872">
            <w:pPr>
              <w:pStyle w:val="TAC"/>
              <w:spacing w:line="256" w:lineRule="auto"/>
              <w:rPr>
                <w:lang w:eastAsia="zh-CN"/>
              </w:rPr>
            </w:pPr>
            <w:del w:id="87" w:author="Nokia - Siddharth Das" w:date="2023-08-17T10:47:00Z">
              <w:r w:rsidDel="0056285C">
                <w:rPr>
                  <w:lang w:eastAsia="zh-CN"/>
                </w:rPr>
                <w:delText>-</w:delText>
              </w:r>
            </w:del>
            <w:del w:id="88" w:author="Nokia - Siddharth Das" w:date="2023-08-17T10:45:00Z">
              <w:r w:rsidDel="0056285C">
                <w:rPr>
                  <w:lang w:eastAsia="zh-CN"/>
                </w:rPr>
                <w:delText>57.06+TT</w:delText>
              </w:r>
            </w:del>
            <w:ins w:id="89" w:author="Nokia - Siddharth Das" w:date="2023-08-17T10:46:00Z">
              <w:r w:rsidR="0056285C">
                <w:rPr>
                  <w:lang w:eastAsia="zh-CN"/>
                </w:rPr>
                <w:t>-</w:t>
              </w:r>
            </w:ins>
            <w:ins w:id="90" w:author="Nokia - Siddharth Das" w:date="2023-08-17T10:45:00Z">
              <w:r w:rsidR="0056285C" w:rsidRPr="0056285C">
                <w:rPr>
                  <w:lang w:eastAsia="zh-CN"/>
                </w:rPr>
                <w:t>58.71</w:t>
              </w:r>
            </w:ins>
          </w:p>
        </w:tc>
        <w:tc>
          <w:tcPr>
            <w:tcW w:w="591" w:type="pct"/>
            <w:tcBorders>
              <w:top w:val="single" w:sz="4" w:space="0" w:color="auto"/>
              <w:left w:val="single" w:sz="4" w:space="0" w:color="auto"/>
              <w:bottom w:val="single" w:sz="4" w:space="0" w:color="auto"/>
              <w:right w:val="single" w:sz="4" w:space="0" w:color="auto"/>
            </w:tcBorders>
            <w:vAlign w:val="center"/>
            <w:hideMark/>
          </w:tcPr>
          <w:p w14:paraId="77826BE7" w14:textId="0C06FE71" w:rsidR="007C4E29" w:rsidRDefault="00AE4872">
            <w:pPr>
              <w:pStyle w:val="TAC"/>
              <w:spacing w:line="256" w:lineRule="auto"/>
              <w:rPr>
                <w:lang w:eastAsia="zh-CN"/>
              </w:rPr>
            </w:pPr>
            <w:del w:id="91" w:author="Nokia - Siddharth Das" w:date="2023-08-17T10:47:00Z">
              <w:r w:rsidDel="0056285C">
                <w:rPr>
                  <w:lang w:eastAsia="zh-CN"/>
                </w:rPr>
                <w:delText>-</w:delText>
              </w:r>
            </w:del>
            <w:del w:id="92" w:author="Nokia - Siddharth Das" w:date="2023-08-17T10:45:00Z">
              <w:r w:rsidDel="0056285C">
                <w:rPr>
                  <w:lang w:eastAsia="zh-CN"/>
                </w:rPr>
                <w:delText>57.06+TT</w:delText>
              </w:r>
            </w:del>
            <w:ins w:id="93" w:author="Nokia - Siddharth Das" w:date="2023-08-17T10:45:00Z">
              <w:r w:rsidR="0056285C">
                <w:rPr>
                  <w:lang w:eastAsia="zh-CN"/>
                </w:rPr>
                <w:t xml:space="preserve"> </w:t>
              </w:r>
            </w:ins>
            <w:ins w:id="94" w:author="Nokia - Siddharth Das" w:date="2023-08-17T10:47:00Z">
              <w:r w:rsidR="0056285C">
                <w:rPr>
                  <w:lang w:eastAsia="zh-CN"/>
                </w:rPr>
                <w:t>-</w:t>
              </w:r>
            </w:ins>
            <w:ins w:id="95" w:author="Nokia - Siddharth Das" w:date="2023-08-17T10:45:00Z">
              <w:r w:rsidR="0056285C" w:rsidRPr="0056285C">
                <w:rPr>
                  <w:lang w:eastAsia="zh-CN"/>
                </w:rPr>
                <w:t>58.71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1727C25" w14:textId="069CC566" w:rsidR="007C4E29" w:rsidRDefault="00AE4872">
            <w:pPr>
              <w:pStyle w:val="TAC"/>
              <w:spacing w:line="256" w:lineRule="auto"/>
              <w:rPr>
                <w:lang w:eastAsia="zh-CN"/>
              </w:rPr>
            </w:pPr>
            <w:del w:id="96" w:author="Nokia - Siddharth Das" w:date="2023-08-17T10:47:00Z">
              <w:r w:rsidDel="0056285C">
                <w:rPr>
                  <w:lang w:eastAsia="zh-CN"/>
                </w:rPr>
                <w:delText>-</w:delText>
              </w:r>
            </w:del>
            <w:del w:id="97" w:author="Nokia - Siddharth Das" w:date="2023-08-17T10:45:00Z">
              <w:r w:rsidDel="0056285C">
                <w:rPr>
                  <w:lang w:eastAsia="zh-CN"/>
                </w:rPr>
                <w:delText>57.06+TT</w:delText>
              </w:r>
            </w:del>
            <w:ins w:id="98" w:author="Nokia - Siddharth Das" w:date="2023-08-17T10:47:00Z">
              <w:r w:rsidR="0056285C">
                <w:rPr>
                  <w:lang w:eastAsia="zh-CN"/>
                </w:rPr>
                <w:t xml:space="preserve"> -</w:t>
              </w:r>
            </w:ins>
            <w:ins w:id="99" w:author="Nokia - Siddharth Das" w:date="2023-08-17T10:45:00Z">
              <w:r w:rsidR="0056285C" w:rsidRPr="0056285C">
                <w:rPr>
                  <w:lang w:eastAsia="zh-CN"/>
                </w:rPr>
                <w:t>58.71</w:t>
              </w:r>
            </w:ins>
          </w:p>
        </w:tc>
        <w:tc>
          <w:tcPr>
            <w:tcW w:w="512" w:type="pct"/>
            <w:tcBorders>
              <w:top w:val="single" w:sz="4" w:space="0" w:color="auto"/>
              <w:left w:val="single" w:sz="4" w:space="0" w:color="auto"/>
              <w:bottom w:val="single" w:sz="4" w:space="0" w:color="auto"/>
              <w:right w:val="single" w:sz="4" w:space="0" w:color="auto"/>
            </w:tcBorders>
            <w:vAlign w:val="center"/>
            <w:hideMark/>
          </w:tcPr>
          <w:p w14:paraId="001181C5" w14:textId="5A338938" w:rsidR="007C4E29" w:rsidRDefault="00AE4872">
            <w:pPr>
              <w:pStyle w:val="TAC"/>
              <w:spacing w:line="256" w:lineRule="auto"/>
              <w:rPr>
                <w:lang w:eastAsia="zh-CN"/>
              </w:rPr>
            </w:pPr>
            <w:del w:id="100" w:author="Nokia - Siddharth Das" w:date="2023-08-17T10:47:00Z">
              <w:r w:rsidDel="0056285C">
                <w:rPr>
                  <w:lang w:eastAsia="zh-CN"/>
                </w:rPr>
                <w:delText>-</w:delText>
              </w:r>
            </w:del>
            <w:del w:id="101" w:author="Nokia - Siddharth Das" w:date="2023-08-17T10:46:00Z">
              <w:r w:rsidDel="0056285C">
                <w:rPr>
                  <w:lang w:eastAsia="zh-CN"/>
                </w:rPr>
                <w:delText>57.06+TT</w:delText>
              </w:r>
            </w:del>
            <w:ins w:id="102" w:author="Nokia - Siddharth Das" w:date="2023-08-17T10:47:00Z">
              <w:r w:rsidR="0056285C">
                <w:rPr>
                  <w:lang w:eastAsia="zh-CN"/>
                </w:rPr>
                <w:t>-</w:t>
              </w:r>
            </w:ins>
            <w:ins w:id="103" w:author="Nokia - Siddharth Das" w:date="2023-08-17T10:46:00Z">
              <w:r w:rsidR="0056285C" w:rsidRPr="0056285C">
                <w:rPr>
                  <w:lang w:eastAsia="zh-CN"/>
                </w:rPr>
                <w:t>58.71</w:t>
              </w:r>
            </w:ins>
          </w:p>
        </w:tc>
      </w:tr>
      <w:tr w:rsidR="0056285C" w14:paraId="0DC29472" w14:textId="77777777" w:rsidTr="0056285C">
        <w:trPr>
          <w:jc w:val="center"/>
          <w:trPrChange w:id="104" w:author="Nokia - Siddharth Das" w:date="2023-08-17T10:46:00Z">
            <w:trPr>
              <w:jc w:val="center"/>
            </w:trPr>
          </w:trPrChange>
        </w:trPr>
        <w:tc>
          <w:tcPr>
            <w:tcW w:w="791" w:type="pct"/>
            <w:vMerge/>
            <w:tcBorders>
              <w:top w:val="single" w:sz="4" w:space="0" w:color="auto"/>
              <w:left w:val="single" w:sz="4" w:space="0" w:color="auto"/>
              <w:bottom w:val="single" w:sz="4" w:space="0" w:color="auto"/>
              <w:right w:val="single" w:sz="4" w:space="0" w:color="auto"/>
            </w:tcBorders>
            <w:vAlign w:val="center"/>
            <w:hideMark/>
            <w:tcPrChange w:id="105" w:author="Nokia - Siddharth Das" w:date="2023-08-17T10:46:00Z">
              <w:tcPr>
                <w:tcW w:w="791" w:type="pct"/>
                <w:vMerge/>
                <w:tcBorders>
                  <w:top w:val="single" w:sz="4" w:space="0" w:color="auto"/>
                  <w:left w:val="single" w:sz="4" w:space="0" w:color="auto"/>
                  <w:bottom w:val="single" w:sz="4" w:space="0" w:color="auto"/>
                  <w:right w:val="single" w:sz="4" w:space="0" w:color="auto"/>
                </w:tcBorders>
                <w:vAlign w:val="center"/>
                <w:hideMark/>
              </w:tcPr>
            </w:tcPrChange>
          </w:tcPr>
          <w:p w14:paraId="7563A659"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Change w:id="106" w:author="Nokia - Siddharth Das" w:date="2023-08-17T10:46:00Z">
              <w:tcPr>
                <w:tcW w:w="532" w:type="pct"/>
                <w:tcBorders>
                  <w:top w:val="single" w:sz="4" w:space="0" w:color="auto"/>
                  <w:left w:val="single" w:sz="4" w:space="0" w:color="auto"/>
                  <w:bottom w:val="single" w:sz="4" w:space="0" w:color="auto"/>
                  <w:right w:val="single" w:sz="4" w:space="0" w:color="auto"/>
                </w:tcBorders>
                <w:vAlign w:val="center"/>
                <w:hideMark/>
              </w:tcPr>
            </w:tcPrChange>
          </w:tcPr>
          <w:p w14:paraId="0AF1AC41"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tcBorders>
              <w:top w:val="single" w:sz="4" w:space="0" w:color="auto"/>
              <w:left w:val="single" w:sz="4" w:space="0" w:color="auto"/>
              <w:bottom w:val="single" w:sz="4" w:space="0" w:color="auto"/>
              <w:right w:val="single" w:sz="4" w:space="0" w:color="auto"/>
            </w:tcBorders>
            <w:vAlign w:val="center"/>
            <w:hideMark/>
            <w:tcPrChange w:id="107" w:author="Nokia - Siddharth Das" w:date="2023-08-17T10:46:00Z">
              <w:tcPr>
                <w:tcW w:w="441" w:type="pct"/>
                <w:tcBorders>
                  <w:top w:val="single" w:sz="4" w:space="0" w:color="auto"/>
                  <w:left w:val="single" w:sz="4" w:space="0" w:color="auto"/>
                  <w:bottom w:val="single" w:sz="4" w:space="0" w:color="auto"/>
                  <w:right w:val="single" w:sz="4" w:space="0" w:color="auto"/>
                </w:tcBorders>
                <w:vAlign w:val="center"/>
                <w:hideMark/>
              </w:tcPr>
            </w:tcPrChange>
          </w:tcPr>
          <w:p w14:paraId="746A0045" w14:textId="77777777" w:rsidR="007C4E29" w:rsidRDefault="007C4E29">
            <w:pPr>
              <w:pStyle w:val="TAC"/>
              <w:spacing w:line="256" w:lineRule="auto"/>
              <w:rPr>
                <w:lang w:eastAsia="zh-CN"/>
              </w:rPr>
            </w:pPr>
            <w:r>
              <w:rPr>
                <w:lang w:eastAsia="zh-CN"/>
              </w:rPr>
              <w:t>dBm/</w:t>
            </w:r>
          </w:p>
          <w:p w14:paraId="21993BEC" w14:textId="77777777" w:rsidR="007C4E29" w:rsidRDefault="007C4E29">
            <w:pPr>
              <w:pStyle w:val="TAC"/>
              <w:spacing w:line="256" w:lineRule="auto"/>
              <w:rPr>
                <w:lang w:eastAsia="zh-CN"/>
              </w:rPr>
            </w:pPr>
            <w:r>
              <w:rPr>
                <w:lang w:eastAsia="zh-CN"/>
              </w:rPr>
              <w:t>38.16MHz</w:t>
            </w:r>
          </w:p>
        </w:tc>
        <w:tc>
          <w:tcPr>
            <w:tcW w:w="589" w:type="pct"/>
            <w:tcBorders>
              <w:top w:val="single" w:sz="4" w:space="0" w:color="auto"/>
              <w:left w:val="single" w:sz="4" w:space="0" w:color="auto"/>
              <w:bottom w:val="single" w:sz="4" w:space="0" w:color="auto"/>
              <w:right w:val="single" w:sz="4" w:space="0" w:color="auto"/>
            </w:tcBorders>
            <w:vAlign w:val="center"/>
            <w:tcPrChange w:id="108" w:author="Nokia - Siddharth Das" w:date="2023-08-17T10:46:00Z">
              <w:tcPr>
                <w:tcW w:w="589" w:type="pct"/>
                <w:tcBorders>
                  <w:top w:val="single" w:sz="4" w:space="0" w:color="auto"/>
                  <w:left w:val="single" w:sz="4" w:space="0" w:color="auto"/>
                  <w:bottom w:val="single" w:sz="4" w:space="0" w:color="auto"/>
                  <w:right w:val="single" w:sz="4" w:space="0" w:color="auto"/>
                </w:tcBorders>
                <w:vAlign w:val="center"/>
              </w:tcPr>
            </w:tcPrChange>
          </w:tcPr>
          <w:p w14:paraId="0E9C9318" w14:textId="5100A265" w:rsidR="007C4E29" w:rsidRDefault="0056285C">
            <w:pPr>
              <w:pStyle w:val="TAC"/>
              <w:spacing w:line="256" w:lineRule="auto"/>
              <w:rPr>
                <w:lang w:eastAsia="zh-CN"/>
              </w:rPr>
            </w:pPr>
            <w:ins w:id="109" w:author="Nokia - Siddharth Das" w:date="2023-08-17T10:46:00Z">
              <w:r w:rsidRPr="0056285C">
                <w:rPr>
                  <w:lang w:eastAsia="zh-CN"/>
                </w:rPr>
                <w:t>-52.60</w:t>
              </w:r>
              <w:r w:rsidRPr="0056285C" w:rsidDel="0056285C">
                <w:rPr>
                  <w:lang w:eastAsia="zh-CN"/>
                </w:rPr>
                <w:t xml:space="preserve"> </w:t>
              </w:r>
            </w:ins>
            <w:del w:id="110" w:author="Nokia - Siddharth Das" w:date="2023-08-17T10:46:00Z">
              <w:r w:rsidR="007C4E29" w:rsidDel="0056285C">
                <w:rPr>
                  <w:lang w:eastAsia="zh-CN"/>
                </w:rPr>
                <w:delText>-55.31</w:delText>
              </w:r>
              <w:r w:rsidR="007C4E29" w:rsidRPr="00AE4872"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Change w:id="111" w:author="Nokia - Siddharth Das" w:date="2023-08-17T10:46:00Z">
              <w:tcPr>
                <w:tcW w:w="516" w:type="pct"/>
                <w:tcBorders>
                  <w:top w:val="single" w:sz="4" w:space="0" w:color="auto"/>
                  <w:left w:val="single" w:sz="4" w:space="0" w:color="auto"/>
                  <w:bottom w:val="single" w:sz="4" w:space="0" w:color="auto"/>
                  <w:right w:val="single" w:sz="4" w:space="0" w:color="auto"/>
                </w:tcBorders>
                <w:vAlign w:val="center"/>
                <w:hideMark/>
              </w:tcPr>
            </w:tcPrChange>
          </w:tcPr>
          <w:p w14:paraId="27C3C8B3" w14:textId="173C9DBF" w:rsidR="007C4E29" w:rsidRDefault="007C4E29">
            <w:pPr>
              <w:pStyle w:val="TAC"/>
              <w:spacing w:line="256" w:lineRule="auto"/>
              <w:rPr>
                <w:lang w:eastAsia="zh-CN"/>
              </w:rPr>
            </w:pPr>
            <w:del w:id="112" w:author="Nokia - Siddharth Das" w:date="2023-08-17T10:47:00Z">
              <w:r w:rsidDel="0056285C">
                <w:rPr>
                  <w:lang w:eastAsia="zh-CN"/>
                </w:rPr>
                <w:delText>-5</w:delText>
              </w:r>
              <w:r w:rsidR="00AE4872" w:rsidDel="0056285C">
                <w:rPr>
                  <w:lang w:eastAsia="zh-CN"/>
                </w:rPr>
                <w:delText>2</w:delText>
              </w:r>
              <w:r w:rsidDel="0056285C">
                <w:rPr>
                  <w:lang w:eastAsia="zh-CN"/>
                </w:rPr>
                <w:delText>.</w:delText>
              </w:r>
              <w:r w:rsidR="00AE4872" w:rsidDel="0056285C">
                <w:rPr>
                  <w:lang w:eastAsia="zh-CN"/>
                </w:rPr>
                <w:delText>60+TT</w:delText>
              </w:r>
            </w:del>
            <w:ins w:id="113" w:author="Nokia - Siddharth Das" w:date="2023-08-17T10:47:00Z">
              <w:r w:rsidR="0056285C" w:rsidRPr="0056285C">
                <w:rPr>
                  <w:lang w:eastAsia="zh-CN"/>
                </w:rPr>
                <w:t>-50.96</w:t>
              </w:r>
            </w:ins>
          </w:p>
        </w:tc>
        <w:tc>
          <w:tcPr>
            <w:tcW w:w="515" w:type="pct"/>
            <w:tcBorders>
              <w:top w:val="single" w:sz="4" w:space="0" w:color="auto"/>
              <w:left w:val="single" w:sz="4" w:space="0" w:color="auto"/>
              <w:bottom w:val="single" w:sz="4" w:space="0" w:color="auto"/>
              <w:right w:val="single" w:sz="4" w:space="0" w:color="auto"/>
            </w:tcBorders>
            <w:vAlign w:val="center"/>
            <w:hideMark/>
            <w:tcPrChange w:id="114" w:author="Nokia - Siddharth Das" w:date="2023-08-17T10:46:00Z">
              <w:tcPr>
                <w:tcW w:w="515" w:type="pct"/>
                <w:tcBorders>
                  <w:top w:val="single" w:sz="4" w:space="0" w:color="auto"/>
                  <w:left w:val="single" w:sz="4" w:space="0" w:color="auto"/>
                  <w:bottom w:val="single" w:sz="4" w:space="0" w:color="auto"/>
                  <w:right w:val="single" w:sz="4" w:space="0" w:color="auto"/>
                </w:tcBorders>
                <w:vAlign w:val="center"/>
                <w:hideMark/>
              </w:tcPr>
            </w:tcPrChange>
          </w:tcPr>
          <w:p w14:paraId="1CF751B9" w14:textId="05C8F8A5" w:rsidR="007C4E29" w:rsidRDefault="0056285C">
            <w:pPr>
              <w:pStyle w:val="TAC"/>
              <w:spacing w:line="256" w:lineRule="auto"/>
              <w:rPr>
                <w:lang w:eastAsia="zh-CN"/>
              </w:rPr>
            </w:pPr>
            <w:ins w:id="115" w:author="Nokia - Siddharth Das" w:date="2023-08-17T10:47:00Z">
              <w:r w:rsidRPr="0056285C">
                <w:rPr>
                  <w:lang w:eastAsia="zh-CN"/>
                </w:rPr>
                <w:t>-50.96</w:t>
              </w:r>
            </w:ins>
            <w:del w:id="116" w:author="Nokia - Siddharth Das" w:date="2023-08-17T10:47:00Z">
              <w:r w:rsidR="00AE4872" w:rsidDel="0056285C">
                <w:rPr>
                  <w:lang w:eastAsia="zh-CN"/>
                </w:rPr>
                <w:delText>-52.60+TT</w:delText>
              </w:r>
            </w:del>
          </w:p>
        </w:tc>
        <w:tc>
          <w:tcPr>
            <w:tcW w:w="591" w:type="pct"/>
            <w:tcBorders>
              <w:top w:val="single" w:sz="4" w:space="0" w:color="auto"/>
              <w:left w:val="single" w:sz="4" w:space="0" w:color="auto"/>
              <w:bottom w:val="single" w:sz="4" w:space="0" w:color="auto"/>
              <w:right w:val="single" w:sz="4" w:space="0" w:color="auto"/>
            </w:tcBorders>
            <w:vAlign w:val="center"/>
            <w:hideMark/>
            <w:tcPrChange w:id="117" w:author="Nokia - Siddharth Das" w:date="2023-08-17T10:46:00Z">
              <w:tcPr>
                <w:tcW w:w="5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6DFC0" w14:textId="0D7D8BD3" w:rsidR="007C4E29" w:rsidRDefault="0056285C">
            <w:pPr>
              <w:pStyle w:val="TAC"/>
              <w:spacing w:line="256" w:lineRule="auto"/>
              <w:rPr>
                <w:lang w:eastAsia="zh-CN"/>
              </w:rPr>
            </w:pPr>
            <w:ins w:id="118" w:author="Nokia - Siddharth Das" w:date="2023-08-17T10:47:00Z">
              <w:r w:rsidRPr="0056285C">
                <w:rPr>
                  <w:lang w:eastAsia="zh-CN"/>
                </w:rPr>
                <w:t>-50.96</w:t>
              </w:r>
            </w:ins>
            <w:del w:id="119" w:author="Nokia - Siddharth Das" w:date="2023-08-17T10:47:00Z">
              <w:r w:rsidR="00AE4872" w:rsidDel="0056285C">
                <w:rPr>
                  <w:lang w:eastAsia="zh-CN"/>
                </w:rPr>
                <w:delText>-52.60+TT</w:delText>
              </w:r>
            </w:del>
          </w:p>
        </w:tc>
        <w:tc>
          <w:tcPr>
            <w:tcW w:w="513" w:type="pct"/>
            <w:tcBorders>
              <w:top w:val="single" w:sz="4" w:space="0" w:color="auto"/>
              <w:left w:val="single" w:sz="4" w:space="0" w:color="auto"/>
              <w:bottom w:val="single" w:sz="4" w:space="0" w:color="auto"/>
              <w:right w:val="single" w:sz="4" w:space="0" w:color="auto"/>
            </w:tcBorders>
            <w:vAlign w:val="center"/>
            <w:hideMark/>
            <w:tcPrChange w:id="120" w:author="Nokia - Siddharth Das" w:date="2023-08-17T10:46:00Z">
              <w:tcPr>
                <w:tcW w:w="513" w:type="pct"/>
                <w:tcBorders>
                  <w:top w:val="single" w:sz="4" w:space="0" w:color="auto"/>
                  <w:left w:val="single" w:sz="4" w:space="0" w:color="auto"/>
                  <w:bottom w:val="single" w:sz="4" w:space="0" w:color="auto"/>
                  <w:right w:val="single" w:sz="4" w:space="0" w:color="auto"/>
                </w:tcBorders>
                <w:vAlign w:val="center"/>
                <w:hideMark/>
              </w:tcPr>
            </w:tcPrChange>
          </w:tcPr>
          <w:p w14:paraId="3DC2B5C5" w14:textId="64C731EE" w:rsidR="007C4E29" w:rsidRDefault="0056285C">
            <w:pPr>
              <w:pStyle w:val="TAC"/>
              <w:spacing w:line="256" w:lineRule="auto"/>
              <w:rPr>
                <w:lang w:eastAsia="zh-CN"/>
              </w:rPr>
            </w:pPr>
            <w:ins w:id="121" w:author="Nokia - Siddharth Das" w:date="2023-08-17T10:47:00Z">
              <w:r w:rsidRPr="0056285C">
                <w:rPr>
                  <w:lang w:eastAsia="zh-CN"/>
                </w:rPr>
                <w:t>-50.96</w:t>
              </w:r>
            </w:ins>
            <w:del w:id="122" w:author="Nokia - Siddharth Das" w:date="2023-08-17T10:47:00Z">
              <w:r w:rsidR="00AE4872" w:rsidDel="0056285C">
                <w:rPr>
                  <w:lang w:eastAsia="zh-CN"/>
                </w:rPr>
                <w:delText>-52.60+TT</w:delText>
              </w:r>
            </w:del>
          </w:p>
        </w:tc>
        <w:tc>
          <w:tcPr>
            <w:tcW w:w="512" w:type="pct"/>
            <w:tcBorders>
              <w:top w:val="single" w:sz="4" w:space="0" w:color="auto"/>
              <w:left w:val="single" w:sz="4" w:space="0" w:color="auto"/>
              <w:bottom w:val="single" w:sz="4" w:space="0" w:color="auto"/>
              <w:right w:val="single" w:sz="4" w:space="0" w:color="auto"/>
            </w:tcBorders>
            <w:vAlign w:val="center"/>
            <w:hideMark/>
            <w:tcPrChange w:id="123" w:author="Nokia - Siddharth Das" w:date="2023-08-17T10:46:00Z">
              <w:tcPr>
                <w:tcW w:w="512" w:type="pct"/>
                <w:tcBorders>
                  <w:top w:val="single" w:sz="4" w:space="0" w:color="auto"/>
                  <w:left w:val="single" w:sz="4" w:space="0" w:color="auto"/>
                  <w:bottom w:val="single" w:sz="4" w:space="0" w:color="auto"/>
                  <w:right w:val="single" w:sz="4" w:space="0" w:color="auto"/>
                </w:tcBorders>
                <w:vAlign w:val="center"/>
                <w:hideMark/>
              </w:tcPr>
            </w:tcPrChange>
          </w:tcPr>
          <w:p w14:paraId="71C42B6B" w14:textId="704E9297" w:rsidR="007C4E29" w:rsidRDefault="0056285C">
            <w:pPr>
              <w:pStyle w:val="TAC"/>
              <w:spacing w:line="256" w:lineRule="auto"/>
              <w:rPr>
                <w:lang w:eastAsia="zh-CN"/>
              </w:rPr>
            </w:pPr>
            <w:ins w:id="124" w:author="Nokia - Siddharth Das" w:date="2023-08-17T10:47:00Z">
              <w:r w:rsidRPr="0056285C">
                <w:rPr>
                  <w:lang w:eastAsia="zh-CN"/>
                </w:rPr>
                <w:t>-50.96</w:t>
              </w:r>
            </w:ins>
            <w:del w:id="125" w:author="Nokia - Siddharth Das" w:date="2023-08-17T10:47:00Z">
              <w:r w:rsidR="00AE4872" w:rsidDel="0056285C">
                <w:rPr>
                  <w:lang w:eastAsia="zh-CN"/>
                </w:rPr>
                <w:delText>-52.60+TT</w:delText>
              </w:r>
            </w:del>
          </w:p>
        </w:tc>
      </w:tr>
      <w:tr w:rsidR="007C4E29" w14:paraId="0BE1E07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7CC59487" w14:textId="77777777" w:rsidR="007C4E29" w:rsidRDefault="007C4E29">
            <w:pPr>
              <w:pStyle w:val="TAL"/>
              <w:spacing w:line="256" w:lineRule="auto"/>
              <w:rPr>
                <w:lang w:eastAsia="zh-CN"/>
              </w:rPr>
            </w:pPr>
            <w:r>
              <w:rPr>
                <w:lang w:eastAsia="zh-CN"/>
              </w:rPr>
              <w:t>Propagation condition</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E00B4F" w14:textId="77777777" w:rsidR="007C4E29" w:rsidRDefault="007C4E29">
            <w:pPr>
              <w:pStyle w:val="TAC"/>
              <w:spacing w:line="256" w:lineRule="auto"/>
              <w:rPr>
                <w:lang w:eastAsia="zh-CN"/>
              </w:rPr>
            </w:pPr>
            <w:r>
              <w:rPr>
                <w:lang w:eastAsia="zh-CN"/>
              </w:rPr>
              <w:t>-</w:t>
            </w:r>
          </w:p>
        </w:tc>
        <w:tc>
          <w:tcPr>
            <w:tcW w:w="1620" w:type="pct"/>
            <w:gridSpan w:val="3"/>
            <w:tcBorders>
              <w:top w:val="single" w:sz="4" w:space="0" w:color="auto"/>
              <w:left w:val="single" w:sz="4" w:space="0" w:color="auto"/>
              <w:bottom w:val="single" w:sz="4" w:space="0" w:color="auto"/>
              <w:right w:val="single" w:sz="4" w:space="0" w:color="auto"/>
            </w:tcBorders>
            <w:vAlign w:val="center"/>
            <w:hideMark/>
          </w:tcPr>
          <w:p w14:paraId="281EB0BD" w14:textId="77777777" w:rsidR="007C4E29" w:rsidRDefault="007C4E29">
            <w:pPr>
              <w:pStyle w:val="TAC"/>
              <w:spacing w:line="256" w:lineRule="auto"/>
              <w:rPr>
                <w:lang w:eastAsia="zh-CN"/>
              </w:rPr>
            </w:pPr>
            <w:r>
              <w:rPr>
                <w:lang w:eastAsia="zh-CN"/>
              </w:rPr>
              <w:t>AWGN</w:t>
            </w:r>
          </w:p>
        </w:tc>
        <w:tc>
          <w:tcPr>
            <w:tcW w:w="1616" w:type="pct"/>
            <w:gridSpan w:val="3"/>
            <w:tcBorders>
              <w:top w:val="single" w:sz="4" w:space="0" w:color="auto"/>
              <w:left w:val="single" w:sz="4" w:space="0" w:color="auto"/>
              <w:bottom w:val="single" w:sz="4" w:space="0" w:color="auto"/>
              <w:right w:val="single" w:sz="4" w:space="0" w:color="auto"/>
            </w:tcBorders>
            <w:vAlign w:val="center"/>
            <w:hideMark/>
          </w:tcPr>
          <w:p w14:paraId="3C6F10BC" w14:textId="77777777" w:rsidR="007C4E29" w:rsidRDefault="007C4E29">
            <w:pPr>
              <w:pStyle w:val="TAC"/>
              <w:spacing w:line="256" w:lineRule="auto"/>
              <w:rPr>
                <w:lang w:eastAsia="zh-CN"/>
              </w:rPr>
            </w:pPr>
            <w:r>
              <w:rPr>
                <w:lang w:eastAsia="zh-CN"/>
              </w:rPr>
              <w:t>AWGN</w:t>
            </w:r>
          </w:p>
        </w:tc>
      </w:tr>
      <w:tr w:rsidR="007C4E29" w14:paraId="61732F10" w14:textId="77777777" w:rsidTr="0056285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36D7C89" w14:textId="77777777" w:rsidR="007C4E29" w:rsidRDefault="007C4E29">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4A4F9A44" w14:textId="77777777" w:rsidR="007C4E29" w:rsidRDefault="007C4E29">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00" w14:anchorId="6CD5EEA1">
                <v:shape id="_x0000_i1030" type="#_x0000_t75" style="width:15.5pt;height:20pt" o:ole="" fillcolor="window">
                  <v:imagedata r:id="rId25" o:title=""/>
                </v:shape>
                <o:OLEObject Type="Embed" ProgID="Equation.3" ShapeID="_x0000_i1030" DrawAspect="Content" ObjectID="_1754481142" r:id="rId32"/>
              </w:object>
            </w:r>
            <w:r>
              <w:rPr>
                <w:lang w:eastAsia="zh-CN"/>
              </w:rPr>
              <w:t xml:space="preserve"> to be fulfilled.</w:t>
            </w:r>
          </w:p>
          <w:p w14:paraId="6ADDFE57" w14:textId="77777777" w:rsidR="007C4E29" w:rsidRDefault="007C4E29">
            <w:pPr>
              <w:pStyle w:val="TAN"/>
              <w:spacing w:line="256" w:lineRule="auto"/>
              <w:rPr>
                <w:lang w:eastAsia="zh-CN"/>
              </w:rPr>
            </w:pPr>
            <w:r>
              <w:rPr>
                <w:lang w:eastAsia="zh-CN"/>
              </w:rPr>
              <w:t>Note 3:</w:t>
            </w:r>
            <w:r>
              <w:rPr>
                <w:lang w:eastAsia="zh-CN"/>
              </w:rPr>
              <w:tab/>
              <w:t>Io levels have been derived from other parameters for information purposes. They are not settable parameters themselves.</w:t>
            </w:r>
          </w:p>
        </w:tc>
      </w:tr>
    </w:tbl>
    <w:p w14:paraId="1AE1628A" w14:textId="77777777" w:rsidR="007C4E29" w:rsidRDefault="007C4E29" w:rsidP="007C4E29"/>
    <w:p w14:paraId="538E06EC" w14:textId="77777777" w:rsidR="007C4E29" w:rsidRDefault="007C4E29" w:rsidP="007C4E29">
      <w:pPr>
        <w:pStyle w:val="TH"/>
        <w:rPr>
          <w:rFonts w:eastAsiaTheme="minorHAnsi" w:cstheme="minorBidi"/>
          <w:sz w:val="22"/>
          <w:szCs w:val="22"/>
          <w:lang w:eastAsia="zh-CN"/>
        </w:rPr>
      </w:pPr>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18"/>
        <w:gridCol w:w="1507"/>
        <w:gridCol w:w="1369"/>
        <w:gridCol w:w="1442"/>
        <w:gridCol w:w="1286"/>
      </w:tblGrid>
      <w:tr w:rsidR="007C4E29" w14:paraId="41D985C7" w14:textId="77777777" w:rsidTr="007C4E29">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AC6DD2" w14:textId="77777777" w:rsidR="007C4E29" w:rsidRDefault="007C4E29">
            <w:pPr>
              <w:pStyle w:val="TAH"/>
              <w:spacing w:line="256" w:lineRule="auto"/>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3FDBBDA" w14:textId="77777777" w:rsidR="007C4E29" w:rsidRDefault="007C4E29">
            <w:pPr>
              <w:pStyle w:val="TAH"/>
              <w:spacing w:line="256" w:lineRule="auto"/>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81C5445" w14:textId="77777777" w:rsidR="007C4E29" w:rsidRDefault="007C4E29">
            <w:pPr>
              <w:pStyle w:val="TAH"/>
              <w:spacing w:line="256" w:lineRule="auto"/>
              <w:rPr>
                <w:lang w:eastAsia="zh-CN"/>
              </w:rPr>
            </w:pPr>
            <w:r>
              <w:rPr>
                <w:lang w:eastAsia="zh-CN"/>
              </w:rPr>
              <w:t>Cell 2</w:t>
            </w:r>
          </w:p>
        </w:tc>
      </w:tr>
      <w:tr w:rsidR="007C4E29" w14:paraId="6F9E11C0" w14:textId="77777777" w:rsidTr="007C4E2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DEB4C" w14:textId="77777777" w:rsidR="007C4E29" w:rsidRDefault="007C4E29">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B1CD" w14:textId="77777777" w:rsidR="007C4E29" w:rsidRDefault="007C4E29">
            <w:pPr>
              <w:spacing w:after="0" w:line="256" w:lineRule="auto"/>
              <w:rPr>
                <w:rFonts w:ascii="Arial" w:hAnsi="Arial"/>
                <w:b/>
                <w:sz w:val="18"/>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579F498" w14:textId="77777777" w:rsidR="007C4E29" w:rsidRDefault="007C4E29">
            <w:pPr>
              <w:pStyle w:val="TAH"/>
              <w:spacing w:line="256" w:lineRule="auto"/>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02A92D03" w14:textId="77777777" w:rsidR="007C4E29" w:rsidRDefault="007C4E29">
            <w:pPr>
              <w:pStyle w:val="TAH"/>
              <w:spacing w:line="256" w:lineRule="auto"/>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2F306BA3" w14:textId="77777777" w:rsidR="007C4E29" w:rsidRDefault="007C4E29">
            <w:pPr>
              <w:pStyle w:val="TAH"/>
              <w:spacing w:line="256" w:lineRule="auto"/>
              <w:rPr>
                <w:lang w:eastAsia="zh-CN"/>
              </w:rPr>
            </w:pPr>
            <w:r>
              <w:rPr>
                <w:lang w:eastAsia="zh-CN"/>
              </w:rPr>
              <w:t>T3</w:t>
            </w:r>
          </w:p>
        </w:tc>
      </w:tr>
      <w:tr w:rsidR="007C4E29" w14:paraId="474E0729"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E1BD2CF" w14:textId="77777777" w:rsidR="007C4E29" w:rsidRDefault="007C4E29">
            <w:pPr>
              <w:pStyle w:val="TAL"/>
              <w:spacing w:line="256" w:lineRule="auto"/>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C7323F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836BF19" w14:textId="77777777" w:rsidR="007C4E29" w:rsidRDefault="007C4E29">
            <w:pPr>
              <w:pStyle w:val="TAC"/>
              <w:spacing w:line="256" w:lineRule="auto"/>
              <w:rPr>
                <w:lang w:eastAsia="zh-CN"/>
              </w:rPr>
            </w:pPr>
            <w:r>
              <w:rPr>
                <w:lang w:eastAsia="zh-CN"/>
              </w:rPr>
              <w:t>2</w:t>
            </w:r>
          </w:p>
        </w:tc>
      </w:tr>
      <w:tr w:rsidR="007C4E29" w14:paraId="37E2B275"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758B03" w14:textId="77777777" w:rsidR="007C4E29" w:rsidRDefault="007C4E29">
            <w:pPr>
              <w:pStyle w:val="TAL"/>
              <w:spacing w:line="256" w:lineRule="auto"/>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362A0C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9BE85A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D191FB8" w14:textId="77777777" w:rsidR="007C4E29" w:rsidRDefault="007C4E29">
            <w:pPr>
              <w:pStyle w:val="TAC"/>
              <w:spacing w:line="256" w:lineRule="auto"/>
              <w:rPr>
                <w:lang w:eastAsia="zh-CN"/>
              </w:rPr>
            </w:pPr>
            <w:r>
              <w:rPr>
                <w:lang w:eastAsia="zh-CN"/>
              </w:rPr>
              <w:t>FDD</w:t>
            </w:r>
          </w:p>
        </w:tc>
      </w:tr>
      <w:tr w:rsidR="007C4E29" w14:paraId="61F6D50D"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4F97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142FE3C"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F986"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FB4463A" w14:textId="77777777" w:rsidR="007C4E29" w:rsidRDefault="007C4E29">
            <w:pPr>
              <w:pStyle w:val="TAC"/>
              <w:spacing w:line="256" w:lineRule="auto"/>
              <w:rPr>
                <w:lang w:eastAsia="zh-CN"/>
              </w:rPr>
            </w:pPr>
            <w:r>
              <w:rPr>
                <w:lang w:eastAsia="zh-CN"/>
              </w:rPr>
              <w:t>TDD</w:t>
            </w:r>
          </w:p>
        </w:tc>
      </w:tr>
      <w:tr w:rsidR="007C4E29" w14:paraId="40C953C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5584B32" w14:textId="77777777" w:rsidR="007C4E29" w:rsidRDefault="007C4E29">
            <w:pPr>
              <w:pStyle w:val="TAL"/>
              <w:spacing w:line="256" w:lineRule="auto"/>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7499BE0"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DEDAAA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1B7BC8D" w14:textId="77777777" w:rsidR="007C4E29" w:rsidRDefault="007C4E29">
            <w:pPr>
              <w:pStyle w:val="TAC"/>
              <w:spacing w:line="256" w:lineRule="auto"/>
              <w:rPr>
                <w:lang w:eastAsia="zh-CN"/>
              </w:rPr>
            </w:pPr>
            <w:r>
              <w:rPr>
                <w:lang w:eastAsia="zh-CN"/>
              </w:rPr>
              <w:t>Not Applicable</w:t>
            </w:r>
          </w:p>
        </w:tc>
      </w:tr>
      <w:tr w:rsidR="007C4E29" w14:paraId="18AAECE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0AC81"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D0679D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6162"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10DC77D" w14:textId="77777777" w:rsidR="007C4E29" w:rsidRDefault="007C4E29">
            <w:pPr>
              <w:pStyle w:val="TAC"/>
              <w:spacing w:line="256" w:lineRule="auto"/>
              <w:rPr>
                <w:lang w:eastAsia="zh-CN"/>
              </w:rPr>
            </w:pPr>
            <w:r>
              <w:rPr>
                <w:lang w:eastAsia="zh-CN"/>
              </w:rPr>
              <w:t>TDDConf.1.1</w:t>
            </w:r>
          </w:p>
        </w:tc>
      </w:tr>
      <w:tr w:rsidR="007C4E29" w14:paraId="03CB8F3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9310"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C9C6A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8F44"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C43100E" w14:textId="77777777" w:rsidR="007C4E29" w:rsidRDefault="007C4E29">
            <w:pPr>
              <w:pStyle w:val="TAC"/>
              <w:spacing w:line="256" w:lineRule="auto"/>
              <w:rPr>
                <w:lang w:eastAsia="zh-CN"/>
              </w:rPr>
            </w:pPr>
            <w:r>
              <w:rPr>
                <w:lang w:eastAsia="zh-CN"/>
              </w:rPr>
              <w:t>TDDConf.2.1</w:t>
            </w:r>
          </w:p>
        </w:tc>
      </w:tr>
      <w:tr w:rsidR="007C4E29" w14:paraId="0A9B210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3426901" w14:textId="77777777" w:rsidR="007C4E29" w:rsidRDefault="007C4E29">
            <w:pPr>
              <w:pStyle w:val="TAL"/>
              <w:spacing w:line="256" w:lineRule="auto"/>
              <w:rPr>
                <w:lang w:eastAsia="zh-CN"/>
              </w:rPr>
            </w:pPr>
            <w:proofErr w:type="spellStart"/>
            <w:r>
              <w:rPr>
                <w:lang w:eastAsia="zh-CN"/>
              </w:rPr>
              <w:t>BW</w:t>
            </w:r>
            <w:r>
              <w:rPr>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15C3296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B180651" w14:textId="77777777" w:rsidR="007C4E29" w:rsidRDefault="007C4E29">
            <w:pPr>
              <w:pStyle w:val="TAC"/>
              <w:spacing w:line="256" w:lineRule="auto"/>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B75094"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0B3BFB9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96AF"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454A2CD"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434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B7ED19B"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5505961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2A0D"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DC9E5CD"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C257"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9476A"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710F1AF7"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25C7987" w14:textId="77777777" w:rsidR="007C4E29" w:rsidRDefault="007C4E29">
            <w:pPr>
              <w:pStyle w:val="TAL"/>
              <w:spacing w:line="256" w:lineRule="auto"/>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AF033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51B2049" w14:textId="77777777" w:rsidR="007C4E29" w:rsidRDefault="007C4E29">
            <w:pPr>
              <w:pStyle w:val="TAC"/>
              <w:spacing w:line="256" w:lineRule="auto"/>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B2590D"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169BD1D9"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A6E5D"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8B8D0B5"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9163"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755072"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669FE8A3"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E40A7"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D934A2A"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251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47E819"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1A908A61"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FACA217" w14:textId="77777777" w:rsidR="007C4E29" w:rsidRDefault="007C4E29">
            <w:pPr>
              <w:pStyle w:val="TAL"/>
              <w:spacing w:line="256" w:lineRule="auto"/>
              <w:rPr>
                <w:szCs w:val="22"/>
                <w:lang w:eastAsia="zh-CN"/>
              </w:rPr>
            </w:pPr>
            <w:proofErr w:type="spellStart"/>
            <w:r>
              <w:rPr>
                <w:lang w:eastAsia="zh-CN"/>
              </w:rPr>
              <w:t>DRx</w:t>
            </w:r>
            <w:proofErr w:type="spellEnd"/>
            <w:r>
              <w:rPr>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CD2FCE9" w14:textId="77777777" w:rsidR="007C4E29" w:rsidRDefault="007C4E29">
            <w:pPr>
              <w:pStyle w:val="TAC"/>
              <w:spacing w:line="256" w:lineRule="auto"/>
              <w:rPr>
                <w:lang w:eastAsia="zh-CN"/>
              </w:rPr>
            </w:pPr>
            <w:proofErr w:type="spellStart"/>
            <w:r>
              <w:rPr>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53D4519" w14:textId="77777777" w:rsidR="007C4E29" w:rsidRDefault="007C4E29">
            <w:pPr>
              <w:pStyle w:val="TAC"/>
              <w:spacing w:line="256" w:lineRule="auto"/>
              <w:rPr>
                <w:lang w:eastAsia="zh-CN"/>
              </w:rPr>
            </w:pPr>
            <w:r>
              <w:rPr>
                <w:lang w:eastAsia="zh-CN"/>
              </w:rPr>
              <w:t>Not Applicable</w:t>
            </w:r>
          </w:p>
        </w:tc>
      </w:tr>
      <w:tr w:rsidR="007C4E29" w14:paraId="0C4E8CE2"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6196ADA" w14:textId="77777777" w:rsidR="007C4E29" w:rsidRDefault="007C4E29">
            <w:pPr>
              <w:pStyle w:val="TAL"/>
              <w:spacing w:line="256" w:lineRule="auto"/>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8250F3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0C507D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CACE05" w14:textId="77777777" w:rsidR="007C4E29" w:rsidRDefault="007C4E29">
            <w:pPr>
              <w:pStyle w:val="TAC"/>
              <w:spacing w:line="256" w:lineRule="auto"/>
              <w:rPr>
                <w:szCs w:val="18"/>
                <w:lang w:eastAsia="zh-CN"/>
              </w:rPr>
            </w:pPr>
            <w:r>
              <w:rPr>
                <w:szCs w:val="18"/>
                <w:lang w:eastAsia="zh-CN"/>
              </w:rPr>
              <w:t xml:space="preserve">SR.1.1 FDD </w:t>
            </w:r>
          </w:p>
        </w:tc>
      </w:tr>
      <w:tr w:rsidR="007C4E29" w14:paraId="3A96584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F5F5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D797102"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42DA"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9E790A" w14:textId="77777777" w:rsidR="007C4E29" w:rsidRDefault="007C4E29">
            <w:pPr>
              <w:pStyle w:val="TAC"/>
              <w:spacing w:line="256" w:lineRule="auto"/>
              <w:rPr>
                <w:szCs w:val="18"/>
                <w:lang w:eastAsia="zh-CN"/>
              </w:rPr>
            </w:pPr>
            <w:r>
              <w:rPr>
                <w:szCs w:val="18"/>
                <w:lang w:eastAsia="zh-CN"/>
              </w:rPr>
              <w:t>SR.1.1 TDD</w:t>
            </w:r>
          </w:p>
        </w:tc>
      </w:tr>
      <w:tr w:rsidR="007C4E29" w14:paraId="17B5B3EC"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D8B0"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516AE8E"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5686"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68B43D3" w14:textId="77777777" w:rsidR="007C4E29" w:rsidRDefault="007C4E29">
            <w:pPr>
              <w:pStyle w:val="TAC"/>
              <w:spacing w:line="256" w:lineRule="auto"/>
              <w:rPr>
                <w:szCs w:val="18"/>
                <w:lang w:eastAsia="zh-CN"/>
              </w:rPr>
            </w:pPr>
            <w:r>
              <w:rPr>
                <w:szCs w:val="18"/>
                <w:lang w:eastAsia="zh-CN"/>
              </w:rPr>
              <w:t>SR.2.1 TDD</w:t>
            </w:r>
          </w:p>
        </w:tc>
      </w:tr>
      <w:tr w:rsidR="007C4E29" w14:paraId="47B16715"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0C4160A" w14:textId="77777777" w:rsidR="007C4E29" w:rsidRDefault="007C4E29">
            <w:pPr>
              <w:pStyle w:val="TAL"/>
              <w:spacing w:line="256" w:lineRule="auto"/>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D8E450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5FB6E7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C8CEC7" w14:textId="77777777" w:rsidR="007C4E29" w:rsidRDefault="007C4E29">
            <w:pPr>
              <w:pStyle w:val="TAC"/>
              <w:spacing w:line="256" w:lineRule="auto"/>
              <w:rPr>
                <w:szCs w:val="18"/>
                <w:lang w:eastAsia="zh-CN"/>
              </w:rPr>
            </w:pPr>
            <w:r>
              <w:rPr>
                <w:szCs w:val="18"/>
                <w:lang w:eastAsia="zh-CN"/>
              </w:rPr>
              <w:t xml:space="preserve">CR.1.1 FDD  </w:t>
            </w:r>
          </w:p>
        </w:tc>
      </w:tr>
      <w:tr w:rsidR="007C4E29" w14:paraId="152CED21"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72B5"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D59810A" w14:textId="77777777" w:rsidR="007C4E29" w:rsidRDefault="007C4E29">
            <w:pPr>
              <w:pStyle w:val="TAL"/>
              <w:spacing w:line="256" w:lineRule="auto"/>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3D1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0B8653" w14:textId="77777777" w:rsidR="007C4E29" w:rsidRDefault="007C4E29">
            <w:pPr>
              <w:pStyle w:val="TAC"/>
              <w:spacing w:line="256" w:lineRule="auto"/>
              <w:rPr>
                <w:rFonts w:cstheme="minorBidi"/>
                <w:szCs w:val="18"/>
                <w:lang w:eastAsia="zh-CN"/>
              </w:rPr>
            </w:pPr>
            <w:r>
              <w:rPr>
                <w:szCs w:val="18"/>
                <w:lang w:eastAsia="zh-CN"/>
              </w:rPr>
              <w:t>CR.1.1 TDD</w:t>
            </w:r>
          </w:p>
        </w:tc>
      </w:tr>
      <w:tr w:rsidR="007C4E29" w14:paraId="08D42DB9"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CFB2"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FD9CF29" w14:textId="77777777" w:rsidR="007C4E29" w:rsidRDefault="007C4E29">
            <w:pPr>
              <w:pStyle w:val="TAL"/>
              <w:spacing w:line="256" w:lineRule="auto"/>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1629"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F77FA90" w14:textId="77777777" w:rsidR="007C4E29" w:rsidRDefault="007C4E29">
            <w:pPr>
              <w:pStyle w:val="TAC"/>
              <w:spacing w:line="256" w:lineRule="auto"/>
              <w:rPr>
                <w:rFonts w:cstheme="minorBidi"/>
                <w:szCs w:val="18"/>
                <w:lang w:eastAsia="zh-CN"/>
              </w:rPr>
            </w:pPr>
            <w:r>
              <w:rPr>
                <w:szCs w:val="18"/>
                <w:lang w:eastAsia="zh-CN"/>
              </w:rPr>
              <w:t>CR.2.1 TDD</w:t>
            </w:r>
          </w:p>
        </w:tc>
      </w:tr>
      <w:tr w:rsidR="007C4E29" w14:paraId="5835B220"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EEAC9A7" w14:textId="77777777" w:rsidR="007C4E29" w:rsidRDefault="007C4E29">
            <w:pPr>
              <w:pStyle w:val="TAL"/>
              <w:spacing w:line="256" w:lineRule="auto"/>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046F56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5D40E27B"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D3D6AC4" w14:textId="77777777" w:rsidR="007C4E29" w:rsidRDefault="007C4E29">
            <w:pPr>
              <w:pStyle w:val="TAC"/>
              <w:spacing w:line="256" w:lineRule="auto"/>
              <w:rPr>
                <w:rFonts w:cs="v4.2.0"/>
                <w:lang w:eastAsia="zh-CN"/>
              </w:rPr>
            </w:pPr>
            <w:r>
              <w:rPr>
                <w:rFonts w:cs="v4.2.0"/>
                <w:lang w:eastAsia="zh-CN"/>
              </w:rPr>
              <w:t>TRS.1.1 FDD</w:t>
            </w:r>
          </w:p>
        </w:tc>
      </w:tr>
      <w:tr w:rsidR="007C4E29" w14:paraId="4167185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560F"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4954E86"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2EF232B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C8F52C5" w14:textId="77777777" w:rsidR="007C4E29" w:rsidRDefault="007C4E29">
            <w:pPr>
              <w:pStyle w:val="TAC"/>
              <w:spacing w:line="256" w:lineRule="auto"/>
              <w:rPr>
                <w:rFonts w:cs="v4.2.0"/>
                <w:lang w:eastAsia="zh-CN"/>
              </w:rPr>
            </w:pPr>
            <w:r>
              <w:rPr>
                <w:rFonts w:cs="v4.2.0"/>
                <w:lang w:eastAsia="zh-CN"/>
              </w:rPr>
              <w:t>TRS.1.1 TDD</w:t>
            </w:r>
          </w:p>
        </w:tc>
      </w:tr>
      <w:tr w:rsidR="007C4E29" w14:paraId="3DE2139E"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CE9F1"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F478876"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64ADC67"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0F62479" w14:textId="77777777" w:rsidR="007C4E29" w:rsidRDefault="007C4E29">
            <w:pPr>
              <w:pStyle w:val="TAC"/>
              <w:spacing w:line="256" w:lineRule="auto"/>
              <w:rPr>
                <w:rFonts w:cs="v4.2.0"/>
                <w:lang w:eastAsia="zh-CN"/>
              </w:rPr>
            </w:pPr>
            <w:r>
              <w:rPr>
                <w:rFonts w:cs="v4.2.0"/>
                <w:lang w:eastAsia="zh-CN"/>
              </w:rPr>
              <w:t>TRS.1.2 TDD</w:t>
            </w:r>
          </w:p>
        </w:tc>
      </w:tr>
      <w:tr w:rsidR="007C4E29" w14:paraId="6BC93010"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177030" w14:textId="77777777" w:rsidR="007C4E29" w:rsidRDefault="007C4E29">
            <w:pPr>
              <w:pStyle w:val="TAL"/>
              <w:spacing w:line="256" w:lineRule="auto"/>
              <w:rPr>
                <w:rFonts w:cstheme="minorBidi"/>
                <w:lang w:eastAsia="zh-CN"/>
              </w:rPr>
            </w:pPr>
            <w:r>
              <w:rPr>
                <w:lang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0F37A87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46E4EC" w14:textId="77777777" w:rsidR="007C4E29" w:rsidRDefault="007C4E29">
            <w:pPr>
              <w:pStyle w:val="TAC"/>
              <w:spacing w:line="256" w:lineRule="auto"/>
              <w:rPr>
                <w:snapToGrid w:val="0"/>
                <w:lang w:eastAsia="zh-CN"/>
              </w:rPr>
            </w:pPr>
            <w:r>
              <w:rPr>
                <w:snapToGrid w:val="0"/>
                <w:lang w:eastAsia="zh-CN"/>
              </w:rPr>
              <w:t>OCNG pattern 1</w:t>
            </w:r>
          </w:p>
        </w:tc>
      </w:tr>
      <w:tr w:rsidR="007C4E29" w14:paraId="113F054E"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045B918" w14:textId="77777777" w:rsidR="007C4E29" w:rsidRDefault="007C4E29">
            <w:pPr>
              <w:pStyle w:val="TAL"/>
              <w:spacing w:line="256" w:lineRule="auto"/>
              <w:rPr>
                <w:lang w:eastAsia="zh-CN"/>
              </w:rPr>
            </w:pPr>
            <w:r>
              <w:rPr>
                <w:szCs w:val="18"/>
                <w:lang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2DDA9B1F"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67DC017" w14:textId="77777777" w:rsidR="007C4E29" w:rsidRDefault="007C4E29">
            <w:pPr>
              <w:pStyle w:val="TAC"/>
              <w:spacing w:line="256" w:lineRule="auto"/>
              <w:rPr>
                <w:snapToGrid w:val="0"/>
                <w:szCs w:val="18"/>
                <w:lang w:eastAsia="zh-CN"/>
              </w:rPr>
            </w:pPr>
            <w:r>
              <w:rPr>
                <w:snapToGrid w:val="0"/>
                <w:szCs w:val="18"/>
                <w:lang w:eastAsia="zh-CN"/>
              </w:rPr>
              <w:t>SMTC pattern 1</w:t>
            </w:r>
          </w:p>
        </w:tc>
      </w:tr>
      <w:tr w:rsidR="007C4E29" w14:paraId="18EAEBE7"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9BB37BC" w14:textId="77777777" w:rsidR="007C4E29" w:rsidRDefault="007C4E29">
            <w:pPr>
              <w:pStyle w:val="TAL"/>
              <w:spacing w:line="256" w:lineRule="auto"/>
              <w:rPr>
                <w:szCs w:val="22"/>
                <w:lang w:eastAsia="zh-CN"/>
              </w:rPr>
            </w:pPr>
            <w:r>
              <w:rPr>
                <w:lang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E55FC30"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23B8B5ED"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027FB93" w14:textId="77777777" w:rsidR="007C4E29" w:rsidRDefault="007C4E29">
            <w:pPr>
              <w:pStyle w:val="TAC"/>
              <w:spacing w:line="256" w:lineRule="auto"/>
              <w:rPr>
                <w:rFonts w:cs="v4.2.0"/>
                <w:lang w:eastAsia="zh-CN"/>
              </w:rPr>
            </w:pPr>
            <w:r>
              <w:rPr>
                <w:rFonts w:cs="v4.2.0"/>
                <w:lang w:eastAsia="zh-CN"/>
              </w:rPr>
              <w:t>SSB.1 FR1</w:t>
            </w:r>
          </w:p>
        </w:tc>
      </w:tr>
      <w:tr w:rsidR="007C4E29" w14:paraId="05B88FA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8CAEC"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A3D84F3"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9AD"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D0B4DE9" w14:textId="77777777" w:rsidR="007C4E29" w:rsidRDefault="007C4E29">
            <w:pPr>
              <w:pStyle w:val="TAC"/>
              <w:spacing w:line="256" w:lineRule="auto"/>
              <w:rPr>
                <w:rFonts w:cs="v4.2.0"/>
                <w:lang w:eastAsia="zh-CN"/>
              </w:rPr>
            </w:pPr>
            <w:r>
              <w:rPr>
                <w:rFonts w:cs="v4.2.0"/>
                <w:lang w:eastAsia="zh-CN"/>
              </w:rPr>
              <w:t>SSB.2 FR1</w:t>
            </w:r>
          </w:p>
        </w:tc>
      </w:tr>
      <w:tr w:rsidR="007C4E29" w14:paraId="065A7E10"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46ADEDE" w14:textId="77777777" w:rsidR="007C4E29" w:rsidRDefault="007C4E29">
            <w:pPr>
              <w:pStyle w:val="TAL"/>
              <w:spacing w:line="256" w:lineRule="auto"/>
              <w:rPr>
                <w:rFonts w:cstheme="minorBidi"/>
                <w:lang w:eastAsia="zh-CN"/>
              </w:rPr>
            </w:pPr>
            <w:r>
              <w:rPr>
                <w:lang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62F4BA2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19612ED" w14:textId="77777777" w:rsidR="007C4E29" w:rsidRDefault="007C4E29">
            <w:pPr>
              <w:pStyle w:val="TAC"/>
              <w:spacing w:line="256" w:lineRule="auto"/>
              <w:rPr>
                <w:lang w:eastAsia="zh-CN"/>
              </w:rPr>
            </w:pPr>
            <w:r>
              <w:rPr>
                <w:lang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61071B" w14:textId="77777777" w:rsidR="007C4E29" w:rsidRDefault="007C4E29">
            <w:pPr>
              <w:pStyle w:val="TAC"/>
              <w:spacing w:line="256" w:lineRule="auto"/>
              <w:rPr>
                <w:lang w:eastAsia="zh-CN"/>
              </w:rPr>
            </w:pPr>
            <w:r>
              <w:rPr>
                <w:lang w:eastAsia="zh-CN"/>
              </w:rPr>
              <w:t>15 kHz</w:t>
            </w:r>
          </w:p>
        </w:tc>
      </w:tr>
      <w:tr w:rsidR="007C4E29" w14:paraId="0027CED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EAD3" w14:textId="77777777" w:rsidR="007C4E29" w:rsidRDefault="007C4E29">
            <w:pPr>
              <w:spacing w:after="0" w:line="256" w:lineRule="auto"/>
              <w:rPr>
                <w:rFonts w:ascii="Arial" w:hAnsi="Arial" w:cstheme="minorBidi"/>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7D1797A3"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3324"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B3A759" w14:textId="77777777" w:rsidR="007C4E29" w:rsidRDefault="007C4E29">
            <w:pPr>
              <w:pStyle w:val="TAC"/>
              <w:spacing w:line="256" w:lineRule="auto"/>
              <w:rPr>
                <w:lang w:eastAsia="zh-CN"/>
              </w:rPr>
            </w:pPr>
            <w:r>
              <w:rPr>
                <w:lang w:eastAsia="zh-CN"/>
              </w:rPr>
              <w:t>30 kHz</w:t>
            </w:r>
          </w:p>
        </w:tc>
      </w:tr>
      <w:tr w:rsidR="007C4E29" w14:paraId="5A7395A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235AE00" w14:textId="77777777" w:rsidR="007C4E29" w:rsidRDefault="007C4E29">
            <w:pPr>
              <w:pStyle w:val="TAL"/>
              <w:spacing w:line="256" w:lineRule="auto"/>
              <w:rPr>
                <w:lang w:eastAsia="zh-CN"/>
              </w:rPr>
            </w:pPr>
            <w:r>
              <w:rPr>
                <w:lang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060DE7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F434060" w14:textId="77777777" w:rsidR="007C4E29" w:rsidRDefault="007C4E29">
            <w:pPr>
              <w:pStyle w:val="TAC"/>
              <w:spacing w:line="256" w:lineRule="auto"/>
              <w:rPr>
                <w:lang w:eastAsia="zh-CN"/>
              </w:rPr>
            </w:pPr>
            <w:r>
              <w:rPr>
                <w:lang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0950F5" w14:textId="77777777" w:rsidR="007C4E29" w:rsidRDefault="007C4E29">
            <w:pPr>
              <w:pStyle w:val="TAC"/>
              <w:spacing w:line="256" w:lineRule="auto"/>
              <w:rPr>
                <w:lang w:eastAsia="zh-CN"/>
              </w:rPr>
            </w:pPr>
            <w:r>
              <w:rPr>
                <w:lang w:eastAsia="zh-CN"/>
              </w:rPr>
              <w:t>15 kHz</w:t>
            </w:r>
          </w:p>
        </w:tc>
      </w:tr>
      <w:tr w:rsidR="007C4E29" w14:paraId="0BD18BE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2036A"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289ACC2"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719C"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9D42D0F" w14:textId="77777777" w:rsidR="007C4E29" w:rsidRDefault="007C4E29">
            <w:pPr>
              <w:pStyle w:val="TAC"/>
              <w:spacing w:line="256" w:lineRule="auto"/>
              <w:rPr>
                <w:lang w:eastAsia="zh-CN"/>
              </w:rPr>
            </w:pPr>
            <w:r>
              <w:rPr>
                <w:lang w:eastAsia="zh-CN"/>
              </w:rPr>
              <w:t>30 kHz</w:t>
            </w:r>
          </w:p>
        </w:tc>
      </w:tr>
      <w:tr w:rsidR="007C4E29" w14:paraId="446E26C6"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0F16654" w14:textId="77777777" w:rsidR="007C4E29" w:rsidRDefault="007C4E29">
            <w:pPr>
              <w:pStyle w:val="TAL"/>
              <w:spacing w:line="256" w:lineRule="auto"/>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47EF6195"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57F6C65" w14:textId="77777777" w:rsidR="007C4E29" w:rsidRDefault="007C4E29">
            <w:pPr>
              <w:pStyle w:val="TAC"/>
              <w:spacing w:line="256" w:lineRule="auto"/>
              <w:rPr>
                <w:lang w:eastAsia="zh-CN"/>
              </w:rPr>
            </w:pPr>
            <w:r>
              <w:rPr>
                <w:lang w:eastAsia="zh-CN"/>
              </w:rPr>
              <w:t>FR1 PRACH configuration 1</w:t>
            </w:r>
          </w:p>
        </w:tc>
      </w:tr>
      <w:tr w:rsidR="007C4E29" w14:paraId="16AE3A16"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50D249BA" w14:textId="77777777" w:rsidR="007C4E29" w:rsidRDefault="007C4E29">
            <w:pPr>
              <w:pStyle w:val="TAL"/>
              <w:spacing w:line="256" w:lineRule="auto"/>
              <w:rPr>
                <w:lang w:eastAsia="zh-CN"/>
              </w:rPr>
            </w:pPr>
            <w:r>
              <w:rPr>
                <w:lang w:eastAsia="zh-CN"/>
              </w:rPr>
              <w:t>BWP configuration</w:t>
            </w:r>
          </w:p>
        </w:tc>
        <w:tc>
          <w:tcPr>
            <w:tcW w:w="1054" w:type="pct"/>
            <w:tcBorders>
              <w:top w:val="single" w:sz="4" w:space="0" w:color="auto"/>
              <w:left w:val="single" w:sz="4" w:space="0" w:color="auto"/>
              <w:bottom w:val="single" w:sz="4" w:space="0" w:color="auto"/>
              <w:right w:val="single" w:sz="4" w:space="0" w:color="auto"/>
            </w:tcBorders>
            <w:hideMark/>
          </w:tcPr>
          <w:p w14:paraId="2E634F92" w14:textId="77777777" w:rsidR="007C4E29" w:rsidRDefault="007C4E29">
            <w:pPr>
              <w:pStyle w:val="TAL"/>
              <w:spacing w:line="256" w:lineRule="auto"/>
              <w:rPr>
                <w:lang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32F05634"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927CB47" w14:textId="77777777" w:rsidR="007C4E29" w:rsidRDefault="007C4E29">
            <w:pPr>
              <w:pStyle w:val="TAC"/>
              <w:spacing w:line="256" w:lineRule="auto"/>
              <w:rPr>
                <w:rFonts w:cs="v3.7.0"/>
                <w:lang w:eastAsia="zh-CN"/>
              </w:rPr>
            </w:pPr>
            <w:r>
              <w:rPr>
                <w:rFonts w:cs="v3.7.0"/>
                <w:lang w:eastAsia="zh-CN"/>
              </w:rPr>
              <w:t>DLBWP.0.1</w:t>
            </w:r>
          </w:p>
        </w:tc>
      </w:tr>
      <w:tr w:rsidR="007C4E29" w14:paraId="0BB82C2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728EC"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8E9B1CA" w14:textId="77777777" w:rsidR="007C4E29" w:rsidRDefault="007C4E29">
            <w:pPr>
              <w:pStyle w:val="TAL"/>
              <w:spacing w:line="256" w:lineRule="auto"/>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85653E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2DC6268" w14:textId="77777777" w:rsidR="007C4E29" w:rsidRDefault="007C4E29">
            <w:pPr>
              <w:pStyle w:val="TAC"/>
              <w:spacing w:line="256" w:lineRule="auto"/>
              <w:rPr>
                <w:rFonts w:cs="v3.7.0"/>
                <w:lang w:eastAsia="zh-CN"/>
              </w:rPr>
            </w:pPr>
            <w:r>
              <w:rPr>
                <w:rFonts w:cs="v3.7.0"/>
                <w:lang w:eastAsia="zh-CN"/>
              </w:rPr>
              <w:t>DLBWP.1.1</w:t>
            </w:r>
          </w:p>
        </w:tc>
      </w:tr>
      <w:tr w:rsidR="007C4E29" w14:paraId="27061D13"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0ED1"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5DC2D4F" w14:textId="77777777" w:rsidR="007C4E29" w:rsidRDefault="007C4E29">
            <w:pPr>
              <w:pStyle w:val="TAL"/>
              <w:spacing w:line="256" w:lineRule="auto"/>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2AC3112F"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876F79E" w14:textId="77777777" w:rsidR="007C4E29" w:rsidRDefault="007C4E29">
            <w:pPr>
              <w:pStyle w:val="TAC"/>
              <w:spacing w:line="256" w:lineRule="auto"/>
              <w:rPr>
                <w:rFonts w:cs="v3.7.0"/>
                <w:lang w:eastAsia="zh-CN"/>
              </w:rPr>
            </w:pPr>
            <w:r>
              <w:rPr>
                <w:rFonts w:cs="v3.7.0"/>
                <w:lang w:eastAsia="zh-CN"/>
              </w:rPr>
              <w:t>ULBWP.0.1</w:t>
            </w:r>
          </w:p>
        </w:tc>
      </w:tr>
      <w:tr w:rsidR="007C4E29" w14:paraId="532071E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2FFB"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CBB6E01" w14:textId="77777777" w:rsidR="007C4E29" w:rsidRDefault="007C4E29">
            <w:pPr>
              <w:pStyle w:val="TAL"/>
              <w:spacing w:line="256" w:lineRule="auto"/>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0D77CA3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795A67A" w14:textId="77777777" w:rsidR="007C4E29" w:rsidRDefault="007C4E29">
            <w:pPr>
              <w:pStyle w:val="TAC"/>
              <w:spacing w:line="256" w:lineRule="auto"/>
              <w:rPr>
                <w:rFonts w:cs="v3.7.0"/>
                <w:lang w:eastAsia="zh-CN"/>
              </w:rPr>
            </w:pPr>
            <w:r>
              <w:rPr>
                <w:rFonts w:cs="v3.7.0"/>
                <w:lang w:eastAsia="zh-CN"/>
              </w:rPr>
              <w:t>ULBWP.1.1</w:t>
            </w:r>
          </w:p>
        </w:tc>
      </w:tr>
      <w:tr w:rsidR="007C4E29" w14:paraId="1503B8BC"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EBDC398" w14:textId="77777777" w:rsidR="007C4E29" w:rsidRDefault="007C4E29">
            <w:pPr>
              <w:pStyle w:val="TAL"/>
              <w:spacing w:line="256" w:lineRule="auto"/>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105658C" w14:textId="77777777" w:rsidR="007C4E29" w:rsidRDefault="007C4E29">
            <w:pPr>
              <w:pStyle w:val="TAC"/>
              <w:spacing w:line="256" w:lineRule="auto"/>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715A910" w14:textId="77777777" w:rsidR="007C4E29" w:rsidRDefault="007C4E29">
            <w:pPr>
              <w:pStyle w:val="TAC"/>
              <w:spacing w:line="256" w:lineRule="auto"/>
              <w:rPr>
                <w:szCs w:val="18"/>
                <w:lang w:eastAsia="ja-JP"/>
              </w:rPr>
            </w:pPr>
            <w:r>
              <w:rPr>
                <w:szCs w:val="18"/>
                <w:lang w:eastAsia="ja-JP"/>
              </w:rPr>
              <w:t>0</w:t>
            </w:r>
          </w:p>
        </w:tc>
      </w:tr>
      <w:tr w:rsidR="007C4E29" w14:paraId="439AB322"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AD2C9C1" w14:textId="77777777" w:rsidR="007C4E29" w:rsidRDefault="007C4E29">
            <w:pPr>
              <w:pStyle w:val="TAL"/>
              <w:spacing w:line="256" w:lineRule="auto"/>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D991"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B14B19" w14:textId="77777777" w:rsidR="007C4E29" w:rsidRDefault="007C4E29">
            <w:pPr>
              <w:spacing w:after="0" w:line="256" w:lineRule="auto"/>
              <w:rPr>
                <w:rFonts w:ascii="Arial" w:hAnsi="Arial"/>
                <w:sz w:val="18"/>
                <w:szCs w:val="18"/>
                <w:lang w:eastAsia="ja-JP"/>
              </w:rPr>
            </w:pPr>
          </w:p>
        </w:tc>
      </w:tr>
      <w:tr w:rsidR="007C4E29" w14:paraId="7BA17844"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0D6E9E8" w14:textId="77777777" w:rsidR="007C4E29" w:rsidRDefault="007C4E29">
            <w:pPr>
              <w:pStyle w:val="TAL"/>
              <w:spacing w:line="256" w:lineRule="auto"/>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38DA"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09FFA6" w14:textId="77777777" w:rsidR="007C4E29" w:rsidRDefault="007C4E29">
            <w:pPr>
              <w:spacing w:after="0" w:line="256" w:lineRule="auto"/>
              <w:rPr>
                <w:rFonts w:ascii="Arial" w:hAnsi="Arial"/>
                <w:sz w:val="18"/>
                <w:szCs w:val="18"/>
                <w:lang w:eastAsia="ja-JP"/>
              </w:rPr>
            </w:pPr>
          </w:p>
        </w:tc>
      </w:tr>
      <w:tr w:rsidR="007C4E29" w14:paraId="0A1EA85B"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C8FB74B" w14:textId="77777777" w:rsidR="007C4E29" w:rsidRDefault="007C4E29">
            <w:pPr>
              <w:pStyle w:val="TAL"/>
              <w:spacing w:line="256" w:lineRule="auto"/>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BC59"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815ECC" w14:textId="77777777" w:rsidR="007C4E29" w:rsidRDefault="007C4E29">
            <w:pPr>
              <w:spacing w:after="0" w:line="256" w:lineRule="auto"/>
              <w:rPr>
                <w:rFonts w:ascii="Arial" w:hAnsi="Arial"/>
                <w:sz w:val="18"/>
                <w:szCs w:val="18"/>
                <w:lang w:eastAsia="ja-JP"/>
              </w:rPr>
            </w:pPr>
          </w:p>
        </w:tc>
      </w:tr>
      <w:tr w:rsidR="007C4E29" w14:paraId="745666D1"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52D626E" w14:textId="77777777" w:rsidR="007C4E29" w:rsidRDefault="007C4E29">
            <w:pPr>
              <w:pStyle w:val="TAL"/>
              <w:spacing w:line="256" w:lineRule="auto"/>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F8B7"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C36DC1" w14:textId="77777777" w:rsidR="007C4E29" w:rsidRDefault="007C4E29">
            <w:pPr>
              <w:spacing w:after="0" w:line="256" w:lineRule="auto"/>
              <w:rPr>
                <w:rFonts w:ascii="Arial" w:hAnsi="Arial"/>
                <w:sz w:val="18"/>
                <w:szCs w:val="18"/>
                <w:lang w:eastAsia="ja-JP"/>
              </w:rPr>
            </w:pPr>
          </w:p>
        </w:tc>
      </w:tr>
      <w:tr w:rsidR="007C4E29" w14:paraId="39CABF89"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1B35ABC" w14:textId="77777777" w:rsidR="007C4E29" w:rsidRDefault="007C4E29">
            <w:pPr>
              <w:pStyle w:val="TAL"/>
              <w:spacing w:line="256" w:lineRule="auto"/>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AD0C"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77B87" w14:textId="77777777" w:rsidR="007C4E29" w:rsidRDefault="007C4E29">
            <w:pPr>
              <w:spacing w:after="0" w:line="256" w:lineRule="auto"/>
              <w:rPr>
                <w:rFonts w:ascii="Arial" w:hAnsi="Arial"/>
                <w:sz w:val="18"/>
                <w:szCs w:val="18"/>
                <w:lang w:eastAsia="ja-JP"/>
              </w:rPr>
            </w:pPr>
          </w:p>
        </w:tc>
      </w:tr>
      <w:tr w:rsidR="007C4E29" w14:paraId="007D5CF5"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222CE47" w14:textId="77777777" w:rsidR="007C4E29" w:rsidRDefault="007C4E29">
            <w:pPr>
              <w:pStyle w:val="TAL"/>
              <w:spacing w:line="256" w:lineRule="auto"/>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35A8"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7341" w14:textId="77777777" w:rsidR="007C4E29" w:rsidRDefault="007C4E29">
            <w:pPr>
              <w:spacing w:after="0" w:line="256" w:lineRule="auto"/>
              <w:rPr>
                <w:rFonts w:ascii="Arial" w:hAnsi="Arial"/>
                <w:sz w:val="18"/>
                <w:szCs w:val="18"/>
                <w:lang w:eastAsia="ja-JP"/>
              </w:rPr>
            </w:pPr>
          </w:p>
        </w:tc>
      </w:tr>
      <w:tr w:rsidR="007C4E29" w14:paraId="5D56103C"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463DC66" w14:textId="77777777" w:rsidR="007C4E29" w:rsidRDefault="007C4E29">
            <w:pPr>
              <w:pStyle w:val="TAL"/>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1423"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107B46" w14:textId="77777777" w:rsidR="007C4E29" w:rsidRDefault="007C4E29">
            <w:pPr>
              <w:spacing w:after="0" w:line="256" w:lineRule="auto"/>
              <w:rPr>
                <w:rFonts w:ascii="Arial" w:hAnsi="Arial"/>
                <w:sz w:val="18"/>
                <w:szCs w:val="18"/>
                <w:lang w:eastAsia="ja-JP"/>
              </w:rPr>
            </w:pPr>
          </w:p>
        </w:tc>
      </w:tr>
      <w:tr w:rsidR="007C4E29" w14:paraId="44C5142E"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9B9A58A" w14:textId="77777777" w:rsidR="007C4E29" w:rsidRDefault="007C4E29">
            <w:pPr>
              <w:pStyle w:val="TAL"/>
              <w:spacing w:line="256" w:lineRule="auto"/>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6D81"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45EDEA" w14:textId="77777777" w:rsidR="007C4E29" w:rsidRDefault="007C4E29">
            <w:pPr>
              <w:spacing w:after="0" w:line="256" w:lineRule="auto"/>
              <w:rPr>
                <w:rFonts w:ascii="Arial" w:hAnsi="Arial"/>
                <w:sz w:val="18"/>
                <w:szCs w:val="18"/>
                <w:lang w:eastAsia="ja-JP"/>
              </w:rPr>
            </w:pPr>
          </w:p>
        </w:tc>
      </w:tr>
      <w:tr w:rsidR="007C4E29" w14:paraId="719C7880"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A41162" w14:textId="77777777" w:rsidR="007C4E29" w:rsidRDefault="007C4E29">
            <w:pPr>
              <w:pStyle w:val="TAL"/>
              <w:spacing w:line="256" w:lineRule="auto"/>
              <w:rPr>
                <w:lang w:eastAsia="zh-CN"/>
              </w:rPr>
            </w:pPr>
            <w:r>
              <w:rPr>
                <w:rFonts w:eastAsiaTheme="minorHAnsi" w:cstheme="minorBidi"/>
                <w:position w:val="-12"/>
                <w:szCs w:val="22"/>
                <w:lang w:eastAsia="zh-CN"/>
              </w:rPr>
              <w:object w:dxaOrig="310" w:dyaOrig="400" w14:anchorId="663084EE">
                <v:shape id="_x0000_i1031" type="#_x0000_t75" style="width:15.5pt;height:20pt" o:ole="" fillcolor="window">
                  <v:imagedata r:id="rId25" o:title=""/>
                </v:shape>
                <o:OLEObject Type="Embed" ProgID="Equation.3" ShapeID="_x0000_i1031" DrawAspect="Content" ObjectID="_1754481143"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C3BD34A" w14:textId="77777777" w:rsidR="007C4E29" w:rsidRDefault="007C4E29">
            <w:pPr>
              <w:pStyle w:val="TAC"/>
              <w:spacing w:line="256" w:lineRule="auto"/>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258CEF" w14:textId="6A2FDA29" w:rsidR="007C4E29" w:rsidRDefault="007C4E29">
            <w:pPr>
              <w:pStyle w:val="TAC"/>
              <w:spacing w:line="256" w:lineRule="auto"/>
              <w:rPr>
                <w:lang w:eastAsia="zh-CN"/>
              </w:rPr>
            </w:pPr>
            <w:r>
              <w:rPr>
                <w:lang w:eastAsia="zh-CN"/>
              </w:rPr>
              <w:t>-98</w:t>
            </w:r>
            <w:del w:id="126" w:author="Nokia - Siddharth Das" w:date="2023-08-17T10:51:00Z">
              <w:r w:rsidRPr="0056285C" w:rsidDel="0056285C">
                <w:rPr>
                  <w:lang w:eastAsia="zh-CN"/>
                </w:rPr>
                <w:delText>+TT</w:delText>
              </w:r>
            </w:del>
          </w:p>
        </w:tc>
      </w:tr>
      <w:tr w:rsidR="007C4E29" w14:paraId="3F826346"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AC7B1E0" w14:textId="77777777" w:rsidR="007C4E29" w:rsidRDefault="007C4E29">
            <w:pPr>
              <w:pStyle w:val="TAL"/>
              <w:spacing w:line="256" w:lineRule="auto"/>
              <w:rPr>
                <w:vertAlign w:val="superscript"/>
                <w:lang w:eastAsia="zh-CN"/>
              </w:rPr>
            </w:pPr>
            <w:r>
              <w:rPr>
                <w:rFonts w:eastAsiaTheme="minorHAnsi" w:cstheme="minorBidi"/>
                <w:position w:val="-12"/>
                <w:szCs w:val="22"/>
                <w:lang w:eastAsia="zh-CN"/>
              </w:rPr>
              <w:object w:dxaOrig="310" w:dyaOrig="400" w14:anchorId="6E6894C5">
                <v:shape id="_x0000_i1032" type="#_x0000_t75" style="width:15.5pt;height:20pt" o:ole="" fillcolor="window">
                  <v:imagedata r:id="rId25" o:title=""/>
                </v:shape>
                <o:OLEObject Type="Embed" ProgID="Equation.3" ShapeID="_x0000_i1032" DrawAspect="Content" ObjectID="_1754481144"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FF9D16" w14:textId="77777777" w:rsidR="007C4E29" w:rsidRDefault="007C4E29">
            <w:pPr>
              <w:pStyle w:val="TAL"/>
              <w:spacing w:line="256" w:lineRule="auto"/>
              <w:rPr>
                <w:vertAlign w:val="superscript"/>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E3A5677" w14:textId="77777777" w:rsidR="007C4E29" w:rsidRDefault="007C4E29">
            <w:pPr>
              <w:pStyle w:val="TAC"/>
              <w:spacing w:line="256" w:lineRule="auto"/>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140EA2" w14:textId="400984FA" w:rsidR="007C4E29" w:rsidRDefault="007C4E29">
            <w:pPr>
              <w:pStyle w:val="TAC"/>
              <w:spacing w:line="256" w:lineRule="auto"/>
              <w:rPr>
                <w:lang w:eastAsia="zh-CN"/>
              </w:rPr>
            </w:pPr>
            <w:r>
              <w:rPr>
                <w:lang w:eastAsia="zh-CN"/>
              </w:rPr>
              <w:t>-98</w:t>
            </w:r>
            <w:del w:id="127" w:author="Nokia - Siddharth Das" w:date="2023-08-17T10:50:00Z">
              <w:r w:rsidRPr="0056285C" w:rsidDel="0056285C">
                <w:rPr>
                  <w:lang w:eastAsia="zh-CN"/>
                </w:rPr>
                <w:delText>+TT</w:delText>
              </w:r>
            </w:del>
          </w:p>
        </w:tc>
      </w:tr>
      <w:tr w:rsidR="007C4E29" w14:paraId="394FC2F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7492D" w14:textId="77777777" w:rsidR="007C4E29" w:rsidRDefault="007C4E29">
            <w:pPr>
              <w:spacing w:after="0" w:line="256" w:lineRule="auto"/>
              <w:rPr>
                <w:rFonts w:ascii="Arial" w:hAnsi="Arial"/>
                <w:sz w:val="18"/>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2F0788"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D17C"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B15D2A" w14:textId="59F91A4D" w:rsidR="007C4E29" w:rsidRDefault="007C4E29">
            <w:pPr>
              <w:pStyle w:val="TAC"/>
              <w:spacing w:line="256" w:lineRule="auto"/>
              <w:rPr>
                <w:lang w:eastAsia="zh-CN"/>
              </w:rPr>
            </w:pPr>
            <w:r>
              <w:rPr>
                <w:lang w:eastAsia="zh-CN"/>
              </w:rPr>
              <w:t>-95</w:t>
            </w:r>
            <w:del w:id="128" w:author="Nokia - Siddharth Das" w:date="2023-08-17T10:50:00Z">
              <w:r w:rsidRPr="0056285C" w:rsidDel="0056285C">
                <w:rPr>
                  <w:lang w:eastAsia="zh-CN"/>
                </w:rPr>
                <w:delText>+TT</w:delText>
              </w:r>
            </w:del>
          </w:p>
        </w:tc>
      </w:tr>
      <w:tr w:rsidR="007C4E29" w14:paraId="66623FB8"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3F6513F" w14:textId="77777777" w:rsidR="007C4E29" w:rsidRDefault="007C4E29">
            <w:pPr>
              <w:pStyle w:val="TAL"/>
              <w:spacing w:line="256" w:lineRule="auto"/>
              <w:rPr>
                <w:i/>
                <w:lang w:eastAsia="zh-CN"/>
              </w:rPr>
            </w:pPr>
            <w:r>
              <w:rPr>
                <w:rFonts w:eastAsiaTheme="minorHAnsi" w:cstheme="minorBidi"/>
                <w:i/>
                <w:position w:val="-12"/>
                <w:szCs w:val="22"/>
                <w:lang w:eastAsia="zh-CN"/>
              </w:rPr>
              <w:object w:dxaOrig="510" w:dyaOrig="400" w14:anchorId="3D204280">
                <v:shape id="_x0000_i1033" type="#_x0000_t75" style="width:25.5pt;height:20pt" o:ole="" fillcolor="window">
                  <v:imagedata r:id="rId28" o:title=""/>
                </v:shape>
                <o:OLEObject Type="Embed" ProgID="Equation.3" ShapeID="_x0000_i1033" DrawAspect="Content" ObjectID="_1754481145"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5B97B27B" w14:textId="77777777" w:rsidR="007C4E29" w:rsidRDefault="007C4E29">
            <w:pPr>
              <w:pStyle w:val="TAC"/>
              <w:spacing w:line="256" w:lineRule="auto"/>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65A6F54B" w14:textId="66DFE9D4" w:rsidR="007C4E29" w:rsidRDefault="007C4E29">
            <w:pPr>
              <w:pStyle w:val="TAC"/>
              <w:spacing w:line="256" w:lineRule="auto"/>
              <w:rPr>
                <w:lang w:eastAsia="zh-CN"/>
              </w:rPr>
            </w:pPr>
            <w:r>
              <w:rPr>
                <w:lang w:eastAsia="zh-CN"/>
              </w:rPr>
              <w:t>8</w:t>
            </w:r>
            <w:del w:id="129"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511D2B91" w14:textId="1E4A8C68" w:rsidR="007C4E29" w:rsidRDefault="007C4E29">
            <w:pPr>
              <w:pStyle w:val="TAC"/>
              <w:spacing w:line="256" w:lineRule="auto"/>
              <w:rPr>
                <w:lang w:eastAsia="zh-CN"/>
              </w:rPr>
            </w:pPr>
            <w:r>
              <w:rPr>
                <w:lang w:eastAsia="zh-CN"/>
              </w:rPr>
              <w:t>8</w:t>
            </w:r>
            <w:del w:id="130"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671D340A" w14:textId="3DB06679" w:rsidR="007C4E29" w:rsidRDefault="007C4E29">
            <w:pPr>
              <w:pStyle w:val="TAC"/>
              <w:spacing w:line="256" w:lineRule="auto"/>
              <w:rPr>
                <w:lang w:eastAsia="zh-CN"/>
              </w:rPr>
            </w:pPr>
            <w:r>
              <w:rPr>
                <w:lang w:eastAsia="zh-CN"/>
              </w:rPr>
              <w:t>8</w:t>
            </w:r>
            <w:del w:id="131" w:author="Nokia - Siddharth Das" w:date="2023-08-17T10:50:00Z">
              <w:r w:rsidRPr="0056285C" w:rsidDel="0056285C">
                <w:rPr>
                  <w:lang w:eastAsia="zh-CN"/>
                </w:rPr>
                <w:delText>+TT</w:delText>
              </w:r>
            </w:del>
          </w:p>
        </w:tc>
      </w:tr>
      <w:tr w:rsidR="007C4E29" w14:paraId="45A8DDB2"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23358BF" w14:textId="77777777" w:rsidR="007C4E29" w:rsidRDefault="007C4E29">
            <w:pPr>
              <w:pStyle w:val="TAL"/>
              <w:spacing w:line="256" w:lineRule="auto"/>
              <w:rPr>
                <w:lang w:eastAsia="zh-CN"/>
              </w:rPr>
            </w:pPr>
            <w:r>
              <w:rPr>
                <w:rFonts w:eastAsiaTheme="minorHAnsi" w:cstheme="minorBidi"/>
                <w:position w:val="-12"/>
                <w:szCs w:val="22"/>
                <w:lang w:eastAsia="zh-CN"/>
              </w:rPr>
              <w:object w:dxaOrig="930" w:dyaOrig="400" w14:anchorId="19A408EF">
                <v:shape id="_x0000_i1034" type="#_x0000_t75" style="width:46.5pt;height:20pt" o:ole="" fillcolor="window">
                  <v:imagedata r:id="rId30" o:title=""/>
                </v:shape>
                <o:OLEObject Type="Embed" ProgID="Equation.3" ShapeID="_x0000_i1034" DrawAspect="Content" ObjectID="_1754481146"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66E08E98" w14:textId="77777777" w:rsidR="007C4E29" w:rsidRDefault="007C4E29">
            <w:pPr>
              <w:pStyle w:val="TAC"/>
              <w:spacing w:line="256" w:lineRule="auto"/>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4FCB5D0C" w14:textId="074F1167" w:rsidR="007C4E29" w:rsidRDefault="007C4E29">
            <w:pPr>
              <w:pStyle w:val="TAC"/>
              <w:spacing w:line="256" w:lineRule="auto"/>
              <w:rPr>
                <w:lang w:eastAsia="zh-CN"/>
              </w:rPr>
            </w:pPr>
            <w:r>
              <w:rPr>
                <w:lang w:eastAsia="zh-CN"/>
              </w:rPr>
              <w:t>8</w:t>
            </w:r>
            <w:del w:id="132"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47BD6A8D" w14:textId="47570AEB" w:rsidR="007C4E29" w:rsidRDefault="007C4E29">
            <w:pPr>
              <w:pStyle w:val="TAC"/>
              <w:spacing w:line="256" w:lineRule="auto"/>
              <w:rPr>
                <w:lang w:eastAsia="zh-CN"/>
              </w:rPr>
            </w:pPr>
            <w:r>
              <w:rPr>
                <w:lang w:eastAsia="zh-CN"/>
              </w:rPr>
              <w:t>8</w:t>
            </w:r>
            <w:del w:id="133"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48AD9138" w14:textId="7ED5E60E" w:rsidR="007C4E29" w:rsidRDefault="007C4E29">
            <w:pPr>
              <w:pStyle w:val="TAC"/>
              <w:spacing w:line="256" w:lineRule="auto"/>
              <w:rPr>
                <w:lang w:eastAsia="zh-CN"/>
              </w:rPr>
            </w:pPr>
            <w:r>
              <w:rPr>
                <w:lang w:eastAsia="zh-CN"/>
              </w:rPr>
              <w:t>8</w:t>
            </w:r>
            <w:del w:id="134" w:author="Nokia - Siddharth Das" w:date="2023-08-17T10:50:00Z">
              <w:r w:rsidRPr="0056285C" w:rsidDel="0056285C">
                <w:rPr>
                  <w:lang w:eastAsia="zh-CN"/>
                </w:rPr>
                <w:delText>+TT</w:delText>
              </w:r>
            </w:del>
          </w:p>
        </w:tc>
      </w:tr>
      <w:tr w:rsidR="007C4E29" w14:paraId="0F7A3A7A"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A4DD305" w14:textId="77777777" w:rsidR="007C4E29" w:rsidRDefault="007C4E29">
            <w:pPr>
              <w:pStyle w:val="TAL"/>
              <w:spacing w:line="256" w:lineRule="auto"/>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A5737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44B2718" w14:textId="77777777" w:rsidR="007C4E29" w:rsidRDefault="007C4E29">
            <w:pPr>
              <w:pStyle w:val="TAC"/>
              <w:spacing w:line="256" w:lineRule="auto"/>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227AA86" w14:textId="286ECDAF" w:rsidR="007C4E29" w:rsidRDefault="007C4E29">
            <w:pPr>
              <w:pStyle w:val="TAC"/>
              <w:spacing w:line="256" w:lineRule="auto"/>
              <w:rPr>
                <w:lang w:eastAsia="zh-CN"/>
              </w:rPr>
            </w:pPr>
            <w:r>
              <w:rPr>
                <w:lang w:eastAsia="zh-CN"/>
              </w:rPr>
              <w:t>-90</w:t>
            </w:r>
            <w:del w:id="135"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36C59240" w14:textId="795506A1" w:rsidR="007C4E29" w:rsidRDefault="007C4E29">
            <w:pPr>
              <w:pStyle w:val="TAC"/>
              <w:spacing w:line="256" w:lineRule="auto"/>
              <w:rPr>
                <w:lang w:eastAsia="zh-CN"/>
              </w:rPr>
            </w:pPr>
            <w:r>
              <w:rPr>
                <w:lang w:eastAsia="zh-CN"/>
              </w:rPr>
              <w:t>-90</w:t>
            </w:r>
            <w:del w:id="136"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5488643C" w14:textId="58F96F32" w:rsidR="007C4E29" w:rsidRDefault="007C4E29">
            <w:pPr>
              <w:pStyle w:val="TAC"/>
              <w:spacing w:line="256" w:lineRule="auto"/>
              <w:rPr>
                <w:lang w:eastAsia="zh-CN"/>
              </w:rPr>
            </w:pPr>
            <w:r>
              <w:rPr>
                <w:lang w:eastAsia="zh-CN"/>
              </w:rPr>
              <w:t>-90</w:t>
            </w:r>
            <w:del w:id="137" w:author="Nokia - Siddharth Das" w:date="2023-08-17T10:50:00Z">
              <w:r w:rsidDel="0056285C">
                <w:rPr>
                  <w:lang w:eastAsia="zh-CN"/>
                </w:rPr>
                <w:delText>+TT</w:delText>
              </w:r>
            </w:del>
          </w:p>
        </w:tc>
      </w:tr>
      <w:tr w:rsidR="007C4E29" w14:paraId="4D0CCDA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2044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0B0D3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3E0675EF" w14:textId="77777777" w:rsidR="007C4E29" w:rsidRDefault="007C4E29">
            <w:pPr>
              <w:pStyle w:val="TAC"/>
              <w:spacing w:line="256" w:lineRule="auto"/>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18E716D6" w14:textId="47D2DE79" w:rsidR="007C4E29" w:rsidRDefault="007C4E29">
            <w:pPr>
              <w:pStyle w:val="TAC"/>
              <w:spacing w:line="256" w:lineRule="auto"/>
              <w:rPr>
                <w:lang w:eastAsia="zh-CN"/>
              </w:rPr>
            </w:pPr>
            <w:r>
              <w:rPr>
                <w:lang w:eastAsia="zh-CN"/>
              </w:rPr>
              <w:t>-87</w:t>
            </w:r>
            <w:del w:id="138"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7463CE61" w14:textId="0F839A6B" w:rsidR="007C4E29" w:rsidRDefault="007C4E29">
            <w:pPr>
              <w:pStyle w:val="TAC"/>
              <w:spacing w:line="256" w:lineRule="auto"/>
              <w:rPr>
                <w:lang w:eastAsia="zh-CN"/>
              </w:rPr>
            </w:pPr>
            <w:r>
              <w:rPr>
                <w:lang w:eastAsia="zh-CN"/>
              </w:rPr>
              <w:t>-87</w:t>
            </w:r>
            <w:del w:id="139"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33F159BF" w14:textId="4BCF01C1" w:rsidR="007C4E29" w:rsidRDefault="007C4E29">
            <w:pPr>
              <w:pStyle w:val="TAC"/>
              <w:spacing w:line="256" w:lineRule="auto"/>
              <w:rPr>
                <w:lang w:eastAsia="zh-CN"/>
              </w:rPr>
            </w:pPr>
            <w:r>
              <w:rPr>
                <w:lang w:eastAsia="zh-CN"/>
              </w:rPr>
              <w:t>-87</w:t>
            </w:r>
            <w:del w:id="140" w:author="Nokia - Siddharth Das" w:date="2023-08-17T10:50:00Z">
              <w:r w:rsidRPr="0056285C" w:rsidDel="0056285C">
                <w:rPr>
                  <w:lang w:eastAsia="zh-CN"/>
                </w:rPr>
                <w:delText>+TT</w:delText>
              </w:r>
            </w:del>
          </w:p>
        </w:tc>
      </w:tr>
      <w:tr w:rsidR="007C4E29" w14:paraId="6EC27B6C"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F3959C6" w14:textId="77777777" w:rsidR="007C4E29" w:rsidRDefault="007C4E29">
            <w:pPr>
              <w:pStyle w:val="TAL"/>
              <w:spacing w:line="256" w:lineRule="auto"/>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35FB4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FF6112F" w14:textId="77777777" w:rsidR="007C4E29" w:rsidRDefault="007C4E29">
            <w:pPr>
              <w:pStyle w:val="TAC"/>
              <w:spacing w:line="256" w:lineRule="auto"/>
              <w:rPr>
                <w:lang w:eastAsia="zh-CN"/>
              </w:rPr>
            </w:pPr>
            <w:r>
              <w:rPr>
                <w:lang w:eastAsia="zh-CN"/>
              </w:rPr>
              <w:t>dBm/</w:t>
            </w:r>
          </w:p>
          <w:p w14:paraId="4DFE26F8" w14:textId="77777777" w:rsidR="007C4E29" w:rsidRDefault="007C4E29">
            <w:pPr>
              <w:pStyle w:val="TAC"/>
              <w:spacing w:line="256" w:lineRule="auto"/>
              <w:rPr>
                <w:lang w:eastAsia="zh-CN"/>
              </w:rPr>
            </w:pPr>
            <w:r>
              <w:rPr>
                <w:lang w:eastAsia="zh-CN"/>
              </w:rPr>
              <w:t>9.36MHz</w:t>
            </w:r>
          </w:p>
        </w:tc>
        <w:tc>
          <w:tcPr>
            <w:tcW w:w="717" w:type="pct"/>
            <w:tcBorders>
              <w:top w:val="single" w:sz="4" w:space="0" w:color="auto"/>
              <w:left w:val="single" w:sz="4" w:space="0" w:color="auto"/>
              <w:bottom w:val="single" w:sz="4" w:space="0" w:color="auto"/>
              <w:right w:val="single" w:sz="4" w:space="0" w:color="auto"/>
            </w:tcBorders>
            <w:vAlign w:val="center"/>
            <w:hideMark/>
          </w:tcPr>
          <w:p w14:paraId="2A29CB57" w14:textId="0694EBFC" w:rsidR="007C4E29" w:rsidRDefault="007C4E29">
            <w:pPr>
              <w:pStyle w:val="TAC"/>
              <w:spacing w:line="256" w:lineRule="auto"/>
              <w:rPr>
                <w:lang w:eastAsia="zh-CN"/>
              </w:rPr>
            </w:pPr>
            <w:r>
              <w:rPr>
                <w:lang w:eastAsia="zh-CN"/>
              </w:rPr>
              <w:t>-61.41</w:t>
            </w:r>
            <w:del w:id="141"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206A9AE1" w14:textId="00A7A92E" w:rsidR="007C4E29" w:rsidRDefault="007C4E29">
            <w:pPr>
              <w:pStyle w:val="TAC"/>
              <w:spacing w:line="256" w:lineRule="auto"/>
              <w:rPr>
                <w:lang w:eastAsia="zh-CN"/>
              </w:rPr>
            </w:pPr>
            <w:r>
              <w:rPr>
                <w:lang w:eastAsia="zh-CN"/>
              </w:rPr>
              <w:t>-</w:t>
            </w:r>
            <w:ins w:id="142" w:author="Rupali Gupta (Nokia)" w:date="2023-07-13T10:59:00Z">
              <w:r w:rsidR="00051C63">
                <w:rPr>
                  <w:lang w:eastAsia="zh-CN"/>
                </w:rPr>
                <w:t>61.41</w:t>
              </w:r>
            </w:ins>
            <w:del w:id="143" w:author="Rupali Gupta (Nokia)" w:date="2023-07-13T10:59:00Z">
              <w:r w:rsidDel="00051C63">
                <w:rPr>
                  <w:lang w:eastAsia="zh-CN"/>
                </w:rPr>
                <w:delText>57.06</w:delText>
              </w:r>
            </w:del>
            <w:del w:id="144"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34C46E26" w14:textId="4647BF9E" w:rsidR="007C4E29" w:rsidRDefault="007C4E29">
            <w:pPr>
              <w:pStyle w:val="TAC"/>
              <w:spacing w:line="256" w:lineRule="auto"/>
              <w:rPr>
                <w:lang w:eastAsia="zh-CN"/>
              </w:rPr>
            </w:pPr>
            <w:r>
              <w:rPr>
                <w:lang w:eastAsia="zh-CN"/>
              </w:rPr>
              <w:t>-61.41</w:t>
            </w:r>
            <w:del w:id="145" w:author="Nokia - Siddharth Das" w:date="2023-08-17T10:50:00Z">
              <w:r w:rsidRPr="0056285C" w:rsidDel="0056285C">
                <w:rPr>
                  <w:lang w:eastAsia="zh-CN"/>
                </w:rPr>
                <w:delText>+TT</w:delText>
              </w:r>
            </w:del>
          </w:p>
        </w:tc>
      </w:tr>
      <w:tr w:rsidR="007C4E29" w14:paraId="59611468"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D359"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889D394"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868ADC" w14:textId="77777777" w:rsidR="007C4E29" w:rsidRDefault="007C4E29">
            <w:pPr>
              <w:pStyle w:val="TAC"/>
              <w:spacing w:line="256" w:lineRule="auto"/>
              <w:rPr>
                <w:lang w:eastAsia="zh-CN"/>
              </w:rPr>
            </w:pPr>
            <w:r>
              <w:rPr>
                <w:lang w:eastAsia="zh-CN"/>
              </w:rPr>
              <w:t>dBm/</w:t>
            </w:r>
          </w:p>
          <w:p w14:paraId="168A1FAC" w14:textId="77777777" w:rsidR="007C4E29" w:rsidRDefault="007C4E29">
            <w:pPr>
              <w:pStyle w:val="TAC"/>
              <w:spacing w:line="256" w:lineRule="auto"/>
              <w:rPr>
                <w:lang w:eastAsia="zh-CN"/>
              </w:rPr>
            </w:pPr>
            <w:r>
              <w:rPr>
                <w:lang w:eastAsia="zh-CN"/>
              </w:rPr>
              <w:t>38.16MHz</w:t>
            </w:r>
          </w:p>
        </w:tc>
        <w:tc>
          <w:tcPr>
            <w:tcW w:w="717" w:type="pct"/>
            <w:tcBorders>
              <w:top w:val="single" w:sz="4" w:space="0" w:color="auto"/>
              <w:left w:val="single" w:sz="4" w:space="0" w:color="auto"/>
              <w:bottom w:val="single" w:sz="4" w:space="0" w:color="auto"/>
              <w:right w:val="single" w:sz="4" w:space="0" w:color="auto"/>
            </w:tcBorders>
            <w:vAlign w:val="center"/>
            <w:hideMark/>
          </w:tcPr>
          <w:p w14:paraId="4BEDC5CD" w14:textId="712E6E0D" w:rsidR="007C4E29" w:rsidRDefault="007C4E29">
            <w:pPr>
              <w:pStyle w:val="TAC"/>
              <w:spacing w:line="256" w:lineRule="auto"/>
              <w:rPr>
                <w:lang w:eastAsia="zh-CN"/>
              </w:rPr>
            </w:pPr>
            <w:r>
              <w:rPr>
                <w:lang w:eastAsia="zh-CN"/>
              </w:rPr>
              <w:t>-55.31</w:t>
            </w:r>
            <w:del w:id="146"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7BCA2BC6" w14:textId="6D6C6FD6" w:rsidR="007C4E29" w:rsidRDefault="007C4E29">
            <w:pPr>
              <w:pStyle w:val="TAC"/>
              <w:spacing w:line="256" w:lineRule="auto"/>
              <w:rPr>
                <w:lang w:eastAsia="zh-CN"/>
              </w:rPr>
            </w:pPr>
            <w:r>
              <w:rPr>
                <w:lang w:eastAsia="zh-CN"/>
              </w:rPr>
              <w:t>-</w:t>
            </w:r>
            <w:ins w:id="147" w:author="Rupali Gupta (Nokia)" w:date="2023-07-13T10:59:00Z">
              <w:r w:rsidR="00051C63">
                <w:rPr>
                  <w:lang w:eastAsia="zh-CN"/>
                </w:rPr>
                <w:t>55.31</w:t>
              </w:r>
            </w:ins>
            <w:del w:id="148" w:author="Rupali Gupta (Nokia)" w:date="2023-07-13T10:59:00Z">
              <w:r w:rsidDel="00051C63">
                <w:rPr>
                  <w:lang w:eastAsia="zh-CN"/>
                </w:rPr>
                <w:delText>50.96</w:delText>
              </w:r>
            </w:del>
            <w:del w:id="149"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15FE5720" w14:textId="74BED678" w:rsidR="007C4E29" w:rsidRDefault="007C4E29">
            <w:pPr>
              <w:pStyle w:val="TAC"/>
              <w:spacing w:line="256" w:lineRule="auto"/>
              <w:rPr>
                <w:lang w:eastAsia="zh-CN"/>
              </w:rPr>
            </w:pPr>
            <w:r>
              <w:rPr>
                <w:lang w:eastAsia="zh-CN"/>
              </w:rPr>
              <w:t>-55.31</w:t>
            </w:r>
            <w:del w:id="150" w:author="Nokia - Siddharth Das" w:date="2023-08-17T10:50:00Z">
              <w:r w:rsidRPr="0056285C" w:rsidDel="0056285C">
                <w:rPr>
                  <w:lang w:eastAsia="zh-CN"/>
                </w:rPr>
                <w:delText>+TT</w:delText>
              </w:r>
            </w:del>
          </w:p>
        </w:tc>
      </w:tr>
      <w:tr w:rsidR="007C4E29" w14:paraId="729E03D3"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C58B2F1" w14:textId="77777777" w:rsidR="007C4E29" w:rsidRDefault="007C4E29">
            <w:pPr>
              <w:pStyle w:val="TAL"/>
              <w:spacing w:line="256" w:lineRule="auto"/>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71D5CD98" w14:textId="77777777" w:rsidR="007C4E29" w:rsidRDefault="007C4E29">
            <w:pPr>
              <w:pStyle w:val="TAC"/>
              <w:spacing w:line="256" w:lineRule="auto"/>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3D3EC6" w14:textId="77777777" w:rsidR="007C4E29" w:rsidRDefault="007C4E29">
            <w:pPr>
              <w:pStyle w:val="TAC"/>
              <w:spacing w:line="256" w:lineRule="auto"/>
              <w:rPr>
                <w:lang w:eastAsia="zh-CN"/>
              </w:rPr>
            </w:pPr>
            <w:r>
              <w:rPr>
                <w:lang w:eastAsia="zh-CN"/>
              </w:rPr>
              <w:t>AWGN</w:t>
            </w:r>
          </w:p>
        </w:tc>
      </w:tr>
      <w:tr w:rsidR="007C4E29" w14:paraId="5E9F0091" w14:textId="77777777" w:rsidTr="007C4E2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305A3F3" w14:textId="77777777" w:rsidR="007C4E29" w:rsidRDefault="007C4E29">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A6F6323" w14:textId="77777777" w:rsidR="007C4E29" w:rsidRDefault="007C4E29">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00" w14:anchorId="44F789E6">
                <v:shape id="_x0000_i1035" type="#_x0000_t75" style="width:15.5pt;height:20pt" o:ole="" fillcolor="window">
                  <v:imagedata r:id="rId25" o:title=""/>
                </v:shape>
                <o:OLEObject Type="Embed" ProgID="Equation.3" ShapeID="_x0000_i1035" DrawAspect="Content" ObjectID="_1754481147" r:id="rId37"/>
              </w:object>
            </w:r>
            <w:r>
              <w:rPr>
                <w:lang w:eastAsia="zh-CN"/>
              </w:rPr>
              <w:t xml:space="preserve"> to be fulfilled.</w:t>
            </w:r>
          </w:p>
          <w:p w14:paraId="1E3B28F5" w14:textId="77777777" w:rsidR="007C4E29" w:rsidRDefault="007C4E29">
            <w:pPr>
              <w:pStyle w:val="TAN"/>
              <w:spacing w:line="256" w:lineRule="auto"/>
              <w:rPr>
                <w:lang w:eastAsia="zh-CN"/>
              </w:rPr>
            </w:pPr>
            <w:r>
              <w:rPr>
                <w:lang w:eastAsia="zh-CN"/>
              </w:rPr>
              <w:t>Note 3:</w:t>
            </w:r>
            <w:r>
              <w:rPr>
                <w:lang w:eastAsia="zh-CN"/>
              </w:rPr>
              <w:tab/>
              <w:t>Io levels have been derived from other parameters for information purposes. They are not settable parameters themselves.</w:t>
            </w:r>
          </w:p>
        </w:tc>
      </w:tr>
    </w:tbl>
    <w:p w14:paraId="14E5920C" w14:textId="77777777" w:rsidR="007C4E29" w:rsidRDefault="007C4E29" w:rsidP="007C4E29">
      <w:pPr>
        <w:rPr>
          <w:lang w:eastAsia="sv-SE"/>
        </w:rPr>
      </w:pPr>
    </w:p>
    <w:p w14:paraId="462081E5" w14:textId="77777777" w:rsidR="007C4E29" w:rsidRDefault="007C4E29" w:rsidP="007C4E29">
      <w:pPr>
        <w:rPr>
          <w:rFonts w:cs="v4.2.0"/>
        </w:rPr>
      </w:pPr>
      <w:r>
        <w:rPr>
          <w:rFonts w:cs="v4.2.0"/>
        </w:rPr>
        <w:t xml:space="preserve">The UE shall be capable to transmit valid CSI report for the directly activated SCell1 no later than in subframe </w:t>
      </w:r>
      <w:proofErr w:type="spellStart"/>
      <w:r>
        <w:rPr>
          <w:rFonts w:cs="v4.2.0"/>
        </w:rPr>
        <w:t>m+N</w:t>
      </w:r>
      <w:r>
        <w:rPr>
          <w:rFonts w:cs="v4.2.0"/>
          <w:vertAlign w:val="subscript"/>
        </w:rPr>
        <w:t>direct</w:t>
      </w:r>
      <w:proofErr w:type="spellEnd"/>
      <w:r>
        <w:rPr>
          <w:rFonts w:cs="v4.2.0"/>
        </w:rPr>
        <w:t xml:space="preserve">. </w:t>
      </w:r>
      <w:r>
        <w:rPr>
          <w:lang w:eastAsia="zh-CN"/>
        </w:rPr>
        <w:t>The rate of correct observed SCell1 direct activation delay during repeated tests shall be at least 90%.</w:t>
      </w:r>
    </w:p>
    <w:p w14:paraId="6823F61F" w14:textId="77777777" w:rsidR="007C4E29" w:rsidRDefault="007C4E29" w:rsidP="007C4E29">
      <w:pPr>
        <w:pStyle w:val="NO"/>
        <w:rPr>
          <w:lang w:eastAsia="zh-CN"/>
        </w:rPr>
      </w:pPr>
      <w:r>
        <w:rPr>
          <w:rFonts w:cs="v4.2.0"/>
          <w:lang w:eastAsia="ja-JP"/>
        </w:rPr>
        <w:t>NOTE:</w:t>
      </w:r>
      <w:r>
        <w:rPr>
          <w:rFonts w:cs="v4.2.0"/>
          <w:lang w:eastAsia="ja-JP"/>
        </w:rPr>
        <w:tab/>
        <w:t xml:space="preserve">The SCell activation delay, </w:t>
      </w:r>
      <w:proofErr w:type="spellStart"/>
      <w:r>
        <w:rPr>
          <w:rFonts w:cs="v4.2.0"/>
          <w:lang w:eastAsia="ja-JP"/>
        </w:rPr>
        <w:t>N</w:t>
      </w:r>
      <w:r>
        <w:rPr>
          <w:rFonts w:cs="v4.2.0"/>
          <w:vertAlign w:val="subscript"/>
          <w:lang w:eastAsia="ja-JP"/>
        </w:rPr>
        <w:t>direct</w:t>
      </w:r>
      <w:proofErr w:type="spellEnd"/>
      <w:r>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Pr>
          <w:rFonts w:cs="v4.2.0"/>
          <w:lang w:eastAsia="ja-JP"/>
        </w:rPr>
        <w:t>, where:</w:t>
      </w:r>
    </w:p>
    <w:p w14:paraId="46A5EB7D" w14:textId="77777777" w:rsidR="007C4E29" w:rsidRDefault="007C4E29" w:rsidP="007C4E29">
      <w:pPr>
        <w:pStyle w:val="B1"/>
        <w:rPr>
          <w:rFonts w:cs="v4.2.0"/>
          <w:bCs/>
          <w:lang w:eastAsia="ja-JP"/>
        </w:rPr>
      </w:pPr>
      <w:r>
        <w:rPr>
          <w:rFonts w:cs="v4.2.0"/>
          <w:lang w:eastAsia="ja-JP"/>
        </w:rPr>
        <w:tab/>
      </w:r>
      <w:proofErr w:type="spellStart"/>
      <w:r>
        <w:rPr>
          <w:rFonts w:cs="v4.2.0"/>
          <w:lang w:eastAsia="ja-JP"/>
        </w:rPr>
        <w:t>T</w:t>
      </w:r>
      <w:r>
        <w:rPr>
          <w:rFonts w:cs="v4.2.0"/>
          <w:vertAlign w:val="subscript"/>
          <w:lang w:eastAsia="ja-JP"/>
        </w:rPr>
        <w:t>RRC_Process</w:t>
      </w:r>
      <w:proofErr w:type="spellEnd"/>
      <w:r>
        <w:rPr>
          <w:rFonts w:cs="v4.2.0"/>
          <w:lang w:eastAsia="ja-JP"/>
        </w:rPr>
        <w:t xml:space="preserve">: </w:t>
      </w:r>
      <w:r>
        <w:t>RRC procedure delay defined in clause 12 of TS 38.331 [13]</w:t>
      </w:r>
      <w:r>
        <w:rPr>
          <w:lang w:eastAsia="zh-CN"/>
        </w:rPr>
        <w:t>,</w:t>
      </w:r>
    </w:p>
    <w:p w14:paraId="6647E749" w14:textId="77777777" w:rsidR="007C4E29" w:rsidRDefault="007C4E29" w:rsidP="007C4E29">
      <w:pPr>
        <w:pStyle w:val="B1"/>
        <w:rPr>
          <w:rFonts w:cstheme="minorBidi"/>
          <w:lang w:eastAsia="ja-JP"/>
        </w:rPr>
      </w:pPr>
      <w:r>
        <w:rPr>
          <w:iCs/>
          <w:lang w:eastAsia="zh-CN"/>
        </w:rPr>
        <w:tab/>
      </w:r>
      <w:proofErr w:type="spellStart"/>
      <w:r>
        <w:rPr>
          <w:iCs/>
          <w:lang w:eastAsia="zh-CN"/>
        </w:rPr>
        <w:t>T</w:t>
      </w:r>
      <w:r>
        <w:rPr>
          <w:iCs/>
          <w:vertAlign w:val="subscript"/>
          <w:lang w:eastAsia="zh-CN"/>
        </w:rPr>
        <w:t>interrupt</w:t>
      </w:r>
      <w:proofErr w:type="spellEnd"/>
      <w:r>
        <w:rPr>
          <w:iCs/>
          <w:lang w:eastAsia="zh-CN"/>
        </w:rPr>
        <w:t xml:space="preserve">: </w:t>
      </w:r>
      <w:r>
        <w:t>Interruption time during handover as specified in TS 38.133 [6] clause 6.1.1</w:t>
      </w:r>
      <w:r>
        <w:rPr>
          <w:lang w:eastAsia="zh-CN"/>
        </w:rPr>
        <w:t>,</w:t>
      </w:r>
    </w:p>
    <w:p w14:paraId="6F80C34B" w14:textId="77777777" w:rsidR="007C4E29" w:rsidRDefault="007C4E29" w:rsidP="007C4E29">
      <w:pPr>
        <w:pStyle w:val="B1"/>
        <w:rPr>
          <w:lang w:eastAsia="ja-JP"/>
        </w:rPr>
      </w:pPr>
      <w:bookmarkStart w:id="151" w:name="_Hlk60651869"/>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m+</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151"/>
      <w:r>
        <w:rPr>
          <w:iCs/>
        </w:rPr>
        <w:t>,</w:t>
      </w:r>
    </w:p>
    <w:p w14:paraId="39D1040A" w14:textId="77777777" w:rsidR="007C4E29" w:rsidRDefault="007C4E29" w:rsidP="007C4E29">
      <w:pPr>
        <w:pStyle w:val="B1"/>
        <w:rPr>
          <w:lang w:eastAsia="ja-JP"/>
        </w:rPr>
      </w:pPr>
      <w:bookmarkStart w:id="152" w:name="_Hlk60651877"/>
      <w:r>
        <w:tab/>
        <w:t>T</w:t>
      </w:r>
      <w:r>
        <w:rPr>
          <w:vertAlign w:val="subscript"/>
        </w:rPr>
        <w:t>3</w:t>
      </w:r>
      <w:r>
        <w:t>: Delay for applying the received TA for uplink transmission in the target PCell, and greater than or equal to k+1 slot, where k is defined in clause 4.2 in TS 38.213</w:t>
      </w:r>
      <w:bookmarkEnd w:id="152"/>
      <w:r>
        <w:t>[8]</w:t>
      </w:r>
      <w:r>
        <w:rPr>
          <w:iCs/>
        </w:rPr>
        <w:t>,</w:t>
      </w:r>
    </w:p>
    <w:p w14:paraId="2294CDC6" w14:textId="77777777" w:rsidR="007C4E29" w:rsidRDefault="007C4E29" w:rsidP="007C4E29">
      <w:pPr>
        <w:pStyle w:val="B1"/>
      </w:pP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TS 38.133 [6] clause 8.3.2,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as defined in TS 38.133 [6] section 8.3.5 shall apply:</w:t>
      </w:r>
    </w:p>
    <w:p w14:paraId="41A6EC1D" w14:textId="77777777" w:rsidR="007C4E29" w:rsidRDefault="007C4E29" w:rsidP="007C4E29">
      <w:pPr>
        <w:pStyle w:val="B2"/>
        <w:rPr>
          <w:sz w:val="14"/>
          <w:szCs w:val="14"/>
        </w:rPr>
      </w:pPr>
      <w:r>
        <w:t>-</w:t>
      </w:r>
      <w:r>
        <w:tab/>
      </w:r>
      <w:proofErr w:type="spellStart"/>
      <w:r>
        <w:t>T</w:t>
      </w:r>
      <w:r>
        <w:rPr>
          <w:sz w:val="13"/>
          <w:szCs w:val="13"/>
        </w:rPr>
        <w:t>FirstSSB</w:t>
      </w:r>
      <w:proofErr w:type="spellEnd"/>
      <w:r>
        <w:t>: the time to the end of the first complete SSB burst indicated by the SMTC after slot m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3BBCDD71" w14:textId="77777777" w:rsidR="007C4E29" w:rsidRDefault="007C4E29" w:rsidP="007C4E29">
      <w:pPr>
        <w:pStyle w:val="B2"/>
        <w:rPr>
          <w:rFonts w:ascii="Cambria Math" w:hAnsi="Cambria Math" w:cs="Cambria Math"/>
          <w:sz w:val="14"/>
          <w:szCs w:val="14"/>
        </w:rPr>
      </w:pPr>
      <w:r>
        <w:t>-</w:t>
      </w:r>
      <w:r>
        <w:tab/>
      </w:r>
      <w:proofErr w:type="spellStart"/>
      <w:r>
        <w:t>T</w:t>
      </w:r>
      <w:r>
        <w:rPr>
          <w:sz w:val="13"/>
          <w:szCs w:val="13"/>
        </w:rPr>
        <w:t>FirstSSB_MAX</w:t>
      </w:r>
      <w:proofErr w:type="spellEnd"/>
      <w:r>
        <w:t>: the time to the end of the first complete SSB burst indicated by the SMTC after slot m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578807C6" w14:textId="77777777" w:rsidR="007C4E29" w:rsidRDefault="007C4E29" w:rsidP="007C4E29">
      <w:pPr>
        <w:rPr>
          <w:rFonts w:asciiTheme="minorHAnsi" w:hAnsiTheme="minorHAnsi" w:cstheme="minorBidi"/>
          <w:sz w:val="22"/>
          <w:szCs w:val="22"/>
        </w:rPr>
      </w:pPr>
      <w:bookmarkStart w:id="153" w:name="_Hlk7808794"/>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configurations 1 and 2.</w:t>
      </w:r>
      <w:bookmarkEnd w:id="153"/>
    </w:p>
    <w:p w14:paraId="189F1AF6" w14:textId="77777777" w:rsidR="007C4E29" w:rsidRDefault="007C4E29" w:rsidP="007C4E29">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 3.</w:t>
      </w:r>
    </w:p>
    <w:p w14:paraId="2ADA15A7" w14:textId="77777777" w:rsidR="007C4E29" w:rsidRDefault="007C4E29" w:rsidP="007C4E29">
      <w:pPr>
        <w:rPr>
          <w:lang w:eastAsia="zh-CN"/>
        </w:rPr>
      </w:pPr>
      <w:r>
        <w:rPr>
          <w:lang w:eastAsia="zh-CN"/>
        </w:rPr>
        <w:t>During T3 the UE shall send valid CSI reports for PCell and SCell1 with non-zero CQI index and continue to send CSI reports for PCell and SCell1 (Cell 2) with non-zero CQI index until the end of T3.</w:t>
      </w:r>
    </w:p>
    <w:p w14:paraId="0B7D69AF" w14:textId="77777777" w:rsidR="007C4E29" w:rsidRDefault="007C4E29" w:rsidP="007C4E29">
      <w:pPr>
        <w:rPr>
          <w:b/>
          <w:bCs/>
          <w:color w:val="000000" w:themeColor="text1"/>
          <w:sz w:val="24"/>
          <w:szCs w:val="24"/>
        </w:rPr>
      </w:pPr>
      <w:r>
        <w:rPr>
          <w:lang w:eastAsia="zh-CN"/>
        </w:rPr>
        <w:lastRenderedPageBreak/>
        <w:t>All the above test requirements shall be fulfilled for the observed SCell1 direct activation delay to be counted as correct.</w:t>
      </w:r>
    </w:p>
    <w:p w14:paraId="60520F76" w14:textId="77777777" w:rsidR="007C4E29" w:rsidRDefault="007C4E29" w:rsidP="00EA2486">
      <w:pPr>
        <w:pStyle w:val="EditorsNote"/>
        <w:jc w:val="center"/>
        <w:rPr>
          <w:b/>
          <w:bCs/>
          <w:sz w:val="24"/>
          <w:szCs w:val="24"/>
        </w:rPr>
      </w:pPr>
    </w:p>
    <w:bookmarkEnd w:id="18"/>
    <w:bookmarkEnd w:id="19"/>
    <w:p w14:paraId="68C9CD36" w14:textId="7925CEA2" w:rsidR="001E41F3" w:rsidRDefault="00816BB9" w:rsidP="00363492">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F624F" w14:textId="77777777" w:rsidR="00CC4B00" w:rsidRDefault="00CC4B00">
      <w:r>
        <w:separator/>
      </w:r>
    </w:p>
  </w:endnote>
  <w:endnote w:type="continuationSeparator" w:id="0">
    <w:p w14:paraId="748E2ADB" w14:textId="77777777" w:rsidR="00CC4B00" w:rsidRDefault="00CC4B00">
      <w:r>
        <w:continuationSeparator/>
      </w:r>
    </w:p>
  </w:endnote>
  <w:endnote w:type="continuationNotice" w:id="1">
    <w:p w14:paraId="13A1922E" w14:textId="77777777" w:rsidR="00CC4B00" w:rsidRDefault="00CC4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ADED7" w14:textId="77777777" w:rsidR="00CC4B00" w:rsidRDefault="00CC4B00">
      <w:r>
        <w:separator/>
      </w:r>
    </w:p>
  </w:footnote>
  <w:footnote w:type="continuationSeparator" w:id="0">
    <w:p w14:paraId="16C15B99" w14:textId="77777777" w:rsidR="00CC4B00" w:rsidRDefault="00CC4B00">
      <w:r>
        <w:continuationSeparator/>
      </w:r>
    </w:p>
  </w:footnote>
  <w:footnote w:type="continuationNotice" w:id="1">
    <w:p w14:paraId="45952DB9" w14:textId="77777777" w:rsidR="00CC4B00" w:rsidRDefault="00CC4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5"/>
  </w:num>
  <w:num w:numId="4" w16cid:durableId="198594458">
    <w:abstractNumId w:val="14"/>
  </w:num>
  <w:num w:numId="5" w16cid:durableId="330639514">
    <w:abstractNumId w:val="23"/>
  </w:num>
  <w:num w:numId="6" w16cid:durableId="1511874835">
    <w:abstractNumId w:val="29"/>
  </w:num>
  <w:num w:numId="7" w16cid:durableId="1859613978">
    <w:abstractNumId w:val="28"/>
  </w:num>
  <w:num w:numId="8" w16cid:durableId="1194271294">
    <w:abstractNumId w:val="27"/>
  </w:num>
  <w:num w:numId="9" w16cid:durableId="1321932501">
    <w:abstractNumId w:val="26"/>
  </w:num>
  <w:num w:numId="10" w16cid:durableId="331107708">
    <w:abstractNumId w:val="12"/>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5"/>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38"/>
  </w:num>
  <w:num w:numId="22" w16cid:durableId="535897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7"/>
  </w:num>
  <w:num w:numId="24" w16cid:durableId="1455633986">
    <w:abstractNumId w:val="24"/>
  </w:num>
  <w:num w:numId="25" w16cid:durableId="212428362">
    <w:abstractNumId w:val="2"/>
    <w:lvlOverride w:ilvl="0">
      <w:startOverride w:val="1"/>
    </w:lvlOverride>
  </w:num>
  <w:num w:numId="26" w16cid:durableId="1320840160">
    <w:abstractNumId w:val="3"/>
  </w:num>
  <w:num w:numId="27" w16cid:durableId="383531397">
    <w:abstractNumId w:val="36"/>
  </w:num>
  <w:num w:numId="28" w16cid:durableId="52756682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3"/>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2"/>
  </w:num>
  <w:num w:numId="32" w16cid:durableId="640892104">
    <w:abstractNumId w:val="37"/>
  </w:num>
  <w:num w:numId="33" w16cid:durableId="208150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1"/>
    <w:lvlOverride w:ilvl="0">
      <w:startOverride w:val="1"/>
    </w:lvlOverride>
  </w:num>
  <w:num w:numId="37" w16cid:durableId="1564558611">
    <w:abstractNumId w:val="0"/>
    <w:lvlOverride w:ilvl="0">
      <w:startOverride w:val="1"/>
    </w:lvlOverride>
  </w:num>
  <w:num w:numId="38" w16cid:durableId="5914735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8"/>
    <w:lvlOverride w:ilvl="0">
      <w:startOverride w:val="1"/>
    </w:lvlOverride>
  </w:num>
  <w:num w:numId="40" w16cid:durableId="476722104">
    <w:abstractNumId w:val="9"/>
  </w:num>
  <w:num w:numId="41" w16cid:durableId="6778522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0"/>
  </w:num>
  <w:num w:numId="43" w16cid:durableId="116067353">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51C63"/>
    <w:rsid w:val="0006040A"/>
    <w:rsid w:val="000711CD"/>
    <w:rsid w:val="00077A0D"/>
    <w:rsid w:val="00097B44"/>
    <w:rsid w:val="000A0956"/>
    <w:rsid w:val="000A6394"/>
    <w:rsid w:val="000B3BB0"/>
    <w:rsid w:val="000B6817"/>
    <w:rsid w:val="000B7FED"/>
    <w:rsid w:val="000C038A"/>
    <w:rsid w:val="000C6598"/>
    <w:rsid w:val="000D44B3"/>
    <w:rsid w:val="000D7B1F"/>
    <w:rsid w:val="000E0F23"/>
    <w:rsid w:val="00100BF4"/>
    <w:rsid w:val="001063FF"/>
    <w:rsid w:val="00106D8C"/>
    <w:rsid w:val="00113548"/>
    <w:rsid w:val="00132C2F"/>
    <w:rsid w:val="0013364A"/>
    <w:rsid w:val="00145D43"/>
    <w:rsid w:val="001835E7"/>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3F01"/>
    <w:rsid w:val="002B5741"/>
    <w:rsid w:val="002C2504"/>
    <w:rsid w:val="002C3620"/>
    <w:rsid w:val="002C6497"/>
    <w:rsid w:val="002D767D"/>
    <w:rsid w:val="002E472E"/>
    <w:rsid w:val="002F04F4"/>
    <w:rsid w:val="002F7A5D"/>
    <w:rsid w:val="00300436"/>
    <w:rsid w:val="00302D79"/>
    <w:rsid w:val="00305409"/>
    <w:rsid w:val="00306837"/>
    <w:rsid w:val="0031353D"/>
    <w:rsid w:val="00314959"/>
    <w:rsid w:val="00324894"/>
    <w:rsid w:val="003313E5"/>
    <w:rsid w:val="003410C2"/>
    <w:rsid w:val="0035581E"/>
    <w:rsid w:val="00355FDC"/>
    <w:rsid w:val="003609EF"/>
    <w:rsid w:val="0036231A"/>
    <w:rsid w:val="00363492"/>
    <w:rsid w:val="00374DD4"/>
    <w:rsid w:val="00384095"/>
    <w:rsid w:val="003B0B1C"/>
    <w:rsid w:val="003B1FB1"/>
    <w:rsid w:val="003C21BE"/>
    <w:rsid w:val="003D2793"/>
    <w:rsid w:val="003E1A36"/>
    <w:rsid w:val="003F30B8"/>
    <w:rsid w:val="00407319"/>
    <w:rsid w:val="00410371"/>
    <w:rsid w:val="004166B8"/>
    <w:rsid w:val="00421F8D"/>
    <w:rsid w:val="004242F1"/>
    <w:rsid w:val="00433296"/>
    <w:rsid w:val="00435888"/>
    <w:rsid w:val="0044111E"/>
    <w:rsid w:val="00473AA2"/>
    <w:rsid w:val="004871CF"/>
    <w:rsid w:val="00487658"/>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6285C"/>
    <w:rsid w:val="00571F8B"/>
    <w:rsid w:val="00592D74"/>
    <w:rsid w:val="005A2E74"/>
    <w:rsid w:val="005B09AA"/>
    <w:rsid w:val="005B4354"/>
    <w:rsid w:val="005B4EAE"/>
    <w:rsid w:val="005D5E45"/>
    <w:rsid w:val="005E2152"/>
    <w:rsid w:val="005E2C44"/>
    <w:rsid w:val="005F31E4"/>
    <w:rsid w:val="005F4339"/>
    <w:rsid w:val="006010E3"/>
    <w:rsid w:val="00621188"/>
    <w:rsid w:val="00621FCF"/>
    <w:rsid w:val="006257ED"/>
    <w:rsid w:val="006326E9"/>
    <w:rsid w:val="006350E5"/>
    <w:rsid w:val="0064594A"/>
    <w:rsid w:val="00647636"/>
    <w:rsid w:val="0065367C"/>
    <w:rsid w:val="00653DE4"/>
    <w:rsid w:val="00657C85"/>
    <w:rsid w:val="00663F81"/>
    <w:rsid w:val="00665C47"/>
    <w:rsid w:val="00674585"/>
    <w:rsid w:val="006947D5"/>
    <w:rsid w:val="00695808"/>
    <w:rsid w:val="006A64FD"/>
    <w:rsid w:val="006B46FB"/>
    <w:rsid w:val="006C1967"/>
    <w:rsid w:val="006C28E8"/>
    <w:rsid w:val="006D32A0"/>
    <w:rsid w:val="006E074D"/>
    <w:rsid w:val="006E21FB"/>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50FDD"/>
    <w:rsid w:val="008626E7"/>
    <w:rsid w:val="00864E24"/>
    <w:rsid w:val="00870EE7"/>
    <w:rsid w:val="008740D1"/>
    <w:rsid w:val="00884840"/>
    <w:rsid w:val="00885580"/>
    <w:rsid w:val="008863B9"/>
    <w:rsid w:val="00890446"/>
    <w:rsid w:val="0089668A"/>
    <w:rsid w:val="008A096A"/>
    <w:rsid w:val="008A45A6"/>
    <w:rsid w:val="008C4CB6"/>
    <w:rsid w:val="008D2923"/>
    <w:rsid w:val="008D3CCC"/>
    <w:rsid w:val="008D4760"/>
    <w:rsid w:val="008E3CB2"/>
    <w:rsid w:val="008E6FFB"/>
    <w:rsid w:val="008F3789"/>
    <w:rsid w:val="008F686C"/>
    <w:rsid w:val="0091347D"/>
    <w:rsid w:val="0091472C"/>
    <w:rsid w:val="009148DE"/>
    <w:rsid w:val="00923208"/>
    <w:rsid w:val="00941E30"/>
    <w:rsid w:val="00945870"/>
    <w:rsid w:val="00952E17"/>
    <w:rsid w:val="009633F5"/>
    <w:rsid w:val="00975167"/>
    <w:rsid w:val="009777D9"/>
    <w:rsid w:val="009878CF"/>
    <w:rsid w:val="00991B88"/>
    <w:rsid w:val="009A5753"/>
    <w:rsid w:val="009A579D"/>
    <w:rsid w:val="009E3297"/>
    <w:rsid w:val="009F734F"/>
    <w:rsid w:val="00A03F34"/>
    <w:rsid w:val="00A1260B"/>
    <w:rsid w:val="00A246B6"/>
    <w:rsid w:val="00A47E70"/>
    <w:rsid w:val="00A50CF0"/>
    <w:rsid w:val="00A54D70"/>
    <w:rsid w:val="00A64D10"/>
    <w:rsid w:val="00A6559B"/>
    <w:rsid w:val="00A740DC"/>
    <w:rsid w:val="00A74A9F"/>
    <w:rsid w:val="00A7671C"/>
    <w:rsid w:val="00AA2CBC"/>
    <w:rsid w:val="00AA5964"/>
    <w:rsid w:val="00AB12C1"/>
    <w:rsid w:val="00AB1695"/>
    <w:rsid w:val="00AB2857"/>
    <w:rsid w:val="00AB3E16"/>
    <w:rsid w:val="00AC5820"/>
    <w:rsid w:val="00AD1CD8"/>
    <w:rsid w:val="00AD53E5"/>
    <w:rsid w:val="00AE26FE"/>
    <w:rsid w:val="00AE2F2A"/>
    <w:rsid w:val="00AE4872"/>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870AB"/>
    <w:rsid w:val="00B90529"/>
    <w:rsid w:val="00B91C5F"/>
    <w:rsid w:val="00B968C8"/>
    <w:rsid w:val="00BA27C7"/>
    <w:rsid w:val="00BA3EC5"/>
    <w:rsid w:val="00BA51D9"/>
    <w:rsid w:val="00BB22CD"/>
    <w:rsid w:val="00BB5DFC"/>
    <w:rsid w:val="00BB6F1A"/>
    <w:rsid w:val="00BC5532"/>
    <w:rsid w:val="00BD279D"/>
    <w:rsid w:val="00BD5717"/>
    <w:rsid w:val="00BD64BE"/>
    <w:rsid w:val="00BD6BB8"/>
    <w:rsid w:val="00BE4640"/>
    <w:rsid w:val="00BF0791"/>
    <w:rsid w:val="00BF5400"/>
    <w:rsid w:val="00C0185B"/>
    <w:rsid w:val="00C05037"/>
    <w:rsid w:val="00C103AB"/>
    <w:rsid w:val="00C21533"/>
    <w:rsid w:val="00C21904"/>
    <w:rsid w:val="00C26DB1"/>
    <w:rsid w:val="00C44100"/>
    <w:rsid w:val="00C44A7D"/>
    <w:rsid w:val="00C55FDA"/>
    <w:rsid w:val="00C66BA2"/>
    <w:rsid w:val="00C76736"/>
    <w:rsid w:val="00C85523"/>
    <w:rsid w:val="00C870F6"/>
    <w:rsid w:val="00C95985"/>
    <w:rsid w:val="00CC4B00"/>
    <w:rsid w:val="00CC5026"/>
    <w:rsid w:val="00CC68D0"/>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0F03"/>
    <w:rsid w:val="00D81168"/>
    <w:rsid w:val="00D84AE9"/>
    <w:rsid w:val="00D8595A"/>
    <w:rsid w:val="00D97CA6"/>
    <w:rsid w:val="00DB2C84"/>
    <w:rsid w:val="00DD15EE"/>
    <w:rsid w:val="00DD69DA"/>
    <w:rsid w:val="00DE34CF"/>
    <w:rsid w:val="00DF0B1A"/>
    <w:rsid w:val="00E04EE8"/>
    <w:rsid w:val="00E13F3D"/>
    <w:rsid w:val="00E25FEC"/>
    <w:rsid w:val="00E34898"/>
    <w:rsid w:val="00E40D2F"/>
    <w:rsid w:val="00E439EC"/>
    <w:rsid w:val="00E513D3"/>
    <w:rsid w:val="00E75E73"/>
    <w:rsid w:val="00E9087B"/>
    <w:rsid w:val="00E94112"/>
    <w:rsid w:val="00EA2486"/>
    <w:rsid w:val="00EB03F6"/>
    <w:rsid w:val="00EB09B7"/>
    <w:rsid w:val="00EB69BA"/>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5AIRPNAIUNRU-1806254934-489</_dlc_DocId>
    <_dlc_DocIdUrl xmlns="71c5aaf6-e6ce-465b-b873-5148d2a4c105">
      <Url>https://nokia.sharepoint.com/sites/c5g/_layouts/15/DocIdRedir.aspx?ID=5AIRPNAIUNRU-1806254934-489</Url>
      <Description>5AIRPNAIUNRU-1806254934-489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FEAEB03B-71D9-405B-BA99-B58AC9F69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12</Pages>
  <Words>3997</Words>
  <Characters>22783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53</cp:revision>
  <cp:lastPrinted>1899-12-31T23:00:00Z</cp:lastPrinted>
  <dcterms:created xsi:type="dcterms:W3CDTF">2023-07-04T04:21:00Z</dcterms:created>
  <dcterms:modified xsi:type="dcterms:W3CDTF">2023-08-25T12:38:00Z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7c640c4c-9f75-4cad-a1ee-343ca53fdcba</vt:lpwstr>
  </property>
</Properties>
</file>