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R5-234009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PICS for Rel-16 SPS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CD660" w:rsidR="001E41F3" w:rsidRDefault="00F7119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1198" w14:paraId="1256F52C" w14:textId="77777777" w:rsidTr="00547111">
        <w:tc>
          <w:tcPr>
            <w:tcW w:w="2694" w:type="dxa"/>
            <w:gridSpan w:val="2"/>
            <w:tcBorders>
              <w:top w:val="single" w:sz="4" w:space="0" w:color="auto"/>
              <w:left w:val="single" w:sz="4" w:space="0" w:color="auto"/>
            </w:tcBorders>
          </w:tcPr>
          <w:p w14:paraId="52C87DB0" w14:textId="77777777" w:rsidR="00F71198" w:rsidRDefault="00F71198" w:rsidP="00F711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C45E41" w:rsidR="00F71198" w:rsidRDefault="00F71198" w:rsidP="00F71198">
            <w:pPr>
              <w:pStyle w:val="CRCoverPage"/>
              <w:spacing w:after="0"/>
              <w:ind w:left="100"/>
              <w:rPr>
                <w:noProof/>
              </w:rPr>
            </w:pPr>
            <w:r>
              <w:rPr>
                <w:noProof/>
              </w:rPr>
              <w:t>As Rel-16 TC 7.1.1.6.4 needs UE to support m</w:t>
            </w:r>
            <w:r w:rsidRPr="00B03CBA">
              <w:rPr>
                <w:noProof/>
              </w:rPr>
              <w:t>ulti Semi-persistent configuration</w:t>
            </w:r>
            <w:r>
              <w:rPr>
                <w:noProof/>
              </w:rPr>
              <w:t xml:space="preserve">, currently the applicability of this case still uses the Rel-15 PICS </w:t>
            </w:r>
            <w:r w:rsidRPr="00B03CBA">
              <w:rPr>
                <w:noProof/>
              </w:rPr>
              <w:t>pc_downlinkSPS</w:t>
            </w:r>
            <w:r>
              <w:rPr>
                <w:noProof/>
              </w:rPr>
              <w:t>, which needs to be updated for Rel-16 UE capabilities as defined in TS 38.306 and 38.331.</w:t>
            </w:r>
          </w:p>
        </w:tc>
      </w:tr>
      <w:tr w:rsidR="00F71198" w14:paraId="4CA74D09" w14:textId="77777777" w:rsidTr="00547111">
        <w:tc>
          <w:tcPr>
            <w:tcW w:w="2694" w:type="dxa"/>
            <w:gridSpan w:val="2"/>
            <w:tcBorders>
              <w:left w:val="single" w:sz="4" w:space="0" w:color="auto"/>
            </w:tcBorders>
          </w:tcPr>
          <w:p w14:paraId="2D0866D6" w14:textId="77777777" w:rsidR="00F71198" w:rsidRDefault="00F71198" w:rsidP="00F71198">
            <w:pPr>
              <w:pStyle w:val="CRCoverPage"/>
              <w:spacing w:after="0"/>
              <w:rPr>
                <w:b/>
                <w:i/>
                <w:noProof/>
                <w:sz w:val="8"/>
                <w:szCs w:val="8"/>
              </w:rPr>
            </w:pPr>
          </w:p>
        </w:tc>
        <w:tc>
          <w:tcPr>
            <w:tcW w:w="6946" w:type="dxa"/>
            <w:gridSpan w:val="9"/>
            <w:tcBorders>
              <w:right w:val="single" w:sz="4" w:space="0" w:color="auto"/>
            </w:tcBorders>
          </w:tcPr>
          <w:p w14:paraId="365DEF04" w14:textId="77777777" w:rsidR="00F71198" w:rsidRDefault="00F71198" w:rsidP="00F71198">
            <w:pPr>
              <w:pStyle w:val="CRCoverPage"/>
              <w:spacing w:after="0"/>
              <w:rPr>
                <w:noProof/>
                <w:sz w:val="8"/>
                <w:szCs w:val="8"/>
              </w:rPr>
            </w:pPr>
          </w:p>
        </w:tc>
      </w:tr>
      <w:tr w:rsidR="00F71198" w14:paraId="21016551" w14:textId="77777777" w:rsidTr="00547111">
        <w:tc>
          <w:tcPr>
            <w:tcW w:w="2694" w:type="dxa"/>
            <w:gridSpan w:val="2"/>
            <w:tcBorders>
              <w:left w:val="single" w:sz="4" w:space="0" w:color="auto"/>
            </w:tcBorders>
          </w:tcPr>
          <w:p w14:paraId="49433147" w14:textId="77777777" w:rsidR="00F71198" w:rsidRDefault="00F71198" w:rsidP="00F711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909EE" w:rsidR="00F71198" w:rsidRDefault="00F71198" w:rsidP="00F71198">
            <w:pPr>
              <w:pStyle w:val="CRCoverPage"/>
              <w:spacing w:after="0"/>
              <w:ind w:left="100"/>
              <w:rPr>
                <w:noProof/>
              </w:rPr>
            </w:pPr>
            <w:r>
              <w:rPr>
                <w:noProof/>
                <w:lang w:eastAsia="zh-CN"/>
              </w:rPr>
              <w:t>New PICS</w:t>
            </w:r>
            <w:r w:rsidR="00387261">
              <w:rPr>
                <w:noProof/>
                <w:lang w:eastAsia="zh-CN"/>
              </w:rPr>
              <w:t xml:space="preserve"> for Rel-16 multiple SPS</w:t>
            </w:r>
            <w:r>
              <w:rPr>
                <w:noProof/>
                <w:lang w:eastAsia="zh-CN"/>
              </w:rPr>
              <w:t xml:space="preserve"> was introduced.</w:t>
            </w:r>
          </w:p>
        </w:tc>
      </w:tr>
      <w:tr w:rsidR="00F71198" w14:paraId="1F886379" w14:textId="77777777" w:rsidTr="00547111">
        <w:tc>
          <w:tcPr>
            <w:tcW w:w="2694" w:type="dxa"/>
            <w:gridSpan w:val="2"/>
            <w:tcBorders>
              <w:left w:val="single" w:sz="4" w:space="0" w:color="auto"/>
            </w:tcBorders>
          </w:tcPr>
          <w:p w14:paraId="4D989623" w14:textId="77777777" w:rsidR="00F71198" w:rsidRDefault="00F71198" w:rsidP="00F71198">
            <w:pPr>
              <w:pStyle w:val="CRCoverPage"/>
              <w:spacing w:after="0"/>
              <w:rPr>
                <w:b/>
                <w:i/>
                <w:noProof/>
                <w:sz w:val="8"/>
                <w:szCs w:val="8"/>
              </w:rPr>
            </w:pPr>
          </w:p>
        </w:tc>
        <w:tc>
          <w:tcPr>
            <w:tcW w:w="6946" w:type="dxa"/>
            <w:gridSpan w:val="9"/>
            <w:tcBorders>
              <w:right w:val="single" w:sz="4" w:space="0" w:color="auto"/>
            </w:tcBorders>
          </w:tcPr>
          <w:p w14:paraId="71C4A204" w14:textId="77777777" w:rsidR="00F71198" w:rsidRDefault="00F71198" w:rsidP="00F71198">
            <w:pPr>
              <w:pStyle w:val="CRCoverPage"/>
              <w:spacing w:after="0"/>
              <w:rPr>
                <w:noProof/>
                <w:sz w:val="8"/>
                <w:szCs w:val="8"/>
              </w:rPr>
            </w:pPr>
          </w:p>
        </w:tc>
      </w:tr>
      <w:tr w:rsidR="00F71198" w14:paraId="678D7BF9" w14:textId="77777777" w:rsidTr="00547111">
        <w:tc>
          <w:tcPr>
            <w:tcW w:w="2694" w:type="dxa"/>
            <w:gridSpan w:val="2"/>
            <w:tcBorders>
              <w:left w:val="single" w:sz="4" w:space="0" w:color="auto"/>
              <w:bottom w:val="single" w:sz="4" w:space="0" w:color="auto"/>
            </w:tcBorders>
          </w:tcPr>
          <w:p w14:paraId="4E5CE1B6" w14:textId="77777777" w:rsidR="00F71198" w:rsidRDefault="00F71198" w:rsidP="00F711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4094C" w:rsidR="00F71198" w:rsidRDefault="00F71198" w:rsidP="00F71198">
            <w:pPr>
              <w:pStyle w:val="CRCoverPage"/>
              <w:spacing w:after="0"/>
              <w:ind w:left="100"/>
              <w:rPr>
                <w:noProof/>
              </w:rPr>
            </w:pPr>
            <w:r>
              <w:rPr>
                <w:noProof/>
              </w:rPr>
              <w:t>Incorrect PICS will be used for Rel-16 SPS test case.</w:t>
            </w:r>
          </w:p>
        </w:tc>
      </w:tr>
      <w:tr w:rsidR="00F71198" w14:paraId="034AF533" w14:textId="77777777" w:rsidTr="00547111">
        <w:tc>
          <w:tcPr>
            <w:tcW w:w="2694" w:type="dxa"/>
            <w:gridSpan w:val="2"/>
          </w:tcPr>
          <w:p w14:paraId="39D9EB5B" w14:textId="77777777" w:rsidR="00F71198" w:rsidRDefault="00F71198" w:rsidP="00F71198">
            <w:pPr>
              <w:pStyle w:val="CRCoverPage"/>
              <w:spacing w:after="0"/>
              <w:rPr>
                <w:b/>
                <w:i/>
                <w:noProof/>
                <w:sz w:val="8"/>
                <w:szCs w:val="8"/>
              </w:rPr>
            </w:pPr>
          </w:p>
        </w:tc>
        <w:tc>
          <w:tcPr>
            <w:tcW w:w="6946" w:type="dxa"/>
            <w:gridSpan w:val="9"/>
          </w:tcPr>
          <w:p w14:paraId="7826CB1C" w14:textId="77777777" w:rsidR="00F71198" w:rsidRDefault="00F71198" w:rsidP="00F71198">
            <w:pPr>
              <w:pStyle w:val="CRCoverPage"/>
              <w:spacing w:after="0"/>
              <w:rPr>
                <w:noProof/>
                <w:sz w:val="8"/>
                <w:szCs w:val="8"/>
              </w:rPr>
            </w:pPr>
          </w:p>
        </w:tc>
      </w:tr>
      <w:tr w:rsidR="00F71198" w14:paraId="6A17D7AC" w14:textId="77777777" w:rsidTr="00547111">
        <w:tc>
          <w:tcPr>
            <w:tcW w:w="2694" w:type="dxa"/>
            <w:gridSpan w:val="2"/>
            <w:tcBorders>
              <w:top w:val="single" w:sz="4" w:space="0" w:color="auto"/>
              <w:left w:val="single" w:sz="4" w:space="0" w:color="auto"/>
            </w:tcBorders>
          </w:tcPr>
          <w:p w14:paraId="6DAD5B19" w14:textId="77777777" w:rsidR="00F71198" w:rsidRDefault="00F71198" w:rsidP="00F711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5A6B7" w:rsidR="00F71198" w:rsidRDefault="00F71198" w:rsidP="00F71198">
            <w:pPr>
              <w:pStyle w:val="CRCoverPage"/>
              <w:spacing w:after="0"/>
              <w:ind w:left="100"/>
              <w:rPr>
                <w:noProof/>
              </w:rPr>
            </w:pPr>
            <w:r>
              <w:rPr>
                <w:noProof/>
                <w:lang w:eastAsia="zh-CN"/>
              </w:rPr>
              <w:t>Annex A.4.3.2</w:t>
            </w:r>
          </w:p>
        </w:tc>
      </w:tr>
      <w:tr w:rsidR="00F71198" w14:paraId="56E1E6C3" w14:textId="77777777" w:rsidTr="00547111">
        <w:tc>
          <w:tcPr>
            <w:tcW w:w="2694" w:type="dxa"/>
            <w:gridSpan w:val="2"/>
            <w:tcBorders>
              <w:left w:val="single" w:sz="4" w:space="0" w:color="auto"/>
            </w:tcBorders>
          </w:tcPr>
          <w:p w14:paraId="2FB9DE77" w14:textId="77777777" w:rsidR="00F71198" w:rsidRDefault="00F71198" w:rsidP="00F71198">
            <w:pPr>
              <w:pStyle w:val="CRCoverPage"/>
              <w:spacing w:after="0"/>
              <w:rPr>
                <w:b/>
                <w:i/>
                <w:noProof/>
                <w:sz w:val="8"/>
                <w:szCs w:val="8"/>
              </w:rPr>
            </w:pPr>
          </w:p>
        </w:tc>
        <w:tc>
          <w:tcPr>
            <w:tcW w:w="6946" w:type="dxa"/>
            <w:gridSpan w:val="9"/>
            <w:tcBorders>
              <w:right w:val="single" w:sz="4" w:space="0" w:color="auto"/>
            </w:tcBorders>
          </w:tcPr>
          <w:p w14:paraId="0898542D" w14:textId="77777777" w:rsidR="00F71198" w:rsidRDefault="00F71198" w:rsidP="00F71198">
            <w:pPr>
              <w:pStyle w:val="CRCoverPage"/>
              <w:spacing w:after="0"/>
              <w:rPr>
                <w:noProof/>
                <w:sz w:val="8"/>
                <w:szCs w:val="8"/>
              </w:rPr>
            </w:pPr>
          </w:p>
        </w:tc>
      </w:tr>
      <w:tr w:rsidR="00F71198" w14:paraId="76F95A8B" w14:textId="77777777" w:rsidTr="00547111">
        <w:tc>
          <w:tcPr>
            <w:tcW w:w="2694" w:type="dxa"/>
            <w:gridSpan w:val="2"/>
            <w:tcBorders>
              <w:left w:val="single" w:sz="4" w:space="0" w:color="auto"/>
            </w:tcBorders>
          </w:tcPr>
          <w:p w14:paraId="335EAB52" w14:textId="77777777" w:rsidR="00F71198" w:rsidRDefault="00F71198" w:rsidP="00F711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1198" w:rsidRDefault="00F71198" w:rsidP="00F711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1198" w:rsidRDefault="00F71198" w:rsidP="00F71198">
            <w:pPr>
              <w:pStyle w:val="CRCoverPage"/>
              <w:spacing w:after="0"/>
              <w:jc w:val="center"/>
              <w:rPr>
                <w:b/>
                <w:caps/>
                <w:noProof/>
              </w:rPr>
            </w:pPr>
            <w:r>
              <w:rPr>
                <w:b/>
                <w:caps/>
                <w:noProof/>
              </w:rPr>
              <w:t>N</w:t>
            </w:r>
          </w:p>
        </w:tc>
        <w:tc>
          <w:tcPr>
            <w:tcW w:w="2977" w:type="dxa"/>
            <w:gridSpan w:val="4"/>
          </w:tcPr>
          <w:p w14:paraId="304CCBCB" w14:textId="77777777" w:rsidR="00F71198" w:rsidRDefault="00F71198" w:rsidP="00F711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1198" w:rsidRDefault="00F71198" w:rsidP="00F71198">
            <w:pPr>
              <w:pStyle w:val="CRCoverPage"/>
              <w:spacing w:after="0"/>
              <w:ind w:left="99"/>
              <w:rPr>
                <w:noProof/>
              </w:rPr>
            </w:pPr>
          </w:p>
        </w:tc>
      </w:tr>
      <w:tr w:rsidR="00F71198" w14:paraId="34ACE2EB" w14:textId="77777777" w:rsidTr="00547111">
        <w:tc>
          <w:tcPr>
            <w:tcW w:w="2694" w:type="dxa"/>
            <w:gridSpan w:val="2"/>
            <w:tcBorders>
              <w:left w:val="single" w:sz="4" w:space="0" w:color="auto"/>
            </w:tcBorders>
          </w:tcPr>
          <w:p w14:paraId="571382F3" w14:textId="77777777" w:rsidR="00F71198" w:rsidRDefault="00F71198" w:rsidP="00F711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1198" w:rsidRDefault="00F71198" w:rsidP="00F711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18955E" w:rsidR="00F71198" w:rsidRDefault="008C0D36" w:rsidP="00F71198">
            <w:pPr>
              <w:pStyle w:val="CRCoverPage"/>
              <w:spacing w:after="0"/>
              <w:jc w:val="center"/>
              <w:rPr>
                <w:b/>
                <w:caps/>
                <w:noProof/>
              </w:rPr>
            </w:pPr>
            <w:r>
              <w:rPr>
                <w:rFonts w:hint="eastAsia"/>
                <w:b/>
                <w:caps/>
                <w:noProof/>
              </w:rPr>
              <w:t>X</w:t>
            </w:r>
          </w:p>
        </w:tc>
        <w:tc>
          <w:tcPr>
            <w:tcW w:w="2977" w:type="dxa"/>
            <w:gridSpan w:val="4"/>
          </w:tcPr>
          <w:p w14:paraId="7DB274D8" w14:textId="77777777" w:rsidR="00F71198" w:rsidRDefault="00F71198" w:rsidP="00F711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1198" w:rsidRDefault="00F71198" w:rsidP="00F71198">
            <w:pPr>
              <w:pStyle w:val="CRCoverPage"/>
              <w:spacing w:after="0"/>
              <w:ind w:left="99"/>
              <w:rPr>
                <w:noProof/>
              </w:rPr>
            </w:pPr>
            <w:r>
              <w:rPr>
                <w:noProof/>
              </w:rPr>
              <w:t xml:space="preserve">TS/TR ... CR ... </w:t>
            </w:r>
          </w:p>
        </w:tc>
      </w:tr>
      <w:tr w:rsidR="00F71198" w14:paraId="446DDBAC" w14:textId="77777777" w:rsidTr="00547111">
        <w:tc>
          <w:tcPr>
            <w:tcW w:w="2694" w:type="dxa"/>
            <w:gridSpan w:val="2"/>
            <w:tcBorders>
              <w:left w:val="single" w:sz="4" w:space="0" w:color="auto"/>
            </w:tcBorders>
          </w:tcPr>
          <w:p w14:paraId="678A1AA6" w14:textId="77777777" w:rsidR="00F71198" w:rsidRDefault="00F71198" w:rsidP="00F711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3F9E7" w:rsidR="00F71198" w:rsidRDefault="008C0D36" w:rsidP="00F7119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71198" w:rsidRDefault="00F71198" w:rsidP="00F71198">
            <w:pPr>
              <w:pStyle w:val="CRCoverPage"/>
              <w:spacing w:after="0"/>
              <w:jc w:val="center"/>
              <w:rPr>
                <w:b/>
                <w:caps/>
                <w:noProof/>
              </w:rPr>
            </w:pPr>
          </w:p>
        </w:tc>
        <w:tc>
          <w:tcPr>
            <w:tcW w:w="2977" w:type="dxa"/>
            <w:gridSpan w:val="4"/>
          </w:tcPr>
          <w:p w14:paraId="1A4306D9" w14:textId="77777777" w:rsidR="00F71198" w:rsidRDefault="00F71198" w:rsidP="00F711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AF07C" w:rsidR="00F71198" w:rsidRDefault="00F71198" w:rsidP="00F71198">
            <w:pPr>
              <w:pStyle w:val="CRCoverPage"/>
              <w:spacing w:after="0"/>
              <w:ind w:left="99"/>
              <w:rPr>
                <w:noProof/>
              </w:rPr>
            </w:pPr>
            <w:r>
              <w:rPr>
                <w:noProof/>
              </w:rPr>
              <w:t>TS</w:t>
            </w:r>
            <w:r w:rsidR="008C0D36">
              <w:rPr>
                <w:noProof/>
              </w:rPr>
              <w:t xml:space="preserve"> 38.523-2</w:t>
            </w:r>
            <w:r>
              <w:rPr>
                <w:noProof/>
              </w:rPr>
              <w:t xml:space="preserve"> CR </w:t>
            </w:r>
            <w:r w:rsidR="008C0D36">
              <w:rPr>
                <w:noProof/>
              </w:rPr>
              <w:t>0372</w:t>
            </w:r>
          </w:p>
        </w:tc>
      </w:tr>
      <w:tr w:rsidR="00F71198" w14:paraId="55C714D2" w14:textId="77777777" w:rsidTr="00547111">
        <w:tc>
          <w:tcPr>
            <w:tcW w:w="2694" w:type="dxa"/>
            <w:gridSpan w:val="2"/>
            <w:tcBorders>
              <w:left w:val="single" w:sz="4" w:space="0" w:color="auto"/>
            </w:tcBorders>
          </w:tcPr>
          <w:p w14:paraId="45913E62" w14:textId="77777777" w:rsidR="00F71198" w:rsidRDefault="00F71198" w:rsidP="00F711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1198" w:rsidRDefault="00F71198" w:rsidP="00F711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72C90" w:rsidR="00F71198" w:rsidRDefault="008C0D36" w:rsidP="00F71198">
            <w:pPr>
              <w:pStyle w:val="CRCoverPage"/>
              <w:spacing w:after="0"/>
              <w:jc w:val="center"/>
              <w:rPr>
                <w:b/>
                <w:caps/>
                <w:noProof/>
              </w:rPr>
            </w:pPr>
            <w:r>
              <w:rPr>
                <w:rFonts w:hint="eastAsia"/>
                <w:b/>
                <w:caps/>
                <w:noProof/>
              </w:rPr>
              <w:t>X</w:t>
            </w:r>
          </w:p>
        </w:tc>
        <w:tc>
          <w:tcPr>
            <w:tcW w:w="2977" w:type="dxa"/>
            <w:gridSpan w:val="4"/>
          </w:tcPr>
          <w:p w14:paraId="1B4FF921" w14:textId="77777777" w:rsidR="00F71198" w:rsidRDefault="00F71198" w:rsidP="00F711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1198" w:rsidRDefault="00F71198" w:rsidP="00F71198">
            <w:pPr>
              <w:pStyle w:val="CRCoverPage"/>
              <w:spacing w:after="0"/>
              <w:ind w:left="99"/>
              <w:rPr>
                <w:noProof/>
              </w:rPr>
            </w:pPr>
            <w:r>
              <w:rPr>
                <w:noProof/>
              </w:rPr>
              <w:t xml:space="preserve">TS/TR ... CR ... </w:t>
            </w:r>
          </w:p>
        </w:tc>
      </w:tr>
      <w:tr w:rsidR="00F71198" w14:paraId="60DF82CC" w14:textId="77777777" w:rsidTr="008863B9">
        <w:tc>
          <w:tcPr>
            <w:tcW w:w="2694" w:type="dxa"/>
            <w:gridSpan w:val="2"/>
            <w:tcBorders>
              <w:left w:val="single" w:sz="4" w:space="0" w:color="auto"/>
            </w:tcBorders>
          </w:tcPr>
          <w:p w14:paraId="517696CD" w14:textId="77777777" w:rsidR="00F71198" w:rsidRDefault="00F71198" w:rsidP="00F71198">
            <w:pPr>
              <w:pStyle w:val="CRCoverPage"/>
              <w:spacing w:after="0"/>
              <w:rPr>
                <w:b/>
                <w:i/>
                <w:noProof/>
              </w:rPr>
            </w:pPr>
          </w:p>
        </w:tc>
        <w:tc>
          <w:tcPr>
            <w:tcW w:w="6946" w:type="dxa"/>
            <w:gridSpan w:val="9"/>
            <w:tcBorders>
              <w:right w:val="single" w:sz="4" w:space="0" w:color="auto"/>
            </w:tcBorders>
          </w:tcPr>
          <w:p w14:paraId="4D84207F" w14:textId="77777777" w:rsidR="00F71198" w:rsidRDefault="00F71198" w:rsidP="00F71198">
            <w:pPr>
              <w:pStyle w:val="CRCoverPage"/>
              <w:spacing w:after="0"/>
              <w:rPr>
                <w:noProof/>
              </w:rPr>
            </w:pPr>
          </w:p>
        </w:tc>
      </w:tr>
      <w:tr w:rsidR="00F71198" w14:paraId="556B87B6" w14:textId="77777777" w:rsidTr="008863B9">
        <w:tc>
          <w:tcPr>
            <w:tcW w:w="2694" w:type="dxa"/>
            <w:gridSpan w:val="2"/>
            <w:tcBorders>
              <w:left w:val="single" w:sz="4" w:space="0" w:color="auto"/>
              <w:bottom w:val="single" w:sz="4" w:space="0" w:color="auto"/>
            </w:tcBorders>
          </w:tcPr>
          <w:p w14:paraId="79A9C411" w14:textId="77777777" w:rsidR="00F71198" w:rsidRDefault="00F71198" w:rsidP="00F711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1198" w:rsidRDefault="00F71198" w:rsidP="00F71198">
            <w:pPr>
              <w:pStyle w:val="CRCoverPage"/>
              <w:spacing w:after="0"/>
              <w:ind w:left="100"/>
              <w:rPr>
                <w:noProof/>
              </w:rPr>
            </w:pPr>
          </w:p>
        </w:tc>
      </w:tr>
      <w:tr w:rsidR="00F71198" w:rsidRPr="008863B9" w14:paraId="45BFE792" w14:textId="77777777" w:rsidTr="008863B9">
        <w:tc>
          <w:tcPr>
            <w:tcW w:w="2694" w:type="dxa"/>
            <w:gridSpan w:val="2"/>
            <w:tcBorders>
              <w:top w:val="single" w:sz="4" w:space="0" w:color="auto"/>
              <w:bottom w:val="single" w:sz="4" w:space="0" w:color="auto"/>
            </w:tcBorders>
          </w:tcPr>
          <w:p w14:paraId="194242DD" w14:textId="77777777" w:rsidR="00F71198" w:rsidRPr="008863B9" w:rsidRDefault="00F71198" w:rsidP="00F711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1198" w:rsidRPr="008863B9" w:rsidRDefault="00F71198" w:rsidP="00F71198">
            <w:pPr>
              <w:pStyle w:val="CRCoverPage"/>
              <w:spacing w:after="0"/>
              <w:ind w:left="100"/>
              <w:rPr>
                <w:noProof/>
                <w:sz w:val="8"/>
                <w:szCs w:val="8"/>
              </w:rPr>
            </w:pPr>
          </w:p>
        </w:tc>
      </w:tr>
      <w:tr w:rsidR="00F711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1198" w:rsidRDefault="00F71198" w:rsidP="00F711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1198" w:rsidRDefault="00F71198" w:rsidP="00F711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DF172" w14:textId="6BBFC1C5" w:rsidR="00F71198" w:rsidRDefault="00F71198" w:rsidP="00F71198">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Start of</w:t>
      </w:r>
      <w:r>
        <w:rPr>
          <w:rFonts w:ascii="Arial" w:hAnsi="Arial" w:cs="Arial"/>
          <w:noProof/>
          <w:color w:val="00B0F0"/>
          <w:sz w:val="28"/>
        </w:rPr>
        <w:t xml:space="preserve"> </w:t>
      </w:r>
      <w:r w:rsidRPr="005F788F">
        <w:rPr>
          <w:rFonts w:ascii="Arial" w:hAnsi="Arial" w:cs="Arial"/>
          <w:noProof/>
          <w:color w:val="00B0F0"/>
          <w:sz w:val="28"/>
        </w:rPr>
        <w:t>change]</w:t>
      </w:r>
    </w:p>
    <w:p w14:paraId="08E48BB1" w14:textId="77777777" w:rsidR="00F71198" w:rsidRPr="005B00C6" w:rsidRDefault="00F71198" w:rsidP="00F71198">
      <w:pPr>
        <w:pStyle w:val="30"/>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bookmarkStart w:id="14" w:name="_Toc131110235"/>
      <w:r w:rsidRPr="005B00C6">
        <w:lastRenderedPageBreak/>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2CFC0A5" w14:textId="77777777" w:rsidR="00F71198" w:rsidRPr="005B00C6" w:rsidRDefault="00F71198" w:rsidP="00F71198">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F71198" w:rsidRPr="005B00C6" w14:paraId="2D3593C3" w14:textId="77777777" w:rsidTr="007C1343">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371E4E63" w14:textId="77777777" w:rsidR="00F71198" w:rsidRPr="005B00C6" w:rsidRDefault="00F71198" w:rsidP="007C1343">
            <w:pPr>
              <w:pStyle w:val="TAH"/>
            </w:pPr>
            <w:r w:rsidRPr="005B00C6">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20B1FAA4" w14:textId="77777777" w:rsidR="00F71198" w:rsidRPr="005B00C6" w:rsidRDefault="00F71198" w:rsidP="007C1343">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66E934C6" w14:textId="77777777" w:rsidR="00F71198" w:rsidRPr="005B00C6" w:rsidRDefault="00F71198" w:rsidP="007C1343">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1B9A8FE9" w14:textId="77777777" w:rsidR="00F71198" w:rsidRPr="005B00C6" w:rsidRDefault="00F71198" w:rsidP="007C1343">
            <w:pPr>
              <w:pStyle w:val="TAH"/>
            </w:pPr>
            <w:r w:rsidRPr="005B00C6">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138F9A6A" w14:textId="77777777" w:rsidR="00F71198" w:rsidRPr="005B00C6" w:rsidRDefault="00F71198" w:rsidP="007C1343">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072393E7" w14:textId="77777777" w:rsidR="00F71198" w:rsidRPr="005B00C6" w:rsidRDefault="00F71198" w:rsidP="007C1343">
            <w:pPr>
              <w:pStyle w:val="TAH"/>
            </w:pPr>
            <w:r w:rsidRPr="005B00C6">
              <w:t>M</w:t>
            </w:r>
          </w:p>
        </w:tc>
        <w:tc>
          <w:tcPr>
            <w:tcW w:w="1415" w:type="dxa"/>
            <w:gridSpan w:val="6"/>
            <w:tcBorders>
              <w:top w:val="single" w:sz="4" w:space="0" w:color="auto"/>
              <w:left w:val="single" w:sz="4" w:space="0" w:color="auto"/>
              <w:bottom w:val="single" w:sz="4" w:space="0" w:color="auto"/>
              <w:right w:val="single" w:sz="4" w:space="0" w:color="auto"/>
            </w:tcBorders>
          </w:tcPr>
          <w:p w14:paraId="7AEDABA7" w14:textId="77777777" w:rsidR="00F71198" w:rsidRPr="005B00C6" w:rsidRDefault="00F71198" w:rsidP="007C1343">
            <w:pPr>
              <w:pStyle w:val="TAH"/>
            </w:pPr>
            <w:r w:rsidRPr="005B00C6">
              <w:rPr>
                <w:sz w:val="16"/>
                <w:szCs w:val="16"/>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0ADF225A" w14:textId="77777777" w:rsidR="00F71198" w:rsidRPr="005B00C6" w:rsidRDefault="00F71198" w:rsidP="007C1343">
            <w:pPr>
              <w:pStyle w:val="TAH"/>
            </w:pPr>
            <w:r w:rsidRPr="005B00C6">
              <w:t>Comments</w:t>
            </w:r>
          </w:p>
        </w:tc>
      </w:tr>
      <w:tr w:rsidR="00F71198" w:rsidRPr="005B00C6" w14:paraId="1997EBD1"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7B727B19" w14:textId="77777777" w:rsidR="00F71198" w:rsidRPr="005B00C6" w:rsidRDefault="00F71198" w:rsidP="007C1343">
            <w:pPr>
              <w:pStyle w:val="TAC"/>
            </w:pPr>
            <w:r w:rsidRPr="005B00C6">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71E9776C" w14:textId="77777777" w:rsidR="00F71198" w:rsidRPr="005B00C6" w:rsidRDefault="00F71198" w:rsidP="007C1343">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2497687E" w14:textId="77777777" w:rsidR="00F71198" w:rsidRPr="005B00C6" w:rsidRDefault="00F71198" w:rsidP="007C1343">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F905FCC" w14:textId="77777777" w:rsidR="00F71198" w:rsidRPr="005B00C6" w:rsidRDefault="00F71198" w:rsidP="007C1343">
            <w:pPr>
              <w:pStyle w:val="TAC"/>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0B7ED86" w14:textId="77777777" w:rsidR="00F71198" w:rsidRPr="005B00C6" w:rsidRDefault="00F71198" w:rsidP="007C1343">
            <w:pPr>
              <w:pStyle w:val="TAL"/>
            </w:pPr>
            <w:r w:rsidRPr="005B00C6">
              <w:t>pc_downlinkSPS</w:t>
            </w:r>
          </w:p>
        </w:tc>
        <w:tc>
          <w:tcPr>
            <w:tcW w:w="567" w:type="dxa"/>
            <w:gridSpan w:val="6"/>
            <w:tcBorders>
              <w:top w:val="single" w:sz="4" w:space="0" w:color="auto"/>
              <w:left w:val="single" w:sz="4" w:space="0" w:color="auto"/>
              <w:bottom w:val="single" w:sz="4" w:space="0" w:color="auto"/>
              <w:right w:val="single" w:sz="4" w:space="0" w:color="auto"/>
            </w:tcBorders>
          </w:tcPr>
          <w:p w14:paraId="6B201467"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8BBB4BE"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411CAA4" w14:textId="77777777" w:rsidR="00F71198" w:rsidRPr="005B00C6" w:rsidRDefault="00F71198" w:rsidP="007C1343">
            <w:pPr>
              <w:pStyle w:val="TAL"/>
            </w:pPr>
          </w:p>
        </w:tc>
      </w:tr>
      <w:tr w:rsidR="00F71198" w:rsidRPr="005B00C6" w14:paraId="33A6DC1B"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743E7C87" w14:textId="77777777" w:rsidR="00F71198" w:rsidRPr="005B00C6" w:rsidRDefault="00F71198" w:rsidP="007C1343">
            <w:pPr>
              <w:pStyle w:val="TAC"/>
            </w:pPr>
            <w:r w:rsidRPr="005B00C6">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1C3C2B73" w14:textId="77777777" w:rsidR="00F71198" w:rsidRPr="005B00C6" w:rsidRDefault="00F71198" w:rsidP="007C1343">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4B5B9D8A" w14:textId="77777777" w:rsidR="00F71198" w:rsidRPr="005B00C6" w:rsidRDefault="00F71198" w:rsidP="007C1343">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4B78AE8"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0589C9A" w14:textId="77777777" w:rsidR="00F71198" w:rsidRPr="005B00C6" w:rsidRDefault="00F71198" w:rsidP="007C1343">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427CB43C" w14:textId="77777777" w:rsidR="00F71198" w:rsidRPr="005B00C6" w:rsidRDefault="00F71198" w:rsidP="007C1343">
            <w:pPr>
              <w:pStyle w:val="TAL"/>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451B380A"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041B418" w14:textId="77777777" w:rsidR="00F71198" w:rsidRPr="005B00C6" w:rsidRDefault="00F71198" w:rsidP="007C1343">
            <w:pPr>
              <w:pStyle w:val="TAL"/>
            </w:pPr>
            <w:r w:rsidRPr="00BB1A4D">
              <w:rPr>
                <w:lang w:eastAsia="zh-CN"/>
              </w:rPr>
              <w:t>Mandatory for non-RedCap UEs and optional for RedCap UEs.</w:t>
            </w:r>
          </w:p>
        </w:tc>
      </w:tr>
      <w:tr w:rsidR="00F71198" w:rsidRPr="005B00C6" w14:paraId="4DE81BC1"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2356B40E" w14:textId="77777777" w:rsidR="00F71198" w:rsidRPr="005B00C6" w:rsidRDefault="00F71198" w:rsidP="007C1343">
            <w:pPr>
              <w:pStyle w:val="TAC"/>
            </w:pPr>
            <w:r w:rsidRPr="005B00C6">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5046320F" w14:textId="77777777" w:rsidR="00F71198" w:rsidRPr="005B00C6" w:rsidRDefault="00F71198" w:rsidP="007C1343">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FFB5366" w14:textId="77777777" w:rsidR="00F71198" w:rsidRPr="005B00C6" w:rsidRDefault="00F71198" w:rsidP="007C1343">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7BB43C0"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622F278" w14:textId="77777777" w:rsidR="00F71198" w:rsidRPr="005B00C6" w:rsidRDefault="00F71198" w:rsidP="007C1343">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5BCB7A4"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3DDE471"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291C966" w14:textId="77777777" w:rsidR="00F71198" w:rsidRPr="005B00C6" w:rsidRDefault="00F71198" w:rsidP="007C1343">
            <w:pPr>
              <w:pStyle w:val="TAL"/>
            </w:pPr>
          </w:p>
        </w:tc>
      </w:tr>
      <w:tr w:rsidR="00F71198" w:rsidRPr="005B00C6" w14:paraId="6CEFCC5E"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C7DA2D0" w14:textId="77777777" w:rsidR="00F71198" w:rsidRPr="005B00C6" w:rsidRDefault="00F71198" w:rsidP="007C1343">
            <w:pPr>
              <w:pStyle w:val="TAC"/>
            </w:pPr>
            <w:r w:rsidRPr="005B00C6">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5ADBEE63" w14:textId="77777777" w:rsidR="00F71198" w:rsidRPr="005B00C6" w:rsidRDefault="00F71198" w:rsidP="007C1343">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2552A3A" w14:textId="77777777" w:rsidR="00F71198" w:rsidRPr="005B00C6" w:rsidRDefault="00F71198" w:rsidP="007C1343">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841B9E0"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C84B92A" w14:textId="77777777" w:rsidR="00F71198" w:rsidRPr="005B00C6" w:rsidRDefault="00F71198" w:rsidP="007C1343">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3AC06496"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1DFB0BA"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D8B8810" w14:textId="77777777" w:rsidR="00F71198" w:rsidRPr="005B00C6" w:rsidRDefault="00F71198" w:rsidP="007C1343">
            <w:pPr>
              <w:pStyle w:val="TAL"/>
            </w:pPr>
          </w:p>
        </w:tc>
      </w:tr>
      <w:tr w:rsidR="00F71198" w:rsidRPr="005B00C6" w14:paraId="7047FB06"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6801AF9" w14:textId="77777777" w:rsidR="00F71198" w:rsidRPr="005B00C6" w:rsidRDefault="00F71198" w:rsidP="007C1343">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3B97A0CB" w14:textId="77777777" w:rsidR="00F71198" w:rsidRPr="005B00C6" w:rsidRDefault="00F71198" w:rsidP="007C1343">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43005986" w14:textId="77777777" w:rsidR="00F71198" w:rsidRPr="005B00C6" w:rsidRDefault="00F71198" w:rsidP="007C1343">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7F7731FB"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AC57541" w14:textId="77777777" w:rsidR="00F71198" w:rsidRPr="005B00C6" w:rsidRDefault="00F71198" w:rsidP="007C1343">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242FF6E3" w14:textId="77777777" w:rsidR="00F71198" w:rsidRPr="005B00C6" w:rsidRDefault="00F71198" w:rsidP="007C1343">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F1F25C0"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F814EF" w14:textId="77777777" w:rsidR="00F71198" w:rsidRPr="005B00C6" w:rsidRDefault="00F71198" w:rsidP="007C1343">
            <w:pPr>
              <w:pStyle w:val="TAL"/>
            </w:pPr>
          </w:p>
        </w:tc>
      </w:tr>
      <w:tr w:rsidR="00F71198" w:rsidRPr="005B00C6" w14:paraId="397B4520"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4760C18" w14:textId="77777777" w:rsidR="00F71198" w:rsidRPr="005B00C6" w:rsidRDefault="00F71198" w:rsidP="007C1343">
            <w:pPr>
              <w:pStyle w:val="TAC"/>
            </w:pPr>
            <w:r w:rsidRPr="005B00C6">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0FBAB263" w14:textId="77777777" w:rsidR="00F71198" w:rsidRPr="005B00C6" w:rsidRDefault="00F71198" w:rsidP="007C1343">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085A4640" w14:textId="77777777" w:rsidR="00F71198" w:rsidRPr="005B00C6" w:rsidRDefault="00F71198" w:rsidP="007C1343">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A45C744"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1FA3027" w14:textId="77777777" w:rsidR="00F71198" w:rsidRPr="005B00C6" w:rsidRDefault="00F71198" w:rsidP="007C1343">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61627B3" w14:textId="77777777" w:rsidR="00F71198" w:rsidRPr="005B00C6" w:rsidRDefault="00F71198" w:rsidP="007C134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AFDEE91" w14:textId="77777777" w:rsidR="00F71198" w:rsidRPr="005B00C6" w:rsidRDefault="00F71198" w:rsidP="007C1343">
            <w:pPr>
              <w:pStyle w:val="TAL"/>
            </w:pPr>
            <w:r w:rsidRPr="005B00C6">
              <w:t>Yes</w:t>
            </w:r>
          </w:p>
        </w:tc>
        <w:tc>
          <w:tcPr>
            <w:tcW w:w="1274" w:type="dxa"/>
            <w:gridSpan w:val="6"/>
            <w:tcBorders>
              <w:top w:val="single" w:sz="4" w:space="0" w:color="auto"/>
              <w:left w:val="single" w:sz="4" w:space="0" w:color="auto"/>
              <w:bottom w:val="single" w:sz="4" w:space="0" w:color="auto"/>
              <w:right w:val="single" w:sz="4" w:space="0" w:color="auto"/>
            </w:tcBorders>
          </w:tcPr>
          <w:p w14:paraId="7AB62A22" w14:textId="77777777" w:rsidR="00F71198" w:rsidRPr="005B00C6" w:rsidRDefault="00F71198" w:rsidP="007C1343">
            <w:pPr>
              <w:pStyle w:val="TAL"/>
            </w:pPr>
          </w:p>
        </w:tc>
      </w:tr>
      <w:tr w:rsidR="00F71198" w:rsidRPr="005B00C6" w14:paraId="728931B6"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917B052" w14:textId="77777777" w:rsidR="00F71198" w:rsidRPr="005B00C6" w:rsidRDefault="00F71198" w:rsidP="007C1343">
            <w:pPr>
              <w:pStyle w:val="TAC"/>
            </w:pPr>
            <w:r w:rsidRPr="005B00C6">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2CD40F82" w14:textId="77777777" w:rsidR="00F71198" w:rsidRPr="005B00C6" w:rsidRDefault="00F71198" w:rsidP="007C1343">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5E63C046" w14:textId="77777777" w:rsidR="00F71198" w:rsidRPr="005B00C6" w:rsidRDefault="00F71198" w:rsidP="007C1343">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3D4134C"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9F52A97" w14:textId="77777777" w:rsidR="00F71198" w:rsidRPr="005B00C6" w:rsidRDefault="00F71198" w:rsidP="007C1343">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D6FD6D7" w14:textId="77777777" w:rsidR="00F71198" w:rsidRPr="005B00C6" w:rsidRDefault="00F71198" w:rsidP="007C134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691FD33"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9AB7A8C" w14:textId="77777777" w:rsidR="00F71198" w:rsidRPr="005B00C6" w:rsidRDefault="00F71198" w:rsidP="007C1343">
            <w:pPr>
              <w:pStyle w:val="TAL"/>
            </w:pPr>
          </w:p>
        </w:tc>
      </w:tr>
      <w:tr w:rsidR="00F71198" w:rsidRPr="005B00C6" w14:paraId="658E02C6"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444FFB1" w14:textId="77777777" w:rsidR="00F71198" w:rsidRPr="005B00C6" w:rsidRDefault="00F71198" w:rsidP="007C1343">
            <w:pPr>
              <w:pStyle w:val="TAC"/>
            </w:pPr>
            <w:r w:rsidRPr="005B00C6">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3611E46C" w14:textId="77777777" w:rsidR="00F71198" w:rsidRPr="005B00C6" w:rsidRDefault="00F71198" w:rsidP="007C1343">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6774C2C6" w14:textId="77777777" w:rsidR="00F71198" w:rsidRPr="005B00C6" w:rsidRDefault="00F71198" w:rsidP="007C1343">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56100F9"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56EF82B" w14:textId="77777777" w:rsidR="00F71198" w:rsidRPr="005B00C6" w:rsidRDefault="00F71198" w:rsidP="007C1343">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3D336DCD"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90825C4"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9DB74E" w14:textId="77777777" w:rsidR="00F71198" w:rsidRPr="005B00C6" w:rsidRDefault="00F71198" w:rsidP="007C1343">
            <w:pPr>
              <w:pStyle w:val="TAL"/>
            </w:pPr>
          </w:p>
        </w:tc>
      </w:tr>
      <w:tr w:rsidR="00F71198" w:rsidRPr="005B00C6" w14:paraId="3BBF0483"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40D6529" w14:textId="77777777" w:rsidR="00F71198" w:rsidRPr="005B00C6" w:rsidRDefault="00F71198" w:rsidP="007C1343">
            <w:pPr>
              <w:pStyle w:val="TAC"/>
            </w:pPr>
            <w:r w:rsidRPr="005B00C6">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60EE99B4" w14:textId="77777777" w:rsidR="00F71198" w:rsidRPr="005B00C6" w:rsidRDefault="00F71198" w:rsidP="007C1343">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3C8B76FE" w14:textId="77777777" w:rsidR="00F71198" w:rsidRPr="005B00C6" w:rsidRDefault="00F71198" w:rsidP="007C1343">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4D60B7A1"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2716EA9" w14:textId="77777777" w:rsidR="00F71198" w:rsidRPr="005B00C6" w:rsidRDefault="00F71198" w:rsidP="007C1343">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24AF14B3" w14:textId="77777777" w:rsidR="00F71198" w:rsidRPr="005B00C6" w:rsidRDefault="00F71198" w:rsidP="007C1343">
            <w:pPr>
              <w:pStyle w:val="TAL"/>
            </w:pPr>
          </w:p>
        </w:tc>
        <w:tc>
          <w:tcPr>
            <w:tcW w:w="1415" w:type="dxa"/>
            <w:gridSpan w:val="6"/>
            <w:tcBorders>
              <w:top w:val="single" w:sz="4" w:space="0" w:color="auto"/>
              <w:left w:val="single" w:sz="4" w:space="0" w:color="auto"/>
              <w:bottom w:val="single" w:sz="4" w:space="0" w:color="auto"/>
              <w:right w:val="single" w:sz="4" w:space="0" w:color="auto"/>
            </w:tcBorders>
          </w:tcPr>
          <w:p w14:paraId="6BB9DF8E"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4C24432" w14:textId="77777777" w:rsidR="00F71198" w:rsidRPr="005B00C6" w:rsidRDefault="00F71198" w:rsidP="007C1343">
            <w:pPr>
              <w:pStyle w:val="TAL"/>
            </w:pPr>
          </w:p>
        </w:tc>
      </w:tr>
      <w:tr w:rsidR="00F71198" w:rsidRPr="005B00C6" w14:paraId="0576E9A1"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A1CE0F8" w14:textId="77777777" w:rsidR="00F71198" w:rsidRPr="005B00C6" w:rsidRDefault="00F71198" w:rsidP="007C1343">
            <w:pPr>
              <w:pStyle w:val="TAC"/>
            </w:pPr>
            <w:r w:rsidRPr="005B00C6">
              <w:t>9</w:t>
            </w:r>
          </w:p>
        </w:tc>
        <w:tc>
          <w:tcPr>
            <w:tcW w:w="2657" w:type="dxa"/>
            <w:gridSpan w:val="6"/>
            <w:tcBorders>
              <w:top w:val="single" w:sz="6" w:space="0" w:color="auto"/>
              <w:left w:val="single" w:sz="4" w:space="0" w:color="auto"/>
              <w:bottom w:val="single" w:sz="6" w:space="0" w:color="auto"/>
              <w:right w:val="single" w:sz="6" w:space="0" w:color="auto"/>
            </w:tcBorders>
          </w:tcPr>
          <w:p w14:paraId="30EF5998" w14:textId="77777777" w:rsidR="00F71198" w:rsidRPr="005B00C6" w:rsidRDefault="00F71198" w:rsidP="007C1343">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694CEB57" w14:textId="77777777" w:rsidR="00F71198" w:rsidRPr="005B00C6" w:rsidRDefault="00F71198" w:rsidP="007C1343">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6ED619D"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BC6AB4A" w14:textId="77777777" w:rsidR="00F71198" w:rsidRPr="005B00C6" w:rsidRDefault="00F71198" w:rsidP="007C1343">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FA5F4E6"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CB0EC2E"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A616544" w14:textId="77777777" w:rsidR="00F71198" w:rsidRPr="005B00C6" w:rsidRDefault="00F71198" w:rsidP="007C1343">
            <w:pPr>
              <w:pStyle w:val="TAL"/>
            </w:pPr>
          </w:p>
        </w:tc>
      </w:tr>
      <w:tr w:rsidR="00F71198" w:rsidRPr="005B00C6" w14:paraId="586D7385"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DED65C8" w14:textId="77777777" w:rsidR="00F71198" w:rsidRPr="005B00C6" w:rsidRDefault="00F71198" w:rsidP="007C1343">
            <w:pPr>
              <w:pStyle w:val="TAC"/>
            </w:pPr>
            <w:r w:rsidRPr="005B00C6">
              <w:t>10</w:t>
            </w:r>
          </w:p>
        </w:tc>
        <w:tc>
          <w:tcPr>
            <w:tcW w:w="2657" w:type="dxa"/>
            <w:gridSpan w:val="6"/>
            <w:tcBorders>
              <w:top w:val="single" w:sz="6" w:space="0" w:color="auto"/>
              <w:left w:val="single" w:sz="4" w:space="0" w:color="auto"/>
              <w:bottom w:val="single" w:sz="6" w:space="0" w:color="auto"/>
              <w:right w:val="single" w:sz="6" w:space="0" w:color="auto"/>
            </w:tcBorders>
          </w:tcPr>
          <w:p w14:paraId="57668E82" w14:textId="77777777" w:rsidR="00F71198" w:rsidRPr="005B00C6" w:rsidRDefault="00F71198" w:rsidP="007C1343">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1475FDCD" w14:textId="77777777" w:rsidR="00F71198" w:rsidRPr="005B00C6" w:rsidRDefault="00F71198" w:rsidP="007C1343">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D965C85"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C6812E3" w14:textId="77777777" w:rsidR="00F71198" w:rsidRPr="005B00C6" w:rsidRDefault="00F71198" w:rsidP="007C1343">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1FA96DA0"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1DF60D3"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192665B" w14:textId="77777777" w:rsidR="00F71198" w:rsidRPr="005B00C6" w:rsidRDefault="00F71198" w:rsidP="007C1343">
            <w:pPr>
              <w:pStyle w:val="TAL"/>
            </w:pPr>
          </w:p>
        </w:tc>
      </w:tr>
      <w:tr w:rsidR="00F71198" w:rsidRPr="005B00C6" w14:paraId="07A942D0"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9F59393" w14:textId="77777777" w:rsidR="00F71198" w:rsidRPr="005B00C6" w:rsidRDefault="00F71198" w:rsidP="007C1343">
            <w:pPr>
              <w:pStyle w:val="TAC"/>
            </w:pPr>
            <w:r w:rsidRPr="005B00C6">
              <w:t>11</w:t>
            </w:r>
          </w:p>
        </w:tc>
        <w:tc>
          <w:tcPr>
            <w:tcW w:w="2657" w:type="dxa"/>
            <w:gridSpan w:val="6"/>
            <w:tcBorders>
              <w:top w:val="single" w:sz="6" w:space="0" w:color="auto"/>
              <w:left w:val="single" w:sz="4" w:space="0" w:color="auto"/>
              <w:bottom w:val="single" w:sz="6" w:space="0" w:color="auto"/>
              <w:right w:val="single" w:sz="6" w:space="0" w:color="auto"/>
            </w:tcBorders>
          </w:tcPr>
          <w:p w14:paraId="5D2B5B92" w14:textId="77777777" w:rsidR="00F71198" w:rsidRPr="005B00C6" w:rsidRDefault="00F71198" w:rsidP="007C1343">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6364E2E7" w14:textId="77777777" w:rsidR="00F71198" w:rsidRPr="005B00C6" w:rsidRDefault="00F71198" w:rsidP="007C1343">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061A337"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CBF5304" w14:textId="77777777" w:rsidR="00F71198" w:rsidRPr="005B00C6" w:rsidRDefault="00F71198" w:rsidP="007C1343">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42E098B8"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D4FA3A2"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345610F" w14:textId="77777777" w:rsidR="00F71198" w:rsidRPr="005B00C6" w:rsidRDefault="00F71198" w:rsidP="007C1343">
            <w:pPr>
              <w:pStyle w:val="TAL"/>
            </w:pPr>
          </w:p>
        </w:tc>
      </w:tr>
      <w:tr w:rsidR="00F71198" w:rsidRPr="005B00C6" w14:paraId="727BBB46"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374C82F" w14:textId="77777777" w:rsidR="00F71198" w:rsidRPr="005B00C6" w:rsidRDefault="00F71198" w:rsidP="007C1343">
            <w:pPr>
              <w:pStyle w:val="TAC"/>
            </w:pPr>
            <w:r w:rsidRPr="005B00C6">
              <w:t>12</w:t>
            </w:r>
          </w:p>
        </w:tc>
        <w:tc>
          <w:tcPr>
            <w:tcW w:w="2657" w:type="dxa"/>
            <w:gridSpan w:val="6"/>
            <w:tcBorders>
              <w:top w:val="single" w:sz="6" w:space="0" w:color="auto"/>
              <w:left w:val="single" w:sz="4" w:space="0" w:color="auto"/>
              <w:bottom w:val="single" w:sz="6" w:space="0" w:color="auto"/>
              <w:right w:val="single" w:sz="6" w:space="0" w:color="auto"/>
            </w:tcBorders>
          </w:tcPr>
          <w:p w14:paraId="32306367" w14:textId="77777777" w:rsidR="00F71198" w:rsidRPr="005B00C6" w:rsidRDefault="00F71198" w:rsidP="007C1343">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05624655" w14:textId="77777777" w:rsidR="00F71198" w:rsidRPr="005B00C6" w:rsidRDefault="00F71198" w:rsidP="007C1343">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630CB2D" w14:textId="77777777" w:rsidR="00F71198" w:rsidRPr="005B00C6" w:rsidRDefault="00F71198" w:rsidP="007C1343">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8EF3BD7" w14:textId="77777777" w:rsidR="00F71198" w:rsidRPr="005B00C6" w:rsidRDefault="00F71198" w:rsidP="007C1343">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D76D50"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F897777"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7B91587" w14:textId="77777777" w:rsidR="00F71198" w:rsidRPr="005B00C6" w:rsidRDefault="00F71198" w:rsidP="007C1343">
            <w:pPr>
              <w:pStyle w:val="TAL"/>
            </w:pPr>
          </w:p>
        </w:tc>
      </w:tr>
      <w:tr w:rsidR="00F71198" w:rsidRPr="005B00C6" w14:paraId="40AB301A"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FCC6777" w14:textId="77777777" w:rsidR="00F71198" w:rsidRPr="005B00C6" w:rsidRDefault="00F71198" w:rsidP="007C1343">
            <w:pPr>
              <w:pStyle w:val="TAC"/>
            </w:pPr>
            <w:r w:rsidRPr="005B00C6">
              <w:t>13</w:t>
            </w:r>
          </w:p>
        </w:tc>
        <w:tc>
          <w:tcPr>
            <w:tcW w:w="2657" w:type="dxa"/>
            <w:gridSpan w:val="6"/>
            <w:tcBorders>
              <w:top w:val="single" w:sz="6" w:space="0" w:color="auto"/>
              <w:left w:val="single" w:sz="4" w:space="0" w:color="auto"/>
              <w:bottom w:val="single" w:sz="6" w:space="0" w:color="auto"/>
              <w:right w:val="single" w:sz="6" w:space="0" w:color="auto"/>
            </w:tcBorders>
          </w:tcPr>
          <w:p w14:paraId="2FA9FD99" w14:textId="77777777" w:rsidR="00F71198" w:rsidRPr="005B00C6" w:rsidRDefault="00F71198" w:rsidP="007C1343">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2772A75B" w14:textId="77777777" w:rsidR="00F71198" w:rsidRPr="005B00C6" w:rsidRDefault="00F71198" w:rsidP="007C1343">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748B208D" w14:textId="77777777" w:rsidR="00F71198" w:rsidRPr="005B00C6" w:rsidRDefault="00F71198" w:rsidP="007C1343">
            <w:pPr>
              <w:pStyle w:val="TAC"/>
              <w:rPr>
                <w:rFonts w:eastAsia="MS Mincho"/>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86CC0E7" w14:textId="77777777" w:rsidR="00F71198" w:rsidRPr="005B00C6" w:rsidRDefault="00F71198" w:rsidP="007C1343">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F31252D"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B6BFF39"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92AF94F" w14:textId="77777777" w:rsidR="00F71198" w:rsidRPr="005B00C6" w:rsidRDefault="00F71198" w:rsidP="007C1343">
            <w:pPr>
              <w:pStyle w:val="TAL"/>
            </w:pPr>
          </w:p>
        </w:tc>
      </w:tr>
      <w:tr w:rsidR="00F71198" w:rsidRPr="005B00C6" w14:paraId="789223B8"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2613E93" w14:textId="77777777" w:rsidR="00F71198" w:rsidRPr="005B00C6" w:rsidRDefault="00F71198" w:rsidP="007C1343">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67AA3ACF" w14:textId="77777777" w:rsidR="00F71198" w:rsidRPr="005B00C6" w:rsidRDefault="00F71198" w:rsidP="007C1343">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089EF3E4" w14:textId="77777777" w:rsidR="00F71198" w:rsidRPr="005B00C6" w:rsidRDefault="00F71198" w:rsidP="007C1343">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54FF3064"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CF05FDE" w14:textId="77777777" w:rsidR="00F71198" w:rsidRPr="005B00C6" w:rsidRDefault="00F71198" w:rsidP="007C1343">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9AA4F0"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3B64423"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260A7FE" w14:textId="77777777" w:rsidR="00F71198" w:rsidRPr="005B00C6" w:rsidRDefault="00F71198" w:rsidP="007C1343">
            <w:pPr>
              <w:pStyle w:val="TAL"/>
            </w:pPr>
            <w:r w:rsidRPr="005B00C6">
              <w:t>Set to true if maxNumberMIMO-</w:t>
            </w:r>
            <w:proofErr w:type="spellStart"/>
            <w:r w:rsidRPr="005B00C6">
              <w:t>LayersCB</w:t>
            </w:r>
            <w:proofErr w:type="spellEnd"/>
            <w:r w:rsidRPr="005B00C6">
              <w:t>-PUSCH</w:t>
            </w:r>
          </w:p>
          <w:p w14:paraId="7119745E" w14:textId="77777777" w:rsidR="00F71198" w:rsidRPr="005B00C6" w:rsidRDefault="00F71198" w:rsidP="007C1343">
            <w:pPr>
              <w:pStyle w:val="TAL"/>
            </w:pPr>
            <w:r w:rsidRPr="005B00C6">
              <w:t>has value different from "</w:t>
            </w:r>
            <w:proofErr w:type="spellStart"/>
            <w:r w:rsidRPr="005B00C6">
              <w:t>oneLayer</w:t>
            </w:r>
            <w:proofErr w:type="spellEnd"/>
            <w:r w:rsidRPr="005B00C6">
              <w:t>"</w:t>
            </w:r>
          </w:p>
        </w:tc>
      </w:tr>
      <w:tr w:rsidR="00F71198" w:rsidRPr="005B00C6" w14:paraId="245808E9"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9714780" w14:textId="77777777" w:rsidR="00F71198" w:rsidRPr="005B00C6" w:rsidRDefault="00F71198" w:rsidP="007C1343">
            <w:pPr>
              <w:pStyle w:val="TAC"/>
            </w:pPr>
            <w:r w:rsidRPr="005B00C6">
              <w:t>15</w:t>
            </w:r>
          </w:p>
        </w:tc>
        <w:tc>
          <w:tcPr>
            <w:tcW w:w="2657" w:type="dxa"/>
            <w:gridSpan w:val="6"/>
            <w:tcBorders>
              <w:top w:val="single" w:sz="6" w:space="0" w:color="auto"/>
              <w:left w:val="single" w:sz="4" w:space="0" w:color="auto"/>
              <w:bottom w:val="single" w:sz="6" w:space="0" w:color="auto"/>
              <w:right w:val="single" w:sz="6" w:space="0" w:color="auto"/>
            </w:tcBorders>
          </w:tcPr>
          <w:p w14:paraId="29D0C481" w14:textId="77777777" w:rsidR="00F71198" w:rsidRPr="005B00C6" w:rsidRDefault="00F71198" w:rsidP="007C1343">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490F5BE2" w14:textId="77777777" w:rsidR="00F71198" w:rsidRPr="005B00C6" w:rsidRDefault="00F71198" w:rsidP="007C1343">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6D44D0D4"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40C4C28" w14:textId="77777777" w:rsidR="00F71198" w:rsidRPr="005B00C6" w:rsidRDefault="00F71198" w:rsidP="007C1343">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6D246D0"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BF380D1"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7A190F1" w14:textId="77777777" w:rsidR="00F71198" w:rsidRPr="005B00C6" w:rsidRDefault="00F71198" w:rsidP="007C1343">
            <w:pPr>
              <w:pStyle w:val="TAL"/>
            </w:pPr>
            <w:r w:rsidRPr="005B00C6">
              <w:t>Set to true if maxNumberMIMO-LayersNonCB-PUSCH</w:t>
            </w:r>
          </w:p>
          <w:p w14:paraId="4C423E2C" w14:textId="77777777" w:rsidR="00F71198" w:rsidRPr="005B00C6" w:rsidRDefault="00F71198" w:rsidP="007C1343">
            <w:pPr>
              <w:pStyle w:val="TAL"/>
            </w:pPr>
            <w:r w:rsidRPr="005B00C6">
              <w:t>has value different from "</w:t>
            </w:r>
            <w:proofErr w:type="spellStart"/>
            <w:r w:rsidRPr="005B00C6">
              <w:t>oneLayer</w:t>
            </w:r>
            <w:proofErr w:type="spellEnd"/>
            <w:r w:rsidRPr="005B00C6">
              <w:t>"</w:t>
            </w:r>
          </w:p>
        </w:tc>
      </w:tr>
      <w:tr w:rsidR="00F71198" w:rsidRPr="005B00C6" w14:paraId="174ABB19"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05A8DD6" w14:textId="77777777" w:rsidR="00F71198" w:rsidRPr="005B00C6" w:rsidRDefault="00F71198" w:rsidP="007C1343">
            <w:pPr>
              <w:pStyle w:val="TAC"/>
            </w:pPr>
            <w:r w:rsidRPr="005B00C6">
              <w:lastRenderedPageBreak/>
              <w:t>16</w:t>
            </w:r>
          </w:p>
        </w:tc>
        <w:tc>
          <w:tcPr>
            <w:tcW w:w="2657" w:type="dxa"/>
            <w:gridSpan w:val="6"/>
            <w:tcBorders>
              <w:top w:val="single" w:sz="6" w:space="0" w:color="auto"/>
              <w:left w:val="single" w:sz="4" w:space="0" w:color="auto"/>
              <w:bottom w:val="single" w:sz="6" w:space="0" w:color="auto"/>
              <w:right w:val="single" w:sz="6" w:space="0" w:color="auto"/>
            </w:tcBorders>
          </w:tcPr>
          <w:p w14:paraId="0D00379E" w14:textId="77777777" w:rsidR="00F71198" w:rsidRPr="005B00C6" w:rsidRDefault="00F71198" w:rsidP="007C1343">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5C6258F3" w14:textId="77777777" w:rsidR="00F71198" w:rsidRPr="005B00C6" w:rsidRDefault="00F71198" w:rsidP="007C1343">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3FB5717"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C48EE04" w14:textId="77777777" w:rsidR="00F71198" w:rsidRPr="005B00C6" w:rsidRDefault="00F71198" w:rsidP="007C1343">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4DFCF11" w14:textId="77777777" w:rsidR="00F71198" w:rsidRPr="005B00C6" w:rsidRDefault="00F71198" w:rsidP="007C134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0917A130"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A8F5207" w14:textId="77777777" w:rsidR="00F71198" w:rsidRPr="005B00C6" w:rsidRDefault="00F71198" w:rsidP="007C1343">
            <w:pPr>
              <w:pStyle w:val="TAL"/>
            </w:pPr>
          </w:p>
        </w:tc>
      </w:tr>
      <w:tr w:rsidR="00F71198" w:rsidRPr="005B00C6" w14:paraId="079C5F2F"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8F87EC8" w14:textId="77777777" w:rsidR="00F71198" w:rsidRPr="005B00C6" w:rsidRDefault="00F71198" w:rsidP="007C1343">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60248A2F" w14:textId="77777777" w:rsidR="00F71198" w:rsidRPr="005B00C6" w:rsidRDefault="00F71198" w:rsidP="007C1343">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74D60A82" w14:textId="77777777" w:rsidR="00F71198" w:rsidRPr="005B00C6" w:rsidRDefault="00F71198" w:rsidP="007C1343">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525E0A79"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CC49780" w14:textId="77777777" w:rsidR="00F71198" w:rsidRPr="005B00C6" w:rsidRDefault="00F71198" w:rsidP="007C1343">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CF4F7A6" w14:textId="77777777" w:rsidR="00F71198" w:rsidRPr="005B00C6" w:rsidRDefault="00F71198" w:rsidP="007C134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CCD4F60"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B6B1F4B" w14:textId="77777777" w:rsidR="00F71198" w:rsidRPr="005B00C6" w:rsidRDefault="00F71198" w:rsidP="007C1343">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F71198" w:rsidRPr="005B00C6" w14:paraId="2F24978C"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4FC46F3" w14:textId="77777777" w:rsidR="00F71198" w:rsidRPr="005B00C6" w:rsidRDefault="00F71198" w:rsidP="007C1343">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2D3A8696" w14:textId="77777777" w:rsidR="00F71198" w:rsidRPr="005B00C6" w:rsidRDefault="00F71198" w:rsidP="007C1343">
            <w:pPr>
              <w:pStyle w:val="TAL"/>
              <w:rPr>
                <w:bCs/>
                <w:iCs/>
              </w:rPr>
            </w:pPr>
            <w:r w:rsidRPr="005B00C6">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3949E5B6" w14:textId="77777777" w:rsidR="00F71198" w:rsidRPr="005B00C6" w:rsidRDefault="00F71198" w:rsidP="007C1343">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2FE39F4"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E022061" w14:textId="77777777" w:rsidR="00F71198" w:rsidRPr="005B00C6" w:rsidRDefault="00F71198" w:rsidP="007C1343">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2A101CE"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5CF0A23"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2C4B36F" w14:textId="77777777" w:rsidR="00F71198" w:rsidRPr="005B00C6" w:rsidRDefault="00F71198" w:rsidP="007C1343">
            <w:pPr>
              <w:pStyle w:val="TAL"/>
              <w:rPr>
                <w:bCs/>
                <w:iCs/>
              </w:rPr>
            </w:pPr>
          </w:p>
        </w:tc>
      </w:tr>
      <w:tr w:rsidR="00F71198" w:rsidRPr="005B00C6" w14:paraId="56AA917F"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9D690C1" w14:textId="77777777" w:rsidR="00F71198" w:rsidRPr="005B00C6" w:rsidRDefault="00F71198" w:rsidP="007C1343">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277C0D1D" w14:textId="77777777" w:rsidR="00F71198" w:rsidRPr="005B00C6" w:rsidRDefault="00F71198" w:rsidP="007C1343">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5D0FD292" w14:textId="77777777" w:rsidR="00F71198" w:rsidRPr="005B00C6" w:rsidRDefault="00F71198" w:rsidP="007C1343">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30E1E5B"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FAF5171" w14:textId="77777777" w:rsidR="00F71198" w:rsidRPr="005B00C6" w:rsidRDefault="00F71198" w:rsidP="007C1343">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3D4215C" w14:textId="77777777" w:rsidR="00F71198" w:rsidRPr="005B00C6" w:rsidRDefault="00F71198" w:rsidP="007C134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0C10A0F0"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4FADAD8" w14:textId="77777777" w:rsidR="00F71198" w:rsidRPr="005B00C6" w:rsidRDefault="00F71198" w:rsidP="007C1343">
            <w:pPr>
              <w:pStyle w:val="TAL"/>
              <w:rPr>
                <w:bCs/>
                <w:iCs/>
              </w:rPr>
            </w:pPr>
          </w:p>
        </w:tc>
      </w:tr>
      <w:tr w:rsidR="00F71198" w:rsidRPr="005B00C6" w14:paraId="04DCAD7D"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89C86E2" w14:textId="77777777" w:rsidR="00F71198" w:rsidRPr="005B00C6" w:rsidRDefault="00F71198" w:rsidP="007C1343">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57EF6C75" w14:textId="77777777" w:rsidR="00F71198" w:rsidRPr="005B00C6" w:rsidRDefault="00F71198" w:rsidP="007C1343">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1720B4F9" w14:textId="77777777" w:rsidR="00F71198" w:rsidRPr="005B00C6" w:rsidRDefault="00F71198" w:rsidP="007C1343">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5CCB8095"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610C2F4" w14:textId="77777777" w:rsidR="00F71198" w:rsidRPr="005B00C6" w:rsidRDefault="00F71198" w:rsidP="007C1343">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13B08E"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690DFB"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B4A1A39" w14:textId="77777777" w:rsidR="00F71198" w:rsidRPr="005B00C6" w:rsidRDefault="00F71198" w:rsidP="007C1343">
            <w:pPr>
              <w:pStyle w:val="TAL"/>
              <w:rPr>
                <w:bCs/>
                <w:iCs/>
              </w:rPr>
            </w:pPr>
          </w:p>
        </w:tc>
      </w:tr>
      <w:tr w:rsidR="00F71198" w:rsidRPr="005B00C6" w14:paraId="2CB78CCF"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0F85167" w14:textId="77777777" w:rsidR="00F71198" w:rsidRPr="005B00C6" w:rsidRDefault="00F71198" w:rsidP="007C1343">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7157B0B6" w14:textId="77777777" w:rsidR="00F71198" w:rsidRPr="005B00C6" w:rsidRDefault="00F71198" w:rsidP="007C1343">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4C231D38" w14:textId="77777777" w:rsidR="00F71198" w:rsidRPr="005B00C6" w:rsidRDefault="00F71198" w:rsidP="007C1343">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7A24C4C8"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F9E2BE2" w14:textId="77777777" w:rsidR="00F71198" w:rsidRPr="005B00C6" w:rsidRDefault="00F71198" w:rsidP="007C1343">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206676D" w14:textId="77777777" w:rsidR="00F71198" w:rsidRPr="005B00C6" w:rsidRDefault="00F71198" w:rsidP="007C134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ABA90D8"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2539CEB" w14:textId="77777777" w:rsidR="00F71198" w:rsidRPr="005B00C6" w:rsidRDefault="00F71198" w:rsidP="007C1343">
            <w:pPr>
              <w:pStyle w:val="TAL"/>
              <w:rPr>
                <w:bCs/>
                <w:iCs/>
              </w:rPr>
            </w:pPr>
          </w:p>
        </w:tc>
      </w:tr>
      <w:tr w:rsidR="00F71198" w:rsidRPr="005B00C6" w14:paraId="59B01B33"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8A1A5D6" w14:textId="77777777" w:rsidR="00F71198" w:rsidRPr="005B00C6" w:rsidRDefault="00F71198" w:rsidP="007C1343">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0C63C4E8" w14:textId="77777777" w:rsidR="00F71198" w:rsidRPr="005B00C6" w:rsidRDefault="00F71198" w:rsidP="007C1343">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6A85BAAA" w14:textId="77777777" w:rsidR="00F71198" w:rsidRPr="005B00C6" w:rsidRDefault="00F71198" w:rsidP="007C1343">
            <w:pPr>
              <w:pStyle w:val="TAL"/>
              <w:rPr>
                <w:lang w:eastAsia="zh-CN"/>
              </w:rPr>
            </w:pPr>
            <w:r w:rsidRPr="005B00C6">
              <w:rPr>
                <w:lang w:eastAsia="zh-CN"/>
              </w:rPr>
              <w:t>38.306,</w:t>
            </w:r>
          </w:p>
          <w:p w14:paraId="2757096A" w14:textId="77777777" w:rsidR="00F71198" w:rsidRPr="005B00C6" w:rsidRDefault="00F71198" w:rsidP="007C1343">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110F26F"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2317EBE" w14:textId="77777777" w:rsidR="00F71198" w:rsidRPr="005B00C6" w:rsidRDefault="00F71198" w:rsidP="007C1343">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FD80084" w14:textId="77777777" w:rsidR="00F71198" w:rsidRPr="005B00C6" w:rsidRDefault="00F71198" w:rsidP="007C134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C9871FC"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F59CCEE" w14:textId="77777777" w:rsidR="00F71198" w:rsidRPr="005B00C6" w:rsidRDefault="00F71198" w:rsidP="007C1343">
            <w:pPr>
              <w:pStyle w:val="TAL"/>
              <w:rPr>
                <w:bCs/>
                <w:iCs/>
              </w:rPr>
            </w:pPr>
            <w:r w:rsidRPr="005B00C6">
              <w:rPr>
                <w:bCs/>
                <w:iCs/>
              </w:rPr>
              <w:t>A UE that can fulfil the requirements without UL beam sweeping then set the bit to 1.</w:t>
            </w:r>
          </w:p>
          <w:p w14:paraId="23178E05" w14:textId="77777777" w:rsidR="00F71198" w:rsidRPr="005B00C6" w:rsidRDefault="00F71198" w:rsidP="007C1343">
            <w:pPr>
              <w:pStyle w:val="TAL"/>
              <w:rPr>
                <w:bCs/>
                <w:iCs/>
              </w:rPr>
            </w:pPr>
            <w:r w:rsidRPr="005B00C6">
              <w:rPr>
                <w:bCs/>
                <w:iCs/>
              </w:rPr>
              <w:t>A UE that can fulfil the requirements with UL beam sweeping then set the bit to 0.</w:t>
            </w:r>
          </w:p>
        </w:tc>
      </w:tr>
      <w:tr w:rsidR="00F71198" w:rsidRPr="005B00C6" w14:paraId="6767CE1B"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4105502" w14:textId="77777777" w:rsidR="00F71198" w:rsidRPr="005B00C6" w:rsidRDefault="00F71198" w:rsidP="007C1343">
            <w:pPr>
              <w:pStyle w:val="TAC"/>
            </w:pPr>
            <w:r w:rsidRPr="005B00C6">
              <w:t>23</w:t>
            </w:r>
          </w:p>
        </w:tc>
        <w:tc>
          <w:tcPr>
            <w:tcW w:w="2657" w:type="dxa"/>
            <w:gridSpan w:val="6"/>
            <w:tcBorders>
              <w:top w:val="single" w:sz="6" w:space="0" w:color="auto"/>
              <w:left w:val="single" w:sz="4" w:space="0" w:color="auto"/>
              <w:bottom w:val="single" w:sz="6" w:space="0" w:color="auto"/>
              <w:right w:val="single" w:sz="6" w:space="0" w:color="auto"/>
            </w:tcBorders>
          </w:tcPr>
          <w:p w14:paraId="119A13A2" w14:textId="77777777" w:rsidR="00F71198" w:rsidRPr="005B00C6" w:rsidRDefault="00F71198" w:rsidP="007C1343">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5EEFE286" w14:textId="77777777" w:rsidR="00F71198" w:rsidRPr="005B00C6" w:rsidRDefault="00F71198" w:rsidP="007C1343">
            <w:pPr>
              <w:pStyle w:val="TAL"/>
              <w:rPr>
                <w:lang w:eastAsia="zh-CN"/>
              </w:rPr>
            </w:pPr>
            <w:r w:rsidRPr="005B00C6">
              <w:rPr>
                <w:lang w:eastAsia="zh-CN"/>
              </w:rPr>
              <w:t>38.306,</w:t>
            </w:r>
          </w:p>
          <w:p w14:paraId="33D2231F" w14:textId="77777777" w:rsidR="00F71198" w:rsidRPr="005B00C6" w:rsidRDefault="00F71198" w:rsidP="007C1343">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1F9A1A14"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5E7457B" w14:textId="77777777" w:rsidR="00F71198" w:rsidRPr="005B00C6" w:rsidRDefault="00F71198" w:rsidP="007C1343">
            <w:pPr>
              <w:pStyle w:val="TAL"/>
            </w:pPr>
            <w:proofErr w:type="spellStart"/>
            <w:r w:rsidRPr="005B00C6">
              <w:t>pc_maxNumberMIMO_LayersPDSCH</w:t>
            </w:r>
            <w:r>
              <w:t>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61862E" w14:textId="77777777" w:rsidR="00F71198" w:rsidRPr="005B00C6" w:rsidRDefault="00F71198" w:rsidP="007C1343">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6C656E59"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A472BCB" w14:textId="77777777" w:rsidR="00F71198" w:rsidRPr="005B00C6" w:rsidRDefault="00F71198" w:rsidP="007C1343">
            <w:pPr>
              <w:pStyle w:val="TAL"/>
              <w:rPr>
                <w:bCs/>
                <w:iCs/>
              </w:rPr>
            </w:pPr>
            <w:r w:rsidRPr="00BA4192">
              <w:rPr>
                <w:rFonts w:hint="eastAsia"/>
                <w:bCs/>
                <w:iCs/>
                <w:lang w:eastAsia="zh-CN"/>
              </w:rPr>
              <w:t>S</w:t>
            </w:r>
            <w:r w:rsidRPr="00BA4192">
              <w:rPr>
                <w:bCs/>
                <w:iCs/>
                <w:lang w:eastAsia="zh-CN"/>
              </w:rPr>
              <w:t>et to false if Table A.4.3.2-1/23A or 23B set to true.</w:t>
            </w:r>
          </w:p>
        </w:tc>
      </w:tr>
      <w:tr w:rsidR="00F71198" w:rsidRPr="005B00C6" w14:paraId="76AB0CA0"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45AC6F7" w14:textId="77777777" w:rsidR="00F71198" w:rsidRPr="005B00C6" w:rsidRDefault="00F71198" w:rsidP="007C1343">
            <w:pPr>
              <w:pStyle w:val="TAC"/>
            </w:pPr>
            <w:r w:rsidRPr="005B00C6">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798FAD72" w14:textId="77777777" w:rsidR="00F71198" w:rsidRPr="005B00C6" w:rsidRDefault="00F71198" w:rsidP="007C1343">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17FDE5B4" w14:textId="77777777" w:rsidR="00F71198" w:rsidRPr="005B00C6" w:rsidRDefault="00F71198" w:rsidP="007C1343">
            <w:pPr>
              <w:pStyle w:val="TAL"/>
              <w:rPr>
                <w:lang w:eastAsia="zh-CN"/>
              </w:rPr>
            </w:pPr>
            <w:r w:rsidRPr="005B00C6">
              <w:rPr>
                <w:lang w:eastAsia="zh-CN"/>
              </w:rPr>
              <w:t>38.306,</w:t>
            </w:r>
          </w:p>
          <w:p w14:paraId="0261E477" w14:textId="77777777" w:rsidR="00F71198" w:rsidRPr="005B00C6" w:rsidRDefault="00F71198" w:rsidP="007C1343">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08653F2"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C4F0C8F" w14:textId="77777777" w:rsidR="00F71198" w:rsidRPr="005B00C6" w:rsidRDefault="00F71198" w:rsidP="007C1343">
            <w:pPr>
              <w:pStyle w:val="TAL"/>
            </w:pPr>
            <w:proofErr w:type="spellStart"/>
            <w:r w:rsidRPr="005B00C6">
              <w:t>pc_maxNumberMIMO_LayersPDSCH</w:t>
            </w:r>
            <w:r>
              <w:t>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A1A9C7" w14:textId="77777777" w:rsidR="00F71198" w:rsidRPr="005B00C6" w:rsidRDefault="00F71198" w:rsidP="007C1343">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37FB0A3D"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4C4A2EC" w14:textId="77777777" w:rsidR="00F71198" w:rsidRPr="00BA4192" w:rsidRDefault="00F71198" w:rsidP="007C1343">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F71198" w:rsidRPr="005B00C6" w14:paraId="56D366ED"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B104E9D" w14:textId="77777777" w:rsidR="00F71198" w:rsidRPr="005B00C6" w:rsidRDefault="00F71198" w:rsidP="007C1343">
            <w:pPr>
              <w:pStyle w:val="TAC"/>
            </w:pPr>
            <w:r w:rsidRPr="005B00C6">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5BA49382" w14:textId="77777777" w:rsidR="00F71198" w:rsidRPr="005B00C6" w:rsidRDefault="00F71198" w:rsidP="007C1343">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53BBBE16" w14:textId="77777777" w:rsidR="00F71198" w:rsidRPr="005B00C6" w:rsidRDefault="00F71198" w:rsidP="007C1343">
            <w:pPr>
              <w:pStyle w:val="TAL"/>
              <w:rPr>
                <w:lang w:eastAsia="zh-CN"/>
              </w:rPr>
            </w:pPr>
            <w:r w:rsidRPr="005B00C6">
              <w:rPr>
                <w:lang w:eastAsia="zh-CN"/>
              </w:rPr>
              <w:t>38.306,</w:t>
            </w:r>
          </w:p>
          <w:p w14:paraId="6478465B" w14:textId="77777777" w:rsidR="00F71198" w:rsidRPr="005B00C6" w:rsidRDefault="00F71198" w:rsidP="007C1343">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752FEE44"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AD4A568" w14:textId="77777777" w:rsidR="00F71198" w:rsidRPr="005B00C6" w:rsidRDefault="00F71198" w:rsidP="007C1343">
            <w:pPr>
              <w:pStyle w:val="TAL"/>
            </w:pPr>
            <w:proofErr w:type="spellStart"/>
            <w:r w:rsidRPr="005B00C6">
              <w:t>pc_maxNumberMIMO_LayersPDSCH</w:t>
            </w:r>
            <w:r>
              <w:t>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ADA669D" w14:textId="77777777" w:rsidR="00F71198" w:rsidRPr="005B00C6" w:rsidRDefault="00F71198" w:rsidP="007C1343">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079F7B17"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C41E3F8" w14:textId="77777777" w:rsidR="00F71198" w:rsidRPr="00BA4192" w:rsidRDefault="00F71198" w:rsidP="007C1343">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F71198" w:rsidRPr="005B00C6" w14:paraId="4DBF8EC2"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7207708" w14:textId="77777777" w:rsidR="00F71198" w:rsidRPr="005B00C6" w:rsidRDefault="00F71198" w:rsidP="007C1343">
            <w:pPr>
              <w:pStyle w:val="TAC"/>
            </w:pPr>
            <w:r w:rsidRPr="005B00C6">
              <w:lastRenderedPageBreak/>
              <w:t>24</w:t>
            </w:r>
          </w:p>
        </w:tc>
        <w:tc>
          <w:tcPr>
            <w:tcW w:w="2657" w:type="dxa"/>
            <w:gridSpan w:val="6"/>
            <w:tcBorders>
              <w:top w:val="single" w:sz="6" w:space="0" w:color="auto"/>
              <w:left w:val="single" w:sz="4" w:space="0" w:color="auto"/>
              <w:bottom w:val="single" w:sz="6" w:space="0" w:color="auto"/>
              <w:right w:val="single" w:sz="6" w:space="0" w:color="auto"/>
            </w:tcBorders>
          </w:tcPr>
          <w:p w14:paraId="038314B9" w14:textId="77777777" w:rsidR="00F71198" w:rsidRPr="005B00C6" w:rsidRDefault="00F71198" w:rsidP="007C1343">
            <w:pPr>
              <w:pStyle w:val="TAL"/>
              <w:rPr>
                <w:bCs/>
                <w:iCs/>
              </w:rPr>
            </w:pPr>
            <w:r w:rsidRPr="005B00C6">
              <w:rPr>
                <w:bCs/>
                <w:iCs/>
              </w:rPr>
              <w:t>Supports DCI and timer based active BWP switching delay</w:t>
            </w:r>
          </w:p>
          <w:p w14:paraId="56BEB421" w14:textId="77777777" w:rsidR="00F71198" w:rsidRPr="005B00C6" w:rsidRDefault="00F71198" w:rsidP="007C1343">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6D11354B" w14:textId="77777777" w:rsidR="00F71198" w:rsidRPr="005B00C6" w:rsidRDefault="00F71198" w:rsidP="007C1343">
            <w:pPr>
              <w:pStyle w:val="TAL"/>
              <w:rPr>
                <w:lang w:eastAsia="zh-CN"/>
              </w:rPr>
            </w:pPr>
            <w:r w:rsidRPr="005B00C6">
              <w:rPr>
                <w:lang w:eastAsia="zh-CN"/>
              </w:rPr>
              <w:t>38.306,</w:t>
            </w:r>
          </w:p>
          <w:p w14:paraId="4836803F" w14:textId="77777777" w:rsidR="00F71198" w:rsidRPr="005B00C6" w:rsidRDefault="00F71198" w:rsidP="007C1343">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DE2D06B"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162896A" w14:textId="77777777" w:rsidR="00F71198" w:rsidRPr="005B00C6" w:rsidRDefault="00F71198" w:rsidP="007C1343">
            <w:pPr>
              <w:pStyle w:val="TAL"/>
            </w:pPr>
            <w:r w:rsidRPr="005B00C6">
              <w:t>pc_bwp</w:t>
            </w:r>
            <w:r>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2C3E7AC1"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3F81062"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E996A61" w14:textId="77777777" w:rsidR="00F71198" w:rsidRPr="005B00C6" w:rsidRDefault="00F71198" w:rsidP="007C1343">
            <w:pPr>
              <w:pStyle w:val="TAL"/>
              <w:rPr>
                <w:bCs/>
                <w:iCs/>
              </w:rPr>
            </w:pPr>
            <w:r w:rsidRPr="005B00C6">
              <w:rPr>
                <w:bCs/>
                <w:iCs/>
              </w:rPr>
              <w:t>It is mandatory to report one among BWP switching delay</w:t>
            </w:r>
          </w:p>
          <w:p w14:paraId="2E92B892" w14:textId="77777777" w:rsidR="00F71198" w:rsidRPr="005B00C6" w:rsidRDefault="00F71198" w:rsidP="007C1343">
            <w:pPr>
              <w:pStyle w:val="TAL"/>
              <w:rPr>
                <w:bCs/>
                <w:iCs/>
              </w:rPr>
            </w:pPr>
            <w:r w:rsidRPr="005B00C6">
              <w:rPr>
                <w:bCs/>
                <w:iCs/>
              </w:rPr>
              <w:t>type1 or type 2 as supported</w:t>
            </w:r>
          </w:p>
        </w:tc>
      </w:tr>
      <w:tr w:rsidR="00F71198" w:rsidRPr="005B00C6" w14:paraId="3CD418E0" w14:textId="77777777" w:rsidTr="007C1343">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8D47A86" w14:textId="77777777" w:rsidR="00F71198" w:rsidRPr="005B00C6" w:rsidRDefault="00F71198" w:rsidP="007C1343">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1A6D3C8D" w14:textId="77777777" w:rsidR="00F71198" w:rsidRPr="005B00C6" w:rsidRDefault="00F71198" w:rsidP="007C1343">
            <w:pPr>
              <w:pStyle w:val="TAL"/>
              <w:rPr>
                <w:bCs/>
                <w:iCs/>
              </w:rPr>
            </w:pPr>
            <w:r w:rsidRPr="005B00C6">
              <w:rPr>
                <w:bCs/>
                <w:iCs/>
              </w:rPr>
              <w:t>Supports DCI and timer based active BWP switching delay</w:t>
            </w:r>
          </w:p>
          <w:p w14:paraId="6BB8A6D7" w14:textId="77777777" w:rsidR="00F71198" w:rsidRPr="005B00C6" w:rsidRDefault="00F71198" w:rsidP="007C1343">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25E57A19" w14:textId="77777777" w:rsidR="00F71198" w:rsidRPr="005B00C6" w:rsidRDefault="00F71198" w:rsidP="007C1343">
            <w:pPr>
              <w:pStyle w:val="TAL"/>
              <w:rPr>
                <w:lang w:eastAsia="zh-CN"/>
              </w:rPr>
            </w:pPr>
            <w:r w:rsidRPr="005B00C6">
              <w:rPr>
                <w:lang w:eastAsia="zh-CN"/>
              </w:rPr>
              <w:t>38.306,</w:t>
            </w:r>
          </w:p>
          <w:p w14:paraId="6F89CB73" w14:textId="77777777" w:rsidR="00F71198" w:rsidRPr="005B00C6" w:rsidRDefault="00F71198" w:rsidP="007C1343">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144EE7BA"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21C823E" w14:textId="77777777" w:rsidR="00F71198" w:rsidRPr="005B00C6" w:rsidRDefault="00F71198" w:rsidP="007C1343">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0ABD5CCB"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D9D8A2D"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FCA9D31" w14:textId="77777777" w:rsidR="00F71198" w:rsidRPr="005B00C6" w:rsidRDefault="00F71198" w:rsidP="007C1343">
            <w:pPr>
              <w:pStyle w:val="TAL"/>
              <w:rPr>
                <w:bCs/>
                <w:iCs/>
              </w:rPr>
            </w:pPr>
            <w:r w:rsidRPr="005B00C6">
              <w:rPr>
                <w:bCs/>
                <w:iCs/>
              </w:rPr>
              <w:t>It is mandatory to report one among BWP switching delay</w:t>
            </w:r>
          </w:p>
          <w:p w14:paraId="5AFD2728" w14:textId="77777777" w:rsidR="00F71198" w:rsidRPr="005B00C6" w:rsidRDefault="00F71198" w:rsidP="007C1343">
            <w:pPr>
              <w:pStyle w:val="TAL"/>
              <w:rPr>
                <w:bCs/>
                <w:iCs/>
              </w:rPr>
            </w:pPr>
            <w:r w:rsidRPr="005B00C6">
              <w:rPr>
                <w:bCs/>
                <w:iCs/>
              </w:rPr>
              <w:t>type1 or type 2 as supported</w:t>
            </w:r>
          </w:p>
        </w:tc>
      </w:tr>
      <w:tr w:rsidR="00F71198" w:rsidRPr="005B00C6" w14:paraId="6AC4A290" w14:textId="77777777" w:rsidTr="007C1343">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CB2011" w14:textId="77777777" w:rsidR="00F71198" w:rsidRPr="005B00C6" w:rsidRDefault="00F71198" w:rsidP="007C1343">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1E9A0C16" w14:textId="77777777" w:rsidR="00F71198" w:rsidRPr="005B00C6" w:rsidRDefault="00F71198" w:rsidP="007C1343">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16CE6EA7" w14:textId="77777777" w:rsidR="00F71198" w:rsidRDefault="00F71198" w:rsidP="007C1343">
            <w:pPr>
              <w:pStyle w:val="TAC"/>
              <w:rPr>
                <w:lang w:eastAsia="zh-CN"/>
              </w:rPr>
            </w:pPr>
            <w:r>
              <w:rPr>
                <w:lang w:eastAsia="zh-CN"/>
              </w:rPr>
              <w:t>38.306</w:t>
            </w:r>
          </w:p>
          <w:p w14:paraId="0877BB29" w14:textId="77777777" w:rsidR="00F71198" w:rsidRPr="005B00C6" w:rsidRDefault="00F71198" w:rsidP="007C1343">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453DA19" w14:textId="77777777" w:rsidR="00F71198" w:rsidRPr="005B00C6" w:rsidRDefault="00F71198" w:rsidP="007C1343">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FE2F8DA" w14:textId="77777777" w:rsidR="00F71198" w:rsidRPr="005B00C6" w:rsidRDefault="00F71198" w:rsidP="007C1343">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5171A221" w14:textId="77777777" w:rsidR="00F71198" w:rsidRPr="005B00C6" w:rsidRDefault="00F71198" w:rsidP="007C1343">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0F65AB27"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A639E81" w14:textId="77777777" w:rsidR="00F71198" w:rsidRPr="005B00C6" w:rsidRDefault="00F71198" w:rsidP="007C1343">
            <w:pPr>
              <w:pStyle w:val="TAL"/>
              <w:rPr>
                <w:bCs/>
                <w:iCs/>
              </w:rPr>
            </w:pPr>
            <w:r w:rsidRPr="009643B1">
              <w:rPr>
                <w:bCs/>
                <w:iCs/>
              </w:rPr>
              <w:t>Applicable to FR2 bands n257, n258, n260 and n261</w:t>
            </w:r>
          </w:p>
        </w:tc>
      </w:tr>
      <w:tr w:rsidR="00F71198" w:rsidRPr="005B00C6" w14:paraId="272E9730"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49D5724" w14:textId="77777777" w:rsidR="00F71198" w:rsidRPr="005B00C6" w:rsidRDefault="00F71198" w:rsidP="007C1343">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7324B80C" w14:textId="77777777" w:rsidR="00F71198" w:rsidRPr="005B00C6" w:rsidRDefault="00F71198" w:rsidP="007C1343">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62B5987F" w14:textId="77777777" w:rsidR="00F71198" w:rsidRPr="005B00C6" w:rsidRDefault="00F71198" w:rsidP="007C1343">
            <w:pPr>
              <w:pStyle w:val="TAL"/>
              <w:rPr>
                <w:lang w:eastAsia="zh-CN"/>
              </w:rPr>
            </w:pPr>
            <w:r w:rsidRPr="005B00C6">
              <w:rPr>
                <w:lang w:eastAsia="zh-CN"/>
              </w:rPr>
              <w:t>38.306</w:t>
            </w:r>
          </w:p>
          <w:p w14:paraId="6BA82EF4" w14:textId="77777777" w:rsidR="00F71198" w:rsidRPr="005B00C6" w:rsidRDefault="00F71198" w:rsidP="007C1343">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E1E3948"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88855B2" w14:textId="77777777" w:rsidR="00F71198" w:rsidRPr="005B00C6" w:rsidRDefault="00F71198" w:rsidP="007C1343">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14C8601"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FBD7CE6"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36D67A9" w14:textId="77777777" w:rsidR="00F71198" w:rsidRPr="005B00C6" w:rsidRDefault="00F71198" w:rsidP="007C1343">
            <w:pPr>
              <w:pStyle w:val="TAL"/>
              <w:rPr>
                <w:bCs/>
                <w:iCs/>
              </w:rPr>
            </w:pPr>
          </w:p>
        </w:tc>
      </w:tr>
      <w:tr w:rsidR="00F71198" w:rsidRPr="005B00C6" w14:paraId="4C11D15C"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16AC948" w14:textId="77777777" w:rsidR="00F71198" w:rsidRPr="005B00C6" w:rsidRDefault="00F71198" w:rsidP="007C1343">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38B89584" w14:textId="77777777" w:rsidR="00F71198" w:rsidRPr="005B00C6" w:rsidRDefault="00F71198" w:rsidP="007C1343">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1C4CB1F0" w14:textId="77777777" w:rsidR="00F71198" w:rsidRPr="005B00C6" w:rsidRDefault="00F71198" w:rsidP="007C1343">
            <w:pPr>
              <w:pStyle w:val="TAL"/>
              <w:rPr>
                <w:lang w:eastAsia="zh-CN"/>
              </w:rPr>
            </w:pPr>
            <w:r w:rsidRPr="005B00C6">
              <w:rPr>
                <w:lang w:eastAsia="zh-CN"/>
              </w:rPr>
              <w:t>38.306,</w:t>
            </w:r>
          </w:p>
          <w:p w14:paraId="4552F484" w14:textId="77777777" w:rsidR="00F71198" w:rsidRPr="005B00C6" w:rsidRDefault="00F71198" w:rsidP="007C1343">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A7B4BDD"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71A23F2" w14:textId="77777777" w:rsidR="00F71198" w:rsidRPr="005B00C6" w:rsidRDefault="00F71198" w:rsidP="007C1343">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10E1B968"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E9290FD"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7D11B52" w14:textId="77777777" w:rsidR="00F71198" w:rsidRPr="005B00C6" w:rsidRDefault="00F71198" w:rsidP="007C1343">
            <w:pPr>
              <w:pStyle w:val="TAL"/>
              <w:rPr>
                <w:bCs/>
                <w:iCs/>
              </w:rPr>
            </w:pPr>
          </w:p>
        </w:tc>
      </w:tr>
      <w:tr w:rsidR="00F71198" w:rsidRPr="005B00C6" w14:paraId="42D84326"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2999594" w14:textId="77777777" w:rsidR="00F71198" w:rsidRPr="005B00C6" w:rsidRDefault="00F71198" w:rsidP="007C1343">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390C42D5" w14:textId="77777777" w:rsidR="00F71198" w:rsidRPr="005B00C6" w:rsidRDefault="00F71198" w:rsidP="007C1343">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266CA6B8" w14:textId="77777777" w:rsidR="00F71198" w:rsidRPr="005B00C6" w:rsidRDefault="00F71198" w:rsidP="007C1343">
            <w:pPr>
              <w:pStyle w:val="TAL"/>
              <w:rPr>
                <w:lang w:eastAsia="zh-CN"/>
              </w:rPr>
            </w:pPr>
            <w:r w:rsidRPr="005B00C6">
              <w:rPr>
                <w:lang w:eastAsia="zh-CN"/>
              </w:rPr>
              <w:t>38.306,</w:t>
            </w:r>
          </w:p>
          <w:p w14:paraId="3144A34E" w14:textId="77777777" w:rsidR="00F71198" w:rsidRPr="005B00C6" w:rsidRDefault="00F71198" w:rsidP="007C1343">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139C599"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05E4564" w14:textId="77777777" w:rsidR="00F71198" w:rsidRPr="005B00C6" w:rsidRDefault="00F71198" w:rsidP="007C1343">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0B98D9C2"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1E6A572"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865C236" w14:textId="77777777" w:rsidR="00F71198" w:rsidRPr="005B00C6" w:rsidRDefault="00F71198" w:rsidP="007C1343">
            <w:pPr>
              <w:pStyle w:val="TAL"/>
              <w:rPr>
                <w:bCs/>
                <w:iCs/>
              </w:rPr>
            </w:pPr>
          </w:p>
        </w:tc>
      </w:tr>
      <w:tr w:rsidR="00F71198" w:rsidRPr="005B00C6" w14:paraId="03AE76F5"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D94D5BE" w14:textId="77777777" w:rsidR="00F71198" w:rsidRPr="005B00C6" w:rsidRDefault="00F71198" w:rsidP="007C1343">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51D8DFD8" w14:textId="77777777" w:rsidR="00F71198" w:rsidRPr="005B00C6" w:rsidRDefault="00F71198" w:rsidP="007C1343">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08104B32" w14:textId="77777777" w:rsidR="00F71198" w:rsidRPr="005B00C6" w:rsidRDefault="00F71198" w:rsidP="007C1343">
            <w:pPr>
              <w:pStyle w:val="TAL"/>
              <w:rPr>
                <w:lang w:eastAsia="zh-CN"/>
              </w:rPr>
            </w:pPr>
            <w:r w:rsidRPr="005B00C6">
              <w:rPr>
                <w:lang w:eastAsia="zh-CN"/>
              </w:rPr>
              <w:t>38.306,</w:t>
            </w:r>
          </w:p>
          <w:p w14:paraId="74217BF3" w14:textId="77777777" w:rsidR="00F71198" w:rsidRPr="005B00C6" w:rsidRDefault="00F71198" w:rsidP="007C1343">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39D21B9"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E238733" w14:textId="77777777" w:rsidR="00F71198" w:rsidRPr="005B00C6" w:rsidRDefault="00F71198" w:rsidP="007C1343">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3406BD4B"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198B334"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A1F73E8" w14:textId="77777777" w:rsidR="00F71198" w:rsidRPr="005B00C6" w:rsidRDefault="00F71198" w:rsidP="007C1343">
            <w:pPr>
              <w:pStyle w:val="TAL"/>
              <w:rPr>
                <w:bCs/>
                <w:iCs/>
              </w:rPr>
            </w:pPr>
          </w:p>
        </w:tc>
      </w:tr>
      <w:tr w:rsidR="00F71198" w:rsidRPr="005B00C6" w14:paraId="0D75AB91"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716549E" w14:textId="77777777" w:rsidR="00F71198" w:rsidRPr="005B00C6" w:rsidRDefault="00F71198" w:rsidP="007C1343">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0EB91368" w14:textId="77777777" w:rsidR="00F71198" w:rsidRPr="005B00C6" w:rsidRDefault="00F71198" w:rsidP="007C1343">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6D2A46BC" w14:textId="77777777" w:rsidR="00F71198" w:rsidRPr="005B00C6" w:rsidRDefault="00F71198" w:rsidP="007C1343">
            <w:pPr>
              <w:pStyle w:val="TAL"/>
              <w:rPr>
                <w:lang w:eastAsia="zh-CN"/>
              </w:rPr>
            </w:pPr>
            <w:r w:rsidRPr="005B00C6">
              <w:rPr>
                <w:lang w:eastAsia="zh-CN"/>
              </w:rPr>
              <w:t>38.306,</w:t>
            </w:r>
          </w:p>
          <w:p w14:paraId="09E87EDB" w14:textId="77777777" w:rsidR="00F71198" w:rsidRPr="005B00C6" w:rsidRDefault="00F71198" w:rsidP="007C1343">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757420B"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98D7976" w14:textId="77777777" w:rsidR="00F71198" w:rsidRPr="005B00C6" w:rsidRDefault="00F71198" w:rsidP="007C1343">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33797910"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6262271"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0043BC5" w14:textId="77777777" w:rsidR="00F71198" w:rsidRPr="005B00C6" w:rsidRDefault="00F71198" w:rsidP="007C1343">
            <w:pPr>
              <w:pStyle w:val="TAL"/>
              <w:rPr>
                <w:bCs/>
                <w:iCs/>
              </w:rPr>
            </w:pPr>
          </w:p>
        </w:tc>
      </w:tr>
      <w:tr w:rsidR="00F71198" w:rsidRPr="005B00C6" w14:paraId="665CFFA3"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6439996" w14:textId="77777777" w:rsidR="00F71198" w:rsidRPr="005B00C6" w:rsidRDefault="00F71198" w:rsidP="007C1343">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1A680D60" w14:textId="77777777" w:rsidR="00F71198" w:rsidRPr="005B00C6" w:rsidRDefault="00F71198" w:rsidP="007C1343">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24D5D559" w14:textId="77777777" w:rsidR="00F71198" w:rsidRPr="005B00C6" w:rsidRDefault="00F71198" w:rsidP="007C1343">
            <w:pPr>
              <w:pStyle w:val="TAL"/>
              <w:rPr>
                <w:lang w:eastAsia="zh-CN"/>
              </w:rPr>
            </w:pPr>
            <w:r w:rsidRPr="005B00C6">
              <w:rPr>
                <w:lang w:eastAsia="zh-CN"/>
              </w:rPr>
              <w:t>38.306,</w:t>
            </w:r>
          </w:p>
          <w:p w14:paraId="3A667706" w14:textId="77777777" w:rsidR="00F71198" w:rsidRPr="005B00C6" w:rsidRDefault="00F71198" w:rsidP="007C1343">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7F0E3CB" w14:textId="77777777" w:rsidR="00F71198" w:rsidRPr="005B00C6" w:rsidRDefault="00F71198" w:rsidP="007C1343">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F5FA894" w14:textId="77777777" w:rsidR="00F71198" w:rsidRPr="005B00C6" w:rsidRDefault="00F71198" w:rsidP="007C1343">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3D31AB1"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4B3EBD7"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56B7464" w14:textId="77777777" w:rsidR="00F71198" w:rsidRPr="005B00C6" w:rsidRDefault="00F71198" w:rsidP="007C1343">
            <w:pPr>
              <w:pStyle w:val="TAL"/>
              <w:rPr>
                <w:bCs/>
                <w:iCs/>
              </w:rPr>
            </w:pPr>
          </w:p>
        </w:tc>
      </w:tr>
      <w:tr w:rsidR="00F71198" w:rsidRPr="005B00C6" w14:paraId="3F10342B"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8C7EBDB" w14:textId="77777777" w:rsidR="00F71198" w:rsidRPr="005B00C6" w:rsidRDefault="00F71198" w:rsidP="007C1343">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48AFE9A7" w14:textId="77777777" w:rsidR="00F71198" w:rsidRPr="005B00C6" w:rsidRDefault="00F71198" w:rsidP="007C1343">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1FA3953F" w14:textId="77777777" w:rsidR="00F71198" w:rsidRPr="005B00C6" w:rsidRDefault="00F71198" w:rsidP="007C1343">
            <w:pPr>
              <w:pStyle w:val="TAL"/>
              <w:rPr>
                <w:lang w:eastAsia="zh-CN"/>
              </w:rPr>
            </w:pPr>
            <w:r w:rsidRPr="005B00C6">
              <w:rPr>
                <w:lang w:eastAsia="zh-CN"/>
              </w:rPr>
              <w:t>38.306,</w:t>
            </w:r>
          </w:p>
          <w:p w14:paraId="61A142BD" w14:textId="77777777" w:rsidR="00F71198" w:rsidRPr="005B00C6" w:rsidRDefault="00F71198" w:rsidP="007C1343">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28A36FD"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B6C31B9" w14:textId="77777777" w:rsidR="00F71198" w:rsidRPr="005B00C6" w:rsidRDefault="00F71198" w:rsidP="007C1343">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50BC4752"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208FFB3"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E466EAA" w14:textId="77777777" w:rsidR="00F71198" w:rsidRPr="005B00C6" w:rsidRDefault="00F71198" w:rsidP="007C1343">
            <w:pPr>
              <w:pStyle w:val="TAL"/>
              <w:rPr>
                <w:bCs/>
                <w:iCs/>
              </w:rPr>
            </w:pPr>
          </w:p>
        </w:tc>
      </w:tr>
      <w:tr w:rsidR="00F71198" w:rsidRPr="005B00C6" w14:paraId="52847892"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BAE293D" w14:textId="77777777" w:rsidR="00F71198" w:rsidRPr="005B00C6" w:rsidRDefault="00F71198" w:rsidP="007C1343">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1370FE47" w14:textId="77777777" w:rsidR="00F71198" w:rsidRPr="005B00C6" w:rsidRDefault="00F71198" w:rsidP="007C1343">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0D799AB" w14:textId="77777777" w:rsidR="00F71198" w:rsidRPr="005B00C6" w:rsidRDefault="00F71198" w:rsidP="007C1343">
            <w:pPr>
              <w:keepNext/>
              <w:keepLines/>
              <w:spacing w:after="0"/>
              <w:rPr>
                <w:rFonts w:ascii="Arial" w:eastAsia="宋体" w:hAnsi="Arial"/>
                <w:sz w:val="18"/>
                <w:lang w:eastAsia="zh-CN"/>
              </w:rPr>
            </w:pPr>
            <w:r w:rsidRPr="005B00C6">
              <w:rPr>
                <w:rFonts w:ascii="Arial" w:eastAsia="宋体" w:hAnsi="Arial"/>
                <w:sz w:val="18"/>
                <w:lang w:eastAsia="zh-CN"/>
              </w:rPr>
              <w:t>38.306,</w:t>
            </w:r>
          </w:p>
          <w:p w14:paraId="1A2F37F3" w14:textId="77777777" w:rsidR="00F71198" w:rsidRPr="005B00C6" w:rsidRDefault="00F71198" w:rsidP="007C1343">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0821E73" w14:textId="77777777" w:rsidR="00F71198" w:rsidRPr="005B00C6" w:rsidRDefault="00F71198" w:rsidP="007C1343">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AD6EBF5" w14:textId="77777777" w:rsidR="00F71198" w:rsidRPr="005B00C6" w:rsidRDefault="00F71198" w:rsidP="007C1343">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6226E919" w14:textId="77777777" w:rsidR="00F71198" w:rsidRPr="005B00C6" w:rsidRDefault="00F71198" w:rsidP="007C1343">
            <w:pPr>
              <w:keepNext/>
              <w:keepLines/>
              <w:spacing w:after="0"/>
              <w:rPr>
                <w:rFonts w:ascii="Arial" w:eastAsia="宋体" w:hAnsi="Arial"/>
                <w:sz w:val="18"/>
              </w:rPr>
            </w:pPr>
            <w:r w:rsidRPr="005B00C6">
              <w:rPr>
                <w:rFonts w:ascii="Arial" w:eastAsia="宋体" w:hAnsi="Arial"/>
                <w:sz w:val="18"/>
              </w:rPr>
              <w:t>Yes</w:t>
            </w:r>
          </w:p>
        </w:tc>
        <w:tc>
          <w:tcPr>
            <w:tcW w:w="1415" w:type="dxa"/>
            <w:gridSpan w:val="6"/>
            <w:tcBorders>
              <w:top w:val="single" w:sz="4" w:space="0" w:color="auto"/>
              <w:left w:val="single" w:sz="4" w:space="0" w:color="auto"/>
              <w:bottom w:val="single" w:sz="4" w:space="0" w:color="auto"/>
              <w:right w:val="single" w:sz="4" w:space="0" w:color="auto"/>
            </w:tcBorders>
          </w:tcPr>
          <w:p w14:paraId="09C94EC9" w14:textId="77777777" w:rsidR="00F71198" w:rsidRPr="005B00C6" w:rsidRDefault="00F71198" w:rsidP="007C1343">
            <w:pPr>
              <w:keepNext/>
              <w:keepLines/>
              <w:spacing w:after="0"/>
              <w:rPr>
                <w:rFonts w:ascii="Arial" w:eastAsia="宋体" w:hAnsi="Arial"/>
                <w:sz w:val="18"/>
              </w:rPr>
            </w:pPr>
          </w:p>
        </w:tc>
        <w:tc>
          <w:tcPr>
            <w:tcW w:w="1274" w:type="dxa"/>
            <w:gridSpan w:val="6"/>
            <w:tcBorders>
              <w:top w:val="single" w:sz="4" w:space="0" w:color="auto"/>
              <w:left w:val="single" w:sz="4" w:space="0" w:color="auto"/>
              <w:bottom w:val="single" w:sz="4" w:space="0" w:color="auto"/>
              <w:right w:val="single" w:sz="4" w:space="0" w:color="auto"/>
            </w:tcBorders>
          </w:tcPr>
          <w:p w14:paraId="0AE01B50" w14:textId="77777777" w:rsidR="00F71198" w:rsidRPr="005B00C6" w:rsidRDefault="00F71198" w:rsidP="007C1343">
            <w:pPr>
              <w:keepNext/>
              <w:keepLines/>
              <w:spacing w:after="0"/>
              <w:rPr>
                <w:rFonts w:ascii="Arial" w:eastAsia="宋体" w:hAnsi="Arial"/>
                <w:bCs/>
                <w:iCs/>
                <w:sz w:val="18"/>
              </w:rPr>
            </w:pPr>
          </w:p>
        </w:tc>
      </w:tr>
      <w:tr w:rsidR="00F71198" w:rsidRPr="005B00C6" w14:paraId="1C5442DF"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F124ED5" w14:textId="77777777" w:rsidR="00F71198" w:rsidRPr="005B00C6" w:rsidRDefault="00F71198" w:rsidP="007C1343">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3C671A65" w14:textId="77777777" w:rsidR="00F71198" w:rsidRPr="005B00C6" w:rsidRDefault="00F71198" w:rsidP="007C1343">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5A6C6670" w14:textId="77777777" w:rsidR="00F71198" w:rsidRPr="005B00C6" w:rsidRDefault="00F71198" w:rsidP="007C1343">
            <w:pPr>
              <w:pStyle w:val="TAL"/>
              <w:rPr>
                <w:lang w:eastAsia="zh-CN"/>
              </w:rPr>
            </w:pPr>
            <w:r w:rsidRPr="005B00C6">
              <w:rPr>
                <w:lang w:eastAsia="zh-CN"/>
              </w:rPr>
              <w:t>38.306,</w:t>
            </w:r>
          </w:p>
          <w:p w14:paraId="0BA2B70C" w14:textId="77777777" w:rsidR="00F71198" w:rsidRPr="005B00C6" w:rsidRDefault="00F71198" w:rsidP="007C1343">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7C551176" w14:textId="77777777" w:rsidR="00F71198" w:rsidRPr="005B00C6" w:rsidRDefault="00F71198" w:rsidP="007C1343">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68BCE5B" w14:textId="77777777" w:rsidR="00F71198" w:rsidRPr="005B00C6" w:rsidRDefault="00F71198" w:rsidP="007C1343">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1C7867E1"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235EF04"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A1F42D8" w14:textId="77777777" w:rsidR="00F71198" w:rsidRPr="005B00C6" w:rsidRDefault="00F71198" w:rsidP="007C1343">
            <w:pPr>
              <w:pStyle w:val="TAL"/>
              <w:rPr>
                <w:bCs/>
                <w:iCs/>
              </w:rPr>
            </w:pPr>
          </w:p>
        </w:tc>
      </w:tr>
      <w:tr w:rsidR="00F71198" w:rsidRPr="005B00C6" w14:paraId="717E5250"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79615CA" w14:textId="77777777" w:rsidR="00F71198" w:rsidRPr="005B00C6" w:rsidRDefault="00F71198" w:rsidP="007C1343">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03CEC9BE" w14:textId="77777777" w:rsidR="00F71198" w:rsidRPr="005B00C6" w:rsidRDefault="00F71198" w:rsidP="007C1343">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2F1E2BF5" w14:textId="77777777" w:rsidR="00F71198" w:rsidRPr="005B00C6" w:rsidRDefault="00F71198" w:rsidP="007C1343">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338916BE"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D3A4E77" w14:textId="77777777" w:rsidR="00F71198" w:rsidRPr="005B00C6" w:rsidRDefault="00F71198" w:rsidP="007C1343">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E10419" w14:textId="77777777" w:rsidR="00F71198" w:rsidRPr="005B00C6" w:rsidRDefault="00F71198" w:rsidP="007C1343">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366F6E4"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01A716D" w14:textId="77777777" w:rsidR="00F71198" w:rsidRPr="005B00C6" w:rsidRDefault="00F71198" w:rsidP="007C1343">
            <w:pPr>
              <w:pStyle w:val="TAL"/>
              <w:rPr>
                <w:bCs/>
                <w:iCs/>
              </w:rPr>
            </w:pPr>
          </w:p>
        </w:tc>
      </w:tr>
      <w:tr w:rsidR="00F71198" w:rsidRPr="005B00C6" w14:paraId="0F381CE2"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628C099" w14:textId="77777777" w:rsidR="00F71198" w:rsidRPr="005B00C6" w:rsidRDefault="00F71198" w:rsidP="007C1343">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34717909" w14:textId="77777777" w:rsidR="00F71198" w:rsidRPr="005B00C6" w:rsidRDefault="00F71198" w:rsidP="007C1343">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003D24BE" w14:textId="77777777" w:rsidR="00F71198" w:rsidRPr="005B00C6" w:rsidRDefault="00F71198" w:rsidP="007C1343">
            <w:pPr>
              <w:pStyle w:val="TAL"/>
              <w:rPr>
                <w:lang w:eastAsia="zh-CN"/>
              </w:rPr>
            </w:pPr>
            <w:r w:rsidRPr="005B00C6">
              <w:rPr>
                <w:lang w:eastAsia="zh-CN"/>
              </w:rPr>
              <w:t>38.306,</w:t>
            </w:r>
          </w:p>
          <w:p w14:paraId="44B731AA" w14:textId="77777777" w:rsidR="00F71198" w:rsidRPr="005B00C6" w:rsidRDefault="00F71198" w:rsidP="007C1343">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2F919C8"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95ED968" w14:textId="77777777" w:rsidR="00F71198" w:rsidRPr="005B00C6" w:rsidRDefault="00F71198" w:rsidP="007C1343">
            <w:pPr>
              <w:pStyle w:val="TAL"/>
            </w:pPr>
            <w:bookmarkStart w:id="15" w:name="OLE_LINK37"/>
            <w:proofErr w:type="spellStart"/>
            <w:r w:rsidRPr="005B00C6">
              <w:t>pc_bwp</w:t>
            </w:r>
            <w:r>
              <w:t>_</w:t>
            </w:r>
            <w:r w:rsidRPr="005B00C6">
              <w:t>WithoutRestriction</w:t>
            </w:r>
            <w:bookmarkEnd w:id="15"/>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6C75D1E"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94C4F25"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F851309" w14:textId="77777777" w:rsidR="00F71198" w:rsidRPr="005B00C6" w:rsidRDefault="00F71198" w:rsidP="007C1343">
            <w:pPr>
              <w:pStyle w:val="TAL"/>
              <w:rPr>
                <w:bCs/>
                <w:iCs/>
              </w:rPr>
            </w:pPr>
          </w:p>
        </w:tc>
      </w:tr>
      <w:tr w:rsidR="00F71198" w:rsidRPr="005B00C6" w14:paraId="0EE0354A"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6B8D10E" w14:textId="77777777" w:rsidR="00F71198" w:rsidRPr="005B00C6" w:rsidRDefault="00F71198" w:rsidP="007C1343">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2B3906D0" w14:textId="77777777" w:rsidR="00F71198" w:rsidRPr="005B00C6" w:rsidRDefault="00F71198" w:rsidP="007C1343">
            <w:pPr>
              <w:pStyle w:val="TAL"/>
              <w:rPr>
                <w:lang w:eastAsia="zh-CN"/>
              </w:rPr>
            </w:pPr>
            <w:r w:rsidRPr="005B00C6">
              <w:rPr>
                <w:lang w:eastAsia="zh-CN"/>
              </w:rPr>
              <w:t xml:space="preserve">Support of receiving SCell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45C735CD" w14:textId="77777777" w:rsidR="00F71198" w:rsidRPr="005B00C6" w:rsidRDefault="00F71198" w:rsidP="007C1343">
            <w:pPr>
              <w:pStyle w:val="TAL"/>
              <w:rPr>
                <w:lang w:eastAsia="zh-CN"/>
              </w:rPr>
            </w:pPr>
            <w:r w:rsidRPr="005B00C6">
              <w:rPr>
                <w:lang w:eastAsia="zh-CN"/>
              </w:rPr>
              <w:t>38.306,</w:t>
            </w:r>
          </w:p>
          <w:p w14:paraId="0667C3F5" w14:textId="77777777" w:rsidR="00F71198" w:rsidRPr="005B00C6" w:rsidRDefault="00F71198" w:rsidP="007C1343">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55D5303F" w14:textId="77777777" w:rsidR="00F71198" w:rsidRPr="005B00C6" w:rsidRDefault="00F71198" w:rsidP="007C1343">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EA8BB19" w14:textId="77777777" w:rsidR="00F71198" w:rsidRPr="005B00C6" w:rsidRDefault="00F71198" w:rsidP="007C1343">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5A1EA298" w14:textId="77777777" w:rsidR="00F71198" w:rsidRPr="005B00C6" w:rsidRDefault="00F71198" w:rsidP="007C1343">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4508C70"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128A21F" w14:textId="77777777" w:rsidR="00F71198" w:rsidRPr="005B00C6" w:rsidRDefault="00F71198" w:rsidP="007C1343">
            <w:pPr>
              <w:pStyle w:val="TAL"/>
              <w:rPr>
                <w:bCs/>
                <w:iCs/>
              </w:rPr>
            </w:pPr>
          </w:p>
        </w:tc>
      </w:tr>
      <w:tr w:rsidR="00F71198" w:rsidRPr="005B00C6" w14:paraId="3806F3FE" w14:textId="77777777" w:rsidTr="007C1343">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A6909F0" w14:textId="77777777" w:rsidR="00F71198" w:rsidRPr="005B00C6" w:rsidRDefault="00F71198" w:rsidP="007C1343">
            <w:pPr>
              <w:pStyle w:val="TAC"/>
              <w:rPr>
                <w:highlight w:val="yellow"/>
                <w:lang w:eastAsia="zh-CN"/>
              </w:rPr>
            </w:pPr>
            <w:r w:rsidRPr="005B00C6">
              <w:rPr>
                <w:lang w:eastAsia="zh-CN"/>
              </w:rPr>
              <w:t>36</w:t>
            </w:r>
          </w:p>
        </w:tc>
        <w:tc>
          <w:tcPr>
            <w:tcW w:w="2657" w:type="dxa"/>
            <w:gridSpan w:val="6"/>
            <w:tcBorders>
              <w:top w:val="single" w:sz="6" w:space="0" w:color="auto"/>
              <w:left w:val="single" w:sz="4" w:space="0" w:color="auto"/>
              <w:bottom w:val="single" w:sz="6" w:space="0" w:color="auto"/>
              <w:right w:val="single" w:sz="6" w:space="0" w:color="auto"/>
            </w:tcBorders>
          </w:tcPr>
          <w:p w14:paraId="3AAF080E" w14:textId="77777777" w:rsidR="00F71198" w:rsidRPr="005B00C6" w:rsidRDefault="00F71198" w:rsidP="007C1343">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67D4C45F" w14:textId="77777777" w:rsidR="00F71198" w:rsidRPr="005B00C6" w:rsidRDefault="00F71198" w:rsidP="007C1343">
            <w:pPr>
              <w:pStyle w:val="TAL"/>
              <w:rPr>
                <w:lang w:eastAsia="zh-CN"/>
              </w:rPr>
            </w:pPr>
            <w:r w:rsidRPr="005B00C6">
              <w:rPr>
                <w:lang w:eastAsia="zh-CN"/>
              </w:rPr>
              <w:t>38.306,</w:t>
            </w:r>
          </w:p>
          <w:p w14:paraId="687E4EB2" w14:textId="77777777" w:rsidR="00F71198" w:rsidRPr="005B00C6" w:rsidRDefault="00F71198" w:rsidP="007C1343">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09DE8DE"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4FB5D32" w14:textId="77777777" w:rsidR="00F71198" w:rsidRPr="005B00C6" w:rsidRDefault="00F71198" w:rsidP="007C1343">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4A332B1E" w14:textId="77777777" w:rsidR="00F71198" w:rsidRPr="005B00C6" w:rsidRDefault="00F71198" w:rsidP="007C1343">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80A0394"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3380AE7" w14:textId="77777777" w:rsidR="00F71198" w:rsidRPr="005B00C6" w:rsidRDefault="00F71198" w:rsidP="007C1343">
            <w:pPr>
              <w:pStyle w:val="TAL"/>
              <w:rPr>
                <w:bCs/>
                <w:iCs/>
              </w:rPr>
            </w:pPr>
          </w:p>
        </w:tc>
      </w:tr>
      <w:tr w:rsidR="00F71198" w:rsidRPr="005B00C6" w14:paraId="273D3364" w14:textId="77777777" w:rsidTr="007C1343">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CB3A53" w14:textId="77777777" w:rsidR="00F71198" w:rsidRPr="005B00C6" w:rsidRDefault="00F71198" w:rsidP="007C1343">
            <w:pPr>
              <w:pStyle w:val="TAC"/>
            </w:pPr>
            <w:r w:rsidRPr="005B00C6">
              <w:lastRenderedPageBreak/>
              <w:t>37</w:t>
            </w:r>
          </w:p>
        </w:tc>
        <w:tc>
          <w:tcPr>
            <w:tcW w:w="2656" w:type="dxa"/>
            <w:gridSpan w:val="6"/>
            <w:tcBorders>
              <w:top w:val="single" w:sz="6" w:space="0" w:color="auto"/>
              <w:left w:val="single" w:sz="4" w:space="0" w:color="auto"/>
              <w:bottom w:val="single" w:sz="6" w:space="0" w:color="auto"/>
              <w:right w:val="single" w:sz="6" w:space="0" w:color="auto"/>
            </w:tcBorders>
          </w:tcPr>
          <w:p w14:paraId="7889874C" w14:textId="77777777" w:rsidR="00F71198" w:rsidRPr="005B00C6" w:rsidRDefault="00F71198" w:rsidP="007C1343">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4F186645" w14:textId="77777777" w:rsidR="00F71198" w:rsidRPr="005B00C6" w:rsidRDefault="00F71198" w:rsidP="007C1343">
            <w:pPr>
              <w:pStyle w:val="TAL"/>
            </w:pPr>
            <w:r w:rsidRPr="005B00C6">
              <w:t>38.306,</w:t>
            </w:r>
          </w:p>
          <w:p w14:paraId="7618420D" w14:textId="77777777" w:rsidR="00F71198" w:rsidRPr="005B00C6" w:rsidRDefault="00F71198" w:rsidP="007C1343">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1BAAD686"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3F49871" w14:textId="77777777" w:rsidR="00F71198" w:rsidRPr="005B00C6" w:rsidRDefault="00F71198" w:rsidP="007C1343">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988DEA5"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2D25799"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A778BDC" w14:textId="77777777" w:rsidR="00F71198" w:rsidRPr="005B00C6" w:rsidRDefault="00F71198" w:rsidP="007C134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F71198" w:rsidRPr="005B00C6" w14:paraId="4C4ABDB3" w14:textId="77777777" w:rsidTr="007C1343">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1E94D34" w14:textId="77777777" w:rsidR="00F71198" w:rsidRPr="005B00C6" w:rsidRDefault="00F71198" w:rsidP="007C1343">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1E43C7D7" w14:textId="77777777" w:rsidR="00F71198" w:rsidRPr="005B00C6" w:rsidRDefault="00F71198" w:rsidP="007C1343">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29565800" w14:textId="77777777" w:rsidR="00F71198" w:rsidRPr="005B00C6" w:rsidRDefault="00F71198" w:rsidP="007C1343">
            <w:pPr>
              <w:pStyle w:val="TAL"/>
              <w:rPr>
                <w:lang w:eastAsia="zh-CN"/>
              </w:rPr>
            </w:pPr>
            <w:r w:rsidRPr="005B00C6">
              <w:rPr>
                <w:lang w:eastAsia="zh-CN"/>
              </w:rPr>
              <w:t>38.306</w:t>
            </w:r>
          </w:p>
          <w:p w14:paraId="707ACA1E" w14:textId="77777777" w:rsidR="00F71198" w:rsidRPr="005B00C6" w:rsidRDefault="00F71198" w:rsidP="007C1343">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1A8E419" w14:textId="77777777" w:rsidR="00F71198" w:rsidRPr="005B00C6" w:rsidRDefault="00F71198" w:rsidP="007C1343">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7436F05" w14:textId="77777777" w:rsidR="00F71198" w:rsidRPr="005B00C6" w:rsidRDefault="00F71198" w:rsidP="007C1343">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3106E7C9"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0F6E31B" w14:textId="77777777" w:rsidR="00F71198" w:rsidRPr="005B00C6" w:rsidRDefault="00F71198" w:rsidP="007C1343">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A7381E3" w14:textId="77777777" w:rsidR="00F71198" w:rsidRPr="005B00C6" w:rsidRDefault="00F71198" w:rsidP="007C1343">
            <w:pPr>
              <w:pStyle w:val="TAL"/>
            </w:pPr>
          </w:p>
        </w:tc>
      </w:tr>
      <w:tr w:rsidR="00F71198" w:rsidRPr="005B00C6" w14:paraId="75D04806" w14:textId="77777777" w:rsidTr="007C1343">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5C6CDE" w14:textId="77777777" w:rsidR="00F71198" w:rsidRPr="005B00C6" w:rsidRDefault="00F71198" w:rsidP="007C1343">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76C96F9D" w14:textId="77777777" w:rsidR="00F71198" w:rsidRPr="005B00C6" w:rsidRDefault="00F71198" w:rsidP="007C1343">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28CBDA9D" w14:textId="77777777" w:rsidR="00F71198" w:rsidRPr="005B00C6" w:rsidRDefault="00F71198" w:rsidP="007C1343">
            <w:pPr>
              <w:pStyle w:val="TAL"/>
              <w:rPr>
                <w:lang w:eastAsia="zh-CN"/>
              </w:rPr>
            </w:pPr>
            <w:r w:rsidRPr="005B00C6">
              <w:rPr>
                <w:lang w:eastAsia="zh-CN"/>
              </w:rPr>
              <w:t>38.306,</w:t>
            </w:r>
          </w:p>
          <w:p w14:paraId="2F8E8730" w14:textId="77777777" w:rsidR="00F71198" w:rsidRPr="005B00C6" w:rsidRDefault="00F71198" w:rsidP="007C1343">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09E5013A" w14:textId="77777777" w:rsidR="00F71198" w:rsidRPr="005B00C6" w:rsidRDefault="00F71198" w:rsidP="007C1343">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16CB7CE" w14:textId="77777777" w:rsidR="00F71198" w:rsidRPr="005B00C6" w:rsidRDefault="00F71198" w:rsidP="007C1343">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32D43A58" w14:textId="77777777" w:rsidR="00F71198" w:rsidRPr="005B00C6" w:rsidRDefault="00F71198" w:rsidP="007C1343">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2CF1A03"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E25A8FA" w14:textId="77777777" w:rsidR="00F71198" w:rsidRPr="005B00C6" w:rsidRDefault="00F71198" w:rsidP="007C1343">
            <w:pPr>
              <w:pStyle w:val="TAL"/>
            </w:pPr>
          </w:p>
        </w:tc>
      </w:tr>
      <w:tr w:rsidR="00F71198" w:rsidRPr="005B00C6" w14:paraId="5E3A6419" w14:textId="77777777" w:rsidTr="007C1343">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67F9C7" w14:textId="77777777" w:rsidR="00F71198" w:rsidRPr="005B00C6" w:rsidRDefault="00F71198" w:rsidP="007C1343">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79E61AD6" w14:textId="77777777" w:rsidR="00F71198" w:rsidRPr="005B00C6" w:rsidRDefault="00F71198" w:rsidP="007C1343">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0BA071E4" w14:textId="77777777" w:rsidR="00F71198" w:rsidRPr="005B00C6" w:rsidRDefault="00F71198" w:rsidP="007C1343">
            <w:pPr>
              <w:pStyle w:val="TAL"/>
              <w:rPr>
                <w:lang w:eastAsia="zh-CN"/>
              </w:rPr>
            </w:pPr>
            <w:r w:rsidRPr="005B00C6">
              <w:rPr>
                <w:lang w:eastAsia="zh-CN"/>
              </w:rPr>
              <w:t>38.306,</w:t>
            </w:r>
          </w:p>
          <w:p w14:paraId="253DEBE8" w14:textId="77777777" w:rsidR="00F71198" w:rsidRPr="005B00C6" w:rsidRDefault="00F71198" w:rsidP="007C1343">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538FDFF9" w14:textId="77777777" w:rsidR="00F71198" w:rsidRPr="005B00C6" w:rsidRDefault="00F71198" w:rsidP="007C1343">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190323E" w14:textId="77777777" w:rsidR="00F71198" w:rsidRPr="005B00C6" w:rsidRDefault="00F71198" w:rsidP="007C1343">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3E445BF" w14:textId="77777777" w:rsidR="00F71198" w:rsidRPr="005B00C6" w:rsidRDefault="00F71198" w:rsidP="007C1343">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7548655"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0B22B77" w14:textId="77777777" w:rsidR="00F71198" w:rsidRPr="005B00C6" w:rsidRDefault="00F71198" w:rsidP="007C1343">
            <w:pPr>
              <w:pStyle w:val="TAL"/>
            </w:pPr>
          </w:p>
        </w:tc>
      </w:tr>
      <w:tr w:rsidR="00F71198" w:rsidRPr="005B00C6" w14:paraId="6546258A" w14:textId="77777777" w:rsidTr="007C1343">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1EF431" w14:textId="77777777" w:rsidR="00F71198" w:rsidRPr="005B00C6" w:rsidRDefault="00F71198" w:rsidP="007C1343">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1B8ABEDD" w14:textId="77777777" w:rsidR="00F71198" w:rsidRPr="005B00C6" w:rsidRDefault="00F71198" w:rsidP="007C1343">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34C8ED91" w14:textId="77777777" w:rsidR="00F71198" w:rsidRPr="005B00C6" w:rsidRDefault="00F71198" w:rsidP="007C1343">
            <w:pPr>
              <w:pStyle w:val="TAL"/>
              <w:rPr>
                <w:lang w:eastAsia="zh-CN"/>
              </w:rPr>
            </w:pPr>
            <w:r w:rsidRPr="005B00C6">
              <w:rPr>
                <w:lang w:eastAsia="zh-CN"/>
              </w:rPr>
              <w:t>38.306,</w:t>
            </w:r>
          </w:p>
          <w:p w14:paraId="1B4EAB62" w14:textId="77777777" w:rsidR="00F71198" w:rsidRPr="005B00C6" w:rsidRDefault="00F71198" w:rsidP="007C1343">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34118650" w14:textId="77777777" w:rsidR="00F71198" w:rsidRPr="005B00C6" w:rsidRDefault="00F71198" w:rsidP="007C1343">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F5A73A2" w14:textId="77777777" w:rsidR="00F71198" w:rsidRPr="005B00C6" w:rsidRDefault="00F71198" w:rsidP="007C1343">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C12D166" w14:textId="77777777" w:rsidR="00F71198" w:rsidRPr="005B00C6" w:rsidRDefault="00F71198" w:rsidP="007C1343">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8F81973"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0F5157C" w14:textId="77777777" w:rsidR="00F71198" w:rsidRPr="005B00C6" w:rsidRDefault="00F71198" w:rsidP="007C1343">
            <w:pPr>
              <w:pStyle w:val="TAL"/>
            </w:pPr>
          </w:p>
        </w:tc>
      </w:tr>
      <w:tr w:rsidR="00F71198" w:rsidRPr="005B00C6" w14:paraId="4E69E228" w14:textId="77777777" w:rsidTr="007C1343">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1B03C3" w14:textId="77777777" w:rsidR="00F71198" w:rsidRPr="005B00C6" w:rsidRDefault="00F71198" w:rsidP="007C1343">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5A6C2781" w14:textId="77777777" w:rsidR="00F71198" w:rsidRPr="005B00C6" w:rsidRDefault="00F71198" w:rsidP="007C1343">
            <w:pPr>
              <w:pStyle w:val="TAL"/>
              <w:rPr>
                <w:rFonts w:eastAsia="MS PGothic"/>
              </w:rPr>
            </w:pPr>
            <w:r w:rsidRPr="005B00C6">
              <w:t>Support of BWP adaptation (up to 2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02346DA3" w14:textId="77777777" w:rsidR="00F71198" w:rsidRPr="005B00C6" w:rsidRDefault="00F71198" w:rsidP="007C1343">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305EBDAA" w14:textId="77777777" w:rsidR="00F71198" w:rsidRPr="005B00C6" w:rsidRDefault="00F71198" w:rsidP="007C1343">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D9EE61F" w14:textId="77777777" w:rsidR="00F71198" w:rsidRPr="005B00C6" w:rsidRDefault="00F71198" w:rsidP="007C1343">
            <w:pPr>
              <w:pStyle w:val="TAL"/>
            </w:pPr>
            <w:r w:rsidRPr="005B00C6">
              <w:t>pc_bwp_SameNumerology_upto2</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13EF090F"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43B371A"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EBDB230" w14:textId="77777777" w:rsidR="00F71198" w:rsidRPr="005B00C6" w:rsidRDefault="00F71198" w:rsidP="007C1343">
            <w:pPr>
              <w:pStyle w:val="TAL"/>
            </w:pPr>
            <w:r>
              <w:t>FR1 FDD bands</w:t>
            </w:r>
          </w:p>
        </w:tc>
      </w:tr>
      <w:tr w:rsidR="00F71198" w:rsidRPr="005B00C6" w14:paraId="61B03CB6" w14:textId="77777777" w:rsidTr="007C1343">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160926" w14:textId="77777777" w:rsidR="00F71198" w:rsidRPr="005B00C6" w:rsidRDefault="00F71198" w:rsidP="007C1343">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1B69D0DF" w14:textId="77777777" w:rsidR="00F71198" w:rsidRPr="005B00C6" w:rsidRDefault="00F71198" w:rsidP="007C1343">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457EBB3A" w14:textId="77777777" w:rsidR="00F71198" w:rsidRPr="005B00C6" w:rsidRDefault="00F71198" w:rsidP="007C1343">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9E16D19" w14:textId="77777777" w:rsidR="00F71198" w:rsidRPr="005B00C6" w:rsidRDefault="00F71198" w:rsidP="007C1343">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823276E" w14:textId="77777777" w:rsidR="00F71198" w:rsidRPr="005B00C6" w:rsidRDefault="00F71198" w:rsidP="007C1343">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07AC8E84"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1E4127B"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5A5B8D3" w14:textId="77777777" w:rsidR="00F71198" w:rsidRPr="005B00C6" w:rsidRDefault="00F71198" w:rsidP="007C1343">
            <w:pPr>
              <w:pStyle w:val="TAL"/>
            </w:pPr>
            <w:r>
              <w:t>FR1 TDD bands</w:t>
            </w:r>
          </w:p>
        </w:tc>
      </w:tr>
      <w:tr w:rsidR="00F71198" w14:paraId="2FA728A0" w14:textId="77777777" w:rsidTr="007C1343">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15FC97" w14:textId="77777777" w:rsidR="00F71198" w:rsidRDefault="00F71198" w:rsidP="007C1343">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03880AF8" w14:textId="77777777" w:rsidR="00F71198" w:rsidRPr="005B00C6" w:rsidRDefault="00F71198" w:rsidP="007C1343">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151984F8" w14:textId="77777777" w:rsidR="00F71198" w:rsidRPr="005B00C6" w:rsidRDefault="00F71198" w:rsidP="007C1343">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F0ECC67" w14:textId="77777777" w:rsidR="00F71198" w:rsidRPr="005B00C6" w:rsidRDefault="00F71198" w:rsidP="007C1343">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5C448A2" w14:textId="77777777" w:rsidR="00F71198" w:rsidRPr="005B00C6" w:rsidRDefault="00F71198" w:rsidP="007C1343">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1623580E"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4F5C575"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3A5186F" w14:textId="77777777" w:rsidR="00F71198" w:rsidRDefault="00F71198" w:rsidP="007C1343">
            <w:pPr>
              <w:pStyle w:val="TAL"/>
            </w:pPr>
            <w:r>
              <w:t>FR2 bands</w:t>
            </w:r>
          </w:p>
        </w:tc>
      </w:tr>
      <w:tr w:rsidR="00F71198" w:rsidRPr="005B00C6" w14:paraId="5ED0BBF9" w14:textId="77777777" w:rsidTr="007C1343">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CE54D9" w14:textId="77777777" w:rsidR="00F71198" w:rsidRPr="005B00C6" w:rsidRDefault="00F71198" w:rsidP="007C1343">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1899D0B1" w14:textId="77777777" w:rsidR="00F71198" w:rsidRPr="005B00C6" w:rsidRDefault="00F71198" w:rsidP="007C1343">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5FE7D131" w14:textId="77777777" w:rsidR="00F71198" w:rsidRPr="005B00C6" w:rsidRDefault="00F71198" w:rsidP="007C1343">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B513C29" w14:textId="77777777" w:rsidR="00F71198" w:rsidRPr="005B00C6" w:rsidRDefault="00F71198" w:rsidP="007C1343">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567DD84B" w14:textId="77777777" w:rsidR="00F71198" w:rsidRPr="005B00C6" w:rsidRDefault="00F71198" w:rsidP="007C1343">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34DFA890"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35264B2"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AEDC5FA" w14:textId="77777777" w:rsidR="00F71198" w:rsidRPr="005B00C6" w:rsidRDefault="00F71198" w:rsidP="007C1343">
            <w:pPr>
              <w:pStyle w:val="TAL"/>
            </w:pPr>
            <w:r>
              <w:t>FR1 FDD bands</w:t>
            </w:r>
          </w:p>
        </w:tc>
      </w:tr>
      <w:tr w:rsidR="00F71198" w:rsidRPr="005B00C6" w14:paraId="3E0F1E73" w14:textId="77777777" w:rsidTr="007C1343">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C81A1D" w14:textId="77777777" w:rsidR="00F71198" w:rsidRPr="005B00C6" w:rsidRDefault="00F71198" w:rsidP="007C1343">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7F9E8CD8" w14:textId="77777777" w:rsidR="00F71198" w:rsidRPr="005B00C6" w:rsidRDefault="00F71198" w:rsidP="007C1343">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08E3129" w14:textId="77777777" w:rsidR="00F71198" w:rsidRPr="005B00C6" w:rsidRDefault="00F71198" w:rsidP="007C1343">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A009A94" w14:textId="77777777" w:rsidR="00F71198" w:rsidRPr="005B00C6" w:rsidRDefault="00F71198" w:rsidP="007C1343">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43711CF" w14:textId="77777777" w:rsidR="00F71198" w:rsidRPr="005B00C6" w:rsidRDefault="00F71198" w:rsidP="007C1343">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3FB302AC"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17A5D78"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E60AE64" w14:textId="77777777" w:rsidR="00F71198" w:rsidRPr="005B00C6" w:rsidRDefault="00F71198" w:rsidP="007C1343">
            <w:pPr>
              <w:pStyle w:val="TAL"/>
            </w:pPr>
            <w:r>
              <w:t>FR1 TDD bands</w:t>
            </w:r>
          </w:p>
        </w:tc>
      </w:tr>
      <w:tr w:rsidR="00F71198" w14:paraId="57E9890A" w14:textId="77777777" w:rsidTr="007C1343">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50FFFBC" w14:textId="77777777" w:rsidR="00F71198" w:rsidRDefault="00F71198" w:rsidP="007C1343">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31D2C6F5" w14:textId="77777777" w:rsidR="00F71198" w:rsidRPr="005B00C6" w:rsidRDefault="00F71198" w:rsidP="007C1343">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7E2781E9" w14:textId="77777777" w:rsidR="00F71198" w:rsidRPr="005B00C6" w:rsidRDefault="00F71198" w:rsidP="007C1343">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CAFD0D6" w14:textId="77777777" w:rsidR="00F71198" w:rsidRPr="005B00C6" w:rsidRDefault="00F71198" w:rsidP="007C1343">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FEB9210" w14:textId="77777777" w:rsidR="00F71198" w:rsidRPr="005B00C6" w:rsidRDefault="00F71198" w:rsidP="007C1343">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5B4F2E00"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7A4AD11"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3900A57" w14:textId="77777777" w:rsidR="00F71198" w:rsidRDefault="00F71198" w:rsidP="007C1343">
            <w:pPr>
              <w:pStyle w:val="TAL"/>
            </w:pPr>
            <w:r>
              <w:t>FR2 bands</w:t>
            </w:r>
          </w:p>
        </w:tc>
      </w:tr>
      <w:tr w:rsidR="00F71198" w:rsidRPr="005B00C6" w14:paraId="7765D033" w14:textId="77777777" w:rsidTr="007C1343">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53B31E1" w14:textId="77777777" w:rsidR="00F71198" w:rsidRPr="005B00C6" w:rsidRDefault="00F71198" w:rsidP="007C1343">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3AF55822" w14:textId="77777777" w:rsidR="00F71198" w:rsidRPr="005B00C6" w:rsidRDefault="00F71198" w:rsidP="007C1343">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7142F08F" w14:textId="77777777" w:rsidR="00F71198" w:rsidRPr="005B00C6" w:rsidRDefault="00F71198" w:rsidP="007C1343">
            <w:pPr>
              <w:pStyle w:val="TAL"/>
              <w:rPr>
                <w:lang w:eastAsia="zh-CN"/>
              </w:rPr>
            </w:pPr>
            <w:r w:rsidRPr="005B00C6">
              <w:rPr>
                <w:lang w:eastAsia="zh-CN"/>
              </w:rPr>
              <w:t>38.306</w:t>
            </w:r>
          </w:p>
          <w:p w14:paraId="3013807B" w14:textId="77777777" w:rsidR="00F71198" w:rsidRPr="005B00C6" w:rsidRDefault="00F71198" w:rsidP="007C1343">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734C320" w14:textId="77777777" w:rsidR="00F71198" w:rsidRPr="005B00C6" w:rsidRDefault="00F71198" w:rsidP="007C1343">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E2E97AA" w14:textId="77777777" w:rsidR="00F71198" w:rsidRPr="005B00C6" w:rsidRDefault="00F71198" w:rsidP="007C1343">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1C7D241C" w14:textId="77777777" w:rsidR="00F71198" w:rsidRPr="005B00C6" w:rsidRDefault="00F71198" w:rsidP="007C1343">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7DF075D"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22A2F50" w14:textId="77777777" w:rsidR="00F71198" w:rsidRPr="005B00C6" w:rsidRDefault="00F71198" w:rsidP="007C1343">
            <w:pPr>
              <w:pStyle w:val="TAL"/>
            </w:pPr>
            <w:r>
              <w:t>FR1 FDD bands</w:t>
            </w:r>
          </w:p>
        </w:tc>
      </w:tr>
      <w:tr w:rsidR="00F71198" w:rsidRPr="005B00C6" w14:paraId="68315634" w14:textId="77777777" w:rsidTr="007C1343">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F120F4" w14:textId="77777777" w:rsidR="00F71198" w:rsidRPr="005B00C6" w:rsidRDefault="00F71198" w:rsidP="007C1343">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1889DDD3" w14:textId="77777777" w:rsidR="00F71198" w:rsidRPr="005B00C6" w:rsidRDefault="00F71198" w:rsidP="007C1343">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7C0FAF6E" w14:textId="77777777" w:rsidR="00F71198" w:rsidRPr="005B00C6" w:rsidRDefault="00F71198" w:rsidP="007C1343">
            <w:pPr>
              <w:pStyle w:val="TAL"/>
              <w:rPr>
                <w:lang w:eastAsia="zh-CN"/>
              </w:rPr>
            </w:pPr>
            <w:r w:rsidRPr="005B00C6">
              <w:rPr>
                <w:lang w:eastAsia="zh-CN"/>
              </w:rPr>
              <w:t>38.306</w:t>
            </w:r>
          </w:p>
          <w:p w14:paraId="00CA0F9E" w14:textId="77777777" w:rsidR="00F71198" w:rsidRPr="005B00C6" w:rsidRDefault="00F71198" w:rsidP="007C1343">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2C5CF3A"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ABD211" w14:textId="77777777" w:rsidR="00F71198" w:rsidRPr="005B00C6" w:rsidRDefault="00F71198" w:rsidP="007C1343">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2FA6ADFE" w14:textId="77777777" w:rsidR="00F71198" w:rsidRPr="005B00C6" w:rsidRDefault="00F71198" w:rsidP="007C1343">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86DBE9E"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53688F8" w14:textId="77777777" w:rsidR="00F71198" w:rsidRPr="005B00C6" w:rsidRDefault="00F71198" w:rsidP="007C1343">
            <w:pPr>
              <w:pStyle w:val="TAL"/>
            </w:pPr>
            <w:r>
              <w:t>FR1 TDD bands</w:t>
            </w:r>
          </w:p>
        </w:tc>
      </w:tr>
      <w:tr w:rsidR="00F71198" w14:paraId="09199916" w14:textId="77777777" w:rsidTr="007C1343">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7C4E700" w14:textId="77777777" w:rsidR="00F71198" w:rsidRDefault="00F71198" w:rsidP="007C1343">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67DECA3B" w14:textId="77777777" w:rsidR="00F71198" w:rsidRPr="005B00C6" w:rsidRDefault="00F71198" w:rsidP="007C1343">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69013477" w14:textId="77777777" w:rsidR="00F71198" w:rsidRPr="005B00C6" w:rsidRDefault="00F71198" w:rsidP="007C1343">
            <w:pPr>
              <w:pStyle w:val="TAL"/>
              <w:rPr>
                <w:lang w:eastAsia="zh-CN"/>
              </w:rPr>
            </w:pPr>
            <w:r w:rsidRPr="005B00C6">
              <w:rPr>
                <w:lang w:eastAsia="zh-CN"/>
              </w:rPr>
              <w:t>38.306</w:t>
            </w:r>
          </w:p>
          <w:p w14:paraId="6E469CCF" w14:textId="77777777" w:rsidR="00F71198" w:rsidRPr="005B00C6" w:rsidRDefault="00F71198" w:rsidP="007C1343">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5FA9A67" w14:textId="77777777" w:rsidR="00F71198" w:rsidRPr="005B00C6" w:rsidRDefault="00F71198" w:rsidP="007C1343">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A0215CC" w14:textId="77777777" w:rsidR="00F71198" w:rsidRPr="005B00C6" w:rsidRDefault="00F71198" w:rsidP="007C1343">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5D0AE54F" w14:textId="77777777" w:rsidR="00F71198" w:rsidRPr="005B00C6" w:rsidRDefault="00F71198" w:rsidP="007C1343">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60BFC5E"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4DD4E82" w14:textId="77777777" w:rsidR="00F71198" w:rsidRDefault="00F71198" w:rsidP="007C1343">
            <w:pPr>
              <w:pStyle w:val="TAL"/>
            </w:pPr>
            <w:r>
              <w:t>FR2 bands</w:t>
            </w:r>
          </w:p>
        </w:tc>
      </w:tr>
      <w:tr w:rsidR="00F71198" w:rsidRPr="005B00C6" w14:paraId="21896808" w14:textId="77777777" w:rsidTr="007C1343">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129BE3" w14:textId="77777777" w:rsidR="00F71198" w:rsidRPr="005B00C6" w:rsidRDefault="00F71198" w:rsidP="007C1343">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02F32477" w14:textId="77777777" w:rsidR="00F71198" w:rsidRPr="005B00C6" w:rsidRDefault="00F71198" w:rsidP="007C1343">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44CAAA45" w14:textId="77777777" w:rsidR="00F71198" w:rsidRPr="005B00C6" w:rsidRDefault="00F71198" w:rsidP="007C1343">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DF2E606"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A6F2D33" w14:textId="77777777" w:rsidR="00F71198" w:rsidRPr="005B00C6" w:rsidRDefault="00F71198" w:rsidP="007C1343">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7625E021"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61453B1"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4DB70F5" w14:textId="77777777" w:rsidR="00F71198" w:rsidRPr="005B00C6" w:rsidRDefault="00F71198" w:rsidP="007C1343">
            <w:pPr>
              <w:pStyle w:val="TAL"/>
            </w:pPr>
          </w:p>
        </w:tc>
      </w:tr>
      <w:tr w:rsidR="00F71198" w:rsidRPr="005B00C6" w14:paraId="02AFC662" w14:textId="77777777" w:rsidTr="007C1343">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68CCA8" w14:textId="77777777" w:rsidR="00F71198" w:rsidRPr="005B00C6" w:rsidRDefault="00F71198" w:rsidP="007C1343">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62800306" w14:textId="77777777" w:rsidR="00F71198" w:rsidRPr="005B00C6" w:rsidRDefault="00F71198" w:rsidP="007C1343">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6400EDA5" w14:textId="77777777" w:rsidR="00F71198" w:rsidRPr="005B00C6" w:rsidRDefault="00F71198" w:rsidP="007C1343">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2A9C56F"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607FBC8" w14:textId="77777777" w:rsidR="00F71198" w:rsidRPr="005B00C6" w:rsidRDefault="00F71198" w:rsidP="007C1343">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4B52F3EF"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864EE37"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3139E60" w14:textId="77777777" w:rsidR="00F71198" w:rsidRPr="005B00C6" w:rsidRDefault="00F71198" w:rsidP="007C1343">
            <w:pPr>
              <w:pStyle w:val="TAL"/>
            </w:pPr>
          </w:p>
        </w:tc>
      </w:tr>
      <w:tr w:rsidR="00F71198" w:rsidRPr="005B00C6" w14:paraId="606EC07B" w14:textId="77777777" w:rsidTr="007C1343">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5A5A98" w14:textId="77777777" w:rsidR="00F71198" w:rsidRPr="005B00C6" w:rsidRDefault="00F71198" w:rsidP="007C1343">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14:paraId="21524D85" w14:textId="77777777" w:rsidR="00F71198" w:rsidRPr="005B00C6" w:rsidRDefault="00F71198" w:rsidP="007C1343">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6D7498B1" w14:textId="77777777" w:rsidR="00F71198" w:rsidRPr="005B00C6" w:rsidRDefault="00F71198" w:rsidP="007C1343">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D12B30A"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16B6079" w14:textId="77777777" w:rsidR="00F71198" w:rsidRPr="005B00C6" w:rsidRDefault="00F71198" w:rsidP="007C1343">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F60D3A1"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0A3A0E1"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05FA5F7" w14:textId="77777777" w:rsidR="00F71198" w:rsidRPr="005B00C6" w:rsidRDefault="00F71198" w:rsidP="007C1343">
            <w:pPr>
              <w:pStyle w:val="TAL"/>
            </w:pPr>
            <w:r w:rsidRPr="005B00C6">
              <w:t xml:space="preserve">Deployment scenario A in Annex B.3 of TS 38.300 [21] </w:t>
            </w:r>
          </w:p>
        </w:tc>
      </w:tr>
      <w:tr w:rsidR="00F71198" w:rsidRPr="005B00C6" w14:paraId="0FDC8FF6" w14:textId="77777777" w:rsidTr="007C1343">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DB2107" w14:textId="77777777" w:rsidR="00F71198" w:rsidRPr="005B00C6" w:rsidRDefault="00F71198" w:rsidP="007C1343">
            <w:pPr>
              <w:pStyle w:val="TAC"/>
            </w:pPr>
            <w:r w:rsidRPr="005B00C6">
              <w:t>48</w:t>
            </w:r>
          </w:p>
        </w:tc>
        <w:tc>
          <w:tcPr>
            <w:tcW w:w="2659" w:type="dxa"/>
            <w:gridSpan w:val="6"/>
            <w:tcBorders>
              <w:top w:val="single" w:sz="6" w:space="0" w:color="auto"/>
              <w:left w:val="single" w:sz="4" w:space="0" w:color="auto"/>
              <w:bottom w:val="single" w:sz="6" w:space="0" w:color="auto"/>
              <w:right w:val="single" w:sz="6" w:space="0" w:color="auto"/>
            </w:tcBorders>
          </w:tcPr>
          <w:p w14:paraId="588EC410" w14:textId="77777777" w:rsidR="00F71198" w:rsidRPr="005B00C6" w:rsidRDefault="00F71198" w:rsidP="007C1343">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8046E54" w14:textId="77777777" w:rsidR="00F71198" w:rsidRPr="005B00C6" w:rsidRDefault="00F71198" w:rsidP="007C1343">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D098885"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1C747D5" w14:textId="77777777" w:rsidR="00F71198" w:rsidRPr="005B00C6" w:rsidRDefault="00F71198" w:rsidP="007C1343">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1B9756"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E8999BA"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FDB6C75" w14:textId="77777777" w:rsidR="00F71198" w:rsidRPr="005B00C6" w:rsidRDefault="00F71198" w:rsidP="007C1343">
            <w:pPr>
              <w:pStyle w:val="TAL"/>
            </w:pPr>
            <w:r w:rsidRPr="005B00C6">
              <w:t xml:space="preserve">Deployment scenario B in Annex B.3 of TS 38.300 [21] </w:t>
            </w:r>
          </w:p>
        </w:tc>
      </w:tr>
      <w:tr w:rsidR="00F71198" w:rsidRPr="005B00C6" w14:paraId="2DCA8A5E" w14:textId="77777777" w:rsidTr="007C1343">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8B8079" w14:textId="77777777" w:rsidR="00F71198" w:rsidRPr="005B00C6" w:rsidRDefault="00F71198" w:rsidP="007C1343">
            <w:pPr>
              <w:pStyle w:val="TAC"/>
            </w:pPr>
            <w:r w:rsidRPr="005B00C6">
              <w:lastRenderedPageBreak/>
              <w:t>49</w:t>
            </w:r>
          </w:p>
        </w:tc>
        <w:tc>
          <w:tcPr>
            <w:tcW w:w="2659" w:type="dxa"/>
            <w:gridSpan w:val="6"/>
            <w:tcBorders>
              <w:top w:val="single" w:sz="6" w:space="0" w:color="auto"/>
              <w:left w:val="single" w:sz="4" w:space="0" w:color="auto"/>
              <w:bottom w:val="single" w:sz="6" w:space="0" w:color="auto"/>
              <w:right w:val="single" w:sz="6" w:space="0" w:color="auto"/>
            </w:tcBorders>
          </w:tcPr>
          <w:p w14:paraId="51CC6CF6" w14:textId="77777777" w:rsidR="00F71198" w:rsidRPr="005B00C6" w:rsidRDefault="00F71198" w:rsidP="007C1343">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A7CEC64" w14:textId="77777777" w:rsidR="00F71198" w:rsidRPr="005B00C6" w:rsidRDefault="00F71198" w:rsidP="007C1343">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58575B3"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C00FE70" w14:textId="77777777" w:rsidR="00F71198" w:rsidRPr="005B00C6" w:rsidRDefault="00F71198" w:rsidP="007C1343">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D2DE130"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424A164"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C504095" w14:textId="77777777" w:rsidR="00F71198" w:rsidRPr="005B00C6" w:rsidRDefault="00F71198" w:rsidP="007C1343">
            <w:pPr>
              <w:pStyle w:val="TAL"/>
            </w:pPr>
            <w:r w:rsidRPr="005B00C6">
              <w:t xml:space="preserve">Deployment scenario C in Annex B.3 of TS 38.300 [21] </w:t>
            </w:r>
          </w:p>
        </w:tc>
      </w:tr>
      <w:tr w:rsidR="00F71198" w:rsidRPr="005B00C6" w14:paraId="6E0ACA8B" w14:textId="77777777" w:rsidTr="007C1343">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2B03E7" w14:textId="77777777" w:rsidR="00F71198" w:rsidRPr="005B00C6" w:rsidRDefault="00F71198" w:rsidP="007C1343">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634180E5" w14:textId="77777777" w:rsidR="00F71198" w:rsidRPr="005B00C6" w:rsidRDefault="00F71198" w:rsidP="007C1343">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62FAB212" w14:textId="77777777" w:rsidR="00F71198" w:rsidRPr="005B00C6" w:rsidRDefault="00F71198" w:rsidP="007C1343">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68E576C"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DBC9FE0" w14:textId="77777777" w:rsidR="00F71198" w:rsidRPr="005B00C6" w:rsidRDefault="00F71198" w:rsidP="007C1343">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84E45D1"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DD93CEA"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202BC9D" w14:textId="77777777" w:rsidR="00F71198" w:rsidRPr="005B00C6" w:rsidRDefault="00F71198" w:rsidP="007C1343">
            <w:pPr>
              <w:pStyle w:val="TAL"/>
            </w:pPr>
            <w:r w:rsidRPr="005B00C6">
              <w:t xml:space="preserve">Deployment scenario D in Annex B.3 of TS 38.300 [21] </w:t>
            </w:r>
          </w:p>
        </w:tc>
      </w:tr>
      <w:tr w:rsidR="00F71198" w:rsidRPr="005B00C6" w14:paraId="55A8BA16" w14:textId="77777777" w:rsidTr="007C1343">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092BE9" w14:textId="77777777" w:rsidR="00F71198" w:rsidRPr="005B00C6" w:rsidRDefault="00F71198" w:rsidP="007C1343">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0DE65567" w14:textId="77777777" w:rsidR="00F71198" w:rsidRPr="005B00C6" w:rsidRDefault="00F71198" w:rsidP="007C1343">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866F608" w14:textId="77777777" w:rsidR="00F71198" w:rsidRPr="005B00C6" w:rsidRDefault="00F71198" w:rsidP="007C1343">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0F971CB"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C8F26E6" w14:textId="77777777" w:rsidR="00F71198" w:rsidRPr="005B00C6" w:rsidRDefault="00F71198" w:rsidP="007C1343">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AD44191"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BE40801" w14:textId="77777777" w:rsidR="00F71198" w:rsidRPr="005B00C6" w:rsidRDefault="00F71198" w:rsidP="007C1343">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613EE45" w14:textId="77777777" w:rsidR="00F71198" w:rsidRPr="005B00C6" w:rsidRDefault="00F71198" w:rsidP="007C1343">
            <w:pPr>
              <w:pStyle w:val="TAL"/>
            </w:pPr>
            <w:r w:rsidRPr="005B00C6">
              <w:t xml:space="preserve">Deployment scenario E in Annex B.3 of TS 38.300 [21] </w:t>
            </w:r>
          </w:p>
        </w:tc>
      </w:tr>
      <w:tr w:rsidR="00F71198" w:rsidRPr="005B00C6" w14:paraId="2D393FD9"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F7C2D8" w14:textId="77777777" w:rsidR="00F71198" w:rsidRPr="005B00C6" w:rsidRDefault="00F71198" w:rsidP="007C1343">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14:paraId="6FFAC50A" w14:textId="77777777" w:rsidR="00F71198" w:rsidRPr="005B00C6" w:rsidRDefault="00F71198" w:rsidP="007C1343">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0265F20B" w14:textId="77777777" w:rsidR="00F71198" w:rsidRPr="005B00C6" w:rsidRDefault="00F71198" w:rsidP="007C1343">
            <w:pPr>
              <w:pStyle w:val="TAL"/>
              <w:rPr>
                <w:lang w:eastAsia="zh-CN"/>
              </w:rPr>
            </w:pPr>
            <w:r w:rsidRPr="005B00C6">
              <w:rPr>
                <w:lang w:eastAsia="zh-CN"/>
              </w:rPr>
              <w:t>38.306,</w:t>
            </w:r>
          </w:p>
          <w:p w14:paraId="1C034892" w14:textId="77777777" w:rsidR="00F71198" w:rsidRPr="005B00C6" w:rsidRDefault="00F71198" w:rsidP="007C1343">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503C1D6" w14:textId="77777777" w:rsidR="00F71198" w:rsidRPr="005B00C6" w:rsidRDefault="00F71198" w:rsidP="007C1343">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C301372" w14:textId="77777777" w:rsidR="00F71198" w:rsidRPr="005B00C6" w:rsidRDefault="00F71198" w:rsidP="007C1343">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1B66DB0D"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3EE4502"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6DA3BE9" w14:textId="77777777" w:rsidR="00F71198" w:rsidRPr="005B00C6" w:rsidRDefault="00F71198" w:rsidP="007C1343">
            <w:pPr>
              <w:pStyle w:val="TAL"/>
            </w:pPr>
          </w:p>
        </w:tc>
      </w:tr>
      <w:tr w:rsidR="00F71198" w:rsidRPr="005B00C6" w14:paraId="0E032593"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533862" w14:textId="77777777" w:rsidR="00F71198" w:rsidRPr="005B00C6" w:rsidRDefault="00F71198" w:rsidP="007C1343">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14:paraId="7BA6C530" w14:textId="77777777" w:rsidR="00F71198" w:rsidRPr="005B00C6" w:rsidRDefault="00F71198" w:rsidP="007C1343">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47E7CE7A" w14:textId="77777777" w:rsidR="00F71198" w:rsidRPr="005B00C6" w:rsidRDefault="00F71198" w:rsidP="007C1343">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22E90AE5"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153AE3C" w14:textId="77777777" w:rsidR="00F71198" w:rsidRPr="005B00C6" w:rsidRDefault="00F71198" w:rsidP="007C1343">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25012BB"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4EB6F18"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711B96B" w14:textId="77777777" w:rsidR="00F71198" w:rsidRPr="005B00C6" w:rsidRDefault="00F71198" w:rsidP="007C1343">
            <w:pPr>
              <w:pStyle w:val="TAL"/>
            </w:pPr>
          </w:p>
        </w:tc>
      </w:tr>
      <w:tr w:rsidR="00F71198" w:rsidRPr="005B00C6" w14:paraId="1C2A0CB3"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C53ADE" w14:textId="77777777" w:rsidR="00F71198" w:rsidRPr="005B00C6" w:rsidRDefault="00F71198" w:rsidP="007C1343">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14:paraId="0E700E8C" w14:textId="77777777" w:rsidR="00F71198" w:rsidRPr="005B00C6" w:rsidRDefault="00F71198" w:rsidP="007C1343">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7BEAD7AA" w14:textId="77777777" w:rsidR="00F71198" w:rsidRPr="005B00C6" w:rsidRDefault="00F71198" w:rsidP="007C1343">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B60878B"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13CEA30" w14:textId="77777777" w:rsidR="00F71198" w:rsidRPr="005B00C6" w:rsidRDefault="00F71198" w:rsidP="007C1343">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8F115AB"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3D91FFB"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BACB860" w14:textId="77777777" w:rsidR="00F71198" w:rsidRPr="005B00C6" w:rsidRDefault="00F71198" w:rsidP="007C1343">
            <w:pPr>
              <w:pStyle w:val="TAL"/>
            </w:pPr>
          </w:p>
        </w:tc>
      </w:tr>
      <w:tr w:rsidR="00F71198" w:rsidRPr="005B00C6" w14:paraId="629BE624"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35EFFE" w14:textId="77777777" w:rsidR="00F71198" w:rsidRPr="005B00C6" w:rsidRDefault="00F71198" w:rsidP="007C1343">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14:paraId="7444A941" w14:textId="77777777" w:rsidR="00F71198" w:rsidRPr="005B00C6" w:rsidRDefault="00F71198" w:rsidP="007C1343">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091E157B" w14:textId="77777777" w:rsidR="00F71198" w:rsidRPr="005B00C6" w:rsidRDefault="00F71198" w:rsidP="007C1343">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22AD4B1"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02E6F4E" w14:textId="77777777" w:rsidR="00F71198" w:rsidRPr="005B00C6" w:rsidRDefault="00F71198" w:rsidP="007C1343">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70D77B"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40762D8"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A67FE84" w14:textId="77777777" w:rsidR="00F71198" w:rsidRPr="005B00C6" w:rsidRDefault="00F71198" w:rsidP="007C1343">
            <w:pPr>
              <w:pStyle w:val="TAL"/>
            </w:pPr>
          </w:p>
        </w:tc>
      </w:tr>
      <w:tr w:rsidR="00F71198" w:rsidRPr="005B00C6" w14:paraId="51F47857"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D8EB44" w14:textId="77777777" w:rsidR="00F71198" w:rsidRPr="005B00C6" w:rsidRDefault="00F71198" w:rsidP="007C1343">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14:paraId="49C650AA" w14:textId="77777777" w:rsidR="00F71198" w:rsidRPr="005B00C6" w:rsidRDefault="00F71198" w:rsidP="007C1343">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5811761A" w14:textId="77777777" w:rsidR="00F71198" w:rsidRPr="005B00C6" w:rsidRDefault="00F71198" w:rsidP="007C1343">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30ECB650"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41AE000" w14:textId="77777777" w:rsidR="00F71198" w:rsidRPr="005B00C6" w:rsidRDefault="00F71198" w:rsidP="007C1343">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1017AD"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268F9C1"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042138B" w14:textId="77777777" w:rsidR="00F71198" w:rsidRPr="005B00C6" w:rsidRDefault="00F71198" w:rsidP="007C1343">
            <w:pPr>
              <w:pStyle w:val="TAL"/>
            </w:pPr>
          </w:p>
        </w:tc>
      </w:tr>
      <w:tr w:rsidR="00F71198" w:rsidRPr="005B00C6" w14:paraId="06BBD5B0"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B97EF8" w14:textId="77777777" w:rsidR="00F71198" w:rsidRPr="005B00C6" w:rsidRDefault="00F71198" w:rsidP="007C1343">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2948B002" w14:textId="77777777" w:rsidR="00F71198" w:rsidRPr="005B00C6" w:rsidRDefault="00F71198" w:rsidP="007C1343">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6495143E" w14:textId="77777777" w:rsidR="00F71198" w:rsidRPr="005B00C6" w:rsidRDefault="00F71198" w:rsidP="007C1343">
            <w:pPr>
              <w:pStyle w:val="TAL"/>
              <w:rPr>
                <w:lang w:eastAsia="zh-CN"/>
              </w:rPr>
            </w:pPr>
            <w:r w:rsidRPr="005B00C6">
              <w:rPr>
                <w:lang w:eastAsia="zh-CN"/>
              </w:rPr>
              <w:t>38.306</w:t>
            </w:r>
          </w:p>
          <w:p w14:paraId="46366E5B" w14:textId="77777777" w:rsidR="00F71198" w:rsidRPr="005B00C6" w:rsidRDefault="00F71198" w:rsidP="007C1343">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1347F1D" w14:textId="77777777" w:rsidR="00F71198" w:rsidRPr="005B00C6" w:rsidRDefault="00F71198" w:rsidP="007C1343">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5FD3E25" w14:textId="77777777" w:rsidR="00F71198" w:rsidRPr="005B00C6" w:rsidRDefault="00F71198" w:rsidP="007C1343">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F45FDA4" w14:textId="77777777" w:rsidR="00F71198" w:rsidRPr="005B00C6" w:rsidRDefault="00F71198" w:rsidP="007C1343">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B203B24"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E89C79D" w14:textId="77777777" w:rsidR="00F71198" w:rsidRPr="005B00C6" w:rsidRDefault="00F71198" w:rsidP="007C1343">
            <w:pPr>
              <w:pStyle w:val="TAL"/>
            </w:pPr>
          </w:p>
        </w:tc>
      </w:tr>
      <w:tr w:rsidR="00F71198" w:rsidRPr="005B00C6" w14:paraId="51E2D820"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0179F5" w14:textId="77777777" w:rsidR="00F71198" w:rsidRPr="005B00C6" w:rsidRDefault="00F71198" w:rsidP="007C1343">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26B08E9D" w14:textId="77777777" w:rsidR="00F71198" w:rsidRPr="005B00C6" w:rsidRDefault="00F71198" w:rsidP="007C1343">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5E5BD202" w14:textId="77777777" w:rsidR="00F71198" w:rsidRPr="005B00C6" w:rsidRDefault="00F71198" w:rsidP="007C1343">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039480AE"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319408A" w14:textId="77777777" w:rsidR="00F71198" w:rsidRPr="005B00C6" w:rsidRDefault="00F71198" w:rsidP="007C1343">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2ACDEA37"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89F1207"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9836C69" w14:textId="77777777" w:rsidR="00F71198" w:rsidRPr="005B00C6" w:rsidRDefault="00F71198" w:rsidP="007C1343">
            <w:pPr>
              <w:pStyle w:val="TAL"/>
            </w:pPr>
          </w:p>
        </w:tc>
      </w:tr>
      <w:tr w:rsidR="00F71198" w:rsidRPr="005B00C6" w14:paraId="02948199"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8A379E" w14:textId="77777777" w:rsidR="00F71198" w:rsidRPr="005B00C6" w:rsidRDefault="00F71198" w:rsidP="007C1343">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7F8462C4" w14:textId="77777777" w:rsidR="00F71198" w:rsidRPr="005B00C6" w:rsidRDefault="00F71198" w:rsidP="007C1343">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14CDE627" w14:textId="77777777" w:rsidR="00F71198" w:rsidRPr="005B00C6" w:rsidRDefault="00F71198" w:rsidP="007C1343">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A031DD7"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49C995F" w14:textId="77777777" w:rsidR="00F71198" w:rsidRPr="005B00C6" w:rsidRDefault="00F71198" w:rsidP="007C1343">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26B4AA4E"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F62F2D"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E7CBE12" w14:textId="77777777" w:rsidR="00F71198" w:rsidRPr="005B00C6" w:rsidRDefault="00F71198" w:rsidP="007C1343">
            <w:pPr>
              <w:pStyle w:val="TAL"/>
            </w:pPr>
          </w:p>
        </w:tc>
      </w:tr>
      <w:tr w:rsidR="00F71198" w:rsidRPr="005B00C6" w14:paraId="0D0DEAF8"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63C81E2" w14:textId="77777777" w:rsidR="00F71198" w:rsidRPr="005B00C6" w:rsidRDefault="00F71198" w:rsidP="007C1343">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2A4F7088" w14:textId="77777777" w:rsidR="00F71198" w:rsidRPr="005B00C6" w:rsidRDefault="00F71198" w:rsidP="007C1343">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449CC914" w14:textId="77777777" w:rsidR="00F71198" w:rsidRPr="005B00C6" w:rsidRDefault="00F71198" w:rsidP="007C1343">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4DDADC88"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04B2632" w14:textId="77777777" w:rsidR="00F71198" w:rsidRPr="005B00C6" w:rsidRDefault="00F71198" w:rsidP="007C1343">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3E052F5F" w14:textId="77777777" w:rsidR="00F71198" w:rsidRPr="005B00C6" w:rsidRDefault="00F71198" w:rsidP="007C1343">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7F715DE"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D0ED4FF" w14:textId="77777777" w:rsidR="00F71198" w:rsidRPr="005B00C6" w:rsidRDefault="00F71198" w:rsidP="007C1343">
            <w:pPr>
              <w:pStyle w:val="TAL"/>
            </w:pPr>
          </w:p>
        </w:tc>
      </w:tr>
      <w:tr w:rsidR="00F71198" w:rsidRPr="005B00C6" w14:paraId="4B7B42FA"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9FBE5A3" w14:textId="77777777" w:rsidR="00F71198" w:rsidRPr="005B00C6" w:rsidRDefault="00F71198" w:rsidP="007C1343">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7FA58B3B" w14:textId="77777777" w:rsidR="00F71198" w:rsidRPr="005B00C6" w:rsidRDefault="00F71198" w:rsidP="007C1343">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0CDB61A7" w14:textId="77777777" w:rsidR="00F71198" w:rsidRPr="005B00C6" w:rsidRDefault="00F71198" w:rsidP="007C1343">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73E0A06" w14:textId="77777777" w:rsidR="00F71198" w:rsidRPr="005B00C6" w:rsidRDefault="00F71198" w:rsidP="007C1343">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2137787" w14:textId="77777777" w:rsidR="00F71198" w:rsidRPr="005B00C6" w:rsidRDefault="00F71198" w:rsidP="007C1343">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3FDD265F" w14:textId="77777777" w:rsidR="00F71198" w:rsidRPr="005B00C6" w:rsidRDefault="00F71198" w:rsidP="007C1343">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215EA6D"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DCF0EE5" w14:textId="77777777" w:rsidR="00F71198" w:rsidRPr="005B00C6" w:rsidRDefault="00F71198" w:rsidP="007C1343">
            <w:pPr>
              <w:pStyle w:val="TAL"/>
            </w:pPr>
          </w:p>
        </w:tc>
      </w:tr>
      <w:tr w:rsidR="00F71198" w:rsidRPr="005B00C6" w14:paraId="46611FC1"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C55E37" w14:textId="77777777" w:rsidR="00F71198" w:rsidRPr="005B00C6" w:rsidRDefault="00F71198" w:rsidP="007C1343">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78BC454F" w14:textId="77777777" w:rsidR="00F71198" w:rsidRPr="005B00C6" w:rsidRDefault="00F71198" w:rsidP="007C1343">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69BBE607" w14:textId="77777777" w:rsidR="00F71198" w:rsidRPr="005B00C6" w:rsidRDefault="00F71198" w:rsidP="007C1343">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8747DF8" w14:textId="77777777" w:rsidR="00F71198" w:rsidRPr="005B00C6" w:rsidRDefault="00F71198" w:rsidP="007C1343">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581194B8" w14:textId="77777777" w:rsidR="00F71198" w:rsidRPr="005B00C6" w:rsidRDefault="00F71198" w:rsidP="007C1343">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58339D3" w14:textId="77777777" w:rsidR="00F71198" w:rsidRPr="005B00C6" w:rsidRDefault="00F71198" w:rsidP="007C1343">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064E2B79"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FE66FEF" w14:textId="77777777" w:rsidR="00F71198" w:rsidRPr="005B00C6" w:rsidRDefault="00F71198" w:rsidP="007C1343">
            <w:pPr>
              <w:pStyle w:val="TAL"/>
            </w:pPr>
          </w:p>
        </w:tc>
      </w:tr>
      <w:tr w:rsidR="00F71198" w:rsidRPr="005B00C6" w14:paraId="0E4A388A"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0C19BD" w14:textId="77777777" w:rsidR="00F71198" w:rsidRPr="005B00C6" w:rsidRDefault="00F71198" w:rsidP="007C1343">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46442D58" w14:textId="77777777" w:rsidR="00F71198" w:rsidRPr="005B00C6" w:rsidRDefault="00F71198" w:rsidP="007C1343">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408C5FF6" w14:textId="77777777" w:rsidR="00F71198" w:rsidRPr="005B00C6" w:rsidRDefault="00F71198" w:rsidP="007C1343">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44A35C9" w14:textId="77777777" w:rsidR="00F71198" w:rsidRPr="005B00C6" w:rsidRDefault="00F71198" w:rsidP="007C1343">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DFE3C8F" w14:textId="77777777" w:rsidR="00F71198" w:rsidRPr="005B00C6" w:rsidRDefault="00F71198" w:rsidP="007C1343">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D65F9EF" w14:textId="77777777" w:rsidR="00F71198" w:rsidRPr="005B00C6" w:rsidRDefault="00F71198" w:rsidP="007C1343">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C324AAB"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0678446" w14:textId="77777777" w:rsidR="00F71198" w:rsidRPr="005B00C6" w:rsidRDefault="00F71198" w:rsidP="007C1343">
            <w:pPr>
              <w:pStyle w:val="TAL"/>
            </w:pPr>
          </w:p>
        </w:tc>
      </w:tr>
      <w:tr w:rsidR="00F71198" w:rsidRPr="005B00C6" w14:paraId="4D275E84"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67C812" w14:textId="77777777" w:rsidR="00F71198" w:rsidRPr="005B00C6" w:rsidRDefault="00F71198" w:rsidP="007C1343">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38732E62" w14:textId="77777777" w:rsidR="00F71198" w:rsidRPr="005B00C6" w:rsidRDefault="00F71198" w:rsidP="007C1343">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35C74942" w14:textId="77777777" w:rsidR="00F71198" w:rsidRPr="005B00C6" w:rsidRDefault="00F71198" w:rsidP="007C1343">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95232C8" w14:textId="77777777" w:rsidR="00F71198" w:rsidRPr="005B00C6" w:rsidRDefault="00F71198" w:rsidP="007C1343">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172F947" w14:textId="77777777" w:rsidR="00F71198" w:rsidRPr="005B00C6" w:rsidRDefault="00F71198" w:rsidP="007C1343">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2D1CB5E" w14:textId="77777777" w:rsidR="00F71198" w:rsidRPr="005B00C6" w:rsidRDefault="00F71198" w:rsidP="007C1343">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5573C64A"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58AE95C" w14:textId="77777777" w:rsidR="00F71198" w:rsidRPr="005B00C6" w:rsidRDefault="00F71198" w:rsidP="007C1343">
            <w:pPr>
              <w:pStyle w:val="TAL"/>
            </w:pPr>
          </w:p>
        </w:tc>
      </w:tr>
      <w:tr w:rsidR="00F71198" w:rsidRPr="005B00C6" w14:paraId="757F1EE5"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A61BD99" w14:textId="77777777" w:rsidR="00F71198" w:rsidRPr="005B00C6" w:rsidRDefault="00F71198" w:rsidP="007C1343">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12B39A02" w14:textId="77777777" w:rsidR="00F71198" w:rsidRPr="005B00C6" w:rsidRDefault="00F71198" w:rsidP="007C1343">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0F280949" w14:textId="77777777" w:rsidR="00F71198" w:rsidRPr="005B00C6" w:rsidRDefault="00F71198" w:rsidP="007C1343">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DF8DEBC" w14:textId="77777777" w:rsidR="00F71198" w:rsidRPr="005B00C6" w:rsidRDefault="00F71198" w:rsidP="007C1343">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F858207" w14:textId="77777777" w:rsidR="00F71198" w:rsidRPr="005B00C6" w:rsidRDefault="00F71198" w:rsidP="007C1343">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FDA1511" w14:textId="77777777" w:rsidR="00F71198" w:rsidRPr="005B00C6" w:rsidRDefault="00F71198" w:rsidP="007C1343">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4C6714CD"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995DE55" w14:textId="77777777" w:rsidR="00F71198" w:rsidRPr="005B00C6" w:rsidRDefault="00F71198" w:rsidP="007C1343">
            <w:pPr>
              <w:pStyle w:val="TAL"/>
            </w:pPr>
          </w:p>
        </w:tc>
      </w:tr>
      <w:tr w:rsidR="00F71198" w:rsidRPr="005B00C6" w14:paraId="0BBB536B"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D123FD" w14:textId="77777777" w:rsidR="00F71198" w:rsidRPr="005B00C6" w:rsidRDefault="00F71198" w:rsidP="007C1343">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7A5E70DB" w14:textId="77777777" w:rsidR="00F71198" w:rsidRPr="005B00C6" w:rsidRDefault="00F71198" w:rsidP="007C1343">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141C7A7F" w14:textId="77777777" w:rsidR="00F71198" w:rsidRPr="005B00C6" w:rsidRDefault="00F71198" w:rsidP="007C1343">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3941435" w14:textId="77777777" w:rsidR="00F71198" w:rsidRPr="005B00C6" w:rsidRDefault="00F71198" w:rsidP="007C1343">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2D80655" w14:textId="77777777" w:rsidR="00F71198" w:rsidRPr="005B00C6" w:rsidRDefault="00F71198" w:rsidP="007C1343">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4778C86" w14:textId="77777777" w:rsidR="00F71198" w:rsidRPr="005B00C6" w:rsidRDefault="00F71198" w:rsidP="007C1343">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956B983"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F17B659" w14:textId="77777777" w:rsidR="00F71198" w:rsidRPr="005B00C6" w:rsidRDefault="00F71198" w:rsidP="007C1343">
            <w:pPr>
              <w:pStyle w:val="TAL"/>
            </w:pPr>
          </w:p>
        </w:tc>
      </w:tr>
      <w:tr w:rsidR="00F71198" w:rsidRPr="005B00C6" w14:paraId="35FB8971" w14:textId="77777777" w:rsidTr="007C1343">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7BF69B" w14:textId="77777777" w:rsidR="00F71198" w:rsidRPr="005B00C6" w:rsidRDefault="00F71198" w:rsidP="007C1343">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2AB05DC5" w14:textId="77777777" w:rsidR="00F71198" w:rsidRPr="005B00C6" w:rsidRDefault="00F71198" w:rsidP="007C1343">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4B0A10A7" w14:textId="77777777" w:rsidR="00F71198" w:rsidRPr="005B00C6" w:rsidRDefault="00F71198" w:rsidP="007C1343">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C2DB873" w14:textId="77777777" w:rsidR="00F71198" w:rsidRPr="005B00C6" w:rsidRDefault="00F71198" w:rsidP="007C1343">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109EF30" w14:textId="77777777" w:rsidR="00F71198" w:rsidRPr="005B00C6" w:rsidRDefault="00F71198" w:rsidP="007C1343">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529F55A" w14:textId="77777777" w:rsidR="00F71198" w:rsidRPr="005B00C6" w:rsidRDefault="00F71198" w:rsidP="007C1343">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5B673A2"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37EE3F3" w14:textId="77777777" w:rsidR="00F71198" w:rsidRPr="005B00C6" w:rsidRDefault="00F71198" w:rsidP="007C1343">
            <w:pPr>
              <w:pStyle w:val="TAL"/>
            </w:pPr>
          </w:p>
        </w:tc>
      </w:tr>
      <w:tr w:rsidR="00F71198" w:rsidRPr="005B00C6" w14:paraId="33D5DA4C"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D47551" w14:textId="77777777" w:rsidR="00F71198" w:rsidRPr="005B00C6" w:rsidRDefault="00F71198" w:rsidP="007C1343">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2AA55FEC" w14:textId="77777777" w:rsidR="00F71198" w:rsidRPr="005B00C6" w:rsidRDefault="00F71198" w:rsidP="007C1343">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255D9CC1" w14:textId="77777777" w:rsidR="00F71198" w:rsidRPr="005B00C6" w:rsidRDefault="00F71198" w:rsidP="007C1343">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13535E8D" w14:textId="77777777" w:rsidR="00F71198" w:rsidRPr="005B00C6" w:rsidRDefault="00F71198" w:rsidP="007C1343">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05EF0D0" w14:textId="77777777" w:rsidR="00F71198" w:rsidRPr="005B00C6" w:rsidRDefault="00F71198" w:rsidP="007C1343">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554907C5" w14:textId="77777777" w:rsidR="00F71198" w:rsidRPr="005B00C6" w:rsidRDefault="00F71198" w:rsidP="007C1343">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DBBF0D9" w14:textId="77777777" w:rsidR="00F71198" w:rsidRPr="005B00C6" w:rsidRDefault="00F71198" w:rsidP="007C1343">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E13ACB7" w14:textId="77777777" w:rsidR="00F71198" w:rsidRPr="005B00C6" w:rsidRDefault="00F71198" w:rsidP="007C1343">
            <w:pPr>
              <w:keepNext/>
              <w:keepLines/>
              <w:spacing w:after="0"/>
              <w:rPr>
                <w:rFonts w:ascii="Arial" w:hAnsi="Arial"/>
                <w:sz w:val="18"/>
              </w:rPr>
            </w:pPr>
            <w:r w:rsidRPr="005B00C6">
              <w:rPr>
                <w:rFonts w:ascii="Arial" w:hAnsi="Arial"/>
                <w:sz w:val="18"/>
              </w:rPr>
              <w:t>Mandatory since Rel-16</w:t>
            </w:r>
          </w:p>
        </w:tc>
      </w:tr>
      <w:tr w:rsidR="00F71198" w:rsidRPr="005B00C6" w14:paraId="1B455638"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246C14" w14:textId="77777777" w:rsidR="00F71198" w:rsidRPr="005B00C6" w:rsidRDefault="00F71198" w:rsidP="007C1343">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46530645" w14:textId="77777777" w:rsidR="00F71198" w:rsidRPr="005B00C6" w:rsidRDefault="00F71198" w:rsidP="007C1343">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7A245815" w14:textId="77777777" w:rsidR="00F71198" w:rsidRPr="005B00C6" w:rsidRDefault="00F71198" w:rsidP="007C1343">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5F5427B8" w14:textId="77777777" w:rsidR="00F71198" w:rsidRPr="005B00C6" w:rsidRDefault="00F71198" w:rsidP="007C1343">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A84B50E" w14:textId="77777777" w:rsidR="00F71198" w:rsidRPr="005B00C6" w:rsidRDefault="00F71198" w:rsidP="007C1343">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1022B38E" w14:textId="77777777" w:rsidR="00F71198" w:rsidRPr="005B00C6" w:rsidRDefault="00F71198" w:rsidP="007C1343">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1E4EFD6B" w14:textId="77777777" w:rsidR="00F71198" w:rsidRPr="005B00C6" w:rsidRDefault="00F71198" w:rsidP="007C1343">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75CB980" w14:textId="77777777" w:rsidR="00F71198" w:rsidRPr="005B00C6" w:rsidRDefault="00F71198" w:rsidP="007C1343">
            <w:pPr>
              <w:keepNext/>
              <w:keepLines/>
              <w:spacing w:after="0"/>
              <w:rPr>
                <w:rFonts w:ascii="Arial" w:hAnsi="Arial"/>
                <w:sz w:val="18"/>
              </w:rPr>
            </w:pPr>
          </w:p>
        </w:tc>
      </w:tr>
      <w:tr w:rsidR="00F71198" w:rsidRPr="005B00C6" w14:paraId="1F631DFF"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095957" w14:textId="77777777" w:rsidR="00F71198" w:rsidRPr="005B00C6" w:rsidRDefault="00F71198" w:rsidP="007C1343">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57B544E2" w14:textId="77777777" w:rsidR="00F71198" w:rsidRPr="005B00C6" w:rsidRDefault="00F71198" w:rsidP="007C1343">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6020699E" w14:textId="77777777" w:rsidR="00F71198" w:rsidRPr="005B00C6" w:rsidRDefault="00F71198" w:rsidP="007C1343">
            <w:pPr>
              <w:rPr>
                <w:rFonts w:ascii="Arial" w:eastAsia="等线"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680B23B" w14:textId="77777777" w:rsidR="00F71198" w:rsidRPr="005B00C6" w:rsidRDefault="00F71198" w:rsidP="007C1343">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2242677D" w14:textId="77777777" w:rsidR="00F71198" w:rsidRPr="005B00C6" w:rsidRDefault="00F71198" w:rsidP="007C1343">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6888E905" w14:textId="77777777" w:rsidR="00F71198" w:rsidRPr="005B00C6" w:rsidRDefault="00F71198" w:rsidP="007C1343">
            <w:pPr>
              <w:rPr>
                <w:rFonts w:ascii="Arial" w:eastAsia="等线"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67605103" w14:textId="77777777" w:rsidR="00F71198" w:rsidRPr="005B00C6" w:rsidRDefault="00F71198" w:rsidP="007C1343">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510C504" w14:textId="77777777" w:rsidR="00F71198" w:rsidRPr="005B00C6" w:rsidRDefault="00F71198" w:rsidP="007C1343">
            <w:pPr>
              <w:rPr>
                <w:rFonts w:ascii="Arial" w:hAnsi="Arial"/>
                <w:sz w:val="18"/>
              </w:rPr>
            </w:pPr>
          </w:p>
        </w:tc>
      </w:tr>
      <w:tr w:rsidR="00F71198" w:rsidRPr="005B00C6" w14:paraId="590ED51D"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8276B6" w14:textId="77777777" w:rsidR="00F71198" w:rsidRPr="005B00C6" w:rsidRDefault="00F71198" w:rsidP="007C1343">
            <w:pPr>
              <w:keepNext/>
              <w:keepLines/>
              <w:spacing w:after="0"/>
              <w:jc w:val="center"/>
              <w:rPr>
                <w:rFonts w:ascii="Arial" w:eastAsia="宋体" w:hAnsi="Arial"/>
                <w:sz w:val="18"/>
                <w:lang w:eastAsia="zh-CN"/>
              </w:rPr>
            </w:pPr>
            <w:r w:rsidRPr="005B00C6">
              <w:rPr>
                <w:rFonts w:ascii="Arial" w:eastAsia="宋体" w:hAnsi="Arial"/>
                <w:sz w:val="18"/>
                <w:lang w:eastAsia="zh-CN"/>
              </w:rPr>
              <w:lastRenderedPageBreak/>
              <w:t>71</w:t>
            </w:r>
          </w:p>
        </w:tc>
        <w:tc>
          <w:tcPr>
            <w:tcW w:w="2659" w:type="dxa"/>
            <w:gridSpan w:val="6"/>
            <w:tcBorders>
              <w:top w:val="single" w:sz="6" w:space="0" w:color="auto"/>
              <w:left w:val="single" w:sz="4" w:space="0" w:color="auto"/>
              <w:bottom w:val="single" w:sz="6" w:space="0" w:color="auto"/>
              <w:right w:val="single" w:sz="6" w:space="0" w:color="auto"/>
            </w:tcBorders>
          </w:tcPr>
          <w:p w14:paraId="0010EB01" w14:textId="77777777" w:rsidR="00F71198" w:rsidRPr="005B00C6" w:rsidRDefault="00F71198" w:rsidP="007C1343">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24143266" w14:textId="77777777" w:rsidR="00F71198" w:rsidRPr="005B00C6" w:rsidRDefault="00F71198" w:rsidP="007C1343">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5DE2CE7" w14:textId="77777777" w:rsidR="00F71198" w:rsidRPr="005B00C6" w:rsidRDefault="00F71198" w:rsidP="007C1343">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76D63B9" w14:textId="77777777" w:rsidR="00F71198" w:rsidRPr="005B00C6" w:rsidRDefault="00F71198" w:rsidP="007C1343">
            <w:pPr>
              <w:keepNext/>
              <w:keepLines/>
              <w:spacing w:after="0"/>
              <w:rPr>
                <w:rFonts w:ascii="Arial" w:eastAsia="宋体" w:hAnsi="Arial"/>
                <w:sz w:val="18"/>
              </w:rPr>
            </w:pPr>
            <w:proofErr w:type="spellStart"/>
            <w:r w:rsidRPr="005B00C6">
              <w:rPr>
                <w:rFonts w:ascii="Arial" w:eastAsia="宋体" w:hAnsi="Arial"/>
                <w:sz w:val="18"/>
              </w:rPr>
              <w:t>pc_supportedCSI</w:t>
            </w:r>
            <w:proofErr w:type="spellEnd"/>
            <w:r w:rsidRPr="005B00C6">
              <w:rPr>
                <w:rFonts w:ascii="Arial" w:eastAsia="宋体"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2A9786D3" w14:textId="77777777" w:rsidR="00F71198" w:rsidRPr="005B00C6" w:rsidRDefault="00F71198" w:rsidP="007C1343">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21C2598" w14:textId="77777777" w:rsidR="00F71198" w:rsidRPr="005B00C6" w:rsidRDefault="00F71198" w:rsidP="007C1343">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CDB02FF" w14:textId="77777777" w:rsidR="00F71198" w:rsidRPr="005B00C6" w:rsidRDefault="00F71198" w:rsidP="007C1343">
            <w:pPr>
              <w:keepNext/>
              <w:keepLines/>
              <w:spacing w:after="0"/>
              <w:rPr>
                <w:rFonts w:ascii="Arial" w:eastAsia="宋体" w:hAnsi="Arial"/>
                <w:sz w:val="18"/>
              </w:rPr>
            </w:pPr>
          </w:p>
        </w:tc>
      </w:tr>
      <w:tr w:rsidR="00F71198" w:rsidRPr="005B00C6" w14:paraId="7D7F77A4"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12A9A1" w14:textId="77777777" w:rsidR="00F71198" w:rsidRPr="005B00C6" w:rsidRDefault="00F71198" w:rsidP="007C1343">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4C025523" w14:textId="77777777" w:rsidR="00F71198" w:rsidRPr="005B00C6" w:rsidRDefault="00F71198" w:rsidP="007C1343">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088FCC7" w14:textId="77777777" w:rsidR="00F71198" w:rsidRPr="005B00C6" w:rsidRDefault="00F71198" w:rsidP="007C1343">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25628B2" w14:textId="77777777" w:rsidR="00F71198" w:rsidRPr="005B00C6" w:rsidRDefault="00F71198" w:rsidP="007C1343">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E641CA9" w14:textId="77777777" w:rsidR="00F71198" w:rsidRPr="005B00C6" w:rsidRDefault="00F71198" w:rsidP="007C1343">
            <w:pPr>
              <w:keepNext/>
              <w:keepLines/>
              <w:spacing w:after="0"/>
              <w:rPr>
                <w:rFonts w:ascii="Arial" w:eastAsia="宋体" w:hAnsi="Arial"/>
                <w:sz w:val="18"/>
              </w:rPr>
            </w:pPr>
            <w:proofErr w:type="spellStart"/>
            <w:r w:rsidRPr="005B00C6">
              <w:rPr>
                <w:rFonts w:ascii="Arial" w:eastAsia="宋体" w:hAnsi="Arial"/>
                <w:sz w:val="18"/>
              </w:rPr>
              <w:t>pc_ssb</w:t>
            </w:r>
            <w:proofErr w:type="spellEnd"/>
            <w:r w:rsidRPr="005B00C6">
              <w:rPr>
                <w:rFonts w:ascii="Arial" w:eastAsia="宋体" w:hAnsi="Arial"/>
                <w:sz w:val="18"/>
              </w:rPr>
              <w:t>-</w:t>
            </w:r>
            <w:proofErr w:type="spellStart"/>
            <w:r w:rsidRPr="005B00C6">
              <w:rPr>
                <w:rFonts w:ascii="Arial" w:eastAsia="宋体" w:hAnsi="Arial"/>
                <w:sz w:val="18"/>
              </w:rPr>
              <w:t>csirs</w:t>
            </w:r>
            <w:proofErr w:type="spellEnd"/>
            <w:r w:rsidRPr="005B00C6">
              <w:rPr>
                <w:rFonts w:ascii="Arial" w:eastAsia="宋体"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11AC8418" w14:textId="77777777" w:rsidR="00F71198" w:rsidRPr="005B00C6" w:rsidRDefault="00F71198" w:rsidP="007C1343">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2545A92" w14:textId="77777777" w:rsidR="00F71198" w:rsidRPr="005B00C6" w:rsidRDefault="00F71198" w:rsidP="007C1343">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9236251" w14:textId="77777777" w:rsidR="00F71198" w:rsidRPr="005B00C6" w:rsidRDefault="00F71198" w:rsidP="007C1343">
            <w:pPr>
              <w:keepNext/>
              <w:keepLines/>
              <w:spacing w:after="0"/>
              <w:rPr>
                <w:rFonts w:ascii="Arial" w:eastAsia="宋体" w:hAnsi="Arial"/>
                <w:sz w:val="18"/>
              </w:rPr>
            </w:pPr>
          </w:p>
        </w:tc>
      </w:tr>
      <w:tr w:rsidR="00F71198" w:rsidRPr="005B00C6" w14:paraId="30E76FF6"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1DD3F4" w14:textId="77777777" w:rsidR="00F71198" w:rsidRPr="005B00C6" w:rsidRDefault="00F71198" w:rsidP="007C1343">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7958F767" w14:textId="77777777" w:rsidR="00F71198" w:rsidRPr="005B00C6" w:rsidRDefault="00F71198" w:rsidP="007C1343">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5181A5C" w14:textId="77777777" w:rsidR="00F71198" w:rsidRPr="005B00C6" w:rsidRDefault="00F71198" w:rsidP="007C1343">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8B823A5" w14:textId="77777777" w:rsidR="00F71198" w:rsidRPr="005B00C6" w:rsidRDefault="00F71198" w:rsidP="007C1343">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B3C642E" w14:textId="77777777" w:rsidR="00F71198" w:rsidRPr="005B00C6" w:rsidRDefault="00F71198" w:rsidP="007C1343">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meas_ssbWithCSI</w:t>
            </w:r>
            <w:proofErr w:type="spellEnd"/>
            <w:r w:rsidRPr="005B00C6">
              <w:rPr>
                <w:rFonts w:ascii="Arial" w:eastAsia="宋体"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56DC207C" w14:textId="77777777" w:rsidR="00F71198" w:rsidRPr="005B00C6" w:rsidRDefault="00F71198" w:rsidP="007C1343">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5D724EA" w14:textId="77777777" w:rsidR="00F71198" w:rsidRPr="005B00C6" w:rsidRDefault="00F71198" w:rsidP="007C1343">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9B0061E" w14:textId="77777777" w:rsidR="00F71198" w:rsidRPr="005B00C6" w:rsidRDefault="00F71198" w:rsidP="007C1343">
            <w:pPr>
              <w:keepNext/>
              <w:keepLines/>
              <w:spacing w:after="0"/>
              <w:rPr>
                <w:rFonts w:ascii="Arial" w:eastAsia="宋体" w:hAnsi="Arial"/>
                <w:sz w:val="18"/>
              </w:rPr>
            </w:pPr>
          </w:p>
        </w:tc>
      </w:tr>
      <w:tr w:rsidR="00F71198" w:rsidRPr="005B00C6" w14:paraId="5F07866F"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9BEF9A6" w14:textId="77777777" w:rsidR="00F71198" w:rsidRPr="005B00C6" w:rsidRDefault="00F71198" w:rsidP="007C1343">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6E7C2181" w14:textId="77777777" w:rsidR="00F71198" w:rsidRPr="005B00C6" w:rsidRDefault="00F71198" w:rsidP="007C1343">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B1E47A7" w14:textId="77777777" w:rsidR="00F71198" w:rsidRPr="005B00C6" w:rsidRDefault="00F71198" w:rsidP="007C1343">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3AF99D3" w14:textId="77777777" w:rsidR="00F71198" w:rsidRPr="005B00C6" w:rsidRDefault="00F71198" w:rsidP="007C1343">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2AD0A6B" w14:textId="77777777" w:rsidR="00F71198" w:rsidRPr="005B00C6" w:rsidRDefault="00F71198" w:rsidP="007C1343">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meas_ssbWithNZP</w:t>
            </w:r>
            <w:proofErr w:type="spellEnd"/>
            <w:r w:rsidRPr="005B00C6">
              <w:rPr>
                <w:rFonts w:ascii="Arial" w:eastAsia="宋体"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037591C0" w14:textId="77777777" w:rsidR="00F71198" w:rsidRPr="005B00C6" w:rsidRDefault="00F71198" w:rsidP="007C1343">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0653549" w14:textId="77777777" w:rsidR="00F71198" w:rsidRPr="005B00C6" w:rsidRDefault="00F71198" w:rsidP="007C1343">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5BA16BF" w14:textId="77777777" w:rsidR="00F71198" w:rsidRPr="005B00C6" w:rsidRDefault="00F71198" w:rsidP="007C1343">
            <w:pPr>
              <w:keepNext/>
              <w:keepLines/>
              <w:spacing w:after="0"/>
              <w:rPr>
                <w:rFonts w:ascii="Arial" w:eastAsia="宋体" w:hAnsi="Arial"/>
                <w:sz w:val="18"/>
              </w:rPr>
            </w:pPr>
          </w:p>
        </w:tc>
      </w:tr>
      <w:tr w:rsidR="00F71198" w:rsidRPr="005B00C6" w14:paraId="251C6DB6"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EBD437D" w14:textId="77777777" w:rsidR="00F71198" w:rsidRPr="005B00C6" w:rsidRDefault="00F71198" w:rsidP="007C1343">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7DD2F337" w14:textId="77777777" w:rsidR="00F71198" w:rsidRPr="005B00C6" w:rsidRDefault="00F71198" w:rsidP="007C1343">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0C978E6" w14:textId="77777777" w:rsidR="00F71198" w:rsidRPr="005B00C6" w:rsidRDefault="00F71198" w:rsidP="007C1343">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C2FC307" w14:textId="77777777" w:rsidR="00F71198" w:rsidRPr="005B00C6" w:rsidRDefault="00F71198" w:rsidP="007C1343">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F59DB93" w14:textId="77777777" w:rsidR="00F71198" w:rsidRPr="005B00C6" w:rsidRDefault="00F71198" w:rsidP="007C1343">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meas_csirsWithNZP</w:t>
            </w:r>
            <w:proofErr w:type="spellEnd"/>
            <w:r w:rsidRPr="005B00C6">
              <w:rPr>
                <w:rFonts w:ascii="Arial" w:eastAsia="宋体"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3549964E" w14:textId="77777777" w:rsidR="00F71198" w:rsidRPr="005B00C6" w:rsidRDefault="00F71198" w:rsidP="007C1343">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3180A92" w14:textId="77777777" w:rsidR="00F71198" w:rsidRPr="005B00C6" w:rsidRDefault="00F71198" w:rsidP="007C1343">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C5A73E2" w14:textId="77777777" w:rsidR="00F71198" w:rsidRPr="005B00C6" w:rsidRDefault="00F71198" w:rsidP="007C1343">
            <w:pPr>
              <w:keepNext/>
              <w:keepLines/>
              <w:spacing w:after="0"/>
              <w:rPr>
                <w:rFonts w:ascii="Arial" w:eastAsia="宋体" w:hAnsi="Arial"/>
                <w:sz w:val="18"/>
              </w:rPr>
            </w:pPr>
          </w:p>
        </w:tc>
      </w:tr>
      <w:tr w:rsidR="00F71198" w:rsidRPr="005B00C6" w14:paraId="5308B302"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A992F8" w14:textId="77777777" w:rsidR="00F71198" w:rsidRPr="005B00C6" w:rsidRDefault="00F71198" w:rsidP="007C1343">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5A78023E" w14:textId="77777777" w:rsidR="00F71198" w:rsidRPr="005B00C6" w:rsidRDefault="00F71198" w:rsidP="007C1343">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8FAEFAC" w14:textId="77777777" w:rsidR="00F71198" w:rsidRPr="005B00C6" w:rsidRDefault="00F71198" w:rsidP="007C1343">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DC96995" w14:textId="77777777" w:rsidR="00F71198" w:rsidRPr="005B00C6" w:rsidRDefault="00F71198" w:rsidP="007C1343">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2E459A4" w14:textId="77777777" w:rsidR="00F71198" w:rsidRPr="005B00C6" w:rsidRDefault="00F71198" w:rsidP="007C1343">
            <w:pPr>
              <w:keepNext/>
              <w:keepLines/>
              <w:spacing w:after="0"/>
              <w:rPr>
                <w:rFonts w:ascii="Arial" w:eastAsia="宋体" w:hAnsi="Arial"/>
                <w:sz w:val="18"/>
              </w:rPr>
            </w:pPr>
            <w:proofErr w:type="spellStart"/>
            <w:r w:rsidRPr="005B00C6">
              <w:rPr>
                <w:rFonts w:ascii="Arial" w:eastAsia="宋体"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D4F9A41" w14:textId="77777777" w:rsidR="00F71198" w:rsidRPr="005B00C6" w:rsidRDefault="00F71198" w:rsidP="007C1343">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1DD99DC" w14:textId="77777777" w:rsidR="00F71198" w:rsidRPr="005B00C6" w:rsidRDefault="00F71198" w:rsidP="007C1343">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D647C7E" w14:textId="77777777" w:rsidR="00F71198" w:rsidRPr="005B00C6" w:rsidRDefault="00F71198" w:rsidP="007C1343">
            <w:pPr>
              <w:keepNext/>
              <w:keepLines/>
              <w:spacing w:after="0"/>
              <w:rPr>
                <w:rFonts w:ascii="Arial" w:eastAsia="宋体" w:hAnsi="Arial"/>
                <w:sz w:val="18"/>
              </w:rPr>
            </w:pPr>
          </w:p>
        </w:tc>
      </w:tr>
      <w:tr w:rsidR="00F71198" w:rsidRPr="005B00C6" w14:paraId="05DC4863"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C82746" w14:textId="77777777" w:rsidR="00F71198" w:rsidRPr="005B00C6" w:rsidRDefault="00F71198" w:rsidP="007C1343">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0C977037" w14:textId="77777777" w:rsidR="00F71198" w:rsidRPr="005B00C6" w:rsidRDefault="00F71198" w:rsidP="007C1343">
            <w:pPr>
              <w:keepNext/>
              <w:keepLines/>
              <w:spacing w:after="0"/>
              <w:rPr>
                <w:rFonts w:ascii="Arial" w:eastAsia="宋体" w:hAnsi="Arial"/>
                <w:sz w:val="18"/>
              </w:rPr>
            </w:pPr>
            <w:r w:rsidRPr="005B00C6">
              <w:rPr>
                <w:rFonts w:ascii="Arial" w:eastAsia="宋体" w:hAnsi="Arial"/>
                <w:sz w:val="18"/>
              </w:rPr>
              <w:t xml:space="preserve">Support of </w:t>
            </w:r>
            <w:r w:rsidRPr="005B00C6">
              <w:rPr>
                <w:rFonts w:ascii="Arial" w:eastAsia="宋体" w:hAnsi="Arial" w:cs="Arial"/>
                <w:sz w:val="18"/>
                <w:szCs w:val="18"/>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28B8A1E8" w14:textId="77777777" w:rsidR="00F71198" w:rsidRPr="005B00C6" w:rsidRDefault="00F71198" w:rsidP="007C1343">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E281666" w14:textId="77777777" w:rsidR="00F71198" w:rsidRPr="005B00C6" w:rsidRDefault="00F71198" w:rsidP="007C1343">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2F02E14" w14:textId="77777777" w:rsidR="00F71198" w:rsidRPr="005B00C6" w:rsidRDefault="00F71198" w:rsidP="007C1343">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324AC1B" w14:textId="77777777" w:rsidR="00F71198" w:rsidRPr="005B00C6" w:rsidRDefault="00F71198" w:rsidP="007C1343">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0EB3E95" w14:textId="77777777" w:rsidR="00F71198" w:rsidRPr="005B00C6" w:rsidRDefault="00F71198" w:rsidP="007C1343">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BCCAB81" w14:textId="77777777" w:rsidR="00F71198" w:rsidRPr="005B00C6" w:rsidRDefault="00F71198" w:rsidP="007C1343">
            <w:pPr>
              <w:keepNext/>
              <w:keepLines/>
              <w:spacing w:after="0"/>
              <w:rPr>
                <w:rFonts w:ascii="Arial" w:eastAsia="宋体" w:hAnsi="Arial"/>
                <w:sz w:val="18"/>
              </w:rPr>
            </w:pPr>
          </w:p>
        </w:tc>
      </w:tr>
      <w:tr w:rsidR="00F71198" w:rsidRPr="005B00C6" w14:paraId="57293307"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D1AD3E" w14:textId="77777777" w:rsidR="00F71198" w:rsidRPr="005B00C6" w:rsidRDefault="00F71198" w:rsidP="007C1343">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7CF014F6" w14:textId="77777777" w:rsidR="00F71198" w:rsidRPr="005B00C6" w:rsidRDefault="00F71198" w:rsidP="007C1343">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216121DF" w14:textId="77777777" w:rsidR="00F71198" w:rsidRPr="005B00C6" w:rsidRDefault="00F71198" w:rsidP="007C1343">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65D2F45" w14:textId="77777777" w:rsidR="00F71198" w:rsidRPr="005B00C6" w:rsidRDefault="00F71198" w:rsidP="007C1343">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FEB39F0" w14:textId="77777777" w:rsidR="00F71198" w:rsidRPr="005B00C6" w:rsidRDefault="00F71198" w:rsidP="007C1343">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E1A9E27" w14:textId="77777777" w:rsidR="00F71198" w:rsidRPr="005B00C6" w:rsidRDefault="00F71198" w:rsidP="007C1343">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E322293" w14:textId="77777777" w:rsidR="00F71198" w:rsidRPr="005B00C6" w:rsidRDefault="00F71198" w:rsidP="007C1343">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465242A" w14:textId="77777777" w:rsidR="00F71198" w:rsidRPr="005B00C6" w:rsidRDefault="00F71198" w:rsidP="007C1343">
            <w:pPr>
              <w:keepNext/>
              <w:keepLines/>
              <w:spacing w:after="0"/>
              <w:rPr>
                <w:rFonts w:ascii="Arial" w:hAnsi="Arial"/>
                <w:sz w:val="18"/>
              </w:rPr>
            </w:pPr>
          </w:p>
        </w:tc>
      </w:tr>
      <w:tr w:rsidR="00F71198" w:rsidRPr="005B00C6" w14:paraId="43AF0A1D"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97703A"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66B9555B" w14:textId="77777777" w:rsidR="00F71198" w:rsidRPr="005B00C6" w:rsidRDefault="00F71198" w:rsidP="007C1343">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6F0C80A9"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DB0D638" w14:textId="77777777" w:rsidR="00F71198" w:rsidRPr="005B00C6" w:rsidRDefault="00F71198" w:rsidP="007C1343">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41701E1" w14:textId="77777777" w:rsidR="00F71198" w:rsidRPr="005B00C6" w:rsidRDefault="00F71198" w:rsidP="007C1343">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1AFDEEB"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307B077" w14:textId="77777777" w:rsidR="00F71198" w:rsidRPr="005B00C6" w:rsidRDefault="00F71198" w:rsidP="007C1343">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909AFEE" w14:textId="77777777" w:rsidR="00F71198" w:rsidRPr="005B00C6" w:rsidRDefault="00F71198" w:rsidP="007C1343">
            <w:pPr>
              <w:rPr>
                <w:rFonts w:ascii="Arial" w:hAnsi="Arial"/>
                <w:sz w:val="18"/>
              </w:rPr>
            </w:pPr>
          </w:p>
        </w:tc>
      </w:tr>
      <w:tr w:rsidR="00F71198" w:rsidRPr="005B00C6" w14:paraId="2F05B0F9"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D23CD68"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518BE493" w14:textId="77777777" w:rsidR="00F71198" w:rsidRPr="005B00C6" w:rsidRDefault="00F71198" w:rsidP="007C1343">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7ECCB46A"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E323E9F" w14:textId="77777777" w:rsidR="00F71198" w:rsidRPr="005B00C6" w:rsidRDefault="00F71198" w:rsidP="007C1343">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89913D5" w14:textId="77777777" w:rsidR="00F71198" w:rsidRPr="005B00C6" w:rsidRDefault="00F71198" w:rsidP="007C1343">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639AA373"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E7D6126" w14:textId="77777777" w:rsidR="00F71198" w:rsidRPr="005B00C6" w:rsidRDefault="00F71198" w:rsidP="007C1343">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B04B7A2" w14:textId="77777777" w:rsidR="00F71198" w:rsidRPr="005B00C6" w:rsidRDefault="00F71198" w:rsidP="007C1343">
            <w:pPr>
              <w:rPr>
                <w:rFonts w:ascii="Arial" w:hAnsi="Arial"/>
                <w:sz w:val="18"/>
              </w:rPr>
            </w:pPr>
          </w:p>
        </w:tc>
      </w:tr>
      <w:tr w:rsidR="00F71198" w:rsidRPr="005B00C6" w14:paraId="36DB2EEB"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8630253"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595CD0AA" w14:textId="77777777" w:rsidR="00F71198" w:rsidRPr="005B00C6" w:rsidRDefault="00F71198" w:rsidP="007C1343">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58BDF188"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9E7DE34" w14:textId="77777777" w:rsidR="00F71198" w:rsidRPr="005B00C6" w:rsidRDefault="00F71198" w:rsidP="007C1343">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F4424AB" w14:textId="77777777" w:rsidR="00F71198" w:rsidRPr="005B00C6" w:rsidRDefault="00F71198" w:rsidP="007C1343">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143F7B4E"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26A283D" w14:textId="77777777" w:rsidR="00F71198" w:rsidRPr="005B00C6" w:rsidRDefault="00F71198" w:rsidP="007C1343">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D96A240" w14:textId="77777777" w:rsidR="00F71198" w:rsidRPr="005B00C6" w:rsidRDefault="00F71198" w:rsidP="007C1343">
            <w:pPr>
              <w:rPr>
                <w:rFonts w:ascii="Arial" w:hAnsi="Arial"/>
                <w:sz w:val="18"/>
              </w:rPr>
            </w:pPr>
            <w:r w:rsidRPr="005B00C6">
              <w:rPr>
                <w:rFonts w:ascii="Arial" w:hAnsi="Arial"/>
                <w:sz w:val="18"/>
              </w:rPr>
              <w:t>A UE supporting this feature shall also support ul-IntraUE-Mux-r16 and dci-Format1-2And0-2-r16</w:t>
            </w:r>
          </w:p>
        </w:tc>
      </w:tr>
      <w:tr w:rsidR="00F71198" w:rsidRPr="005B00C6" w14:paraId="31C8F48F"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A3B3A8"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502FF60B" w14:textId="77777777" w:rsidR="00F71198" w:rsidRPr="005B00C6" w:rsidRDefault="00F71198" w:rsidP="007C1343">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5AFEDECF"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7EB68ABB" w14:textId="77777777" w:rsidR="00F71198" w:rsidRPr="005B00C6" w:rsidRDefault="00F71198" w:rsidP="007C1343">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BF5187A" w14:textId="77777777" w:rsidR="00F71198" w:rsidRPr="005B00C6" w:rsidRDefault="00F71198" w:rsidP="007C1343">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44B8D391"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19933F4" w14:textId="77777777" w:rsidR="00F71198" w:rsidRPr="005B00C6" w:rsidRDefault="00F71198" w:rsidP="007C1343">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D6AB5AF" w14:textId="77777777" w:rsidR="00F71198" w:rsidRPr="005B00C6" w:rsidRDefault="00F71198" w:rsidP="007C1343">
            <w:pPr>
              <w:rPr>
                <w:rFonts w:ascii="Arial" w:hAnsi="Arial"/>
                <w:sz w:val="18"/>
              </w:rPr>
            </w:pPr>
          </w:p>
        </w:tc>
      </w:tr>
      <w:tr w:rsidR="00F71198" w:rsidRPr="005B00C6" w14:paraId="0492E167"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55AEC3E"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0C25B548" w14:textId="77777777" w:rsidR="00F71198" w:rsidRPr="005B00C6" w:rsidRDefault="00F71198" w:rsidP="007C1343">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1DA84BD2"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5C7187C3" w14:textId="77777777" w:rsidR="00F71198" w:rsidRPr="005B00C6" w:rsidRDefault="00F71198" w:rsidP="007C1343">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A7220D4" w14:textId="77777777" w:rsidR="00F71198" w:rsidRPr="005B00C6" w:rsidRDefault="00F71198" w:rsidP="007C1343">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7622873"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BB6AFE6" w14:textId="77777777" w:rsidR="00F71198" w:rsidRPr="005B00C6" w:rsidRDefault="00F71198" w:rsidP="007C1343">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A86E883" w14:textId="77777777" w:rsidR="00F71198" w:rsidRPr="005B00C6" w:rsidRDefault="00F71198" w:rsidP="007C1343">
            <w:pPr>
              <w:rPr>
                <w:rFonts w:ascii="Arial" w:hAnsi="Arial"/>
                <w:sz w:val="18"/>
              </w:rPr>
            </w:pPr>
          </w:p>
        </w:tc>
      </w:tr>
      <w:tr w:rsidR="00F71198" w:rsidRPr="005B00C6" w14:paraId="2CC20B2F"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DDF0E8"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0A6FA883" w14:textId="77777777" w:rsidR="00F71198" w:rsidRPr="005B00C6" w:rsidRDefault="00F71198" w:rsidP="007C1343">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8A04DDA"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38D7A11A"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434C347E" w14:textId="77777777" w:rsidR="00F71198" w:rsidRPr="005B00C6" w:rsidRDefault="00F71198" w:rsidP="007C1343">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D869BA4" w14:textId="77777777" w:rsidR="00F71198" w:rsidRPr="005B00C6" w:rsidRDefault="00F71198" w:rsidP="007C1343">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100DC291" w14:textId="77777777" w:rsidR="00F71198" w:rsidRPr="005B00C6" w:rsidRDefault="00F71198" w:rsidP="007C1343">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AEDDBEF" w14:textId="77777777" w:rsidR="00F71198" w:rsidRPr="005B00C6" w:rsidRDefault="00F71198" w:rsidP="007C1343">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21B66EC" w14:textId="77777777" w:rsidR="00F71198" w:rsidRPr="005B00C6" w:rsidRDefault="00F71198" w:rsidP="007C1343">
            <w:pPr>
              <w:rPr>
                <w:rFonts w:ascii="Arial" w:hAnsi="Arial"/>
                <w:sz w:val="18"/>
              </w:rPr>
            </w:pPr>
            <w:r w:rsidRPr="005B00C6">
              <w:rPr>
                <w:rFonts w:ascii="Arial" w:hAnsi="Arial"/>
                <w:sz w:val="18"/>
              </w:rPr>
              <w:t>FR1 only</w:t>
            </w:r>
          </w:p>
          <w:p w14:paraId="40483264" w14:textId="77777777" w:rsidR="00F71198" w:rsidRPr="005B00C6" w:rsidRDefault="00F71198" w:rsidP="007C1343">
            <w:pPr>
              <w:rPr>
                <w:rFonts w:ascii="Arial" w:hAnsi="Arial"/>
                <w:sz w:val="18"/>
              </w:rPr>
            </w:pPr>
            <w:r w:rsidRPr="005B00C6">
              <w:rPr>
                <w:rFonts w:ascii="Arial" w:hAnsi="Arial"/>
                <w:sz w:val="18"/>
              </w:rPr>
              <w:t>This capability has been introduced in Rel-16 and is early implementable from Rel-15 onwards.</w:t>
            </w:r>
          </w:p>
        </w:tc>
      </w:tr>
      <w:tr w:rsidR="00F71198" w:rsidRPr="005B00C6" w14:paraId="4DA79E8A"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33D049" w14:textId="77777777" w:rsidR="00F71198" w:rsidRPr="005B00C6" w:rsidRDefault="00F71198" w:rsidP="007C1343">
            <w:pPr>
              <w:pStyle w:val="TAL"/>
              <w:rPr>
                <w:rFonts w:eastAsia="等线"/>
                <w:lang w:eastAsia="zh-CN" w:bidi="ar"/>
              </w:rPr>
            </w:pPr>
            <w:r>
              <w:rPr>
                <w:rFonts w:eastAsia="等线"/>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7DCA3B8F" w14:textId="77777777" w:rsidR="00F71198" w:rsidRPr="005B00C6" w:rsidRDefault="00F71198" w:rsidP="007C1343">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525BE23F" w14:textId="77777777" w:rsidR="00F71198" w:rsidRPr="005B00C6" w:rsidRDefault="00F71198" w:rsidP="007C1343">
            <w:pPr>
              <w:pStyle w:val="TAL"/>
              <w:rPr>
                <w:rFonts w:eastAsia="等线"/>
                <w:lang w:eastAsia="zh-CN" w:bidi="ar"/>
              </w:rPr>
            </w:pPr>
            <w:r w:rsidRPr="005B00C6">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A036A1F" w14:textId="77777777" w:rsidR="00F71198" w:rsidRPr="005B00C6" w:rsidRDefault="00F71198" w:rsidP="007C1343">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600AFBEE" w14:textId="77777777" w:rsidR="00F71198" w:rsidRPr="005B00C6" w:rsidRDefault="00F71198" w:rsidP="007C1343">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06FBD0B" w14:textId="77777777" w:rsidR="00F71198" w:rsidRPr="005B00C6" w:rsidRDefault="00F71198" w:rsidP="007C1343">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79B411D4"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C1CF31F" w14:textId="77777777" w:rsidR="00F71198" w:rsidRPr="005B00C6" w:rsidRDefault="00F71198" w:rsidP="007C1343">
            <w:pPr>
              <w:pStyle w:val="TAL"/>
            </w:pPr>
          </w:p>
        </w:tc>
      </w:tr>
      <w:tr w:rsidR="00F71198" w:rsidRPr="005B00C6" w14:paraId="21F1C45B" w14:textId="77777777" w:rsidTr="007C1343">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79E967" w14:textId="77777777" w:rsidR="00F71198" w:rsidRPr="005B00C6" w:rsidRDefault="00F71198" w:rsidP="007C1343">
            <w:pPr>
              <w:pStyle w:val="TAL"/>
              <w:rPr>
                <w:rFonts w:eastAsia="等线"/>
                <w:lang w:eastAsia="zh-CN" w:bidi="ar"/>
              </w:rPr>
            </w:pPr>
            <w:r>
              <w:rPr>
                <w:rFonts w:eastAsia="等线"/>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09FBE305" w14:textId="77777777" w:rsidR="00F71198" w:rsidRPr="005B00C6" w:rsidRDefault="00F71198" w:rsidP="007C1343">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1F40FF0D" w14:textId="77777777" w:rsidR="00F71198" w:rsidRPr="005B00C6" w:rsidRDefault="00F71198" w:rsidP="007C1343">
            <w:pPr>
              <w:pStyle w:val="TAL"/>
              <w:rPr>
                <w:rFonts w:eastAsia="等线"/>
                <w:lang w:eastAsia="zh-CN" w:bidi="ar"/>
              </w:rPr>
            </w:pPr>
            <w:r w:rsidRPr="00525684">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B854D19" w14:textId="77777777" w:rsidR="00F71198" w:rsidRPr="005B00C6" w:rsidRDefault="00F71198" w:rsidP="007C1343">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3EB7479" w14:textId="77777777" w:rsidR="00F71198" w:rsidRPr="005B00C6" w:rsidRDefault="00F71198" w:rsidP="007C1343">
            <w:pPr>
              <w:pStyle w:val="TAL"/>
              <w:rPr>
                <w:rFonts w:cs="Arial"/>
                <w:iCs/>
                <w:szCs w:val="18"/>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AE02F3B" w14:textId="77777777" w:rsidR="00F71198" w:rsidRPr="005B00C6" w:rsidRDefault="00F71198" w:rsidP="007C1343">
            <w:pPr>
              <w:pStyle w:val="TAL"/>
              <w:rPr>
                <w:rFonts w:eastAsia="等线"/>
                <w:lang w:eastAsia="zh-CN" w:bidi="ar"/>
              </w:rPr>
            </w:pPr>
            <w:r w:rsidRPr="00525684">
              <w:rPr>
                <w:rFonts w:eastAsia="等线"/>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6580CC23" w14:textId="77777777" w:rsidR="00F71198" w:rsidRPr="005B00C6" w:rsidRDefault="00F71198" w:rsidP="007C1343">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9245586" w14:textId="77777777" w:rsidR="00F71198" w:rsidRPr="005B00C6" w:rsidRDefault="00F71198" w:rsidP="007C1343">
            <w:pPr>
              <w:pStyle w:val="TAL"/>
            </w:pPr>
          </w:p>
        </w:tc>
      </w:tr>
      <w:tr w:rsidR="00F71198" w:rsidRPr="00425352" w14:paraId="243CEDFC"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06A642" w14:textId="77777777" w:rsidR="00F71198" w:rsidRPr="00425352" w:rsidRDefault="00F71198" w:rsidP="007C1343">
            <w:pPr>
              <w:pStyle w:val="TAC"/>
              <w:jc w:val="left"/>
              <w:rPr>
                <w:rFonts w:eastAsia="等线"/>
                <w:lang w:eastAsia="zh-CN" w:bidi="ar"/>
              </w:rPr>
            </w:pPr>
            <w:r>
              <w:rPr>
                <w:rFonts w:eastAsia="等线"/>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41250B97" w14:textId="77777777" w:rsidR="00F71198" w:rsidRPr="00425352" w:rsidRDefault="00F71198" w:rsidP="007C1343">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53A82FC" w14:textId="77777777" w:rsidR="00F71198" w:rsidRPr="00425352" w:rsidRDefault="00F71198" w:rsidP="007C1343">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70BFE34C" w14:textId="77777777" w:rsidR="00F71198" w:rsidRPr="00425352" w:rsidRDefault="00F71198" w:rsidP="007C1343">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0C7FCE14" w14:textId="77777777" w:rsidR="00F71198" w:rsidRPr="00425352" w:rsidRDefault="00F71198" w:rsidP="007C1343">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1E11854C" w14:textId="77777777" w:rsidR="00F71198" w:rsidRPr="00425352" w:rsidRDefault="00F71198" w:rsidP="007C1343">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13378A5"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EA82915" w14:textId="77777777" w:rsidR="00F71198" w:rsidRPr="00425352" w:rsidRDefault="00F71198" w:rsidP="007C1343">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F71198" w:rsidRPr="00425352" w14:paraId="34B393A6"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82B0D7" w14:textId="77777777" w:rsidR="00F71198" w:rsidRPr="00425352" w:rsidRDefault="00F71198" w:rsidP="007C1343">
            <w:pPr>
              <w:pStyle w:val="TAC"/>
              <w:jc w:val="left"/>
              <w:rPr>
                <w:rFonts w:eastAsia="等线"/>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40C70F35" w14:textId="77777777" w:rsidR="00F71198" w:rsidRPr="00425352" w:rsidRDefault="00F71198" w:rsidP="007C1343">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F9F3BB2" w14:textId="77777777" w:rsidR="00F71198" w:rsidRPr="00425352" w:rsidRDefault="00F71198" w:rsidP="007C1343">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0AC1F488" w14:textId="77777777" w:rsidR="00F71198" w:rsidRPr="00425352" w:rsidRDefault="00F71198" w:rsidP="007C1343">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4DCEC937" w14:textId="77777777" w:rsidR="00F71198" w:rsidRPr="00425352" w:rsidRDefault="00F71198" w:rsidP="007C1343">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110A2B95" w14:textId="77777777" w:rsidR="00F71198" w:rsidRPr="00425352" w:rsidRDefault="00F71198" w:rsidP="007C1343">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E36BC7C"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4E9B438" w14:textId="77777777" w:rsidR="00F71198" w:rsidRPr="00425352" w:rsidRDefault="00F71198" w:rsidP="007C1343">
            <w:pPr>
              <w:pStyle w:val="TAL"/>
            </w:pPr>
            <w:r w:rsidRPr="00425352">
              <w:rPr>
                <w:bCs/>
                <w:iCs/>
              </w:rPr>
              <w:t>UE supports propagation delay compensation based on legacy TA procedure for NTN and shared spectrum channel access</w:t>
            </w:r>
          </w:p>
        </w:tc>
      </w:tr>
      <w:tr w:rsidR="00F71198" w:rsidRPr="00425352" w14:paraId="77D47964"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340FD5" w14:textId="77777777" w:rsidR="00F71198" w:rsidRPr="00425352" w:rsidRDefault="00F71198" w:rsidP="007C1343">
            <w:pPr>
              <w:pStyle w:val="TAC"/>
              <w:jc w:val="left"/>
              <w:rPr>
                <w:rFonts w:eastAsia="等线"/>
                <w:lang w:eastAsia="zh-CN" w:bidi="ar"/>
              </w:rPr>
            </w:pPr>
            <w:r>
              <w:rPr>
                <w:rFonts w:eastAsia="等线"/>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305057FD" w14:textId="77777777" w:rsidR="00F71198" w:rsidRPr="00425352" w:rsidRDefault="00F71198" w:rsidP="007C1343">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54C572F" w14:textId="77777777" w:rsidR="00F71198" w:rsidRPr="00425352" w:rsidRDefault="00F71198" w:rsidP="007C1343">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CB96A7C" w14:textId="77777777" w:rsidR="00F71198" w:rsidRPr="00425352" w:rsidRDefault="00F71198" w:rsidP="007C1343">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036EAAA" w14:textId="77777777" w:rsidR="00F71198" w:rsidRPr="00425352" w:rsidRDefault="00F71198" w:rsidP="007C1343">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35D570DF" w14:textId="77777777" w:rsidR="00F71198" w:rsidRPr="00425352" w:rsidRDefault="00F71198" w:rsidP="007C1343">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857F12E"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0CC4734" w14:textId="77777777" w:rsidR="00F71198" w:rsidRPr="00425352" w:rsidRDefault="00F71198" w:rsidP="007C1343">
            <w:pPr>
              <w:pStyle w:val="TAL"/>
            </w:pPr>
            <w:r w:rsidRPr="00425352">
              <w:t xml:space="preserve">UE supports </w:t>
            </w:r>
            <w:r w:rsidRPr="00425352">
              <w:rPr>
                <w:bCs/>
                <w:iCs/>
              </w:rPr>
              <w:t>8 dynamic slot-level repetitions for group-common PDSCH for multicast for NTN and shared spectrum channel access</w:t>
            </w:r>
          </w:p>
        </w:tc>
      </w:tr>
      <w:tr w:rsidR="00F71198" w:rsidRPr="00425352" w14:paraId="6C4AA13C"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D41F9ED" w14:textId="77777777" w:rsidR="00F71198" w:rsidRPr="00425352" w:rsidRDefault="00F71198" w:rsidP="007C1343">
            <w:pPr>
              <w:pStyle w:val="TAC"/>
              <w:jc w:val="left"/>
              <w:rPr>
                <w:rFonts w:eastAsia="等线"/>
                <w:lang w:eastAsia="zh-CN" w:bidi="ar"/>
              </w:rPr>
            </w:pPr>
            <w:r>
              <w:rPr>
                <w:rFonts w:eastAsia="等线"/>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571DB1AB" w14:textId="77777777" w:rsidR="00F71198" w:rsidRPr="00425352" w:rsidRDefault="00F71198" w:rsidP="007C1343">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935CC48" w14:textId="77777777" w:rsidR="00F71198" w:rsidRPr="00425352" w:rsidRDefault="00F71198" w:rsidP="007C1343">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FEAB3DC" w14:textId="77777777" w:rsidR="00F71198" w:rsidRPr="00425352" w:rsidRDefault="00F71198" w:rsidP="007C1343">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A02C043" w14:textId="77777777" w:rsidR="00F71198" w:rsidRPr="00425352" w:rsidRDefault="00F71198" w:rsidP="007C1343">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16968CCE" w14:textId="77777777" w:rsidR="00F71198" w:rsidRPr="00425352" w:rsidRDefault="00F71198" w:rsidP="007C1343">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8A472BC"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7D25D1B" w14:textId="77777777" w:rsidR="00F71198" w:rsidRPr="00425352" w:rsidRDefault="00F71198" w:rsidP="007C1343">
            <w:pPr>
              <w:pStyle w:val="TAL"/>
            </w:pPr>
            <w:r w:rsidRPr="00425352">
              <w:t>UE supports 16</w:t>
            </w:r>
            <w:r w:rsidRPr="00425352">
              <w:rPr>
                <w:bCs/>
                <w:iCs/>
              </w:rPr>
              <w:t xml:space="preserve"> dynamic slot-level repetitions for group-common PDSCH for multicast for NTN and shared spectrum channel access</w:t>
            </w:r>
          </w:p>
        </w:tc>
      </w:tr>
      <w:tr w:rsidR="00F71198" w:rsidRPr="00425352" w14:paraId="2316655F"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185F21" w14:textId="77777777" w:rsidR="00F71198" w:rsidRPr="00425352" w:rsidRDefault="00F71198" w:rsidP="007C1343">
            <w:pPr>
              <w:pStyle w:val="TAC"/>
              <w:jc w:val="left"/>
              <w:rPr>
                <w:rFonts w:eastAsia="等线"/>
                <w:lang w:eastAsia="zh-CN" w:bidi="ar"/>
              </w:rPr>
            </w:pPr>
            <w:r>
              <w:rPr>
                <w:rFonts w:eastAsia="等线"/>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700630DA" w14:textId="77777777" w:rsidR="00F71198" w:rsidRPr="00425352" w:rsidRDefault="00F71198" w:rsidP="007C1343">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388D206B" w14:textId="77777777" w:rsidR="00F71198" w:rsidRPr="00425352" w:rsidRDefault="00F71198" w:rsidP="007C1343">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19218137" w14:textId="77777777" w:rsidR="00F71198" w:rsidRPr="00425352" w:rsidRDefault="00F71198" w:rsidP="007C1343">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566D460" w14:textId="77777777" w:rsidR="00F71198" w:rsidRPr="00425352" w:rsidRDefault="00F71198" w:rsidP="007C1343">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44EE45F6" w14:textId="77777777" w:rsidR="00F71198" w:rsidRPr="00425352" w:rsidRDefault="00F71198" w:rsidP="007C1343">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3FEB51A"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D766BE7" w14:textId="77777777" w:rsidR="00F71198" w:rsidRPr="00425352" w:rsidRDefault="00F71198" w:rsidP="007C1343">
            <w:pPr>
              <w:pStyle w:val="TAL"/>
            </w:pPr>
            <w:r w:rsidRPr="00425352">
              <w:t>UE supports NTN features in GSO scenario</w:t>
            </w:r>
          </w:p>
        </w:tc>
      </w:tr>
      <w:tr w:rsidR="00F71198" w:rsidRPr="00425352" w14:paraId="61CCA21B"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D3BA8EE" w14:textId="77777777" w:rsidR="00F71198" w:rsidRPr="00425352" w:rsidRDefault="00F71198" w:rsidP="007C1343">
            <w:pPr>
              <w:pStyle w:val="TAC"/>
              <w:jc w:val="left"/>
              <w:rPr>
                <w:rFonts w:eastAsia="等线"/>
                <w:lang w:eastAsia="zh-CN" w:bidi="ar"/>
              </w:rPr>
            </w:pPr>
            <w:r>
              <w:rPr>
                <w:rFonts w:eastAsia="等线"/>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64CC8DDF" w14:textId="77777777" w:rsidR="00F71198" w:rsidRPr="00425352" w:rsidRDefault="00F71198" w:rsidP="007C1343">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166B94EE" w14:textId="77777777" w:rsidR="00F71198" w:rsidRPr="00425352" w:rsidRDefault="00F71198" w:rsidP="007C1343">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383D3E09" w14:textId="77777777" w:rsidR="00F71198" w:rsidRPr="00425352" w:rsidRDefault="00F71198" w:rsidP="007C1343">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081B55D" w14:textId="77777777" w:rsidR="00F71198" w:rsidRPr="00425352" w:rsidRDefault="00F71198" w:rsidP="007C1343">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2B177F50" w14:textId="77777777" w:rsidR="00F71198" w:rsidRPr="00425352" w:rsidRDefault="00F71198" w:rsidP="007C1343">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F7BE153"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E800F03" w14:textId="77777777" w:rsidR="00F71198" w:rsidRPr="00425352" w:rsidRDefault="00F71198" w:rsidP="007C1343">
            <w:pPr>
              <w:pStyle w:val="TAL"/>
            </w:pPr>
            <w:r w:rsidRPr="00425352">
              <w:t>UE supports NTN features in NGSO scenario</w:t>
            </w:r>
          </w:p>
        </w:tc>
      </w:tr>
      <w:tr w:rsidR="00F71198" w:rsidRPr="00425352" w14:paraId="43B1B2F3"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73D29C" w14:textId="77777777" w:rsidR="00F71198" w:rsidRDefault="00F71198" w:rsidP="007C1343">
            <w:pPr>
              <w:pStyle w:val="TAC"/>
              <w:jc w:val="left"/>
              <w:rPr>
                <w:rFonts w:eastAsia="等线"/>
                <w:lang w:eastAsia="zh-CN" w:bidi="ar"/>
              </w:rPr>
            </w:pPr>
            <w:r>
              <w:rPr>
                <w:rFonts w:eastAsia="等线"/>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30635442" w14:textId="77777777" w:rsidR="00F71198" w:rsidRPr="00425352" w:rsidRDefault="00F71198" w:rsidP="007C1343">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6DA43A8C" w14:textId="77777777" w:rsidR="00F71198" w:rsidRPr="00425352" w:rsidRDefault="00F71198" w:rsidP="007C1343">
            <w:pPr>
              <w:pStyle w:val="TAL"/>
              <w:rPr>
                <w:rFonts w:eastAsia="等线"/>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0670425" w14:textId="77777777" w:rsidR="00F71198" w:rsidRPr="00425352" w:rsidRDefault="00F71198" w:rsidP="007C1343">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1B16DFE0" w14:textId="77777777" w:rsidR="00F71198" w:rsidRPr="00425352" w:rsidRDefault="00F71198" w:rsidP="007C1343">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57976572" w14:textId="77777777" w:rsidR="00F71198" w:rsidRPr="00425352" w:rsidRDefault="00F71198" w:rsidP="007C1343">
            <w:pPr>
              <w:pStyle w:val="TAL"/>
              <w:rPr>
                <w:rFonts w:eastAsia="等线"/>
                <w:lang w:eastAsia="zh-CN" w:bidi="ar"/>
              </w:rPr>
            </w:pPr>
            <w:r w:rsidRPr="00C15190">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61BB4C8"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FF34BD9" w14:textId="77777777" w:rsidR="00F71198" w:rsidRPr="00425352" w:rsidRDefault="00F71198" w:rsidP="007C1343">
            <w:pPr>
              <w:pStyle w:val="TAL"/>
            </w:pPr>
          </w:p>
        </w:tc>
      </w:tr>
      <w:tr w:rsidR="00F71198" w:rsidRPr="00425352" w14:paraId="4CB148AD"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2AFC6E" w14:textId="77777777" w:rsidR="00F71198" w:rsidRDefault="00F71198" w:rsidP="007C1343">
            <w:pPr>
              <w:pStyle w:val="TAC"/>
              <w:jc w:val="left"/>
              <w:rPr>
                <w:rFonts w:eastAsia="等线"/>
                <w:lang w:eastAsia="zh-CN" w:bidi="ar"/>
              </w:rPr>
            </w:pPr>
            <w:r>
              <w:rPr>
                <w:rFonts w:eastAsia="等线"/>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7322CDDE" w14:textId="77777777" w:rsidR="00F71198" w:rsidRPr="00425352" w:rsidRDefault="00F71198" w:rsidP="007C1343">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1940A98C" w14:textId="77777777" w:rsidR="00F71198" w:rsidRPr="00425352" w:rsidRDefault="00F71198" w:rsidP="007C1343">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60B528EA" w14:textId="77777777" w:rsidR="00F71198" w:rsidRPr="00425352" w:rsidRDefault="00F71198" w:rsidP="007C1343">
            <w:pPr>
              <w:pStyle w:val="TAC"/>
              <w:rPr>
                <w:rFonts w:eastAsia="MS Mincho"/>
                <w:lang w:eastAsia="zh-CN" w:bidi="ar"/>
              </w:rPr>
            </w:pPr>
            <w:r>
              <w:rPr>
                <w:rFonts w:eastAsia="宋体"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0EF76AC" w14:textId="77777777" w:rsidR="00F71198" w:rsidRPr="00425352" w:rsidRDefault="00F71198" w:rsidP="007C1343">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1DA859E9" w14:textId="77777777" w:rsidR="00F71198" w:rsidRPr="00425352" w:rsidRDefault="00F71198" w:rsidP="007C1343">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E8E06AD"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9A2FC2F" w14:textId="77777777" w:rsidR="00F71198" w:rsidRPr="00425352" w:rsidRDefault="00F71198" w:rsidP="007C1343">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MHz.</w:t>
            </w:r>
          </w:p>
        </w:tc>
      </w:tr>
      <w:tr w:rsidR="00F71198" w:rsidRPr="00425352" w14:paraId="674B7BA3"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83DF821" w14:textId="77777777" w:rsidR="00F71198" w:rsidRDefault="00F71198" w:rsidP="007C1343">
            <w:pPr>
              <w:pStyle w:val="TAC"/>
              <w:jc w:val="left"/>
              <w:rPr>
                <w:rFonts w:eastAsia="等线"/>
                <w:lang w:eastAsia="zh-CN" w:bidi="ar"/>
              </w:rPr>
            </w:pPr>
            <w:r>
              <w:rPr>
                <w:rFonts w:eastAsia="等线"/>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0C64D751" w14:textId="77777777" w:rsidR="00F71198" w:rsidRPr="00425352" w:rsidRDefault="00F71198" w:rsidP="007C1343">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14:paraId="13A5034A" w14:textId="77777777" w:rsidR="00F71198" w:rsidRPr="00425352" w:rsidRDefault="00F71198" w:rsidP="007C1343">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3C7BDE96" w14:textId="77777777" w:rsidR="00F71198" w:rsidRPr="00425352" w:rsidRDefault="00F71198" w:rsidP="007C1343">
            <w:pPr>
              <w:pStyle w:val="TAC"/>
              <w:rPr>
                <w:rFonts w:eastAsia="MS Mincho"/>
                <w:lang w:eastAsia="zh-CN" w:bidi="ar"/>
              </w:rPr>
            </w:pPr>
            <w:r>
              <w:rPr>
                <w:rFonts w:eastAsia="宋体"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716FCE0" w14:textId="77777777" w:rsidR="00F71198" w:rsidRPr="00425352" w:rsidRDefault="00F71198" w:rsidP="007C1343">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14:paraId="47F01C27" w14:textId="77777777" w:rsidR="00F71198" w:rsidRPr="00425352" w:rsidRDefault="00F71198" w:rsidP="007C1343">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174EAE5"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D642E27" w14:textId="77777777" w:rsidR="00F71198" w:rsidRPr="00425352" w:rsidRDefault="00F71198" w:rsidP="007C1343">
            <w:pPr>
              <w:pStyle w:val="TAL"/>
            </w:pPr>
            <w:r w:rsidRPr="00B22E09">
              <w:t xml:space="preserve">Applicable for UE support band n77 and </w:t>
            </w:r>
            <w:proofErr w:type="spellStart"/>
            <w:r w:rsidRPr="00B22E09">
              <w:t>i</w:t>
            </w:r>
            <w:proofErr w:type="spellEnd"/>
            <w:r w:rsidRPr="00B22E09">
              <w:rPr>
                <w:lang w:val="en-US"/>
              </w:rPr>
              <w:t>n Canada this band is restricted to 3450 – 3650 MHz and 3650 – 3980 MHz.</w:t>
            </w:r>
          </w:p>
        </w:tc>
      </w:tr>
      <w:tr w:rsidR="00F71198" w:rsidRPr="00425352" w14:paraId="08DB6995"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D30484" w14:textId="77777777" w:rsidR="00F71198" w:rsidRDefault="00F71198" w:rsidP="007C1343">
            <w:pPr>
              <w:pStyle w:val="TAC"/>
              <w:jc w:val="left"/>
              <w:rPr>
                <w:rFonts w:eastAsia="等线"/>
                <w:lang w:eastAsia="zh-CN" w:bidi="ar"/>
              </w:rPr>
            </w:pPr>
            <w:r>
              <w:rPr>
                <w:rFonts w:eastAsia="等线"/>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1B610FCD" w14:textId="77777777" w:rsidR="00F71198" w:rsidRPr="00425352" w:rsidRDefault="00F71198" w:rsidP="007C1343">
            <w:pPr>
              <w:pStyle w:val="TAL"/>
              <w:rPr>
                <w:bCs/>
                <w:iCs/>
              </w:rPr>
            </w:pPr>
            <w:r>
              <w:t xml:space="preserve">Support of </w:t>
            </w:r>
            <w:r w:rsidRPr="00B11372">
              <w:t>UL channel access for dynamic channel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75A7E8C3" w14:textId="77777777" w:rsidR="00F71198" w:rsidRPr="00425352" w:rsidRDefault="00F71198" w:rsidP="007C1343">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5997102" w14:textId="77777777" w:rsidR="00F71198" w:rsidRPr="00425352" w:rsidRDefault="00F71198" w:rsidP="007C1343">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A91306C" w14:textId="77777777" w:rsidR="00F71198" w:rsidRPr="00425352" w:rsidRDefault="00F71198" w:rsidP="007C1343">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EFB58C8" w14:textId="77777777" w:rsidR="00F71198" w:rsidRPr="00425352" w:rsidRDefault="00F71198" w:rsidP="007C1343">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B89B751"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D4A5CEA" w14:textId="77777777" w:rsidR="00F71198" w:rsidRPr="00425352" w:rsidRDefault="00F71198" w:rsidP="007C1343">
            <w:pPr>
              <w:pStyle w:val="TAL"/>
            </w:pPr>
          </w:p>
        </w:tc>
      </w:tr>
      <w:tr w:rsidR="00F71198" w:rsidRPr="00425352" w14:paraId="6F943330"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6E342C" w14:textId="77777777" w:rsidR="00F71198" w:rsidRDefault="00F71198" w:rsidP="007C1343">
            <w:pPr>
              <w:pStyle w:val="TAC"/>
              <w:jc w:val="left"/>
              <w:rPr>
                <w:rFonts w:eastAsia="等线"/>
                <w:lang w:eastAsia="zh-CN" w:bidi="ar"/>
              </w:rPr>
            </w:pPr>
            <w:r>
              <w:rPr>
                <w:rFonts w:eastAsia="等线"/>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72D45AEA" w14:textId="77777777" w:rsidR="00F71198" w:rsidRPr="00425352" w:rsidRDefault="00F71198" w:rsidP="007C1343">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57B0C887" w14:textId="77777777" w:rsidR="00F71198" w:rsidRPr="00425352" w:rsidRDefault="00F71198" w:rsidP="007C1343">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409D742" w14:textId="77777777" w:rsidR="00F71198" w:rsidRPr="00425352" w:rsidRDefault="00F71198" w:rsidP="007C1343">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893CE3F" w14:textId="77777777" w:rsidR="00F71198" w:rsidRPr="00425352" w:rsidRDefault="00F71198" w:rsidP="007C1343">
            <w:pPr>
              <w:pStyle w:val="TAL"/>
            </w:pPr>
            <w:r>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595C4DD5" w14:textId="77777777" w:rsidR="00F71198" w:rsidRPr="00425352" w:rsidRDefault="00F71198" w:rsidP="007C1343">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522C377"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1B172F6" w14:textId="77777777" w:rsidR="00F71198" w:rsidRPr="00425352" w:rsidRDefault="00F71198" w:rsidP="007C1343">
            <w:pPr>
              <w:pStyle w:val="TAL"/>
            </w:pPr>
          </w:p>
        </w:tc>
      </w:tr>
      <w:tr w:rsidR="00F71198" w:rsidRPr="00425352" w14:paraId="042C9551"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37CA0E4" w14:textId="77777777" w:rsidR="00F71198" w:rsidRDefault="00F71198" w:rsidP="007C1343">
            <w:pPr>
              <w:pStyle w:val="TAC"/>
              <w:jc w:val="left"/>
              <w:rPr>
                <w:rFonts w:eastAsia="等线"/>
                <w:lang w:eastAsia="zh-CN" w:bidi="ar"/>
              </w:rPr>
            </w:pPr>
            <w:r>
              <w:rPr>
                <w:rFonts w:eastAsia="等线"/>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7F350665" w14:textId="77777777" w:rsidR="00F71198" w:rsidRPr="00425352" w:rsidRDefault="00F71198" w:rsidP="007C1343">
            <w:pPr>
              <w:pStyle w:val="TAL"/>
              <w:rPr>
                <w:bCs/>
                <w:iCs/>
              </w:rPr>
            </w:pPr>
            <w: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0433A0B" w14:textId="77777777" w:rsidR="00F71198" w:rsidRPr="00425352" w:rsidRDefault="00F71198" w:rsidP="007C1343">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E167A76" w14:textId="77777777" w:rsidR="00F71198" w:rsidRPr="00425352" w:rsidRDefault="00F71198" w:rsidP="007C1343">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F64B8C3" w14:textId="77777777" w:rsidR="00F71198" w:rsidRPr="00425352" w:rsidRDefault="00F71198" w:rsidP="007C1343">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610FE03" w14:textId="77777777" w:rsidR="00F71198" w:rsidRPr="00425352" w:rsidRDefault="00F71198" w:rsidP="007C1343">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4ED8584"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727FD48" w14:textId="77777777" w:rsidR="00F71198" w:rsidRPr="00425352" w:rsidRDefault="00F71198" w:rsidP="007C1343">
            <w:pPr>
              <w:pStyle w:val="TAL"/>
            </w:pPr>
          </w:p>
        </w:tc>
      </w:tr>
      <w:tr w:rsidR="00F71198" w:rsidRPr="00425352" w14:paraId="03C5EAC2"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68F5F4" w14:textId="77777777" w:rsidR="00F71198" w:rsidRDefault="00F71198" w:rsidP="007C1343">
            <w:pPr>
              <w:pStyle w:val="TAC"/>
              <w:jc w:val="left"/>
              <w:rPr>
                <w:rFonts w:eastAsia="等线"/>
                <w:lang w:eastAsia="zh-CN" w:bidi="ar"/>
              </w:rPr>
            </w:pPr>
            <w:r>
              <w:rPr>
                <w:rFonts w:eastAsia="等线"/>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7EB06DF3" w14:textId="77777777" w:rsidR="00F71198" w:rsidRPr="00425352" w:rsidRDefault="00F71198" w:rsidP="007C1343">
            <w:pPr>
              <w:pStyle w:val="TAL"/>
              <w:rPr>
                <w:bCs/>
                <w:iCs/>
              </w:rPr>
            </w:pPr>
            <w: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5176FB16" w14:textId="77777777" w:rsidR="00F71198" w:rsidRPr="00425352" w:rsidRDefault="00F71198" w:rsidP="007C1343">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C8B65EA" w14:textId="77777777" w:rsidR="00F71198" w:rsidRPr="00425352" w:rsidRDefault="00F71198" w:rsidP="007C1343">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AD1A390" w14:textId="77777777" w:rsidR="00F71198" w:rsidRPr="00425352" w:rsidRDefault="00F71198" w:rsidP="007C1343">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77CB830" w14:textId="77777777" w:rsidR="00F71198" w:rsidRPr="00425352" w:rsidRDefault="00F71198" w:rsidP="007C1343">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6B2BA11"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198F399" w14:textId="77777777" w:rsidR="00F71198" w:rsidRPr="00425352" w:rsidRDefault="00F71198" w:rsidP="007C1343">
            <w:pPr>
              <w:pStyle w:val="TAL"/>
            </w:pPr>
          </w:p>
        </w:tc>
      </w:tr>
      <w:tr w:rsidR="00F71198" w:rsidRPr="00425352" w14:paraId="73F8247B"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ACBD477" w14:textId="77777777" w:rsidR="00F71198" w:rsidRDefault="00F71198" w:rsidP="007C1343">
            <w:pPr>
              <w:pStyle w:val="TAC"/>
              <w:jc w:val="left"/>
              <w:rPr>
                <w:rFonts w:eastAsia="等线"/>
                <w:lang w:eastAsia="zh-CN" w:bidi="ar"/>
              </w:rPr>
            </w:pPr>
            <w:r>
              <w:rPr>
                <w:rFonts w:eastAsia="等线"/>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58A2B7B7" w14:textId="77777777" w:rsidR="00F71198" w:rsidRPr="00425352" w:rsidRDefault="00F71198" w:rsidP="007C1343">
            <w:pPr>
              <w:pStyle w:val="TAL"/>
              <w:rPr>
                <w:bCs/>
                <w:iCs/>
              </w:rPr>
            </w:pPr>
            <w: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756EC331" w14:textId="77777777" w:rsidR="00F71198" w:rsidRPr="00425352" w:rsidRDefault="00F71198" w:rsidP="007C1343">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543153B" w14:textId="77777777" w:rsidR="00F71198" w:rsidRPr="00425352" w:rsidRDefault="00F71198" w:rsidP="007C1343">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9923799" w14:textId="77777777" w:rsidR="00F71198" w:rsidRPr="00425352" w:rsidRDefault="00F71198" w:rsidP="007C1343">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296BC725" w14:textId="77777777" w:rsidR="00F71198" w:rsidRPr="00425352" w:rsidRDefault="00F71198" w:rsidP="007C1343">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6C392C3"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7E1FEC9" w14:textId="77777777" w:rsidR="00F71198" w:rsidRPr="00425352" w:rsidRDefault="00F71198" w:rsidP="007C1343">
            <w:pPr>
              <w:pStyle w:val="TAL"/>
            </w:pPr>
          </w:p>
        </w:tc>
      </w:tr>
      <w:tr w:rsidR="00F71198" w:rsidRPr="00425352" w14:paraId="5007986A"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9C7D1F" w14:textId="77777777" w:rsidR="00F71198" w:rsidRDefault="00F71198" w:rsidP="007C1343">
            <w:pPr>
              <w:pStyle w:val="TAC"/>
              <w:jc w:val="left"/>
              <w:rPr>
                <w:rFonts w:eastAsia="等线"/>
                <w:lang w:eastAsia="zh-CN" w:bidi="ar"/>
              </w:rPr>
            </w:pPr>
            <w:r>
              <w:rPr>
                <w:rFonts w:eastAsia="等线"/>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3B78BA3F" w14:textId="77777777" w:rsidR="00F71198" w:rsidRPr="00425352" w:rsidRDefault="00F71198" w:rsidP="007C1343">
            <w:pPr>
              <w:pStyle w:val="TAL"/>
              <w:rPr>
                <w:bCs/>
                <w:iCs/>
              </w:rPr>
            </w:pPr>
            <w: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218DCE44" w14:textId="77777777" w:rsidR="00F71198" w:rsidRPr="00425352" w:rsidRDefault="00F71198" w:rsidP="007C1343">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82ED633" w14:textId="77777777" w:rsidR="00F71198" w:rsidRPr="00425352" w:rsidRDefault="00F71198" w:rsidP="007C1343">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7DC5805" w14:textId="77777777" w:rsidR="00F71198" w:rsidRPr="00425352" w:rsidRDefault="00F71198" w:rsidP="007C1343">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7B296419" w14:textId="77777777" w:rsidR="00F71198" w:rsidRPr="00425352" w:rsidRDefault="00F71198" w:rsidP="007C1343">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7DF1FA54"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71D7468" w14:textId="77777777" w:rsidR="00F71198" w:rsidRPr="00425352" w:rsidRDefault="00F71198" w:rsidP="007C1343">
            <w:pPr>
              <w:pStyle w:val="TAL"/>
            </w:pPr>
          </w:p>
        </w:tc>
      </w:tr>
      <w:tr w:rsidR="00F71198" w:rsidRPr="00425352" w14:paraId="2E7FEFBD"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6F0428" w14:textId="77777777" w:rsidR="00F71198" w:rsidRDefault="00F71198" w:rsidP="007C1343">
            <w:pPr>
              <w:pStyle w:val="TAC"/>
              <w:jc w:val="left"/>
              <w:rPr>
                <w:rFonts w:eastAsia="等线"/>
                <w:lang w:eastAsia="zh-CN" w:bidi="ar"/>
              </w:rPr>
            </w:pPr>
            <w:r>
              <w:rPr>
                <w:rFonts w:eastAsia="等线"/>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13FF50B8" w14:textId="77777777" w:rsidR="00F71198" w:rsidRPr="00425352" w:rsidRDefault="00F71198" w:rsidP="007C1343">
            <w:pPr>
              <w:pStyle w:val="TAL"/>
              <w:rPr>
                <w:bCs/>
                <w:iCs/>
              </w:rPr>
            </w:pPr>
            <w:proofErr w:type="spellStart"/>
            <w:r>
              <w:t>Suport</w:t>
            </w:r>
            <w:proofErr w:type="spellEnd"/>
            <w:r>
              <w:t xml:space="preserve">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44C862AF" w14:textId="77777777" w:rsidR="00F71198" w:rsidRPr="00425352" w:rsidRDefault="00F71198" w:rsidP="007C1343">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67EA41F" w14:textId="77777777" w:rsidR="00F71198" w:rsidRPr="00425352" w:rsidRDefault="00F71198" w:rsidP="007C1343">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36B1D37" w14:textId="77777777" w:rsidR="00F71198" w:rsidRPr="00425352" w:rsidRDefault="00F71198" w:rsidP="007C1343">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4F4CACA8" w14:textId="77777777" w:rsidR="00F71198" w:rsidRPr="00425352" w:rsidRDefault="00F71198" w:rsidP="007C1343">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B889587"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1DD367B" w14:textId="77777777" w:rsidR="00F71198" w:rsidRPr="00425352" w:rsidRDefault="00F71198" w:rsidP="007C1343">
            <w:pPr>
              <w:pStyle w:val="TAL"/>
            </w:pPr>
          </w:p>
        </w:tc>
      </w:tr>
      <w:tr w:rsidR="00F71198" w:rsidRPr="00425352" w14:paraId="304EB2BB"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1D0471" w14:textId="77777777" w:rsidR="00F71198" w:rsidRDefault="00F71198" w:rsidP="007C1343">
            <w:pPr>
              <w:pStyle w:val="TAC"/>
              <w:jc w:val="left"/>
              <w:rPr>
                <w:rFonts w:eastAsia="等线"/>
                <w:lang w:eastAsia="zh-CN" w:bidi="ar"/>
              </w:rPr>
            </w:pPr>
            <w:r>
              <w:rPr>
                <w:rFonts w:eastAsia="等线"/>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5D405AA3" w14:textId="77777777" w:rsidR="00F71198" w:rsidRPr="00425352" w:rsidRDefault="00F71198" w:rsidP="007C1343">
            <w:pPr>
              <w:pStyle w:val="TAL"/>
              <w:rPr>
                <w:bCs/>
                <w:iCs/>
              </w:rPr>
            </w:pPr>
            <w:proofErr w:type="spellStart"/>
            <w:r>
              <w:t>Suport</w:t>
            </w:r>
            <w:proofErr w:type="spellEnd"/>
            <w:r>
              <w:t xml:space="preserve">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8E1F529" w14:textId="77777777" w:rsidR="00F71198" w:rsidRPr="00425352" w:rsidRDefault="00F71198" w:rsidP="007C1343">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F86E67B" w14:textId="77777777" w:rsidR="00F71198" w:rsidRPr="00425352" w:rsidRDefault="00F71198" w:rsidP="007C1343">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544EC8D" w14:textId="77777777" w:rsidR="00F71198" w:rsidRPr="00425352" w:rsidRDefault="00F71198" w:rsidP="007C1343">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5033BE54" w14:textId="77777777" w:rsidR="00F71198" w:rsidRPr="00425352" w:rsidRDefault="00F71198" w:rsidP="007C1343">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C1985F0"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A3437D5" w14:textId="77777777" w:rsidR="00F71198" w:rsidRPr="00425352" w:rsidRDefault="00F71198" w:rsidP="007C1343">
            <w:pPr>
              <w:pStyle w:val="TAL"/>
            </w:pPr>
          </w:p>
        </w:tc>
      </w:tr>
      <w:tr w:rsidR="00F71198" w:rsidRPr="00425352" w14:paraId="3B284ADA"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62B8D4B" w14:textId="77777777" w:rsidR="00F71198" w:rsidRDefault="00F71198" w:rsidP="007C1343">
            <w:pPr>
              <w:pStyle w:val="TAC"/>
              <w:jc w:val="left"/>
              <w:rPr>
                <w:rFonts w:eastAsia="等线"/>
                <w:lang w:eastAsia="zh-CN" w:bidi="ar"/>
              </w:rPr>
            </w:pPr>
            <w:r>
              <w:rPr>
                <w:rFonts w:eastAsia="等线"/>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5FD85C86" w14:textId="77777777" w:rsidR="00F71198" w:rsidRPr="00425352" w:rsidRDefault="00F71198" w:rsidP="007C1343">
            <w:pPr>
              <w:pStyle w:val="TAL"/>
              <w:rPr>
                <w:bCs/>
                <w:iCs/>
              </w:rPr>
            </w:pPr>
            <w:r w:rsidRPr="00C45E88">
              <w:t xml:space="preserve">Support of 1024QAM modulation scheme for PDSCH with maximum 2 MIMO layers for FR1 </w:t>
            </w:r>
            <w:r w:rsidRPr="007F715C">
              <w:t>FDD bands</w:t>
            </w:r>
          </w:p>
        </w:tc>
        <w:tc>
          <w:tcPr>
            <w:tcW w:w="850" w:type="dxa"/>
            <w:gridSpan w:val="6"/>
            <w:tcBorders>
              <w:top w:val="single" w:sz="6" w:space="0" w:color="auto"/>
              <w:left w:val="single" w:sz="6" w:space="0" w:color="auto"/>
              <w:bottom w:val="single" w:sz="6" w:space="0" w:color="auto"/>
              <w:right w:val="single" w:sz="4" w:space="0" w:color="auto"/>
            </w:tcBorders>
          </w:tcPr>
          <w:p w14:paraId="0A625833" w14:textId="77777777" w:rsidR="00F71198" w:rsidRPr="00425352" w:rsidRDefault="00F71198" w:rsidP="007C1343">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9DE55FF" w14:textId="77777777" w:rsidR="00F71198" w:rsidRPr="00425352" w:rsidRDefault="00F71198" w:rsidP="007C1343">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195FDB0" w14:textId="77777777" w:rsidR="00F71198" w:rsidRPr="00425352" w:rsidRDefault="00F71198" w:rsidP="007C1343">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52323210" w14:textId="77777777" w:rsidR="00F71198" w:rsidRPr="00425352" w:rsidRDefault="00F71198" w:rsidP="007C1343">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AB76394"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87427D1" w14:textId="77777777" w:rsidR="00F71198" w:rsidRPr="00425352" w:rsidRDefault="00F71198" w:rsidP="007C1343">
            <w:pPr>
              <w:pStyle w:val="TAL"/>
            </w:pPr>
            <w:r w:rsidRPr="007F715C">
              <w:t>FR1 FDD bands</w:t>
            </w:r>
          </w:p>
        </w:tc>
      </w:tr>
      <w:tr w:rsidR="00F71198" w:rsidRPr="00425352" w14:paraId="303D12CA"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CC6371" w14:textId="77777777" w:rsidR="00F71198" w:rsidRDefault="00F71198" w:rsidP="007C1343">
            <w:pPr>
              <w:pStyle w:val="TAC"/>
              <w:jc w:val="left"/>
              <w:rPr>
                <w:rFonts w:eastAsia="等线"/>
                <w:lang w:eastAsia="zh-CN" w:bidi="ar"/>
              </w:rPr>
            </w:pPr>
            <w:r>
              <w:rPr>
                <w:rFonts w:eastAsia="等线"/>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230F9C27" w14:textId="77777777" w:rsidR="00F71198" w:rsidRPr="00425352" w:rsidRDefault="00F71198" w:rsidP="007C1343">
            <w:pPr>
              <w:pStyle w:val="TAL"/>
              <w:rPr>
                <w:bCs/>
                <w:iCs/>
              </w:rPr>
            </w:pPr>
            <w:r w:rsidRPr="00C45E88">
              <w:t xml:space="preserve">Support of 1024QAM modulation scheme for PDSCH with maximum 2 MIMO layers for FR1 </w:t>
            </w:r>
            <w:r w:rsidRPr="007F715C">
              <w:t>TDD bands</w:t>
            </w:r>
          </w:p>
        </w:tc>
        <w:tc>
          <w:tcPr>
            <w:tcW w:w="850" w:type="dxa"/>
            <w:gridSpan w:val="6"/>
            <w:tcBorders>
              <w:top w:val="single" w:sz="6" w:space="0" w:color="auto"/>
              <w:left w:val="single" w:sz="6" w:space="0" w:color="auto"/>
              <w:bottom w:val="single" w:sz="6" w:space="0" w:color="auto"/>
              <w:right w:val="single" w:sz="4" w:space="0" w:color="auto"/>
            </w:tcBorders>
          </w:tcPr>
          <w:p w14:paraId="28E63D31" w14:textId="77777777" w:rsidR="00F71198" w:rsidRPr="00425352" w:rsidRDefault="00F71198" w:rsidP="007C1343">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3C63D0C" w14:textId="77777777" w:rsidR="00F71198" w:rsidRPr="00425352" w:rsidRDefault="00F71198" w:rsidP="007C1343">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720AA56" w14:textId="77777777" w:rsidR="00F71198" w:rsidRPr="00425352" w:rsidRDefault="00F71198" w:rsidP="007C1343">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0B3368D5" w14:textId="77777777" w:rsidR="00F71198" w:rsidRPr="00425352" w:rsidRDefault="00F71198" w:rsidP="007C1343">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E4960B6"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00FFBD5" w14:textId="77777777" w:rsidR="00F71198" w:rsidRPr="00425352" w:rsidRDefault="00F71198" w:rsidP="007C1343">
            <w:pPr>
              <w:pStyle w:val="TAL"/>
            </w:pPr>
            <w:r w:rsidRPr="007F715C">
              <w:t>FR1 TDD bands</w:t>
            </w:r>
          </w:p>
        </w:tc>
      </w:tr>
      <w:tr w:rsidR="00F71198" w:rsidRPr="00425352" w14:paraId="487E12EB"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06A554" w14:textId="77777777" w:rsidR="00F71198" w:rsidRDefault="00F71198" w:rsidP="007C1343">
            <w:pPr>
              <w:pStyle w:val="TAC"/>
              <w:jc w:val="left"/>
              <w:rPr>
                <w:rFonts w:eastAsia="等线"/>
                <w:lang w:eastAsia="zh-CN" w:bidi="ar"/>
              </w:rPr>
            </w:pPr>
            <w:r>
              <w:rPr>
                <w:rFonts w:eastAsia="等线"/>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4401481B" w14:textId="77777777" w:rsidR="00F71198" w:rsidRPr="00425352" w:rsidRDefault="00F71198" w:rsidP="007C1343">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0037FD51" w14:textId="77777777" w:rsidR="00F71198" w:rsidRPr="00425352" w:rsidRDefault="00F71198" w:rsidP="007C1343">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EFDC72B" w14:textId="77777777" w:rsidR="00F71198" w:rsidRPr="00425352" w:rsidRDefault="00F71198" w:rsidP="007C1343">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8CEA60B" w14:textId="77777777" w:rsidR="00F71198" w:rsidRPr="00425352" w:rsidRDefault="00F71198" w:rsidP="007C1343">
            <w:pPr>
              <w:pStyle w:val="TAL"/>
            </w:pPr>
            <w:r w:rsidRPr="00C45E88">
              <w:rPr>
                <w:lang w:bidi="ar"/>
              </w:rPr>
              <w:t>pc_pdsch_1024QAM_FR1_r17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5AC4F219" w14:textId="77777777" w:rsidR="00F71198" w:rsidRPr="00425352" w:rsidRDefault="00F71198" w:rsidP="007C1343">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0889DD2"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41B5AFB" w14:textId="77777777" w:rsidR="00F71198" w:rsidRPr="00425352" w:rsidRDefault="00F71198" w:rsidP="007C1343">
            <w:pPr>
              <w:pStyle w:val="TAL"/>
            </w:pPr>
            <w:r w:rsidRPr="007F715C">
              <w:t>FR1 FDD bands</w:t>
            </w:r>
          </w:p>
        </w:tc>
      </w:tr>
      <w:tr w:rsidR="00F71198" w:rsidRPr="00425352" w14:paraId="078D4C5D"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A8A301" w14:textId="77777777" w:rsidR="00F71198" w:rsidRDefault="00F71198" w:rsidP="007C1343">
            <w:pPr>
              <w:pStyle w:val="TAC"/>
              <w:jc w:val="left"/>
              <w:rPr>
                <w:rFonts w:eastAsia="等线"/>
                <w:lang w:eastAsia="zh-CN" w:bidi="ar"/>
              </w:rPr>
            </w:pPr>
            <w:r>
              <w:rPr>
                <w:rFonts w:eastAsia="等线"/>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0B822AD8" w14:textId="77777777" w:rsidR="00F71198" w:rsidRPr="00425352" w:rsidRDefault="00F71198" w:rsidP="007C1343">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1BB24CE7" w14:textId="77777777" w:rsidR="00F71198" w:rsidRPr="00425352" w:rsidRDefault="00F71198" w:rsidP="007C1343">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23D08BF" w14:textId="77777777" w:rsidR="00F71198" w:rsidRPr="00425352" w:rsidRDefault="00F71198" w:rsidP="007C1343">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A853E29" w14:textId="77777777" w:rsidR="00F71198" w:rsidRPr="00425352" w:rsidRDefault="00F71198" w:rsidP="007C1343">
            <w:pPr>
              <w:pStyle w:val="TAL"/>
            </w:pPr>
            <w:r w:rsidRPr="00C45E88">
              <w:rPr>
                <w:lang w:bidi="ar"/>
              </w:rPr>
              <w:t>pc_pdsch_1024QAM_FR1_r17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04AE7C45" w14:textId="77777777" w:rsidR="00F71198" w:rsidRPr="00425352" w:rsidRDefault="00F71198" w:rsidP="007C1343">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4E22095"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208D2D6" w14:textId="77777777" w:rsidR="00F71198" w:rsidRPr="00425352" w:rsidRDefault="00F71198" w:rsidP="007C1343">
            <w:pPr>
              <w:pStyle w:val="TAL"/>
            </w:pPr>
            <w:r w:rsidRPr="007F715C">
              <w:t>FR1 TDD bands</w:t>
            </w:r>
          </w:p>
        </w:tc>
      </w:tr>
      <w:tr w:rsidR="00F71198" w:rsidRPr="00425352" w14:paraId="7BA4675B"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B73F7C" w14:textId="77777777" w:rsidR="00F71198" w:rsidRDefault="00F71198" w:rsidP="007C1343">
            <w:pPr>
              <w:pStyle w:val="TAC"/>
              <w:jc w:val="left"/>
              <w:rPr>
                <w:rFonts w:eastAsia="等线"/>
                <w:lang w:eastAsia="zh-CN" w:bidi="ar"/>
              </w:rPr>
            </w:pPr>
            <w:r>
              <w:rPr>
                <w:rFonts w:eastAsia="等线"/>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5B0B5E9F" w14:textId="77777777" w:rsidR="00F71198" w:rsidRPr="00425352" w:rsidRDefault="00F71198" w:rsidP="007C1343">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5E39ED26" w14:textId="77777777" w:rsidR="00F71198" w:rsidRPr="00425352" w:rsidRDefault="00F71198" w:rsidP="007C1343">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6F4BC084" w14:textId="77777777" w:rsidR="00F71198" w:rsidRPr="00425352" w:rsidRDefault="00F71198" w:rsidP="007C1343">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8256F81" w14:textId="77777777" w:rsidR="00F71198" w:rsidRPr="00425352" w:rsidRDefault="00F71198" w:rsidP="007C1343">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5F3382E6" w14:textId="77777777" w:rsidR="00F71198" w:rsidRPr="00425352" w:rsidRDefault="00F71198" w:rsidP="007C1343">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631A5FE"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9B9E574" w14:textId="77777777" w:rsidR="00F71198" w:rsidRPr="00425352" w:rsidRDefault="00F71198" w:rsidP="007C1343">
            <w:pPr>
              <w:pStyle w:val="TAL"/>
            </w:pPr>
            <w:r w:rsidRPr="001F6132">
              <w:t xml:space="preserve">A UE supporting this feature shall also indicate support of </w:t>
            </w:r>
            <w:r w:rsidRPr="009E1C56">
              <w:t xml:space="preserve">csi-RS-ForTracking and </w:t>
            </w:r>
            <w:proofErr w:type="spellStart"/>
            <w:r w:rsidRPr="009E1C56">
              <w:t>supportedSRS</w:t>
            </w:r>
            <w:proofErr w:type="spellEnd"/>
            <w:r w:rsidRPr="009E1C56">
              <w:t>-Resources</w:t>
            </w:r>
            <w:r w:rsidRPr="001F6132">
              <w:t xml:space="preserve"> as specified in TS 38.331.</w:t>
            </w:r>
          </w:p>
        </w:tc>
      </w:tr>
      <w:tr w:rsidR="00F71198" w:rsidRPr="00425352" w14:paraId="1EA6F450"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D1E148D" w14:textId="77777777" w:rsidR="00F71198" w:rsidRDefault="00F71198" w:rsidP="007C1343">
            <w:pPr>
              <w:pStyle w:val="TAC"/>
              <w:jc w:val="left"/>
              <w:rPr>
                <w:rFonts w:eastAsia="等线"/>
                <w:lang w:eastAsia="zh-CN" w:bidi="ar"/>
              </w:rPr>
            </w:pPr>
            <w:r>
              <w:rPr>
                <w:rFonts w:eastAsia="等线"/>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36076739" w14:textId="77777777" w:rsidR="00F71198" w:rsidRPr="00425352" w:rsidRDefault="00F71198" w:rsidP="007C1343">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550FD53D" w14:textId="77777777" w:rsidR="00F71198" w:rsidRPr="00425352" w:rsidRDefault="00F71198" w:rsidP="007C1343">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B7475B3" w14:textId="77777777" w:rsidR="00F71198" w:rsidRPr="00425352" w:rsidRDefault="00F71198" w:rsidP="007C1343">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DD44D7D" w14:textId="77777777" w:rsidR="00F71198" w:rsidRPr="00425352" w:rsidRDefault="00F71198" w:rsidP="007C1343">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74AD78BE" w14:textId="77777777" w:rsidR="00F71198" w:rsidRPr="00425352" w:rsidRDefault="00F71198" w:rsidP="007C1343">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DFE040A"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4EDC694" w14:textId="77777777" w:rsidR="00F71198" w:rsidRPr="001F6132" w:rsidRDefault="00F71198" w:rsidP="007C1343">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0E7F887" w14:textId="77777777" w:rsidR="00F71198" w:rsidRPr="001F6132" w:rsidRDefault="00F71198" w:rsidP="007C1343">
            <w:pPr>
              <w:pStyle w:val="TAL"/>
            </w:pPr>
          </w:p>
          <w:p w14:paraId="1E3627F0" w14:textId="77777777" w:rsidR="00F71198" w:rsidRPr="00425352" w:rsidRDefault="00F71198" w:rsidP="007C1343">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F71198" w:rsidRPr="00425352" w14:paraId="0ECF8A09" w14:textId="77777777" w:rsidTr="007C1343">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5F7578A" w14:textId="77777777" w:rsidR="00F71198" w:rsidRDefault="00F71198" w:rsidP="007C1343">
            <w:pPr>
              <w:pStyle w:val="TAC"/>
              <w:jc w:val="left"/>
              <w:rPr>
                <w:rFonts w:eastAsia="等线"/>
                <w:lang w:eastAsia="zh-CN" w:bidi="ar"/>
              </w:rPr>
            </w:pPr>
            <w:r>
              <w:rPr>
                <w:rFonts w:eastAsia="等线"/>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7CE5FEA1" w14:textId="77777777" w:rsidR="00F71198" w:rsidRPr="00425352" w:rsidRDefault="00F71198" w:rsidP="007C1343">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E665ADB" w14:textId="77777777" w:rsidR="00F71198" w:rsidRPr="00425352" w:rsidRDefault="00F71198" w:rsidP="007C1343">
            <w:pPr>
              <w:pStyle w:val="TAL"/>
              <w:rPr>
                <w:rFonts w:eastAsia="等线"/>
                <w:lang w:eastAsia="zh-CN" w:bidi="ar"/>
              </w:rPr>
            </w:pPr>
            <w:r w:rsidRPr="001F6132">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7B83A7B" w14:textId="77777777" w:rsidR="00F71198" w:rsidRPr="00425352" w:rsidRDefault="00F71198" w:rsidP="007C1343">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1A85FFE" w14:textId="77777777" w:rsidR="00F71198" w:rsidRPr="00425352" w:rsidRDefault="00F71198" w:rsidP="007C1343">
            <w:pPr>
              <w:pStyle w:val="TAL"/>
            </w:pPr>
            <w:r w:rsidRPr="009E1C56">
              <w:rPr>
                <w:lang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14:paraId="43776EE9" w14:textId="77777777" w:rsidR="00F71198" w:rsidRPr="00425352" w:rsidRDefault="00F71198" w:rsidP="007C1343">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7E6C01A" w14:textId="77777777" w:rsidR="00F71198" w:rsidRPr="00425352" w:rsidRDefault="00F71198" w:rsidP="007C1343">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A648F05" w14:textId="77777777" w:rsidR="00F71198" w:rsidRPr="00425352" w:rsidRDefault="00F71198" w:rsidP="007C1343">
            <w:pPr>
              <w:pStyle w:val="TAL"/>
            </w:pPr>
          </w:p>
        </w:tc>
      </w:tr>
      <w:tr w:rsidR="00F71198" w:rsidRPr="00425352" w14:paraId="32711E46" w14:textId="77777777" w:rsidTr="007C1343">
        <w:trPr>
          <w:gridBefore w:val="5"/>
          <w:wBefore w:w="212" w:type="dxa"/>
          <w:cantSplit/>
          <w:jc w:val="center"/>
          <w:ins w:id="16" w:author="Daiwei Zhou (周代卫)" w:date="2023-06-05T19:38:00Z"/>
        </w:trPr>
        <w:tc>
          <w:tcPr>
            <w:tcW w:w="482" w:type="dxa"/>
            <w:gridSpan w:val="6"/>
            <w:tcBorders>
              <w:top w:val="single" w:sz="4" w:space="0" w:color="auto"/>
              <w:left w:val="single" w:sz="4" w:space="0" w:color="auto"/>
              <w:bottom w:val="single" w:sz="4" w:space="0" w:color="auto"/>
              <w:right w:val="single" w:sz="4" w:space="0" w:color="auto"/>
            </w:tcBorders>
          </w:tcPr>
          <w:p w14:paraId="4AEF3F3B" w14:textId="77777777" w:rsidR="00F71198" w:rsidRDefault="00F71198" w:rsidP="007C1343">
            <w:pPr>
              <w:pStyle w:val="TAC"/>
              <w:jc w:val="left"/>
              <w:rPr>
                <w:ins w:id="17" w:author="Daiwei Zhou (周代卫)" w:date="2023-06-05T19:38:00Z"/>
                <w:rFonts w:eastAsia="等线"/>
                <w:lang w:eastAsia="zh-CN" w:bidi="ar"/>
              </w:rPr>
            </w:pPr>
            <w:ins w:id="18" w:author="Daiwei Zhou (周代卫)" w:date="2023-06-05T19:38:00Z">
              <w:r>
                <w:rPr>
                  <w:rFonts w:eastAsia="等线" w:hint="eastAsia"/>
                  <w:lang w:eastAsia="zh-CN" w:bidi="ar"/>
                </w:rPr>
                <w:t>x</w:t>
              </w:r>
              <w:r>
                <w:rPr>
                  <w:rFonts w:eastAsia="等线"/>
                  <w:lang w:eastAsia="zh-CN" w:bidi="ar"/>
                </w:rPr>
                <w:t>xx</w:t>
              </w:r>
            </w:ins>
          </w:p>
        </w:tc>
        <w:tc>
          <w:tcPr>
            <w:tcW w:w="2659" w:type="dxa"/>
            <w:gridSpan w:val="6"/>
            <w:tcBorders>
              <w:top w:val="single" w:sz="6" w:space="0" w:color="auto"/>
              <w:left w:val="single" w:sz="4" w:space="0" w:color="auto"/>
              <w:bottom w:val="single" w:sz="6" w:space="0" w:color="auto"/>
              <w:right w:val="single" w:sz="6" w:space="0" w:color="auto"/>
            </w:tcBorders>
          </w:tcPr>
          <w:p w14:paraId="57598A9B" w14:textId="77777777" w:rsidR="00F71198" w:rsidRPr="009E1C56" w:rsidRDefault="00F71198" w:rsidP="007C1343">
            <w:pPr>
              <w:pStyle w:val="TAL"/>
              <w:rPr>
                <w:ins w:id="19" w:author="Daiwei Zhou (周代卫)" w:date="2023-06-05T19:38:00Z"/>
                <w:bCs/>
                <w:iCs/>
              </w:rPr>
            </w:pPr>
            <w:ins w:id="20" w:author="Daiwei Zhou (周代卫)" w:date="2023-06-05T19:38:00Z">
              <w:r>
                <w:rPr>
                  <w:bCs/>
                  <w:iCs/>
                </w:rPr>
                <w:t>S</w:t>
              </w:r>
              <w:r w:rsidRPr="00960BCD">
                <w:rPr>
                  <w:bCs/>
                  <w:iCs/>
                </w:rPr>
                <w:t>upport of up to 8 configured SPS configurations in a BWP of a serving cell and up to 32 configured SPS configurations in a cell group</w:t>
              </w:r>
            </w:ins>
          </w:p>
        </w:tc>
        <w:tc>
          <w:tcPr>
            <w:tcW w:w="850" w:type="dxa"/>
            <w:gridSpan w:val="6"/>
            <w:tcBorders>
              <w:top w:val="single" w:sz="6" w:space="0" w:color="auto"/>
              <w:left w:val="single" w:sz="6" w:space="0" w:color="auto"/>
              <w:bottom w:val="single" w:sz="6" w:space="0" w:color="auto"/>
              <w:right w:val="single" w:sz="4" w:space="0" w:color="auto"/>
            </w:tcBorders>
          </w:tcPr>
          <w:p w14:paraId="212743C9" w14:textId="77777777" w:rsidR="00F71198" w:rsidRPr="001F6132" w:rsidRDefault="00F71198" w:rsidP="007C1343">
            <w:pPr>
              <w:pStyle w:val="TAL"/>
              <w:rPr>
                <w:ins w:id="21" w:author="Daiwei Zhou (周代卫)" w:date="2023-06-05T19:38:00Z"/>
                <w:rFonts w:eastAsia="等线"/>
                <w:lang w:eastAsia="zh-CN" w:bidi="ar"/>
              </w:rPr>
            </w:pPr>
            <w:ins w:id="22" w:author="Daiwei Zhou (周代卫)" w:date="2023-06-05T19:38:00Z">
              <w:r w:rsidRPr="001F6132">
                <w:rPr>
                  <w:rFonts w:eastAsia="等线"/>
                  <w:lang w:eastAsia="zh-CN" w:bidi="ar"/>
                </w:rPr>
                <w:t>38.306, 4.2.7.</w:t>
              </w:r>
              <w:r>
                <w:rPr>
                  <w:rFonts w:eastAsia="等线"/>
                  <w:lang w:eastAsia="zh-CN" w:bidi="ar"/>
                </w:rPr>
                <w:t>2</w:t>
              </w:r>
            </w:ins>
          </w:p>
        </w:tc>
        <w:tc>
          <w:tcPr>
            <w:tcW w:w="849" w:type="dxa"/>
            <w:gridSpan w:val="6"/>
            <w:tcBorders>
              <w:top w:val="single" w:sz="4" w:space="0" w:color="auto"/>
              <w:left w:val="single" w:sz="4" w:space="0" w:color="auto"/>
              <w:bottom w:val="single" w:sz="4" w:space="0" w:color="auto"/>
              <w:right w:val="single" w:sz="4" w:space="0" w:color="auto"/>
            </w:tcBorders>
          </w:tcPr>
          <w:p w14:paraId="7A6049F0" w14:textId="77777777" w:rsidR="00F71198" w:rsidRPr="00960BCD" w:rsidRDefault="00F71198" w:rsidP="007C1343">
            <w:pPr>
              <w:pStyle w:val="TAC"/>
              <w:rPr>
                <w:ins w:id="23" w:author="Daiwei Zhou (周代卫)" w:date="2023-06-05T19:38:00Z"/>
                <w:lang w:eastAsia="zh-CN" w:bidi="ar"/>
                <w:rPrChange w:id="24" w:author="Daiwei Zhou (周代卫)" w:date="2023-06-05T19:38:00Z">
                  <w:rPr>
                    <w:ins w:id="25" w:author="Daiwei Zhou (周代卫)" w:date="2023-06-05T19:38:00Z"/>
                    <w:rFonts w:eastAsia="MS Mincho"/>
                    <w:lang w:eastAsia="zh-CN" w:bidi="ar"/>
                  </w:rPr>
                </w:rPrChange>
              </w:rPr>
            </w:pPr>
            <w:ins w:id="26" w:author="Daiwei Zhou (周代卫)" w:date="2023-06-05T19:38:00Z">
              <w:r>
                <w:rPr>
                  <w:rFonts w:hint="eastAsia"/>
                  <w:lang w:eastAsia="zh-CN" w:bidi="ar"/>
                </w:rPr>
                <w:t>R</w:t>
              </w:r>
              <w:r>
                <w:rPr>
                  <w:lang w:eastAsia="zh-CN" w:bidi="ar"/>
                </w:rPr>
                <w:t>el-16</w:t>
              </w:r>
            </w:ins>
          </w:p>
        </w:tc>
        <w:tc>
          <w:tcPr>
            <w:tcW w:w="2406" w:type="dxa"/>
            <w:gridSpan w:val="6"/>
            <w:tcBorders>
              <w:top w:val="single" w:sz="4" w:space="0" w:color="auto"/>
              <w:left w:val="single" w:sz="4" w:space="0" w:color="auto"/>
              <w:bottom w:val="single" w:sz="4" w:space="0" w:color="auto"/>
              <w:right w:val="single" w:sz="4" w:space="0" w:color="auto"/>
            </w:tcBorders>
          </w:tcPr>
          <w:p w14:paraId="5B0166CF" w14:textId="6B6A4A83" w:rsidR="00F71198" w:rsidRPr="00960BCD" w:rsidRDefault="00F71198" w:rsidP="007C1343">
            <w:pPr>
              <w:pStyle w:val="TAL"/>
              <w:rPr>
                <w:ins w:id="27" w:author="Daiwei Zhou (周代卫)" w:date="2023-06-05T19:38:00Z"/>
                <w:lang w:val="en-US" w:eastAsia="zh-CN" w:bidi="ar"/>
                <w:rPrChange w:id="28" w:author="Daiwei Zhou (周代卫)" w:date="2023-06-05T19:39:00Z">
                  <w:rPr>
                    <w:ins w:id="29" w:author="Daiwei Zhou (周代卫)" w:date="2023-06-05T19:38:00Z"/>
                    <w:lang w:eastAsia="zh-CN" w:bidi="ar"/>
                  </w:rPr>
                </w:rPrChange>
              </w:rPr>
            </w:pPr>
            <w:ins w:id="30" w:author="Daiwei Zhou (周代卫)" w:date="2023-06-05T19:39:00Z">
              <w:r>
                <w:rPr>
                  <w:lang w:eastAsia="zh-CN" w:bidi="ar"/>
                </w:rPr>
                <w:t>pc</w:t>
              </w:r>
              <w:r>
                <w:rPr>
                  <w:lang w:val="en-US" w:eastAsia="zh-CN" w:bidi="ar"/>
                </w:rPr>
                <w:t>_</w:t>
              </w:r>
            </w:ins>
            <w:ins w:id="31" w:author="Daiwei Zhou (周代卫)" w:date="2023-08-07T15:42:00Z">
              <w:r>
                <w:rPr>
                  <w:lang w:val="en-US" w:eastAsia="zh-CN" w:bidi="ar"/>
                </w:rPr>
                <w:t>multi_</w:t>
              </w:r>
            </w:ins>
            <w:ins w:id="32" w:author="Daiwei Zhou (周代卫)" w:date="2023-06-05T19:39:00Z">
              <w:r w:rsidRPr="00960BCD">
                <w:rPr>
                  <w:lang w:val="en-US" w:eastAsia="zh-CN" w:bidi="ar"/>
                </w:rPr>
                <w:t>sps</w:t>
              </w:r>
            </w:ins>
            <w:ins w:id="33" w:author="Daiwei Zhou (周代卫)" w:date="2023-08-07T15:43:00Z">
              <w:r>
                <w:rPr>
                  <w:lang w:val="en-US" w:eastAsia="zh-CN" w:bidi="ar"/>
                </w:rPr>
                <w:t>_</w:t>
              </w:r>
            </w:ins>
            <w:ins w:id="34" w:author="Daiwei Zhou (周代卫)" w:date="2023-06-05T19:39:00Z">
              <w:r w:rsidRPr="00960BCD">
                <w:rPr>
                  <w:lang w:val="en-US" w:eastAsia="zh-CN" w:bidi="ar"/>
                </w:rPr>
                <w:t>r16</w:t>
              </w:r>
            </w:ins>
          </w:p>
        </w:tc>
        <w:tc>
          <w:tcPr>
            <w:tcW w:w="567" w:type="dxa"/>
            <w:gridSpan w:val="6"/>
            <w:tcBorders>
              <w:top w:val="single" w:sz="4" w:space="0" w:color="auto"/>
              <w:left w:val="single" w:sz="4" w:space="0" w:color="auto"/>
              <w:bottom w:val="single" w:sz="4" w:space="0" w:color="auto"/>
              <w:right w:val="single" w:sz="4" w:space="0" w:color="auto"/>
            </w:tcBorders>
          </w:tcPr>
          <w:p w14:paraId="5FD1FF52" w14:textId="77777777" w:rsidR="00F71198" w:rsidRPr="001F6132" w:rsidRDefault="00F71198" w:rsidP="007C1343">
            <w:pPr>
              <w:pStyle w:val="TAL"/>
              <w:rPr>
                <w:ins w:id="35" w:author="Daiwei Zhou (周代卫)" w:date="2023-06-05T19:38:00Z"/>
                <w:rFonts w:eastAsia="等线"/>
                <w:lang w:eastAsia="zh-CN" w:bidi="ar"/>
              </w:rPr>
            </w:pPr>
            <w:ins w:id="36" w:author="Daiwei Zhou (周代卫)" w:date="2023-06-05T19:38:00Z">
              <w:r>
                <w:rPr>
                  <w:rFonts w:eastAsia="等线" w:hint="eastAsia"/>
                  <w:lang w:eastAsia="zh-CN" w:bidi="ar"/>
                </w:rPr>
                <w:t>N</w:t>
              </w:r>
              <w:r>
                <w:rPr>
                  <w:rFonts w:eastAsia="等线"/>
                  <w:lang w:eastAsia="zh-CN" w:bidi="ar"/>
                </w:rPr>
                <w:t>o</w:t>
              </w:r>
            </w:ins>
          </w:p>
        </w:tc>
        <w:tc>
          <w:tcPr>
            <w:tcW w:w="1415" w:type="dxa"/>
            <w:gridSpan w:val="6"/>
            <w:tcBorders>
              <w:top w:val="single" w:sz="4" w:space="0" w:color="auto"/>
              <w:left w:val="single" w:sz="4" w:space="0" w:color="auto"/>
              <w:bottom w:val="single" w:sz="4" w:space="0" w:color="auto"/>
              <w:right w:val="single" w:sz="4" w:space="0" w:color="auto"/>
            </w:tcBorders>
          </w:tcPr>
          <w:p w14:paraId="163CCAC1" w14:textId="77777777" w:rsidR="00F71198" w:rsidRPr="00425352" w:rsidRDefault="00F71198" w:rsidP="007C1343">
            <w:pPr>
              <w:pStyle w:val="TAL"/>
              <w:rPr>
                <w:ins w:id="37" w:author="Daiwei Zhou (周代卫)" w:date="2023-06-05T19:38:00Z"/>
              </w:rPr>
            </w:pPr>
          </w:p>
        </w:tc>
        <w:tc>
          <w:tcPr>
            <w:tcW w:w="1293" w:type="dxa"/>
            <w:gridSpan w:val="7"/>
            <w:tcBorders>
              <w:top w:val="single" w:sz="4" w:space="0" w:color="auto"/>
              <w:left w:val="single" w:sz="4" w:space="0" w:color="auto"/>
              <w:bottom w:val="single" w:sz="4" w:space="0" w:color="auto"/>
              <w:right w:val="single" w:sz="4" w:space="0" w:color="auto"/>
            </w:tcBorders>
          </w:tcPr>
          <w:p w14:paraId="353AF90C" w14:textId="77777777" w:rsidR="00F71198" w:rsidRPr="00425352" w:rsidRDefault="00F71198" w:rsidP="007C1343">
            <w:pPr>
              <w:pStyle w:val="TAL"/>
              <w:rPr>
                <w:ins w:id="38" w:author="Daiwei Zhou (周代卫)" w:date="2023-06-05T19:38:00Z"/>
              </w:rPr>
            </w:pPr>
            <w:ins w:id="39" w:author="Daiwei Zhou (周代卫)" w:date="2023-06-05T19:41:00Z">
              <w:r w:rsidRPr="00960BCD">
                <w:t xml:space="preserve">The UE can include this feature only if the UE indicates support of </w:t>
              </w:r>
              <w:proofErr w:type="spellStart"/>
              <w:r w:rsidRPr="00960BCD">
                <w:t>downlinkSPS</w:t>
              </w:r>
              <w:proofErr w:type="spellEnd"/>
              <w:r w:rsidRPr="00960BCD">
                <w:t>.</w:t>
              </w:r>
            </w:ins>
          </w:p>
        </w:tc>
      </w:tr>
    </w:tbl>
    <w:p w14:paraId="38A31FE6" w14:textId="77777777" w:rsidR="00F71198" w:rsidRPr="006F4E1A" w:rsidRDefault="00F71198" w:rsidP="00F71198">
      <w:pPr>
        <w:rPr>
          <w:rFonts w:ascii="Arial" w:hAnsi="Arial" w:cs="Arial"/>
          <w:noProof/>
          <w:color w:val="00B0F0"/>
          <w:sz w:val="28"/>
        </w:rPr>
      </w:pPr>
    </w:p>
    <w:p w14:paraId="68C9CD36" w14:textId="6920E106" w:rsidR="001E41F3" w:rsidRDefault="00F7119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43964" w14:textId="77777777" w:rsidR="002B1ADD" w:rsidRDefault="002B1ADD">
      <w:r>
        <w:separator/>
      </w:r>
    </w:p>
  </w:endnote>
  <w:endnote w:type="continuationSeparator" w:id="0">
    <w:p w14:paraId="66B4B0E3" w14:textId="77777777" w:rsidR="002B1ADD" w:rsidRDefault="002B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F8B86" w14:textId="77777777" w:rsidR="002B1ADD" w:rsidRDefault="002B1ADD">
      <w:r>
        <w:separator/>
      </w:r>
    </w:p>
  </w:footnote>
  <w:footnote w:type="continuationSeparator" w:id="0">
    <w:p w14:paraId="3027CC00" w14:textId="77777777" w:rsidR="002B1ADD" w:rsidRDefault="002B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473EA" w14:textId="77777777" w:rsidR="008D139B" w:rsidRDefault="002B1A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64E63" w14:textId="77777777" w:rsidR="008D139B" w:rsidRDefault="002B1A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ED770" w14:textId="77777777" w:rsidR="008D139B" w:rsidRDefault="002B1A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1ADD"/>
    <w:rsid w:val="002B5741"/>
    <w:rsid w:val="002E472E"/>
    <w:rsid w:val="00305409"/>
    <w:rsid w:val="003609EF"/>
    <w:rsid w:val="0036231A"/>
    <w:rsid w:val="00374DD4"/>
    <w:rsid w:val="00387261"/>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0D3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11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F71198"/>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F71198"/>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F71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7119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F71198"/>
    <w:rPr>
      <w:rFonts w:ascii="Arial" w:hAnsi="Arial"/>
      <w:sz w:val="22"/>
      <w:lang w:val="en-GB" w:eastAsia="en-US"/>
    </w:rPr>
  </w:style>
  <w:style w:type="character" w:customStyle="1" w:styleId="60">
    <w:name w:val="标题 6 字符"/>
    <w:aliases w:val="T1 字符,Header 6 字符"/>
    <w:basedOn w:val="a0"/>
    <w:link w:val="6"/>
    <w:qFormat/>
    <w:rsid w:val="00F71198"/>
    <w:rPr>
      <w:rFonts w:ascii="Arial" w:hAnsi="Arial"/>
      <w:lang w:val="en-GB" w:eastAsia="en-US"/>
    </w:rPr>
  </w:style>
  <w:style w:type="character" w:customStyle="1" w:styleId="70">
    <w:name w:val="标题 7 字符"/>
    <w:aliases w:val="L7 字符,Header 7 字符"/>
    <w:basedOn w:val="a0"/>
    <w:link w:val="7"/>
    <w:qFormat/>
    <w:rsid w:val="00F71198"/>
    <w:rPr>
      <w:rFonts w:ascii="Arial" w:hAnsi="Arial"/>
      <w:lang w:val="en-GB" w:eastAsia="en-US"/>
    </w:rPr>
  </w:style>
  <w:style w:type="character" w:customStyle="1" w:styleId="80">
    <w:name w:val="标题 8 字符"/>
    <w:basedOn w:val="a0"/>
    <w:link w:val="8"/>
    <w:qFormat/>
    <w:rsid w:val="00F71198"/>
    <w:rPr>
      <w:rFonts w:ascii="Arial" w:hAnsi="Arial"/>
      <w:sz w:val="36"/>
      <w:lang w:val="en-GB" w:eastAsia="en-US"/>
    </w:rPr>
  </w:style>
  <w:style w:type="character" w:customStyle="1" w:styleId="90">
    <w:name w:val="标题 9 字符"/>
    <w:basedOn w:val="a0"/>
    <w:link w:val="9"/>
    <w:qFormat/>
    <w:rsid w:val="00F7119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71198"/>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71198"/>
    <w:rPr>
      <w:rFonts w:ascii="Times New Roman" w:hAnsi="Times New Roman"/>
      <w:sz w:val="16"/>
      <w:lang w:val="en-GB" w:eastAsia="en-US"/>
    </w:rPr>
  </w:style>
  <w:style w:type="character" w:customStyle="1" w:styleId="ad">
    <w:name w:val="页脚 字符"/>
    <w:basedOn w:val="a0"/>
    <w:link w:val="ac"/>
    <w:qFormat/>
    <w:rsid w:val="00F71198"/>
    <w:rPr>
      <w:rFonts w:ascii="Arial" w:hAnsi="Arial"/>
      <w:b/>
      <w:i/>
      <w:noProof/>
      <w:sz w:val="18"/>
      <w:lang w:val="en-GB" w:eastAsia="en-US"/>
    </w:rPr>
  </w:style>
  <w:style w:type="character" w:customStyle="1" w:styleId="af1">
    <w:name w:val="批注文字 字符"/>
    <w:basedOn w:val="a0"/>
    <w:link w:val="af0"/>
    <w:uiPriority w:val="99"/>
    <w:qFormat/>
    <w:rsid w:val="00F71198"/>
    <w:rPr>
      <w:rFonts w:ascii="Times New Roman" w:hAnsi="Times New Roman"/>
      <w:lang w:val="en-GB" w:eastAsia="en-US"/>
    </w:rPr>
  </w:style>
  <w:style w:type="character" w:customStyle="1" w:styleId="af4">
    <w:name w:val="批注框文本 字符"/>
    <w:basedOn w:val="a0"/>
    <w:link w:val="af3"/>
    <w:uiPriority w:val="99"/>
    <w:qFormat/>
    <w:rsid w:val="00F71198"/>
    <w:rPr>
      <w:rFonts w:ascii="Tahoma" w:hAnsi="Tahoma" w:cs="Tahoma"/>
      <w:sz w:val="16"/>
      <w:szCs w:val="16"/>
      <w:lang w:val="en-GB" w:eastAsia="en-US"/>
    </w:rPr>
  </w:style>
  <w:style w:type="character" w:customStyle="1" w:styleId="af6">
    <w:name w:val="批注主题 字符"/>
    <w:basedOn w:val="af1"/>
    <w:link w:val="af5"/>
    <w:uiPriority w:val="99"/>
    <w:rsid w:val="00F71198"/>
    <w:rPr>
      <w:rFonts w:ascii="Times New Roman" w:hAnsi="Times New Roman"/>
      <w:b/>
      <w:bCs/>
      <w:lang w:val="en-GB" w:eastAsia="en-US"/>
    </w:rPr>
  </w:style>
  <w:style w:type="character" w:customStyle="1" w:styleId="af8">
    <w:name w:val="文档结构图 字符"/>
    <w:basedOn w:val="a0"/>
    <w:link w:val="af7"/>
    <w:uiPriority w:val="99"/>
    <w:qFormat/>
    <w:rsid w:val="00F71198"/>
    <w:rPr>
      <w:rFonts w:ascii="Tahoma" w:hAnsi="Tahoma" w:cs="Tahoma"/>
      <w:shd w:val="clear" w:color="auto" w:fill="000080"/>
      <w:lang w:val="en-GB" w:eastAsia="en-US"/>
    </w:rPr>
  </w:style>
  <w:style w:type="character" w:customStyle="1" w:styleId="TAHCar">
    <w:name w:val="TAH Car"/>
    <w:link w:val="TAH"/>
    <w:qFormat/>
    <w:rsid w:val="00F71198"/>
    <w:rPr>
      <w:rFonts w:ascii="Arial" w:hAnsi="Arial"/>
      <w:b/>
      <w:sz w:val="18"/>
      <w:lang w:val="en-GB" w:eastAsia="en-US"/>
    </w:rPr>
  </w:style>
  <w:style w:type="character" w:customStyle="1" w:styleId="THChar">
    <w:name w:val="TH Char"/>
    <w:link w:val="TH"/>
    <w:qFormat/>
    <w:rsid w:val="00F71198"/>
    <w:rPr>
      <w:rFonts w:ascii="Arial" w:hAnsi="Arial"/>
      <w:b/>
      <w:lang w:val="en-GB" w:eastAsia="en-US"/>
    </w:rPr>
  </w:style>
  <w:style w:type="character" w:customStyle="1" w:styleId="TALChar">
    <w:name w:val="TAL Char"/>
    <w:link w:val="TAL"/>
    <w:qFormat/>
    <w:rsid w:val="00F71198"/>
    <w:rPr>
      <w:rFonts w:ascii="Arial" w:hAnsi="Arial"/>
      <w:sz w:val="18"/>
      <w:lang w:val="en-GB" w:eastAsia="en-US"/>
    </w:rPr>
  </w:style>
  <w:style w:type="character" w:customStyle="1" w:styleId="H6Char">
    <w:name w:val="H6 Char"/>
    <w:link w:val="H6"/>
    <w:qFormat/>
    <w:rsid w:val="00F71198"/>
    <w:rPr>
      <w:rFonts w:ascii="Arial" w:hAnsi="Arial"/>
      <w:lang w:val="en-GB" w:eastAsia="en-US"/>
    </w:rPr>
  </w:style>
  <w:style w:type="character" w:customStyle="1" w:styleId="TACCar">
    <w:name w:val="TAC Car"/>
    <w:link w:val="TAC"/>
    <w:qFormat/>
    <w:rsid w:val="00F71198"/>
    <w:rPr>
      <w:rFonts w:ascii="Arial" w:hAnsi="Arial"/>
      <w:sz w:val="18"/>
      <w:lang w:val="en-GB" w:eastAsia="en-US"/>
    </w:rPr>
  </w:style>
  <w:style w:type="character" w:customStyle="1" w:styleId="B2Char">
    <w:name w:val="B2 Char"/>
    <w:link w:val="B2"/>
    <w:qFormat/>
    <w:rsid w:val="00F71198"/>
    <w:rPr>
      <w:rFonts w:ascii="Times New Roman" w:hAnsi="Times New Roman"/>
      <w:lang w:val="en-GB" w:eastAsia="en-US"/>
    </w:rPr>
  </w:style>
  <w:style w:type="character" w:customStyle="1" w:styleId="B1Char">
    <w:name w:val="B1 Char"/>
    <w:link w:val="B1"/>
    <w:qFormat/>
    <w:rsid w:val="00F71198"/>
    <w:rPr>
      <w:rFonts w:ascii="Times New Roman" w:hAnsi="Times New Roman"/>
      <w:lang w:val="en-GB" w:eastAsia="en-US"/>
    </w:rPr>
  </w:style>
  <w:style w:type="character" w:customStyle="1" w:styleId="PLChar">
    <w:name w:val="PL Char"/>
    <w:link w:val="PL"/>
    <w:qFormat/>
    <w:rsid w:val="00F71198"/>
    <w:rPr>
      <w:rFonts w:ascii="Courier New" w:hAnsi="Courier New"/>
      <w:noProof/>
      <w:sz w:val="16"/>
      <w:lang w:val="en-GB" w:eastAsia="en-US"/>
    </w:rPr>
  </w:style>
  <w:style w:type="character" w:customStyle="1" w:styleId="TFChar">
    <w:name w:val="TF Char"/>
    <w:link w:val="TF"/>
    <w:qFormat/>
    <w:rsid w:val="00F71198"/>
    <w:rPr>
      <w:rFonts w:ascii="Arial" w:hAnsi="Arial"/>
      <w:b/>
      <w:lang w:val="en-GB" w:eastAsia="en-US"/>
    </w:rPr>
  </w:style>
  <w:style w:type="paragraph" w:customStyle="1" w:styleId="TAJ">
    <w:name w:val="TAJ"/>
    <w:basedOn w:val="TH"/>
    <w:uiPriority w:val="99"/>
    <w:qFormat/>
    <w:rsid w:val="00F71198"/>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F71198"/>
    <w:pPr>
      <w:overflowPunct w:val="0"/>
      <w:autoSpaceDE w:val="0"/>
      <w:autoSpaceDN w:val="0"/>
      <w:adjustRightInd w:val="0"/>
      <w:textAlignment w:val="baseline"/>
    </w:pPr>
    <w:rPr>
      <w:i/>
      <w:color w:val="0000FF"/>
      <w:lang w:eastAsia="en-GB"/>
    </w:rPr>
  </w:style>
  <w:style w:type="character" w:customStyle="1" w:styleId="EXCar">
    <w:name w:val="EX Car"/>
    <w:link w:val="EX"/>
    <w:qFormat/>
    <w:locked/>
    <w:rsid w:val="00F71198"/>
    <w:rPr>
      <w:rFonts w:ascii="Times New Roman" w:hAnsi="Times New Roman"/>
      <w:lang w:val="en-GB" w:eastAsia="en-US"/>
    </w:rPr>
  </w:style>
  <w:style w:type="character" w:customStyle="1" w:styleId="NOChar">
    <w:name w:val="NO Char"/>
    <w:link w:val="NO"/>
    <w:qFormat/>
    <w:rsid w:val="00F71198"/>
    <w:rPr>
      <w:rFonts w:ascii="Times New Roman" w:hAnsi="Times New Roman"/>
      <w:lang w:val="en-GB" w:eastAsia="en-US"/>
    </w:rPr>
  </w:style>
  <w:style w:type="paragraph" w:styleId="af9">
    <w:name w:val="Normal (Web)"/>
    <w:basedOn w:val="a"/>
    <w:uiPriority w:val="99"/>
    <w:unhideWhenUsed/>
    <w:qFormat/>
    <w:rsid w:val="00F7119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NChar">
    <w:name w:val="TAN Char"/>
    <w:link w:val="TAN"/>
    <w:qFormat/>
    <w:rsid w:val="00F71198"/>
    <w:rPr>
      <w:rFonts w:ascii="Arial" w:hAnsi="Arial"/>
      <w:sz w:val="18"/>
      <w:lang w:val="en-GB" w:eastAsia="en-US"/>
    </w:rPr>
  </w:style>
  <w:style w:type="character" w:customStyle="1" w:styleId="TALCar">
    <w:name w:val="TAL Car"/>
    <w:qFormat/>
    <w:locked/>
    <w:rsid w:val="00F71198"/>
    <w:rPr>
      <w:rFonts w:ascii="Arial" w:hAnsi="Arial" w:cs="Arial"/>
    </w:rPr>
  </w:style>
  <w:style w:type="character" w:customStyle="1" w:styleId="EditorsNoteCarCar">
    <w:name w:val="Editor's Note Car Car"/>
    <w:link w:val="EditorsNote"/>
    <w:qFormat/>
    <w:rsid w:val="00F71198"/>
    <w:rPr>
      <w:rFonts w:ascii="Times New Roman" w:hAnsi="Times New Roman"/>
      <w:color w:val="FF0000"/>
      <w:lang w:val="en-GB" w:eastAsia="en-US"/>
    </w:rPr>
  </w:style>
  <w:style w:type="paragraph" w:styleId="afa">
    <w:name w:val="Revision"/>
    <w:hidden/>
    <w:uiPriority w:val="99"/>
    <w:rsid w:val="00F71198"/>
    <w:rPr>
      <w:rFonts w:ascii="Times New Roman" w:hAnsi="Times New Roman"/>
      <w:lang w:val="en-GB" w:eastAsia="en-US"/>
    </w:rPr>
  </w:style>
  <w:style w:type="character" w:customStyle="1" w:styleId="TAL0">
    <w:name w:val="TAL (文字)"/>
    <w:qFormat/>
    <w:rsid w:val="00F71198"/>
    <w:rPr>
      <w:rFonts w:ascii="Arial" w:hAnsi="Arial"/>
      <w:sz w:val="18"/>
      <w:lang w:eastAsia="en-US"/>
    </w:rPr>
  </w:style>
  <w:style w:type="character" w:customStyle="1" w:styleId="TACChar">
    <w:name w:val="TAC Char"/>
    <w:qFormat/>
    <w:rsid w:val="00F71198"/>
    <w:rPr>
      <w:rFonts w:ascii="Arial" w:hAnsi="Arial"/>
      <w:sz w:val="18"/>
      <w:lang w:eastAsia="en-US"/>
    </w:rPr>
  </w:style>
  <w:style w:type="character" w:customStyle="1" w:styleId="EQChar">
    <w:name w:val="EQ Char"/>
    <w:link w:val="EQ"/>
    <w:qFormat/>
    <w:locked/>
    <w:rsid w:val="00F71198"/>
    <w:rPr>
      <w:rFonts w:ascii="Times New Roman" w:hAnsi="Times New Roman"/>
      <w:noProof/>
      <w:lang w:val="en-GB" w:eastAsia="en-US"/>
    </w:rPr>
  </w:style>
  <w:style w:type="character" w:customStyle="1" w:styleId="BodyTextIndent2Char2">
    <w:name w:val="Body Text Indent 2 Char2"/>
    <w:qFormat/>
    <w:rsid w:val="00F71198"/>
    <w:rPr>
      <w:rFonts w:ascii="Arial" w:eastAsia="MS Mincho" w:hAnsi="Arial" w:cs="Arial"/>
      <w:lang w:val="en-GB" w:eastAsia="ja-JP" w:bidi="ar-SA"/>
    </w:rPr>
  </w:style>
  <w:style w:type="paragraph" w:customStyle="1" w:styleId="xl85">
    <w:name w:val="xl85"/>
    <w:basedOn w:val="a"/>
    <w:uiPriority w:val="99"/>
    <w:qFormat/>
    <w:rsid w:val="00F711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71198"/>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71198"/>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71198"/>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71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71198"/>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F71198"/>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71198"/>
    <w:rPr>
      <w:lang w:eastAsia="en-US"/>
    </w:rPr>
  </w:style>
  <w:style w:type="character" w:customStyle="1" w:styleId="CRCoverPageChar">
    <w:name w:val="CR Cover Page Char"/>
    <w:link w:val="CRCoverPage"/>
    <w:qFormat/>
    <w:locked/>
    <w:rsid w:val="00F71198"/>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F71198"/>
    <w:pPr>
      <w:autoSpaceDN w:val="0"/>
    </w:pPr>
    <w:rPr>
      <w:rFonts w:eastAsia="宋体" w:cs="Symbol"/>
      <w:color w:val="FF0000"/>
    </w:rPr>
  </w:style>
  <w:style w:type="character" w:customStyle="1" w:styleId="B1Char1">
    <w:name w:val="B1 Char1"/>
    <w:qFormat/>
    <w:rsid w:val="00F71198"/>
    <w:rPr>
      <w:rFonts w:ascii="Times New Roman" w:hAnsi="Times New Roman" w:cs="Times New Roman" w:hint="default"/>
      <w:lang w:val="en-GB"/>
    </w:rPr>
  </w:style>
  <w:style w:type="character" w:customStyle="1" w:styleId="EXChar">
    <w:name w:val="EX Char"/>
    <w:qFormat/>
    <w:rsid w:val="00F71198"/>
    <w:rPr>
      <w:rFonts w:ascii="Times New Roman" w:hAnsi="Times New Roman"/>
      <w:lang w:val="en-GB" w:eastAsia="en-US"/>
    </w:rPr>
  </w:style>
  <w:style w:type="paragraph" w:customStyle="1" w:styleId="13">
    <w:name w:val="正文1"/>
    <w:rsid w:val="00F71198"/>
    <w:pPr>
      <w:jc w:val="both"/>
    </w:pPr>
    <w:rPr>
      <w:rFonts w:ascii="Times New Roman" w:eastAsia="宋体" w:hAnsi="Times New Roman"/>
      <w:kern w:val="2"/>
      <w:sz w:val="21"/>
      <w:szCs w:val="21"/>
      <w:lang w:val="en-US" w:eastAsia="zh-CN"/>
    </w:rPr>
  </w:style>
  <w:style w:type="character" w:customStyle="1" w:styleId="B2Char1">
    <w:name w:val="B2 Char1"/>
    <w:rsid w:val="00F71198"/>
  </w:style>
  <w:style w:type="table" w:styleId="afb">
    <w:name w:val="Table Grid"/>
    <w:aliases w:val="SGS Table Basic 1"/>
    <w:basedOn w:val="a1"/>
    <w:rsid w:val="00F711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F71198"/>
    <w:rPr>
      <w:rFonts w:ascii="Times New Roman" w:hAnsi="Times New Roman"/>
      <w:lang w:val="en-GB"/>
    </w:rPr>
  </w:style>
  <w:style w:type="character" w:customStyle="1" w:styleId="EditorsNoteChar">
    <w:name w:val="Editor's Note Char"/>
    <w:rsid w:val="00F71198"/>
    <w:rPr>
      <w:color w:val="FF0000"/>
    </w:rPr>
  </w:style>
  <w:style w:type="character" w:customStyle="1" w:styleId="B4Char">
    <w:name w:val="B4 Char"/>
    <w:link w:val="B4"/>
    <w:qFormat/>
    <w:rsid w:val="00F71198"/>
    <w:rPr>
      <w:rFonts w:ascii="Times New Roman" w:hAnsi="Times New Roman"/>
      <w:lang w:val="en-GB" w:eastAsia="en-US"/>
    </w:rPr>
  </w:style>
  <w:style w:type="character" w:customStyle="1" w:styleId="NOZchn">
    <w:name w:val="NO Zchn"/>
    <w:rsid w:val="00F71198"/>
    <w:rPr>
      <w:rFonts w:ascii="Times New Roman" w:hAnsi="Times New Roman"/>
      <w:lang w:val="en-GB"/>
    </w:rPr>
  </w:style>
  <w:style w:type="character" w:customStyle="1" w:styleId="ENChar">
    <w:name w:val="EN Char"/>
    <w:rsid w:val="00F71198"/>
    <w:rPr>
      <w:rFonts w:ascii="Times New Roman" w:hAnsi="Times New Roman"/>
      <w:color w:val="FF0000"/>
      <w:lang w:val="en-US" w:eastAsia="en-US"/>
    </w:rPr>
  </w:style>
  <w:style w:type="character" w:customStyle="1" w:styleId="B3Char">
    <w:name w:val="B3 Char"/>
    <w:link w:val="B3"/>
    <w:rsid w:val="00F71198"/>
    <w:rPr>
      <w:rFonts w:ascii="Times New Roman" w:hAnsi="Times New Roman"/>
      <w:lang w:val="en-GB" w:eastAsia="en-US"/>
    </w:rPr>
  </w:style>
  <w:style w:type="character" w:styleId="afc">
    <w:name w:val="page number"/>
    <w:rsid w:val="00F71198"/>
  </w:style>
  <w:style w:type="character" w:customStyle="1" w:styleId="THC">
    <w:name w:val="TH C"/>
    <w:rsid w:val="00F71198"/>
    <w:rPr>
      <w:rFonts w:ascii="Arial" w:eastAsia="MS Mincho" w:hAnsi="Arial" w:cs="Arial"/>
      <w:b/>
      <w:bCs/>
      <w:lang w:val="en-GB" w:eastAsia="ja-JP"/>
    </w:rPr>
  </w:style>
  <w:style w:type="character" w:customStyle="1" w:styleId="TALZchn">
    <w:name w:val="TAL Zchn"/>
    <w:rsid w:val="00F71198"/>
    <w:rPr>
      <w:rFonts w:ascii="Arial" w:hAnsi="Arial"/>
      <w:sz w:val="18"/>
      <w:lang w:val="en-GB" w:eastAsia="en-US" w:bidi="ar-SA"/>
    </w:rPr>
  </w:style>
  <w:style w:type="character" w:customStyle="1" w:styleId="Heading4C">
    <w:name w:val="Heading 4 C"/>
    <w:rsid w:val="00F71198"/>
    <w:rPr>
      <w:rFonts w:ascii="Arial" w:hAnsi="Arial"/>
      <w:sz w:val="24"/>
      <w:szCs w:val="28"/>
      <w:lang w:val="en-GB" w:eastAsia="en-US" w:bidi="ar-SA"/>
    </w:rPr>
  </w:style>
  <w:style w:type="character" w:customStyle="1" w:styleId="H6C">
    <w:name w:val="H6 C"/>
    <w:rsid w:val="00F71198"/>
    <w:rPr>
      <w:rFonts w:ascii="Arial" w:hAnsi="Arial"/>
      <w:sz w:val="22"/>
      <w:lang w:val="en-GB" w:eastAsia="ja-JP" w:bidi="ar-SA"/>
    </w:rPr>
  </w:style>
  <w:style w:type="character" w:customStyle="1" w:styleId="h51">
    <w:name w:val="h5 1"/>
    <w:rsid w:val="00F71198"/>
    <w:rPr>
      <w:rFonts w:ascii="Arial" w:eastAsia="MS Mincho" w:hAnsi="Arial"/>
      <w:sz w:val="22"/>
      <w:lang w:val="en-GB" w:eastAsia="en-US" w:bidi="ar-SA"/>
    </w:rPr>
  </w:style>
  <w:style w:type="paragraph" w:customStyle="1" w:styleId="TALCharChar">
    <w:name w:val="TAL Char Char"/>
    <w:basedOn w:val="a"/>
    <w:link w:val="TALCharCharChar"/>
    <w:rsid w:val="00F7119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71198"/>
    <w:rPr>
      <w:rFonts w:ascii="Arial" w:eastAsia="MS Mincho" w:hAnsi="Arial"/>
      <w:sz w:val="18"/>
      <w:lang w:val="en-GB" w:eastAsia="ja-JP"/>
    </w:rPr>
  </w:style>
  <w:style w:type="paragraph" w:customStyle="1" w:styleId="Note">
    <w:name w:val="Note"/>
    <w:basedOn w:val="a"/>
    <w:rsid w:val="00F71198"/>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7119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F7119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71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711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11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1198"/>
    <w:pPr>
      <w:spacing w:line="360" w:lineRule="atLeast"/>
      <w:jc w:val="center"/>
    </w:pPr>
    <w:rPr>
      <w:rFonts w:ascii="Times New Roman" w:eastAsia="MS Mincho" w:hAnsi="Times New Roman"/>
      <w:lang w:val="en-GB" w:eastAsia="en-US"/>
    </w:rPr>
  </w:style>
  <w:style w:type="paragraph" w:styleId="53">
    <w:name w:val="List Number 5"/>
    <w:basedOn w:val="a"/>
    <w:rsid w:val="00F7119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71198"/>
    <w:pPr>
      <w:spacing w:before="120"/>
      <w:outlineLvl w:val="2"/>
    </w:pPr>
    <w:rPr>
      <w:sz w:val="28"/>
    </w:rPr>
  </w:style>
  <w:style w:type="paragraph" w:customStyle="1" w:styleId="Heading2Head2A2">
    <w:name w:val="Heading 2.Head2A.2"/>
    <w:basedOn w:val="1"/>
    <w:next w:val="a"/>
    <w:rsid w:val="00F7119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71198"/>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71198"/>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119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119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119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7119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1198"/>
    <w:rPr>
      <w:rFonts w:ascii="Arial" w:hAnsi="Arial"/>
      <w:sz w:val="24"/>
      <w:lang w:val="en-GB" w:eastAsia="ja-JP" w:bidi="ar-SA"/>
    </w:rPr>
  </w:style>
  <w:style w:type="paragraph" w:customStyle="1" w:styleId="Reference">
    <w:name w:val="Reference"/>
    <w:basedOn w:val="a"/>
    <w:rsid w:val="00F71198"/>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F71198"/>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F71198"/>
    <w:rPr>
      <w:rFonts w:ascii="Arial" w:hAnsi="Arial"/>
      <w:b/>
      <w:i/>
      <w:noProof/>
      <w:sz w:val="18"/>
    </w:rPr>
  </w:style>
  <w:style w:type="paragraph" w:customStyle="1" w:styleId="CarCar5">
    <w:name w:val="Car Car5"/>
    <w:semiHidden/>
    <w:rsid w:val="00F711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71198"/>
    <w:rPr>
      <w:sz w:val="16"/>
      <w:lang w:val="en-GB"/>
    </w:rPr>
  </w:style>
  <w:style w:type="paragraph" w:styleId="afd">
    <w:name w:val="index heading"/>
    <w:basedOn w:val="a"/>
    <w:next w:val="a"/>
    <w:rsid w:val="00F71198"/>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F71198"/>
    <w:pPr>
      <w:overflowPunct w:val="0"/>
      <w:autoSpaceDE w:val="0"/>
      <w:autoSpaceDN w:val="0"/>
      <w:adjustRightInd w:val="0"/>
      <w:spacing w:before="120" w:after="120"/>
      <w:textAlignment w:val="baseline"/>
    </w:pPr>
    <w:rPr>
      <w:rFonts w:eastAsia="宋体"/>
      <w:b/>
      <w:lang w:eastAsia="x-none"/>
    </w:rPr>
  </w:style>
  <w:style w:type="paragraph" w:styleId="aff0">
    <w:name w:val="Plain Text"/>
    <w:basedOn w:val="a"/>
    <w:link w:val="aff1"/>
    <w:rsid w:val="00F71198"/>
    <w:pPr>
      <w:overflowPunct w:val="0"/>
      <w:autoSpaceDE w:val="0"/>
      <w:autoSpaceDN w:val="0"/>
      <w:adjustRightInd w:val="0"/>
      <w:textAlignment w:val="baseline"/>
    </w:pPr>
    <w:rPr>
      <w:rFonts w:ascii="Courier New" w:eastAsia="宋体" w:hAnsi="Courier New"/>
      <w:lang w:val="nb-NO" w:eastAsia="en-GB"/>
    </w:rPr>
  </w:style>
  <w:style w:type="character" w:customStyle="1" w:styleId="aff1">
    <w:name w:val="纯文本 字符"/>
    <w:basedOn w:val="a0"/>
    <w:link w:val="aff0"/>
    <w:rsid w:val="00F71198"/>
    <w:rPr>
      <w:rFonts w:ascii="Courier New" w:eastAsia="宋体"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F71198"/>
    <w:pPr>
      <w:overflowPunct w:val="0"/>
      <w:autoSpaceDE w:val="0"/>
      <w:autoSpaceDN w:val="0"/>
      <w:adjustRightInd w:val="0"/>
      <w:textAlignment w:val="baseline"/>
    </w:pPr>
    <w:rPr>
      <w:rFonts w:eastAsia="宋体"/>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F71198"/>
    <w:rPr>
      <w:rFonts w:ascii="Times New Roman" w:eastAsia="宋体" w:hAnsi="Times New Roman"/>
      <w:lang w:val="en-GB" w:eastAsia="en-GB"/>
    </w:rPr>
  </w:style>
  <w:style w:type="paragraph" w:customStyle="1" w:styleId="FL">
    <w:name w:val="FL"/>
    <w:basedOn w:val="a"/>
    <w:rsid w:val="00F7119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F71198"/>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F71198"/>
    <w:rPr>
      <w:rFonts w:ascii="Courier New" w:eastAsia="Times New Roman" w:hAnsi="Courier New" w:cs="Courier New"/>
      <w:sz w:val="20"/>
      <w:szCs w:val="20"/>
    </w:rPr>
  </w:style>
  <w:style w:type="character" w:customStyle="1" w:styleId="B3Char2">
    <w:name w:val="B3 Char2"/>
    <w:rsid w:val="00F71198"/>
    <w:rPr>
      <w:rFonts w:ascii="Times New Roman" w:hAnsi="Times New Roman"/>
      <w:lang w:val="en-GB"/>
    </w:rPr>
  </w:style>
  <w:style w:type="character" w:customStyle="1" w:styleId="B5Char">
    <w:name w:val="B5 Char"/>
    <w:link w:val="B5"/>
    <w:qFormat/>
    <w:rsid w:val="00F71198"/>
    <w:rPr>
      <w:rFonts w:ascii="Times New Roman" w:hAnsi="Times New Roman"/>
      <w:lang w:val="en-GB" w:eastAsia="en-US"/>
    </w:rPr>
  </w:style>
  <w:style w:type="paragraph" w:customStyle="1" w:styleId="Revision1">
    <w:name w:val="Revision1"/>
    <w:hidden/>
    <w:semiHidden/>
    <w:rsid w:val="00F71198"/>
    <w:rPr>
      <w:rFonts w:ascii="Times New Roman" w:eastAsia="Batang" w:hAnsi="Times New Roman"/>
      <w:lang w:val="en-GB" w:eastAsia="en-US"/>
    </w:rPr>
  </w:style>
  <w:style w:type="character" w:customStyle="1" w:styleId="CharChar">
    <w:name w:val="Char Char"/>
    <w:rsid w:val="00F71198"/>
    <w:rPr>
      <w:rFonts w:ascii="Arial" w:hAnsi="Arial"/>
      <w:sz w:val="28"/>
      <w:lang w:val="en-GB" w:eastAsia="en-US"/>
    </w:rPr>
  </w:style>
  <w:style w:type="character" w:customStyle="1" w:styleId="CharChar9">
    <w:name w:val="Char Char9"/>
    <w:rsid w:val="00F71198"/>
    <w:rPr>
      <w:rFonts w:ascii="Arial" w:eastAsia="MS Mincho" w:hAnsi="Arial" w:cs="CG Times (WN)"/>
      <w:kern w:val="0"/>
      <w:sz w:val="22"/>
      <w:szCs w:val="20"/>
      <w:lang w:val="en-GB" w:eastAsia="ar-SA"/>
    </w:rPr>
  </w:style>
  <w:style w:type="character" w:customStyle="1" w:styleId="CharChar3">
    <w:name w:val="Char Char3"/>
    <w:rsid w:val="00F71198"/>
    <w:rPr>
      <w:rFonts w:ascii="Arial" w:hAnsi="Arial"/>
      <w:sz w:val="22"/>
      <w:lang w:val="en-GB" w:eastAsia="en-US" w:bidi="ar-SA"/>
    </w:rPr>
  </w:style>
  <w:style w:type="paragraph" w:customStyle="1" w:styleId="14">
    <w:name w:val="无间隔1"/>
    <w:qFormat/>
    <w:rsid w:val="00F71198"/>
    <w:rPr>
      <w:rFonts w:ascii="Times New Roman" w:eastAsia="宋体" w:hAnsi="Times New Roman"/>
      <w:lang w:val="en-GB" w:eastAsia="en-US"/>
    </w:rPr>
  </w:style>
  <w:style w:type="paragraph" w:customStyle="1" w:styleId="Arial">
    <w:name w:val="Arial"/>
    <w:basedOn w:val="a"/>
    <w:rsid w:val="00F71198"/>
    <w:pPr>
      <w:tabs>
        <w:tab w:val="right" w:pos="9639"/>
      </w:tabs>
    </w:pPr>
    <w:rPr>
      <w:rFonts w:eastAsia="Batang"/>
      <w:b/>
      <w:bCs/>
      <w:lang w:val="fr-FR" w:eastAsia="en-GB"/>
    </w:rPr>
  </w:style>
  <w:style w:type="paragraph" w:customStyle="1" w:styleId="15">
    <w:name w:val="修订1"/>
    <w:hidden/>
    <w:uiPriority w:val="99"/>
    <w:semiHidden/>
    <w:qFormat/>
    <w:rsid w:val="00F71198"/>
    <w:rPr>
      <w:rFonts w:ascii="Times New Roman" w:eastAsia="Batang" w:hAnsi="Times New Roman"/>
      <w:lang w:val="en-GB" w:eastAsia="en-US"/>
    </w:rPr>
  </w:style>
  <w:style w:type="character" w:customStyle="1" w:styleId="CharChar4">
    <w:name w:val="Char Char4"/>
    <w:rsid w:val="00F71198"/>
    <w:rPr>
      <w:rFonts w:ascii="Arial" w:hAnsi="Arial"/>
      <w:sz w:val="24"/>
      <w:lang w:val="en-GB" w:eastAsia="en-US" w:bidi="ar-SA"/>
    </w:rPr>
  </w:style>
  <w:style w:type="character" w:customStyle="1" w:styleId="CharChar2">
    <w:name w:val="Char Char2"/>
    <w:rsid w:val="00F71198"/>
    <w:rPr>
      <w:rFonts w:ascii="Arial" w:hAnsi="Arial"/>
      <w:lang w:val="en-GB" w:eastAsia="en-US" w:bidi="ar-SA"/>
    </w:rPr>
  </w:style>
  <w:style w:type="character" w:customStyle="1" w:styleId="CharChar5">
    <w:name w:val="Char Char5"/>
    <w:rsid w:val="00F71198"/>
    <w:rPr>
      <w:rFonts w:ascii="Arial" w:hAnsi="Arial"/>
      <w:sz w:val="28"/>
      <w:lang w:val="en-GB" w:eastAsia="en-US" w:bidi="ar-SA"/>
    </w:rPr>
  </w:style>
  <w:style w:type="paragraph" w:customStyle="1" w:styleId="StyleTAC">
    <w:name w:val="Style TAC +"/>
    <w:basedOn w:val="TAC"/>
    <w:next w:val="TAC"/>
    <w:link w:val="StyleTACChar"/>
    <w:autoRedefine/>
    <w:rsid w:val="00F71198"/>
    <w:rPr>
      <w:rFonts w:eastAsia="宋体"/>
      <w:kern w:val="2"/>
      <w:lang w:eastAsia="ko-KR"/>
    </w:rPr>
  </w:style>
  <w:style w:type="character" w:customStyle="1" w:styleId="StyleTACChar">
    <w:name w:val="Style TAC + Char"/>
    <w:link w:val="StyleTAC"/>
    <w:rsid w:val="00F71198"/>
    <w:rPr>
      <w:rFonts w:ascii="Arial" w:eastAsia="宋体" w:hAnsi="Arial"/>
      <w:kern w:val="2"/>
      <w:sz w:val="18"/>
      <w:lang w:val="en-GB" w:eastAsia="ko-KR"/>
    </w:rPr>
  </w:style>
  <w:style w:type="paragraph" w:customStyle="1" w:styleId="44">
    <w:name w:val="(文字) (文字)4"/>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F71198"/>
    <w:rPr>
      <w:rFonts w:ascii="Times New Roman" w:hAnsi="Times New Roman"/>
      <w:lang w:val="en-GB" w:eastAsia="en-US"/>
    </w:rPr>
  </w:style>
  <w:style w:type="paragraph" w:customStyle="1" w:styleId="CarCar">
    <w:name w:val="Car Car"/>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F71198"/>
    <w:rPr>
      <w:rFonts w:ascii="Arial" w:eastAsia="宋体" w:hAnsi="Arial"/>
      <w:b/>
      <w:sz w:val="22"/>
      <w:lang w:val="en-US" w:eastAsia="en-US"/>
    </w:rPr>
  </w:style>
  <w:style w:type="paragraph" w:customStyle="1" w:styleId="B6">
    <w:name w:val="B6"/>
    <w:basedOn w:val="B5"/>
    <w:link w:val="B6Char"/>
    <w:rsid w:val="00F71198"/>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F71198"/>
    <w:rPr>
      <w:rFonts w:ascii="Times New Roman" w:eastAsia="宋体" w:hAnsi="Times New Roman"/>
      <w:lang w:val="en-GB" w:eastAsia="en-GB"/>
    </w:rPr>
  </w:style>
  <w:style w:type="paragraph" w:customStyle="1" w:styleId="B10">
    <w:name w:val="B1+"/>
    <w:basedOn w:val="B1"/>
    <w:rsid w:val="00F7119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7119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71198"/>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F711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F71198"/>
    <w:rPr>
      <w:rFonts w:ascii="Arial" w:eastAsia="宋体" w:hAnsi="Arial"/>
      <w:sz w:val="36"/>
      <w:lang w:val="en-GB" w:eastAsia="en-US" w:bidi="ar-SA"/>
    </w:rPr>
  </w:style>
  <w:style w:type="character" w:customStyle="1" w:styleId="CharChar6">
    <w:name w:val="Char Char6"/>
    <w:rsid w:val="00F71198"/>
    <w:rPr>
      <w:rFonts w:ascii="Arial" w:eastAsia="宋体" w:hAnsi="Arial"/>
      <w:sz w:val="32"/>
      <w:lang w:val="en-GB" w:eastAsia="en-US" w:bidi="ar-SA"/>
    </w:rPr>
  </w:style>
  <w:style w:type="character" w:customStyle="1" w:styleId="CharChar16">
    <w:name w:val="Char Char16"/>
    <w:rsid w:val="00F71198"/>
    <w:rPr>
      <w:rFonts w:ascii="Arial" w:eastAsia="宋体" w:hAnsi="Arial"/>
      <w:lang w:val="en-GB" w:eastAsia="en-US" w:bidi="ar-SA"/>
    </w:rPr>
  </w:style>
  <w:style w:type="character" w:customStyle="1" w:styleId="CharChar14">
    <w:name w:val="Char Char14"/>
    <w:rsid w:val="00F71198"/>
    <w:rPr>
      <w:rFonts w:ascii="Arial" w:eastAsia="宋体" w:hAnsi="Arial"/>
      <w:sz w:val="36"/>
      <w:lang w:val="en-GB" w:eastAsia="en-US" w:bidi="ar-SA"/>
    </w:rPr>
  </w:style>
  <w:style w:type="paragraph" w:customStyle="1" w:styleId="Copyright">
    <w:name w:val="Copyright"/>
    <w:basedOn w:val="a"/>
    <w:rsid w:val="00F71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11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4">
    <w:name w:val="変更箇所"/>
    <w:hidden/>
    <w:semiHidden/>
    <w:rsid w:val="00F71198"/>
    <w:rPr>
      <w:rFonts w:ascii="Times New Roman" w:eastAsia="MS Mincho" w:hAnsi="Times New Roman"/>
      <w:lang w:val="en-GB" w:eastAsia="en-US"/>
    </w:rPr>
  </w:style>
  <w:style w:type="paragraph" w:customStyle="1" w:styleId="CarCar1CharCharCarCar">
    <w:name w:val="Car Car1 Char Char Car Car"/>
    <w:semiHidden/>
    <w:rsid w:val="00F711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F71198"/>
    <w:rPr>
      <w:rFonts w:eastAsia="宋体"/>
      <w:i/>
      <w:iCs/>
      <w:lang w:eastAsia="en-GB"/>
    </w:rPr>
  </w:style>
  <w:style w:type="character" w:customStyle="1" w:styleId="B1LatinItaliqueCar">
    <w:name w:val="B1 + (Latin) Italique Car"/>
    <w:link w:val="B1LatinItalique"/>
    <w:rsid w:val="00F71198"/>
    <w:rPr>
      <w:rFonts w:ascii="Times New Roman" w:eastAsia="宋体" w:hAnsi="Times New Roman"/>
      <w:i/>
      <w:iCs/>
      <w:lang w:val="en-GB" w:eastAsia="en-GB"/>
    </w:rPr>
  </w:style>
  <w:style w:type="paragraph" w:customStyle="1" w:styleId="FooterCentred">
    <w:name w:val="FooterCentred"/>
    <w:basedOn w:val="ac"/>
    <w:rsid w:val="00F71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71198"/>
    <w:pPr>
      <w:tabs>
        <w:tab w:val="left" w:pos="360"/>
      </w:tabs>
      <w:overflowPunct w:val="0"/>
      <w:autoSpaceDE w:val="0"/>
      <w:autoSpaceDN w:val="0"/>
      <w:adjustRightInd w:val="0"/>
      <w:ind w:left="360" w:hanging="360"/>
      <w:textAlignment w:val="baseline"/>
    </w:pPr>
    <w:rPr>
      <w:rFonts w:eastAsia="宋体"/>
      <w:lang w:eastAsia="en-GB"/>
    </w:rPr>
  </w:style>
  <w:style w:type="paragraph" w:styleId="aff5">
    <w:name w:val="Note Heading"/>
    <w:basedOn w:val="a"/>
    <w:next w:val="a"/>
    <w:link w:val="aff6"/>
    <w:rsid w:val="00F71198"/>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F71198"/>
    <w:rPr>
      <w:rFonts w:ascii="Times New Roman" w:eastAsia="MS Mincho" w:hAnsi="Times New Roman"/>
      <w:lang w:val="en-GB" w:eastAsia="x-none"/>
    </w:rPr>
  </w:style>
  <w:style w:type="character" w:customStyle="1" w:styleId="CharChar25">
    <w:name w:val="Char Char25"/>
    <w:rsid w:val="00F71198"/>
    <w:rPr>
      <w:rFonts w:ascii="Arial" w:hAnsi="Arial"/>
      <w:lang w:val="en-GB" w:eastAsia="en-US"/>
    </w:rPr>
  </w:style>
  <w:style w:type="character" w:customStyle="1" w:styleId="CharChar24">
    <w:name w:val="Char Char24"/>
    <w:rsid w:val="00F71198"/>
    <w:rPr>
      <w:rFonts w:ascii="Arial" w:hAnsi="Arial"/>
      <w:sz w:val="36"/>
      <w:lang w:val="en-GB" w:eastAsia="en-US"/>
    </w:rPr>
  </w:style>
  <w:style w:type="character" w:customStyle="1" w:styleId="CharChar17">
    <w:name w:val="Char Char17"/>
    <w:rsid w:val="00F71198"/>
    <w:rPr>
      <w:rFonts w:ascii="Tahoma" w:hAnsi="Tahoma" w:cs="Tahoma"/>
      <w:shd w:val="clear" w:color="auto" w:fill="000080"/>
      <w:lang w:val="en-GB" w:eastAsia="en-US"/>
    </w:rPr>
  </w:style>
  <w:style w:type="character" w:customStyle="1" w:styleId="CharChar19">
    <w:name w:val="Char Char19"/>
    <w:rsid w:val="00F71198"/>
    <w:rPr>
      <w:rFonts w:ascii="Times New Roman" w:hAnsi="Times New Roman"/>
      <w:lang w:val="en-GB"/>
    </w:rPr>
  </w:style>
  <w:style w:type="character" w:customStyle="1" w:styleId="CharChar20">
    <w:name w:val="Char Char20"/>
    <w:rsid w:val="00F7119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1198"/>
    <w:rPr>
      <w:rFonts w:ascii="Arial" w:hAnsi="Arial"/>
      <w:sz w:val="36"/>
      <w:lang w:val="en-GB" w:eastAsia="en-US" w:bidi="ar-SA"/>
    </w:rPr>
  </w:style>
  <w:style w:type="paragraph" w:customStyle="1" w:styleId="RecCCITT">
    <w:name w:val="Rec_CCITT_#"/>
    <w:basedOn w:val="a"/>
    <w:rsid w:val="00F71198"/>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F71198"/>
    <w:rPr>
      <w:rFonts w:ascii="Times New Roman" w:eastAsia="Batang" w:hAnsi="Times New Roman"/>
      <w:lang w:val="en-GB" w:eastAsia="en-US"/>
    </w:rPr>
  </w:style>
  <w:style w:type="character" w:customStyle="1" w:styleId="CharChar30">
    <w:name w:val="Char Char30"/>
    <w:rsid w:val="00F71198"/>
    <w:rPr>
      <w:rFonts w:ascii="Arial" w:hAnsi="Arial"/>
      <w:lang w:val="en-GB" w:eastAsia="en-US"/>
    </w:rPr>
  </w:style>
  <w:style w:type="character" w:customStyle="1" w:styleId="CharChar29">
    <w:name w:val="Char Char29"/>
    <w:rsid w:val="00F71198"/>
    <w:rPr>
      <w:rFonts w:ascii="Arial" w:hAnsi="Arial"/>
      <w:sz w:val="36"/>
      <w:lang w:val="en-GB" w:eastAsia="en-US"/>
    </w:rPr>
  </w:style>
  <w:style w:type="character" w:customStyle="1" w:styleId="CharChar26">
    <w:name w:val="Char Char26"/>
    <w:rsid w:val="00F71198"/>
    <w:rPr>
      <w:rFonts w:ascii="Times New Roman" w:hAnsi="Times New Roman"/>
      <w:lang w:val="en-GB" w:eastAsia="en-US"/>
    </w:rPr>
  </w:style>
  <w:style w:type="character" w:customStyle="1" w:styleId="CharChar28">
    <w:name w:val="Char Char28"/>
    <w:rsid w:val="00F71198"/>
    <w:rPr>
      <w:rFonts w:ascii="Arial" w:hAnsi="Arial"/>
      <w:sz w:val="36"/>
      <w:lang w:val="en-GB" w:eastAsia="en-US"/>
    </w:rPr>
  </w:style>
  <w:style w:type="character" w:customStyle="1" w:styleId="CharChar27">
    <w:name w:val="Char Char27"/>
    <w:rsid w:val="00F71198"/>
    <w:rPr>
      <w:rFonts w:ascii="Arial" w:hAnsi="Arial"/>
      <w:b/>
      <w:i/>
      <w:noProof/>
      <w:sz w:val="18"/>
      <w:lang w:val="en-GB" w:eastAsia="en-US"/>
    </w:rPr>
  </w:style>
  <w:style w:type="paragraph" w:customStyle="1" w:styleId="27">
    <w:name w:val="无间隔2"/>
    <w:qFormat/>
    <w:rsid w:val="00F71198"/>
    <w:rPr>
      <w:rFonts w:ascii="Times New Roman" w:eastAsia="宋体" w:hAnsi="Times New Roman"/>
      <w:lang w:val="en-GB" w:eastAsia="en-US"/>
    </w:rPr>
  </w:style>
  <w:style w:type="paragraph" w:customStyle="1" w:styleId="28">
    <w:name w:val="修订2"/>
    <w:hidden/>
    <w:semiHidden/>
    <w:rsid w:val="00F71198"/>
    <w:rPr>
      <w:rFonts w:ascii="Times New Roman" w:eastAsia="Batang" w:hAnsi="Times New Roman"/>
      <w:lang w:val="en-GB" w:eastAsia="en-US"/>
    </w:rPr>
  </w:style>
  <w:style w:type="paragraph" w:styleId="aff8">
    <w:name w:val="List Paragraph"/>
    <w:basedOn w:val="a"/>
    <w:uiPriority w:val="34"/>
    <w:qFormat/>
    <w:rsid w:val="00F71198"/>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1198"/>
    <w:rPr>
      <w:rFonts w:ascii="Arial" w:hAnsi="Arial"/>
      <w:sz w:val="36"/>
      <w:lang w:val="en-GB"/>
    </w:rPr>
  </w:style>
  <w:style w:type="paragraph" w:customStyle="1" w:styleId="TableText">
    <w:name w:val="TableText"/>
    <w:basedOn w:val="aff9"/>
    <w:rsid w:val="00F71198"/>
  </w:style>
  <w:style w:type="paragraph" w:styleId="aff9">
    <w:name w:val="Body Text Indent"/>
    <w:basedOn w:val="a"/>
    <w:link w:val="affa"/>
    <w:rsid w:val="00F71198"/>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a">
    <w:name w:val="正文文本缩进 字符"/>
    <w:basedOn w:val="a0"/>
    <w:link w:val="aff9"/>
    <w:rsid w:val="00F71198"/>
    <w:rPr>
      <w:rFonts w:ascii="Times New Roman" w:eastAsia="宋体" w:hAnsi="Times New Roman"/>
      <w:snapToGrid w:val="0"/>
      <w:kern w:val="2"/>
      <w:sz w:val="21"/>
      <w:lang w:val="en-GB" w:eastAsia="x-none"/>
    </w:rPr>
  </w:style>
  <w:style w:type="paragraph" w:styleId="29">
    <w:name w:val="Body Text 2"/>
    <w:basedOn w:val="a"/>
    <w:link w:val="2a"/>
    <w:rsid w:val="00F71198"/>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F71198"/>
    <w:rPr>
      <w:rFonts w:ascii="Times New Roman" w:eastAsia="宋体" w:hAnsi="Times New Roman"/>
      <w:i/>
      <w:lang w:val="en-GB" w:eastAsia="x-none"/>
    </w:rPr>
  </w:style>
  <w:style w:type="paragraph" w:styleId="35">
    <w:name w:val="Body Text 3"/>
    <w:basedOn w:val="a"/>
    <w:link w:val="36"/>
    <w:rsid w:val="00F71198"/>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F71198"/>
    <w:rPr>
      <w:rFonts w:ascii="Times New Roman" w:eastAsia="Osaka" w:hAnsi="Times New Roman"/>
      <w:color w:val="000000"/>
      <w:lang w:val="en-GB" w:eastAsia="x-none"/>
    </w:rPr>
  </w:style>
  <w:style w:type="paragraph" w:customStyle="1" w:styleId="CharCharCharCharChar">
    <w:name w:val="Char Char Char Char Char"/>
    <w:semiHidden/>
    <w:rsid w:val="00F71198"/>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F71198"/>
  </w:style>
  <w:style w:type="paragraph" w:customStyle="1" w:styleId="CharCharChar">
    <w:name w:val="Char Char Char"/>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71198"/>
    <w:rPr>
      <w:lang w:val="en-GB" w:eastAsia="ja-JP" w:bidi="ar-SA"/>
    </w:rPr>
  </w:style>
  <w:style w:type="paragraph" w:customStyle="1" w:styleId="1Char">
    <w:name w:val="(文字) (文字)1 Char (文字) (文字)"/>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7119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711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711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11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1198"/>
    <w:rPr>
      <w:rFonts w:ascii="Arial" w:hAnsi="Arial"/>
      <w:sz w:val="32"/>
      <w:lang w:val="en-GB" w:eastAsia="ja-JP" w:bidi="ar-SA"/>
    </w:rPr>
  </w:style>
  <w:style w:type="character" w:customStyle="1" w:styleId="AndreaLeonardi">
    <w:name w:val="Andrea Leonardi"/>
    <w:semiHidden/>
    <w:rsid w:val="00F71198"/>
    <w:rPr>
      <w:rFonts w:ascii="Arial" w:hAnsi="Arial" w:cs="Arial"/>
      <w:color w:val="auto"/>
      <w:sz w:val="20"/>
      <w:szCs w:val="20"/>
    </w:rPr>
  </w:style>
  <w:style w:type="character" w:customStyle="1" w:styleId="NOCharChar">
    <w:name w:val="NO Char Char"/>
    <w:rsid w:val="00F71198"/>
    <w:rPr>
      <w:lang w:val="en-GB" w:eastAsia="en-US" w:bidi="ar-SA"/>
    </w:rPr>
  </w:style>
  <w:style w:type="paragraph" w:customStyle="1" w:styleId="affb">
    <w:name w:val="(文字) (文字)"/>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1198"/>
    <w:rPr>
      <w:rFonts w:ascii="Arial" w:hAnsi="Arial"/>
      <w:sz w:val="32"/>
      <w:lang w:val="en-GB" w:eastAsia="en-US" w:bidi="ar-SA"/>
    </w:rPr>
  </w:style>
  <w:style w:type="paragraph" w:customStyle="1" w:styleId="2b">
    <w:name w:val="(文字) (文字)2"/>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1198"/>
    <w:rPr>
      <w:rFonts w:ascii="Arial" w:hAnsi="Arial"/>
      <w:sz w:val="32"/>
      <w:lang w:val="en-GB" w:eastAsia="en-US" w:bidi="ar-SA"/>
    </w:rPr>
  </w:style>
  <w:style w:type="paragraph" w:customStyle="1" w:styleId="37">
    <w:name w:val="(文字) (文字)3"/>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71198"/>
    <w:rPr>
      <w:rFonts w:ascii="Arial" w:hAnsi="Arial"/>
      <w:lang w:val="en-GB" w:eastAsia="en-US" w:bidi="ar-SA"/>
    </w:rPr>
  </w:style>
  <w:style w:type="paragraph" w:customStyle="1" w:styleId="16">
    <w:name w:val="(文字) (文字)1"/>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F7119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F71198"/>
    <w:rPr>
      <w:rFonts w:ascii="Times New Roman" w:eastAsia="MS Mincho" w:hAnsi="Times New Roman"/>
      <w:lang w:val="en-GB" w:eastAsia="en-GB"/>
    </w:rPr>
  </w:style>
  <w:style w:type="paragraph" w:styleId="affc">
    <w:name w:val="Normal Indent"/>
    <w:aliases w:val="d"/>
    <w:basedOn w:val="a"/>
    <w:rsid w:val="00F71198"/>
    <w:pPr>
      <w:spacing w:after="0"/>
      <w:ind w:left="851"/>
    </w:pPr>
    <w:rPr>
      <w:rFonts w:eastAsia="MS Mincho"/>
      <w:lang w:val="it-IT" w:eastAsia="en-GB"/>
    </w:rPr>
  </w:style>
  <w:style w:type="character" w:styleId="affd">
    <w:name w:val="Strong"/>
    <w:aliases w:val="Level 2"/>
    <w:qFormat/>
    <w:rsid w:val="00F71198"/>
    <w:rPr>
      <w:b/>
      <w:bCs/>
    </w:rPr>
  </w:style>
  <w:style w:type="character" w:customStyle="1" w:styleId="ZchnZchn5">
    <w:name w:val="Zchn Zchn5"/>
    <w:rsid w:val="00F71198"/>
    <w:rPr>
      <w:rFonts w:ascii="Courier New" w:eastAsia="Batang" w:hAnsi="Courier New"/>
      <w:lang w:val="nb-NO" w:eastAsia="en-US" w:bidi="ar-SA"/>
    </w:rPr>
  </w:style>
  <w:style w:type="character" w:customStyle="1" w:styleId="CharChar10">
    <w:name w:val="Char Char10"/>
    <w:semiHidden/>
    <w:rsid w:val="00F71198"/>
    <w:rPr>
      <w:rFonts w:ascii="Times New Roman" w:hAnsi="Times New Roman"/>
      <w:lang w:val="en-GB" w:eastAsia="en-US"/>
    </w:rPr>
  </w:style>
  <w:style w:type="character" w:customStyle="1" w:styleId="CharChar8">
    <w:name w:val="Char Char8"/>
    <w:semiHidden/>
    <w:rsid w:val="00F71198"/>
    <w:rPr>
      <w:rFonts w:ascii="Times New Roman" w:hAnsi="Times New Roman"/>
      <w:b/>
      <w:bCs/>
      <w:lang w:val="en-GB" w:eastAsia="en-US"/>
    </w:rPr>
  </w:style>
  <w:style w:type="paragraph" w:styleId="affe">
    <w:name w:val="endnote text"/>
    <w:basedOn w:val="a"/>
    <w:link w:val="afff"/>
    <w:rsid w:val="00F71198"/>
    <w:pPr>
      <w:snapToGrid w:val="0"/>
    </w:pPr>
    <w:rPr>
      <w:rFonts w:eastAsia="宋体"/>
      <w:lang w:eastAsia="x-none"/>
    </w:rPr>
  </w:style>
  <w:style w:type="character" w:customStyle="1" w:styleId="afff">
    <w:name w:val="尾注文本 字符"/>
    <w:basedOn w:val="a0"/>
    <w:link w:val="affe"/>
    <w:rsid w:val="00F71198"/>
    <w:rPr>
      <w:rFonts w:ascii="Times New Roman" w:eastAsia="宋体" w:hAnsi="Times New Roman"/>
      <w:lang w:val="en-GB" w:eastAsia="x-none"/>
    </w:rPr>
  </w:style>
  <w:style w:type="character" w:styleId="afff0">
    <w:name w:val="endnote reference"/>
    <w:rsid w:val="00F71198"/>
    <w:rPr>
      <w:vertAlign w:val="superscript"/>
    </w:rPr>
  </w:style>
  <w:style w:type="character" w:customStyle="1" w:styleId="btChar3">
    <w:name w:val="bt Char3"/>
    <w:aliases w:val="bt Car Char Char3"/>
    <w:rsid w:val="00F71198"/>
    <w:rPr>
      <w:lang w:val="en-GB" w:eastAsia="ja-JP" w:bidi="ar-SA"/>
    </w:rPr>
  </w:style>
  <w:style w:type="paragraph" w:styleId="afff1">
    <w:name w:val="Title"/>
    <w:aliases w:val="Section Header"/>
    <w:basedOn w:val="a"/>
    <w:next w:val="a"/>
    <w:link w:val="afff2"/>
    <w:qFormat/>
    <w:rsid w:val="00F71198"/>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2">
    <w:name w:val="标题 字符"/>
    <w:aliases w:val="Section Header 字符"/>
    <w:basedOn w:val="a0"/>
    <w:link w:val="afff1"/>
    <w:rsid w:val="00F71198"/>
    <w:rPr>
      <w:rFonts w:ascii="Courier New" w:eastAsia="宋体" w:hAnsi="Courier New"/>
      <w:lang w:val="nb-NO" w:eastAsia="x-none"/>
    </w:rPr>
  </w:style>
  <w:style w:type="paragraph" w:styleId="afff3">
    <w:name w:val="Date"/>
    <w:basedOn w:val="a"/>
    <w:next w:val="a"/>
    <w:link w:val="afff4"/>
    <w:rsid w:val="00F71198"/>
    <w:pPr>
      <w:overflowPunct w:val="0"/>
      <w:autoSpaceDE w:val="0"/>
      <w:autoSpaceDN w:val="0"/>
      <w:adjustRightInd w:val="0"/>
      <w:textAlignment w:val="baseline"/>
    </w:pPr>
    <w:rPr>
      <w:rFonts w:eastAsia="宋体"/>
      <w:lang w:eastAsia="x-none"/>
    </w:rPr>
  </w:style>
  <w:style w:type="character" w:customStyle="1" w:styleId="afff4">
    <w:name w:val="日期 字符"/>
    <w:basedOn w:val="a0"/>
    <w:link w:val="afff3"/>
    <w:rsid w:val="00F71198"/>
    <w:rPr>
      <w:rFonts w:ascii="Times New Roman" w:eastAsia="宋体" w:hAnsi="Times New Roman"/>
      <w:lang w:val="en-GB" w:eastAsia="x-none"/>
    </w:rPr>
  </w:style>
  <w:style w:type="character" w:customStyle="1" w:styleId="Char0">
    <w:name w:val="日期 Char"/>
    <w:rsid w:val="00F71198"/>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F71198"/>
    <w:rPr>
      <w:rFonts w:ascii="Times New Roman" w:eastAsia="宋体" w:hAnsi="Times New Roman"/>
      <w:b/>
      <w:lang w:val="en-GB" w:eastAsia="x-none"/>
    </w:rPr>
  </w:style>
  <w:style w:type="paragraph" w:customStyle="1" w:styleId="AutoCorrect">
    <w:name w:val="AutoCorrect"/>
    <w:rsid w:val="00F71198"/>
    <w:rPr>
      <w:rFonts w:ascii="Times New Roman" w:eastAsia="宋体" w:hAnsi="Times New Roman"/>
      <w:sz w:val="24"/>
      <w:szCs w:val="24"/>
      <w:lang w:val="en-GB" w:eastAsia="ko-KR"/>
    </w:rPr>
  </w:style>
  <w:style w:type="paragraph" w:customStyle="1" w:styleId="-PAGE-">
    <w:name w:val="- PAGE -"/>
    <w:rsid w:val="00F71198"/>
    <w:rPr>
      <w:rFonts w:ascii="Times New Roman" w:eastAsia="宋体" w:hAnsi="Times New Roman"/>
      <w:sz w:val="24"/>
      <w:szCs w:val="24"/>
      <w:lang w:val="en-GB" w:eastAsia="ko-KR"/>
    </w:rPr>
  </w:style>
  <w:style w:type="paragraph" w:customStyle="1" w:styleId="PageXofY">
    <w:name w:val="Page X of Y"/>
    <w:rsid w:val="00F71198"/>
    <w:rPr>
      <w:rFonts w:ascii="Times New Roman" w:eastAsia="宋体" w:hAnsi="Times New Roman"/>
      <w:sz w:val="24"/>
      <w:szCs w:val="24"/>
      <w:lang w:val="en-GB" w:eastAsia="ko-KR"/>
    </w:rPr>
  </w:style>
  <w:style w:type="paragraph" w:customStyle="1" w:styleId="Createdby">
    <w:name w:val="Created by"/>
    <w:rsid w:val="00F71198"/>
    <w:rPr>
      <w:rFonts w:ascii="Times New Roman" w:eastAsia="宋体" w:hAnsi="Times New Roman"/>
      <w:sz w:val="24"/>
      <w:szCs w:val="24"/>
      <w:lang w:val="en-GB" w:eastAsia="ko-KR"/>
    </w:rPr>
  </w:style>
  <w:style w:type="paragraph" w:customStyle="1" w:styleId="Createdon">
    <w:name w:val="Created on"/>
    <w:rsid w:val="00F71198"/>
    <w:rPr>
      <w:rFonts w:ascii="Times New Roman" w:eastAsia="宋体" w:hAnsi="Times New Roman"/>
      <w:sz w:val="24"/>
      <w:szCs w:val="24"/>
      <w:lang w:val="en-GB" w:eastAsia="ko-KR"/>
    </w:rPr>
  </w:style>
  <w:style w:type="paragraph" w:customStyle="1" w:styleId="Lastprinted">
    <w:name w:val="Last printed"/>
    <w:rsid w:val="00F71198"/>
    <w:rPr>
      <w:rFonts w:ascii="Times New Roman" w:eastAsia="宋体" w:hAnsi="Times New Roman"/>
      <w:sz w:val="24"/>
      <w:szCs w:val="24"/>
      <w:lang w:val="en-GB" w:eastAsia="ko-KR"/>
    </w:rPr>
  </w:style>
  <w:style w:type="paragraph" w:customStyle="1" w:styleId="Lastsavedby">
    <w:name w:val="Last saved by"/>
    <w:rsid w:val="00F71198"/>
    <w:rPr>
      <w:rFonts w:ascii="Times New Roman" w:eastAsia="宋体" w:hAnsi="Times New Roman"/>
      <w:sz w:val="24"/>
      <w:szCs w:val="24"/>
      <w:lang w:val="en-GB" w:eastAsia="ko-KR"/>
    </w:rPr>
  </w:style>
  <w:style w:type="paragraph" w:customStyle="1" w:styleId="Filename">
    <w:name w:val="Filename"/>
    <w:rsid w:val="00F71198"/>
    <w:rPr>
      <w:rFonts w:ascii="Times New Roman" w:eastAsia="宋体" w:hAnsi="Times New Roman"/>
      <w:sz w:val="24"/>
      <w:szCs w:val="24"/>
      <w:lang w:val="en-GB" w:eastAsia="ko-KR"/>
    </w:rPr>
  </w:style>
  <w:style w:type="paragraph" w:customStyle="1" w:styleId="Filenameandpath">
    <w:name w:val="Filename and path"/>
    <w:rsid w:val="00F71198"/>
    <w:rPr>
      <w:rFonts w:ascii="Times New Roman" w:eastAsia="宋体" w:hAnsi="Times New Roman"/>
      <w:sz w:val="24"/>
      <w:szCs w:val="24"/>
      <w:lang w:val="en-GB" w:eastAsia="ko-KR"/>
    </w:rPr>
  </w:style>
  <w:style w:type="paragraph" w:customStyle="1" w:styleId="AuthorPageDate">
    <w:name w:val="Author  Page #  Date"/>
    <w:rsid w:val="00F71198"/>
    <w:rPr>
      <w:rFonts w:ascii="Times New Roman" w:eastAsia="宋体" w:hAnsi="Times New Roman"/>
      <w:sz w:val="24"/>
      <w:szCs w:val="24"/>
      <w:lang w:val="en-GB" w:eastAsia="ko-KR"/>
    </w:rPr>
  </w:style>
  <w:style w:type="paragraph" w:customStyle="1" w:styleId="ConfidentialPageDate">
    <w:name w:val="Confidential  Page #  Date"/>
    <w:rsid w:val="00F71198"/>
    <w:rPr>
      <w:rFonts w:ascii="Times New Roman" w:eastAsia="宋体" w:hAnsi="Times New Roman"/>
      <w:sz w:val="24"/>
      <w:szCs w:val="24"/>
      <w:lang w:val="en-GB" w:eastAsia="ko-KR"/>
    </w:rPr>
  </w:style>
  <w:style w:type="paragraph" w:customStyle="1" w:styleId="INDENT1">
    <w:name w:val="INDENT1"/>
    <w:basedOn w:val="a"/>
    <w:rsid w:val="00F7119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7119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7119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71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F71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7119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F71198"/>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F71198"/>
    <w:pPr>
      <w:tabs>
        <w:tab w:val="center" w:pos="4820"/>
        <w:tab w:val="right" w:pos="9640"/>
      </w:tabs>
    </w:pPr>
    <w:rPr>
      <w:rFonts w:eastAsia="宋体"/>
      <w:lang w:eastAsia="ja-JP"/>
    </w:rPr>
  </w:style>
  <w:style w:type="table" w:customStyle="1" w:styleId="TableGrid1">
    <w:name w:val="Table Grid1"/>
    <w:basedOn w:val="a1"/>
    <w:next w:val="afb"/>
    <w:rsid w:val="00F711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7119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7119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71198"/>
    <w:pPr>
      <w:overflowPunct w:val="0"/>
      <w:autoSpaceDE w:val="0"/>
      <w:autoSpaceDN w:val="0"/>
      <w:adjustRightInd w:val="0"/>
      <w:textAlignment w:val="baseline"/>
    </w:pPr>
    <w:rPr>
      <w:rFonts w:eastAsia="宋体"/>
      <w:lang w:eastAsia="ja-JP"/>
    </w:rPr>
  </w:style>
  <w:style w:type="paragraph" w:customStyle="1" w:styleId="TaOC">
    <w:name w:val="TaOC"/>
    <w:basedOn w:val="TAC"/>
    <w:rsid w:val="00F7119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7119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119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1198"/>
    <w:rPr>
      <w:rFonts w:ascii="Arial" w:hAnsi="Arial"/>
      <w:sz w:val="28"/>
      <w:lang w:val="en-GB" w:eastAsia="en-US" w:bidi="ar-SA"/>
    </w:rPr>
  </w:style>
  <w:style w:type="character" w:customStyle="1" w:styleId="T1Char3">
    <w:name w:val="T1 Char3"/>
    <w:aliases w:val="Header 6 Char Char3"/>
    <w:rsid w:val="00F71198"/>
    <w:rPr>
      <w:rFonts w:ascii="Arial" w:hAnsi="Arial"/>
      <w:lang w:val="en-GB" w:eastAsia="en-US" w:bidi="ar-SA"/>
    </w:rPr>
  </w:style>
  <w:style w:type="table" w:customStyle="1" w:styleId="Tabellengitternetz1">
    <w:name w:val="Tabellengitternetz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71198"/>
    <w:pPr>
      <w:tabs>
        <w:tab w:val="num" w:pos="928"/>
      </w:tabs>
      <w:ind w:left="928" w:hanging="360"/>
    </w:pPr>
    <w:rPr>
      <w:rFonts w:eastAsia="Batang"/>
      <w:lang w:eastAsia="en-GB"/>
    </w:rPr>
  </w:style>
  <w:style w:type="table" w:customStyle="1" w:styleId="TableGrid2">
    <w:name w:val="Table Grid2"/>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119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71198"/>
    <w:pPr>
      <w:keepNext w:val="0"/>
      <w:keepLines w:val="0"/>
      <w:spacing w:before="240"/>
      <w:ind w:left="0" w:firstLine="0"/>
    </w:pPr>
    <w:rPr>
      <w:rFonts w:eastAsia="MS Mincho"/>
      <w:bCs/>
      <w:lang w:eastAsia="x-none"/>
    </w:rPr>
  </w:style>
  <w:style w:type="table" w:customStyle="1" w:styleId="TableGrid3">
    <w:name w:val="Table Grid3"/>
    <w:basedOn w:val="a1"/>
    <w:next w:val="afb"/>
    <w:rsid w:val="00F711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F71198"/>
    <w:rPr>
      <w:rFonts w:ascii="Tahoma" w:eastAsia="MS Mincho" w:hAnsi="Tahoma" w:cs="Tahoma"/>
      <w:sz w:val="16"/>
      <w:szCs w:val="16"/>
      <w:lang w:eastAsia="en-GB"/>
    </w:rPr>
  </w:style>
  <w:style w:type="paragraph" w:customStyle="1" w:styleId="JK-text-simpledoc">
    <w:name w:val="JK - text - simple doc"/>
    <w:basedOn w:val="aff2"/>
    <w:autoRedefine/>
    <w:rsid w:val="00F71198"/>
  </w:style>
  <w:style w:type="paragraph" w:customStyle="1" w:styleId="b11">
    <w:name w:val="b1"/>
    <w:basedOn w:val="a"/>
    <w:rsid w:val="00F71198"/>
    <w:pPr>
      <w:spacing w:before="100" w:beforeAutospacing="1" w:after="100" w:afterAutospacing="1"/>
    </w:pPr>
    <w:rPr>
      <w:rFonts w:eastAsia="宋体"/>
      <w:sz w:val="24"/>
      <w:szCs w:val="24"/>
      <w:lang w:val="en-US" w:eastAsia="en-GB"/>
    </w:rPr>
  </w:style>
  <w:style w:type="paragraph" w:customStyle="1" w:styleId="17">
    <w:name w:val="吹き出し1"/>
    <w:basedOn w:val="a"/>
    <w:rsid w:val="00F71198"/>
    <w:rPr>
      <w:rFonts w:ascii="Tahoma" w:eastAsia="MS Mincho" w:hAnsi="Tahoma" w:cs="Tahoma"/>
      <w:sz w:val="16"/>
      <w:szCs w:val="16"/>
      <w:lang w:eastAsia="en-GB"/>
    </w:rPr>
  </w:style>
  <w:style w:type="paragraph" w:customStyle="1" w:styleId="2e">
    <w:name w:val="吹き出し2"/>
    <w:basedOn w:val="a"/>
    <w:semiHidden/>
    <w:rsid w:val="00F71198"/>
    <w:rPr>
      <w:rFonts w:ascii="Tahoma" w:eastAsia="MS Mincho" w:hAnsi="Tahoma" w:cs="Tahoma"/>
      <w:sz w:val="16"/>
      <w:szCs w:val="16"/>
      <w:lang w:eastAsia="en-GB"/>
    </w:rPr>
  </w:style>
  <w:style w:type="paragraph" w:customStyle="1" w:styleId="tabletext0">
    <w:name w:val="table text"/>
    <w:basedOn w:val="a"/>
    <w:next w:val="a"/>
    <w:rsid w:val="00F7119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7119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F7119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71198"/>
    <w:pPr>
      <w:overflowPunct w:val="0"/>
      <w:autoSpaceDE w:val="0"/>
      <w:autoSpaceDN w:val="0"/>
      <w:adjustRightInd w:val="0"/>
      <w:textAlignment w:val="baseline"/>
    </w:pPr>
    <w:rPr>
      <w:rFonts w:eastAsia="MS Mincho"/>
      <w:lang w:eastAsia="en-GB"/>
    </w:rPr>
  </w:style>
  <w:style w:type="paragraph" w:customStyle="1" w:styleId="Para1">
    <w:name w:val="Para1"/>
    <w:basedOn w:val="a"/>
    <w:rsid w:val="00F71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71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F71198"/>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F711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711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71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71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71198"/>
    <w:pPr>
      <w:ind w:left="244" w:hanging="244"/>
    </w:pPr>
    <w:rPr>
      <w:rFonts w:ascii="Arial" w:eastAsia="宋体" w:hAnsi="Arial"/>
      <w:noProof/>
      <w:color w:val="000000"/>
      <w:lang w:val="en-GB" w:eastAsia="en-US"/>
    </w:rPr>
  </w:style>
  <w:style w:type="paragraph" w:customStyle="1" w:styleId="TitleText">
    <w:name w:val="Title Text"/>
    <w:basedOn w:val="a"/>
    <w:next w:val="a"/>
    <w:rsid w:val="00F71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7119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F71198"/>
    <w:pPr>
      <w:spacing w:before="120"/>
      <w:outlineLvl w:val="2"/>
    </w:pPr>
    <w:rPr>
      <w:rFonts w:eastAsia="MS Mincho"/>
      <w:sz w:val="28"/>
      <w:szCs w:val="32"/>
      <w:lang w:eastAsia="de-DE"/>
    </w:rPr>
  </w:style>
  <w:style w:type="paragraph" w:customStyle="1" w:styleId="Bullets">
    <w:name w:val="Bullets"/>
    <w:basedOn w:val="aff2"/>
    <w:rsid w:val="00F71198"/>
  </w:style>
  <w:style w:type="paragraph" w:customStyle="1" w:styleId="11BodyText">
    <w:name w:val="11 BodyText"/>
    <w:basedOn w:val="a"/>
    <w:link w:val="11BodyTextChar"/>
    <w:rsid w:val="00F71198"/>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
    <w:autoRedefine/>
    <w:rsid w:val="00F7119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7119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F71198"/>
  </w:style>
  <w:style w:type="paragraph" w:customStyle="1" w:styleId="Objetducommentaire">
    <w:name w:val="Objet du commentaire"/>
    <w:basedOn w:val="af0"/>
    <w:next w:val="af0"/>
    <w:semiHidden/>
    <w:rsid w:val="00F71198"/>
    <w:rPr>
      <w:rFonts w:eastAsia="PMingLiU"/>
      <w:b/>
      <w:bCs/>
      <w:lang w:eastAsia="x-none"/>
    </w:rPr>
  </w:style>
  <w:style w:type="paragraph" w:customStyle="1" w:styleId="Textedebulles">
    <w:name w:val="Texte de bulles"/>
    <w:basedOn w:val="a"/>
    <w:semiHidden/>
    <w:rsid w:val="00F71198"/>
    <w:rPr>
      <w:rFonts w:ascii="Tahoma" w:eastAsia="PMingLiU" w:hAnsi="Tahoma" w:cs="Tahoma"/>
      <w:sz w:val="16"/>
      <w:szCs w:val="16"/>
      <w:lang w:eastAsia="en-GB"/>
    </w:rPr>
  </w:style>
  <w:style w:type="character" w:customStyle="1" w:styleId="salin1c">
    <w:name w:val="salin1c"/>
    <w:semiHidden/>
    <w:rsid w:val="00F71198"/>
    <w:rPr>
      <w:rFonts w:ascii="Arial" w:hAnsi="Arial" w:cs="Arial"/>
      <w:color w:val="auto"/>
      <w:sz w:val="20"/>
      <w:szCs w:val="20"/>
    </w:rPr>
  </w:style>
  <w:style w:type="paragraph" w:customStyle="1" w:styleId="Arial0">
    <w:name w:val="正文 + Arial"/>
    <w:aliases w:val="8 磅,加粗,段后: 0 磅"/>
    <w:basedOn w:val="TAL"/>
    <w:rsid w:val="00F71198"/>
    <w:rPr>
      <w:rFonts w:eastAsia="宋体"/>
      <w:sz w:val="16"/>
      <w:szCs w:val="16"/>
      <w:lang w:eastAsia="x-none"/>
    </w:rPr>
  </w:style>
  <w:style w:type="paragraph" w:customStyle="1" w:styleId="xl22">
    <w:name w:val="xl22"/>
    <w:basedOn w:val="a"/>
    <w:rsid w:val="00F7119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7119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F7119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7119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711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7119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711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7119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7119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711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7119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F71198"/>
    <w:rPr>
      <w:rFonts w:ascii="Times New Roman" w:eastAsia="PMingLiU" w:hAnsi="Times New Roman"/>
      <w:lang w:val="sv-SE" w:eastAsia="sv-SE"/>
    </w:rPr>
    <w:tblPr/>
  </w:style>
  <w:style w:type="character" w:customStyle="1" w:styleId="34">
    <w:name w:val="列表 3 字符"/>
    <w:link w:val="33"/>
    <w:rsid w:val="00F71198"/>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71198"/>
    <w:rPr>
      <w:b/>
      <w:lang w:val="en-GB" w:eastAsia="en-US" w:bidi="ar-SA"/>
    </w:rPr>
  </w:style>
  <w:style w:type="paragraph" w:customStyle="1" w:styleId="DAText">
    <w:name w:val="DA_Text"/>
    <w:basedOn w:val="a"/>
    <w:link w:val="DATextZchn"/>
    <w:rsid w:val="00F71198"/>
    <w:pPr>
      <w:spacing w:after="0"/>
      <w:jc w:val="both"/>
    </w:pPr>
    <w:rPr>
      <w:rFonts w:ascii="CG Times (WN)" w:eastAsia="Malgun Gothic" w:hAnsi="CG Times (WN)"/>
      <w:szCs w:val="24"/>
      <w:lang w:val="de-DE" w:eastAsia="de-DE"/>
    </w:rPr>
  </w:style>
  <w:style w:type="character" w:customStyle="1" w:styleId="DATextZchn">
    <w:name w:val="DA_Text Zchn"/>
    <w:link w:val="DAText"/>
    <w:rsid w:val="00F71198"/>
    <w:rPr>
      <w:rFonts w:eastAsia="Malgun Gothic"/>
      <w:szCs w:val="24"/>
      <w:lang w:val="de-DE" w:eastAsia="de-DE"/>
    </w:rPr>
  </w:style>
  <w:style w:type="paragraph" w:customStyle="1" w:styleId="Heading">
    <w:name w:val="Heading"/>
    <w:next w:val="aff2"/>
    <w:link w:val="HeadingChar"/>
    <w:rsid w:val="00F71198"/>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F71198"/>
    <w:rPr>
      <w:rFonts w:ascii="CG Times (WN)" w:eastAsia="宋体" w:hAnsi="CG Times (WN)"/>
      <w:lang w:eastAsia="x-none"/>
    </w:rPr>
  </w:style>
  <w:style w:type="character" w:customStyle="1" w:styleId="NormalLatinItaliqueCar">
    <w:name w:val="Normal + (Latin) Italique Car"/>
    <w:link w:val="NormalLatinItalique"/>
    <w:rsid w:val="00F71198"/>
    <w:rPr>
      <w:rFonts w:eastAsia="宋体"/>
      <w:lang w:val="en-GB" w:eastAsia="x-none"/>
    </w:rPr>
  </w:style>
  <w:style w:type="paragraph" w:customStyle="1" w:styleId="BL">
    <w:name w:val="BL"/>
    <w:basedOn w:val="a"/>
    <w:rsid w:val="00F71198"/>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71198"/>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71198"/>
    <w:rPr>
      <w:rFonts w:eastAsia="宋体"/>
      <w:lang w:val="en-GB" w:eastAsia="en-US" w:bidi="ar-SA"/>
    </w:rPr>
  </w:style>
  <w:style w:type="character" w:customStyle="1" w:styleId="CharChar11">
    <w:name w:val="Char Char11"/>
    <w:rsid w:val="00F71198"/>
    <w:rPr>
      <w:rFonts w:ascii="Tahoma" w:eastAsia="宋体" w:hAnsi="Tahoma" w:cs="Tahoma"/>
      <w:lang w:val="en-GB" w:eastAsia="en-US" w:bidi="ar-SA"/>
    </w:rPr>
  </w:style>
  <w:style w:type="paragraph" w:customStyle="1" w:styleId="Normal1">
    <w:name w:val="Normal 1"/>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F71198"/>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F71198"/>
    <w:rPr>
      <w:rFonts w:ascii="Times New Roman" w:eastAsia="MS Mincho" w:hAnsi="Times New Roman"/>
      <w:lang w:val="en-GB" w:eastAsia="en-US"/>
    </w:rPr>
  </w:style>
  <w:style w:type="paragraph" w:customStyle="1" w:styleId="NB2">
    <w:name w:val="NB2"/>
    <w:basedOn w:val="ZG"/>
    <w:rsid w:val="00F71198"/>
    <w:pPr>
      <w:framePr w:wrap="notBeside"/>
    </w:pPr>
    <w:rPr>
      <w:rFonts w:eastAsia="宋体"/>
      <w:lang w:eastAsia="en-GB"/>
    </w:rPr>
  </w:style>
  <w:style w:type="paragraph" w:customStyle="1" w:styleId="tableentry">
    <w:name w:val="table entry"/>
    <w:basedOn w:val="a"/>
    <w:rsid w:val="00F71198"/>
    <w:pPr>
      <w:keepNext/>
      <w:spacing w:before="60" w:after="60"/>
    </w:pPr>
    <w:rPr>
      <w:rFonts w:ascii="Bookman Old Style" w:eastAsia="宋体" w:hAnsi="Bookman Old Style"/>
      <w:lang w:val="en-US" w:eastAsia="en-GB"/>
    </w:rPr>
  </w:style>
  <w:style w:type="paragraph" w:styleId="HTML0">
    <w:name w:val="HTML Preformatted"/>
    <w:basedOn w:val="a"/>
    <w:link w:val="HTML1"/>
    <w:rsid w:val="00F7119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F71198"/>
    <w:rPr>
      <w:rFonts w:ascii="Courier New" w:eastAsia="MS Mincho" w:hAnsi="Courier New"/>
      <w:lang w:val="en-GB" w:eastAsia="x-none"/>
    </w:rPr>
  </w:style>
  <w:style w:type="character" w:customStyle="1" w:styleId="afff6">
    <w:name w:val="コメント内容 (文字)"/>
    <w:rsid w:val="00F71198"/>
    <w:rPr>
      <w:b/>
      <w:bCs/>
      <w:lang w:val="en-GB" w:eastAsia="en-US" w:bidi="ar-SA"/>
    </w:rPr>
  </w:style>
  <w:style w:type="paragraph" w:customStyle="1" w:styleId="font5">
    <w:name w:val="font5"/>
    <w:basedOn w:val="a"/>
    <w:rsid w:val="00F7119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F7119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F7119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7119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F7119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F7119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F7119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F7119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F7119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F7119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F7119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F7119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F7119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F7119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F7119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F7119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F7119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F7119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F7119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F711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F7119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F7119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F7119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F7119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F7119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F7119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F7119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F7119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F7119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F7119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F7119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F711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F711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F711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F711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F7119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F711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F7119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711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711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7119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711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7119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7119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7119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1198"/>
    <w:rPr>
      <w:rFonts w:ascii="Arial" w:hAnsi="Arial"/>
      <w:sz w:val="36"/>
      <w:lang w:val="en-GB" w:eastAsia="en-US"/>
    </w:rPr>
  </w:style>
  <w:style w:type="character" w:customStyle="1" w:styleId="EditorsNoteChar1">
    <w:name w:val="Editor's Note Char1"/>
    <w:rsid w:val="00F71198"/>
    <w:rPr>
      <w:rFonts w:ascii="Times New Roman" w:hAnsi="Times New Roman"/>
      <w:color w:val="FF0000"/>
      <w:lang w:val="en-GB" w:eastAsia="en-US"/>
    </w:rPr>
  </w:style>
  <w:style w:type="character" w:customStyle="1" w:styleId="NurTextZchn1">
    <w:name w:val="Nur Text Zchn1"/>
    <w:rsid w:val="00F71198"/>
    <w:rPr>
      <w:rFonts w:ascii="Courier New" w:hAnsi="Courier New" w:cs="Courier New"/>
      <w:lang w:val="en-GB" w:eastAsia="en-US"/>
    </w:rPr>
  </w:style>
  <w:style w:type="character" w:customStyle="1" w:styleId="EndnotentextZchn1">
    <w:name w:val="Endnotentext Zchn1"/>
    <w:rsid w:val="00F71198"/>
    <w:rPr>
      <w:rFonts w:ascii="Times New Roman" w:hAnsi="Times New Roman"/>
      <w:lang w:val="en-GB" w:eastAsia="en-US"/>
    </w:rPr>
  </w:style>
  <w:style w:type="character" w:customStyle="1" w:styleId="Heading1Char2">
    <w:name w:val="Heading 1 Char2"/>
    <w:rsid w:val="00F71198"/>
    <w:rPr>
      <w:rFonts w:ascii="Arial" w:hAnsi="Arial"/>
      <w:sz w:val="36"/>
      <w:lang w:val="en-GB" w:eastAsia="en-US"/>
    </w:rPr>
  </w:style>
  <w:style w:type="paragraph" w:customStyle="1" w:styleId="39">
    <w:name w:val="吹き出し3"/>
    <w:basedOn w:val="a"/>
    <w:semiHidden/>
    <w:rsid w:val="00F71198"/>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71198"/>
    <w:rPr>
      <w:rFonts w:ascii="Courier New" w:hAnsi="Courier New" w:cs="Courier New"/>
      <w:lang w:val="en-GB" w:eastAsia="en-US"/>
    </w:rPr>
  </w:style>
  <w:style w:type="character" w:customStyle="1" w:styleId="EndnoteTextChar1">
    <w:name w:val="Endnote Text Char1"/>
    <w:uiPriority w:val="99"/>
    <w:rsid w:val="00F71198"/>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71198"/>
    <w:rPr>
      <w:rFonts w:ascii="Times New Roman" w:hAnsi="Times New Roman"/>
      <w:b/>
      <w:lang w:val="en-GB" w:eastAsia="ko-KR"/>
    </w:rPr>
  </w:style>
  <w:style w:type="character" w:customStyle="1" w:styleId="11BodyTextChar">
    <w:name w:val="11 BodyText Char"/>
    <w:link w:val="11BodyText"/>
    <w:rsid w:val="00F71198"/>
    <w:rPr>
      <w:rFonts w:ascii="Arial" w:eastAsia="宋体" w:hAnsi="Arial"/>
      <w:lang w:val="x-none" w:eastAsia="en-GB"/>
    </w:rPr>
  </w:style>
  <w:style w:type="paragraph" w:customStyle="1" w:styleId="TableContent-Bulleted">
    <w:name w:val="Table Content - Bulleted"/>
    <w:basedOn w:val="a"/>
    <w:rsid w:val="00F71198"/>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F71198"/>
    <w:pPr>
      <w:overflowPunct w:val="0"/>
      <w:autoSpaceDE w:val="0"/>
      <w:autoSpaceDN w:val="0"/>
      <w:adjustRightInd w:val="0"/>
      <w:textAlignment w:val="baseline"/>
    </w:pPr>
    <w:rPr>
      <w:rFonts w:eastAsia="宋体" w:cs="v4.2.0"/>
      <w:lang w:eastAsia="en-GB"/>
    </w:rPr>
  </w:style>
  <w:style w:type="paragraph" w:customStyle="1" w:styleId="Atl">
    <w:name w:val="Atl"/>
    <w:basedOn w:val="a"/>
    <w:rsid w:val="00F71198"/>
    <w:pPr>
      <w:overflowPunct w:val="0"/>
      <w:autoSpaceDE w:val="0"/>
      <w:autoSpaceDN w:val="0"/>
      <w:adjustRightInd w:val="0"/>
      <w:textAlignment w:val="baseline"/>
    </w:pPr>
    <w:rPr>
      <w:rFonts w:eastAsia="宋体" w:cs="v4.2.0"/>
      <w:lang w:eastAsia="en-GB"/>
    </w:rPr>
  </w:style>
  <w:style w:type="character" w:styleId="afff7">
    <w:name w:val="Emphasis"/>
    <w:qFormat/>
    <w:rsid w:val="00F71198"/>
    <w:rPr>
      <w:i/>
      <w:iCs/>
    </w:rPr>
  </w:style>
  <w:style w:type="character" w:customStyle="1" w:styleId="searchcontent1">
    <w:name w:val="search_content1"/>
    <w:rsid w:val="00F71198"/>
    <w:rPr>
      <w:sz w:val="13"/>
      <w:szCs w:val="13"/>
    </w:rPr>
  </w:style>
  <w:style w:type="paragraph" w:customStyle="1" w:styleId="Es">
    <w:name w:val="Es"/>
    <w:basedOn w:val="B1"/>
    <w:rsid w:val="00F71198"/>
    <w:pPr>
      <w:overflowPunct w:val="0"/>
      <w:autoSpaceDE w:val="0"/>
      <w:autoSpaceDN w:val="0"/>
      <w:adjustRightInd w:val="0"/>
      <w:textAlignment w:val="baseline"/>
    </w:pPr>
    <w:rPr>
      <w:rFonts w:eastAsia="宋体" w:cs="v4.2.0"/>
      <w:lang w:eastAsia="en-GB"/>
    </w:rPr>
  </w:style>
  <w:style w:type="paragraph" w:customStyle="1" w:styleId="TTH">
    <w:name w:val="TTH"/>
    <w:basedOn w:val="a"/>
    <w:rsid w:val="00F7119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71198"/>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71198"/>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F71198"/>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7119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7119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71198"/>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F71198"/>
    <w:rPr>
      <w:sz w:val="24"/>
    </w:rPr>
  </w:style>
  <w:style w:type="table" w:customStyle="1" w:styleId="TableGrid4">
    <w:name w:val="Table Grid4"/>
    <w:basedOn w:val="a1"/>
    <w:next w:val="afb"/>
    <w:rsid w:val="00F711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F711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71198"/>
    <w:rPr>
      <w:rFonts w:ascii="Times New Roman" w:eastAsia="宋体" w:hAnsi="Times New Roman"/>
      <w:lang w:val="sv-SE" w:eastAsia="sv-SE"/>
    </w:rPr>
    <w:tblPr/>
  </w:style>
  <w:style w:type="table" w:customStyle="1" w:styleId="TableGrid11">
    <w:name w:val="Table Grid11"/>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F711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F711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F711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F71198"/>
    <w:rPr>
      <w:rFonts w:ascii="MS Mincho" w:hAnsi="Courier New" w:cs="Courier New"/>
      <w:sz w:val="21"/>
      <w:szCs w:val="21"/>
      <w:lang w:val="en-GB" w:eastAsia="en-US"/>
    </w:rPr>
  </w:style>
  <w:style w:type="character" w:customStyle="1" w:styleId="1a">
    <w:name w:val="文末脚注文字列 (文字)1"/>
    <w:rsid w:val="00F71198"/>
    <w:rPr>
      <w:rFonts w:ascii="Times New Roman" w:hAnsi="Times New Roman"/>
      <w:lang w:val="en-GB" w:eastAsia="en-US"/>
    </w:rPr>
  </w:style>
  <w:style w:type="paragraph" w:customStyle="1" w:styleId="Default">
    <w:name w:val="Default"/>
    <w:rsid w:val="00F71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F71198"/>
    <w:rPr>
      <w:rFonts w:ascii="MingLiU" w:eastAsia="MingLiU" w:hAnsi="Courier New" w:cs="Courier New"/>
      <w:sz w:val="24"/>
      <w:szCs w:val="24"/>
      <w:lang w:val="en-GB" w:eastAsia="en-US"/>
    </w:rPr>
  </w:style>
  <w:style w:type="character" w:customStyle="1" w:styleId="1c">
    <w:name w:val="章節附註文字 字元1"/>
    <w:rsid w:val="00F7119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1198"/>
    <w:rPr>
      <w:rFonts w:ascii="Arial" w:eastAsia="Times New Roman" w:hAnsi="Arial"/>
      <w:sz w:val="36"/>
      <w:lang w:val="en-GB" w:eastAsia="ja-JP" w:bidi="ar-SA"/>
    </w:rPr>
  </w:style>
  <w:style w:type="paragraph" w:customStyle="1" w:styleId="MO">
    <w:name w:val="MO"/>
    <w:basedOn w:val="a"/>
    <w:qFormat/>
    <w:rsid w:val="00F71198"/>
    <w:rPr>
      <w:rFonts w:eastAsia="宋体"/>
      <w:lang w:eastAsia="ja-JP"/>
    </w:rPr>
  </w:style>
  <w:style w:type="character" w:customStyle="1" w:styleId="FooterChar2">
    <w:name w:val="Footer Char2"/>
    <w:rsid w:val="00F71198"/>
    <w:rPr>
      <w:sz w:val="18"/>
      <w:szCs w:val="18"/>
    </w:rPr>
  </w:style>
  <w:style w:type="character" w:customStyle="1" w:styleId="Heading7Char3">
    <w:name w:val="Heading 7 Char3"/>
    <w:rsid w:val="00F71198"/>
    <w:rPr>
      <w:rFonts w:ascii="Arial" w:eastAsia="宋体" w:hAnsi="Arial" w:cs="Times New Roman"/>
      <w:kern w:val="0"/>
      <w:sz w:val="20"/>
      <w:szCs w:val="20"/>
      <w:lang w:val="en-GB" w:eastAsia="en-US"/>
    </w:rPr>
  </w:style>
  <w:style w:type="character" w:customStyle="1" w:styleId="Heading8Char3">
    <w:name w:val="Heading 8 Char3"/>
    <w:rsid w:val="00F71198"/>
    <w:rPr>
      <w:rFonts w:ascii="Arial" w:eastAsia="宋体" w:hAnsi="Arial" w:cs="Times New Roman"/>
      <w:kern w:val="0"/>
      <w:sz w:val="36"/>
      <w:szCs w:val="20"/>
      <w:lang w:val="en-GB" w:eastAsia="en-US"/>
    </w:rPr>
  </w:style>
  <w:style w:type="character" w:customStyle="1" w:styleId="Heading9Char2">
    <w:name w:val="Heading 9 Char2"/>
    <w:rsid w:val="00F71198"/>
    <w:rPr>
      <w:rFonts w:ascii="Arial" w:eastAsia="宋体" w:hAnsi="Arial" w:cs="Times New Roman"/>
      <w:kern w:val="0"/>
      <w:sz w:val="36"/>
      <w:szCs w:val="20"/>
      <w:lang w:val="en-GB" w:eastAsia="en-US"/>
    </w:rPr>
  </w:style>
  <w:style w:type="character" w:customStyle="1" w:styleId="BalloonTextChar1">
    <w:name w:val="Balloon Text Char1"/>
    <w:uiPriority w:val="99"/>
    <w:rsid w:val="00F7119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71198"/>
    <w:rPr>
      <w:rFonts w:ascii="Times New Roman" w:eastAsia="MS Mincho" w:hAnsi="Times New Roman"/>
      <w:lang w:val="en-GB" w:eastAsia="en-US"/>
    </w:rPr>
  </w:style>
  <w:style w:type="character" w:customStyle="1" w:styleId="DocumentMapChar1">
    <w:name w:val="Document Map Char1"/>
    <w:uiPriority w:val="99"/>
    <w:semiHidden/>
    <w:rsid w:val="00F7119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F71198"/>
    <w:rPr>
      <w:rFonts w:ascii="Courier New" w:eastAsia="宋体" w:hAnsi="Courier New" w:cs="Times New Roman"/>
      <w:kern w:val="0"/>
      <w:sz w:val="20"/>
      <w:szCs w:val="20"/>
      <w:lang w:val="nb-NO" w:eastAsia="ja-JP"/>
    </w:rPr>
  </w:style>
  <w:style w:type="paragraph" w:customStyle="1" w:styleId="1d">
    <w:name w:val="수정1"/>
    <w:hidden/>
    <w:semiHidden/>
    <w:rsid w:val="00F71198"/>
    <w:rPr>
      <w:rFonts w:ascii="Times New Roman" w:eastAsia="Batang" w:hAnsi="Times New Roman"/>
      <w:lang w:val="en-GB" w:eastAsia="en-US"/>
    </w:rPr>
  </w:style>
  <w:style w:type="character" w:customStyle="1" w:styleId="Titre3Car">
    <w:name w:val="Titre 3 Car"/>
    <w:rsid w:val="00F71198"/>
    <w:rPr>
      <w:rFonts w:ascii="Arial" w:hAnsi="Arial"/>
      <w:sz w:val="28"/>
      <w:szCs w:val="28"/>
      <w:lang w:val="en-GB" w:eastAsia="en-GB"/>
    </w:rPr>
  </w:style>
  <w:style w:type="character" w:customStyle="1" w:styleId="GuidanceChar">
    <w:name w:val="Guidance Char"/>
    <w:link w:val="Guidance"/>
    <w:uiPriority w:val="99"/>
    <w:rsid w:val="00F71198"/>
    <w:rPr>
      <w:rFonts w:ascii="Times New Roman" w:hAnsi="Times New Roman"/>
      <w:i/>
      <w:color w:val="0000FF"/>
      <w:lang w:val="en-GB" w:eastAsia="en-GB"/>
    </w:rPr>
  </w:style>
  <w:style w:type="paragraph" w:customStyle="1" w:styleId="IBN">
    <w:name w:val="IBN"/>
    <w:basedOn w:val="a"/>
    <w:rsid w:val="00F71198"/>
    <w:pPr>
      <w:tabs>
        <w:tab w:val="left" w:pos="567"/>
      </w:tabs>
    </w:pPr>
    <w:rPr>
      <w:rFonts w:eastAsia="宋体"/>
      <w:lang w:eastAsia="en-GB"/>
    </w:rPr>
  </w:style>
  <w:style w:type="paragraph" w:customStyle="1" w:styleId="1e9pt">
    <w:name w:val="1e) 9 pt"/>
    <w:basedOn w:val="B1"/>
    <w:link w:val="1e9ptCar"/>
    <w:rsid w:val="00F71198"/>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F71198"/>
    <w:rPr>
      <w:rFonts w:ascii="Times New Roman" w:eastAsia="宋体" w:hAnsi="Times New Roman"/>
      <w:noProof/>
      <w:szCs w:val="18"/>
      <w:lang w:val="en-GB" w:eastAsia="en-GB"/>
    </w:rPr>
  </w:style>
  <w:style w:type="paragraph" w:customStyle="1" w:styleId="Npr">
    <w:name w:val="Npr"/>
    <w:basedOn w:val="a"/>
    <w:rsid w:val="00F71198"/>
    <w:pPr>
      <w:ind w:firstLine="284"/>
    </w:pPr>
    <w:rPr>
      <w:rFonts w:eastAsia="MS Mincho"/>
      <w:lang w:eastAsia="ja-JP"/>
    </w:rPr>
  </w:style>
  <w:style w:type="paragraph" w:customStyle="1" w:styleId="StyleFPArialLatin9ptCentrGauche5cmDroite5">
    <w:name w:val="Style FP + Arial (Latin) 9 pt Centré Gauche :  5 cm Droite :  5..."/>
    <w:basedOn w:val="FP"/>
    <w:rsid w:val="00F7119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F71198"/>
    <w:rPr>
      <w:lang w:val="en-GB" w:eastAsia="en-GB"/>
    </w:rPr>
  </w:style>
  <w:style w:type="character" w:customStyle="1" w:styleId="H6Car">
    <w:name w:val="H6 Car"/>
    <w:rsid w:val="00F71198"/>
    <w:rPr>
      <w:rFonts w:ascii="Arial" w:hAnsi="Arial"/>
      <w:sz w:val="22"/>
      <w:lang w:val="en-GB"/>
    </w:rPr>
  </w:style>
  <w:style w:type="paragraph" w:customStyle="1" w:styleId="B3H6">
    <w:name w:val="B3H6"/>
    <w:basedOn w:val="B3"/>
    <w:rsid w:val="00F71198"/>
    <w:pPr>
      <w:overflowPunct w:val="0"/>
      <w:autoSpaceDE w:val="0"/>
      <w:autoSpaceDN w:val="0"/>
      <w:adjustRightInd w:val="0"/>
      <w:textAlignment w:val="baseline"/>
    </w:pPr>
    <w:rPr>
      <w:rFonts w:eastAsia="宋体"/>
      <w:lang w:eastAsia="x-none"/>
    </w:rPr>
  </w:style>
  <w:style w:type="character" w:customStyle="1" w:styleId="NOChar1">
    <w:name w:val="NO Char1"/>
    <w:rsid w:val="00F71198"/>
    <w:rPr>
      <w:rFonts w:eastAsia="MS Mincho"/>
      <w:lang w:val="en-GB" w:eastAsia="en-US" w:bidi="ar-SA"/>
    </w:rPr>
  </w:style>
  <w:style w:type="character" w:customStyle="1" w:styleId="BodyText2Char3">
    <w:name w:val="Body Text 2 Char3"/>
    <w:rsid w:val="00F71198"/>
    <w:rPr>
      <w:rFonts w:ascii="Times New Roman" w:eastAsia="宋体" w:hAnsi="Times New Roman" w:cs="Times New Roman"/>
      <w:kern w:val="0"/>
      <w:sz w:val="20"/>
      <w:szCs w:val="20"/>
      <w:lang w:val="en-GB" w:eastAsia="ja-JP"/>
    </w:rPr>
  </w:style>
  <w:style w:type="character" w:customStyle="1" w:styleId="BodyText3Char3">
    <w:name w:val="Body Text 3 Char3"/>
    <w:rsid w:val="00F71198"/>
    <w:rPr>
      <w:rFonts w:ascii="Times New Roman" w:eastAsia="宋体" w:hAnsi="Times New Roman" w:cs="Times New Roman"/>
      <w:kern w:val="0"/>
      <w:sz w:val="20"/>
      <w:szCs w:val="20"/>
      <w:lang w:val="en-GB" w:eastAsia="ja-JP"/>
    </w:rPr>
  </w:style>
  <w:style w:type="character" w:customStyle="1" w:styleId="afff8">
    <w:name w:val="+"/>
    <w:aliases w:val="superscript"/>
    <w:rsid w:val="00F71198"/>
    <w:rPr>
      <w:vertAlign w:val="superscript"/>
    </w:rPr>
  </w:style>
  <w:style w:type="paragraph" w:customStyle="1" w:styleId="berschrift1H1">
    <w:name w:val="Überschrift 1.H1"/>
    <w:basedOn w:val="a"/>
    <w:next w:val="a"/>
    <w:rsid w:val="00F71198"/>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F71198"/>
    <w:pPr>
      <w:widowControl/>
      <w:tabs>
        <w:tab w:val="num" w:pos="992"/>
      </w:tabs>
      <w:spacing w:after="120"/>
      <w:ind w:left="992" w:hanging="425"/>
    </w:pPr>
    <w:rPr>
      <w:rFonts w:eastAsia="MS Mincho"/>
      <w:lang w:val="en-US"/>
    </w:rPr>
  </w:style>
  <w:style w:type="paragraph" w:customStyle="1" w:styleId="text">
    <w:name w:val="text"/>
    <w:basedOn w:val="a"/>
    <w:rsid w:val="00F71198"/>
    <w:pPr>
      <w:widowControl w:val="0"/>
      <w:spacing w:after="240"/>
      <w:jc w:val="both"/>
    </w:pPr>
    <w:rPr>
      <w:rFonts w:eastAsia="宋体"/>
      <w:sz w:val="24"/>
      <w:lang w:val="en-AU" w:eastAsia="ja-JP"/>
    </w:rPr>
  </w:style>
  <w:style w:type="paragraph" w:customStyle="1" w:styleId="textintend2">
    <w:name w:val="text intend 2"/>
    <w:basedOn w:val="text"/>
    <w:rsid w:val="00F71198"/>
    <w:pPr>
      <w:widowControl/>
      <w:tabs>
        <w:tab w:val="num" w:pos="1418"/>
      </w:tabs>
      <w:spacing w:after="120"/>
      <w:ind w:left="1418" w:hanging="426"/>
    </w:pPr>
    <w:rPr>
      <w:rFonts w:eastAsia="MS Mincho"/>
      <w:lang w:val="en-US"/>
    </w:rPr>
  </w:style>
  <w:style w:type="paragraph" w:customStyle="1" w:styleId="textintend3">
    <w:name w:val="text intend 3"/>
    <w:basedOn w:val="text"/>
    <w:rsid w:val="00F71198"/>
    <w:pPr>
      <w:widowControl/>
      <w:tabs>
        <w:tab w:val="num" w:pos="1843"/>
      </w:tabs>
      <w:spacing w:after="120"/>
      <w:ind w:left="1843" w:hanging="425"/>
    </w:pPr>
    <w:rPr>
      <w:rFonts w:eastAsia="MS Mincho"/>
      <w:lang w:val="en-US"/>
    </w:rPr>
  </w:style>
  <w:style w:type="paragraph" w:customStyle="1" w:styleId="normalpuce">
    <w:name w:val="normal puce"/>
    <w:basedOn w:val="a"/>
    <w:rsid w:val="00F7119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F7119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F711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1198"/>
    <w:rPr>
      <w:rFonts w:ascii="Arial" w:hAnsi="Arial"/>
      <w:sz w:val="28"/>
      <w:lang w:val="en-GB"/>
    </w:rPr>
  </w:style>
  <w:style w:type="paragraph" w:customStyle="1" w:styleId="H60">
    <w:name w:val="样式 H6"/>
    <w:basedOn w:val="H6"/>
    <w:rsid w:val="00F71198"/>
    <w:rPr>
      <w:rFonts w:eastAsia="宋体"/>
      <w:lang w:eastAsia="zh-TW"/>
    </w:rPr>
  </w:style>
  <w:style w:type="paragraph" w:customStyle="1" w:styleId="TH0">
    <w:name w:val="样式 TH"/>
    <w:basedOn w:val="TH"/>
    <w:rsid w:val="00F71198"/>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1198"/>
    <w:rPr>
      <w:rFonts w:ascii="Arial" w:hAnsi="Arial"/>
      <w:sz w:val="28"/>
      <w:lang w:val="en-GB" w:eastAsia="en-US" w:bidi="ar-SA"/>
    </w:rPr>
  </w:style>
  <w:style w:type="character" w:customStyle="1" w:styleId="TFZchn">
    <w:name w:val="TF Zchn"/>
    <w:rsid w:val="00F71198"/>
    <w:rPr>
      <w:rFonts w:ascii="Arial" w:eastAsia="MS Mincho" w:hAnsi="Arial"/>
      <w:b/>
      <w:bCs/>
      <w:lang w:val="en-GB" w:eastAsia="en-GB"/>
    </w:rPr>
  </w:style>
  <w:style w:type="paragraph" w:customStyle="1" w:styleId="TAH8pt">
    <w:name w:val="TAH + 8 pt"/>
    <w:basedOn w:val="TAH"/>
    <w:rsid w:val="00F71198"/>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71198"/>
  </w:style>
  <w:style w:type="character" w:customStyle="1" w:styleId="apple-converted-space">
    <w:name w:val="apple-converted-space"/>
    <w:rsid w:val="00F71198"/>
  </w:style>
  <w:style w:type="character" w:customStyle="1" w:styleId="ab">
    <w:name w:val="列表 字符"/>
    <w:link w:val="aa"/>
    <w:rsid w:val="00F71198"/>
    <w:rPr>
      <w:rFonts w:ascii="Times New Roman" w:hAnsi="Times New Roman"/>
      <w:lang w:val="en-GB" w:eastAsia="en-US"/>
    </w:rPr>
  </w:style>
  <w:style w:type="paragraph" w:customStyle="1" w:styleId="TableEntry0">
    <w:name w:val="Table Entry"/>
    <w:basedOn w:val="a"/>
    <w:next w:val="a"/>
    <w:rsid w:val="00F71198"/>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F71198"/>
    <w:rPr>
      <w:rFonts w:ascii="Times New Roman" w:eastAsia="宋体" w:hAnsi="Times New Roman" w:cs="Times New Roman"/>
      <w:kern w:val="0"/>
      <w:sz w:val="20"/>
      <w:szCs w:val="20"/>
      <w:lang w:val="en-GB" w:eastAsia="ja-JP"/>
    </w:rPr>
  </w:style>
  <w:style w:type="paragraph" w:customStyle="1" w:styleId="tac0">
    <w:name w:val="tac0"/>
    <w:basedOn w:val="a"/>
    <w:rsid w:val="00F71198"/>
    <w:pPr>
      <w:keepNext/>
      <w:spacing w:after="0"/>
      <w:jc w:val="center"/>
    </w:pPr>
    <w:rPr>
      <w:rFonts w:ascii="Arial" w:eastAsia="宋体" w:hAnsi="Arial" w:cs="Arial"/>
      <w:sz w:val="18"/>
      <w:szCs w:val="18"/>
      <w:lang w:val="en-US" w:eastAsia="zh-CN"/>
    </w:rPr>
  </w:style>
  <w:style w:type="paragraph" w:customStyle="1" w:styleId="tal00">
    <w:name w:val="tal0"/>
    <w:basedOn w:val="a"/>
    <w:rsid w:val="00F71198"/>
    <w:pPr>
      <w:keepNext/>
      <w:spacing w:after="0"/>
    </w:pPr>
    <w:rPr>
      <w:rFonts w:ascii="Arial" w:eastAsia="宋体" w:hAnsi="Arial" w:cs="Arial"/>
      <w:sz w:val="18"/>
      <w:szCs w:val="18"/>
      <w:lang w:val="en-US" w:eastAsia="zh-CN"/>
    </w:rPr>
  </w:style>
  <w:style w:type="character" w:customStyle="1" w:styleId="BodyTextIndent2Char3">
    <w:name w:val="Body Text Indent 2 Char3"/>
    <w:rsid w:val="00F71198"/>
    <w:rPr>
      <w:rFonts w:ascii="Arial" w:eastAsia="MS Mincho" w:hAnsi="Arial" w:cs="Times New Roman"/>
      <w:kern w:val="0"/>
      <w:sz w:val="20"/>
      <w:szCs w:val="20"/>
      <w:lang w:val="en-GB" w:eastAsia="ja-JP"/>
    </w:rPr>
  </w:style>
  <w:style w:type="character" w:customStyle="1" w:styleId="EditorsNoteCharCharChar">
    <w:name w:val="Editor's Note Char Char Char"/>
    <w:rsid w:val="00F71198"/>
    <w:rPr>
      <w:color w:val="FF0000"/>
      <w:lang w:val="en-GB" w:eastAsia="en-US" w:bidi="ar-SA"/>
    </w:rPr>
  </w:style>
  <w:style w:type="paragraph" w:customStyle="1" w:styleId="msolistparagraph0">
    <w:name w:val="msolistparagraph"/>
    <w:basedOn w:val="a"/>
    <w:rsid w:val="00F71198"/>
    <w:pPr>
      <w:spacing w:after="0"/>
      <w:ind w:leftChars="400" w:left="400"/>
    </w:pPr>
    <w:rPr>
      <w:rFonts w:eastAsia="宋体"/>
      <w:sz w:val="24"/>
      <w:szCs w:val="24"/>
      <w:lang w:val="en-US" w:eastAsia="ja-JP"/>
    </w:rPr>
  </w:style>
  <w:style w:type="paragraph" w:customStyle="1" w:styleId="no0">
    <w:name w:val="no"/>
    <w:basedOn w:val="a"/>
    <w:rsid w:val="00F71198"/>
    <w:pPr>
      <w:ind w:left="1135" w:hanging="851"/>
    </w:pPr>
    <w:rPr>
      <w:rFonts w:eastAsia="宋体"/>
      <w:lang w:val="en-US" w:eastAsia="ja-JP"/>
    </w:rPr>
  </w:style>
  <w:style w:type="paragraph" w:customStyle="1" w:styleId="talcharchar0">
    <w:name w:val="talcharchar"/>
    <w:basedOn w:val="a"/>
    <w:rsid w:val="00F71198"/>
    <w:pPr>
      <w:spacing w:before="100" w:beforeAutospacing="1" w:after="100" w:afterAutospacing="1"/>
    </w:pPr>
    <w:rPr>
      <w:rFonts w:eastAsia="Calibri"/>
      <w:sz w:val="24"/>
      <w:szCs w:val="24"/>
      <w:lang w:eastAsia="en-GB"/>
    </w:rPr>
  </w:style>
  <w:style w:type="character" w:customStyle="1" w:styleId="CharChar15">
    <w:name w:val="Char Char15"/>
    <w:rsid w:val="00F71198"/>
    <w:rPr>
      <w:rFonts w:ascii="Arial" w:hAnsi="Arial"/>
      <w:sz w:val="36"/>
      <w:lang w:val="en-GB" w:eastAsia="en-US" w:bidi="ar-SA"/>
    </w:rPr>
  </w:style>
  <w:style w:type="paragraph" w:customStyle="1" w:styleId="PLBold">
    <w:name w:val="PL Bold"/>
    <w:basedOn w:val="PL"/>
    <w:link w:val="PLBoldChar"/>
    <w:rsid w:val="00F7119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1198"/>
    <w:rPr>
      <w:rFonts w:ascii="Courier New" w:eastAsia="MS Gothic" w:hAnsi="Courier New"/>
      <w:b/>
      <w:bCs/>
      <w:noProof/>
      <w:sz w:val="16"/>
      <w:lang w:val="en-GB" w:eastAsia="ja-JP"/>
    </w:rPr>
  </w:style>
  <w:style w:type="paragraph" w:customStyle="1" w:styleId="PLBold0">
    <w:name w:val="PL + Bold"/>
    <w:basedOn w:val="PL"/>
    <w:link w:val="PLBoldChar0"/>
    <w:rsid w:val="00F71198"/>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F71198"/>
    <w:rPr>
      <w:rFonts w:ascii="Courier New" w:eastAsia="宋体" w:hAnsi="Courier New"/>
      <w:noProof/>
      <w:sz w:val="16"/>
      <w:lang w:val="en-GB" w:eastAsia="ja-JP"/>
    </w:rPr>
  </w:style>
  <w:style w:type="character" w:customStyle="1" w:styleId="mediumtext1">
    <w:name w:val="medium_text1"/>
    <w:rsid w:val="00F71198"/>
    <w:rPr>
      <w:sz w:val="18"/>
      <w:szCs w:val="18"/>
    </w:rPr>
  </w:style>
  <w:style w:type="character" w:customStyle="1" w:styleId="shorttext1">
    <w:name w:val="short_text1"/>
    <w:rsid w:val="00F7119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119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1198"/>
    <w:rPr>
      <w:rFonts w:ascii="Arial" w:hAnsi="Arial"/>
      <w:sz w:val="28"/>
      <w:lang w:val="en-GB" w:eastAsia="en-US"/>
    </w:rPr>
  </w:style>
  <w:style w:type="character" w:customStyle="1" w:styleId="CharChar18">
    <w:name w:val="Char Char18"/>
    <w:rsid w:val="00F7119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1198"/>
    <w:rPr>
      <w:rFonts w:eastAsia="MS Mincho"/>
      <w:sz w:val="32"/>
      <w:lang w:val="en-GB" w:eastAsia="en-US"/>
    </w:rPr>
  </w:style>
  <w:style w:type="paragraph" w:customStyle="1" w:styleId="Char1">
    <w:name w:val="Char1"/>
    <w:semiHidden/>
    <w:rsid w:val="00F711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F711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119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1198"/>
    <w:rPr>
      <w:rFonts w:ascii="Arial" w:hAnsi="Arial"/>
      <w:sz w:val="24"/>
      <w:szCs w:val="28"/>
      <w:lang w:val="en-GB" w:eastAsia="en-GB" w:bidi="ar-SA"/>
    </w:rPr>
  </w:style>
  <w:style w:type="character" w:customStyle="1" w:styleId="Heading7Char2">
    <w:name w:val="Heading 7 Char2"/>
    <w:rsid w:val="00F71198"/>
    <w:rPr>
      <w:rFonts w:ascii="Arial" w:hAnsi="Arial"/>
      <w:lang w:val="en-GB" w:eastAsia="en-GB" w:bidi="ar-SA"/>
    </w:rPr>
  </w:style>
  <w:style w:type="character" w:customStyle="1" w:styleId="Heading8Char2">
    <w:name w:val="Heading 8 Char2"/>
    <w:rsid w:val="00F71198"/>
    <w:rPr>
      <w:rFonts w:ascii="Arial" w:hAnsi="Arial"/>
      <w:sz w:val="36"/>
      <w:lang w:val="en-GB" w:eastAsia="en-GB" w:bidi="ar-SA"/>
    </w:rPr>
  </w:style>
  <w:style w:type="character" w:customStyle="1" w:styleId="ListChar2">
    <w:name w:val="List Char2"/>
    <w:rsid w:val="00F71198"/>
    <w:rPr>
      <w:lang w:val="en-GB" w:eastAsia="en-GB" w:bidi="ar-SA"/>
    </w:rPr>
  </w:style>
  <w:style w:type="character" w:customStyle="1" w:styleId="PlainTextChar2">
    <w:name w:val="Plain Text Char2"/>
    <w:rsid w:val="00F71198"/>
    <w:rPr>
      <w:rFonts w:ascii="Courier New" w:hAnsi="Courier New"/>
      <w:lang w:val="nb-NO" w:eastAsia="en-US" w:bidi="ar-SA"/>
    </w:rPr>
  </w:style>
  <w:style w:type="character" w:customStyle="1" w:styleId="CommentTextChar2">
    <w:name w:val="Comment Text Char2"/>
    <w:semiHidden/>
    <w:rsid w:val="00F71198"/>
    <w:rPr>
      <w:lang w:val="en-GB" w:eastAsia="en-US" w:bidi="ar-SA"/>
    </w:rPr>
  </w:style>
  <w:style w:type="character" w:customStyle="1" w:styleId="BodyText2Char2">
    <w:name w:val="Body Text 2 Char2"/>
    <w:rsid w:val="00F71198"/>
    <w:rPr>
      <w:lang w:val="en-GB" w:eastAsia="ja-JP" w:bidi="ar-SA"/>
    </w:rPr>
  </w:style>
  <w:style w:type="character" w:customStyle="1" w:styleId="BodyText3Char2">
    <w:name w:val="Body Text 3 Char2"/>
    <w:rsid w:val="00F711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1198"/>
    <w:rPr>
      <w:rFonts w:ascii="Arial" w:eastAsia="宋体" w:hAnsi="Arial"/>
      <w:sz w:val="32"/>
      <w:lang w:val="en-GB" w:eastAsia="en-US" w:bidi="ar-SA"/>
    </w:rPr>
  </w:style>
  <w:style w:type="character" w:customStyle="1" w:styleId="BodyTextIndentChar2">
    <w:name w:val="Body Text Indent Char2"/>
    <w:rsid w:val="00F71198"/>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1198"/>
    <w:rPr>
      <w:rFonts w:ascii="Arial" w:hAnsi="Arial"/>
      <w:sz w:val="28"/>
      <w:lang w:val="en-GB" w:eastAsia="en-GB" w:bidi="ar-SA"/>
    </w:rPr>
  </w:style>
  <w:style w:type="character" w:customStyle="1" w:styleId="CarCar9">
    <w:name w:val="Car Car9"/>
    <w:rsid w:val="00F71198"/>
    <w:rPr>
      <w:rFonts w:ascii="Arial" w:hAnsi="Arial"/>
      <w:lang w:val="en-GB" w:eastAsia="ja-JP" w:bidi="ar-SA"/>
    </w:rPr>
  </w:style>
  <w:style w:type="character" w:customStyle="1" w:styleId="Heading9Char1">
    <w:name w:val="Heading 9 Char1"/>
    <w:rsid w:val="00F71198"/>
    <w:rPr>
      <w:rFonts w:ascii="Arial" w:hAnsi="Arial"/>
      <w:sz w:val="36"/>
      <w:lang w:val="en-GB" w:eastAsia="en-GB" w:bidi="ar-SA"/>
    </w:rPr>
  </w:style>
  <w:style w:type="character" w:customStyle="1" w:styleId="Heading7Char1">
    <w:name w:val="Heading 7 Char1"/>
    <w:rsid w:val="00F71198"/>
    <w:rPr>
      <w:rFonts w:ascii="Arial" w:hAnsi="Arial"/>
      <w:lang w:val="en-GB" w:eastAsia="ja-JP" w:bidi="ar-SA"/>
    </w:rPr>
  </w:style>
  <w:style w:type="character" w:customStyle="1" w:styleId="Heading8Char1">
    <w:name w:val="Heading 8 Char1"/>
    <w:rsid w:val="00F71198"/>
    <w:rPr>
      <w:rFonts w:ascii="Arial" w:hAnsi="Arial"/>
      <w:sz w:val="36"/>
      <w:lang w:val="en-GB" w:eastAsia="ja-JP" w:bidi="ar-SA"/>
    </w:rPr>
  </w:style>
  <w:style w:type="character" w:customStyle="1" w:styleId="ListChar1">
    <w:name w:val="List Char1"/>
    <w:rsid w:val="00F71198"/>
    <w:rPr>
      <w:lang w:val="en-GB" w:eastAsia="ja-JP" w:bidi="ar-SA"/>
    </w:rPr>
  </w:style>
  <w:style w:type="character" w:customStyle="1" w:styleId="CommentTextChar1">
    <w:name w:val="Comment Text Char1"/>
    <w:semiHidden/>
    <w:rsid w:val="00F71198"/>
    <w:rPr>
      <w:lang w:val="en-GB" w:eastAsia="en-US" w:bidi="ar-SA"/>
    </w:rPr>
  </w:style>
  <w:style w:type="character" w:customStyle="1" w:styleId="BodyText2Char1">
    <w:name w:val="Body Text 2 Char1"/>
    <w:rsid w:val="00F71198"/>
    <w:rPr>
      <w:lang w:val="en-GB" w:eastAsia="ja-JP" w:bidi="ar-SA"/>
    </w:rPr>
  </w:style>
  <w:style w:type="character" w:customStyle="1" w:styleId="BodyText3Char1">
    <w:name w:val="Body Text 3 Char1"/>
    <w:rsid w:val="00F71198"/>
    <w:rPr>
      <w:lang w:val="en-GB" w:eastAsia="ja-JP" w:bidi="ar-SA"/>
    </w:rPr>
  </w:style>
  <w:style w:type="character" w:customStyle="1" w:styleId="BodyTextIndentChar1">
    <w:name w:val="Body Text Indent Char1"/>
    <w:rsid w:val="00F71198"/>
    <w:rPr>
      <w:lang w:val="en-GB" w:eastAsia="en-US" w:bidi="ar-SA"/>
    </w:rPr>
  </w:style>
  <w:style w:type="character" w:customStyle="1" w:styleId="BodyTextIndent2Char1">
    <w:name w:val="Body Text Indent 2 Char1"/>
    <w:rsid w:val="00F7119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1198"/>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F71198"/>
    <w:pPr>
      <w:keepNext/>
      <w:keepLines/>
      <w:spacing w:before="60" w:after="60"/>
      <w:jc w:val="center"/>
    </w:pPr>
    <w:rPr>
      <w:rFonts w:ascii="Courier New" w:eastAsia="宋体" w:hAnsi="Courier New"/>
      <w:lang w:eastAsia="en-GB"/>
    </w:rPr>
  </w:style>
  <w:style w:type="paragraph" w:customStyle="1" w:styleId="afff9">
    <w:name w:val="標準番号"/>
    <w:basedOn w:val="a"/>
    <w:rsid w:val="00F7119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F71198"/>
    <w:rPr>
      <w:rFonts w:ascii="Arial" w:eastAsia="MS Mincho" w:hAnsi="Arial"/>
      <w:noProof/>
      <w:lang w:eastAsia="en-GB"/>
    </w:rPr>
  </w:style>
  <w:style w:type="paragraph" w:customStyle="1" w:styleId="H600">
    <w:name w:val="H6 + 左侧:  0 厘米"/>
    <w:aliases w:val="首行缩进:  0 厘H6米"/>
    <w:basedOn w:val="H6"/>
    <w:rsid w:val="00F71198"/>
    <w:pPr>
      <w:ind w:left="0" w:firstLine="0"/>
    </w:pPr>
    <w:rPr>
      <w:rFonts w:eastAsia="宋体"/>
      <w:lang w:eastAsia="zh-CN"/>
    </w:rPr>
  </w:style>
  <w:style w:type="paragraph" w:customStyle="1" w:styleId="2f">
    <w:name w:val="列出段落2"/>
    <w:basedOn w:val="a"/>
    <w:qFormat/>
    <w:rsid w:val="00F71198"/>
    <w:pPr>
      <w:ind w:firstLineChars="200" w:firstLine="420"/>
    </w:pPr>
    <w:rPr>
      <w:rFonts w:eastAsia="宋体"/>
      <w:lang w:eastAsia="en-GB"/>
    </w:rPr>
  </w:style>
  <w:style w:type="paragraph" w:customStyle="1" w:styleId="1e">
    <w:name w:val="列出段落1"/>
    <w:basedOn w:val="a"/>
    <w:qFormat/>
    <w:rsid w:val="00F71198"/>
    <w:pPr>
      <w:ind w:firstLineChars="200" w:firstLine="420"/>
    </w:pPr>
    <w:rPr>
      <w:rFonts w:eastAsia="宋体"/>
      <w:lang w:eastAsia="en-GB"/>
    </w:rPr>
  </w:style>
  <w:style w:type="paragraph" w:customStyle="1" w:styleId="b31">
    <w:name w:val="b3"/>
    <w:basedOn w:val="a"/>
    <w:rsid w:val="00F71198"/>
    <w:pPr>
      <w:ind w:left="1135" w:hanging="284"/>
    </w:pPr>
    <w:rPr>
      <w:rFonts w:ascii="Calibri" w:eastAsia="MS PGothic" w:hAnsi="Calibri" w:cs="Calibri"/>
      <w:sz w:val="22"/>
      <w:szCs w:val="22"/>
      <w:lang w:eastAsia="en-GB"/>
    </w:rPr>
  </w:style>
  <w:style w:type="paragraph" w:customStyle="1" w:styleId="b40">
    <w:name w:val="b4"/>
    <w:basedOn w:val="a"/>
    <w:rsid w:val="00F71198"/>
    <w:pPr>
      <w:ind w:left="1418" w:hanging="284"/>
    </w:pPr>
    <w:rPr>
      <w:rFonts w:ascii="Calibri" w:eastAsia="MS PGothic" w:hAnsi="Calibri" w:cs="Calibri"/>
      <w:sz w:val="22"/>
      <w:szCs w:val="22"/>
      <w:lang w:eastAsia="en-GB"/>
    </w:rPr>
  </w:style>
  <w:style w:type="paragraph" w:customStyle="1" w:styleId="b21">
    <w:name w:val="b2"/>
    <w:basedOn w:val="a"/>
    <w:rsid w:val="00F71198"/>
    <w:pPr>
      <w:ind w:left="851" w:hanging="284"/>
    </w:pPr>
    <w:rPr>
      <w:rFonts w:eastAsia="MS PGothic"/>
      <w:lang w:eastAsia="en-GB"/>
    </w:rPr>
  </w:style>
  <w:style w:type="character" w:customStyle="1" w:styleId="Absatz-Standardschriftart4">
    <w:name w:val="Absatz-Standardschriftart4"/>
    <w:rsid w:val="00F71198"/>
  </w:style>
  <w:style w:type="character" w:customStyle="1" w:styleId="WW-Absatz-Standardschriftart">
    <w:name w:val="WW-Absatz-Standardschriftart"/>
    <w:rsid w:val="00F71198"/>
  </w:style>
  <w:style w:type="character" w:customStyle="1" w:styleId="WW8Num1z0">
    <w:name w:val="WW8Num1z0"/>
    <w:rsid w:val="00F71198"/>
    <w:rPr>
      <w:rFonts w:ascii="Symbol" w:hAnsi="Symbol"/>
    </w:rPr>
  </w:style>
  <w:style w:type="character" w:customStyle="1" w:styleId="WW8Num5z0">
    <w:name w:val="WW8Num5z0"/>
    <w:rsid w:val="00F71198"/>
    <w:rPr>
      <w:rFonts w:ascii="Times New Roman" w:eastAsia="MS Mincho" w:hAnsi="Times New Roman" w:cs="Times New Roman"/>
    </w:rPr>
  </w:style>
  <w:style w:type="character" w:customStyle="1" w:styleId="WW8Num5z1">
    <w:name w:val="WW8Num5z1"/>
    <w:rsid w:val="00F71198"/>
    <w:rPr>
      <w:rFonts w:ascii="Courier New" w:hAnsi="Courier New" w:cs="Courier New"/>
    </w:rPr>
  </w:style>
  <w:style w:type="character" w:customStyle="1" w:styleId="WW8Num5z2">
    <w:name w:val="WW8Num5z2"/>
    <w:rsid w:val="00F71198"/>
    <w:rPr>
      <w:rFonts w:ascii="Wingdings" w:hAnsi="Wingdings"/>
    </w:rPr>
  </w:style>
  <w:style w:type="character" w:customStyle="1" w:styleId="WW8Num5z3">
    <w:name w:val="WW8Num5z3"/>
    <w:rsid w:val="00F71198"/>
    <w:rPr>
      <w:rFonts w:ascii="Symbol" w:hAnsi="Symbol"/>
    </w:rPr>
  </w:style>
  <w:style w:type="character" w:customStyle="1" w:styleId="WW8Num6z0">
    <w:name w:val="WW8Num6z0"/>
    <w:rsid w:val="00F71198"/>
    <w:rPr>
      <w:rFonts w:ascii="Arial" w:eastAsia="MS Mincho" w:hAnsi="Arial" w:cs="Arial"/>
    </w:rPr>
  </w:style>
  <w:style w:type="character" w:customStyle="1" w:styleId="WW8Num6z1">
    <w:name w:val="WW8Num6z1"/>
    <w:rsid w:val="00F71198"/>
    <w:rPr>
      <w:rFonts w:ascii="Courier New" w:hAnsi="Courier New" w:cs="Courier New"/>
    </w:rPr>
  </w:style>
  <w:style w:type="character" w:customStyle="1" w:styleId="WW8Num6z2">
    <w:name w:val="WW8Num6z2"/>
    <w:rsid w:val="00F71198"/>
    <w:rPr>
      <w:rFonts w:ascii="Wingdings" w:hAnsi="Wingdings"/>
    </w:rPr>
  </w:style>
  <w:style w:type="character" w:customStyle="1" w:styleId="WW8Num6z3">
    <w:name w:val="WW8Num6z3"/>
    <w:rsid w:val="00F71198"/>
    <w:rPr>
      <w:rFonts w:ascii="Symbol" w:hAnsi="Symbol"/>
    </w:rPr>
  </w:style>
  <w:style w:type="character" w:customStyle="1" w:styleId="WW8Num9z0">
    <w:name w:val="WW8Num9z0"/>
    <w:rsid w:val="00F71198"/>
    <w:rPr>
      <w:rFonts w:ascii="Times New Roman" w:eastAsia="MS Mincho" w:hAnsi="Times New Roman" w:cs="Times New Roman"/>
    </w:rPr>
  </w:style>
  <w:style w:type="character" w:customStyle="1" w:styleId="WW8Num9z1">
    <w:name w:val="WW8Num9z1"/>
    <w:rsid w:val="00F71198"/>
    <w:rPr>
      <w:rFonts w:ascii="Courier New" w:hAnsi="Courier New" w:cs="Courier New"/>
    </w:rPr>
  </w:style>
  <w:style w:type="character" w:customStyle="1" w:styleId="WW8Num9z2">
    <w:name w:val="WW8Num9z2"/>
    <w:rsid w:val="00F71198"/>
    <w:rPr>
      <w:rFonts w:ascii="Wingdings" w:hAnsi="Wingdings"/>
    </w:rPr>
  </w:style>
  <w:style w:type="character" w:customStyle="1" w:styleId="WW8Num9z3">
    <w:name w:val="WW8Num9z3"/>
    <w:rsid w:val="00F71198"/>
    <w:rPr>
      <w:rFonts w:ascii="Symbol" w:hAnsi="Symbol"/>
    </w:rPr>
  </w:style>
  <w:style w:type="character" w:customStyle="1" w:styleId="WW8Num11z0">
    <w:name w:val="WW8Num11z0"/>
    <w:rsid w:val="00F71198"/>
    <w:rPr>
      <w:rFonts w:ascii="Times New Roman" w:eastAsia="MS Mincho" w:hAnsi="Times New Roman" w:cs="Times New Roman"/>
    </w:rPr>
  </w:style>
  <w:style w:type="character" w:customStyle="1" w:styleId="WW8Num11z1">
    <w:name w:val="WW8Num11z1"/>
    <w:rsid w:val="00F71198"/>
    <w:rPr>
      <w:rFonts w:ascii="Courier New" w:hAnsi="Courier New" w:cs="Courier New"/>
    </w:rPr>
  </w:style>
  <w:style w:type="character" w:customStyle="1" w:styleId="WW8Num11z2">
    <w:name w:val="WW8Num11z2"/>
    <w:rsid w:val="00F71198"/>
    <w:rPr>
      <w:rFonts w:ascii="Wingdings" w:hAnsi="Wingdings"/>
    </w:rPr>
  </w:style>
  <w:style w:type="character" w:customStyle="1" w:styleId="WW8Num11z3">
    <w:name w:val="WW8Num11z3"/>
    <w:rsid w:val="00F71198"/>
    <w:rPr>
      <w:rFonts w:ascii="Symbol" w:hAnsi="Symbol"/>
    </w:rPr>
  </w:style>
  <w:style w:type="character" w:customStyle="1" w:styleId="WW8Num15z0">
    <w:name w:val="WW8Num15z0"/>
    <w:rsid w:val="00F71198"/>
    <w:rPr>
      <w:rFonts w:ascii="Times New Roman" w:eastAsia="Times New Roman" w:hAnsi="Times New Roman" w:cs="Times New Roman"/>
    </w:rPr>
  </w:style>
  <w:style w:type="character" w:customStyle="1" w:styleId="WW8Num15z1">
    <w:name w:val="WW8Num15z1"/>
    <w:rsid w:val="00F71198"/>
    <w:rPr>
      <w:rFonts w:ascii="Courier New" w:hAnsi="Courier New" w:cs="Courier New"/>
    </w:rPr>
  </w:style>
  <w:style w:type="character" w:customStyle="1" w:styleId="WW8Num15z2">
    <w:name w:val="WW8Num15z2"/>
    <w:rsid w:val="00F71198"/>
    <w:rPr>
      <w:rFonts w:ascii="Wingdings" w:hAnsi="Wingdings"/>
    </w:rPr>
  </w:style>
  <w:style w:type="character" w:customStyle="1" w:styleId="WW8Num15z3">
    <w:name w:val="WW8Num15z3"/>
    <w:rsid w:val="00F71198"/>
    <w:rPr>
      <w:rFonts w:ascii="Symbol" w:hAnsi="Symbol"/>
    </w:rPr>
  </w:style>
  <w:style w:type="character" w:customStyle="1" w:styleId="WW8Num16z0">
    <w:name w:val="WW8Num16z0"/>
    <w:rsid w:val="00F71198"/>
    <w:rPr>
      <w:rFonts w:ascii="Times New Roman" w:eastAsia="MS Mincho" w:hAnsi="Times New Roman" w:cs="Times New Roman"/>
    </w:rPr>
  </w:style>
  <w:style w:type="character" w:customStyle="1" w:styleId="WW8Num16z1">
    <w:name w:val="WW8Num16z1"/>
    <w:rsid w:val="00F71198"/>
    <w:rPr>
      <w:rFonts w:ascii="Courier New" w:hAnsi="Courier New" w:cs="Courier New"/>
    </w:rPr>
  </w:style>
  <w:style w:type="character" w:customStyle="1" w:styleId="WW8Num16z2">
    <w:name w:val="WW8Num16z2"/>
    <w:rsid w:val="00F71198"/>
    <w:rPr>
      <w:rFonts w:ascii="Wingdings" w:hAnsi="Wingdings"/>
    </w:rPr>
  </w:style>
  <w:style w:type="character" w:customStyle="1" w:styleId="WW8Num16z3">
    <w:name w:val="WW8Num16z3"/>
    <w:rsid w:val="00F71198"/>
    <w:rPr>
      <w:rFonts w:ascii="Symbol" w:hAnsi="Symbol"/>
    </w:rPr>
  </w:style>
  <w:style w:type="character" w:customStyle="1" w:styleId="WW8Num18z0">
    <w:name w:val="WW8Num18z0"/>
    <w:rsid w:val="00F71198"/>
    <w:rPr>
      <w:rFonts w:ascii="Times New Roman" w:eastAsia="Times New Roman" w:hAnsi="Times New Roman" w:cs="Times New Roman"/>
    </w:rPr>
  </w:style>
  <w:style w:type="character" w:customStyle="1" w:styleId="WW8Num18z1">
    <w:name w:val="WW8Num18z1"/>
    <w:rsid w:val="00F71198"/>
    <w:rPr>
      <w:rFonts w:ascii="Courier New" w:hAnsi="Courier New" w:cs="Courier New"/>
    </w:rPr>
  </w:style>
  <w:style w:type="character" w:customStyle="1" w:styleId="WW8Num18z2">
    <w:name w:val="WW8Num18z2"/>
    <w:rsid w:val="00F71198"/>
    <w:rPr>
      <w:rFonts w:ascii="Wingdings" w:hAnsi="Wingdings"/>
    </w:rPr>
  </w:style>
  <w:style w:type="character" w:customStyle="1" w:styleId="WW8Num18z3">
    <w:name w:val="WW8Num18z3"/>
    <w:rsid w:val="00F71198"/>
    <w:rPr>
      <w:rFonts w:ascii="Symbol" w:hAnsi="Symbol"/>
    </w:rPr>
  </w:style>
  <w:style w:type="character" w:customStyle="1" w:styleId="WW8Num19z0">
    <w:name w:val="WW8Num19z0"/>
    <w:rsid w:val="00F71198"/>
    <w:rPr>
      <w:rFonts w:ascii="Times New Roman" w:eastAsia="MS Mincho" w:hAnsi="Times New Roman" w:cs="Times New Roman"/>
    </w:rPr>
  </w:style>
  <w:style w:type="character" w:customStyle="1" w:styleId="WW8Num19z1">
    <w:name w:val="WW8Num19z1"/>
    <w:rsid w:val="00F71198"/>
    <w:rPr>
      <w:rFonts w:ascii="Wingdings" w:hAnsi="Wingdings"/>
    </w:rPr>
  </w:style>
  <w:style w:type="character" w:customStyle="1" w:styleId="WW8Num25z0">
    <w:name w:val="WW8Num25z0"/>
    <w:rsid w:val="00F71198"/>
    <w:rPr>
      <w:rFonts w:ascii="Arial" w:eastAsia="宋体" w:hAnsi="Arial" w:cs="Arial"/>
    </w:rPr>
  </w:style>
  <w:style w:type="character" w:customStyle="1" w:styleId="WW8Num25z1">
    <w:name w:val="WW8Num25z1"/>
    <w:rsid w:val="00F71198"/>
    <w:rPr>
      <w:rFonts w:ascii="Wingdings" w:hAnsi="Wingdings"/>
    </w:rPr>
  </w:style>
  <w:style w:type="character" w:customStyle="1" w:styleId="WW8Num28z0">
    <w:name w:val="WW8Num28z0"/>
    <w:rsid w:val="00F71198"/>
    <w:rPr>
      <w:rFonts w:ascii="Times New Roman" w:eastAsia="MS Mincho" w:hAnsi="Times New Roman" w:cs="Times New Roman"/>
    </w:rPr>
  </w:style>
  <w:style w:type="character" w:customStyle="1" w:styleId="WW8Num28z1">
    <w:name w:val="WW8Num28z1"/>
    <w:rsid w:val="00F71198"/>
    <w:rPr>
      <w:rFonts w:ascii="Courier New" w:hAnsi="Courier New" w:cs="Courier New"/>
    </w:rPr>
  </w:style>
  <w:style w:type="character" w:customStyle="1" w:styleId="WW8Num28z2">
    <w:name w:val="WW8Num28z2"/>
    <w:rsid w:val="00F71198"/>
    <w:rPr>
      <w:rFonts w:ascii="Wingdings" w:hAnsi="Wingdings"/>
    </w:rPr>
  </w:style>
  <w:style w:type="character" w:customStyle="1" w:styleId="WW8Num28z3">
    <w:name w:val="WW8Num28z3"/>
    <w:rsid w:val="00F71198"/>
    <w:rPr>
      <w:rFonts w:ascii="Symbol" w:hAnsi="Symbol"/>
    </w:rPr>
  </w:style>
  <w:style w:type="character" w:customStyle="1" w:styleId="WW8Num32z0">
    <w:name w:val="WW8Num32z0"/>
    <w:rsid w:val="00F71198"/>
    <w:rPr>
      <w:rFonts w:ascii="Times New Roman" w:eastAsia="Times New Roman" w:hAnsi="Times New Roman" w:cs="Times New Roman"/>
    </w:rPr>
  </w:style>
  <w:style w:type="character" w:customStyle="1" w:styleId="WW8Num32z1">
    <w:name w:val="WW8Num32z1"/>
    <w:rsid w:val="00F71198"/>
    <w:rPr>
      <w:rFonts w:ascii="Courier New" w:hAnsi="Courier New" w:cs="Courier New"/>
    </w:rPr>
  </w:style>
  <w:style w:type="character" w:customStyle="1" w:styleId="WW8Num32z2">
    <w:name w:val="WW8Num32z2"/>
    <w:rsid w:val="00F71198"/>
    <w:rPr>
      <w:rFonts w:ascii="Wingdings" w:hAnsi="Wingdings"/>
    </w:rPr>
  </w:style>
  <w:style w:type="character" w:customStyle="1" w:styleId="WW8Num32z3">
    <w:name w:val="WW8Num32z3"/>
    <w:rsid w:val="00F71198"/>
    <w:rPr>
      <w:rFonts w:ascii="Symbol" w:hAnsi="Symbol"/>
    </w:rPr>
  </w:style>
  <w:style w:type="character" w:customStyle="1" w:styleId="WW8Num34z0">
    <w:name w:val="WW8Num34z0"/>
    <w:rsid w:val="00F71198"/>
    <w:rPr>
      <w:rFonts w:ascii="Times New Roman" w:eastAsia="宋体" w:hAnsi="Times New Roman" w:cs="Times New Roman"/>
    </w:rPr>
  </w:style>
  <w:style w:type="character" w:customStyle="1" w:styleId="WW8Num34z1">
    <w:name w:val="WW8Num34z1"/>
    <w:rsid w:val="00F71198"/>
    <w:rPr>
      <w:rFonts w:ascii="Wingdings" w:hAnsi="Wingdings"/>
    </w:rPr>
  </w:style>
  <w:style w:type="character" w:customStyle="1" w:styleId="WW8Num35z0">
    <w:name w:val="WW8Num35z0"/>
    <w:rsid w:val="00F71198"/>
    <w:rPr>
      <w:rFonts w:ascii="Times New Roman" w:eastAsia="宋体" w:hAnsi="Times New Roman" w:cs="Times New Roman"/>
    </w:rPr>
  </w:style>
  <w:style w:type="character" w:customStyle="1" w:styleId="WW8Num35z1">
    <w:name w:val="WW8Num35z1"/>
    <w:rsid w:val="00F71198"/>
    <w:rPr>
      <w:rFonts w:ascii="Wingdings" w:hAnsi="Wingdings"/>
    </w:rPr>
  </w:style>
  <w:style w:type="character" w:customStyle="1" w:styleId="WW8Num36z0">
    <w:name w:val="WW8Num36z0"/>
    <w:rsid w:val="00F71198"/>
    <w:rPr>
      <w:rFonts w:ascii="Times New Roman" w:eastAsia="宋体" w:hAnsi="Times New Roman" w:cs="Times New Roman"/>
    </w:rPr>
  </w:style>
  <w:style w:type="character" w:customStyle="1" w:styleId="WW8Num36z1">
    <w:name w:val="WW8Num36z1"/>
    <w:rsid w:val="00F71198"/>
    <w:rPr>
      <w:rFonts w:ascii="Wingdings" w:hAnsi="Wingdings"/>
    </w:rPr>
  </w:style>
  <w:style w:type="character" w:customStyle="1" w:styleId="WW8Num39z0">
    <w:name w:val="WW8Num39z0"/>
    <w:rsid w:val="00F71198"/>
    <w:rPr>
      <w:rFonts w:ascii="Times New Roman" w:eastAsia="宋体" w:hAnsi="Times New Roman" w:cs="Times New Roman"/>
    </w:rPr>
  </w:style>
  <w:style w:type="character" w:customStyle="1" w:styleId="WW8Num39z1">
    <w:name w:val="WW8Num39z1"/>
    <w:rsid w:val="00F71198"/>
    <w:rPr>
      <w:rFonts w:ascii="Wingdings" w:hAnsi="Wingdings"/>
    </w:rPr>
  </w:style>
  <w:style w:type="character" w:customStyle="1" w:styleId="WW8NumSt1z0">
    <w:name w:val="WW8NumSt1z0"/>
    <w:rsid w:val="00F71198"/>
    <w:rPr>
      <w:rFonts w:ascii="Symbol" w:hAnsi="Symbol"/>
    </w:rPr>
  </w:style>
  <w:style w:type="character" w:customStyle="1" w:styleId="WW8NumSt18z0">
    <w:name w:val="WW8NumSt18z0"/>
    <w:rsid w:val="00F71198"/>
    <w:rPr>
      <w:rFonts w:ascii="Geneva" w:hAnsi="Geneva"/>
    </w:rPr>
  </w:style>
  <w:style w:type="character" w:customStyle="1" w:styleId="afffa">
    <w:name w:val="段落フォント"/>
    <w:rsid w:val="00F71198"/>
  </w:style>
  <w:style w:type="character" w:customStyle="1" w:styleId="afffb">
    <w:name w:val="脚注番号"/>
    <w:rsid w:val="00F71198"/>
    <w:rPr>
      <w:b/>
      <w:position w:val="3"/>
      <w:sz w:val="16"/>
    </w:rPr>
  </w:style>
  <w:style w:type="character" w:customStyle="1" w:styleId="afffc">
    <w:name w:val="コメント参照"/>
    <w:rsid w:val="00F71198"/>
    <w:rPr>
      <w:sz w:val="16"/>
    </w:rPr>
  </w:style>
  <w:style w:type="character" w:customStyle="1" w:styleId="H1">
    <w:name w:val="H1 (文字)"/>
    <w:rsid w:val="00F71198"/>
    <w:rPr>
      <w:rFonts w:ascii="Arial" w:eastAsia="MS Mincho" w:hAnsi="Arial"/>
      <w:sz w:val="36"/>
      <w:lang w:val="en-GB" w:eastAsia="ar-SA" w:bidi="ar-SA"/>
    </w:rPr>
  </w:style>
  <w:style w:type="character" w:customStyle="1" w:styleId="Head2A">
    <w:name w:val="Head2A (文字)"/>
    <w:rsid w:val="00F71198"/>
    <w:rPr>
      <w:rFonts w:ascii="Arial" w:eastAsia="MS Mincho" w:hAnsi="Arial"/>
      <w:sz w:val="32"/>
      <w:lang w:val="en-GB" w:eastAsia="ar-SA" w:bidi="ar-SA"/>
    </w:rPr>
  </w:style>
  <w:style w:type="character" w:customStyle="1" w:styleId="Underrubrik2">
    <w:name w:val="Underrubrik2 (文字)"/>
    <w:rsid w:val="00F71198"/>
    <w:rPr>
      <w:rFonts w:ascii="Arial" w:eastAsia="MS Mincho" w:hAnsi="Arial"/>
      <w:sz w:val="28"/>
      <w:lang w:val="en-GB" w:eastAsia="ar-SA" w:bidi="ar-SA"/>
    </w:rPr>
  </w:style>
  <w:style w:type="character" w:customStyle="1" w:styleId="h4">
    <w:name w:val="h4 (文字)"/>
    <w:rsid w:val="00F71198"/>
    <w:rPr>
      <w:rFonts w:ascii="Arial" w:eastAsia="MS Mincho" w:hAnsi="Arial" w:cs="Arial"/>
      <w:color w:val="0000FF"/>
      <w:kern w:val="2"/>
      <w:sz w:val="24"/>
      <w:szCs w:val="28"/>
      <w:lang w:val="en-GB" w:eastAsia="ar-SA" w:bidi="ar-SA"/>
    </w:rPr>
  </w:style>
  <w:style w:type="character" w:customStyle="1" w:styleId="M5">
    <w:name w:val="M5 (文字)"/>
    <w:rsid w:val="00F71198"/>
    <w:rPr>
      <w:rFonts w:ascii="Arial" w:eastAsia="MS Mincho" w:hAnsi="Arial"/>
      <w:sz w:val="22"/>
      <w:lang w:val="en-GB" w:eastAsia="ar-SA" w:bidi="ar-SA"/>
    </w:rPr>
  </w:style>
  <w:style w:type="character" w:customStyle="1" w:styleId="T1">
    <w:name w:val="T1 (文字)"/>
    <w:rsid w:val="00F71198"/>
    <w:rPr>
      <w:rFonts w:ascii="Arial" w:eastAsia="MS Mincho" w:hAnsi="Arial"/>
      <w:lang w:val="en-GB" w:eastAsia="ar-SA" w:bidi="ar-SA"/>
    </w:rPr>
  </w:style>
  <w:style w:type="character" w:customStyle="1" w:styleId="81">
    <w:name w:val="(文字) (文字)8"/>
    <w:rsid w:val="00F71198"/>
    <w:rPr>
      <w:rFonts w:ascii="Arial" w:eastAsia="MS Mincho" w:hAnsi="Arial"/>
      <w:lang w:val="en-GB" w:eastAsia="ar-SA" w:bidi="ar-SA"/>
    </w:rPr>
  </w:style>
  <w:style w:type="character" w:customStyle="1" w:styleId="71">
    <w:name w:val="(文字) (文字)7"/>
    <w:rsid w:val="00F71198"/>
    <w:rPr>
      <w:rFonts w:ascii="Arial" w:eastAsia="MS Mincho" w:hAnsi="Arial"/>
      <w:sz w:val="36"/>
      <w:lang w:val="en-GB" w:eastAsia="ar-SA" w:bidi="ar-SA"/>
    </w:rPr>
  </w:style>
  <w:style w:type="character" w:customStyle="1" w:styleId="headerodd">
    <w:name w:val="header odd (文字)"/>
    <w:rsid w:val="00F71198"/>
    <w:rPr>
      <w:rFonts w:ascii="Arial" w:eastAsia="MS Mincho" w:hAnsi="Arial"/>
      <w:b/>
      <w:sz w:val="18"/>
      <w:lang w:val="en-GB" w:eastAsia="ar-SA" w:bidi="ar-SA"/>
    </w:rPr>
  </w:style>
  <w:style w:type="character" w:customStyle="1" w:styleId="footnotetext1">
    <w:name w:val="footnote text1 (文字)"/>
    <w:rsid w:val="00F71198"/>
    <w:rPr>
      <w:rFonts w:eastAsia="MS Mincho"/>
      <w:sz w:val="16"/>
      <w:lang w:val="en-GB" w:eastAsia="ar-SA" w:bidi="ar-SA"/>
    </w:rPr>
  </w:style>
  <w:style w:type="character" w:customStyle="1" w:styleId="61">
    <w:name w:val="(文字) (文字)6"/>
    <w:rsid w:val="00F71198"/>
    <w:rPr>
      <w:rFonts w:eastAsia="MS Mincho"/>
      <w:lang w:val="en-GB" w:eastAsia="ar-SA" w:bidi="ar-SA"/>
    </w:rPr>
  </w:style>
  <w:style w:type="character" w:customStyle="1" w:styleId="cap">
    <w:name w:val="cap (文字)"/>
    <w:rsid w:val="00F71198"/>
    <w:rPr>
      <w:rFonts w:eastAsia="MS Mincho"/>
      <w:b/>
      <w:lang w:val="en-GB" w:eastAsia="ar-SA" w:bidi="ar-SA"/>
    </w:rPr>
  </w:style>
  <w:style w:type="character" w:customStyle="1" w:styleId="54">
    <w:name w:val="(文字) (文字)5"/>
    <w:rsid w:val="00F71198"/>
    <w:rPr>
      <w:rFonts w:ascii="Courier New" w:eastAsia="MS Mincho" w:hAnsi="Courier New"/>
      <w:lang w:val="nb-NO" w:eastAsia="ar-SA" w:bidi="ar-SA"/>
    </w:rPr>
  </w:style>
  <w:style w:type="character" w:customStyle="1" w:styleId="bt">
    <w:name w:val="bt (文字)"/>
    <w:rsid w:val="00F71198"/>
    <w:rPr>
      <w:rFonts w:eastAsia="MS Mincho"/>
      <w:lang w:val="en-GB" w:eastAsia="ar-SA" w:bidi="ar-SA"/>
    </w:rPr>
  </w:style>
  <w:style w:type="character" w:customStyle="1" w:styleId="afffd">
    <w:name w:val="番号付け記号"/>
    <w:rsid w:val="00F71198"/>
  </w:style>
  <w:style w:type="paragraph" w:customStyle="1" w:styleId="afffe">
    <w:name w:val="見出し"/>
    <w:basedOn w:val="a"/>
    <w:next w:val="aff2"/>
    <w:rsid w:val="00F71198"/>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F71198"/>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F71198"/>
    <w:pPr>
      <w:suppressLineNumbers/>
      <w:suppressAutoHyphens/>
    </w:pPr>
    <w:rPr>
      <w:rFonts w:eastAsia="MS Mincho" w:cs="Mangal"/>
      <w:lang w:eastAsia="ar-SA"/>
    </w:rPr>
  </w:style>
  <w:style w:type="paragraph" w:customStyle="1" w:styleId="affff1">
    <w:name w:val="段落番号"/>
    <w:basedOn w:val="aa"/>
    <w:rsid w:val="00F71198"/>
    <w:pPr>
      <w:tabs>
        <w:tab w:val="num" w:pos="644"/>
      </w:tabs>
      <w:suppressAutoHyphens/>
      <w:ind w:left="644" w:hanging="360"/>
    </w:pPr>
    <w:rPr>
      <w:rFonts w:eastAsia="MS Mincho" w:cs="CG Times (WN)"/>
      <w:lang w:eastAsia="ar-SA"/>
    </w:rPr>
  </w:style>
  <w:style w:type="paragraph" w:customStyle="1" w:styleId="2f0">
    <w:name w:val="段落番号 2"/>
    <w:basedOn w:val="affff1"/>
    <w:rsid w:val="00F71198"/>
    <w:pPr>
      <w:ind w:left="851" w:hanging="284"/>
    </w:pPr>
  </w:style>
  <w:style w:type="paragraph" w:customStyle="1" w:styleId="affff2">
    <w:name w:val="箇条書き"/>
    <w:basedOn w:val="aa"/>
    <w:rsid w:val="00F71198"/>
    <w:pPr>
      <w:tabs>
        <w:tab w:val="num" w:pos="644"/>
      </w:tabs>
      <w:suppressAutoHyphens/>
      <w:ind w:left="644" w:hanging="360"/>
    </w:pPr>
    <w:rPr>
      <w:rFonts w:eastAsia="MS Mincho" w:cs="CG Times (WN)"/>
      <w:lang w:eastAsia="ar-SA"/>
    </w:rPr>
  </w:style>
  <w:style w:type="paragraph" w:customStyle="1" w:styleId="2f1">
    <w:name w:val="箇条書き 2"/>
    <w:basedOn w:val="affff2"/>
    <w:rsid w:val="00F71198"/>
    <w:pPr>
      <w:tabs>
        <w:tab w:val="clear" w:pos="644"/>
        <w:tab w:val="num" w:pos="1494"/>
      </w:tabs>
      <w:ind w:left="851" w:hanging="284"/>
    </w:pPr>
  </w:style>
  <w:style w:type="paragraph" w:customStyle="1" w:styleId="3a">
    <w:name w:val="箇条書き 3"/>
    <w:basedOn w:val="2f1"/>
    <w:rsid w:val="00F71198"/>
    <w:pPr>
      <w:ind w:left="1135"/>
    </w:pPr>
  </w:style>
  <w:style w:type="paragraph" w:customStyle="1" w:styleId="2f2">
    <w:name w:val="一覧 2"/>
    <w:basedOn w:val="aa"/>
    <w:rsid w:val="00F71198"/>
    <w:pPr>
      <w:suppressAutoHyphens/>
      <w:ind w:left="851"/>
    </w:pPr>
    <w:rPr>
      <w:rFonts w:eastAsia="MS Mincho" w:cs="CG Times (WN)"/>
      <w:lang w:eastAsia="ar-SA"/>
    </w:rPr>
  </w:style>
  <w:style w:type="paragraph" w:customStyle="1" w:styleId="3b">
    <w:name w:val="一覧 3"/>
    <w:basedOn w:val="2f2"/>
    <w:rsid w:val="00F71198"/>
    <w:pPr>
      <w:ind w:left="1135"/>
    </w:pPr>
  </w:style>
  <w:style w:type="paragraph" w:customStyle="1" w:styleId="46">
    <w:name w:val="一覧 4"/>
    <w:basedOn w:val="3b"/>
    <w:rsid w:val="00F71198"/>
    <w:pPr>
      <w:ind w:left="1418"/>
    </w:pPr>
  </w:style>
  <w:style w:type="paragraph" w:customStyle="1" w:styleId="55">
    <w:name w:val="一覧 5"/>
    <w:basedOn w:val="46"/>
    <w:rsid w:val="00F71198"/>
    <w:pPr>
      <w:ind w:left="1702"/>
    </w:pPr>
  </w:style>
  <w:style w:type="paragraph" w:customStyle="1" w:styleId="47">
    <w:name w:val="箇条書き 4"/>
    <w:basedOn w:val="3a"/>
    <w:rsid w:val="00F71198"/>
    <w:pPr>
      <w:ind w:left="1418"/>
    </w:pPr>
  </w:style>
  <w:style w:type="paragraph" w:customStyle="1" w:styleId="56">
    <w:name w:val="箇条書き 5"/>
    <w:basedOn w:val="47"/>
    <w:rsid w:val="00F71198"/>
    <w:pPr>
      <w:ind w:left="1702"/>
    </w:pPr>
  </w:style>
  <w:style w:type="paragraph" w:customStyle="1" w:styleId="affff3">
    <w:name w:val="コメント文字列"/>
    <w:basedOn w:val="a"/>
    <w:rsid w:val="00F71198"/>
    <w:pPr>
      <w:suppressAutoHyphens/>
    </w:pPr>
    <w:rPr>
      <w:rFonts w:eastAsia="MS Mincho" w:cs="CG Times (WN)"/>
      <w:lang w:eastAsia="ar-SA"/>
    </w:rPr>
  </w:style>
  <w:style w:type="paragraph" w:customStyle="1" w:styleId="affff4">
    <w:name w:val="コメント内容"/>
    <w:basedOn w:val="affff3"/>
    <w:next w:val="affff3"/>
    <w:rsid w:val="00F71198"/>
    <w:rPr>
      <w:b/>
      <w:bCs/>
    </w:rPr>
  </w:style>
  <w:style w:type="paragraph" w:customStyle="1" w:styleId="affff5">
    <w:name w:val="見出しマップ"/>
    <w:basedOn w:val="a"/>
    <w:rsid w:val="00F7119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71198"/>
    <w:pPr>
      <w:suppressAutoHyphens/>
      <w:spacing w:before="120" w:after="120"/>
    </w:pPr>
    <w:rPr>
      <w:rFonts w:eastAsia="MS Mincho" w:cs="CG Times (WN)"/>
      <w:b/>
      <w:lang w:eastAsia="ar-SA"/>
    </w:rPr>
  </w:style>
  <w:style w:type="paragraph" w:customStyle="1" w:styleId="affff6">
    <w:name w:val="書式なし"/>
    <w:basedOn w:val="a"/>
    <w:rsid w:val="00F71198"/>
    <w:pPr>
      <w:suppressAutoHyphens/>
    </w:pPr>
    <w:rPr>
      <w:rFonts w:ascii="Courier New" w:eastAsia="MS Mincho" w:hAnsi="Courier New" w:cs="CG Times (WN)"/>
      <w:lang w:val="nb-NO" w:eastAsia="ar-SA"/>
    </w:rPr>
  </w:style>
  <w:style w:type="paragraph" w:customStyle="1" w:styleId="220">
    <w:name w:val="本文 22"/>
    <w:basedOn w:val="a"/>
    <w:rsid w:val="00F71198"/>
    <w:pPr>
      <w:suppressAutoHyphens/>
      <w:spacing w:after="120"/>
    </w:pPr>
    <w:rPr>
      <w:rFonts w:eastAsia="MS Mincho" w:cs="CG Times (WN)"/>
      <w:lang w:eastAsia="ar-SA"/>
    </w:rPr>
  </w:style>
  <w:style w:type="paragraph" w:customStyle="1" w:styleId="320">
    <w:name w:val="本文 32"/>
    <w:basedOn w:val="a"/>
    <w:rsid w:val="00F71198"/>
    <w:pPr>
      <w:suppressAutoHyphens/>
      <w:spacing w:after="120"/>
    </w:pPr>
    <w:rPr>
      <w:rFonts w:eastAsia="MS Mincho" w:cs="CG Times (WN)"/>
      <w:lang w:eastAsia="ar-SA"/>
    </w:rPr>
  </w:style>
  <w:style w:type="paragraph" w:customStyle="1" w:styleId="Web">
    <w:name w:val="標準 (Web)"/>
    <w:basedOn w:val="a"/>
    <w:rsid w:val="00F71198"/>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F71198"/>
    <w:pPr>
      <w:suppressAutoHyphens/>
      <w:ind w:left="567"/>
    </w:pPr>
    <w:rPr>
      <w:rFonts w:ascii="Arial" w:eastAsia="MS Mincho" w:hAnsi="Arial" w:cs="Arial"/>
      <w:lang w:eastAsia="ar-SA"/>
    </w:rPr>
  </w:style>
  <w:style w:type="paragraph" w:customStyle="1" w:styleId="affff7">
    <w:name w:val="標準インデント"/>
    <w:basedOn w:val="a"/>
    <w:rsid w:val="00F71198"/>
    <w:pPr>
      <w:suppressAutoHyphens/>
      <w:ind w:left="708"/>
    </w:pPr>
    <w:rPr>
      <w:rFonts w:eastAsia="MS Mincho" w:cs="CG Times (WN)"/>
      <w:lang w:eastAsia="ar-SA"/>
    </w:rPr>
  </w:style>
  <w:style w:type="paragraph" w:customStyle="1" w:styleId="affff8">
    <w:name w:val="記"/>
    <w:basedOn w:val="a"/>
    <w:next w:val="a"/>
    <w:rsid w:val="00F71198"/>
    <w:pPr>
      <w:suppressAutoHyphens/>
    </w:pPr>
    <w:rPr>
      <w:rFonts w:eastAsia="MS Mincho" w:cs="CG Times (WN)"/>
      <w:lang w:eastAsia="ar-SA"/>
    </w:rPr>
  </w:style>
  <w:style w:type="paragraph" w:customStyle="1" w:styleId="HTML2">
    <w:name w:val="HTML 書式付き"/>
    <w:basedOn w:val="a"/>
    <w:rsid w:val="00F71198"/>
    <w:pPr>
      <w:suppressAutoHyphens/>
    </w:pPr>
    <w:rPr>
      <w:rFonts w:ascii="Courier New" w:eastAsia="MS Mincho" w:hAnsi="Courier New" w:cs="Courier New"/>
      <w:lang w:eastAsia="ar-SA"/>
    </w:rPr>
  </w:style>
  <w:style w:type="paragraph" w:customStyle="1" w:styleId="affff9">
    <w:name w:val="表の内容"/>
    <w:basedOn w:val="a"/>
    <w:rsid w:val="00F71198"/>
    <w:pPr>
      <w:suppressLineNumbers/>
      <w:suppressAutoHyphens/>
    </w:pPr>
    <w:rPr>
      <w:rFonts w:eastAsia="MS Mincho" w:cs="CG Times (WN)"/>
      <w:lang w:eastAsia="ar-SA"/>
    </w:rPr>
  </w:style>
  <w:style w:type="paragraph" w:customStyle="1" w:styleId="affffa">
    <w:name w:val="表の見出し"/>
    <w:basedOn w:val="affff9"/>
    <w:rsid w:val="00F71198"/>
    <w:pPr>
      <w:jc w:val="center"/>
    </w:pPr>
    <w:rPr>
      <w:b/>
      <w:bCs/>
    </w:rPr>
  </w:style>
  <w:style w:type="character" w:customStyle="1" w:styleId="WW8Num27z0">
    <w:name w:val="WW8Num27z0"/>
    <w:rsid w:val="00F71198"/>
    <w:rPr>
      <w:rFonts w:ascii="Arial" w:eastAsia="Times New Roman" w:hAnsi="Arial" w:cs="Arial"/>
    </w:rPr>
  </w:style>
  <w:style w:type="character" w:customStyle="1" w:styleId="WW8Num27z1">
    <w:name w:val="WW8Num27z1"/>
    <w:rsid w:val="00F71198"/>
    <w:rPr>
      <w:rFonts w:ascii="Courier New" w:hAnsi="Courier New" w:cs="Courier New"/>
    </w:rPr>
  </w:style>
  <w:style w:type="character" w:customStyle="1" w:styleId="WW8Num27z2">
    <w:name w:val="WW8Num27z2"/>
    <w:rsid w:val="00F71198"/>
    <w:rPr>
      <w:rFonts w:ascii="Wingdings" w:hAnsi="Wingdings"/>
    </w:rPr>
  </w:style>
  <w:style w:type="character" w:customStyle="1" w:styleId="WW8Num27z3">
    <w:name w:val="WW8Num27z3"/>
    <w:rsid w:val="00F71198"/>
    <w:rPr>
      <w:rFonts w:ascii="Symbol" w:hAnsi="Symbol"/>
    </w:rPr>
  </w:style>
  <w:style w:type="character" w:customStyle="1" w:styleId="WW8Num29z0">
    <w:name w:val="WW8Num29z0"/>
    <w:rsid w:val="00F71198"/>
    <w:rPr>
      <w:rFonts w:ascii="Times New Roman" w:eastAsia="MS Mincho" w:hAnsi="Times New Roman" w:cs="Times New Roman"/>
    </w:rPr>
  </w:style>
  <w:style w:type="character" w:customStyle="1" w:styleId="WW8Num29z1">
    <w:name w:val="WW8Num29z1"/>
    <w:rsid w:val="00F71198"/>
    <w:rPr>
      <w:rFonts w:ascii="Courier New" w:hAnsi="Courier New" w:cs="Courier New"/>
    </w:rPr>
  </w:style>
  <w:style w:type="character" w:customStyle="1" w:styleId="WW8Num29z2">
    <w:name w:val="WW8Num29z2"/>
    <w:rsid w:val="00F71198"/>
    <w:rPr>
      <w:rFonts w:ascii="Wingdings" w:hAnsi="Wingdings"/>
    </w:rPr>
  </w:style>
  <w:style w:type="character" w:customStyle="1" w:styleId="WW8Num29z3">
    <w:name w:val="WW8Num29z3"/>
    <w:rsid w:val="00F71198"/>
    <w:rPr>
      <w:rFonts w:ascii="Symbol" w:hAnsi="Symbol"/>
    </w:rPr>
  </w:style>
  <w:style w:type="character" w:customStyle="1" w:styleId="WW8Num31z0">
    <w:name w:val="WW8Num31z0"/>
    <w:rsid w:val="00F71198"/>
    <w:rPr>
      <w:rFonts w:ascii="Symbol" w:hAnsi="Symbol"/>
    </w:rPr>
  </w:style>
  <w:style w:type="character" w:customStyle="1" w:styleId="WW8Num31z1">
    <w:name w:val="WW8Num31z1"/>
    <w:rsid w:val="00F71198"/>
    <w:rPr>
      <w:rFonts w:ascii="Courier New" w:hAnsi="Courier New" w:cs="Courier New"/>
    </w:rPr>
  </w:style>
  <w:style w:type="character" w:customStyle="1" w:styleId="WW8Num31z2">
    <w:name w:val="WW8Num31z2"/>
    <w:rsid w:val="00F71198"/>
    <w:rPr>
      <w:rFonts w:ascii="Wingdings" w:hAnsi="Wingdings"/>
    </w:rPr>
  </w:style>
  <w:style w:type="character" w:customStyle="1" w:styleId="WW8Num34z2">
    <w:name w:val="WW8Num34z2"/>
    <w:rsid w:val="00F71198"/>
    <w:rPr>
      <w:rFonts w:ascii="Wingdings" w:hAnsi="Wingdings"/>
    </w:rPr>
  </w:style>
  <w:style w:type="character" w:customStyle="1" w:styleId="WW8Num34z3">
    <w:name w:val="WW8Num34z3"/>
    <w:rsid w:val="00F71198"/>
    <w:rPr>
      <w:rFonts w:ascii="Symbol" w:hAnsi="Symbol"/>
    </w:rPr>
  </w:style>
  <w:style w:type="character" w:customStyle="1" w:styleId="WW8Num37z0">
    <w:name w:val="WW8Num37z0"/>
    <w:rsid w:val="00F71198"/>
    <w:rPr>
      <w:rFonts w:ascii="Times New Roman" w:eastAsia="宋体" w:hAnsi="Times New Roman" w:cs="Times New Roman"/>
    </w:rPr>
  </w:style>
  <w:style w:type="character" w:customStyle="1" w:styleId="WW8Num37z1">
    <w:name w:val="WW8Num37z1"/>
    <w:rsid w:val="00F71198"/>
    <w:rPr>
      <w:rFonts w:ascii="Wingdings" w:hAnsi="Wingdings"/>
    </w:rPr>
  </w:style>
  <w:style w:type="character" w:customStyle="1" w:styleId="WW8Num38z0">
    <w:name w:val="WW8Num38z0"/>
    <w:rsid w:val="00F71198"/>
    <w:rPr>
      <w:rFonts w:ascii="Times New Roman" w:eastAsia="宋体" w:hAnsi="Times New Roman" w:cs="Times New Roman"/>
    </w:rPr>
  </w:style>
  <w:style w:type="character" w:customStyle="1" w:styleId="WW8Num38z1">
    <w:name w:val="WW8Num38z1"/>
    <w:rsid w:val="00F71198"/>
    <w:rPr>
      <w:rFonts w:ascii="Wingdings" w:hAnsi="Wingdings"/>
    </w:rPr>
  </w:style>
  <w:style w:type="character" w:customStyle="1" w:styleId="WW8Num41z0">
    <w:name w:val="WW8Num41z0"/>
    <w:rsid w:val="00F71198"/>
    <w:rPr>
      <w:rFonts w:ascii="Times New Roman" w:eastAsia="宋体" w:hAnsi="Times New Roman" w:cs="Times New Roman"/>
    </w:rPr>
  </w:style>
  <w:style w:type="character" w:customStyle="1" w:styleId="WW8Num41z1">
    <w:name w:val="WW8Num41z1"/>
    <w:rsid w:val="00F71198"/>
    <w:rPr>
      <w:rFonts w:ascii="Wingdings" w:hAnsi="Wingdings"/>
    </w:rPr>
  </w:style>
  <w:style w:type="character" w:customStyle="1" w:styleId="WW8NumSt20z0">
    <w:name w:val="WW8NumSt20z0"/>
    <w:rsid w:val="00F71198"/>
    <w:rPr>
      <w:rFonts w:ascii="Geneva" w:hAnsi="Geneva"/>
    </w:rPr>
  </w:style>
  <w:style w:type="character" w:customStyle="1" w:styleId="DefaultParagraphFont1">
    <w:name w:val="Default Paragraph Font1"/>
    <w:rsid w:val="00F71198"/>
  </w:style>
  <w:style w:type="character" w:customStyle="1" w:styleId="CommentReference1">
    <w:name w:val="Comment Reference1"/>
    <w:rsid w:val="00F71198"/>
    <w:rPr>
      <w:sz w:val="16"/>
    </w:rPr>
  </w:style>
  <w:style w:type="paragraph" w:customStyle="1" w:styleId="ListBullet1">
    <w:name w:val="List Bullet1"/>
    <w:basedOn w:val="a"/>
    <w:rsid w:val="00F71198"/>
    <w:pPr>
      <w:tabs>
        <w:tab w:val="num" w:pos="644"/>
      </w:tabs>
      <w:suppressAutoHyphens/>
      <w:ind w:left="568" w:hanging="284"/>
    </w:pPr>
    <w:rPr>
      <w:rFonts w:eastAsia="MS Mincho"/>
      <w:lang w:eastAsia="ar-SA"/>
    </w:rPr>
  </w:style>
  <w:style w:type="paragraph" w:customStyle="1" w:styleId="ListBullet21">
    <w:name w:val="List Bullet 21"/>
    <w:basedOn w:val="ListBullet1"/>
    <w:rsid w:val="00F71198"/>
    <w:pPr>
      <w:tabs>
        <w:tab w:val="clear" w:pos="644"/>
        <w:tab w:val="num" w:pos="1494"/>
      </w:tabs>
      <w:ind w:left="851"/>
    </w:pPr>
  </w:style>
  <w:style w:type="paragraph" w:customStyle="1" w:styleId="ListBullet31">
    <w:name w:val="List Bullet 31"/>
    <w:basedOn w:val="ListBullet21"/>
    <w:rsid w:val="00F71198"/>
    <w:pPr>
      <w:ind w:left="1135"/>
    </w:pPr>
  </w:style>
  <w:style w:type="paragraph" w:customStyle="1" w:styleId="ListBullet41">
    <w:name w:val="List Bullet 41"/>
    <w:basedOn w:val="ListBullet31"/>
    <w:rsid w:val="00F71198"/>
    <w:pPr>
      <w:ind w:left="1418"/>
    </w:pPr>
  </w:style>
  <w:style w:type="paragraph" w:customStyle="1" w:styleId="ListBullet51">
    <w:name w:val="List Bullet 51"/>
    <w:basedOn w:val="ListBullet41"/>
    <w:rsid w:val="00F71198"/>
    <w:pPr>
      <w:ind w:left="1702"/>
    </w:pPr>
  </w:style>
  <w:style w:type="paragraph" w:customStyle="1" w:styleId="DocumentMap1">
    <w:name w:val="Document Map1"/>
    <w:basedOn w:val="a"/>
    <w:rsid w:val="00F71198"/>
    <w:pPr>
      <w:shd w:val="clear" w:color="auto" w:fill="000080"/>
      <w:suppressAutoHyphens/>
    </w:pPr>
    <w:rPr>
      <w:rFonts w:ascii="Tahoma" w:eastAsia="MS Mincho" w:hAnsi="Tahoma"/>
      <w:lang w:eastAsia="ar-SA"/>
    </w:rPr>
  </w:style>
  <w:style w:type="paragraph" w:customStyle="1" w:styleId="PlainText1">
    <w:name w:val="Plain Text1"/>
    <w:basedOn w:val="a"/>
    <w:rsid w:val="00F71198"/>
    <w:pPr>
      <w:suppressAutoHyphens/>
    </w:pPr>
    <w:rPr>
      <w:rFonts w:ascii="Courier New" w:eastAsia="MS Mincho" w:hAnsi="Courier New"/>
      <w:lang w:val="nb-NO" w:eastAsia="ar-SA"/>
    </w:rPr>
  </w:style>
  <w:style w:type="paragraph" w:customStyle="1" w:styleId="CommentText1">
    <w:name w:val="Comment Text1"/>
    <w:basedOn w:val="a"/>
    <w:rsid w:val="00F71198"/>
    <w:pPr>
      <w:suppressAutoHyphens/>
    </w:pPr>
    <w:rPr>
      <w:rFonts w:eastAsia="MS Mincho"/>
      <w:lang w:eastAsia="ar-SA"/>
    </w:rPr>
  </w:style>
  <w:style w:type="paragraph" w:customStyle="1" w:styleId="List31">
    <w:name w:val="List 31"/>
    <w:basedOn w:val="a"/>
    <w:rsid w:val="00F71198"/>
    <w:pPr>
      <w:suppressAutoHyphens/>
      <w:ind w:left="849" w:hanging="283"/>
    </w:pPr>
    <w:rPr>
      <w:rFonts w:eastAsia="MS Mincho"/>
      <w:lang w:eastAsia="ar-SA"/>
    </w:rPr>
  </w:style>
  <w:style w:type="paragraph" w:customStyle="1" w:styleId="List41">
    <w:name w:val="List 41"/>
    <w:basedOn w:val="List31"/>
    <w:rsid w:val="00F71198"/>
    <w:pPr>
      <w:ind w:left="1418" w:hanging="284"/>
    </w:pPr>
  </w:style>
  <w:style w:type="paragraph" w:customStyle="1" w:styleId="ListNumber1">
    <w:name w:val="List Number1"/>
    <w:basedOn w:val="aa"/>
    <w:rsid w:val="00F71198"/>
    <w:pPr>
      <w:tabs>
        <w:tab w:val="num" w:pos="644"/>
      </w:tabs>
      <w:suppressAutoHyphens/>
      <w:ind w:left="644" w:hanging="360"/>
    </w:pPr>
    <w:rPr>
      <w:rFonts w:eastAsia="MS Mincho"/>
      <w:lang w:eastAsia="ar-SA"/>
    </w:rPr>
  </w:style>
  <w:style w:type="paragraph" w:customStyle="1" w:styleId="ListNumber21">
    <w:name w:val="List Number 21"/>
    <w:basedOn w:val="ListNumber1"/>
    <w:rsid w:val="00F71198"/>
    <w:pPr>
      <w:ind w:left="851" w:hanging="284"/>
    </w:pPr>
  </w:style>
  <w:style w:type="paragraph" w:customStyle="1" w:styleId="List21">
    <w:name w:val="List 21"/>
    <w:basedOn w:val="aa"/>
    <w:rsid w:val="00F71198"/>
    <w:pPr>
      <w:suppressAutoHyphens/>
      <w:ind w:left="851"/>
    </w:pPr>
    <w:rPr>
      <w:rFonts w:eastAsia="MS Mincho"/>
      <w:lang w:eastAsia="ar-SA"/>
    </w:rPr>
  </w:style>
  <w:style w:type="paragraph" w:customStyle="1" w:styleId="List51">
    <w:name w:val="List 51"/>
    <w:basedOn w:val="List41"/>
    <w:rsid w:val="00F71198"/>
    <w:pPr>
      <w:ind w:left="1702"/>
    </w:pPr>
  </w:style>
  <w:style w:type="paragraph" w:customStyle="1" w:styleId="BodyText21">
    <w:name w:val="Body Text 21"/>
    <w:basedOn w:val="a"/>
    <w:rsid w:val="00F71198"/>
    <w:pPr>
      <w:suppressAutoHyphens/>
      <w:spacing w:after="120"/>
    </w:pPr>
    <w:rPr>
      <w:rFonts w:eastAsia="MS Mincho"/>
      <w:lang w:eastAsia="ar-SA"/>
    </w:rPr>
  </w:style>
  <w:style w:type="paragraph" w:customStyle="1" w:styleId="BodyText31">
    <w:name w:val="Body Text 31"/>
    <w:basedOn w:val="a"/>
    <w:rsid w:val="00F71198"/>
    <w:pPr>
      <w:suppressAutoHyphens/>
      <w:spacing w:after="120"/>
    </w:pPr>
    <w:rPr>
      <w:rFonts w:eastAsia="MS Mincho"/>
      <w:lang w:eastAsia="ar-SA"/>
    </w:rPr>
  </w:style>
  <w:style w:type="paragraph" w:customStyle="1" w:styleId="BodyTextIndent21">
    <w:name w:val="Body Text Indent 21"/>
    <w:basedOn w:val="a"/>
    <w:rsid w:val="00F71198"/>
    <w:pPr>
      <w:suppressAutoHyphens/>
      <w:ind w:left="567"/>
    </w:pPr>
    <w:rPr>
      <w:rFonts w:ascii="Arial" w:eastAsia="MS Mincho" w:hAnsi="Arial" w:cs="Arial"/>
      <w:lang w:eastAsia="ar-SA"/>
    </w:rPr>
  </w:style>
  <w:style w:type="paragraph" w:customStyle="1" w:styleId="NormalIndent1">
    <w:name w:val="Normal Indent1"/>
    <w:basedOn w:val="a"/>
    <w:rsid w:val="00F71198"/>
    <w:pPr>
      <w:suppressAutoHyphens/>
      <w:ind w:left="708"/>
    </w:pPr>
    <w:rPr>
      <w:rFonts w:eastAsia="MS Mincho"/>
      <w:lang w:eastAsia="ar-SA"/>
    </w:rPr>
  </w:style>
  <w:style w:type="paragraph" w:customStyle="1" w:styleId="NoteHeading1">
    <w:name w:val="Note Heading1"/>
    <w:basedOn w:val="a"/>
    <w:next w:val="a"/>
    <w:rsid w:val="00F71198"/>
    <w:pPr>
      <w:suppressAutoHyphens/>
    </w:pPr>
    <w:rPr>
      <w:rFonts w:eastAsia="MS Mincho"/>
      <w:lang w:eastAsia="ar-SA"/>
    </w:rPr>
  </w:style>
  <w:style w:type="paragraph" w:customStyle="1" w:styleId="affffb">
    <w:name w:val="枠の内容"/>
    <w:basedOn w:val="aff2"/>
    <w:rsid w:val="00F71198"/>
  </w:style>
  <w:style w:type="character" w:customStyle="1" w:styleId="CharChar22">
    <w:name w:val="Char Char22"/>
    <w:rsid w:val="00F71198"/>
    <w:rPr>
      <w:rFonts w:ascii="Arial" w:hAnsi="Arial"/>
      <w:lang w:val="en-GB"/>
    </w:rPr>
  </w:style>
  <w:style w:type="paragraph" w:styleId="3c">
    <w:name w:val="Body Text Indent 3"/>
    <w:basedOn w:val="a"/>
    <w:link w:val="3d"/>
    <w:rsid w:val="00F71198"/>
    <w:pPr>
      <w:spacing w:after="0"/>
      <w:ind w:left="1080"/>
    </w:pPr>
    <w:rPr>
      <w:rFonts w:eastAsia="宋体"/>
      <w:lang w:val="x-none" w:eastAsia="en-GB"/>
    </w:rPr>
  </w:style>
  <w:style w:type="character" w:customStyle="1" w:styleId="3d">
    <w:name w:val="正文文本缩进 3 字符"/>
    <w:basedOn w:val="a0"/>
    <w:link w:val="3c"/>
    <w:rsid w:val="00F71198"/>
    <w:rPr>
      <w:rFonts w:ascii="Times New Roman" w:eastAsia="宋体" w:hAnsi="Times New Roman"/>
      <w:lang w:val="x-none" w:eastAsia="en-GB"/>
    </w:rPr>
  </w:style>
  <w:style w:type="paragraph" w:customStyle="1" w:styleId="numberedlist0">
    <w:name w:val="numbered list"/>
    <w:basedOn w:val="a9"/>
    <w:rsid w:val="00F711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F71198"/>
    <w:pPr>
      <w:tabs>
        <w:tab w:val="left" w:pos="1134"/>
      </w:tabs>
      <w:spacing w:after="0"/>
    </w:pPr>
    <w:rPr>
      <w:rFonts w:eastAsia="MS Mincho"/>
      <w:lang w:eastAsia="en-GB"/>
    </w:rPr>
  </w:style>
  <w:style w:type="paragraph" w:customStyle="1" w:styleId="Meetingcaption">
    <w:name w:val="Meeting caption"/>
    <w:basedOn w:val="a"/>
    <w:rsid w:val="00F7119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F71198"/>
    <w:pPr>
      <w:spacing w:after="240"/>
      <w:jc w:val="both"/>
    </w:pPr>
    <w:rPr>
      <w:rFonts w:ascii="Helvetica" w:eastAsia="宋体" w:hAnsi="Helvetica"/>
      <w:lang w:eastAsia="en-GB"/>
    </w:rPr>
  </w:style>
  <w:style w:type="paragraph" w:customStyle="1" w:styleId="Cell">
    <w:name w:val="Cell"/>
    <w:basedOn w:val="a"/>
    <w:rsid w:val="00F71198"/>
    <w:pPr>
      <w:spacing w:after="0" w:line="240" w:lineRule="exact"/>
      <w:jc w:val="center"/>
    </w:pPr>
    <w:rPr>
      <w:rFonts w:eastAsia="宋体"/>
      <w:sz w:val="16"/>
      <w:lang w:val="en-US" w:eastAsia="en-GB"/>
    </w:rPr>
  </w:style>
  <w:style w:type="paragraph" w:customStyle="1" w:styleId="h61">
    <w:name w:val="h6"/>
    <w:basedOn w:val="a"/>
    <w:rsid w:val="00F71198"/>
    <w:pPr>
      <w:spacing w:before="100" w:beforeAutospacing="1" w:after="100" w:afterAutospacing="1"/>
    </w:pPr>
    <w:rPr>
      <w:rFonts w:eastAsia="宋体"/>
      <w:sz w:val="24"/>
      <w:szCs w:val="24"/>
      <w:lang w:val="en-US" w:eastAsia="en-GB"/>
    </w:rPr>
  </w:style>
  <w:style w:type="paragraph" w:customStyle="1" w:styleId="tah0">
    <w:name w:val="tah"/>
    <w:basedOn w:val="a"/>
    <w:rsid w:val="00F7119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11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71198"/>
    <w:rPr>
      <w:rFonts w:ascii="Arial" w:hAnsi="Arial"/>
      <w:sz w:val="24"/>
      <w:lang w:val="en-GB" w:eastAsia="ja-JP" w:bidi="ar-SA"/>
    </w:rPr>
  </w:style>
  <w:style w:type="paragraph" w:customStyle="1" w:styleId="NormalAfter3pt">
    <w:name w:val="Normal + After:  3 pt"/>
    <w:basedOn w:val="a"/>
    <w:rsid w:val="00F71198"/>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7119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119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119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1198"/>
    <w:rPr>
      <w:lang w:val="en-GB" w:eastAsia="ja-JP" w:bidi="ar-SA"/>
    </w:rPr>
  </w:style>
  <w:style w:type="character" w:customStyle="1" w:styleId="CarCar10">
    <w:name w:val="Car Car10"/>
    <w:rsid w:val="00F71198"/>
    <w:rPr>
      <w:rFonts w:ascii="Arial" w:hAnsi="Arial"/>
      <w:lang w:val="en-GB" w:eastAsia="ja-JP" w:bidi="ar-SA"/>
    </w:rPr>
  </w:style>
  <w:style w:type="paragraph" w:customStyle="1" w:styleId="Revision2">
    <w:name w:val="Revision2"/>
    <w:hidden/>
    <w:semiHidden/>
    <w:rsid w:val="00F71198"/>
    <w:rPr>
      <w:rFonts w:ascii="Times New Roman" w:eastAsia="MS Mincho" w:hAnsi="Times New Roman"/>
      <w:lang w:val="en-GB" w:eastAsia="en-US"/>
    </w:rPr>
  </w:style>
  <w:style w:type="paragraph" w:customStyle="1" w:styleId="ListParagraph1">
    <w:name w:val="List Paragraph1"/>
    <w:basedOn w:val="a"/>
    <w:qFormat/>
    <w:rsid w:val="00F71198"/>
    <w:pPr>
      <w:ind w:left="720"/>
      <w:contextualSpacing/>
    </w:pPr>
    <w:rPr>
      <w:rFonts w:eastAsia="宋体"/>
      <w:lang w:eastAsia="en-GB"/>
    </w:rPr>
  </w:style>
  <w:style w:type="character" w:customStyle="1" w:styleId="1f">
    <w:name w:val="段落フォント1"/>
    <w:rsid w:val="00F71198"/>
  </w:style>
  <w:style w:type="character" w:customStyle="1" w:styleId="1f0">
    <w:name w:val="コメント参照1"/>
    <w:rsid w:val="00F71198"/>
    <w:rPr>
      <w:sz w:val="16"/>
    </w:rPr>
  </w:style>
  <w:style w:type="paragraph" w:customStyle="1" w:styleId="1f1">
    <w:name w:val="図表番号1"/>
    <w:basedOn w:val="a"/>
    <w:rsid w:val="00F71198"/>
    <w:pPr>
      <w:suppressLineNumbers/>
      <w:suppressAutoHyphens/>
      <w:spacing w:before="120" w:after="120"/>
    </w:pPr>
    <w:rPr>
      <w:rFonts w:eastAsia="MS Mincho" w:cs="Mangal"/>
      <w:i/>
      <w:iCs/>
      <w:sz w:val="24"/>
      <w:szCs w:val="24"/>
      <w:lang w:eastAsia="ar-SA"/>
    </w:rPr>
  </w:style>
  <w:style w:type="paragraph" w:customStyle="1" w:styleId="1f2">
    <w:name w:val="段落番号1"/>
    <w:basedOn w:val="aa"/>
    <w:rsid w:val="00F71198"/>
    <w:pPr>
      <w:tabs>
        <w:tab w:val="num" w:pos="644"/>
      </w:tabs>
      <w:suppressAutoHyphens/>
      <w:ind w:left="644" w:hanging="360"/>
    </w:pPr>
    <w:rPr>
      <w:rFonts w:eastAsia="MS Mincho" w:cs="CG Times (WN)"/>
      <w:lang w:eastAsia="ar-SA"/>
    </w:rPr>
  </w:style>
  <w:style w:type="paragraph" w:customStyle="1" w:styleId="210">
    <w:name w:val="段落番号 21"/>
    <w:basedOn w:val="1f2"/>
    <w:rsid w:val="00F71198"/>
    <w:pPr>
      <w:ind w:left="851" w:hanging="284"/>
    </w:pPr>
  </w:style>
  <w:style w:type="paragraph" w:customStyle="1" w:styleId="1f3">
    <w:name w:val="箇条書き1"/>
    <w:basedOn w:val="aa"/>
    <w:rsid w:val="00F71198"/>
    <w:pPr>
      <w:tabs>
        <w:tab w:val="num" w:pos="644"/>
      </w:tabs>
      <w:suppressAutoHyphens/>
      <w:ind w:left="644" w:hanging="360"/>
    </w:pPr>
    <w:rPr>
      <w:rFonts w:eastAsia="MS Mincho" w:cs="CG Times (WN)"/>
      <w:lang w:eastAsia="ar-SA"/>
    </w:rPr>
  </w:style>
  <w:style w:type="paragraph" w:customStyle="1" w:styleId="211">
    <w:name w:val="箇条書き 21"/>
    <w:basedOn w:val="1f3"/>
    <w:rsid w:val="00F71198"/>
    <w:pPr>
      <w:tabs>
        <w:tab w:val="clear" w:pos="644"/>
        <w:tab w:val="num" w:pos="1494"/>
      </w:tabs>
      <w:ind w:left="851" w:hanging="284"/>
    </w:pPr>
  </w:style>
  <w:style w:type="paragraph" w:customStyle="1" w:styleId="310">
    <w:name w:val="箇条書き 31"/>
    <w:basedOn w:val="211"/>
    <w:rsid w:val="00F71198"/>
    <w:pPr>
      <w:ind w:left="1135"/>
    </w:pPr>
  </w:style>
  <w:style w:type="paragraph" w:customStyle="1" w:styleId="212">
    <w:name w:val="一覧 21"/>
    <w:basedOn w:val="aa"/>
    <w:rsid w:val="00F71198"/>
    <w:pPr>
      <w:suppressAutoHyphens/>
      <w:ind w:left="851"/>
    </w:pPr>
    <w:rPr>
      <w:rFonts w:eastAsia="MS Mincho" w:cs="CG Times (WN)"/>
      <w:lang w:eastAsia="ar-SA"/>
    </w:rPr>
  </w:style>
  <w:style w:type="paragraph" w:customStyle="1" w:styleId="311">
    <w:name w:val="一覧 31"/>
    <w:basedOn w:val="212"/>
    <w:rsid w:val="00F71198"/>
    <w:pPr>
      <w:ind w:left="1135"/>
    </w:pPr>
  </w:style>
  <w:style w:type="paragraph" w:customStyle="1" w:styleId="410">
    <w:name w:val="一覧 41"/>
    <w:basedOn w:val="311"/>
    <w:rsid w:val="00F71198"/>
    <w:pPr>
      <w:ind w:left="1418"/>
    </w:pPr>
  </w:style>
  <w:style w:type="paragraph" w:customStyle="1" w:styleId="510">
    <w:name w:val="一覧 51"/>
    <w:basedOn w:val="410"/>
    <w:rsid w:val="00F71198"/>
    <w:pPr>
      <w:ind w:left="1702"/>
    </w:pPr>
  </w:style>
  <w:style w:type="paragraph" w:customStyle="1" w:styleId="411">
    <w:name w:val="箇条書き 41"/>
    <w:basedOn w:val="310"/>
    <w:rsid w:val="00F71198"/>
    <w:pPr>
      <w:ind w:left="1418"/>
    </w:pPr>
  </w:style>
  <w:style w:type="paragraph" w:customStyle="1" w:styleId="511">
    <w:name w:val="箇条書き 51"/>
    <w:basedOn w:val="411"/>
    <w:rsid w:val="00F71198"/>
    <w:pPr>
      <w:ind w:left="1702"/>
    </w:pPr>
  </w:style>
  <w:style w:type="paragraph" w:customStyle="1" w:styleId="1f4">
    <w:name w:val="コメント文字列1"/>
    <w:basedOn w:val="a"/>
    <w:rsid w:val="00F71198"/>
    <w:pPr>
      <w:suppressAutoHyphens/>
    </w:pPr>
    <w:rPr>
      <w:rFonts w:eastAsia="MS Mincho" w:cs="CG Times (WN)"/>
      <w:lang w:eastAsia="ar-SA"/>
    </w:rPr>
  </w:style>
  <w:style w:type="paragraph" w:customStyle="1" w:styleId="1f5">
    <w:name w:val="コメント内容1"/>
    <w:basedOn w:val="1f4"/>
    <w:next w:val="1f4"/>
    <w:rsid w:val="00F71198"/>
    <w:rPr>
      <w:b/>
      <w:bCs/>
    </w:rPr>
  </w:style>
  <w:style w:type="paragraph" w:customStyle="1" w:styleId="1f6">
    <w:name w:val="見出しマップ1"/>
    <w:basedOn w:val="a"/>
    <w:rsid w:val="00F71198"/>
    <w:pPr>
      <w:shd w:val="clear" w:color="auto" w:fill="000080"/>
      <w:suppressAutoHyphens/>
    </w:pPr>
    <w:rPr>
      <w:rFonts w:ascii="Tahoma" w:eastAsia="MS Mincho" w:hAnsi="Tahoma" w:cs="Tahoma"/>
      <w:lang w:eastAsia="ar-SA"/>
    </w:rPr>
  </w:style>
  <w:style w:type="paragraph" w:customStyle="1" w:styleId="1f7">
    <w:name w:val="書式なし1"/>
    <w:basedOn w:val="a"/>
    <w:rsid w:val="00F71198"/>
    <w:pPr>
      <w:suppressAutoHyphens/>
    </w:pPr>
    <w:rPr>
      <w:rFonts w:ascii="Courier New" w:eastAsia="MS Mincho" w:hAnsi="Courier New" w:cs="CG Times (WN)"/>
      <w:lang w:val="nb-NO" w:eastAsia="ar-SA"/>
    </w:rPr>
  </w:style>
  <w:style w:type="paragraph" w:customStyle="1" w:styleId="213">
    <w:name w:val="本文 21"/>
    <w:basedOn w:val="a"/>
    <w:rsid w:val="00F71198"/>
    <w:pPr>
      <w:suppressAutoHyphens/>
      <w:spacing w:after="120"/>
    </w:pPr>
    <w:rPr>
      <w:rFonts w:eastAsia="MS Mincho" w:cs="CG Times (WN)"/>
      <w:lang w:eastAsia="ar-SA"/>
    </w:rPr>
  </w:style>
  <w:style w:type="paragraph" w:customStyle="1" w:styleId="312">
    <w:name w:val="本文 31"/>
    <w:basedOn w:val="a"/>
    <w:rsid w:val="00F71198"/>
    <w:pPr>
      <w:suppressAutoHyphens/>
      <w:spacing w:after="120"/>
    </w:pPr>
    <w:rPr>
      <w:rFonts w:eastAsia="MS Mincho" w:cs="CG Times (WN)"/>
      <w:lang w:eastAsia="ar-SA"/>
    </w:rPr>
  </w:style>
  <w:style w:type="paragraph" w:customStyle="1" w:styleId="Web1">
    <w:name w:val="標準 (Web)1"/>
    <w:basedOn w:val="a"/>
    <w:rsid w:val="00F71198"/>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F71198"/>
    <w:pPr>
      <w:suppressAutoHyphens/>
      <w:ind w:left="567"/>
    </w:pPr>
    <w:rPr>
      <w:rFonts w:ascii="Arial" w:eastAsia="MS Mincho" w:hAnsi="Arial" w:cs="Arial"/>
      <w:lang w:eastAsia="ar-SA"/>
    </w:rPr>
  </w:style>
  <w:style w:type="paragraph" w:customStyle="1" w:styleId="1f8">
    <w:name w:val="標準インデント1"/>
    <w:basedOn w:val="a"/>
    <w:rsid w:val="00F71198"/>
    <w:pPr>
      <w:suppressAutoHyphens/>
      <w:ind w:left="708"/>
    </w:pPr>
    <w:rPr>
      <w:rFonts w:eastAsia="MS Mincho" w:cs="CG Times (WN)"/>
      <w:lang w:eastAsia="ar-SA"/>
    </w:rPr>
  </w:style>
  <w:style w:type="paragraph" w:customStyle="1" w:styleId="1f9">
    <w:name w:val="記1"/>
    <w:basedOn w:val="a"/>
    <w:next w:val="a"/>
    <w:rsid w:val="00F71198"/>
    <w:pPr>
      <w:suppressAutoHyphens/>
    </w:pPr>
    <w:rPr>
      <w:rFonts w:eastAsia="MS Mincho" w:cs="CG Times (WN)"/>
      <w:lang w:eastAsia="ar-SA"/>
    </w:rPr>
  </w:style>
  <w:style w:type="paragraph" w:customStyle="1" w:styleId="HTML10">
    <w:name w:val="HTML 書式付き1"/>
    <w:basedOn w:val="a"/>
    <w:rsid w:val="00F71198"/>
    <w:pPr>
      <w:suppressAutoHyphens/>
    </w:pPr>
    <w:rPr>
      <w:rFonts w:ascii="Courier New" w:eastAsia="MS Mincho" w:hAnsi="Courier New" w:cs="Courier New"/>
      <w:lang w:eastAsia="ar-SA"/>
    </w:rPr>
  </w:style>
  <w:style w:type="character" w:customStyle="1" w:styleId="CharChar23">
    <w:name w:val="Char Char23"/>
    <w:rsid w:val="00F71198"/>
    <w:rPr>
      <w:rFonts w:ascii="Arial" w:hAnsi="Arial"/>
      <w:lang w:val="en-GB" w:eastAsia="en-US"/>
    </w:rPr>
  </w:style>
  <w:style w:type="character" w:customStyle="1" w:styleId="EmailStyle97">
    <w:name w:val="EmailStyle97"/>
    <w:semiHidden/>
    <w:rsid w:val="00F71198"/>
    <w:rPr>
      <w:rFonts w:ascii="Arial" w:hAnsi="Arial" w:cs="Arial"/>
      <w:color w:val="auto"/>
      <w:sz w:val="20"/>
      <w:szCs w:val="20"/>
    </w:rPr>
  </w:style>
  <w:style w:type="character" w:customStyle="1" w:styleId="B1C">
    <w:name w:val="B1 C"/>
    <w:rsid w:val="00F71198"/>
    <w:rPr>
      <w:lang w:val="en-GB" w:eastAsia="en-US" w:bidi="ar-SA"/>
    </w:rPr>
  </w:style>
  <w:style w:type="character" w:customStyle="1" w:styleId="Titre3">
    <w:name w:val="Titre 3"/>
    <w:rsid w:val="00F71198"/>
    <w:rPr>
      <w:rFonts w:ascii="Arial" w:hAnsi="Arial"/>
      <w:sz w:val="28"/>
      <w:szCs w:val="28"/>
      <w:lang w:val="en-GB" w:eastAsia="en-GB"/>
    </w:rPr>
  </w:style>
  <w:style w:type="character" w:customStyle="1" w:styleId="B3c">
    <w:name w:val="B3 c"/>
    <w:rsid w:val="00F71198"/>
    <w:rPr>
      <w:lang w:val="en-GB" w:eastAsia="en-GB"/>
    </w:rPr>
  </w:style>
  <w:style w:type="character" w:customStyle="1" w:styleId="B2C">
    <w:name w:val="B2 C"/>
    <w:rsid w:val="00F71198"/>
    <w:rPr>
      <w:lang w:val="en-GB" w:eastAsia="en-GB"/>
    </w:rPr>
  </w:style>
  <w:style w:type="paragraph" w:customStyle="1" w:styleId="1fa">
    <w:name w:val="题注1"/>
    <w:basedOn w:val="a"/>
    <w:next w:val="a"/>
    <w:rsid w:val="00F71198"/>
    <w:pPr>
      <w:spacing w:before="120" w:after="120"/>
    </w:pPr>
    <w:rPr>
      <w:rFonts w:eastAsia="MS Mincho"/>
      <w:b/>
      <w:lang w:eastAsia="en-GB"/>
    </w:rPr>
  </w:style>
  <w:style w:type="paragraph" w:customStyle="1" w:styleId="1fb">
    <w:name w:val="图表目录1"/>
    <w:basedOn w:val="a"/>
    <w:next w:val="a"/>
    <w:rsid w:val="00F71198"/>
    <w:pPr>
      <w:ind w:left="400" w:hanging="400"/>
      <w:jc w:val="center"/>
    </w:pPr>
    <w:rPr>
      <w:rFonts w:eastAsia="MS Mincho"/>
      <w:b/>
      <w:lang w:eastAsia="en-GB"/>
    </w:rPr>
  </w:style>
  <w:style w:type="character" w:customStyle="1" w:styleId="st1">
    <w:name w:val="st1"/>
    <w:rsid w:val="00F7119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1198"/>
    <w:rPr>
      <w:rFonts w:ascii="Arial" w:hAnsi="Arial"/>
      <w:sz w:val="24"/>
      <w:szCs w:val="28"/>
      <w:lang w:val="en-GB" w:eastAsia="en-US"/>
    </w:rPr>
  </w:style>
  <w:style w:type="character" w:customStyle="1" w:styleId="T1Char5">
    <w:name w:val="T1 Char5"/>
    <w:aliases w:val="Header 6 Char Char5"/>
    <w:rsid w:val="00F7119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1198"/>
    <w:rPr>
      <w:rFonts w:ascii="Times New Roman" w:eastAsia="Times New Roman" w:hAnsi="Times New Roman"/>
    </w:rPr>
  </w:style>
  <w:style w:type="character" w:customStyle="1" w:styleId="ListChar">
    <w:name w:val="List Char"/>
    <w:rsid w:val="00F71198"/>
    <w:rPr>
      <w:lang w:val="en-GB" w:eastAsia="ar-SA" w:bidi="ar-SA"/>
    </w:rPr>
  </w:style>
  <w:style w:type="character" w:customStyle="1" w:styleId="Heading6Char3">
    <w:name w:val="Heading 6 Char3"/>
    <w:aliases w:val="T1 Char10,Header 6 Char1"/>
    <w:rsid w:val="00F7119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119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119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119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119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1198"/>
    <w:rPr>
      <w:rFonts w:ascii="Arial" w:eastAsia="MS Mincho" w:hAnsi="Arial"/>
      <w:sz w:val="22"/>
      <w:lang w:val="en-GB" w:eastAsia="en-US" w:bidi="ar-SA"/>
    </w:rPr>
  </w:style>
  <w:style w:type="character" w:customStyle="1" w:styleId="T1Car">
    <w:name w:val="T1 Car"/>
    <w:aliases w:val="Header 6 Car Car"/>
    <w:rsid w:val="00F71198"/>
    <w:rPr>
      <w:rFonts w:ascii="Arial" w:eastAsia="MS Mincho" w:hAnsi="Arial"/>
      <w:lang w:val="en-GB" w:eastAsia="en-US" w:bidi="ar-SA"/>
    </w:rPr>
  </w:style>
  <w:style w:type="character" w:customStyle="1" w:styleId="CarCar4">
    <w:name w:val="Car Car4"/>
    <w:rsid w:val="00F71198"/>
    <w:rPr>
      <w:rFonts w:ascii="Arial" w:eastAsia="MS Mincho" w:hAnsi="Arial"/>
      <w:lang w:val="en-GB" w:eastAsia="en-US" w:bidi="ar-SA"/>
    </w:rPr>
  </w:style>
  <w:style w:type="character" w:customStyle="1" w:styleId="CarCar8">
    <w:name w:val="Car Car8"/>
    <w:rsid w:val="00F71198"/>
    <w:rPr>
      <w:rFonts w:ascii="Arial" w:eastAsia="MS Mincho" w:hAnsi="Arial"/>
      <w:sz w:val="36"/>
      <w:lang w:val="en-GB" w:eastAsia="en-US" w:bidi="ar-SA"/>
    </w:rPr>
  </w:style>
  <w:style w:type="character" w:customStyle="1" w:styleId="CarCar3">
    <w:name w:val="Car Car3"/>
    <w:rsid w:val="00F71198"/>
    <w:rPr>
      <w:rFonts w:ascii="Arial" w:eastAsia="MS Mincho" w:hAnsi="Arial"/>
      <w:sz w:val="36"/>
      <w:lang w:val="en-GB" w:eastAsia="en-US" w:bidi="ar-SA"/>
    </w:rPr>
  </w:style>
  <w:style w:type="character" w:customStyle="1" w:styleId="CarCar7">
    <w:name w:val="Car Car7"/>
    <w:rsid w:val="00F7119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119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1198"/>
    <w:rPr>
      <w:b/>
      <w:lang w:val="en-GB" w:eastAsia="ja-JP" w:bidi="ar-SA"/>
    </w:rPr>
  </w:style>
  <w:style w:type="character" w:customStyle="1" w:styleId="CarCar6">
    <w:name w:val="Car Car6"/>
    <w:rsid w:val="00F7119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1198"/>
    <w:rPr>
      <w:lang w:val="en-GB" w:eastAsia="ja-JP" w:bidi="ar-SA"/>
    </w:rPr>
  </w:style>
  <w:style w:type="character" w:customStyle="1" w:styleId="T1Char6">
    <w:name w:val="T1 Char6"/>
    <w:aliases w:val="Header 6 Char Char6"/>
    <w:rsid w:val="00F71198"/>
  </w:style>
  <w:style w:type="character" w:customStyle="1" w:styleId="capChar5">
    <w:name w:val="cap Char5"/>
    <w:aliases w:val="cap Char Char5,Caption Char Char4,Caption Char1 Char Char4,cap Char Char1 Char4,Caption Char Char1 Char Char4,cap Char2 Char Char Char4"/>
    <w:rsid w:val="00F71198"/>
    <w:rPr>
      <w:b/>
      <w:lang w:val="en-GB" w:eastAsia="en-US" w:bidi="ar-SA"/>
    </w:rPr>
  </w:style>
  <w:style w:type="character" w:customStyle="1" w:styleId="Head2AZchn">
    <w:name w:val="Head2A Zchn"/>
    <w:aliases w:val="2 Zchn,H2 Zchn,h2 Zchn,DO NOT USE_h2 Zchn,h21 Zchn,UNDERRUBRIK 1-2 Zchn Zchn"/>
    <w:rsid w:val="00F7119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119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119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1198"/>
    <w:rPr>
      <w:rFonts w:ascii="Arial" w:hAnsi="Arial"/>
      <w:sz w:val="22"/>
      <w:lang w:val="en-GB" w:eastAsia="en-GB" w:bidi="ar-SA"/>
    </w:rPr>
  </w:style>
  <w:style w:type="character" w:customStyle="1" w:styleId="T1Zchn">
    <w:name w:val="T1 Zchn"/>
    <w:aliases w:val="Header 6 Zchn Zchn"/>
    <w:rsid w:val="00F71198"/>
  </w:style>
  <w:style w:type="character" w:customStyle="1" w:styleId="capChar3">
    <w:name w:val="cap Char3"/>
    <w:aliases w:val="cap Char Char3,Caption Char Char2,Caption Char1 Char Char2,cap Char Char1 Char2,Caption Char Char1 Char Char2,cap Char2 Char Char Char2"/>
    <w:rsid w:val="00F71198"/>
    <w:rPr>
      <w:rFonts w:ascii="Times New Roman" w:eastAsia="Batang" w:hAnsi="Times New Roman"/>
      <w:b/>
      <w:lang w:val="en-GB"/>
    </w:rPr>
  </w:style>
  <w:style w:type="character" w:customStyle="1" w:styleId="Heading6Char2">
    <w:name w:val="Heading 6 Char2"/>
    <w:rsid w:val="00F71198"/>
  </w:style>
  <w:style w:type="character" w:customStyle="1" w:styleId="capChar4">
    <w:name w:val="cap Char4"/>
    <w:aliases w:val="cap Char Char4,Caption Char Char3,Caption Char1 Char Char3,cap Char Char1 Char3,Caption Char Char1 Char Char3,cap Char2 Char Char Char3"/>
    <w:rsid w:val="00F71198"/>
    <w:rPr>
      <w:rFonts w:ascii="Times New Roman" w:eastAsia="MS Mincho" w:hAnsi="Times New Roman"/>
      <w:b/>
      <w:lang w:val="en-GB"/>
    </w:rPr>
  </w:style>
  <w:style w:type="character" w:customStyle="1" w:styleId="T1Char8">
    <w:name w:val="T1 Char8"/>
    <w:aliases w:val="Header 6 Char Char7"/>
    <w:rsid w:val="00F7119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119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1198"/>
    <w:rPr>
      <w:rFonts w:ascii="Arial" w:hAnsi="Arial"/>
      <w:sz w:val="24"/>
      <w:szCs w:val="28"/>
      <w:lang w:val="en-GB" w:eastAsia="en-US"/>
    </w:rPr>
  </w:style>
  <w:style w:type="character" w:customStyle="1" w:styleId="T1Char7">
    <w:name w:val="T1 Char7"/>
    <w:aliases w:val="Header 6 Char Char8"/>
    <w:rsid w:val="00F7119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119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119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1198"/>
    <w:rPr>
      <w:rFonts w:ascii="Arial" w:hAnsi="Arial" w:cs="Arial"/>
      <w:sz w:val="24"/>
      <w:szCs w:val="24"/>
      <w:lang w:val="en-GB" w:eastAsia="en-US" w:bidi="he-IL"/>
    </w:rPr>
  </w:style>
  <w:style w:type="character" w:customStyle="1" w:styleId="T1Char9">
    <w:name w:val="T1 Char9"/>
    <w:aliases w:val="Header 6 Char Char9"/>
    <w:rsid w:val="00F71198"/>
    <w:rPr>
      <w:rFonts w:ascii="Arial" w:hAnsi="Arial" w:cs="Arial"/>
      <w:lang w:val="en-GB" w:eastAsia="en-US" w:bidi="he-IL"/>
    </w:rPr>
  </w:style>
  <w:style w:type="character" w:customStyle="1" w:styleId="26">
    <w:name w:val="列表 2 字符"/>
    <w:link w:val="25"/>
    <w:rsid w:val="00F71198"/>
    <w:rPr>
      <w:rFonts w:ascii="Times New Roman" w:hAnsi="Times New Roman"/>
      <w:lang w:val="en-GB" w:eastAsia="en-US"/>
    </w:rPr>
  </w:style>
  <w:style w:type="paragraph" w:customStyle="1" w:styleId="CharChar3CharCharCharCharCharChar">
    <w:name w:val="Char Char3 Char Char Char Char Char Char"/>
    <w:semiHidden/>
    <w:rsid w:val="00F711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F7119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1198"/>
    <w:rPr>
      <w:rFonts w:ascii="CG Times (WN)" w:eastAsia="Malgun Gothic" w:hAnsi="CG Times (WN)"/>
      <w:b/>
      <w:lang w:val="en-GB" w:eastAsia="en-US"/>
    </w:rPr>
  </w:style>
  <w:style w:type="paragraph" w:customStyle="1" w:styleId="48">
    <w:name w:val="吹き出し4"/>
    <w:basedOn w:val="a"/>
    <w:rsid w:val="00F711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F71198"/>
    <w:rPr>
      <w:rFonts w:ascii="Times New Roman" w:eastAsia="MS Mincho" w:hAnsi="Times New Roman"/>
      <w:lang w:val="en-GB" w:eastAsia="en-US"/>
    </w:rPr>
  </w:style>
  <w:style w:type="character" w:customStyle="1" w:styleId="2f5">
    <w:name w:val="段落フォント2"/>
    <w:rsid w:val="00F71198"/>
  </w:style>
  <w:style w:type="character" w:customStyle="1" w:styleId="2f6">
    <w:name w:val="コメント参照2"/>
    <w:rsid w:val="00F71198"/>
    <w:rPr>
      <w:sz w:val="16"/>
    </w:rPr>
  </w:style>
  <w:style w:type="paragraph" w:customStyle="1" w:styleId="2f7">
    <w:name w:val="図表番号2"/>
    <w:basedOn w:val="a"/>
    <w:rsid w:val="00F71198"/>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F71198"/>
    <w:pPr>
      <w:tabs>
        <w:tab w:val="num" w:pos="644"/>
      </w:tabs>
      <w:suppressAutoHyphens/>
      <w:ind w:left="644" w:hanging="360"/>
    </w:pPr>
    <w:rPr>
      <w:rFonts w:eastAsia="MS Mincho" w:cs="CG Times (WN)"/>
      <w:lang w:eastAsia="ar-SA"/>
    </w:rPr>
  </w:style>
  <w:style w:type="paragraph" w:customStyle="1" w:styleId="221">
    <w:name w:val="段落番号 22"/>
    <w:basedOn w:val="2f8"/>
    <w:rsid w:val="00F71198"/>
    <w:pPr>
      <w:ind w:left="851" w:hanging="284"/>
    </w:pPr>
  </w:style>
  <w:style w:type="paragraph" w:customStyle="1" w:styleId="2f9">
    <w:name w:val="箇条書き2"/>
    <w:basedOn w:val="aa"/>
    <w:rsid w:val="00F71198"/>
    <w:pPr>
      <w:tabs>
        <w:tab w:val="num" w:pos="644"/>
      </w:tabs>
      <w:suppressAutoHyphens/>
      <w:ind w:left="644" w:hanging="360"/>
    </w:pPr>
    <w:rPr>
      <w:rFonts w:eastAsia="MS Mincho" w:cs="CG Times (WN)"/>
      <w:lang w:eastAsia="ar-SA"/>
    </w:rPr>
  </w:style>
  <w:style w:type="paragraph" w:customStyle="1" w:styleId="222">
    <w:name w:val="箇条書き 22"/>
    <w:basedOn w:val="2f9"/>
    <w:rsid w:val="00F71198"/>
    <w:pPr>
      <w:tabs>
        <w:tab w:val="clear" w:pos="644"/>
        <w:tab w:val="num" w:pos="1494"/>
      </w:tabs>
      <w:ind w:left="851" w:hanging="284"/>
    </w:pPr>
  </w:style>
  <w:style w:type="paragraph" w:customStyle="1" w:styleId="321">
    <w:name w:val="箇条書き 32"/>
    <w:basedOn w:val="222"/>
    <w:rsid w:val="00F71198"/>
    <w:pPr>
      <w:ind w:left="1135"/>
    </w:pPr>
  </w:style>
  <w:style w:type="paragraph" w:customStyle="1" w:styleId="223">
    <w:name w:val="一覧 22"/>
    <w:basedOn w:val="aa"/>
    <w:rsid w:val="00F71198"/>
    <w:pPr>
      <w:suppressAutoHyphens/>
      <w:ind w:left="851"/>
    </w:pPr>
    <w:rPr>
      <w:rFonts w:eastAsia="MS Mincho" w:cs="CG Times (WN)"/>
      <w:lang w:eastAsia="ar-SA"/>
    </w:rPr>
  </w:style>
  <w:style w:type="paragraph" w:customStyle="1" w:styleId="322">
    <w:name w:val="一覧 32"/>
    <w:basedOn w:val="223"/>
    <w:rsid w:val="00F71198"/>
    <w:pPr>
      <w:ind w:left="1135"/>
    </w:pPr>
  </w:style>
  <w:style w:type="paragraph" w:customStyle="1" w:styleId="420">
    <w:name w:val="一覧 42"/>
    <w:basedOn w:val="322"/>
    <w:rsid w:val="00F71198"/>
    <w:pPr>
      <w:ind w:left="1418"/>
    </w:pPr>
  </w:style>
  <w:style w:type="paragraph" w:customStyle="1" w:styleId="520">
    <w:name w:val="一覧 52"/>
    <w:basedOn w:val="420"/>
    <w:rsid w:val="00F71198"/>
    <w:pPr>
      <w:ind w:left="1702"/>
    </w:pPr>
  </w:style>
  <w:style w:type="paragraph" w:customStyle="1" w:styleId="421">
    <w:name w:val="箇条書き 42"/>
    <w:basedOn w:val="321"/>
    <w:rsid w:val="00F71198"/>
    <w:pPr>
      <w:ind w:left="1418"/>
    </w:pPr>
  </w:style>
  <w:style w:type="paragraph" w:customStyle="1" w:styleId="521">
    <w:name w:val="箇条書き 52"/>
    <w:basedOn w:val="421"/>
    <w:rsid w:val="00F71198"/>
    <w:pPr>
      <w:ind w:left="1702"/>
    </w:pPr>
  </w:style>
  <w:style w:type="paragraph" w:customStyle="1" w:styleId="2fa">
    <w:name w:val="コメント文字列2"/>
    <w:basedOn w:val="a"/>
    <w:rsid w:val="00F71198"/>
    <w:pPr>
      <w:suppressAutoHyphens/>
    </w:pPr>
    <w:rPr>
      <w:rFonts w:eastAsia="MS Mincho" w:cs="CG Times (WN)"/>
      <w:lang w:eastAsia="ar-SA"/>
    </w:rPr>
  </w:style>
  <w:style w:type="paragraph" w:customStyle="1" w:styleId="2fb">
    <w:name w:val="コメント内容2"/>
    <w:basedOn w:val="2fa"/>
    <w:next w:val="2fa"/>
    <w:rsid w:val="00F71198"/>
    <w:rPr>
      <w:b/>
      <w:bCs/>
    </w:rPr>
  </w:style>
  <w:style w:type="paragraph" w:customStyle="1" w:styleId="2fc">
    <w:name w:val="見出しマップ2"/>
    <w:basedOn w:val="a"/>
    <w:rsid w:val="00F71198"/>
    <w:pPr>
      <w:shd w:val="clear" w:color="auto" w:fill="000080"/>
      <w:suppressAutoHyphens/>
    </w:pPr>
    <w:rPr>
      <w:rFonts w:ascii="Tahoma" w:eastAsia="MS Mincho" w:hAnsi="Tahoma" w:cs="Tahoma"/>
      <w:lang w:eastAsia="ar-SA"/>
    </w:rPr>
  </w:style>
  <w:style w:type="paragraph" w:customStyle="1" w:styleId="2fd">
    <w:name w:val="書式なし2"/>
    <w:basedOn w:val="a"/>
    <w:rsid w:val="00F71198"/>
    <w:pPr>
      <w:suppressAutoHyphens/>
    </w:pPr>
    <w:rPr>
      <w:rFonts w:ascii="Courier New" w:eastAsia="MS Mincho" w:hAnsi="Courier New" w:cs="CG Times (WN)"/>
      <w:lang w:val="nb-NO" w:eastAsia="ar-SA"/>
    </w:rPr>
  </w:style>
  <w:style w:type="paragraph" w:customStyle="1" w:styleId="Web2">
    <w:name w:val="標準 (Web)2"/>
    <w:basedOn w:val="a"/>
    <w:rsid w:val="00F71198"/>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F71198"/>
    <w:pPr>
      <w:suppressAutoHyphens/>
      <w:ind w:left="567"/>
    </w:pPr>
    <w:rPr>
      <w:rFonts w:ascii="Arial" w:eastAsia="MS Mincho" w:hAnsi="Arial" w:cs="Arial"/>
      <w:lang w:eastAsia="ar-SA"/>
    </w:rPr>
  </w:style>
  <w:style w:type="paragraph" w:customStyle="1" w:styleId="2fe">
    <w:name w:val="標準インデント2"/>
    <w:basedOn w:val="a"/>
    <w:rsid w:val="00F71198"/>
    <w:pPr>
      <w:suppressAutoHyphens/>
      <w:ind w:left="708"/>
    </w:pPr>
    <w:rPr>
      <w:rFonts w:eastAsia="MS Mincho" w:cs="CG Times (WN)"/>
      <w:lang w:eastAsia="ar-SA"/>
    </w:rPr>
  </w:style>
  <w:style w:type="paragraph" w:customStyle="1" w:styleId="2ff">
    <w:name w:val="記2"/>
    <w:basedOn w:val="a"/>
    <w:next w:val="a"/>
    <w:rsid w:val="00F71198"/>
    <w:pPr>
      <w:suppressAutoHyphens/>
    </w:pPr>
    <w:rPr>
      <w:rFonts w:eastAsia="MS Mincho" w:cs="CG Times (WN)"/>
      <w:lang w:eastAsia="ar-SA"/>
    </w:rPr>
  </w:style>
  <w:style w:type="paragraph" w:customStyle="1" w:styleId="HTML20">
    <w:name w:val="HTML 書式付き2"/>
    <w:basedOn w:val="a"/>
    <w:rsid w:val="00F71198"/>
    <w:pPr>
      <w:suppressAutoHyphens/>
    </w:pPr>
    <w:rPr>
      <w:rFonts w:ascii="Courier New" w:eastAsia="MS Mincho" w:hAnsi="Courier New" w:cs="Courier New"/>
      <w:lang w:eastAsia="ar-SA"/>
    </w:rPr>
  </w:style>
  <w:style w:type="character" w:customStyle="1" w:styleId="Char10">
    <w:name w:val="纯文本 Char1"/>
    <w:rsid w:val="00F71198"/>
    <w:rPr>
      <w:rFonts w:ascii="宋体" w:hAnsi="Courier New" w:cs="Courier New"/>
      <w:sz w:val="21"/>
      <w:szCs w:val="21"/>
      <w:lang w:val="en-GB" w:eastAsia="en-US"/>
    </w:rPr>
  </w:style>
  <w:style w:type="paragraph" w:customStyle="1" w:styleId="3e">
    <w:name w:val="修订3"/>
    <w:hidden/>
    <w:semiHidden/>
    <w:rsid w:val="00F71198"/>
    <w:rPr>
      <w:rFonts w:ascii="Times New Roman" w:eastAsia="Batang" w:hAnsi="Times New Roman"/>
      <w:lang w:val="en-GB" w:eastAsia="en-US"/>
    </w:rPr>
  </w:style>
  <w:style w:type="character" w:customStyle="1" w:styleId="Char11">
    <w:name w:val="尾注文本 Char1"/>
    <w:rsid w:val="00F71198"/>
    <w:rPr>
      <w:rFonts w:ascii="Times New Roman" w:hAnsi="Times New Roman"/>
      <w:lang w:val="en-GB" w:eastAsia="en-US"/>
    </w:rPr>
  </w:style>
  <w:style w:type="paragraph" w:customStyle="1" w:styleId="3f">
    <w:name w:val="无间隔3"/>
    <w:qFormat/>
    <w:rsid w:val="00F7119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1198"/>
    <w:rPr>
      <w:rFonts w:ascii="Arial" w:eastAsia="Times New Roman" w:hAnsi="Arial"/>
      <w:sz w:val="36"/>
      <w:lang w:val="en-GB"/>
    </w:rPr>
  </w:style>
  <w:style w:type="character" w:customStyle="1" w:styleId="Absatz-Standardschriftart1">
    <w:name w:val="Absatz-Standardschriftart1"/>
    <w:rsid w:val="00F71198"/>
  </w:style>
  <w:style w:type="paragraph" w:customStyle="1" w:styleId="editorsnote0">
    <w:name w:val="editorsnote"/>
    <w:basedOn w:val="a"/>
    <w:rsid w:val="00F71198"/>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F71198"/>
    <w:pPr>
      <w:spacing w:after="60"/>
      <w:jc w:val="center"/>
      <w:outlineLvl w:val="1"/>
    </w:pPr>
    <w:rPr>
      <w:rFonts w:ascii="Cambria" w:eastAsia="PMingLiU" w:hAnsi="Cambria"/>
      <w:i/>
      <w:iCs/>
      <w:sz w:val="24"/>
      <w:szCs w:val="24"/>
      <w:lang w:eastAsia="en-GB"/>
    </w:rPr>
  </w:style>
  <w:style w:type="character" w:customStyle="1" w:styleId="affffd">
    <w:name w:val="副标题 字符"/>
    <w:basedOn w:val="a0"/>
    <w:link w:val="affffc"/>
    <w:rsid w:val="00F71198"/>
    <w:rPr>
      <w:rFonts w:ascii="Cambria" w:eastAsia="PMingLiU" w:hAnsi="Cambria"/>
      <w:i/>
      <w:iCs/>
      <w:sz w:val="24"/>
      <w:szCs w:val="24"/>
      <w:lang w:val="en-GB" w:eastAsia="en-GB"/>
    </w:rPr>
  </w:style>
  <w:style w:type="paragraph" w:styleId="affffe">
    <w:name w:val="No Spacing"/>
    <w:basedOn w:val="a"/>
    <w:link w:val="afffff"/>
    <w:uiPriority w:val="1"/>
    <w:qFormat/>
    <w:rsid w:val="00F71198"/>
    <w:pPr>
      <w:spacing w:after="0"/>
      <w:jc w:val="both"/>
    </w:pPr>
    <w:rPr>
      <w:rFonts w:ascii="Arial" w:eastAsia="PMingLiU" w:hAnsi="Arial"/>
      <w:lang w:eastAsia="x-none"/>
    </w:rPr>
  </w:style>
  <w:style w:type="character" w:customStyle="1" w:styleId="afffff">
    <w:name w:val="无间隔 字符"/>
    <w:link w:val="affffe"/>
    <w:uiPriority w:val="1"/>
    <w:rsid w:val="00F71198"/>
    <w:rPr>
      <w:rFonts w:ascii="Arial" w:eastAsia="PMingLiU" w:hAnsi="Arial"/>
      <w:lang w:val="en-GB" w:eastAsia="x-none"/>
    </w:rPr>
  </w:style>
  <w:style w:type="paragraph" w:styleId="afffff0">
    <w:name w:val="Quote"/>
    <w:basedOn w:val="a"/>
    <w:next w:val="a"/>
    <w:link w:val="afffff1"/>
    <w:uiPriority w:val="29"/>
    <w:qFormat/>
    <w:rsid w:val="00F71198"/>
    <w:pPr>
      <w:jc w:val="both"/>
    </w:pPr>
    <w:rPr>
      <w:rFonts w:ascii="Arial" w:eastAsia="PMingLiU" w:hAnsi="Arial"/>
      <w:i/>
      <w:iCs/>
      <w:color w:val="000000"/>
      <w:lang w:eastAsia="en-GB"/>
    </w:rPr>
  </w:style>
  <w:style w:type="character" w:customStyle="1" w:styleId="afffff1">
    <w:name w:val="引用 字符"/>
    <w:basedOn w:val="a0"/>
    <w:link w:val="afffff0"/>
    <w:uiPriority w:val="29"/>
    <w:rsid w:val="00F71198"/>
    <w:rPr>
      <w:rFonts w:ascii="Arial" w:eastAsia="PMingLiU" w:hAnsi="Arial"/>
      <w:i/>
      <w:iCs/>
      <w:color w:val="000000"/>
      <w:lang w:val="en-GB" w:eastAsia="en-GB"/>
    </w:rPr>
  </w:style>
  <w:style w:type="paragraph" w:styleId="afffff2">
    <w:name w:val="Intense Quote"/>
    <w:basedOn w:val="a"/>
    <w:next w:val="a"/>
    <w:link w:val="afffff3"/>
    <w:uiPriority w:val="30"/>
    <w:qFormat/>
    <w:rsid w:val="00F7119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3">
    <w:name w:val="明显引用 字符"/>
    <w:basedOn w:val="a0"/>
    <w:link w:val="afffff2"/>
    <w:uiPriority w:val="30"/>
    <w:rsid w:val="00F71198"/>
    <w:rPr>
      <w:rFonts w:ascii="Arial" w:eastAsia="PMingLiU" w:hAnsi="Arial"/>
      <w:b/>
      <w:bCs/>
      <w:i/>
      <w:iCs/>
      <w:color w:val="4F81BD"/>
      <w:lang w:val="en-GB" w:eastAsia="en-GB"/>
    </w:rPr>
  </w:style>
  <w:style w:type="character" w:styleId="afffff4">
    <w:name w:val="Subtle Emphasis"/>
    <w:uiPriority w:val="19"/>
    <w:qFormat/>
    <w:rsid w:val="00F71198"/>
    <w:rPr>
      <w:i/>
      <w:iCs/>
      <w:color w:val="808080"/>
    </w:rPr>
  </w:style>
  <w:style w:type="character" w:styleId="afffff5">
    <w:name w:val="Intense Emphasis"/>
    <w:uiPriority w:val="21"/>
    <w:qFormat/>
    <w:rsid w:val="00F71198"/>
    <w:rPr>
      <w:b/>
      <w:bCs/>
      <w:i/>
      <w:iCs/>
      <w:color w:val="4F81BD"/>
    </w:rPr>
  </w:style>
  <w:style w:type="character" w:styleId="afffff6">
    <w:name w:val="Subtle Reference"/>
    <w:uiPriority w:val="31"/>
    <w:qFormat/>
    <w:rsid w:val="00F71198"/>
    <w:rPr>
      <w:smallCaps/>
      <w:color w:val="C0504D"/>
      <w:u w:val="single"/>
    </w:rPr>
  </w:style>
  <w:style w:type="character" w:styleId="afffff7">
    <w:name w:val="Intense Reference"/>
    <w:uiPriority w:val="32"/>
    <w:qFormat/>
    <w:rsid w:val="00F71198"/>
    <w:rPr>
      <w:b/>
      <w:bCs/>
      <w:smallCaps/>
      <w:color w:val="C0504D"/>
      <w:spacing w:val="5"/>
      <w:u w:val="single"/>
    </w:rPr>
  </w:style>
  <w:style w:type="character" w:styleId="afffff8">
    <w:name w:val="Book Title"/>
    <w:uiPriority w:val="33"/>
    <w:qFormat/>
    <w:rsid w:val="00F71198"/>
    <w:rPr>
      <w:b/>
      <w:bCs/>
      <w:smallCaps/>
      <w:spacing w:val="5"/>
    </w:rPr>
  </w:style>
  <w:style w:type="paragraph" w:styleId="TOC">
    <w:name w:val="TOC Heading"/>
    <w:basedOn w:val="1"/>
    <w:next w:val="a"/>
    <w:uiPriority w:val="39"/>
    <w:unhideWhenUsed/>
    <w:qFormat/>
    <w:rsid w:val="00F711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71198"/>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71198"/>
    <w:rPr>
      <w:rFonts w:ascii="Times New Roman" w:eastAsia="PMingLiU" w:hAnsi="Times New Roman"/>
      <w:lang w:val="en-GB" w:eastAsia="x-none" w:bidi="en-US"/>
    </w:rPr>
  </w:style>
  <w:style w:type="paragraph" w:customStyle="1" w:styleId="Highlight">
    <w:name w:val="Highlight"/>
    <w:basedOn w:val="a"/>
    <w:uiPriority w:val="99"/>
    <w:qFormat/>
    <w:rsid w:val="00F71198"/>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F71198"/>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F71198"/>
    <w:pPr>
      <w:numPr>
        <w:numId w:val="0"/>
      </w:numPr>
      <w:spacing w:before="0"/>
    </w:pPr>
    <w:rPr>
      <w:szCs w:val="24"/>
      <w:lang w:val="fr-FR" w:eastAsia="fr-FR" w:bidi="ar-SA"/>
    </w:rPr>
  </w:style>
  <w:style w:type="paragraph" w:customStyle="1" w:styleId="StyleHeading5Firstline0cm">
    <w:name w:val="Style Heading 5 + First line:  0 cm"/>
    <w:basedOn w:val="5"/>
    <w:qFormat/>
    <w:rsid w:val="00F7119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71198"/>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F71198"/>
    <w:rPr>
      <w:rFonts w:ascii="Times New Roman" w:eastAsia="宋体" w:hAnsi="Times New Roman"/>
      <w:sz w:val="16"/>
      <w:szCs w:val="16"/>
      <w:lang w:val="en-GB" w:eastAsia="en-GB"/>
    </w:rPr>
  </w:style>
  <w:style w:type="numbering" w:customStyle="1" w:styleId="Style1">
    <w:name w:val="Style1"/>
    <w:uiPriority w:val="99"/>
    <w:rsid w:val="00F71198"/>
    <w:pPr>
      <w:numPr>
        <w:numId w:val="24"/>
      </w:numPr>
    </w:pPr>
  </w:style>
  <w:style w:type="table" w:customStyle="1" w:styleId="SGSTableBasic2">
    <w:name w:val="SGS Table Basic 2"/>
    <w:basedOn w:val="a1"/>
    <w:uiPriority w:val="99"/>
    <w:qFormat/>
    <w:rsid w:val="00F711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F711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F711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F711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F711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1198"/>
    <w:rPr>
      <w:rFonts w:ascii="Arial" w:hAnsi="Arial"/>
      <w:sz w:val="36"/>
      <w:lang w:val="en-GB" w:eastAsia="en-US"/>
    </w:rPr>
  </w:style>
  <w:style w:type="character" w:customStyle="1" w:styleId="Absatz-Standardschriftart3">
    <w:name w:val="Absatz-Standardschriftart3"/>
    <w:rsid w:val="00F71198"/>
  </w:style>
  <w:style w:type="paragraph" w:customStyle="1" w:styleId="2ff1">
    <w:name w:val="本文 2"/>
    <w:basedOn w:val="a"/>
    <w:rsid w:val="00F71198"/>
    <w:pPr>
      <w:suppressAutoHyphens/>
      <w:spacing w:after="120"/>
    </w:pPr>
    <w:rPr>
      <w:rFonts w:eastAsia="MS Mincho" w:cs="CG Times (WN)"/>
      <w:lang w:eastAsia="ar-SA"/>
    </w:rPr>
  </w:style>
  <w:style w:type="paragraph" w:customStyle="1" w:styleId="3f1">
    <w:name w:val="本文 3"/>
    <w:basedOn w:val="a"/>
    <w:rsid w:val="00F71198"/>
    <w:pPr>
      <w:suppressAutoHyphens/>
      <w:spacing w:after="120"/>
    </w:pPr>
    <w:rPr>
      <w:rFonts w:eastAsia="MS Mincho" w:cs="CG Times (WN)"/>
      <w:lang w:eastAsia="ar-SA"/>
    </w:rPr>
  </w:style>
  <w:style w:type="character" w:customStyle="1" w:styleId="Char2">
    <w:name w:val="批注主题 Char"/>
    <w:uiPriority w:val="99"/>
    <w:qFormat/>
    <w:rsid w:val="00F71198"/>
    <w:rPr>
      <w:b/>
      <w:bCs/>
      <w:lang w:val="en-GB" w:eastAsia="en-US" w:bidi="ar-SA"/>
    </w:rPr>
  </w:style>
  <w:style w:type="character" w:customStyle="1" w:styleId="Absatz-Standardschriftart2">
    <w:name w:val="Absatz-Standardschriftart2"/>
    <w:rsid w:val="00F71198"/>
  </w:style>
  <w:style w:type="paragraph" w:customStyle="1" w:styleId="57">
    <w:name w:val="吹き出し5"/>
    <w:basedOn w:val="a"/>
    <w:rsid w:val="00F7119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71198"/>
    <w:rPr>
      <w:rFonts w:ascii="Times New Roman" w:eastAsia="MS Mincho" w:hAnsi="Times New Roman"/>
      <w:lang w:val="en-GB" w:eastAsia="en-US"/>
    </w:rPr>
  </w:style>
  <w:style w:type="character" w:customStyle="1" w:styleId="3f3">
    <w:name w:val="段落フォント3"/>
    <w:rsid w:val="00F71198"/>
  </w:style>
  <w:style w:type="character" w:customStyle="1" w:styleId="3f4">
    <w:name w:val="コメント参照3"/>
    <w:rsid w:val="00F71198"/>
    <w:rPr>
      <w:sz w:val="16"/>
    </w:rPr>
  </w:style>
  <w:style w:type="paragraph" w:customStyle="1" w:styleId="3f5">
    <w:name w:val="図表番号3"/>
    <w:basedOn w:val="a"/>
    <w:rsid w:val="00F7119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F71198"/>
    <w:pPr>
      <w:tabs>
        <w:tab w:val="num" w:pos="644"/>
      </w:tabs>
      <w:suppressAutoHyphens/>
      <w:ind w:left="644" w:hanging="360"/>
    </w:pPr>
    <w:rPr>
      <w:rFonts w:eastAsia="MS Mincho" w:cs="CG Times (WN)"/>
      <w:lang w:eastAsia="ar-SA"/>
    </w:rPr>
  </w:style>
  <w:style w:type="paragraph" w:customStyle="1" w:styleId="230">
    <w:name w:val="段落番号 23"/>
    <w:basedOn w:val="3f6"/>
    <w:rsid w:val="00F71198"/>
    <w:pPr>
      <w:ind w:left="851" w:hanging="284"/>
    </w:pPr>
  </w:style>
  <w:style w:type="paragraph" w:customStyle="1" w:styleId="3f7">
    <w:name w:val="箇条書き3"/>
    <w:basedOn w:val="aa"/>
    <w:rsid w:val="00F71198"/>
    <w:pPr>
      <w:tabs>
        <w:tab w:val="num" w:pos="644"/>
      </w:tabs>
      <w:suppressAutoHyphens/>
      <w:ind w:left="644" w:hanging="360"/>
    </w:pPr>
    <w:rPr>
      <w:rFonts w:eastAsia="MS Mincho" w:cs="CG Times (WN)"/>
      <w:lang w:eastAsia="ar-SA"/>
    </w:rPr>
  </w:style>
  <w:style w:type="paragraph" w:customStyle="1" w:styleId="231">
    <w:name w:val="箇条書き 23"/>
    <w:basedOn w:val="3f7"/>
    <w:rsid w:val="00F71198"/>
    <w:pPr>
      <w:tabs>
        <w:tab w:val="clear" w:pos="644"/>
        <w:tab w:val="num" w:pos="1494"/>
      </w:tabs>
      <w:ind w:left="851" w:hanging="284"/>
    </w:pPr>
  </w:style>
  <w:style w:type="paragraph" w:customStyle="1" w:styleId="330">
    <w:name w:val="箇条書き 33"/>
    <w:basedOn w:val="231"/>
    <w:rsid w:val="00F71198"/>
    <w:pPr>
      <w:ind w:left="1135"/>
    </w:pPr>
  </w:style>
  <w:style w:type="paragraph" w:customStyle="1" w:styleId="232">
    <w:name w:val="一覧 23"/>
    <w:basedOn w:val="aa"/>
    <w:rsid w:val="00F71198"/>
    <w:pPr>
      <w:suppressAutoHyphens/>
      <w:ind w:left="851"/>
    </w:pPr>
    <w:rPr>
      <w:rFonts w:eastAsia="MS Mincho" w:cs="CG Times (WN)"/>
      <w:lang w:eastAsia="ar-SA"/>
    </w:rPr>
  </w:style>
  <w:style w:type="paragraph" w:customStyle="1" w:styleId="331">
    <w:name w:val="一覧 33"/>
    <w:basedOn w:val="232"/>
    <w:rsid w:val="00F71198"/>
    <w:pPr>
      <w:ind w:left="1135"/>
    </w:pPr>
  </w:style>
  <w:style w:type="paragraph" w:customStyle="1" w:styleId="430">
    <w:name w:val="一覧 43"/>
    <w:basedOn w:val="331"/>
    <w:rsid w:val="00F71198"/>
    <w:pPr>
      <w:ind w:left="1418"/>
    </w:pPr>
  </w:style>
  <w:style w:type="paragraph" w:customStyle="1" w:styleId="530">
    <w:name w:val="一覧 53"/>
    <w:basedOn w:val="430"/>
    <w:rsid w:val="00F71198"/>
    <w:pPr>
      <w:ind w:left="1702"/>
    </w:pPr>
  </w:style>
  <w:style w:type="paragraph" w:customStyle="1" w:styleId="431">
    <w:name w:val="箇条書き 43"/>
    <w:basedOn w:val="330"/>
    <w:rsid w:val="00F71198"/>
    <w:pPr>
      <w:ind w:left="1418"/>
    </w:pPr>
  </w:style>
  <w:style w:type="paragraph" w:customStyle="1" w:styleId="531">
    <w:name w:val="箇条書き 53"/>
    <w:basedOn w:val="431"/>
    <w:rsid w:val="00F71198"/>
    <w:pPr>
      <w:ind w:left="1702"/>
    </w:pPr>
  </w:style>
  <w:style w:type="paragraph" w:customStyle="1" w:styleId="3f8">
    <w:name w:val="コメント文字列3"/>
    <w:basedOn w:val="a"/>
    <w:rsid w:val="00F71198"/>
    <w:pPr>
      <w:suppressAutoHyphens/>
    </w:pPr>
    <w:rPr>
      <w:rFonts w:eastAsia="MS Mincho" w:cs="CG Times (WN)"/>
      <w:lang w:eastAsia="ar-SA"/>
    </w:rPr>
  </w:style>
  <w:style w:type="paragraph" w:customStyle="1" w:styleId="3f9">
    <w:name w:val="コメント内容3"/>
    <w:basedOn w:val="3f8"/>
    <w:next w:val="3f8"/>
    <w:rsid w:val="00F71198"/>
    <w:rPr>
      <w:b/>
      <w:bCs/>
    </w:rPr>
  </w:style>
  <w:style w:type="paragraph" w:customStyle="1" w:styleId="3fa">
    <w:name w:val="見出しマップ3"/>
    <w:basedOn w:val="a"/>
    <w:rsid w:val="00F71198"/>
    <w:pPr>
      <w:shd w:val="clear" w:color="auto" w:fill="000080"/>
      <w:suppressAutoHyphens/>
    </w:pPr>
    <w:rPr>
      <w:rFonts w:ascii="Tahoma" w:eastAsia="MS Mincho" w:hAnsi="Tahoma" w:cs="Tahoma"/>
      <w:lang w:eastAsia="ar-SA"/>
    </w:rPr>
  </w:style>
  <w:style w:type="paragraph" w:customStyle="1" w:styleId="3fb">
    <w:name w:val="書式なし3"/>
    <w:basedOn w:val="a"/>
    <w:rsid w:val="00F71198"/>
    <w:pPr>
      <w:suppressAutoHyphens/>
    </w:pPr>
    <w:rPr>
      <w:rFonts w:ascii="Courier New" w:eastAsia="MS Mincho" w:hAnsi="Courier New" w:cs="CG Times (WN)"/>
      <w:lang w:val="nb-NO" w:eastAsia="ar-SA"/>
    </w:rPr>
  </w:style>
  <w:style w:type="paragraph" w:customStyle="1" w:styleId="Web3">
    <w:name w:val="標準 (Web)3"/>
    <w:basedOn w:val="a"/>
    <w:rsid w:val="00F71198"/>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F71198"/>
    <w:pPr>
      <w:suppressAutoHyphens/>
      <w:ind w:left="567"/>
    </w:pPr>
    <w:rPr>
      <w:rFonts w:ascii="Arial" w:eastAsia="MS Mincho" w:hAnsi="Arial" w:cs="Arial"/>
      <w:lang w:eastAsia="ar-SA"/>
    </w:rPr>
  </w:style>
  <w:style w:type="paragraph" w:customStyle="1" w:styleId="3fc">
    <w:name w:val="標準インデント3"/>
    <w:basedOn w:val="a"/>
    <w:rsid w:val="00F71198"/>
    <w:pPr>
      <w:suppressAutoHyphens/>
      <w:ind w:left="708"/>
    </w:pPr>
    <w:rPr>
      <w:rFonts w:eastAsia="MS Mincho" w:cs="CG Times (WN)"/>
      <w:lang w:eastAsia="ar-SA"/>
    </w:rPr>
  </w:style>
  <w:style w:type="paragraph" w:customStyle="1" w:styleId="3fd">
    <w:name w:val="記3"/>
    <w:basedOn w:val="a"/>
    <w:next w:val="a"/>
    <w:rsid w:val="00F71198"/>
    <w:pPr>
      <w:suppressAutoHyphens/>
    </w:pPr>
    <w:rPr>
      <w:rFonts w:eastAsia="MS Mincho" w:cs="CG Times (WN)"/>
      <w:lang w:eastAsia="ar-SA"/>
    </w:rPr>
  </w:style>
  <w:style w:type="paragraph" w:customStyle="1" w:styleId="HTML3">
    <w:name w:val="HTML 書式付き3"/>
    <w:basedOn w:val="a"/>
    <w:rsid w:val="00F71198"/>
    <w:pPr>
      <w:suppressAutoHyphens/>
    </w:pPr>
    <w:rPr>
      <w:rFonts w:ascii="Courier New" w:eastAsia="MS Mincho" w:hAnsi="Courier New" w:cs="Courier New"/>
      <w:lang w:eastAsia="ar-SA"/>
    </w:rPr>
  </w:style>
  <w:style w:type="character" w:customStyle="1" w:styleId="CommentSubjectChar3">
    <w:name w:val="Comment Subject Char3"/>
    <w:rsid w:val="00F71198"/>
    <w:rPr>
      <w:rFonts w:ascii="Times New Roman" w:hAnsi="Times New Roman"/>
      <w:b/>
      <w:bCs/>
      <w:lang w:val="en-GB" w:eastAsia="en-US"/>
    </w:rPr>
  </w:style>
  <w:style w:type="character" w:customStyle="1" w:styleId="hps">
    <w:name w:val="hps"/>
    <w:rsid w:val="00F71198"/>
  </w:style>
  <w:style w:type="character" w:customStyle="1" w:styleId="im-content1">
    <w:name w:val="im-content1"/>
    <w:rsid w:val="00F71198"/>
    <w:rPr>
      <w:color w:val="333333"/>
    </w:rPr>
  </w:style>
  <w:style w:type="paragraph" w:customStyle="1" w:styleId="B7">
    <w:name w:val="B7"/>
    <w:basedOn w:val="B6"/>
    <w:link w:val="B7Char"/>
    <w:rsid w:val="00F71198"/>
    <w:pPr>
      <w:ind w:left="2269"/>
    </w:pPr>
    <w:rPr>
      <w:lang w:eastAsia="x-none"/>
    </w:rPr>
  </w:style>
  <w:style w:type="character" w:customStyle="1" w:styleId="B7Char">
    <w:name w:val="B7 Char"/>
    <w:link w:val="B7"/>
    <w:rsid w:val="00F71198"/>
    <w:rPr>
      <w:rFonts w:ascii="Times New Roman" w:eastAsia="宋体" w:hAnsi="Times New Roman"/>
      <w:lang w:val="en-GB" w:eastAsia="x-none"/>
    </w:rPr>
  </w:style>
  <w:style w:type="character" w:customStyle="1" w:styleId="1fd">
    <w:name w:val="吹き出し (文字)1"/>
    <w:uiPriority w:val="99"/>
    <w:semiHidden/>
    <w:rsid w:val="00F71198"/>
    <w:rPr>
      <w:rFonts w:ascii="MS Mincho" w:eastAsia="MS Mincho" w:hAnsi="Times New Roman"/>
      <w:sz w:val="18"/>
      <w:szCs w:val="18"/>
      <w:lang w:val="en-GB" w:eastAsia="en-US"/>
    </w:rPr>
  </w:style>
  <w:style w:type="character" w:customStyle="1" w:styleId="1fe">
    <w:name w:val="見出しマップ (文字)1"/>
    <w:uiPriority w:val="99"/>
    <w:semiHidden/>
    <w:rsid w:val="00F71198"/>
    <w:rPr>
      <w:rFonts w:ascii="MS Mincho" w:eastAsia="MS Mincho" w:hAnsi="Times New Roman"/>
      <w:sz w:val="24"/>
      <w:szCs w:val="24"/>
      <w:lang w:val="en-GB" w:eastAsia="en-US"/>
    </w:rPr>
  </w:style>
  <w:style w:type="character" w:customStyle="1" w:styleId="1ff">
    <w:name w:val="脚注文字列 (文字)1"/>
    <w:uiPriority w:val="99"/>
    <w:semiHidden/>
    <w:rsid w:val="00F71198"/>
    <w:rPr>
      <w:rFonts w:ascii="Times New Roman" w:eastAsia="Times New Roman" w:hAnsi="Times New Roman"/>
      <w:lang w:val="en-GB" w:eastAsia="en-US"/>
    </w:rPr>
  </w:style>
  <w:style w:type="character" w:customStyle="1" w:styleId="1ff0">
    <w:name w:val="コメント文字列 (文字)1"/>
    <w:uiPriority w:val="99"/>
    <w:semiHidden/>
    <w:rsid w:val="00F71198"/>
    <w:rPr>
      <w:rFonts w:ascii="Times New Roman" w:eastAsia="Times New Roman" w:hAnsi="Times New Roman"/>
      <w:lang w:val="en-GB" w:eastAsia="en-US"/>
    </w:rPr>
  </w:style>
  <w:style w:type="character" w:customStyle="1" w:styleId="1ff1">
    <w:name w:val="コメント内容 (文字)1"/>
    <w:uiPriority w:val="99"/>
    <w:semiHidden/>
    <w:rsid w:val="00F7119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71198"/>
    <w:pPr>
      <w:spacing w:after="0"/>
      <w:jc w:val="both"/>
    </w:pPr>
    <w:rPr>
      <w:rFonts w:ascii="Arial" w:eastAsia="PMingLiU" w:hAnsi="Arial"/>
      <w:lang w:eastAsia="x-none"/>
    </w:rPr>
  </w:style>
  <w:style w:type="character" w:customStyle="1" w:styleId="MediumGrid2Char">
    <w:name w:val="Medium Grid 2 Char"/>
    <w:link w:val="MediumGrid21"/>
    <w:uiPriority w:val="1"/>
    <w:rsid w:val="00F71198"/>
    <w:rPr>
      <w:rFonts w:ascii="Arial" w:eastAsia="PMingLiU" w:hAnsi="Arial"/>
      <w:lang w:val="en-GB" w:eastAsia="x-none"/>
    </w:rPr>
  </w:style>
  <w:style w:type="character" w:customStyle="1" w:styleId="ColorfulGrid-Accent1Char">
    <w:name w:val="Colorful Grid - Accent 1 Char"/>
    <w:link w:val="-1"/>
    <w:uiPriority w:val="29"/>
    <w:rsid w:val="00F71198"/>
    <w:rPr>
      <w:rFonts w:ascii="Arial" w:eastAsia="PMingLiU" w:hAnsi="Arial"/>
      <w:i/>
      <w:iCs/>
      <w:color w:val="000000"/>
      <w:lang w:val="en-GB" w:eastAsia="en-US"/>
    </w:rPr>
  </w:style>
  <w:style w:type="character" w:customStyle="1" w:styleId="LightShading-Accent2Char">
    <w:name w:val="Light Shading - Accent 2 Char"/>
    <w:link w:val="-2"/>
    <w:uiPriority w:val="30"/>
    <w:rsid w:val="00F71198"/>
    <w:rPr>
      <w:rFonts w:ascii="Arial" w:eastAsia="PMingLiU" w:hAnsi="Arial"/>
      <w:b/>
      <w:bCs/>
      <w:i/>
      <w:iCs/>
      <w:color w:val="4F81BD"/>
      <w:lang w:val="en-GB" w:eastAsia="en-US"/>
    </w:rPr>
  </w:style>
  <w:style w:type="character" w:customStyle="1" w:styleId="PlainTable31">
    <w:name w:val="Plain Table 31"/>
    <w:uiPriority w:val="19"/>
    <w:qFormat/>
    <w:rsid w:val="00F71198"/>
    <w:rPr>
      <w:i/>
      <w:iCs/>
      <w:color w:val="808080"/>
    </w:rPr>
  </w:style>
  <w:style w:type="character" w:customStyle="1" w:styleId="PlainTable41">
    <w:name w:val="Plain Table 41"/>
    <w:uiPriority w:val="21"/>
    <w:qFormat/>
    <w:rsid w:val="00F71198"/>
    <w:rPr>
      <w:b/>
      <w:bCs/>
      <w:i/>
      <w:iCs/>
      <w:color w:val="4F81BD"/>
    </w:rPr>
  </w:style>
  <w:style w:type="character" w:customStyle="1" w:styleId="PlainTable51">
    <w:name w:val="Plain Table 51"/>
    <w:uiPriority w:val="31"/>
    <w:qFormat/>
    <w:rsid w:val="00F71198"/>
    <w:rPr>
      <w:smallCaps/>
      <w:color w:val="C0504D"/>
      <w:u w:val="single"/>
    </w:rPr>
  </w:style>
  <w:style w:type="character" w:customStyle="1" w:styleId="TableGridLight1">
    <w:name w:val="Table Grid Light1"/>
    <w:uiPriority w:val="32"/>
    <w:qFormat/>
    <w:rsid w:val="00F71198"/>
    <w:rPr>
      <w:b/>
      <w:bCs/>
      <w:smallCaps/>
      <w:color w:val="C0504D"/>
      <w:spacing w:val="5"/>
      <w:u w:val="single"/>
    </w:rPr>
  </w:style>
  <w:style w:type="character" w:customStyle="1" w:styleId="GridTable1Light1">
    <w:name w:val="Grid Table 1 Light1"/>
    <w:uiPriority w:val="33"/>
    <w:qFormat/>
    <w:rsid w:val="00F71198"/>
    <w:rPr>
      <w:b/>
      <w:bCs/>
      <w:smallCaps/>
      <w:spacing w:val="5"/>
    </w:rPr>
  </w:style>
  <w:style w:type="paragraph" w:customStyle="1" w:styleId="GridTable31">
    <w:name w:val="Grid Table 31"/>
    <w:basedOn w:val="1"/>
    <w:next w:val="a"/>
    <w:uiPriority w:val="39"/>
    <w:unhideWhenUsed/>
    <w:qFormat/>
    <w:rsid w:val="00F711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711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711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F71198"/>
    <w:rPr>
      <w:rFonts w:ascii="Times New Roman" w:eastAsia="Times New Roman" w:hAnsi="Times New Roman"/>
      <w:lang w:val="en-GB"/>
    </w:rPr>
  </w:style>
  <w:style w:type="character" w:customStyle="1" w:styleId="1ff2">
    <w:name w:val="註解主旨 字元1"/>
    <w:rsid w:val="00F71198"/>
    <w:rPr>
      <w:b/>
      <w:bCs/>
      <w:lang w:val="en-GB" w:eastAsia="sv-SE"/>
    </w:rPr>
  </w:style>
  <w:style w:type="paragraph" w:customStyle="1" w:styleId="2ff2">
    <w:name w:val="수정2"/>
    <w:hidden/>
    <w:semiHidden/>
    <w:rsid w:val="00F71198"/>
    <w:rPr>
      <w:rFonts w:ascii="Times New Roman" w:eastAsia="Batang" w:hAnsi="Times New Roman"/>
      <w:lang w:val="en-GB" w:eastAsia="en-US"/>
    </w:rPr>
  </w:style>
  <w:style w:type="paragraph" w:customStyle="1" w:styleId="49">
    <w:name w:val="修订4"/>
    <w:hidden/>
    <w:semiHidden/>
    <w:rsid w:val="00F71198"/>
    <w:rPr>
      <w:rFonts w:ascii="Times New Roman" w:eastAsia="Batang" w:hAnsi="Times New Roman"/>
      <w:lang w:val="en-GB" w:eastAsia="en-US"/>
    </w:rPr>
  </w:style>
  <w:style w:type="paragraph" w:customStyle="1" w:styleId="4a">
    <w:name w:val="无间隔4"/>
    <w:qFormat/>
    <w:rsid w:val="00F71198"/>
    <w:rPr>
      <w:rFonts w:ascii="Times New Roman" w:eastAsia="宋体" w:hAnsi="Times New Roman"/>
      <w:lang w:val="en-GB" w:eastAsia="en-US"/>
    </w:rPr>
  </w:style>
  <w:style w:type="paragraph" w:customStyle="1" w:styleId="TTan">
    <w:name w:val="TTan"/>
    <w:basedOn w:val="FP"/>
    <w:qFormat/>
    <w:rsid w:val="00F71198"/>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F7119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71198"/>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F71198"/>
  </w:style>
  <w:style w:type="character" w:customStyle="1" w:styleId="8Char1">
    <w:name w:val="标题 8 Char1"/>
    <w:rsid w:val="00F71198"/>
    <w:rPr>
      <w:rFonts w:ascii="Arial" w:hAnsi="Arial"/>
      <w:sz w:val="36"/>
      <w:lang w:val="en-GB" w:eastAsia="en-US" w:bidi="ar-SA"/>
    </w:rPr>
  </w:style>
  <w:style w:type="paragraph" w:customStyle="1" w:styleId="58">
    <w:name w:val="修订5"/>
    <w:hidden/>
    <w:semiHidden/>
    <w:rsid w:val="00F71198"/>
    <w:rPr>
      <w:rFonts w:ascii="Times New Roman" w:eastAsia="Batang" w:hAnsi="Times New Roman"/>
      <w:lang w:val="en-GB" w:eastAsia="en-US"/>
    </w:rPr>
  </w:style>
  <w:style w:type="character" w:customStyle="1" w:styleId="Char12">
    <w:name w:val="批注文字 Char1"/>
    <w:rsid w:val="00F71198"/>
    <w:rPr>
      <w:rFonts w:eastAsia="宋体"/>
      <w:lang w:eastAsia="en-US"/>
    </w:rPr>
  </w:style>
  <w:style w:type="character" w:customStyle="1" w:styleId="Char20">
    <w:name w:val="批注主题 Char2"/>
    <w:rsid w:val="00F71198"/>
    <w:rPr>
      <w:rFonts w:eastAsia="宋体"/>
      <w:b/>
      <w:bCs/>
      <w:lang w:eastAsia="en-US"/>
    </w:rPr>
  </w:style>
  <w:style w:type="character" w:customStyle="1" w:styleId="Char13">
    <w:name w:val="注释标题 Char1"/>
    <w:rsid w:val="00F71198"/>
    <w:rPr>
      <w:rFonts w:eastAsia="MS Mincho"/>
      <w:lang w:eastAsia="en-US"/>
    </w:rPr>
  </w:style>
  <w:style w:type="character" w:customStyle="1" w:styleId="9Char1">
    <w:name w:val="标题 9 Char1"/>
    <w:rsid w:val="00F71198"/>
    <w:rPr>
      <w:rFonts w:ascii="Arial" w:hAnsi="Arial"/>
      <w:sz w:val="36"/>
      <w:lang w:val="en-GB"/>
    </w:rPr>
  </w:style>
  <w:style w:type="character" w:customStyle="1" w:styleId="Char14">
    <w:name w:val="页脚 Char1"/>
    <w:uiPriority w:val="99"/>
    <w:rsid w:val="00F71198"/>
    <w:rPr>
      <w:rFonts w:ascii="Arial" w:hAnsi="Arial"/>
      <w:b/>
      <w:i/>
      <w:noProof/>
      <w:sz w:val="18"/>
      <w:lang w:val="en-GB"/>
    </w:rPr>
  </w:style>
  <w:style w:type="character" w:customStyle="1" w:styleId="Char15">
    <w:name w:val="文档结构图 Char1"/>
    <w:semiHidden/>
    <w:rsid w:val="00F71198"/>
    <w:rPr>
      <w:rFonts w:ascii="Tahoma" w:hAnsi="Tahoma" w:cs="Tahoma"/>
      <w:shd w:val="clear" w:color="auto" w:fill="000080"/>
      <w:lang w:val="en-GB"/>
    </w:rPr>
  </w:style>
  <w:style w:type="character" w:customStyle="1" w:styleId="Char16">
    <w:name w:val="批注框文本 Char1"/>
    <w:uiPriority w:val="99"/>
    <w:rsid w:val="00F71198"/>
    <w:rPr>
      <w:rFonts w:ascii="Tahoma" w:hAnsi="Tahoma" w:cs="Tahoma"/>
      <w:sz w:val="16"/>
      <w:szCs w:val="16"/>
      <w:lang w:val="en-GB"/>
    </w:rPr>
  </w:style>
  <w:style w:type="character" w:customStyle="1" w:styleId="Char17">
    <w:name w:val="正文文本缩进 Char1"/>
    <w:rsid w:val="00F71198"/>
    <w:rPr>
      <w:rFonts w:eastAsia="Batang"/>
      <w:lang w:val="en-GB"/>
    </w:rPr>
  </w:style>
  <w:style w:type="character" w:customStyle="1" w:styleId="2Char1">
    <w:name w:val="正文文本 2 Char1"/>
    <w:rsid w:val="00F71198"/>
    <w:rPr>
      <w:rFonts w:ascii="CG Times (WN)" w:eastAsia="Malgun Gothic" w:hAnsi="CG Times (WN)"/>
      <w:i/>
      <w:lang w:val="en-GB" w:eastAsia="ko-KR"/>
    </w:rPr>
  </w:style>
  <w:style w:type="character" w:customStyle="1" w:styleId="3Char1">
    <w:name w:val="正文文本 3 Char1"/>
    <w:rsid w:val="00F71198"/>
    <w:rPr>
      <w:rFonts w:ascii="CG Times (WN)" w:eastAsia="Osaka" w:hAnsi="CG Times (WN)"/>
      <w:color w:val="000000"/>
      <w:lang w:val="en-GB" w:eastAsia="ko-KR"/>
    </w:rPr>
  </w:style>
  <w:style w:type="character" w:customStyle="1" w:styleId="2Char10">
    <w:name w:val="正文文本缩进 2 Char1"/>
    <w:rsid w:val="00F71198"/>
    <w:rPr>
      <w:rFonts w:ascii="CG Times (WN)" w:eastAsia="MS Mincho" w:hAnsi="CG Times (WN)"/>
      <w:lang w:val="en-GB"/>
    </w:rPr>
  </w:style>
  <w:style w:type="character" w:customStyle="1" w:styleId="HTMLChar1">
    <w:name w:val="HTML 预设格式 Char1"/>
    <w:rsid w:val="00F71198"/>
    <w:rPr>
      <w:rFonts w:ascii="Courier New" w:eastAsia="MS Mincho" w:hAnsi="Courier New"/>
      <w:lang w:val="en-GB" w:eastAsia="x-none"/>
    </w:rPr>
  </w:style>
  <w:style w:type="character" w:customStyle="1" w:styleId="textbodybold1">
    <w:name w:val="textbodybold1"/>
    <w:rsid w:val="00F71198"/>
    <w:rPr>
      <w:rFonts w:ascii="Arial" w:hAnsi="Arial" w:cs="Arial" w:hint="default"/>
      <w:b/>
      <w:bCs/>
      <w:color w:val="902630"/>
      <w:sz w:val="18"/>
      <w:szCs w:val="18"/>
      <w:bdr w:val="none" w:sz="0" w:space="0" w:color="auto" w:frame="1"/>
    </w:rPr>
  </w:style>
  <w:style w:type="character" w:customStyle="1" w:styleId="gt-baf-word-clickable1">
    <w:name w:val="gt-baf-word-clickable1"/>
    <w:rsid w:val="00F71198"/>
    <w:rPr>
      <w:color w:val="000000"/>
    </w:rPr>
  </w:style>
  <w:style w:type="paragraph" w:customStyle="1" w:styleId="910">
    <w:name w:val="目錄 91"/>
    <w:basedOn w:val="TOC8"/>
    <w:rsid w:val="00F71198"/>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F71198"/>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F7119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F7119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7119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71198"/>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F71198"/>
    <w:rPr>
      <w:rFonts w:ascii="Times New Roman" w:eastAsia="宋体" w:hAnsi="Times New Roman"/>
      <w:lang w:val="en-GB" w:eastAsia="en-US"/>
    </w:rPr>
  </w:style>
  <w:style w:type="character" w:customStyle="1" w:styleId="Absatz-Standardschriftart5">
    <w:name w:val="Absatz-Standardschriftart5"/>
    <w:rsid w:val="00F71198"/>
  </w:style>
  <w:style w:type="character" w:customStyle="1" w:styleId="UnresolvedMention1">
    <w:name w:val="Unresolved Mention1"/>
    <w:uiPriority w:val="99"/>
    <w:semiHidden/>
    <w:unhideWhenUsed/>
    <w:rsid w:val="00F71198"/>
    <w:rPr>
      <w:color w:val="808080"/>
      <w:shd w:val="clear" w:color="auto" w:fill="E6E6E6"/>
    </w:rPr>
  </w:style>
  <w:style w:type="paragraph" w:customStyle="1" w:styleId="TB1">
    <w:name w:val="TB1"/>
    <w:basedOn w:val="a"/>
    <w:qFormat/>
    <w:rsid w:val="00F71198"/>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F71198"/>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F71198"/>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71198"/>
    <w:rPr>
      <w:rFonts w:ascii="Arial" w:hAnsi="Arial"/>
      <w:sz w:val="28"/>
      <w:lang w:val="en-GB"/>
    </w:rPr>
  </w:style>
  <w:style w:type="character" w:customStyle="1" w:styleId="TF0">
    <w:name w:val="TF (文字)"/>
    <w:rsid w:val="00F71198"/>
    <w:rPr>
      <w:rFonts w:ascii="Arial" w:hAnsi="Arial"/>
      <w:b/>
      <w:lang w:val="en-US" w:eastAsia="en-US"/>
    </w:rPr>
  </w:style>
  <w:style w:type="table" w:customStyle="1" w:styleId="SGSTableBasic11">
    <w:name w:val="SGS Table Basic 11"/>
    <w:basedOn w:val="a1"/>
    <w:next w:val="afb"/>
    <w:rsid w:val="00F711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F711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F711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71198"/>
    <w:rPr>
      <w:rFonts w:ascii="Times New Roman" w:eastAsia="PMingLiU" w:hAnsi="Times New Roman"/>
      <w:lang w:val="sv-SE" w:eastAsia="sv-SE"/>
    </w:rPr>
    <w:tblPr/>
  </w:style>
  <w:style w:type="table" w:customStyle="1" w:styleId="TableGrid42">
    <w:name w:val="Table Grid42"/>
    <w:basedOn w:val="a1"/>
    <w:next w:val="afb"/>
    <w:rsid w:val="00F711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F711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71198"/>
    <w:rPr>
      <w:rFonts w:ascii="Times New Roman" w:eastAsia="宋体" w:hAnsi="Times New Roman"/>
      <w:lang w:val="sv-SE" w:eastAsia="sv-SE"/>
    </w:rPr>
    <w:tblPr/>
  </w:style>
  <w:style w:type="table" w:customStyle="1" w:styleId="TableGrid111">
    <w:name w:val="Table Grid111"/>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F711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F711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F711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711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F711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F711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F711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F711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711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711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F711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F711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F711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71198"/>
    <w:rPr>
      <w:rFonts w:ascii="Times New Roman" w:eastAsia="PMingLiU" w:hAnsi="Times New Roman"/>
      <w:lang w:val="sv-SE" w:eastAsia="sv-SE"/>
    </w:rPr>
    <w:tblPr/>
  </w:style>
  <w:style w:type="table" w:customStyle="1" w:styleId="TableGrid43">
    <w:name w:val="Table Grid43"/>
    <w:basedOn w:val="a1"/>
    <w:next w:val="afb"/>
    <w:rsid w:val="00F711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F711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71198"/>
    <w:rPr>
      <w:rFonts w:ascii="Times New Roman" w:eastAsia="宋体" w:hAnsi="Times New Roman"/>
      <w:lang w:val="sv-SE" w:eastAsia="sv-SE"/>
    </w:rPr>
    <w:tblPr/>
  </w:style>
  <w:style w:type="table" w:customStyle="1" w:styleId="TableGrid112">
    <w:name w:val="Table Grid112"/>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F711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F711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F711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F711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F711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71198"/>
    <w:pPr>
      <w:numPr>
        <w:numId w:val="25"/>
      </w:numPr>
    </w:pPr>
  </w:style>
  <w:style w:type="table" w:customStyle="1" w:styleId="SGSTableBasic22">
    <w:name w:val="SGS Table Basic 22"/>
    <w:basedOn w:val="a1"/>
    <w:uiPriority w:val="99"/>
    <w:qFormat/>
    <w:rsid w:val="00F711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1198"/>
    <w:pPr>
      <w:numPr>
        <w:numId w:val="26"/>
      </w:numPr>
    </w:pPr>
  </w:style>
  <w:style w:type="table" w:customStyle="1" w:styleId="TableClassic22">
    <w:name w:val="Table Classic 22"/>
    <w:basedOn w:val="a1"/>
    <w:next w:val="2ff0"/>
    <w:rsid w:val="00F711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F711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F711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F711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711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711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F71198"/>
    <w:rPr>
      <w:rFonts w:ascii="Courier" w:hAnsi="Courier" w:hint="default"/>
      <w:b w:val="0"/>
      <w:bCs w:val="0"/>
      <w:i w:val="0"/>
      <w:iCs w:val="0"/>
      <w:color w:val="000000"/>
      <w:sz w:val="20"/>
      <w:szCs w:val="20"/>
    </w:rPr>
  </w:style>
  <w:style w:type="character" w:customStyle="1" w:styleId="TitleChar1">
    <w:name w:val="Title Char1"/>
    <w:aliases w:val="Section Header Char1"/>
    <w:rsid w:val="00F71198"/>
    <w:rPr>
      <w:rFonts w:ascii="Calibri Light" w:eastAsia="Times New Roman" w:hAnsi="Calibri Light" w:cs="Times New Roman"/>
      <w:spacing w:val="-10"/>
      <w:kern w:val="28"/>
      <w:sz w:val="56"/>
      <w:szCs w:val="56"/>
      <w:lang w:eastAsia="en-US"/>
    </w:rPr>
  </w:style>
  <w:style w:type="character" w:customStyle="1" w:styleId="h48">
    <w:name w:val="h48"/>
    <w:rsid w:val="00F71198"/>
    <w:rPr>
      <w:rFonts w:ascii="Arial" w:hAnsi="Arial" w:cs="Arial" w:hint="default"/>
      <w:sz w:val="24"/>
      <w:lang w:val="en-GB"/>
    </w:rPr>
  </w:style>
  <w:style w:type="character" w:customStyle="1" w:styleId="h510">
    <w:name w:val="h51"/>
    <w:rsid w:val="00F71198"/>
    <w:rPr>
      <w:rFonts w:ascii="Arial" w:eastAsia="宋体" w:hAnsi="Arial" w:cs="Arial" w:hint="default"/>
      <w:sz w:val="22"/>
      <w:lang w:val="en-GB" w:eastAsia="en-US" w:bidi="ar-SA"/>
    </w:rPr>
  </w:style>
  <w:style w:type="paragraph" w:customStyle="1" w:styleId="TAHCarNotBold">
    <w:name w:val="TAH Car + Not Bold"/>
    <w:basedOn w:val="a"/>
    <w:rsid w:val="00F71198"/>
    <w:pPr>
      <w:keepNext/>
      <w:keepLines/>
      <w:spacing w:after="0"/>
    </w:pPr>
    <w:rPr>
      <w:rFonts w:ascii="Arial" w:eastAsia="宋体" w:hAnsi="Arial"/>
      <w:sz w:val="18"/>
      <w:lang w:eastAsia="en-GB"/>
    </w:rPr>
  </w:style>
  <w:style w:type="character" w:customStyle="1" w:styleId="TF1">
    <w:name w:val="TF字符"/>
    <w:aliases w:val="left字符"/>
    <w:rsid w:val="00F711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12</Pages>
  <Words>3500</Words>
  <Characters>19950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2023-08-07T07:45:00Z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R5-234009</vt:lpwstr>
  </property>
  <property fmtid="{D5CDD505-2E9C-101B-9397-08002B2CF9AE}" pid="10" name="Spec#">
    <vt:lpwstr>38.508-2</vt:lpwstr>
  </property>
  <property fmtid="{D5CDD505-2E9C-101B-9397-08002B2CF9AE}" pid="11" name="Cr#">
    <vt:lpwstr>0490</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Rel-16 SPS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NR_IioT-UEConTest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